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80016E" w14:textId="02A06589" w:rsidR="00610027" w:rsidRPr="00576392"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Source:</w:t>
      </w:r>
      <w:r w:rsidRPr="00576392">
        <w:rPr>
          <w:rFonts w:ascii="Arial" w:hAnsi="Arial" w:cs="Arial"/>
          <w:lang w:eastAsia="ja-JP"/>
        </w:rPr>
        <w:t xml:space="preserve"> </w:t>
      </w:r>
      <w:r w:rsidRPr="00576392">
        <w:rPr>
          <w:rFonts w:ascii="Arial" w:hAnsi="Arial" w:cs="Arial"/>
          <w:lang w:eastAsia="ja-JP"/>
        </w:rPr>
        <w:tab/>
      </w:r>
      <w:r w:rsidR="00A354F5">
        <w:rPr>
          <w:rFonts w:ascii="Arial" w:hAnsi="Arial" w:cs="Arial"/>
          <w:lang w:eastAsia="ja-JP"/>
        </w:rPr>
        <w:t xml:space="preserve">Nokia Corporation </w:t>
      </w:r>
      <w:r w:rsidR="00B51AAA">
        <w:rPr>
          <w:rFonts w:ascii="Arial" w:hAnsi="Arial" w:cs="Arial"/>
          <w:lang w:eastAsia="ja-JP"/>
        </w:rPr>
        <w:t xml:space="preserve"> </w:t>
      </w:r>
    </w:p>
    <w:p w14:paraId="44C3A444" w14:textId="07D27C0F"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 xml:space="preserve">Title: </w:t>
      </w:r>
      <w:r w:rsidRPr="00576392">
        <w:rPr>
          <w:rFonts w:ascii="Arial" w:hAnsi="Arial" w:cs="Arial"/>
          <w:b/>
          <w:lang w:eastAsia="ja-JP"/>
        </w:rPr>
        <w:tab/>
      </w:r>
      <w:r w:rsidR="00247D75" w:rsidRPr="00247D75">
        <w:rPr>
          <w:rFonts w:ascii="Arial" w:hAnsi="Arial" w:cs="Arial"/>
          <w:bCs/>
          <w:lang w:eastAsia="ja-JP"/>
        </w:rPr>
        <w:t xml:space="preserve">[FS_SmarTAR] </w:t>
      </w:r>
      <w:r w:rsidR="0048548D" w:rsidRPr="0048548D">
        <w:rPr>
          <w:rFonts w:ascii="Arial" w:hAnsi="Arial" w:cs="Arial"/>
          <w:bCs/>
          <w:lang w:eastAsia="ja-JP"/>
        </w:rPr>
        <w:t>Key Issue #6: Usage of PIN for Tethered Glasses</w:t>
      </w:r>
    </w:p>
    <w:p w14:paraId="20818D3C" w14:textId="31A95110" w:rsidR="00610027" w:rsidRDefault="00610027" w:rsidP="00D530E7">
      <w:pPr>
        <w:tabs>
          <w:tab w:val="left" w:pos="2268"/>
        </w:tabs>
        <w:spacing w:after="240"/>
        <w:ind w:left="2268" w:hanging="2268"/>
        <w:rPr>
          <w:rFonts w:ascii="Arial" w:hAnsi="Arial" w:cs="Arial"/>
          <w:lang w:eastAsia="ja-JP"/>
        </w:rPr>
      </w:pPr>
      <w:r w:rsidRPr="00576392">
        <w:rPr>
          <w:rFonts w:ascii="Arial" w:hAnsi="Arial" w:cs="Arial"/>
          <w:b/>
          <w:lang w:eastAsia="ja-JP"/>
        </w:rPr>
        <w:t>Document for</w:t>
      </w:r>
      <w:r w:rsidRPr="00576392">
        <w:rPr>
          <w:rFonts w:ascii="Arial" w:hAnsi="Arial" w:cs="Arial"/>
          <w:b/>
          <w:lang w:eastAsia="ja-JP"/>
        </w:rPr>
        <w:tab/>
      </w:r>
      <w:r w:rsidR="00150236">
        <w:rPr>
          <w:rFonts w:ascii="Arial" w:hAnsi="Arial" w:cs="Arial"/>
          <w:lang w:eastAsia="ja-JP"/>
        </w:rPr>
        <w:t>A</w:t>
      </w:r>
      <w:r w:rsidR="00B22B45">
        <w:rPr>
          <w:rFonts w:ascii="Arial" w:hAnsi="Arial" w:cs="Arial"/>
          <w:lang w:eastAsia="ja-JP"/>
        </w:rPr>
        <w:t xml:space="preserve">greement </w:t>
      </w:r>
    </w:p>
    <w:p w14:paraId="351117EE" w14:textId="4DC07319" w:rsidR="009940C2" w:rsidRDefault="009940C2" w:rsidP="009940C2">
      <w:pPr>
        <w:tabs>
          <w:tab w:val="left" w:pos="2268"/>
        </w:tabs>
        <w:spacing w:before="120" w:after="240"/>
        <w:rPr>
          <w:rFonts w:ascii="Arial" w:hAnsi="Arial" w:cs="Arial"/>
          <w:lang w:val="pt-BR" w:eastAsia="ja-JP"/>
        </w:rPr>
      </w:pPr>
      <w:r w:rsidRPr="0013390A">
        <w:rPr>
          <w:rFonts w:ascii="Arial" w:hAnsi="Arial" w:cs="Arial"/>
          <w:b/>
          <w:lang w:val="pt-BR" w:eastAsia="ja-JP"/>
        </w:rPr>
        <w:t>Agenda item:</w:t>
      </w:r>
      <w:r w:rsidRPr="0013390A">
        <w:rPr>
          <w:rFonts w:ascii="Arial" w:hAnsi="Arial" w:cs="Arial"/>
          <w:lang w:val="pt-BR" w:eastAsia="ja-JP"/>
        </w:rPr>
        <w:t xml:space="preserve"> </w:t>
      </w:r>
      <w:r w:rsidRPr="0013390A">
        <w:rPr>
          <w:rFonts w:ascii="Arial" w:hAnsi="Arial" w:cs="Arial"/>
          <w:lang w:val="pt-BR" w:eastAsia="ja-JP"/>
        </w:rPr>
        <w:tab/>
      </w:r>
      <w:r>
        <w:rPr>
          <w:rFonts w:ascii="Arial" w:hAnsi="Arial" w:cs="Arial"/>
          <w:lang w:val="pt-BR" w:eastAsia="ja-JP"/>
        </w:rPr>
        <w:t>8.9</w:t>
      </w:r>
    </w:p>
    <w:p w14:paraId="19757239" w14:textId="77777777" w:rsidR="009940C2" w:rsidRPr="00576392" w:rsidRDefault="009940C2" w:rsidP="00D530E7">
      <w:pPr>
        <w:tabs>
          <w:tab w:val="left" w:pos="2268"/>
        </w:tabs>
        <w:spacing w:after="240"/>
        <w:ind w:left="2268" w:hanging="2268"/>
        <w:rPr>
          <w:rFonts w:ascii="Arial" w:hAnsi="Arial" w:cs="Arial"/>
          <w:lang w:eastAsia="ja-JP"/>
        </w:rPr>
      </w:pPr>
    </w:p>
    <w:p w14:paraId="25140A0B" w14:textId="77777777" w:rsidR="00BE08C0" w:rsidRDefault="00BE08C0" w:rsidP="00BE08C0">
      <w:pPr>
        <w:pStyle w:val="Heading1"/>
        <w:numPr>
          <w:ilvl w:val="0"/>
          <w:numId w:val="3"/>
        </w:numPr>
      </w:pPr>
      <w:bookmarkStart w:id="0" w:name="_Toc504713888"/>
      <w:r w:rsidRPr="00C112DE">
        <w:t>Introduction</w:t>
      </w:r>
    </w:p>
    <w:bookmarkEnd w:id="0"/>
    <w:p w14:paraId="04273135" w14:textId="1ADC0DED" w:rsidR="00935FCA" w:rsidRDefault="00302D0F" w:rsidP="00935FCA">
      <w:pPr>
        <w:spacing w:after="240"/>
      </w:pPr>
      <w:r>
        <w:t xml:space="preserve"> </w:t>
      </w:r>
      <w:r w:rsidR="00935FCA">
        <w:t xml:space="preserve">This contribution proposes a pCR to update the key issue#6 Usage of PIN for Tethered Glasses in TR 26.806, based on the progress of PIN related study from SA2. </w:t>
      </w:r>
    </w:p>
    <w:p w14:paraId="4FE2FA7F" w14:textId="6E977AA5" w:rsidR="00DD2BA5" w:rsidRDefault="00DD2BA5" w:rsidP="002240CC">
      <w:pPr>
        <w:spacing w:after="240"/>
      </w:pPr>
    </w:p>
    <w:p w14:paraId="2D1B46D4" w14:textId="5E94B4C6" w:rsidR="00B86D36" w:rsidRDefault="00401B4E" w:rsidP="00B86D36">
      <w:pPr>
        <w:pStyle w:val="Heading1"/>
        <w:numPr>
          <w:ilvl w:val="0"/>
          <w:numId w:val="3"/>
        </w:numPr>
        <w:ind w:left="360" w:hanging="360"/>
      </w:pPr>
      <w:bookmarkStart w:id="1" w:name="_Hlk72962228"/>
      <w:r>
        <w:t xml:space="preserve">Proposed updates </w:t>
      </w:r>
    </w:p>
    <w:p w14:paraId="53696887" w14:textId="1DABC312" w:rsidR="009940C2" w:rsidRDefault="009940C2" w:rsidP="00401B4E">
      <w:pPr>
        <w:rPr>
          <w:i/>
          <w:iCs/>
          <w:sz w:val="28"/>
          <w:szCs w:val="28"/>
        </w:rPr>
      </w:pPr>
      <w:r w:rsidRPr="009940C2">
        <w:rPr>
          <w:i/>
          <w:iCs/>
          <w:sz w:val="28"/>
          <w:szCs w:val="28"/>
        </w:rPr>
        <w:t>-</w:t>
      </w:r>
      <w:r w:rsidRPr="00A354F5">
        <w:rPr>
          <w:i/>
          <w:iCs/>
          <w:sz w:val="28"/>
          <w:szCs w:val="28"/>
          <w:highlight w:val="yellow"/>
        </w:rPr>
        <w:t>---------------------------------------------- First change -----------------------------------------------</w:t>
      </w:r>
      <w:bookmarkEnd w:id="1"/>
    </w:p>
    <w:p w14:paraId="61673E83" w14:textId="0B5FE308" w:rsidR="00672D13" w:rsidRDefault="00672D13" w:rsidP="00401B4E">
      <w:pPr>
        <w:rPr>
          <w:i/>
          <w:iCs/>
          <w:sz w:val="28"/>
          <w:szCs w:val="28"/>
        </w:rPr>
      </w:pPr>
    </w:p>
    <w:p w14:paraId="789561CD" w14:textId="4E0531D0" w:rsidR="00672D13" w:rsidRDefault="00672D13" w:rsidP="00401B4E">
      <w:pPr>
        <w:rPr>
          <w:i/>
          <w:iCs/>
          <w:sz w:val="28"/>
          <w:szCs w:val="28"/>
        </w:rPr>
      </w:pPr>
    </w:p>
    <w:p w14:paraId="3BC73138" w14:textId="77777777" w:rsidR="00672D13" w:rsidRDefault="00672D13" w:rsidP="00672D13">
      <w:pPr>
        <w:pStyle w:val="Heading2"/>
        <w:numPr>
          <w:ilvl w:val="0"/>
          <w:numId w:val="0"/>
        </w:numPr>
        <w:ind w:left="576" w:hanging="576"/>
      </w:pPr>
      <w:bookmarkStart w:id="2" w:name="_Toc120623890"/>
      <w:r>
        <w:t>6.6</w:t>
      </w:r>
      <w:r>
        <w:tab/>
        <w:t>Key Issue #6: Usage of PIN for Tethered Glasses</w:t>
      </w:r>
      <w:bookmarkEnd w:id="2"/>
    </w:p>
    <w:p w14:paraId="63B80809" w14:textId="77777777" w:rsidR="00672D13" w:rsidRPr="00672D13" w:rsidRDefault="00672D13" w:rsidP="00672D13">
      <w:pPr>
        <w:pStyle w:val="Heading3"/>
        <w:numPr>
          <w:ilvl w:val="0"/>
          <w:numId w:val="0"/>
        </w:numPr>
        <w:ind w:left="720" w:hanging="720"/>
        <w:rPr>
          <w:b w:val="0"/>
          <w:bCs/>
        </w:rPr>
      </w:pPr>
      <w:bookmarkStart w:id="3" w:name="_Toc120623891"/>
      <w:r w:rsidRPr="00672D13">
        <w:rPr>
          <w:b w:val="0"/>
          <w:bCs/>
        </w:rPr>
        <w:t>6.6.1</w:t>
      </w:r>
      <w:r w:rsidRPr="00672D13">
        <w:rPr>
          <w:b w:val="0"/>
          <w:bCs/>
        </w:rPr>
        <w:tab/>
        <w:t>Description</w:t>
      </w:r>
      <w:bookmarkEnd w:id="3"/>
    </w:p>
    <w:p w14:paraId="2619212E" w14:textId="27EA985B" w:rsidR="00672D13" w:rsidDel="00E43D1A" w:rsidRDefault="00672D13" w:rsidP="00672D13">
      <w:pPr>
        <w:pStyle w:val="EditorsNote"/>
        <w:rPr>
          <w:del w:id="4" w:author="Author"/>
        </w:rPr>
      </w:pPr>
      <w:del w:id="5" w:author="Author">
        <w:r w:rsidRPr="007461B0" w:rsidDel="00E43D1A">
          <w:delText>Editor’s Note: Documentation of the relationship between AR Glasses tethering and AR glasses considered as PIN (Personal IoT Network) elements according to TR 22.859 [3] and the derived service requirements in TS 22.261 [4].</w:delText>
        </w:r>
      </w:del>
    </w:p>
    <w:p w14:paraId="274A5480" w14:textId="77777777" w:rsidR="00672D13" w:rsidRPr="008B795B" w:rsidRDefault="00672D13" w:rsidP="00672D13">
      <w:pPr>
        <w:pStyle w:val="EditorsNote"/>
      </w:pPr>
    </w:p>
    <w:p w14:paraId="0563D693" w14:textId="2601E223" w:rsidR="006463C0" w:rsidRPr="008B795B" w:rsidRDefault="00D03CFC" w:rsidP="00E43D1A">
      <w:pPr>
        <w:rPr>
          <w:ins w:id="6" w:author="Author"/>
          <w:rFonts w:ascii="Times New Roman" w:hAnsi="Times New Roman" w:cs="Times New Roman"/>
        </w:rPr>
      </w:pPr>
      <w:ins w:id="7" w:author="Author">
        <w:r w:rsidRPr="008B795B">
          <w:rPr>
            <w:rFonts w:ascii="Times New Roman" w:hAnsi="Times New Roman" w:cs="Times New Roman"/>
          </w:rPr>
          <w:t>I</w:t>
        </w:r>
        <w:r w:rsidR="00E43D1A" w:rsidRPr="008B795B">
          <w:rPr>
            <w:rFonts w:ascii="Times New Roman" w:hAnsi="Times New Roman" w:cs="Times New Roman"/>
          </w:rPr>
          <w:t xml:space="preserve">n order </w:t>
        </w:r>
        <w:r w:rsidR="7B934121" w:rsidRPr="008B795B">
          <w:rPr>
            <w:rFonts w:ascii="Times New Roman" w:hAnsi="Times New Roman" w:cs="Times New Roman"/>
          </w:rPr>
          <w:t xml:space="preserve">to use </w:t>
        </w:r>
        <w:r w:rsidR="00E43D1A" w:rsidRPr="008B795B">
          <w:rPr>
            <w:rFonts w:ascii="Times New Roman" w:hAnsi="Times New Roman" w:cs="Times New Roman"/>
          </w:rPr>
          <w:t xml:space="preserve">PIN </w:t>
        </w:r>
        <w:r w:rsidR="005A52E1" w:rsidRPr="008B795B">
          <w:rPr>
            <w:rFonts w:ascii="Times New Roman" w:hAnsi="Times New Roman" w:cs="Times New Roman"/>
          </w:rPr>
          <w:t xml:space="preserve">(Personal IoT Network) </w:t>
        </w:r>
        <w:r w:rsidR="00E43D1A" w:rsidRPr="008B795B">
          <w:rPr>
            <w:rFonts w:ascii="Times New Roman" w:hAnsi="Times New Roman" w:cs="Times New Roman"/>
          </w:rPr>
          <w:t xml:space="preserve">for AR </w:t>
        </w:r>
        <w:r w:rsidR="006463C0" w:rsidRPr="008B795B">
          <w:rPr>
            <w:rFonts w:ascii="Times New Roman" w:hAnsi="Times New Roman" w:cs="Times New Roman"/>
          </w:rPr>
          <w:t>Glasses tethering,</w:t>
        </w:r>
        <w:r w:rsidRPr="008B795B">
          <w:rPr>
            <w:rFonts w:ascii="Times New Roman" w:hAnsi="Times New Roman" w:cs="Times New Roman"/>
          </w:rPr>
          <w:t xml:space="preserve"> </w:t>
        </w:r>
        <w:r w:rsidR="00745E4F" w:rsidRPr="008B795B">
          <w:rPr>
            <w:rFonts w:ascii="Times New Roman" w:hAnsi="Times New Roman" w:cs="Times New Roman"/>
          </w:rPr>
          <w:t xml:space="preserve">a functional mapping between PIN architecture [6] and the device architecture for tethered AR Glasses in clause 4.4 of this document is needed. </w:t>
        </w:r>
      </w:ins>
    </w:p>
    <w:p w14:paraId="0ACC2CCB" w14:textId="3EA9CA25" w:rsidR="00E4265D" w:rsidRPr="008B795B" w:rsidRDefault="00745E4F" w:rsidP="00E43D1A">
      <w:pPr>
        <w:rPr>
          <w:ins w:id="8" w:author="Author"/>
          <w:rFonts w:ascii="Times New Roman" w:hAnsi="Times New Roman" w:cs="Times New Roman"/>
        </w:rPr>
      </w:pPr>
      <w:ins w:id="9" w:author="Author">
        <w:r w:rsidRPr="008B795B">
          <w:rPr>
            <w:rFonts w:ascii="Times New Roman" w:hAnsi="Times New Roman" w:cs="Times New Roman"/>
          </w:rPr>
          <w:t xml:space="preserve">AR Glasses may </w:t>
        </w:r>
        <w:r w:rsidR="00E4265D" w:rsidRPr="008B795B">
          <w:rPr>
            <w:rFonts w:ascii="Times New Roman" w:hAnsi="Times New Roman" w:cs="Times New Roman"/>
          </w:rPr>
          <w:t>support different connectivity</w:t>
        </w:r>
        <w:r w:rsidR="00C42DCE" w:rsidRPr="008B795B">
          <w:rPr>
            <w:rFonts w:ascii="Times New Roman" w:hAnsi="Times New Roman" w:cs="Times New Roman"/>
          </w:rPr>
          <w:t xml:space="preserve"> </w:t>
        </w:r>
        <w:r w:rsidR="0048548D" w:rsidRPr="008B795B">
          <w:rPr>
            <w:rFonts w:ascii="Times New Roman" w:hAnsi="Times New Roman" w:cs="Times New Roman"/>
          </w:rPr>
          <w:t>solutions</w:t>
        </w:r>
        <w:r w:rsidR="00E4265D" w:rsidRPr="008B795B">
          <w:rPr>
            <w:rFonts w:ascii="Times New Roman" w:hAnsi="Times New Roman" w:cs="Times New Roman"/>
          </w:rPr>
          <w:t>, e.g., it can be a 3GPP UE, or</w:t>
        </w:r>
        <w:r w:rsidR="00697B53" w:rsidRPr="008B795B">
          <w:rPr>
            <w:rFonts w:ascii="Times New Roman" w:hAnsi="Times New Roman" w:cs="Times New Roman"/>
          </w:rPr>
          <w:t xml:space="preserve"> a</w:t>
        </w:r>
        <w:r w:rsidR="00E4265D" w:rsidRPr="008B795B">
          <w:rPr>
            <w:rFonts w:ascii="Times New Roman" w:hAnsi="Times New Roman" w:cs="Times New Roman"/>
          </w:rPr>
          <w:t xml:space="preserve"> Wi-Fi device. A key issue is </w:t>
        </w:r>
        <w:r w:rsidR="00697B53" w:rsidRPr="008B795B">
          <w:rPr>
            <w:rFonts w:ascii="Times New Roman" w:hAnsi="Times New Roman" w:cs="Times New Roman"/>
          </w:rPr>
          <w:t>to</w:t>
        </w:r>
        <w:r w:rsidR="00E4265D" w:rsidRPr="008B795B">
          <w:rPr>
            <w:rFonts w:ascii="Times New Roman" w:hAnsi="Times New Roman" w:cs="Times New Roman"/>
          </w:rPr>
          <w:t xml:space="preserve"> clarify the usage of PIN for AR Glasses tethering for different scenarios. </w:t>
        </w:r>
      </w:ins>
    </w:p>
    <w:p w14:paraId="701C832D" w14:textId="1806D021" w:rsidR="00E4265D" w:rsidRPr="008B795B" w:rsidRDefault="00E4265D" w:rsidP="00E43D1A">
      <w:pPr>
        <w:rPr>
          <w:ins w:id="10" w:author="Author"/>
          <w:rFonts w:ascii="Times New Roman" w:hAnsi="Times New Roman" w:cs="Times New Roman"/>
        </w:rPr>
      </w:pPr>
    </w:p>
    <w:p w14:paraId="586B492B" w14:textId="300F2F2E" w:rsidR="00E4265D" w:rsidRPr="001B14A5" w:rsidRDefault="00E4265D" w:rsidP="0091298F">
      <w:pPr>
        <w:pStyle w:val="Heading3"/>
        <w:numPr>
          <w:ilvl w:val="0"/>
          <w:numId w:val="0"/>
        </w:numPr>
        <w:ind w:left="720" w:hanging="720"/>
        <w:rPr>
          <w:ins w:id="11" w:author="Author"/>
          <w:bCs/>
        </w:rPr>
      </w:pPr>
      <w:ins w:id="12" w:author="Author">
        <w:r w:rsidRPr="0091298F">
          <w:rPr>
            <w:b w:val="0"/>
            <w:bCs/>
          </w:rPr>
          <w:t>6.</w:t>
        </w:r>
        <w:r w:rsidR="0091298F">
          <w:rPr>
            <w:b w:val="0"/>
            <w:bCs/>
          </w:rPr>
          <w:t>6</w:t>
        </w:r>
        <w:r w:rsidRPr="0091298F">
          <w:rPr>
            <w:b w:val="0"/>
            <w:bCs/>
          </w:rPr>
          <w:t>.2</w:t>
        </w:r>
        <w:r w:rsidRPr="0091298F">
          <w:rPr>
            <w:b w:val="0"/>
            <w:bCs/>
          </w:rPr>
          <w:tab/>
          <w:t>Potential solutions</w:t>
        </w:r>
      </w:ins>
    </w:p>
    <w:p w14:paraId="74A922BC" w14:textId="77777777" w:rsidR="00E4265D" w:rsidRDefault="00E4265D" w:rsidP="00E43D1A">
      <w:pPr>
        <w:rPr>
          <w:ins w:id="13" w:author="Author"/>
        </w:rPr>
      </w:pPr>
    </w:p>
    <w:p w14:paraId="3543B7C4" w14:textId="01F28C0F" w:rsidR="0064267D" w:rsidRPr="008B795B" w:rsidRDefault="00E4265D" w:rsidP="0064267D">
      <w:pPr>
        <w:rPr>
          <w:ins w:id="14" w:author="Author"/>
          <w:rFonts w:ascii="Times New Roman" w:hAnsi="Times New Roman" w:cs="Times New Roman"/>
        </w:rPr>
      </w:pPr>
      <w:ins w:id="15" w:author="Author">
        <w:r w:rsidRPr="008B795B">
          <w:rPr>
            <w:rFonts w:ascii="Times New Roman" w:hAnsi="Times New Roman" w:cs="Times New Roman"/>
          </w:rPr>
          <w:t>When AR Glasses considered as a 3GPP UE</w:t>
        </w:r>
        <w:r w:rsidR="00935FCA" w:rsidRPr="008B795B">
          <w:rPr>
            <w:rFonts w:ascii="Times New Roman" w:hAnsi="Times New Roman" w:cs="Times New Roman"/>
          </w:rPr>
          <w:t>, and typically in the Tethered Standalone AR glass-based device architecture</w:t>
        </w:r>
        <w:r w:rsidR="003B68B4" w:rsidRPr="008B795B">
          <w:rPr>
            <w:rFonts w:ascii="Times New Roman" w:hAnsi="Times New Roman" w:cs="Times New Roman"/>
          </w:rPr>
          <w:t xml:space="preserve"> in clause 4</w:t>
        </w:r>
        <w:r w:rsidR="0053465F">
          <w:rPr>
            <w:rFonts w:ascii="Times New Roman" w:hAnsi="Times New Roman" w:cs="Times New Roman"/>
          </w:rPr>
          <w:t>.4.2</w:t>
        </w:r>
        <w:r w:rsidR="00935FCA" w:rsidRPr="008B795B">
          <w:rPr>
            <w:rFonts w:ascii="Times New Roman" w:hAnsi="Times New Roman" w:cs="Times New Roman"/>
          </w:rPr>
          <w:t xml:space="preserve"> </w:t>
        </w:r>
        <w:r w:rsidRPr="008B795B">
          <w:rPr>
            <w:rFonts w:ascii="Times New Roman" w:hAnsi="Times New Roman" w:cs="Times New Roman"/>
          </w:rPr>
          <w:t xml:space="preserve">and assumed that </w:t>
        </w:r>
        <w:r w:rsidR="00745E4F" w:rsidRPr="008B795B">
          <w:rPr>
            <w:rFonts w:ascii="Times New Roman" w:eastAsia="DengXian" w:hAnsi="Times New Roman" w:cs="Times New Roman"/>
            <w:lang w:eastAsia="zh-CN"/>
          </w:rPr>
          <w:t>a 3GPP UE can act as PEGC and/or PEMC</w:t>
        </w:r>
        <w:r w:rsidRPr="008B795B">
          <w:rPr>
            <w:rFonts w:ascii="Times New Roman" w:eastAsia="DengXian" w:hAnsi="Times New Roman" w:cs="Times New Roman"/>
            <w:lang w:eastAsia="zh-CN"/>
          </w:rPr>
          <w:t xml:space="preserve"> [6]</w:t>
        </w:r>
        <w:r w:rsidRPr="008B795B">
          <w:rPr>
            <w:rFonts w:ascii="Times New Roman" w:hAnsi="Times New Roman" w:cs="Times New Roman"/>
          </w:rPr>
          <w:t xml:space="preserve">, AR Glasses can </w:t>
        </w:r>
        <w:r w:rsidR="00535BA5" w:rsidRPr="008B795B">
          <w:rPr>
            <w:rFonts w:ascii="Times New Roman" w:hAnsi="Times New Roman" w:cs="Times New Roman"/>
          </w:rPr>
          <w:t>act as PEGC and/or PEMC. It means that AR glasses can directly use the Uu interface</w:t>
        </w:r>
        <w:r w:rsidR="003C72E4" w:rsidRPr="008B795B">
          <w:rPr>
            <w:rFonts w:ascii="Times New Roman" w:hAnsi="Times New Roman" w:cs="Times New Roman"/>
          </w:rPr>
          <w:t xml:space="preserve"> for tethering</w:t>
        </w:r>
        <w:r w:rsidR="00535BA5" w:rsidRPr="008B795B">
          <w:rPr>
            <w:rFonts w:ascii="Times New Roman" w:hAnsi="Times New Roman" w:cs="Times New Roman"/>
          </w:rPr>
          <w:t>.</w:t>
        </w:r>
        <w:r w:rsidR="0064267D" w:rsidRPr="008B795B">
          <w:rPr>
            <w:rFonts w:ascii="Times New Roman" w:hAnsi="Times New Roman" w:cs="Times New Roman"/>
          </w:rPr>
          <w:t xml:space="preserve"> In this situation, </w:t>
        </w:r>
        <w:r w:rsidR="00715E76" w:rsidRPr="008B795B">
          <w:rPr>
            <w:rFonts w:ascii="Times New Roman" w:hAnsi="Times New Roman" w:cs="Times New Roman"/>
          </w:rPr>
          <w:t>it is not necessary</w:t>
        </w:r>
        <w:r w:rsidR="0064267D" w:rsidRPr="008B795B">
          <w:rPr>
            <w:rFonts w:ascii="Times New Roman" w:hAnsi="Times New Roman" w:cs="Times New Roman"/>
          </w:rPr>
          <w:t xml:space="preserve"> to use PIN network for </w:t>
        </w:r>
        <w:r w:rsidR="006D0887" w:rsidRPr="008B795B">
          <w:rPr>
            <w:rFonts w:ascii="Times New Roman" w:hAnsi="Times New Roman" w:cs="Times New Roman"/>
          </w:rPr>
          <w:t xml:space="preserve">AR glasses </w:t>
        </w:r>
        <w:r w:rsidR="0064267D" w:rsidRPr="008B795B">
          <w:rPr>
            <w:rFonts w:ascii="Times New Roman" w:hAnsi="Times New Roman" w:cs="Times New Roman"/>
          </w:rPr>
          <w:t>tethering.</w:t>
        </w:r>
        <w:r w:rsidR="006D0887" w:rsidRPr="008B795B">
          <w:rPr>
            <w:rFonts w:ascii="Times New Roman" w:hAnsi="Times New Roman" w:cs="Times New Roman"/>
          </w:rPr>
          <w:t xml:space="preserve"> </w:t>
        </w:r>
        <w:r w:rsidR="0064267D" w:rsidRPr="008B795B">
          <w:rPr>
            <w:rFonts w:ascii="Times New Roman" w:hAnsi="Times New Roman" w:cs="Times New Roman"/>
          </w:rPr>
          <w:t xml:space="preserve"> </w:t>
        </w:r>
      </w:ins>
    </w:p>
    <w:p w14:paraId="7739E7DC" w14:textId="01EDA30A" w:rsidR="00E4265D" w:rsidRPr="008B795B" w:rsidRDefault="00E4265D" w:rsidP="00E43D1A">
      <w:pPr>
        <w:rPr>
          <w:ins w:id="16" w:author="Author"/>
          <w:rFonts w:ascii="Times New Roman" w:hAnsi="Times New Roman" w:cs="Times New Roman"/>
        </w:rPr>
      </w:pPr>
    </w:p>
    <w:p w14:paraId="426BCF55" w14:textId="77777777" w:rsidR="00535BA5" w:rsidRPr="008B795B" w:rsidRDefault="00535BA5" w:rsidP="00535BA5">
      <w:pPr>
        <w:rPr>
          <w:ins w:id="17" w:author="Author"/>
          <w:rFonts w:ascii="Times New Roman" w:hAnsi="Times New Roman" w:cs="Times New Roman"/>
        </w:rPr>
      </w:pPr>
    </w:p>
    <w:p w14:paraId="146B93A9" w14:textId="50164FA5" w:rsidR="00535BA5" w:rsidRPr="008B795B" w:rsidRDefault="00535BA5" w:rsidP="00535BA5">
      <w:pPr>
        <w:rPr>
          <w:ins w:id="18" w:author="Author"/>
          <w:rFonts w:ascii="Times New Roman" w:hAnsi="Times New Roman" w:cs="Times New Roman"/>
        </w:rPr>
      </w:pPr>
      <w:ins w:id="19" w:author="Author">
        <w:r w:rsidRPr="008B795B">
          <w:rPr>
            <w:rFonts w:ascii="Times New Roman" w:hAnsi="Times New Roman" w:cs="Times New Roman"/>
          </w:rPr>
          <w:t>When AR Glasses considered as a non-3GPP device, wireless tethered connectivity is provided through non-3GPP access e.g., Wi</w:t>
        </w:r>
        <w:r w:rsidR="007A633A" w:rsidRPr="008B795B">
          <w:rPr>
            <w:rFonts w:ascii="Times New Roman" w:hAnsi="Times New Roman" w:cs="Times New Roman"/>
          </w:rPr>
          <w:t>-</w:t>
        </w:r>
        <w:r w:rsidRPr="008B795B">
          <w:rPr>
            <w:rFonts w:ascii="Times New Roman" w:hAnsi="Times New Roman" w:cs="Times New Roman"/>
          </w:rPr>
          <w:t>Fi or BLE,</w:t>
        </w:r>
        <w:r w:rsidR="00ED7359" w:rsidRPr="008B795B">
          <w:rPr>
            <w:rFonts w:ascii="Times New Roman" w:hAnsi="Times New Roman" w:cs="Times New Roman"/>
          </w:rPr>
          <w:t xml:space="preserve"> With the consideration of the Tethered Display AR glass-based device architecture </w:t>
        </w:r>
        <w:r w:rsidR="007E3592">
          <w:rPr>
            <w:rFonts w:ascii="Times New Roman" w:hAnsi="Times New Roman" w:cs="Times New Roman"/>
          </w:rPr>
          <w:t xml:space="preserve">in clause 4.4.3 </w:t>
        </w:r>
        <w:r w:rsidR="00ED7359" w:rsidRPr="008B795B">
          <w:rPr>
            <w:rFonts w:ascii="Times New Roman" w:hAnsi="Times New Roman" w:cs="Times New Roman"/>
          </w:rPr>
          <w:t>and Tethered AR glasses with 5G relay</w:t>
        </w:r>
        <w:r w:rsidR="003B68B4" w:rsidRPr="008B795B">
          <w:rPr>
            <w:rFonts w:ascii="Times New Roman" w:hAnsi="Times New Roman" w:cs="Times New Roman"/>
          </w:rPr>
          <w:t xml:space="preserve"> in clause 4</w:t>
        </w:r>
        <w:r w:rsidR="00EF65FA" w:rsidRPr="008B795B">
          <w:rPr>
            <w:rFonts w:ascii="Times New Roman" w:hAnsi="Times New Roman" w:cs="Times New Roman"/>
          </w:rPr>
          <w:t>.4</w:t>
        </w:r>
        <w:r w:rsidR="007E3592">
          <w:rPr>
            <w:rFonts w:ascii="Times New Roman" w:hAnsi="Times New Roman" w:cs="Times New Roman"/>
          </w:rPr>
          <w:t>.4</w:t>
        </w:r>
        <w:r w:rsidR="00ED7359" w:rsidRPr="008B795B">
          <w:rPr>
            <w:rFonts w:ascii="Times New Roman" w:hAnsi="Times New Roman" w:cs="Times New Roman"/>
          </w:rPr>
          <w:t xml:space="preserve">, </w:t>
        </w:r>
        <w:r w:rsidR="0085238A">
          <w:rPr>
            <w:rFonts w:ascii="Times New Roman" w:hAnsi="Times New Roman" w:cs="Times New Roman"/>
          </w:rPr>
          <w:t xml:space="preserve">a solution for </w:t>
        </w:r>
        <w:r w:rsidRPr="008B795B">
          <w:rPr>
            <w:rFonts w:ascii="Times New Roman" w:hAnsi="Times New Roman" w:cs="Times New Roman"/>
          </w:rPr>
          <w:t xml:space="preserve">functional mapping can be </w:t>
        </w:r>
        <w:r w:rsidR="0085238A">
          <w:rPr>
            <w:rFonts w:ascii="Times New Roman" w:hAnsi="Times New Roman" w:cs="Times New Roman"/>
          </w:rPr>
          <w:t>found</w:t>
        </w:r>
        <w:r w:rsidRPr="008B795B">
          <w:rPr>
            <w:rFonts w:ascii="Times New Roman" w:hAnsi="Times New Roman" w:cs="Times New Roman"/>
          </w:rPr>
          <w:t xml:space="preserve"> as follows</w:t>
        </w:r>
        <w:r w:rsidR="00974B28">
          <w:rPr>
            <w:rFonts w:ascii="Times New Roman" w:hAnsi="Times New Roman" w:cs="Times New Roman"/>
          </w:rPr>
          <w:t>, shown in Figure 6.6.2-1</w:t>
        </w:r>
        <w:r w:rsidRPr="008B795B">
          <w:rPr>
            <w:rFonts w:ascii="Times New Roman" w:hAnsi="Times New Roman" w:cs="Times New Roman"/>
          </w:rPr>
          <w:t xml:space="preserve">: </w:t>
        </w:r>
      </w:ins>
    </w:p>
    <w:p w14:paraId="7E0C7EA7" w14:textId="294261BC" w:rsidR="00535BA5" w:rsidRPr="008B795B" w:rsidRDefault="00535BA5" w:rsidP="00535BA5">
      <w:pPr>
        <w:pStyle w:val="B10"/>
        <w:rPr>
          <w:ins w:id="20" w:author="Author"/>
          <w:rFonts w:eastAsiaTheme="minorHAnsi"/>
          <w:sz w:val="22"/>
          <w:szCs w:val="22"/>
        </w:rPr>
      </w:pPr>
      <w:ins w:id="21" w:author="Author">
        <w:r w:rsidRPr="008B795B">
          <w:rPr>
            <w:lang w:eastAsia="ko-KR"/>
          </w:rPr>
          <w:t>-</w:t>
        </w:r>
        <w:r w:rsidRPr="008B795B">
          <w:rPr>
            <w:rFonts w:eastAsiaTheme="minorHAnsi"/>
            <w:sz w:val="22"/>
            <w:szCs w:val="22"/>
          </w:rPr>
          <w:tab/>
          <w:t xml:space="preserve">The 5G </w:t>
        </w:r>
        <w:r w:rsidR="00F94920">
          <w:rPr>
            <w:rFonts w:eastAsiaTheme="minorHAnsi"/>
            <w:sz w:val="22"/>
            <w:szCs w:val="22"/>
          </w:rPr>
          <w:t>Device/</w:t>
        </w:r>
        <w:r w:rsidRPr="008B795B">
          <w:rPr>
            <w:rFonts w:eastAsiaTheme="minorHAnsi"/>
            <w:sz w:val="22"/>
            <w:szCs w:val="22"/>
          </w:rPr>
          <w:t xml:space="preserve">Phone is a 3GPP UE which can act as a PEGC and PEMC  </w:t>
        </w:r>
      </w:ins>
    </w:p>
    <w:p w14:paraId="25F1B5B1" w14:textId="24ADC9BE" w:rsidR="00535BA5" w:rsidRDefault="00535BA5" w:rsidP="00535BA5">
      <w:pPr>
        <w:pStyle w:val="B10"/>
        <w:rPr>
          <w:ins w:id="22" w:author="Author"/>
          <w:rFonts w:eastAsiaTheme="minorHAnsi"/>
          <w:sz w:val="22"/>
          <w:szCs w:val="22"/>
        </w:rPr>
      </w:pPr>
      <w:ins w:id="23" w:author="Author">
        <w:r w:rsidRPr="008B795B">
          <w:rPr>
            <w:rFonts w:eastAsiaTheme="minorHAnsi"/>
            <w:sz w:val="22"/>
            <w:szCs w:val="22"/>
          </w:rPr>
          <w:t>-</w:t>
        </w:r>
        <w:r w:rsidRPr="008B795B">
          <w:rPr>
            <w:rFonts w:eastAsiaTheme="minorHAnsi"/>
            <w:sz w:val="22"/>
            <w:szCs w:val="22"/>
          </w:rPr>
          <w:tab/>
          <w:t>The Tethered</w:t>
        </w:r>
        <w:r w:rsidR="00F94920">
          <w:rPr>
            <w:rFonts w:eastAsiaTheme="minorHAnsi"/>
            <w:sz w:val="22"/>
            <w:szCs w:val="22"/>
          </w:rPr>
          <w:t xml:space="preserve"> AR</w:t>
        </w:r>
        <w:r w:rsidRPr="008B795B">
          <w:rPr>
            <w:rFonts w:eastAsiaTheme="minorHAnsi"/>
            <w:sz w:val="22"/>
            <w:szCs w:val="22"/>
          </w:rPr>
          <w:t xml:space="preserve"> Glasses can act as a PINE</w:t>
        </w:r>
      </w:ins>
    </w:p>
    <w:p w14:paraId="3A2137CB" w14:textId="746609A5" w:rsidR="00D84B67" w:rsidRDefault="00D84B67" w:rsidP="00535BA5">
      <w:pPr>
        <w:pStyle w:val="B10"/>
        <w:rPr>
          <w:ins w:id="24" w:author="Author"/>
          <w:rFonts w:eastAsiaTheme="minorHAnsi"/>
          <w:sz w:val="22"/>
          <w:szCs w:val="22"/>
        </w:rPr>
      </w:pPr>
      <w:ins w:id="25" w:author="Author">
        <w:r>
          <w:rPr>
            <w:rFonts w:eastAsiaTheme="minorHAnsi"/>
            <w:sz w:val="22"/>
            <w:szCs w:val="22"/>
          </w:rPr>
          <w:t>-</w:t>
        </w:r>
        <w:r>
          <w:rPr>
            <w:rFonts w:eastAsiaTheme="minorHAnsi"/>
            <w:sz w:val="22"/>
            <w:szCs w:val="22"/>
          </w:rPr>
          <w:tab/>
          <w:t>The AR/MR application server can be considered as a PIN Application server</w:t>
        </w:r>
      </w:ins>
    </w:p>
    <w:p w14:paraId="435AEAEF" w14:textId="77777777" w:rsidR="00974B28" w:rsidRDefault="00974B28" w:rsidP="00535BA5">
      <w:pPr>
        <w:pStyle w:val="B10"/>
        <w:rPr>
          <w:ins w:id="26" w:author="Author"/>
          <w:rFonts w:ascii="Calibri" w:eastAsiaTheme="minorHAnsi" w:hAnsi="Calibri" w:cs="Calibri"/>
          <w:sz w:val="22"/>
          <w:szCs w:val="22"/>
        </w:rPr>
      </w:pPr>
    </w:p>
    <w:p w14:paraId="742CCDC8" w14:textId="724E3C4D" w:rsidR="009161C7" w:rsidRDefault="00F97AA5" w:rsidP="00834D27">
      <w:pPr>
        <w:pStyle w:val="B10"/>
        <w:ind w:left="0" w:firstLine="0"/>
        <w:jc w:val="center"/>
        <w:rPr>
          <w:ins w:id="27" w:author="Author"/>
          <w:rFonts w:ascii="Calibri" w:eastAsiaTheme="minorHAnsi" w:hAnsi="Calibri" w:cs="Calibri"/>
          <w:sz w:val="22"/>
          <w:szCs w:val="22"/>
        </w:rPr>
        <w:pPrChange w:id="28" w:author="Author">
          <w:pPr>
            <w:pStyle w:val="B10"/>
            <w:ind w:left="0" w:firstLine="0"/>
          </w:pPr>
        </w:pPrChange>
      </w:pPr>
      <w:ins w:id="29" w:author="Author">
        <w:r>
          <w:rPr>
            <w:rFonts w:ascii="Calibri" w:eastAsiaTheme="minorHAnsi" w:hAnsi="Calibri" w:cs="Calibri"/>
            <w:noProof/>
            <w:sz w:val="22"/>
            <w:szCs w:val="22"/>
          </w:rPr>
          <w:drawing>
            <wp:inline distT="0" distB="0" distL="0" distR="0" wp14:anchorId="5A776172" wp14:editId="7E5C7BEE">
              <wp:extent cx="4643729" cy="1440804"/>
              <wp:effectExtent l="0" t="0" r="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650752" cy="1442983"/>
                      </a:xfrm>
                      <a:prstGeom prst="rect">
                        <a:avLst/>
                      </a:prstGeom>
                      <a:noFill/>
                    </pic:spPr>
                  </pic:pic>
                </a:graphicData>
              </a:graphic>
            </wp:inline>
          </w:drawing>
        </w:r>
      </w:ins>
    </w:p>
    <w:p w14:paraId="304BCA80" w14:textId="77777777" w:rsidR="006463C0" w:rsidRDefault="006463C0" w:rsidP="00E43D1A">
      <w:pPr>
        <w:rPr>
          <w:ins w:id="30" w:author="Author"/>
        </w:rPr>
      </w:pPr>
    </w:p>
    <w:p w14:paraId="7E8AC9AF" w14:textId="2A41E4B7" w:rsidR="00834D27" w:rsidRPr="000619E2" w:rsidRDefault="00834D27" w:rsidP="00834D27">
      <w:pPr>
        <w:pStyle w:val="TF"/>
        <w:rPr>
          <w:ins w:id="31" w:author="Author"/>
          <w:sz w:val="22"/>
          <w:szCs w:val="22"/>
          <w:rPrChange w:id="32" w:author="Author">
            <w:rPr>
              <w:ins w:id="33" w:author="Author"/>
            </w:rPr>
          </w:rPrChange>
        </w:rPr>
      </w:pPr>
      <w:ins w:id="34" w:author="Author">
        <w:r w:rsidRPr="000619E2">
          <w:rPr>
            <w:sz w:val="22"/>
            <w:szCs w:val="22"/>
            <w:rPrChange w:id="35" w:author="Author">
              <w:rPr/>
            </w:rPrChange>
          </w:rPr>
          <w:t xml:space="preserve">Figure </w:t>
        </w:r>
        <w:r w:rsidRPr="000619E2">
          <w:rPr>
            <w:sz w:val="22"/>
            <w:szCs w:val="22"/>
            <w:rPrChange w:id="36" w:author="Author">
              <w:rPr/>
            </w:rPrChange>
          </w:rPr>
          <w:t>6.6.2</w:t>
        </w:r>
        <w:r w:rsidRPr="000619E2">
          <w:rPr>
            <w:sz w:val="22"/>
            <w:szCs w:val="22"/>
            <w:rPrChange w:id="37" w:author="Author">
              <w:rPr/>
            </w:rPrChange>
          </w:rPr>
          <w:t xml:space="preserve">-1 – </w:t>
        </w:r>
        <w:r w:rsidRPr="000619E2">
          <w:rPr>
            <w:sz w:val="22"/>
            <w:szCs w:val="22"/>
            <w:rPrChange w:id="38" w:author="Author">
              <w:rPr/>
            </w:rPrChange>
          </w:rPr>
          <w:t xml:space="preserve">Using PIN for </w:t>
        </w:r>
        <w:r w:rsidRPr="000619E2">
          <w:rPr>
            <w:sz w:val="22"/>
            <w:szCs w:val="22"/>
            <w:rPrChange w:id="39" w:author="Author">
              <w:rPr/>
            </w:rPrChange>
          </w:rPr>
          <w:t>Tethered AR glasses</w:t>
        </w:r>
        <w:r w:rsidRPr="000619E2">
          <w:rPr>
            <w:sz w:val="22"/>
            <w:szCs w:val="22"/>
            <w:rPrChange w:id="40" w:author="Author">
              <w:rPr/>
            </w:rPrChange>
          </w:rPr>
          <w:t xml:space="preserve"> </w:t>
        </w:r>
      </w:ins>
    </w:p>
    <w:p w14:paraId="1E963D50" w14:textId="00EFD715" w:rsidR="003671A9" w:rsidRPr="000619E2" w:rsidRDefault="003671A9" w:rsidP="00BB6500">
      <w:pPr>
        <w:spacing w:before="240"/>
        <w:rPr>
          <w:ins w:id="41" w:author="Author"/>
          <w:rFonts w:ascii="Times New Roman" w:hAnsi="Times New Roman" w:cs="Times New Roman"/>
          <w:rPrChange w:id="42" w:author="Author">
            <w:rPr>
              <w:ins w:id="43" w:author="Author"/>
            </w:rPr>
          </w:rPrChange>
        </w:rPr>
        <w:pPrChange w:id="44" w:author="Author">
          <w:pPr>
            <w:pStyle w:val="NO"/>
          </w:pPr>
        </w:pPrChange>
      </w:pPr>
      <w:ins w:id="45" w:author="Author">
        <w:r w:rsidRPr="000619E2">
          <w:rPr>
            <w:rFonts w:ascii="Times New Roman" w:hAnsi="Times New Roman" w:cs="Times New Roman"/>
            <w:rPrChange w:id="46" w:author="Author">
              <w:rPr>
                <w:b/>
              </w:rPr>
            </w:rPrChange>
          </w:rPr>
          <w:t xml:space="preserve">Accordingly, reference point </w:t>
        </w:r>
        <w:r w:rsidRPr="000619E2">
          <w:rPr>
            <w:rFonts w:ascii="Times New Roman" w:hAnsi="Times New Roman" w:cs="Times New Roman"/>
            <w:rPrChange w:id="47" w:author="Author">
              <w:rPr>
                <w:b/>
              </w:rPr>
            </w:rPrChange>
          </w:rPr>
          <w:t>P1</w:t>
        </w:r>
        <w:r w:rsidRPr="000619E2">
          <w:rPr>
            <w:rFonts w:ascii="Times New Roman" w:hAnsi="Times New Roman" w:cs="Times New Roman"/>
            <w:rPrChange w:id="48" w:author="Author">
              <w:rPr/>
            </w:rPrChange>
          </w:rPr>
          <w:t xml:space="preserve"> between the PIN</w:t>
        </w:r>
        <w:r w:rsidRPr="000619E2">
          <w:rPr>
            <w:rFonts w:ascii="Times New Roman" w:hAnsi="Times New Roman" w:cs="Times New Roman"/>
            <w:rPrChange w:id="49" w:author="Author">
              <w:rPr>
                <w:rFonts w:eastAsia="DengXian"/>
              </w:rPr>
            </w:rPrChange>
          </w:rPr>
          <w:t>E</w:t>
        </w:r>
        <w:r w:rsidRPr="000619E2">
          <w:rPr>
            <w:rFonts w:ascii="Times New Roman" w:hAnsi="Times New Roman" w:cs="Times New Roman"/>
            <w:rPrChange w:id="50" w:author="Author">
              <w:rPr/>
            </w:rPrChange>
          </w:rPr>
          <w:t xml:space="preserve"> and the PEGC</w:t>
        </w:r>
        <w:r w:rsidRPr="000619E2">
          <w:rPr>
            <w:rFonts w:ascii="Times New Roman" w:hAnsi="Times New Roman" w:cs="Times New Roman"/>
            <w:rPrChange w:id="51" w:author="Author">
              <w:rPr/>
            </w:rPrChange>
          </w:rPr>
          <w:t>, which</w:t>
        </w:r>
        <w:r w:rsidRPr="000619E2">
          <w:rPr>
            <w:rFonts w:ascii="Times New Roman" w:hAnsi="Times New Roman" w:cs="Times New Roman"/>
            <w:rPrChange w:id="52" w:author="Author">
              <w:rPr/>
            </w:rPrChange>
          </w:rPr>
          <w:t xml:space="preserve"> is based on non-3GPP access</w:t>
        </w:r>
        <w:r w:rsidR="000619E2">
          <w:rPr>
            <w:rFonts w:ascii="Times New Roman" w:hAnsi="Times New Roman" w:cs="Times New Roman"/>
          </w:rPr>
          <w:t>,</w:t>
        </w:r>
        <w:r w:rsidRPr="000619E2">
          <w:rPr>
            <w:rFonts w:ascii="Times New Roman" w:hAnsi="Times New Roman" w:cs="Times New Roman"/>
            <w:rPrChange w:id="53" w:author="Author">
              <w:rPr/>
            </w:rPrChange>
          </w:rPr>
          <w:t xml:space="preserve"> can be used for </w:t>
        </w:r>
        <w:r w:rsidR="0060307D">
          <w:rPr>
            <w:rFonts w:ascii="Times New Roman" w:hAnsi="Times New Roman" w:cs="Times New Roman"/>
          </w:rPr>
          <w:t xml:space="preserve">AR Glasses </w:t>
        </w:r>
        <w:r w:rsidRPr="000619E2">
          <w:rPr>
            <w:rFonts w:ascii="Times New Roman" w:hAnsi="Times New Roman" w:cs="Times New Roman"/>
            <w:rPrChange w:id="54" w:author="Author">
              <w:rPr/>
            </w:rPrChange>
          </w:rPr>
          <w:t xml:space="preserve">tethering connection. </w:t>
        </w:r>
      </w:ins>
    </w:p>
    <w:p w14:paraId="11071FFD" w14:textId="30A5CABC" w:rsidR="003671A9" w:rsidRPr="000619E2" w:rsidRDefault="003671A9" w:rsidP="00BB6500">
      <w:pPr>
        <w:spacing w:before="240"/>
        <w:rPr>
          <w:ins w:id="55" w:author="Author"/>
          <w:rFonts w:ascii="Times New Roman" w:hAnsi="Times New Roman" w:cs="Times New Roman"/>
          <w:rPrChange w:id="56" w:author="Author">
            <w:rPr>
              <w:ins w:id="57" w:author="Author"/>
            </w:rPr>
          </w:rPrChange>
        </w:rPr>
        <w:pPrChange w:id="58" w:author="Author">
          <w:pPr>
            <w:pStyle w:val="NO"/>
          </w:pPr>
        </w:pPrChange>
      </w:pPr>
      <w:ins w:id="59" w:author="Author">
        <w:r w:rsidRPr="000619E2">
          <w:rPr>
            <w:rFonts w:ascii="Times New Roman" w:hAnsi="Times New Roman" w:cs="Times New Roman"/>
            <w:rPrChange w:id="60" w:author="Author">
              <w:rPr/>
            </w:rPrChange>
          </w:rPr>
          <w:t xml:space="preserve">Reference point </w:t>
        </w:r>
        <w:r>
          <w:rPr>
            <w:rFonts w:ascii="Times New Roman" w:hAnsi="Times New Roman" w:cs="Times New Roman"/>
          </w:rPr>
          <w:t xml:space="preserve">P2 </w:t>
        </w:r>
        <w:r w:rsidRPr="000619E2">
          <w:rPr>
            <w:rFonts w:ascii="Times New Roman" w:hAnsi="Times New Roman" w:cs="Times New Roman"/>
            <w:rPrChange w:id="61" w:author="Author">
              <w:rPr/>
            </w:rPrChange>
          </w:rPr>
          <w:t>between the PEMC and the PEGC</w:t>
        </w:r>
        <w:r w:rsidR="007D5764">
          <w:rPr>
            <w:rFonts w:ascii="Times New Roman" w:hAnsi="Times New Roman" w:cs="Times New Roman"/>
          </w:rPr>
          <w:t xml:space="preserve"> is </w:t>
        </w:r>
        <w:r w:rsidRPr="000619E2">
          <w:rPr>
            <w:rFonts w:ascii="Times New Roman" w:hAnsi="Times New Roman" w:cs="Times New Roman"/>
            <w:rPrChange w:id="62" w:author="Author">
              <w:rPr/>
            </w:rPrChange>
          </w:rPr>
          <w:t xml:space="preserve">based on non-3GPP access (e.g. </w:t>
        </w:r>
        <w:r w:rsidR="00523940" w:rsidRPr="00523940">
          <w:rPr>
            <w:rFonts w:ascii="Times New Roman" w:hAnsi="Times New Roman" w:cs="Times New Roman"/>
          </w:rPr>
          <w:t>Wi-Fi or BLE</w:t>
        </w:r>
        <w:r w:rsidRPr="000619E2">
          <w:rPr>
            <w:rFonts w:ascii="Times New Roman" w:hAnsi="Times New Roman" w:cs="Times New Roman"/>
            <w:rPrChange w:id="63" w:author="Author">
              <w:rPr/>
            </w:rPrChange>
          </w:rPr>
          <w:t xml:space="preserve">) or </w:t>
        </w:r>
        <w:r w:rsidRPr="000619E2">
          <w:rPr>
            <w:rFonts w:ascii="Times New Roman" w:hAnsi="Times New Roman" w:cs="Times New Roman"/>
            <w:rPrChange w:id="64" w:author="Author">
              <w:rPr>
                <w:rFonts w:eastAsia="Malgun Gothic"/>
              </w:rPr>
            </w:rPrChange>
          </w:rPr>
          <w:t>5G ProSe Direct Communication</w:t>
        </w:r>
        <w:r w:rsidR="0060307D" w:rsidRPr="0060307D">
          <w:rPr>
            <w:rFonts w:ascii="Times New Roman" w:hAnsi="Times New Roman" w:cs="Times New Roman"/>
          </w:rPr>
          <w:t>.</w:t>
        </w:r>
        <w:r w:rsidR="007D5764">
          <w:rPr>
            <w:rFonts w:ascii="Times New Roman" w:hAnsi="Times New Roman" w:cs="Times New Roman"/>
          </w:rPr>
          <w:t xml:space="preserve"> </w:t>
        </w:r>
        <w:r w:rsidRPr="000619E2">
          <w:rPr>
            <w:rFonts w:ascii="Times New Roman" w:hAnsi="Times New Roman" w:cs="Times New Roman"/>
            <w:rPrChange w:id="65" w:author="Author">
              <w:rPr/>
            </w:rPrChange>
          </w:rPr>
          <w:t xml:space="preserve">Reference point </w:t>
        </w:r>
        <w:r>
          <w:rPr>
            <w:rFonts w:ascii="Times New Roman" w:hAnsi="Times New Roman" w:cs="Times New Roman"/>
          </w:rPr>
          <w:t xml:space="preserve">P3 </w:t>
        </w:r>
        <w:r w:rsidRPr="000619E2">
          <w:rPr>
            <w:rFonts w:ascii="Times New Roman" w:hAnsi="Times New Roman" w:cs="Times New Roman"/>
            <w:rPrChange w:id="66" w:author="Author">
              <w:rPr/>
            </w:rPrChange>
          </w:rPr>
          <w:t>between the PEMC and the PIN Application Server</w:t>
        </w:r>
        <w:r w:rsidR="007D5764">
          <w:rPr>
            <w:rFonts w:ascii="Times New Roman" w:hAnsi="Times New Roman" w:cs="Times New Roman"/>
          </w:rPr>
          <w:t xml:space="preserve"> is </w:t>
        </w:r>
        <w:r w:rsidRPr="000619E2">
          <w:rPr>
            <w:rFonts w:ascii="Times New Roman" w:hAnsi="Times New Roman" w:cs="Times New Roman"/>
            <w:rPrChange w:id="67" w:author="Author">
              <w:rPr/>
            </w:rPrChange>
          </w:rPr>
          <w:t>based on the direct user plane path to 5GS, relay path via the PEGC, or other communication path via Internet.</w:t>
        </w:r>
        <w:r w:rsidR="007D5764">
          <w:rPr>
            <w:rFonts w:ascii="Times New Roman" w:hAnsi="Times New Roman" w:cs="Times New Roman"/>
          </w:rPr>
          <w:t xml:space="preserve"> PEMC can </w:t>
        </w:r>
        <w:r w:rsidR="007D5764">
          <w:rPr>
            <w:rFonts w:ascii="Times New Roman" w:hAnsi="Times New Roman" w:cs="Times New Roman"/>
          </w:rPr>
          <w:t xml:space="preserve">be used for </w:t>
        </w:r>
        <w:r w:rsidR="007D5764" w:rsidRPr="0060307D">
          <w:rPr>
            <w:rFonts w:ascii="Times New Roman" w:hAnsi="Times New Roman" w:cs="Times New Roman"/>
          </w:rPr>
          <w:t>PIN management (create/modify/delete/activate/deactivate a PIN</w:t>
        </w:r>
        <w:r w:rsidR="007D5764" w:rsidRPr="0060307D">
          <w:rPr>
            <w:rFonts w:ascii="Times New Roman" w:hAnsi="Times New Roman" w:cs="Times New Roman"/>
          </w:rPr>
          <w:t>)</w:t>
        </w:r>
        <w:r w:rsidR="007D5764">
          <w:rPr>
            <w:rFonts w:ascii="Times New Roman" w:hAnsi="Times New Roman" w:cs="Times New Roman"/>
          </w:rPr>
          <w:t xml:space="preserve"> and</w:t>
        </w:r>
        <w:r w:rsidR="007D5764">
          <w:rPr>
            <w:rFonts w:ascii="Times New Roman" w:hAnsi="Times New Roman" w:cs="Times New Roman"/>
          </w:rPr>
          <w:t xml:space="preserve"> </w:t>
        </w:r>
        <w:r w:rsidR="007D5764" w:rsidRPr="0060307D">
          <w:rPr>
            <w:rFonts w:ascii="Times New Roman" w:hAnsi="Times New Roman" w:cs="Times New Roman"/>
          </w:rPr>
          <w:t>add/remove of PINE and PEGC</w:t>
        </w:r>
        <w:r w:rsidR="007D5764">
          <w:rPr>
            <w:rFonts w:ascii="Times New Roman" w:hAnsi="Times New Roman" w:cs="Times New Roman"/>
          </w:rPr>
          <w:t xml:space="preserve"> via P2 and P3, to </w:t>
        </w:r>
        <w:r w:rsidR="00415EF9">
          <w:rPr>
            <w:rFonts w:ascii="Times New Roman" w:hAnsi="Times New Roman" w:cs="Times New Roman"/>
          </w:rPr>
          <w:t>manage</w:t>
        </w:r>
        <w:r w:rsidR="007D5764">
          <w:rPr>
            <w:rFonts w:ascii="Times New Roman" w:hAnsi="Times New Roman" w:cs="Times New Roman"/>
          </w:rPr>
          <w:t xml:space="preserve"> the tethering connection of AR Glasses. </w:t>
        </w:r>
      </w:ins>
    </w:p>
    <w:p w14:paraId="5962D49F" w14:textId="7D22ADAC" w:rsidR="003671A9" w:rsidRPr="000619E2" w:rsidRDefault="003671A9" w:rsidP="00BB6500">
      <w:pPr>
        <w:spacing w:before="240"/>
        <w:rPr>
          <w:ins w:id="68" w:author="Author"/>
          <w:rFonts w:ascii="Times New Roman" w:hAnsi="Times New Roman" w:cs="Times New Roman"/>
          <w:rPrChange w:id="69" w:author="Author">
            <w:rPr>
              <w:ins w:id="70" w:author="Author"/>
            </w:rPr>
          </w:rPrChange>
        </w:rPr>
        <w:pPrChange w:id="71" w:author="Author">
          <w:pPr>
            <w:pStyle w:val="NO"/>
          </w:pPr>
        </w:pPrChange>
      </w:pPr>
      <w:ins w:id="72" w:author="Author">
        <w:r w:rsidRPr="000619E2">
          <w:rPr>
            <w:rFonts w:ascii="Times New Roman" w:hAnsi="Times New Roman" w:cs="Times New Roman"/>
            <w:rPrChange w:id="73" w:author="Author">
              <w:rPr/>
            </w:rPrChange>
          </w:rPr>
          <w:t>Reference point</w:t>
        </w:r>
        <w:r w:rsidR="000619E2">
          <w:rPr>
            <w:rFonts w:ascii="Times New Roman" w:hAnsi="Times New Roman" w:cs="Times New Roman"/>
          </w:rPr>
          <w:t xml:space="preserve"> P4</w:t>
        </w:r>
        <w:r w:rsidRPr="000619E2">
          <w:rPr>
            <w:rFonts w:ascii="Times New Roman" w:hAnsi="Times New Roman" w:cs="Times New Roman"/>
            <w:rPrChange w:id="74" w:author="Author">
              <w:rPr/>
            </w:rPrChange>
          </w:rPr>
          <w:t xml:space="preserve"> between the PEGC and the PIN Application Server</w:t>
        </w:r>
        <w:r w:rsidR="00D84B67">
          <w:rPr>
            <w:rFonts w:ascii="Times New Roman" w:hAnsi="Times New Roman" w:cs="Times New Roman"/>
          </w:rPr>
          <w:t xml:space="preserve">, which </w:t>
        </w:r>
        <w:r w:rsidRPr="000619E2">
          <w:rPr>
            <w:rFonts w:ascii="Times New Roman" w:hAnsi="Times New Roman" w:cs="Times New Roman"/>
            <w:rPrChange w:id="75" w:author="Author">
              <w:rPr/>
            </w:rPrChange>
          </w:rPr>
          <w:t>is based on the user plane path between PEGC and 5GS</w:t>
        </w:r>
        <w:r w:rsidR="00D84B67">
          <w:rPr>
            <w:rFonts w:ascii="Times New Roman" w:hAnsi="Times New Roman" w:cs="Times New Roman"/>
          </w:rPr>
          <w:t>, can be used for</w:t>
        </w:r>
        <w:r w:rsidR="00D84B67" w:rsidRPr="00D84B67">
          <w:t xml:space="preserve"> </w:t>
        </w:r>
        <w:r w:rsidR="00D84B67">
          <w:t>s</w:t>
        </w:r>
        <w:r w:rsidR="00D84B67" w:rsidRPr="00D84B67">
          <w:rPr>
            <w:rFonts w:ascii="Times New Roman" w:hAnsi="Times New Roman" w:cs="Times New Roman"/>
          </w:rPr>
          <w:t>upporting the relay path between PINE and 5GS</w:t>
        </w:r>
        <w:r w:rsidR="00E06FAE">
          <w:rPr>
            <w:rFonts w:ascii="Times New Roman" w:hAnsi="Times New Roman" w:cs="Times New Roman"/>
          </w:rPr>
          <w:t xml:space="preserve"> for </w:t>
        </w:r>
        <w:r w:rsidR="001E616C">
          <w:rPr>
            <w:rFonts w:ascii="Times New Roman" w:hAnsi="Times New Roman" w:cs="Times New Roman"/>
          </w:rPr>
          <w:t xml:space="preserve">the </w:t>
        </w:r>
        <w:r w:rsidR="00E06FAE" w:rsidRPr="00E06FAE">
          <w:rPr>
            <w:rFonts w:ascii="Times New Roman" w:hAnsi="Times New Roman" w:cs="Times New Roman"/>
          </w:rPr>
          <w:t>Tethered AR glasses with 5G relay</w:t>
        </w:r>
        <w:r w:rsidR="00E06FAE">
          <w:rPr>
            <w:rFonts w:ascii="Times New Roman" w:hAnsi="Times New Roman" w:cs="Times New Roman"/>
          </w:rPr>
          <w:t xml:space="preserve"> </w:t>
        </w:r>
        <w:r w:rsidR="001E616C">
          <w:rPr>
            <w:rFonts w:ascii="Times New Roman" w:hAnsi="Times New Roman" w:cs="Times New Roman"/>
          </w:rPr>
          <w:t xml:space="preserve">architecture </w:t>
        </w:r>
        <w:r w:rsidR="003A09E1">
          <w:rPr>
            <w:rFonts w:ascii="Times New Roman" w:hAnsi="Times New Roman" w:cs="Times New Roman"/>
          </w:rPr>
          <w:t>in clause 4.4.4</w:t>
        </w:r>
        <w:r w:rsidR="00D84B67">
          <w:rPr>
            <w:rFonts w:ascii="Times New Roman" w:hAnsi="Times New Roman" w:cs="Times New Roman"/>
          </w:rPr>
          <w:t xml:space="preserve">.   </w:t>
        </w:r>
      </w:ins>
    </w:p>
    <w:p w14:paraId="3854E549" w14:textId="77777777" w:rsidR="00672D13" w:rsidRPr="00672D13" w:rsidRDefault="00672D13" w:rsidP="00401B4E">
      <w:pPr>
        <w:rPr>
          <w:i/>
          <w:iCs/>
          <w:sz w:val="28"/>
          <w:szCs w:val="28"/>
        </w:rPr>
      </w:pPr>
    </w:p>
    <w:p w14:paraId="2613C1F4" w14:textId="3DF4AEAC" w:rsidR="009940C2" w:rsidRDefault="009940C2" w:rsidP="00401B4E"/>
    <w:p w14:paraId="6EDDDCEA" w14:textId="3DA0BB76" w:rsidR="009940C2" w:rsidRDefault="009940C2" w:rsidP="00401B4E">
      <w:pPr>
        <w:rPr>
          <w:i/>
          <w:iCs/>
          <w:sz w:val="28"/>
          <w:szCs w:val="28"/>
        </w:rPr>
      </w:pPr>
      <w:r w:rsidRPr="00A354F5">
        <w:rPr>
          <w:i/>
          <w:iCs/>
          <w:sz w:val="28"/>
          <w:szCs w:val="28"/>
          <w:highlight w:val="yellow"/>
        </w:rPr>
        <w:t>------------------------------------ End of first change --------------------------------------</w:t>
      </w:r>
    </w:p>
    <w:p w14:paraId="5A446712" w14:textId="680918B3" w:rsidR="000D3844" w:rsidRDefault="000D3844" w:rsidP="00401B4E">
      <w:pPr>
        <w:rPr>
          <w:i/>
          <w:iCs/>
          <w:sz w:val="28"/>
          <w:szCs w:val="28"/>
        </w:rPr>
      </w:pPr>
    </w:p>
    <w:p w14:paraId="40056E15" w14:textId="77777777" w:rsidR="000D3844" w:rsidRPr="009940C2" w:rsidRDefault="000D3844" w:rsidP="00401B4E">
      <w:pPr>
        <w:rPr>
          <w:i/>
          <w:iCs/>
          <w:sz w:val="28"/>
          <w:szCs w:val="28"/>
        </w:rPr>
      </w:pPr>
    </w:p>
    <w:sectPr w:rsidR="000D3844" w:rsidRPr="009940C2" w:rsidSect="00E72D76">
      <w:headerReference w:type="even" r:id="rId14"/>
      <w:headerReference w:type="default" r:id="rId15"/>
      <w:footerReference w:type="default" r:id="rId16"/>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93104" w14:textId="77777777" w:rsidR="00F33937" w:rsidRDefault="00F33937">
      <w:r>
        <w:separator/>
      </w:r>
    </w:p>
  </w:endnote>
  <w:endnote w:type="continuationSeparator" w:id="0">
    <w:p w14:paraId="42D87965" w14:textId="77777777" w:rsidR="00F33937" w:rsidRDefault="00F33937">
      <w:r>
        <w:continuationSeparator/>
      </w:r>
    </w:p>
  </w:endnote>
  <w:endnote w:type="continuationNotice" w:id="1">
    <w:p w14:paraId="2E36B4A4" w14:textId="77777777" w:rsidR="00F33937" w:rsidRDefault="00F3393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20FBF1" w14:textId="77777777" w:rsidR="00EC2801" w:rsidRDefault="00EC2801">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p w14:paraId="2C451EB4" w14:textId="77777777" w:rsidR="00D21B6C" w:rsidRDefault="00D21B6C"/>
  <w:p w14:paraId="348416E3" w14:textId="77777777" w:rsidR="00D21B6C" w:rsidRDefault="00D21B6C"/>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F4CD0" w14:textId="77777777" w:rsidR="00F33937" w:rsidRDefault="00F33937">
      <w:r>
        <w:separator/>
      </w:r>
    </w:p>
  </w:footnote>
  <w:footnote w:type="continuationSeparator" w:id="0">
    <w:p w14:paraId="4C329EFF" w14:textId="77777777" w:rsidR="00F33937" w:rsidRDefault="00F33937">
      <w:r>
        <w:continuationSeparator/>
      </w:r>
    </w:p>
  </w:footnote>
  <w:footnote w:type="continuationNotice" w:id="1">
    <w:p w14:paraId="23F1A932" w14:textId="77777777" w:rsidR="00F33937" w:rsidRDefault="00F3393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C09A6B" w14:textId="77777777" w:rsidR="00EC2801" w:rsidRDefault="00EC2801">
    <w:r>
      <w:t xml:space="preserve">Page </w:t>
    </w:r>
    <w:r>
      <w:fldChar w:fldCharType="begin"/>
    </w:r>
    <w:r>
      <w:instrText>PAGE</w:instrText>
    </w:r>
    <w:r>
      <w:fldChar w:fldCharType="separate"/>
    </w:r>
    <w:r>
      <w:t>4</w:t>
    </w:r>
    <w:r>
      <w:fldChar w:fldCharType="end"/>
    </w:r>
    <w:r>
      <w:br/>
      <w:t>Draft prETS 300 ???: Month YYYY</w:t>
    </w:r>
  </w:p>
  <w:p w14:paraId="277F05B0" w14:textId="77777777" w:rsidR="00D21B6C" w:rsidRDefault="00D21B6C"/>
  <w:p w14:paraId="36B60A6C" w14:textId="77777777" w:rsidR="00D21B6C" w:rsidRDefault="00D21B6C"/>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5349F" w14:textId="3884D78B" w:rsidR="00D02599" w:rsidRPr="0091298F" w:rsidRDefault="00A354F5" w:rsidP="00D02599">
    <w:pPr>
      <w:widowControl w:val="0"/>
      <w:tabs>
        <w:tab w:val="right" w:pos="9356"/>
      </w:tabs>
      <w:spacing w:after="120" w:line="240" w:lineRule="atLeast"/>
      <w:rPr>
        <w:rFonts w:ascii="Arial" w:eastAsia="SimSun" w:hAnsi="Arial" w:cs="Arial"/>
        <w:b/>
        <w:i/>
        <w:sz w:val="28"/>
        <w:szCs w:val="28"/>
      </w:rPr>
    </w:pPr>
    <w:r w:rsidRPr="00A354F5">
      <w:rPr>
        <w:rFonts w:ascii="Arial" w:eastAsia="SimSun" w:hAnsi="Arial" w:cs="Arial"/>
      </w:rPr>
      <w:t>3GPP TSG SA WG 4 #12</w:t>
    </w:r>
    <w:r w:rsidR="0091298F">
      <w:rPr>
        <w:rFonts w:ascii="Arial" w:eastAsia="SimSun" w:hAnsi="Arial" w:cs="Arial"/>
      </w:rPr>
      <w:t>2</w:t>
    </w:r>
    <w:r w:rsidRPr="00A354F5">
      <w:rPr>
        <w:rFonts w:ascii="Arial" w:eastAsia="SimSun" w:hAnsi="Arial" w:cs="Arial"/>
      </w:rPr>
      <w:t xml:space="preserve"> meeting</w:t>
    </w:r>
    <w:r w:rsidR="00D02599" w:rsidRPr="00A354F5">
      <w:rPr>
        <w:rFonts w:ascii="Arial" w:eastAsia="SimSun" w:hAnsi="Arial" w:cs="Arial"/>
        <w:b/>
        <w:i/>
      </w:rPr>
      <w:tab/>
    </w:r>
    <w:r w:rsidR="0091298F" w:rsidRPr="0091298F">
      <w:rPr>
        <w:rFonts w:ascii="Arial" w:eastAsia="SimSun" w:hAnsi="Arial" w:cs="Arial"/>
        <w:b/>
        <w:i/>
        <w:sz w:val="28"/>
        <w:szCs w:val="28"/>
      </w:rPr>
      <w:t>S4-230187</w:t>
    </w:r>
  </w:p>
  <w:p w14:paraId="26F082EB" w14:textId="45308DB6" w:rsidR="00EC2801" w:rsidRPr="00B51AAA" w:rsidRDefault="0091298F" w:rsidP="00D02599">
    <w:pPr>
      <w:widowControl w:val="0"/>
      <w:tabs>
        <w:tab w:val="right" w:pos="9360"/>
      </w:tabs>
      <w:spacing w:after="120" w:line="240" w:lineRule="atLeast"/>
      <w:rPr>
        <w:rFonts w:ascii="Arial" w:eastAsia="SimSun" w:hAnsi="Arial" w:cs="Arial"/>
        <w:b/>
        <w:lang w:val="fr-FR" w:eastAsia="zh-CN"/>
      </w:rPr>
    </w:pPr>
    <w:r w:rsidRPr="006D0887">
      <w:rPr>
        <w:rFonts w:ascii="Arial" w:eastAsia="SimSun" w:hAnsi="Arial" w:cs="Arial"/>
        <w:lang w:val="en-GB" w:eastAsia="zh-CN"/>
      </w:rPr>
      <w:t>Athens</w:t>
    </w:r>
    <w:r w:rsidR="00B51AAA" w:rsidRPr="000C3B38">
      <w:rPr>
        <w:rFonts w:ascii="Arial" w:eastAsia="SimSun" w:hAnsi="Arial" w:cs="Arial"/>
        <w:lang w:val="en-GB" w:eastAsia="zh-CN"/>
      </w:rPr>
      <w:t>,</w:t>
    </w:r>
    <w:r>
      <w:rPr>
        <w:rFonts w:ascii="Arial" w:eastAsia="SimSun" w:hAnsi="Arial" w:cs="Arial"/>
        <w:lang w:val="en-GB" w:eastAsia="zh-CN"/>
      </w:rPr>
      <w:t xml:space="preserve"> Greece,</w:t>
    </w:r>
    <w:r w:rsidR="00B51AAA" w:rsidRPr="000C3B38">
      <w:rPr>
        <w:rFonts w:ascii="Arial" w:eastAsia="SimSun" w:hAnsi="Arial" w:cs="Arial"/>
        <w:lang w:val="en-GB" w:eastAsia="zh-CN"/>
      </w:rPr>
      <w:t xml:space="preserve"> </w:t>
    </w:r>
    <w:r>
      <w:rPr>
        <w:rFonts w:ascii="Arial" w:eastAsia="SimSun" w:hAnsi="Arial" w:cs="Arial"/>
        <w:lang w:val="en-GB" w:eastAsia="zh-CN"/>
      </w:rPr>
      <w:t>20-24 February</w:t>
    </w:r>
    <w:r w:rsidR="00B51AAA" w:rsidRPr="000C3B38">
      <w:rPr>
        <w:rFonts w:ascii="Arial" w:eastAsia="SimSun" w:hAnsi="Arial" w:cs="Arial"/>
        <w:lang w:val="en-GB" w:eastAsia="zh-CN"/>
      </w:rPr>
      <w:t xml:space="preserve"> 202</w:t>
    </w:r>
    <w:r>
      <w:rPr>
        <w:rFonts w:ascii="Arial" w:eastAsia="SimSun" w:hAnsi="Arial" w:cs="Arial"/>
        <w:lang w:val="en-GB" w:eastAsia="zh-CN"/>
      </w:rPr>
      <w:t>3</w:t>
    </w:r>
    <w:r w:rsidR="00EC2801" w:rsidRPr="00B51AAA">
      <w:rPr>
        <w:rFonts w:ascii="Arial" w:eastAsia="SimSun" w:hAnsi="Arial" w:cs="Arial"/>
        <w:lang w:val="fr-FR" w:eastAsia="zh-CN"/>
      </w:rPr>
      <w:tab/>
    </w:r>
  </w:p>
  <w:p w14:paraId="73DB2BF6" w14:textId="77777777" w:rsidR="00EC2801" w:rsidRPr="00B51AAA" w:rsidRDefault="00EC2801">
    <w:pPr>
      <w:pStyle w:val="Header"/>
      <w:rPr>
        <w:lang w:val="fr-FR"/>
      </w:rPr>
    </w:pPr>
  </w:p>
  <w:p w14:paraId="598FE76E" w14:textId="77777777" w:rsidR="00D21B6C" w:rsidRDefault="00D21B6C"/>
  <w:p w14:paraId="33DC420C" w14:textId="77777777" w:rsidR="00D21B6C" w:rsidRDefault="00D21B6C"/>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4CD637D"/>
    <w:multiLevelType w:val="multilevel"/>
    <w:tmpl w:val="D9507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3"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180C354F"/>
    <w:multiLevelType w:val="multilevel"/>
    <w:tmpl w:val="C540B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AF01F8D"/>
    <w:multiLevelType w:val="multilevel"/>
    <w:tmpl w:val="14206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E4A28BC"/>
    <w:multiLevelType w:val="multilevel"/>
    <w:tmpl w:val="F8AEE45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7" w15:restartNumberingAfterBreak="0">
    <w:nsid w:val="214E6916"/>
    <w:multiLevelType w:val="multilevel"/>
    <w:tmpl w:val="83A0319E"/>
    <w:styleLink w:val="WWNum3"/>
    <w:lvl w:ilvl="0">
      <w:numFmt w:val="bullet"/>
      <w:lvlText w:val="●"/>
      <w:lvlJc w:val="left"/>
      <w:pPr>
        <w:ind w:left="720" w:hanging="360"/>
      </w:pPr>
      <w:rPr>
        <w:rFonts w:ascii="Arial" w:hAnsi="Arial"/>
        <w:b w:val="0"/>
        <w:sz w:val="20"/>
        <w:u w:val="none"/>
      </w:rPr>
    </w:lvl>
    <w:lvl w:ilvl="1">
      <w:numFmt w:val="bullet"/>
      <w:lvlText w:val="○"/>
      <w:lvlJc w:val="left"/>
      <w:pPr>
        <w:ind w:left="1440" w:hanging="360"/>
      </w:pPr>
      <w:rPr>
        <w:sz w:val="20"/>
        <w:u w:val="none"/>
      </w:rPr>
    </w:lvl>
    <w:lvl w:ilvl="2">
      <w:numFmt w:val="bullet"/>
      <w:lvlText w:val="■"/>
      <w:lvlJc w:val="left"/>
      <w:pPr>
        <w:ind w:left="2160" w:hanging="360"/>
      </w:pPr>
      <w:rPr>
        <w:sz w:val="20"/>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8" w15:restartNumberingAfterBreak="0">
    <w:nsid w:val="28190D2B"/>
    <w:multiLevelType w:val="multilevel"/>
    <w:tmpl w:val="B072AD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29B25AAF"/>
    <w:multiLevelType w:val="multilevel"/>
    <w:tmpl w:val="487A07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F96572E"/>
    <w:multiLevelType w:val="multilevel"/>
    <w:tmpl w:val="8BBA08F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12" w15:restartNumberingAfterBreak="0">
    <w:nsid w:val="2FBF730C"/>
    <w:multiLevelType w:val="multilevel"/>
    <w:tmpl w:val="C41AB1DC"/>
    <w:styleLink w:val="WWNum5"/>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13" w15:restartNumberingAfterBreak="0">
    <w:nsid w:val="3012623A"/>
    <w:multiLevelType w:val="multilevel"/>
    <w:tmpl w:val="11A2B8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3CE2E44"/>
    <w:multiLevelType w:val="multilevel"/>
    <w:tmpl w:val="449EB5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3B573C10"/>
    <w:multiLevelType w:val="multilevel"/>
    <w:tmpl w:val="D13EED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BFD242D"/>
    <w:multiLevelType w:val="multilevel"/>
    <w:tmpl w:val="3CB8B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3D977832"/>
    <w:multiLevelType w:val="multilevel"/>
    <w:tmpl w:val="E0501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3FD6242E"/>
    <w:multiLevelType w:val="multilevel"/>
    <w:tmpl w:val="564E64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435B3E98"/>
    <w:multiLevelType w:val="multilevel"/>
    <w:tmpl w:val="23A6ED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3876421"/>
    <w:multiLevelType w:val="multilevel"/>
    <w:tmpl w:val="9968BDEE"/>
    <w:lvl w:ilvl="0">
      <w:start w:val="1"/>
      <w:numFmt w:val="decimal"/>
      <w:lvlText w:val="%1"/>
      <w:lvlJc w:val="left"/>
      <w:pPr>
        <w:ind w:left="432" w:hanging="432"/>
      </w:pPr>
    </w:lvl>
    <w:lvl w:ilvl="1">
      <w:start w:val="1"/>
      <w:numFmt w:val="decimal"/>
      <w:pStyle w:val="Tramemoyenne1-Accent11"/>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84B2C30"/>
    <w:multiLevelType w:val="multilevel"/>
    <w:tmpl w:val="E7A89B3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3" w15:restartNumberingAfterBreak="0">
    <w:nsid w:val="4B095289"/>
    <w:multiLevelType w:val="multilevel"/>
    <w:tmpl w:val="2702CFE0"/>
    <w:styleLink w:val="WWNum2"/>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4" w15:restartNumberingAfterBreak="0">
    <w:nsid w:val="556C5CF5"/>
    <w:multiLevelType w:val="multilevel"/>
    <w:tmpl w:val="CD4C6B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558D5AEE"/>
    <w:multiLevelType w:val="multilevel"/>
    <w:tmpl w:val="277E7B10"/>
    <w:styleLink w:val="WWNum1"/>
    <w:lvl w:ilvl="0">
      <w:numFmt w:val="bullet"/>
      <w:lvlText w:val="●"/>
      <w:lvlJc w:val="left"/>
      <w:pPr>
        <w:ind w:left="720" w:hanging="360"/>
      </w:pPr>
      <w:rPr>
        <w:sz w:val="20"/>
        <w:u w:val="none"/>
      </w:rPr>
    </w:lvl>
    <w:lvl w:ilvl="1">
      <w:numFmt w:val="bullet"/>
      <w:lvlText w:val="○"/>
      <w:lvlJc w:val="left"/>
      <w:pPr>
        <w:ind w:left="1440" w:hanging="360"/>
      </w:pPr>
      <w:rPr>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abstractNum w:abstractNumId="26" w15:restartNumberingAfterBreak="0">
    <w:nsid w:val="59FF6659"/>
    <w:multiLevelType w:val="multilevel"/>
    <w:tmpl w:val="51CE9ACE"/>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7" w15:restartNumberingAfterBreak="0">
    <w:nsid w:val="5E1D4432"/>
    <w:multiLevelType w:val="multilevel"/>
    <w:tmpl w:val="03FADD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63B8506B"/>
    <w:multiLevelType w:val="multilevel"/>
    <w:tmpl w:val="AC6E99DA"/>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29" w15:restartNumberingAfterBreak="0">
    <w:nsid w:val="683919F7"/>
    <w:multiLevelType w:val="multilevel"/>
    <w:tmpl w:val="96A847E2"/>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0"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1" w15:restartNumberingAfterBreak="0">
    <w:nsid w:val="71EA7C3D"/>
    <w:multiLevelType w:val="multilevel"/>
    <w:tmpl w:val="14F67BD0"/>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2" w15:restartNumberingAfterBreak="0">
    <w:nsid w:val="71EF3D64"/>
    <w:multiLevelType w:val="hybridMultilevel"/>
    <w:tmpl w:val="BD829ACA"/>
    <w:lvl w:ilvl="0" w:tplc="1B96CEF2">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76A147CB"/>
    <w:multiLevelType w:val="multilevel"/>
    <w:tmpl w:val="E620DA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7681031"/>
    <w:multiLevelType w:val="multilevel"/>
    <w:tmpl w:val="A1D887C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5" w15:restartNumberingAfterBreak="0">
    <w:nsid w:val="778D2E73"/>
    <w:multiLevelType w:val="multilevel"/>
    <w:tmpl w:val="57667394"/>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6" w15:restartNumberingAfterBreak="0">
    <w:nsid w:val="7C256662"/>
    <w:multiLevelType w:val="multilevel"/>
    <w:tmpl w:val="2C74E63C"/>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37" w15:restartNumberingAfterBreak="0">
    <w:nsid w:val="7F553479"/>
    <w:multiLevelType w:val="multilevel"/>
    <w:tmpl w:val="A6F44ADC"/>
    <w:styleLink w:val="WWNum4"/>
    <w:lvl w:ilvl="0">
      <w:numFmt w:val="bullet"/>
      <w:lvlText w:val="●"/>
      <w:lvlJc w:val="left"/>
      <w:pPr>
        <w:ind w:left="720" w:hanging="360"/>
      </w:pPr>
      <w:rPr>
        <w:sz w:val="20"/>
        <w:u w:val="none"/>
      </w:rPr>
    </w:lvl>
    <w:lvl w:ilvl="1">
      <w:numFmt w:val="bullet"/>
      <w:lvlText w:val="○"/>
      <w:lvlJc w:val="left"/>
      <w:pPr>
        <w:ind w:left="1440" w:hanging="360"/>
      </w:pPr>
      <w:rPr>
        <w:sz w:val="20"/>
        <w:u w:val="none"/>
      </w:rPr>
    </w:lvl>
    <w:lvl w:ilvl="2">
      <w:numFmt w:val="bullet"/>
      <w:lvlText w:val="■"/>
      <w:lvlJc w:val="left"/>
      <w:pPr>
        <w:ind w:left="2160" w:hanging="360"/>
      </w:pPr>
      <w:rPr>
        <w:u w:val="none"/>
      </w:rPr>
    </w:lvl>
    <w:lvl w:ilvl="3">
      <w:numFmt w:val="bullet"/>
      <w:lvlText w:val="●"/>
      <w:lvlJc w:val="left"/>
      <w:pPr>
        <w:ind w:left="2880" w:hanging="360"/>
      </w:pPr>
      <w:rPr>
        <w:u w:val="none"/>
      </w:rPr>
    </w:lvl>
    <w:lvl w:ilvl="4">
      <w:numFmt w:val="bullet"/>
      <w:lvlText w:val="○"/>
      <w:lvlJc w:val="left"/>
      <w:pPr>
        <w:ind w:left="3600" w:hanging="360"/>
      </w:pPr>
      <w:rPr>
        <w:u w:val="none"/>
      </w:rPr>
    </w:lvl>
    <w:lvl w:ilvl="5">
      <w:numFmt w:val="bullet"/>
      <w:lvlText w:val="■"/>
      <w:lvlJc w:val="left"/>
      <w:pPr>
        <w:ind w:left="4320" w:hanging="360"/>
      </w:pPr>
      <w:rPr>
        <w:u w:val="none"/>
      </w:rPr>
    </w:lvl>
    <w:lvl w:ilvl="6">
      <w:numFmt w:val="bullet"/>
      <w:lvlText w:val="●"/>
      <w:lvlJc w:val="left"/>
      <w:pPr>
        <w:ind w:left="5040" w:hanging="360"/>
      </w:pPr>
      <w:rPr>
        <w:u w:val="none"/>
      </w:rPr>
    </w:lvl>
    <w:lvl w:ilvl="7">
      <w:numFmt w:val="bullet"/>
      <w:lvlText w:val="○"/>
      <w:lvlJc w:val="left"/>
      <w:pPr>
        <w:ind w:left="5760" w:hanging="360"/>
      </w:pPr>
      <w:rPr>
        <w:u w:val="none"/>
      </w:rPr>
    </w:lvl>
    <w:lvl w:ilvl="8">
      <w:numFmt w:val="bullet"/>
      <w:lvlText w:val="■"/>
      <w:lvlJc w:val="left"/>
      <w:pPr>
        <w:ind w:left="6480" w:hanging="360"/>
      </w:pPr>
      <w:rPr>
        <w:u w:val="none"/>
      </w:rPr>
    </w:lvl>
  </w:abstractNum>
  <w:num w:numId="1">
    <w:abstractNumId w:val="30"/>
  </w:num>
  <w:num w:numId="2">
    <w:abstractNumId w:val="21"/>
  </w:num>
  <w:num w:numId="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num>
  <w:num w:numId="5">
    <w:abstractNumId w:val="3"/>
  </w:num>
  <w:num w:numId="6">
    <w:abstractNumId w:val="10"/>
  </w:num>
  <w:num w:numId="7">
    <w:abstractNumId w:val="0"/>
  </w:num>
  <w:num w:numId="8">
    <w:abstractNumId w:val="25"/>
  </w:num>
  <w:num w:numId="9">
    <w:abstractNumId w:val="23"/>
  </w:num>
  <w:num w:numId="10">
    <w:abstractNumId w:val="7"/>
  </w:num>
  <w:num w:numId="11">
    <w:abstractNumId w:val="37"/>
  </w:num>
  <w:num w:numId="12">
    <w:abstractNumId w:val="12"/>
  </w:num>
  <w:num w:numId="13">
    <w:abstractNumId w:val="19"/>
  </w:num>
  <w:num w:numId="14">
    <w:abstractNumId w:val="8"/>
  </w:num>
  <w:num w:numId="15">
    <w:abstractNumId w:val="5"/>
  </w:num>
  <w:num w:numId="16">
    <w:abstractNumId w:val="14"/>
  </w:num>
  <w:num w:numId="17">
    <w:abstractNumId w:val="4"/>
  </w:num>
  <w:num w:numId="18">
    <w:abstractNumId w:val="24"/>
  </w:num>
  <w:num w:numId="19">
    <w:abstractNumId w:val="27"/>
  </w:num>
  <w:num w:numId="20">
    <w:abstractNumId w:val="18"/>
  </w:num>
  <w:num w:numId="21">
    <w:abstractNumId w:val="1"/>
  </w:num>
  <w:num w:numId="22">
    <w:abstractNumId w:val="16"/>
  </w:num>
  <w:num w:numId="23">
    <w:abstractNumId w:val="9"/>
  </w:num>
  <w:num w:numId="24">
    <w:abstractNumId w:val="15"/>
  </w:num>
  <w:num w:numId="25">
    <w:abstractNumId w:val="28"/>
  </w:num>
  <w:num w:numId="26">
    <w:abstractNumId w:val="11"/>
  </w:num>
  <w:num w:numId="27">
    <w:abstractNumId w:val="31"/>
  </w:num>
  <w:num w:numId="28">
    <w:abstractNumId w:val="26"/>
  </w:num>
  <w:num w:numId="29">
    <w:abstractNumId w:val="35"/>
  </w:num>
  <w:num w:numId="30">
    <w:abstractNumId w:val="36"/>
  </w:num>
  <w:num w:numId="31">
    <w:abstractNumId w:val="22"/>
  </w:num>
  <w:num w:numId="32">
    <w:abstractNumId w:val="6"/>
  </w:num>
  <w:num w:numId="33">
    <w:abstractNumId w:val="29"/>
  </w:num>
  <w:num w:numId="34">
    <w:abstractNumId w:val="34"/>
  </w:num>
  <w:num w:numId="35">
    <w:abstractNumId w:val="17"/>
  </w:num>
  <w:num w:numId="36">
    <w:abstractNumId w:val="33"/>
  </w:num>
  <w:num w:numId="37">
    <w:abstractNumId w:val="13"/>
  </w:num>
  <w:num w:numId="38">
    <w:abstractNumId w:val="32"/>
  </w:num>
  <w:num w:numId="39">
    <w:abstractNumId w:val="30"/>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intFractionalCharacterWidth/>
  <w:activeWritingStyle w:appName="MSWord" w:lang="en-IN" w:vendorID="64" w:dllVersion="0" w:nlCheck="1" w:checkStyle="0"/>
  <w:activeWritingStyle w:appName="MSWord" w:lang="en-US" w:vendorID="64" w:dllVersion="0" w:nlCheck="1" w:checkStyle="0"/>
  <w:activeWritingStyle w:appName="MSWord" w:lang="pt-BR"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trackRevisions/>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Porto::GUID" w:val="{008124a7-09f1-40d6-8b8d-f492c389b9e9}"/>
  </w:docVars>
  <w:rsids>
    <w:rsidRoot w:val="00DE63B8"/>
    <w:rsid w:val="000014A3"/>
    <w:rsid w:val="00002A20"/>
    <w:rsid w:val="00002C69"/>
    <w:rsid w:val="00002D58"/>
    <w:rsid w:val="00003401"/>
    <w:rsid w:val="0000394E"/>
    <w:rsid w:val="00003A5C"/>
    <w:rsid w:val="00005A0F"/>
    <w:rsid w:val="00005C7A"/>
    <w:rsid w:val="00005FBB"/>
    <w:rsid w:val="0000694C"/>
    <w:rsid w:val="00010766"/>
    <w:rsid w:val="00010966"/>
    <w:rsid w:val="00013300"/>
    <w:rsid w:val="00015592"/>
    <w:rsid w:val="00015972"/>
    <w:rsid w:val="00015CF3"/>
    <w:rsid w:val="000160AF"/>
    <w:rsid w:val="00020A1E"/>
    <w:rsid w:val="00022984"/>
    <w:rsid w:val="00023808"/>
    <w:rsid w:val="0002442F"/>
    <w:rsid w:val="000257FE"/>
    <w:rsid w:val="000268A4"/>
    <w:rsid w:val="00026D8C"/>
    <w:rsid w:val="00027194"/>
    <w:rsid w:val="000309C8"/>
    <w:rsid w:val="0003275B"/>
    <w:rsid w:val="00032F81"/>
    <w:rsid w:val="00033F0F"/>
    <w:rsid w:val="00034FB8"/>
    <w:rsid w:val="00036506"/>
    <w:rsid w:val="00036D38"/>
    <w:rsid w:val="000372AE"/>
    <w:rsid w:val="00037F34"/>
    <w:rsid w:val="0004016E"/>
    <w:rsid w:val="0004142C"/>
    <w:rsid w:val="00041813"/>
    <w:rsid w:val="00041CBA"/>
    <w:rsid w:val="00042399"/>
    <w:rsid w:val="00042AAF"/>
    <w:rsid w:val="00042E75"/>
    <w:rsid w:val="00042E9D"/>
    <w:rsid w:val="00043A29"/>
    <w:rsid w:val="00044352"/>
    <w:rsid w:val="000444BA"/>
    <w:rsid w:val="000448F7"/>
    <w:rsid w:val="00044A13"/>
    <w:rsid w:val="000450AE"/>
    <w:rsid w:val="0004642E"/>
    <w:rsid w:val="00047452"/>
    <w:rsid w:val="00047B76"/>
    <w:rsid w:val="00050797"/>
    <w:rsid w:val="0005116B"/>
    <w:rsid w:val="000511D6"/>
    <w:rsid w:val="00052137"/>
    <w:rsid w:val="0005287A"/>
    <w:rsid w:val="000549CA"/>
    <w:rsid w:val="00055AA3"/>
    <w:rsid w:val="00056D02"/>
    <w:rsid w:val="00056D8D"/>
    <w:rsid w:val="00056FA1"/>
    <w:rsid w:val="00057D25"/>
    <w:rsid w:val="00057DA5"/>
    <w:rsid w:val="000619E2"/>
    <w:rsid w:val="00063130"/>
    <w:rsid w:val="00064B08"/>
    <w:rsid w:val="000652D6"/>
    <w:rsid w:val="0006631E"/>
    <w:rsid w:val="00071261"/>
    <w:rsid w:val="000718AA"/>
    <w:rsid w:val="00071FF4"/>
    <w:rsid w:val="0007218D"/>
    <w:rsid w:val="000725BA"/>
    <w:rsid w:val="00072F13"/>
    <w:rsid w:val="00073062"/>
    <w:rsid w:val="00075239"/>
    <w:rsid w:val="00075F61"/>
    <w:rsid w:val="0007728F"/>
    <w:rsid w:val="00077E47"/>
    <w:rsid w:val="000807E3"/>
    <w:rsid w:val="00081411"/>
    <w:rsid w:val="000819CB"/>
    <w:rsid w:val="000828BF"/>
    <w:rsid w:val="00083287"/>
    <w:rsid w:val="0008337B"/>
    <w:rsid w:val="00083D48"/>
    <w:rsid w:val="0008456E"/>
    <w:rsid w:val="00084BD7"/>
    <w:rsid w:val="00085C14"/>
    <w:rsid w:val="00085E9A"/>
    <w:rsid w:val="00087473"/>
    <w:rsid w:val="00087B4B"/>
    <w:rsid w:val="00087FDC"/>
    <w:rsid w:val="00092420"/>
    <w:rsid w:val="00093946"/>
    <w:rsid w:val="00093DB7"/>
    <w:rsid w:val="000944AE"/>
    <w:rsid w:val="000948D9"/>
    <w:rsid w:val="000956E7"/>
    <w:rsid w:val="00096C0D"/>
    <w:rsid w:val="000A157E"/>
    <w:rsid w:val="000A1FFC"/>
    <w:rsid w:val="000A2213"/>
    <w:rsid w:val="000A321A"/>
    <w:rsid w:val="000A5994"/>
    <w:rsid w:val="000A7B5C"/>
    <w:rsid w:val="000A7B87"/>
    <w:rsid w:val="000B2A6A"/>
    <w:rsid w:val="000B2F7A"/>
    <w:rsid w:val="000B31D9"/>
    <w:rsid w:val="000B3F94"/>
    <w:rsid w:val="000B46B1"/>
    <w:rsid w:val="000B4839"/>
    <w:rsid w:val="000B559D"/>
    <w:rsid w:val="000B7D4D"/>
    <w:rsid w:val="000C08AA"/>
    <w:rsid w:val="000C293D"/>
    <w:rsid w:val="000C3029"/>
    <w:rsid w:val="000C31C4"/>
    <w:rsid w:val="000C3B38"/>
    <w:rsid w:val="000C4157"/>
    <w:rsid w:val="000C4F7C"/>
    <w:rsid w:val="000C56EF"/>
    <w:rsid w:val="000C5F3C"/>
    <w:rsid w:val="000C683D"/>
    <w:rsid w:val="000C6C13"/>
    <w:rsid w:val="000D059C"/>
    <w:rsid w:val="000D0C0F"/>
    <w:rsid w:val="000D1F0A"/>
    <w:rsid w:val="000D2D1D"/>
    <w:rsid w:val="000D3844"/>
    <w:rsid w:val="000D39C3"/>
    <w:rsid w:val="000D4647"/>
    <w:rsid w:val="000D522E"/>
    <w:rsid w:val="000D59DC"/>
    <w:rsid w:val="000D5D6B"/>
    <w:rsid w:val="000D686C"/>
    <w:rsid w:val="000D71FB"/>
    <w:rsid w:val="000D722C"/>
    <w:rsid w:val="000E0026"/>
    <w:rsid w:val="000E0596"/>
    <w:rsid w:val="000E0AC9"/>
    <w:rsid w:val="000E1B9C"/>
    <w:rsid w:val="000E27AC"/>
    <w:rsid w:val="000E5064"/>
    <w:rsid w:val="000E7A98"/>
    <w:rsid w:val="000F130C"/>
    <w:rsid w:val="000F1DD2"/>
    <w:rsid w:val="000F2747"/>
    <w:rsid w:val="000F3564"/>
    <w:rsid w:val="000F4620"/>
    <w:rsid w:val="000F4DEE"/>
    <w:rsid w:val="000F52AC"/>
    <w:rsid w:val="000F7259"/>
    <w:rsid w:val="000F7904"/>
    <w:rsid w:val="001000AC"/>
    <w:rsid w:val="001010D3"/>
    <w:rsid w:val="00104D80"/>
    <w:rsid w:val="00110FD1"/>
    <w:rsid w:val="001112C7"/>
    <w:rsid w:val="00112B88"/>
    <w:rsid w:val="0011366A"/>
    <w:rsid w:val="00115D6E"/>
    <w:rsid w:val="001161D1"/>
    <w:rsid w:val="001165B9"/>
    <w:rsid w:val="001169F0"/>
    <w:rsid w:val="00117213"/>
    <w:rsid w:val="00117A0E"/>
    <w:rsid w:val="00120008"/>
    <w:rsid w:val="0012085C"/>
    <w:rsid w:val="00121C39"/>
    <w:rsid w:val="00121E56"/>
    <w:rsid w:val="00122C1A"/>
    <w:rsid w:val="0012640C"/>
    <w:rsid w:val="001272DB"/>
    <w:rsid w:val="001329E7"/>
    <w:rsid w:val="00132C47"/>
    <w:rsid w:val="0013390A"/>
    <w:rsid w:val="00134276"/>
    <w:rsid w:val="0013553E"/>
    <w:rsid w:val="001359C0"/>
    <w:rsid w:val="00135F3C"/>
    <w:rsid w:val="001361AD"/>
    <w:rsid w:val="0013629F"/>
    <w:rsid w:val="00136A62"/>
    <w:rsid w:val="00136C16"/>
    <w:rsid w:val="00136E94"/>
    <w:rsid w:val="0014073D"/>
    <w:rsid w:val="00143BA1"/>
    <w:rsid w:val="001441BE"/>
    <w:rsid w:val="0014436B"/>
    <w:rsid w:val="00144F6E"/>
    <w:rsid w:val="00145F01"/>
    <w:rsid w:val="00146CA8"/>
    <w:rsid w:val="0014753A"/>
    <w:rsid w:val="00147A11"/>
    <w:rsid w:val="00150236"/>
    <w:rsid w:val="001504BC"/>
    <w:rsid w:val="00150528"/>
    <w:rsid w:val="00151D03"/>
    <w:rsid w:val="001528D5"/>
    <w:rsid w:val="00153062"/>
    <w:rsid w:val="0015331C"/>
    <w:rsid w:val="00154901"/>
    <w:rsid w:val="00154DBE"/>
    <w:rsid w:val="001558A5"/>
    <w:rsid w:val="00155EAF"/>
    <w:rsid w:val="001604BB"/>
    <w:rsid w:val="00161F00"/>
    <w:rsid w:val="00162FC6"/>
    <w:rsid w:val="001631D2"/>
    <w:rsid w:val="0016358A"/>
    <w:rsid w:val="0016375D"/>
    <w:rsid w:val="00163CD5"/>
    <w:rsid w:val="0016430A"/>
    <w:rsid w:val="001659D8"/>
    <w:rsid w:val="00167715"/>
    <w:rsid w:val="00170BA8"/>
    <w:rsid w:val="00171BDA"/>
    <w:rsid w:val="001721E9"/>
    <w:rsid w:val="00172601"/>
    <w:rsid w:val="00172FC1"/>
    <w:rsid w:val="001731E8"/>
    <w:rsid w:val="0017352C"/>
    <w:rsid w:val="0017394F"/>
    <w:rsid w:val="00175560"/>
    <w:rsid w:val="00176D52"/>
    <w:rsid w:val="00177A5B"/>
    <w:rsid w:val="001809EA"/>
    <w:rsid w:val="001820A7"/>
    <w:rsid w:val="001827B7"/>
    <w:rsid w:val="00183640"/>
    <w:rsid w:val="0018409A"/>
    <w:rsid w:val="00184D3C"/>
    <w:rsid w:val="00184F84"/>
    <w:rsid w:val="00186380"/>
    <w:rsid w:val="00186DED"/>
    <w:rsid w:val="0019033D"/>
    <w:rsid w:val="0019066D"/>
    <w:rsid w:val="001918B4"/>
    <w:rsid w:val="00191BDD"/>
    <w:rsid w:val="00192141"/>
    <w:rsid w:val="0019222D"/>
    <w:rsid w:val="00192BBE"/>
    <w:rsid w:val="00192F62"/>
    <w:rsid w:val="00193FA0"/>
    <w:rsid w:val="0019587E"/>
    <w:rsid w:val="001964D6"/>
    <w:rsid w:val="00197178"/>
    <w:rsid w:val="0019799F"/>
    <w:rsid w:val="001A1D4B"/>
    <w:rsid w:val="001A1FB3"/>
    <w:rsid w:val="001A26D6"/>
    <w:rsid w:val="001A41CD"/>
    <w:rsid w:val="001A5258"/>
    <w:rsid w:val="001A7792"/>
    <w:rsid w:val="001A7DAC"/>
    <w:rsid w:val="001B11D7"/>
    <w:rsid w:val="001B14A5"/>
    <w:rsid w:val="001B1CBD"/>
    <w:rsid w:val="001B2224"/>
    <w:rsid w:val="001B2F63"/>
    <w:rsid w:val="001B355F"/>
    <w:rsid w:val="001B50B7"/>
    <w:rsid w:val="001B5D26"/>
    <w:rsid w:val="001B6D4A"/>
    <w:rsid w:val="001B6EB1"/>
    <w:rsid w:val="001C016A"/>
    <w:rsid w:val="001C1190"/>
    <w:rsid w:val="001C27AF"/>
    <w:rsid w:val="001C4BE5"/>
    <w:rsid w:val="001C59A9"/>
    <w:rsid w:val="001C5B77"/>
    <w:rsid w:val="001C6212"/>
    <w:rsid w:val="001D0454"/>
    <w:rsid w:val="001D0F21"/>
    <w:rsid w:val="001D3045"/>
    <w:rsid w:val="001D3A07"/>
    <w:rsid w:val="001D4F49"/>
    <w:rsid w:val="001D5518"/>
    <w:rsid w:val="001D6619"/>
    <w:rsid w:val="001D69F5"/>
    <w:rsid w:val="001D6ACA"/>
    <w:rsid w:val="001D6D80"/>
    <w:rsid w:val="001D7A77"/>
    <w:rsid w:val="001D7E6B"/>
    <w:rsid w:val="001E00D8"/>
    <w:rsid w:val="001E1734"/>
    <w:rsid w:val="001E1DC3"/>
    <w:rsid w:val="001E2E2B"/>
    <w:rsid w:val="001E3F90"/>
    <w:rsid w:val="001E49C3"/>
    <w:rsid w:val="001E5632"/>
    <w:rsid w:val="001E5718"/>
    <w:rsid w:val="001E5B25"/>
    <w:rsid w:val="001E616C"/>
    <w:rsid w:val="001E65CF"/>
    <w:rsid w:val="001E6729"/>
    <w:rsid w:val="001F1225"/>
    <w:rsid w:val="001F5A39"/>
    <w:rsid w:val="001F75AC"/>
    <w:rsid w:val="001F7B7D"/>
    <w:rsid w:val="002016E3"/>
    <w:rsid w:val="002017F2"/>
    <w:rsid w:val="00201CFD"/>
    <w:rsid w:val="00202165"/>
    <w:rsid w:val="00202475"/>
    <w:rsid w:val="0020260C"/>
    <w:rsid w:val="00206151"/>
    <w:rsid w:val="00206483"/>
    <w:rsid w:val="00206B29"/>
    <w:rsid w:val="00207726"/>
    <w:rsid w:val="00211105"/>
    <w:rsid w:val="00211BAA"/>
    <w:rsid w:val="00211F03"/>
    <w:rsid w:val="00213346"/>
    <w:rsid w:val="0021335E"/>
    <w:rsid w:val="00213AC1"/>
    <w:rsid w:val="00214D56"/>
    <w:rsid w:val="00214E9B"/>
    <w:rsid w:val="00215ED8"/>
    <w:rsid w:val="002174C1"/>
    <w:rsid w:val="00220A8B"/>
    <w:rsid w:val="002227F2"/>
    <w:rsid w:val="002236B1"/>
    <w:rsid w:val="002240CC"/>
    <w:rsid w:val="002241DD"/>
    <w:rsid w:val="00224973"/>
    <w:rsid w:val="00224D7F"/>
    <w:rsid w:val="00225323"/>
    <w:rsid w:val="002257C4"/>
    <w:rsid w:val="002264A4"/>
    <w:rsid w:val="00226FF8"/>
    <w:rsid w:val="00230AF7"/>
    <w:rsid w:val="002310B9"/>
    <w:rsid w:val="00231FC6"/>
    <w:rsid w:val="00232FA9"/>
    <w:rsid w:val="00234B09"/>
    <w:rsid w:val="002422D3"/>
    <w:rsid w:val="002439D0"/>
    <w:rsid w:val="00243EB2"/>
    <w:rsid w:val="002441F5"/>
    <w:rsid w:val="00245135"/>
    <w:rsid w:val="002461DE"/>
    <w:rsid w:val="00247816"/>
    <w:rsid w:val="00247D75"/>
    <w:rsid w:val="002503BE"/>
    <w:rsid w:val="00250F0F"/>
    <w:rsid w:val="00251631"/>
    <w:rsid w:val="00251FD4"/>
    <w:rsid w:val="002522B0"/>
    <w:rsid w:val="00253EAA"/>
    <w:rsid w:val="00254360"/>
    <w:rsid w:val="0025486A"/>
    <w:rsid w:val="00254E7C"/>
    <w:rsid w:val="00255435"/>
    <w:rsid w:val="002566E1"/>
    <w:rsid w:val="00257350"/>
    <w:rsid w:val="002600F4"/>
    <w:rsid w:val="002603B4"/>
    <w:rsid w:val="00261807"/>
    <w:rsid w:val="00262937"/>
    <w:rsid w:val="00263910"/>
    <w:rsid w:val="002667E2"/>
    <w:rsid w:val="00266FFD"/>
    <w:rsid w:val="00270AB6"/>
    <w:rsid w:val="00270EF0"/>
    <w:rsid w:val="002720B7"/>
    <w:rsid w:val="00272A69"/>
    <w:rsid w:val="00272A75"/>
    <w:rsid w:val="002747CE"/>
    <w:rsid w:val="002751B8"/>
    <w:rsid w:val="00277DEF"/>
    <w:rsid w:val="00280B60"/>
    <w:rsid w:val="0028136C"/>
    <w:rsid w:val="00281B54"/>
    <w:rsid w:val="002821B1"/>
    <w:rsid w:val="0028233F"/>
    <w:rsid w:val="002835BD"/>
    <w:rsid w:val="002837F9"/>
    <w:rsid w:val="00283BC0"/>
    <w:rsid w:val="00283E20"/>
    <w:rsid w:val="00283E4A"/>
    <w:rsid w:val="00283F6E"/>
    <w:rsid w:val="0028760E"/>
    <w:rsid w:val="00287C8A"/>
    <w:rsid w:val="00290F42"/>
    <w:rsid w:val="00291879"/>
    <w:rsid w:val="00291BA3"/>
    <w:rsid w:val="002923A7"/>
    <w:rsid w:val="00293931"/>
    <w:rsid w:val="00293E09"/>
    <w:rsid w:val="002940F5"/>
    <w:rsid w:val="0029496D"/>
    <w:rsid w:val="00296200"/>
    <w:rsid w:val="002966B0"/>
    <w:rsid w:val="00296755"/>
    <w:rsid w:val="002A276F"/>
    <w:rsid w:val="002A291D"/>
    <w:rsid w:val="002A32F1"/>
    <w:rsid w:val="002A57D9"/>
    <w:rsid w:val="002A6D3D"/>
    <w:rsid w:val="002A6F2F"/>
    <w:rsid w:val="002A76D0"/>
    <w:rsid w:val="002B1276"/>
    <w:rsid w:val="002B2C73"/>
    <w:rsid w:val="002B2F53"/>
    <w:rsid w:val="002B30F7"/>
    <w:rsid w:val="002B39EE"/>
    <w:rsid w:val="002B41E8"/>
    <w:rsid w:val="002B4B7D"/>
    <w:rsid w:val="002B6619"/>
    <w:rsid w:val="002B7723"/>
    <w:rsid w:val="002C1075"/>
    <w:rsid w:val="002C126F"/>
    <w:rsid w:val="002C3451"/>
    <w:rsid w:val="002C494F"/>
    <w:rsid w:val="002C4C04"/>
    <w:rsid w:val="002C678D"/>
    <w:rsid w:val="002C6A24"/>
    <w:rsid w:val="002C6AD9"/>
    <w:rsid w:val="002C6BF7"/>
    <w:rsid w:val="002C6F1E"/>
    <w:rsid w:val="002C7F94"/>
    <w:rsid w:val="002D0385"/>
    <w:rsid w:val="002D0F63"/>
    <w:rsid w:val="002D1E9D"/>
    <w:rsid w:val="002D2569"/>
    <w:rsid w:val="002D269F"/>
    <w:rsid w:val="002D2A27"/>
    <w:rsid w:val="002D2A7A"/>
    <w:rsid w:val="002D4592"/>
    <w:rsid w:val="002D4C95"/>
    <w:rsid w:val="002D60E5"/>
    <w:rsid w:val="002D6130"/>
    <w:rsid w:val="002D630E"/>
    <w:rsid w:val="002D7879"/>
    <w:rsid w:val="002D7A73"/>
    <w:rsid w:val="002E0E7A"/>
    <w:rsid w:val="002E2134"/>
    <w:rsid w:val="002E3F83"/>
    <w:rsid w:val="002E608D"/>
    <w:rsid w:val="002F0BCA"/>
    <w:rsid w:val="002F1F22"/>
    <w:rsid w:val="002F28BE"/>
    <w:rsid w:val="002F495C"/>
    <w:rsid w:val="002F4B48"/>
    <w:rsid w:val="002F6829"/>
    <w:rsid w:val="003007CF"/>
    <w:rsid w:val="003028B5"/>
    <w:rsid w:val="00302D0F"/>
    <w:rsid w:val="0030351E"/>
    <w:rsid w:val="00303EC4"/>
    <w:rsid w:val="00304463"/>
    <w:rsid w:val="00304937"/>
    <w:rsid w:val="00305193"/>
    <w:rsid w:val="00305428"/>
    <w:rsid w:val="003069DD"/>
    <w:rsid w:val="003073B6"/>
    <w:rsid w:val="00307744"/>
    <w:rsid w:val="00307F88"/>
    <w:rsid w:val="0031432A"/>
    <w:rsid w:val="003147A5"/>
    <w:rsid w:val="0031531D"/>
    <w:rsid w:val="00317F45"/>
    <w:rsid w:val="00320772"/>
    <w:rsid w:val="003207E2"/>
    <w:rsid w:val="00321B9D"/>
    <w:rsid w:val="003233FE"/>
    <w:rsid w:val="003236FD"/>
    <w:rsid w:val="00324540"/>
    <w:rsid w:val="00324553"/>
    <w:rsid w:val="00324B28"/>
    <w:rsid w:val="00325278"/>
    <w:rsid w:val="00326234"/>
    <w:rsid w:val="00326588"/>
    <w:rsid w:val="00326D81"/>
    <w:rsid w:val="00326DDF"/>
    <w:rsid w:val="00330182"/>
    <w:rsid w:val="0033159A"/>
    <w:rsid w:val="003325DD"/>
    <w:rsid w:val="00333356"/>
    <w:rsid w:val="00333874"/>
    <w:rsid w:val="0033762E"/>
    <w:rsid w:val="00340309"/>
    <w:rsid w:val="0034107E"/>
    <w:rsid w:val="00341271"/>
    <w:rsid w:val="00341D5F"/>
    <w:rsid w:val="00344006"/>
    <w:rsid w:val="00344129"/>
    <w:rsid w:val="00344588"/>
    <w:rsid w:val="00344600"/>
    <w:rsid w:val="0034605A"/>
    <w:rsid w:val="0034622D"/>
    <w:rsid w:val="0034656D"/>
    <w:rsid w:val="0035068B"/>
    <w:rsid w:val="003510B7"/>
    <w:rsid w:val="0035131B"/>
    <w:rsid w:val="003523E0"/>
    <w:rsid w:val="003528EB"/>
    <w:rsid w:val="00352B11"/>
    <w:rsid w:val="00353458"/>
    <w:rsid w:val="0036046B"/>
    <w:rsid w:val="00360F27"/>
    <w:rsid w:val="003624C4"/>
    <w:rsid w:val="00363C4E"/>
    <w:rsid w:val="00363D22"/>
    <w:rsid w:val="00363EB9"/>
    <w:rsid w:val="0036563B"/>
    <w:rsid w:val="003671A9"/>
    <w:rsid w:val="00367D13"/>
    <w:rsid w:val="00370B94"/>
    <w:rsid w:val="00371493"/>
    <w:rsid w:val="003719EF"/>
    <w:rsid w:val="00372037"/>
    <w:rsid w:val="00372170"/>
    <w:rsid w:val="0037303B"/>
    <w:rsid w:val="003755E0"/>
    <w:rsid w:val="003772C4"/>
    <w:rsid w:val="003801DB"/>
    <w:rsid w:val="00381826"/>
    <w:rsid w:val="003822A0"/>
    <w:rsid w:val="003822ED"/>
    <w:rsid w:val="00382BEE"/>
    <w:rsid w:val="003839AA"/>
    <w:rsid w:val="00383D2F"/>
    <w:rsid w:val="00384F87"/>
    <w:rsid w:val="00385F2C"/>
    <w:rsid w:val="00386C1A"/>
    <w:rsid w:val="00386F3A"/>
    <w:rsid w:val="00390B33"/>
    <w:rsid w:val="0039139F"/>
    <w:rsid w:val="00391FFE"/>
    <w:rsid w:val="00393BA2"/>
    <w:rsid w:val="0039417B"/>
    <w:rsid w:val="003942C1"/>
    <w:rsid w:val="003946BE"/>
    <w:rsid w:val="00394747"/>
    <w:rsid w:val="0039513B"/>
    <w:rsid w:val="00395956"/>
    <w:rsid w:val="00395E79"/>
    <w:rsid w:val="003961FD"/>
    <w:rsid w:val="00396FB9"/>
    <w:rsid w:val="00397545"/>
    <w:rsid w:val="00397A7C"/>
    <w:rsid w:val="003A09E1"/>
    <w:rsid w:val="003A2B02"/>
    <w:rsid w:val="003A5297"/>
    <w:rsid w:val="003A609F"/>
    <w:rsid w:val="003B28B4"/>
    <w:rsid w:val="003B49D9"/>
    <w:rsid w:val="003B5417"/>
    <w:rsid w:val="003B59FA"/>
    <w:rsid w:val="003B5B5E"/>
    <w:rsid w:val="003B68B4"/>
    <w:rsid w:val="003B6FE5"/>
    <w:rsid w:val="003C069C"/>
    <w:rsid w:val="003C2981"/>
    <w:rsid w:val="003C4D9C"/>
    <w:rsid w:val="003C62FD"/>
    <w:rsid w:val="003C72E4"/>
    <w:rsid w:val="003C7671"/>
    <w:rsid w:val="003C7930"/>
    <w:rsid w:val="003C7D0F"/>
    <w:rsid w:val="003D0412"/>
    <w:rsid w:val="003D074C"/>
    <w:rsid w:val="003D0AFA"/>
    <w:rsid w:val="003D0CE3"/>
    <w:rsid w:val="003D1FF9"/>
    <w:rsid w:val="003D2D12"/>
    <w:rsid w:val="003D372B"/>
    <w:rsid w:val="003D5051"/>
    <w:rsid w:val="003D5161"/>
    <w:rsid w:val="003D54C1"/>
    <w:rsid w:val="003D73B9"/>
    <w:rsid w:val="003E473F"/>
    <w:rsid w:val="003E4DC6"/>
    <w:rsid w:val="003E52F6"/>
    <w:rsid w:val="003E6406"/>
    <w:rsid w:val="003F0F68"/>
    <w:rsid w:val="003F1F58"/>
    <w:rsid w:val="003F21B0"/>
    <w:rsid w:val="003F2334"/>
    <w:rsid w:val="003F453D"/>
    <w:rsid w:val="003F4F7E"/>
    <w:rsid w:val="003F55BD"/>
    <w:rsid w:val="003F5CF4"/>
    <w:rsid w:val="004000C2"/>
    <w:rsid w:val="00400C13"/>
    <w:rsid w:val="00401506"/>
    <w:rsid w:val="00401B4E"/>
    <w:rsid w:val="00401BFA"/>
    <w:rsid w:val="00404B1F"/>
    <w:rsid w:val="00405226"/>
    <w:rsid w:val="00405590"/>
    <w:rsid w:val="004108BB"/>
    <w:rsid w:val="0041180E"/>
    <w:rsid w:val="004119E5"/>
    <w:rsid w:val="004124DF"/>
    <w:rsid w:val="00412E44"/>
    <w:rsid w:val="00414EA7"/>
    <w:rsid w:val="004151BC"/>
    <w:rsid w:val="004158F9"/>
    <w:rsid w:val="00415DA8"/>
    <w:rsid w:val="00415EF9"/>
    <w:rsid w:val="00416D90"/>
    <w:rsid w:val="00417F9A"/>
    <w:rsid w:val="004203AF"/>
    <w:rsid w:val="00420B9D"/>
    <w:rsid w:val="00420FF5"/>
    <w:rsid w:val="00421A08"/>
    <w:rsid w:val="0042285A"/>
    <w:rsid w:val="00422E00"/>
    <w:rsid w:val="00424132"/>
    <w:rsid w:val="00424E84"/>
    <w:rsid w:val="004251A9"/>
    <w:rsid w:val="004257C6"/>
    <w:rsid w:val="0042595D"/>
    <w:rsid w:val="004305A3"/>
    <w:rsid w:val="0043154B"/>
    <w:rsid w:val="00431D45"/>
    <w:rsid w:val="004326E1"/>
    <w:rsid w:val="004338C6"/>
    <w:rsid w:val="00433ED6"/>
    <w:rsid w:val="004346B1"/>
    <w:rsid w:val="00434A06"/>
    <w:rsid w:val="00435C40"/>
    <w:rsid w:val="00436C93"/>
    <w:rsid w:val="00436E20"/>
    <w:rsid w:val="00436EF2"/>
    <w:rsid w:val="00437285"/>
    <w:rsid w:val="004377AC"/>
    <w:rsid w:val="00440282"/>
    <w:rsid w:val="00440AFC"/>
    <w:rsid w:val="00441129"/>
    <w:rsid w:val="00441584"/>
    <w:rsid w:val="004419B3"/>
    <w:rsid w:val="00442A1A"/>
    <w:rsid w:val="00443F98"/>
    <w:rsid w:val="00444D54"/>
    <w:rsid w:val="00444E6C"/>
    <w:rsid w:val="00445875"/>
    <w:rsid w:val="00445C98"/>
    <w:rsid w:val="00447993"/>
    <w:rsid w:val="0045180F"/>
    <w:rsid w:val="00451D3B"/>
    <w:rsid w:val="00452BAD"/>
    <w:rsid w:val="00452BEB"/>
    <w:rsid w:val="00454C54"/>
    <w:rsid w:val="00455074"/>
    <w:rsid w:val="00456804"/>
    <w:rsid w:val="00456DC6"/>
    <w:rsid w:val="0045778D"/>
    <w:rsid w:val="00461EA4"/>
    <w:rsid w:val="00465660"/>
    <w:rsid w:val="0046608D"/>
    <w:rsid w:val="00466989"/>
    <w:rsid w:val="00466B3A"/>
    <w:rsid w:val="0047029A"/>
    <w:rsid w:val="0047074F"/>
    <w:rsid w:val="004707DA"/>
    <w:rsid w:val="00471841"/>
    <w:rsid w:val="00472527"/>
    <w:rsid w:val="00473F29"/>
    <w:rsid w:val="004741B9"/>
    <w:rsid w:val="00475C8E"/>
    <w:rsid w:val="00475DA2"/>
    <w:rsid w:val="00475E6D"/>
    <w:rsid w:val="00477188"/>
    <w:rsid w:val="0047748B"/>
    <w:rsid w:val="00481979"/>
    <w:rsid w:val="00483048"/>
    <w:rsid w:val="004841BD"/>
    <w:rsid w:val="004847E0"/>
    <w:rsid w:val="0048537B"/>
    <w:rsid w:val="0048548D"/>
    <w:rsid w:val="004858EF"/>
    <w:rsid w:val="00487294"/>
    <w:rsid w:val="00487F91"/>
    <w:rsid w:val="00490A10"/>
    <w:rsid w:val="00490E90"/>
    <w:rsid w:val="00494DC4"/>
    <w:rsid w:val="0049545D"/>
    <w:rsid w:val="004955CE"/>
    <w:rsid w:val="00496281"/>
    <w:rsid w:val="004A1B8F"/>
    <w:rsid w:val="004A2A37"/>
    <w:rsid w:val="004A3C84"/>
    <w:rsid w:val="004A5B99"/>
    <w:rsid w:val="004A5E3A"/>
    <w:rsid w:val="004A61C7"/>
    <w:rsid w:val="004A6E20"/>
    <w:rsid w:val="004B1937"/>
    <w:rsid w:val="004B1B27"/>
    <w:rsid w:val="004B1C76"/>
    <w:rsid w:val="004B1C8F"/>
    <w:rsid w:val="004B303F"/>
    <w:rsid w:val="004B3315"/>
    <w:rsid w:val="004B3F82"/>
    <w:rsid w:val="004B4140"/>
    <w:rsid w:val="004B47A7"/>
    <w:rsid w:val="004B5218"/>
    <w:rsid w:val="004B5CB2"/>
    <w:rsid w:val="004B5F24"/>
    <w:rsid w:val="004B7A55"/>
    <w:rsid w:val="004C010B"/>
    <w:rsid w:val="004C13A9"/>
    <w:rsid w:val="004C28E9"/>
    <w:rsid w:val="004C3A0E"/>
    <w:rsid w:val="004C476A"/>
    <w:rsid w:val="004C4F51"/>
    <w:rsid w:val="004C4FDD"/>
    <w:rsid w:val="004C6119"/>
    <w:rsid w:val="004C6660"/>
    <w:rsid w:val="004C6A5D"/>
    <w:rsid w:val="004C7358"/>
    <w:rsid w:val="004C75A2"/>
    <w:rsid w:val="004D199C"/>
    <w:rsid w:val="004D2165"/>
    <w:rsid w:val="004D2C8F"/>
    <w:rsid w:val="004D2D9A"/>
    <w:rsid w:val="004D36FD"/>
    <w:rsid w:val="004D3DEF"/>
    <w:rsid w:val="004D5664"/>
    <w:rsid w:val="004D5D37"/>
    <w:rsid w:val="004E09CB"/>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023F"/>
    <w:rsid w:val="00511D2D"/>
    <w:rsid w:val="0051315C"/>
    <w:rsid w:val="00513198"/>
    <w:rsid w:val="00515567"/>
    <w:rsid w:val="005208EE"/>
    <w:rsid w:val="00520B6E"/>
    <w:rsid w:val="00520DBE"/>
    <w:rsid w:val="005214FB"/>
    <w:rsid w:val="0052187C"/>
    <w:rsid w:val="005219F9"/>
    <w:rsid w:val="005225C1"/>
    <w:rsid w:val="00522E45"/>
    <w:rsid w:val="00523940"/>
    <w:rsid w:val="00523C49"/>
    <w:rsid w:val="00524D40"/>
    <w:rsid w:val="00524EDA"/>
    <w:rsid w:val="00525D18"/>
    <w:rsid w:val="005262B7"/>
    <w:rsid w:val="00526997"/>
    <w:rsid w:val="00527454"/>
    <w:rsid w:val="00530CA4"/>
    <w:rsid w:val="00530E48"/>
    <w:rsid w:val="00531858"/>
    <w:rsid w:val="00531BA4"/>
    <w:rsid w:val="00531BDF"/>
    <w:rsid w:val="0053237B"/>
    <w:rsid w:val="00532CC4"/>
    <w:rsid w:val="005340D0"/>
    <w:rsid w:val="0053465F"/>
    <w:rsid w:val="00535BA5"/>
    <w:rsid w:val="00536895"/>
    <w:rsid w:val="00536B21"/>
    <w:rsid w:val="0053787D"/>
    <w:rsid w:val="00537E1B"/>
    <w:rsid w:val="0054096E"/>
    <w:rsid w:val="00541AD6"/>
    <w:rsid w:val="0054217B"/>
    <w:rsid w:val="005425E0"/>
    <w:rsid w:val="00543F7D"/>
    <w:rsid w:val="005446DD"/>
    <w:rsid w:val="00544817"/>
    <w:rsid w:val="00544FEB"/>
    <w:rsid w:val="005450C8"/>
    <w:rsid w:val="0054534A"/>
    <w:rsid w:val="00546313"/>
    <w:rsid w:val="00546341"/>
    <w:rsid w:val="00546720"/>
    <w:rsid w:val="00547889"/>
    <w:rsid w:val="00547D43"/>
    <w:rsid w:val="00550345"/>
    <w:rsid w:val="00551005"/>
    <w:rsid w:val="00552A04"/>
    <w:rsid w:val="005534DC"/>
    <w:rsid w:val="00553E67"/>
    <w:rsid w:val="00553EE3"/>
    <w:rsid w:val="00554564"/>
    <w:rsid w:val="00555C47"/>
    <w:rsid w:val="00556B2E"/>
    <w:rsid w:val="00557648"/>
    <w:rsid w:val="0056027E"/>
    <w:rsid w:val="00560382"/>
    <w:rsid w:val="00561DC2"/>
    <w:rsid w:val="0056329E"/>
    <w:rsid w:val="005637A3"/>
    <w:rsid w:val="005638CE"/>
    <w:rsid w:val="005656E4"/>
    <w:rsid w:val="00565CF8"/>
    <w:rsid w:val="00571B48"/>
    <w:rsid w:val="005722C4"/>
    <w:rsid w:val="00572514"/>
    <w:rsid w:val="00575245"/>
    <w:rsid w:val="00576392"/>
    <w:rsid w:val="00576581"/>
    <w:rsid w:val="005767DE"/>
    <w:rsid w:val="005801A4"/>
    <w:rsid w:val="00580847"/>
    <w:rsid w:val="00580BB5"/>
    <w:rsid w:val="00583965"/>
    <w:rsid w:val="00583B93"/>
    <w:rsid w:val="00583CBE"/>
    <w:rsid w:val="005849A6"/>
    <w:rsid w:val="00585133"/>
    <w:rsid w:val="005853A0"/>
    <w:rsid w:val="00585DED"/>
    <w:rsid w:val="00586243"/>
    <w:rsid w:val="005868FA"/>
    <w:rsid w:val="005874DF"/>
    <w:rsid w:val="00587A44"/>
    <w:rsid w:val="00590910"/>
    <w:rsid w:val="005922F4"/>
    <w:rsid w:val="00592BD3"/>
    <w:rsid w:val="00592E34"/>
    <w:rsid w:val="00596FE6"/>
    <w:rsid w:val="005A09E2"/>
    <w:rsid w:val="005A2E77"/>
    <w:rsid w:val="005A390F"/>
    <w:rsid w:val="005A52E1"/>
    <w:rsid w:val="005A5E87"/>
    <w:rsid w:val="005A6C04"/>
    <w:rsid w:val="005A7B96"/>
    <w:rsid w:val="005A7FE8"/>
    <w:rsid w:val="005B10E3"/>
    <w:rsid w:val="005B21FC"/>
    <w:rsid w:val="005B32E8"/>
    <w:rsid w:val="005B5D8F"/>
    <w:rsid w:val="005B61FD"/>
    <w:rsid w:val="005B6756"/>
    <w:rsid w:val="005B6972"/>
    <w:rsid w:val="005C1A1B"/>
    <w:rsid w:val="005C1EC1"/>
    <w:rsid w:val="005C3B1D"/>
    <w:rsid w:val="005C4BCA"/>
    <w:rsid w:val="005C5D74"/>
    <w:rsid w:val="005C5F01"/>
    <w:rsid w:val="005C6AB9"/>
    <w:rsid w:val="005C70BA"/>
    <w:rsid w:val="005C727A"/>
    <w:rsid w:val="005C75F4"/>
    <w:rsid w:val="005C77BC"/>
    <w:rsid w:val="005C7C15"/>
    <w:rsid w:val="005C7C86"/>
    <w:rsid w:val="005C7DED"/>
    <w:rsid w:val="005D3557"/>
    <w:rsid w:val="005D392A"/>
    <w:rsid w:val="005D4FC8"/>
    <w:rsid w:val="005D5010"/>
    <w:rsid w:val="005E02A2"/>
    <w:rsid w:val="005E06AB"/>
    <w:rsid w:val="005E10AD"/>
    <w:rsid w:val="005E199A"/>
    <w:rsid w:val="005E3044"/>
    <w:rsid w:val="005E48E3"/>
    <w:rsid w:val="005E4C31"/>
    <w:rsid w:val="005E552D"/>
    <w:rsid w:val="005E6436"/>
    <w:rsid w:val="005E7DE1"/>
    <w:rsid w:val="005F1CB2"/>
    <w:rsid w:val="005F1F36"/>
    <w:rsid w:val="005F2850"/>
    <w:rsid w:val="005F2ACE"/>
    <w:rsid w:val="005F330E"/>
    <w:rsid w:val="005F3A81"/>
    <w:rsid w:val="005F3F7B"/>
    <w:rsid w:val="005F405A"/>
    <w:rsid w:val="005F568B"/>
    <w:rsid w:val="005F58FC"/>
    <w:rsid w:val="005F61C6"/>
    <w:rsid w:val="005F6DA7"/>
    <w:rsid w:val="006007A7"/>
    <w:rsid w:val="00600AE2"/>
    <w:rsid w:val="00601DC6"/>
    <w:rsid w:val="0060307D"/>
    <w:rsid w:val="0060343E"/>
    <w:rsid w:val="00603C58"/>
    <w:rsid w:val="00603D46"/>
    <w:rsid w:val="006050B0"/>
    <w:rsid w:val="0060671A"/>
    <w:rsid w:val="00610027"/>
    <w:rsid w:val="00610EF5"/>
    <w:rsid w:val="006130D1"/>
    <w:rsid w:val="0061419F"/>
    <w:rsid w:val="00614BD2"/>
    <w:rsid w:val="0061599A"/>
    <w:rsid w:val="006178D0"/>
    <w:rsid w:val="00620563"/>
    <w:rsid w:val="0062234D"/>
    <w:rsid w:val="006225CC"/>
    <w:rsid w:val="006239F8"/>
    <w:rsid w:val="006242F0"/>
    <w:rsid w:val="00624A98"/>
    <w:rsid w:val="00624BEE"/>
    <w:rsid w:val="00625C88"/>
    <w:rsid w:val="0062671F"/>
    <w:rsid w:val="00627636"/>
    <w:rsid w:val="006307ED"/>
    <w:rsid w:val="0063091E"/>
    <w:rsid w:val="00635427"/>
    <w:rsid w:val="00635CD6"/>
    <w:rsid w:val="0063683A"/>
    <w:rsid w:val="00637B91"/>
    <w:rsid w:val="006412B9"/>
    <w:rsid w:val="006418D6"/>
    <w:rsid w:val="0064267D"/>
    <w:rsid w:val="00642701"/>
    <w:rsid w:val="00644BA9"/>
    <w:rsid w:val="00644EAA"/>
    <w:rsid w:val="006463C0"/>
    <w:rsid w:val="00647A75"/>
    <w:rsid w:val="00650661"/>
    <w:rsid w:val="00650C65"/>
    <w:rsid w:val="00651A69"/>
    <w:rsid w:val="00651ED8"/>
    <w:rsid w:val="00651F01"/>
    <w:rsid w:val="00652AA9"/>
    <w:rsid w:val="0065405A"/>
    <w:rsid w:val="006548AA"/>
    <w:rsid w:val="00654ECA"/>
    <w:rsid w:val="006557E1"/>
    <w:rsid w:val="00655A95"/>
    <w:rsid w:val="00656399"/>
    <w:rsid w:val="006567E6"/>
    <w:rsid w:val="006572DA"/>
    <w:rsid w:val="00657BA0"/>
    <w:rsid w:val="00661A11"/>
    <w:rsid w:val="00663362"/>
    <w:rsid w:val="00663FE4"/>
    <w:rsid w:val="0066450D"/>
    <w:rsid w:val="006653E8"/>
    <w:rsid w:val="00665501"/>
    <w:rsid w:val="00665CB1"/>
    <w:rsid w:val="00670088"/>
    <w:rsid w:val="00670255"/>
    <w:rsid w:val="00672125"/>
    <w:rsid w:val="00672D13"/>
    <w:rsid w:val="00673976"/>
    <w:rsid w:val="006742CA"/>
    <w:rsid w:val="0067456B"/>
    <w:rsid w:val="00674687"/>
    <w:rsid w:val="006748B5"/>
    <w:rsid w:val="00674D74"/>
    <w:rsid w:val="00675578"/>
    <w:rsid w:val="00675B51"/>
    <w:rsid w:val="00675F0B"/>
    <w:rsid w:val="00677456"/>
    <w:rsid w:val="00677563"/>
    <w:rsid w:val="00680F5C"/>
    <w:rsid w:val="00681D40"/>
    <w:rsid w:val="006825BE"/>
    <w:rsid w:val="00682678"/>
    <w:rsid w:val="00682C88"/>
    <w:rsid w:val="00682D5A"/>
    <w:rsid w:val="00684BDC"/>
    <w:rsid w:val="00684FB5"/>
    <w:rsid w:val="0068598B"/>
    <w:rsid w:val="00686C0A"/>
    <w:rsid w:val="00693A39"/>
    <w:rsid w:val="00694173"/>
    <w:rsid w:val="006946B5"/>
    <w:rsid w:val="00695084"/>
    <w:rsid w:val="00695E34"/>
    <w:rsid w:val="006960A1"/>
    <w:rsid w:val="00696691"/>
    <w:rsid w:val="006966DF"/>
    <w:rsid w:val="006973A5"/>
    <w:rsid w:val="00697B53"/>
    <w:rsid w:val="00697BFF"/>
    <w:rsid w:val="00697D0D"/>
    <w:rsid w:val="006A048F"/>
    <w:rsid w:val="006A2064"/>
    <w:rsid w:val="006A4908"/>
    <w:rsid w:val="006A4965"/>
    <w:rsid w:val="006A4B40"/>
    <w:rsid w:val="006A5975"/>
    <w:rsid w:val="006A5B2C"/>
    <w:rsid w:val="006A7B73"/>
    <w:rsid w:val="006B042A"/>
    <w:rsid w:val="006B0873"/>
    <w:rsid w:val="006B2BC6"/>
    <w:rsid w:val="006B335A"/>
    <w:rsid w:val="006B54F2"/>
    <w:rsid w:val="006B609A"/>
    <w:rsid w:val="006C0318"/>
    <w:rsid w:val="006C078E"/>
    <w:rsid w:val="006C08CE"/>
    <w:rsid w:val="006C0957"/>
    <w:rsid w:val="006C0C77"/>
    <w:rsid w:val="006C1A44"/>
    <w:rsid w:val="006C359E"/>
    <w:rsid w:val="006C37EB"/>
    <w:rsid w:val="006C3D5B"/>
    <w:rsid w:val="006C6689"/>
    <w:rsid w:val="006C6732"/>
    <w:rsid w:val="006C6935"/>
    <w:rsid w:val="006C6DF8"/>
    <w:rsid w:val="006C7159"/>
    <w:rsid w:val="006C7FA7"/>
    <w:rsid w:val="006D05F9"/>
    <w:rsid w:val="006D0887"/>
    <w:rsid w:val="006D2C97"/>
    <w:rsid w:val="006D2E92"/>
    <w:rsid w:val="006D2F49"/>
    <w:rsid w:val="006D5233"/>
    <w:rsid w:val="006D629F"/>
    <w:rsid w:val="006D6881"/>
    <w:rsid w:val="006D7005"/>
    <w:rsid w:val="006D7670"/>
    <w:rsid w:val="006D7952"/>
    <w:rsid w:val="006E16B4"/>
    <w:rsid w:val="006E2F1C"/>
    <w:rsid w:val="006E3FC8"/>
    <w:rsid w:val="006E4F28"/>
    <w:rsid w:val="006E67D7"/>
    <w:rsid w:val="006E6FC5"/>
    <w:rsid w:val="006E70A0"/>
    <w:rsid w:val="006E7C43"/>
    <w:rsid w:val="006F11C2"/>
    <w:rsid w:val="006F4576"/>
    <w:rsid w:val="006F5AF2"/>
    <w:rsid w:val="006F6C50"/>
    <w:rsid w:val="006F71B9"/>
    <w:rsid w:val="006F7C69"/>
    <w:rsid w:val="007003C5"/>
    <w:rsid w:val="00700766"/>
    <w:rsid w:val="007008A2"/>
    <w:rsid w:val="00700BA8"/>
    <w:rsid w:val="00700C56"/>
    <w:rsid w:val="00700EB8"/>
    <w:rsid w:val="0070286D"/>
    <w:rsid w:val="00703565"/>
    <w:rsid w:val="007048E8"/>
    <w:rsid w:val="00705241"/>
    <w:rsid w:val="007054A4"/>
    <w:rsid w:val="007067EA"/>
    <w:rsid w:val="0070745F"/>
    <w:rsid w:val="00707732"/>
    <w:rsid w:val="007112DF"/>
    <w:rsid w:val="007125E5"/>
    <w:rsid w:val="00712DCF"/>
    <w:rsid w:val="00712F37"/>
    <w:rsid w:val="00713321"/>
    <w:rsid w:val="00715C00"/>
    <w:rsid w:val="00715E76"/>
    <w:rsid w:val="0071698F"/>
    <w:rsid w:val="00716F95"/>
    <w:rsid w:val="00717246"/>
    <w:rsid w:val="007173C8"/>
    <w:rsid w:val="007214D5"/>
    <w:rsid w:val="00721500"/>
    <w:rsid w:val="00722C1A"/>
    <w:rsid w:val="00722CB0"/>
    <w:rsid w:val="0072429E"/>
    <w:rsid w:val="0072449C"/>
    <w:rsid w:val="00724AA0"/>
    <w:rsid w:val="00724F02"/>
    <w:rsid w:val="00725BC0"/>
    <w:rsid w:val="00726C4E"/>
    <w:rsid w:val="007306CC"/>
    <w:rsid w:val="00730915"/>
    <w:rsid w:val="00730F8A"/>
    <w:rsid w:val="007321B7"/>
    <w:rsid w:val="007324EC"/>
    <w:rsid w:val="00732C33"/>
    <w:rsid w:val="00740DBC"/>
    <w:rsid w:val="0074133A"/>
    <w:rsid w:val="00741480"/>
    <w:rsid w:val="007427EB"/>
    <w:rsid w:val="00743BFF"/>
    <w:rsid w:val="007447DB"/>
    <w:rsid w:val="00745E4F"/>
    <w:rsid w:val="00746D72"/>
    <w:rsid w:val="00750115"/>
    <w:rsid w:val="007502F6"/>
    <w:rsid w:val="007504D6"/>
    <w:rsid w:val="00750AB0"/>
    <w:rsid w:val="007523A7"/>
    <w:rsid w:val="00752C82"/>
    <w:rsid w:val="00753456"/>
    <w:rsid w:val="00754C59"/>
    <w:rsid w:val="007558CE"/>
    <w:rsid w:val="007569A1"/>
    <w:rsid w:val="007605C2"/>
    <w:rsid w:val="0076100E"/>
    <w:rsid w:val="0076212C"/>
    <w:rsid w:val="00763465"/>
    <w:rsid w:val="00766EE6"/>
    <w:rsid w:val="00767934"/>
    <w:rsid w:val="00767F58"/>
    <w:rsid w:val="0077018E"/>
    <w:rsid w:val="00770ACF"/>
    <w:rsid w:val="00772279"/>
    <w:rsid w:val="007727CC"/>
    <w:rsid w:val="0077294C"/>
    <w:rsid w:val="00773876"/>
    <w:rsid w:val="0077480E"/>
    <w:rsid w:val="00774BA1"/>
    <w:rsid w:val="00775C34"/>
    <w:rsid w:val="0077626A"/>
    <w:rsid w:val="0077700E"/>
    <w:rsid w:val="007813D5"/>
    <w:rsid w:val="00781B20"/>
    <w:rsid w:val="00782239"/>
    <w:rsid w:val="007824DF"/>
    <w:rsid w:val="0078542F"/>
    <w:rsid w:val="00785C85"/>
    <w:rsid w:val="00785EF1"/>
    <w:rsid w:val="0079020B"/>
    <w:rsid w:val="00790618"/>
    <w:rsid w:val="00790DDF"/>
    <w:rsid w:val="007919C0"/>
    <w:rsid w:val="00791BAA"/>
    <w:rsid w:val="00791C7C"/>
    <w:rsid w:val="00792201"/>
    <w:rsid w:val="007937E0"/>
    <w:rsid w:val="007940B5"/>
    <w:rsid w:val="007945B4"/>
    <w:rsid w:val="00794D10"/>
    <w:rsid w:val="00795308"/>
    <w:rsid w:val="00795482"/>
    <w:rsid w:val="0079654D"/>
    <w:rsid w:val="00796854"/>
    <w:rsid w:val="00796C47"/>
    <w:rsid w:val="007A05F3"/>
    <w:rsid w:val="007A2522"/>
    <w:rsid w:val="007A633A"/>
    <w:rsid w:val="007A6584"/>
    <w:rsid w:val="007A6663"/>
    <w:rsid w:val="007B02BB"/>
    <w:rsid w:val="007B055C"/>
    <w:rsid w:val="007B1B50"/>
    <w:rsid w:val="007B314D"/>
    <w:rsid w:val="007B3188"/>
    <w:rsid w:val="007B334F"/>
    <w:rsid w:val="007B40C1"/>
    <w:rsid w:val="007B420C"/>
    <w:rsid w:val="007B4DF8"/>
    <w:rsid w:val="007B5E8F"/>
    <w:rsid w:val="007B699D"/>
    <w:rsid w:val="007B711E"/>
    <w:rsid w:val="007B7D34"/>
    <w:rsid w:val="007B7F0C"/>
    <w:rsid w:val="007C061A"/>
    <w:rsid w:val="007C13B2"/>
    <w:rsid w:val="007C1DA6"/>
    <w:rsid w:val="007C3E3A"/>
    <w:rsid w:val="007C406D"/>
    <w:rsid w:val="007C4420"/>
    <w:rsid w:val="007C483F"/>
    <w:rsid w:val="007C51A2"/>
    <w:rsid w:val="007C5B87"/>
    <w:rsid w:val="007C6032"/>
    <w:rsid w:val="007C625A"/>
    <w:rsid w:val="007C69B3"/>
    <w:rsid w:val="007C7953"/>
    <w:rsid w:val="007D0D5F"/>
    <w:rsid w:val="007D1B52"/>
    <w:rsid w:val="007D47B5"/>
    <w:rsid w:val="007D513B"/>
    <w:rsid w:val="007D53C4"/>
    <w:rsid w:val="007D5764"/>
    <w:rsid w:val="007D5B09"/>
    <w:rsid w:val="007D5DAE"/>
    <w:rsid w:val="007D6557"/>
    <w:rsid w:val="007D6F0C"/>
    <w:rsid w:val="007D7713"/>
    <w:rsid w:val="007D77A2"/>
    <w:rsid w:val="007E00E2"/>
    <w:rsid w:val="007E1583"/>
    <w:rsid w:val="007E1706"/>
    <w:rsid w:val="007E1ED8"/>
    <w:rsid w:val="007E2227"/>
    <w:rsid w:val="007E3592"/>
    <w:rsid w:val="007E36F8"/>
    <w:rsid w:val="007E413E"/>
    <w:rsid w:val="007E66A8"/>
    <w:rsid w:val="007E6961"/>
    <w:rsid w:val="007E6E6F"/>
    <w:rsid w:val="007F5DC4"/>
    <w:rsid w:val="007F5F8D"/>
    <w:rsid w:val="007F6AC3"/>
    <w:rsid w:val="007F76A2"/>
    <w:rsid w:val="0080036F"/>
    <w:rsid w:val="00800A5D"/>
    <w:rsid w:val="00800DE0"/>
    <w:rsid w:val="00801FA9"/>
    <w:rsid w:val="00802752"/>
    <w:rsid w:val="00804260"/>
    <w:rsid w:val="00804B4A"/>
    <w:rsid w:val="008056C4"/>
    <w:rsid w:val="0080609F"/>
    <w:rsid w:val="00806426"/>
    <w:rsid w:val="00810D89"/>
    <w:rsid w:val="00810E38"/>
    <w:rsid w:val="008148D4"/>
    <w:rsid w:val="008168CC"/>
    <w:rsid w:val="0081759E"/>
    <w:rsid w:val="008179D9"/>
    <w:rsid w:val="00820CA3"/>
    <w:rsid w:val="00822797"/>
    <w:rsid w:val="00822AF4"/>
    <w:rsid w:val="00823814"/>
    <w:rsid w:val="00823CEF"/>
    <w:rsid w:val="00824493"/>
    <w:rsid w:val="00824543"/>
    <w:rsid w:val="008254BF"/>
    <w:rsid w:val="008254C1"/>
    <w:rsid w:val="0082571A"/>
    <w:rsid w:val="00825E93"/>
    <w:rsid w:val="008304D5"/>
    <w:rsid w:val="0083088A"/>
    <w:rsid w:val="0083200F"/>
    <w:rsid w:val="0083303F"/>
    <w:rsid w:val="00833C93"/>
    <w:rsid w:val="008346A1"/>
    <w:rsid w:val="00834D27"/>
    <w:rsid w:val="00834EE7"/>
    <w:rsid w:val="008361C5"/>
    <w:rsid w:val="008421C0"/>
    <w:rsid w:val="00843247"/>
    <w:rsid w:val="00843C21"/>
    <w:rsid w:val="00844F76"/>
    <w:rsid w:val="0084511E"/>
    <w:rsid w:val="00845534"/>
    <w:rsid w:val="00846357"/>
    <w:rsid w:val="00847B25"/>
    <w:rsid w:val="008500F4"/>
    <w:rsid w:val="00851DEC"/>
    <w:rsid w:val="00851EFB"/>
    <w:rsid w:val="00851F48"/>
    <w:rsid w:val="008521A1"/>
    <w:rsid w:val="0085238A"/>
    <w:rsid w:val="008554F8"/>
    <w:rsid w:val="008559AF"/>
    <w:rsid w:val="00856151"/>
    <w:rsid w:val="00856490"/>
    <w:rsid w:val="0085736D"/>
    <w:rsid w:val="008600C7"/>
    <w:rsid w:val="00860690"/>
    <w:rsid w:val="00860B7D"/>
    <w:rsid w:val="00860B99"/>
    <w:rsid w:val="00860D3A"/>
    <w:rsid w:val="00861763"/>
    <w:rsid w:val="00861C6E"/>
    <w:rsid w:val="008629C6"/>
    <w:rsid w:val="00862A8B"/>
    <w:rsid w:val="00862E7C"/>
    <w:rsid w:val="0086419B"/>
    <w:rsid w:val="00865973"/>
    <w:rsid w:val="008673AE"/>
    <w:rsid w:val="0087043F"/>
    <w:rsid w:val="0087138D"/>
    <w:rsid w:val="00872B2E"/>
    <w:rsid w:val="00872DAE"/>
    <w:rsid w:val="008754FA"/>
    <w:rsid w:val="00876061"/>
    <w:rsid w:val="00876A19"/>
    <w:rsid w:val="00880FF9"/>
    <w:rsid w:val="00883B8D"/>
    <w:rsid w:val="00886858"/>
    <w:rsid w:val="00890A44"/>
    <w:rsid w:val="00890A4F"/>
    <w:rsid w:val="00890C0C"/>
    <w:rsid w:val="00890E7D"/>
    <w:rsid w:val="00891ADA"/>
    <w:rsid w:val="00893E7E"/>
    <w:rsid w:val="008944AA"/>
    <w:rsid w:val="008952C4"/>
    <w:rsid w:val="00895B21"/>
    <w:rsid w:val="00895DDE"/>
    <w:rsid w:val="00896C76"/>
    <w:rsid w:val="0089738D"/>
    <w:rsid w:val="008A0A8E"/>
    <w:rsid w:val="008A0B20"/>
    <w:rsid w:val="008A1F16"/>
    <w:rsid w:val="008A37EC"/>
    <w:rsid w:val="008A5506"/>
    <w:rsid w:val="008A5C95"/>
    <w:rsid w:val="008A6CBB"/>
    <w:rsid w:val="008A6D59"/>
    <w:rsid w:val="008B0E17"/>
    <w:rsid w:val="008B1D26"/>
    <w:rsid w:val="008B31E5"/>
    <w:rsid w:val="008B38F6"/>
    <w:rsid w:val="008B4628"/>
    <w:rsid w:val="008B53D3"/>
    <w:rsid w:val="008B5541"/>
    <w:rsid w:val="008B6C8F"/>
    <w:rsid w:val="008B795B"/>
    <w:rsid w:val="008B7A88"/>
    <w:rsid w:val="008B7E7E"/>
    <w:rsid w:val="008C128F"/>
    <w:rsid w:val="008C2828"/>
    <w:rsid w:val="008C4FF3"/>
    <w:rsid w:val="008C5C4B"/>
    <w:rsid w:val="008C71AE"/>
    <w:rsid w:val="008C7E87"/>
    <w:rsid w:val="008D0292"/>
    <w:rsid w:val="008D02FF"/>
    <w:rsid w:val="008D05AA"/>
    <w:rsid w:val="008D07D0"/>
    <w:rsid w:val="008D13A7"/>
    <w:rsid w:val="008D3B7F"/>
    <w:rsid w:val="008D6B97"/>
    <w:rsid w:val="008D7E2C"/>
    <w:rsid w:val="008E02FD"/>
    <w:rsid w:val="008E0353"/>
    <w:rsid w:val="008E0895"/>
    <w:rsid w:val="008E0983"/>
    <w:rsid w:val="008E1349"/>
    <w:rsid w:val="008E1EBC"/>
    <w:rsid w:val="008E2ABA"/>
    <w:rsid w:val="008E58C6"/>
    <w:rsid w:val="008E5AD7"/>
    <w:rsid w:val="008E61BF"/>
    <w:rsid w:val="008E6E25"/>
    <w:rsid w:val="008F0EC4"/>
    <w:rsid w:val="008F14B1"/>
    <w:rsid w:val="008F1909"/>
    <w:rsid w:val="008F1B94"/>
    <w:rsid w:val="008F20C8"/>
    <w:rsid w:val="008F26CC"/>
    <w:rsid w:val="008F2CE4"/>
    <w:rsid w:val="008F3463"/>
    <w:rsid w:val="008F3A5B"/>
    <w:rsid w:val="008F56C8"/>
    <w:rsid w:val="008F5A21"/>
    <w:rsid w:val="00902657"/>
    <w:rsid w:val="0090332A"/>
    <w:rsid w:val="0090417A"/>
    <w:rsid w:val="009041D5"/>
    <w:rsid w:val="009057A6"/>
    <w:rsid w:val="00905AB0"/>
    <w:rsid w:val="00905F97"/>
    <w:rsid w:val="00912624"/>
    <w:rsid w:val="0091298F"/>
    <w:rsid w:val="00914CAB"/>
    <w:rsid w:val="00915D24"/>
    <w:rsid w:val="009161C7"/>
    <w:rsid w:val="0091769A"/>
    <w:rsid w:val="00922039"/>
    <w:rsid w:val="00923051"/>
    <w:rsid w:val="00924A38"/>
    <w:rsid w:val="00924C4E"/>
    <w:rsid w:val="009260B4"/>
    <w:rsid w:val="00926FC9"/>
    <w:rsid w:val="00927D9B"/>
    <w:rsid w:val="009300FE"/>
    <w:rsid w:val="009324CA"/>
    <w:rsid w:val="0093369D"/>
    <w:rsid w:val="009342C2"/>
    <w:rsid w:val="0093446A"/>
    <w:rsid w:val="00935202"/>
    <w:rsid w:val="00935BA5"/>
    <w:rsid w:val="00935FCA"/>
    <w:rsid w:val="00936A3C"/>
    <w:rsid w:val="00936EDA"/>
    <w:rsid w:val="009372C4"/>
    <w:rsid w:val="009400CC"/>
    <w:rsid w:val="00941772"/>
    <w:rsid w:val="00941884"/>
    <w:rsid w:val="00941C1E"/>
    <w:rsid w:val="0094264B"/>
    <w:rsid w:val="0094352E"/>
    <w:rsid w:val="0094397E"/>
    <w:rsid w:val="00943FA0"/>
    <w:rsid w:val="009456EC"/>
    <w:rsid w:val="00945EB7"/>
    <w:rsid w:val="009461FB"/>
    <w:rsid w:val="00947473"/>
    <w:rsid w:val="009474CA"/>
    <w:rsid w:val="009515F9"/>
    <w:rsid w:val="00952ABF"/>
    <w:rsid w:val="009532BC"/>
    <w:rsid w:val="00953904"/>
    <w:rsid w:val="00953F3F"/>
    <w:rsid w:val="00955C26"/>
    <w:rsid w:val="00957D57"/>
    <w:rsid w:val="00960E39"/>
    <w:rsid w:val="0096122C"/>
    <w:rsid w:val="00961D1A"/>
    <w:rsid w:val="009623C9"/>
    <w:rsid w:val="009650CF"/>
    <w:rsid w:val="009658A4"/>
    <w:rsid w:val="00965D75"/>
    <w:rsid w:val="00965E84"/>
    <w:rsid w:val="00966ECF"/>
    <w:rsid w:val="00967B60"/>
    <w:rsid w:val="00967EDF"/>
    <w:rsid w:val="009722FE"/>
    <w:rsid w:val="009724D8"/>
    <w:rsid w:val="00972BE5"/>
    <w:rsid w:val="00974B28"/>
    <w:rsid w:val="009778B3"/>
    <w:rsid w:val="009825F5"/>
    <w:rsid w:val="00982670"/>
    <w:rsid w:val="00983673"/>
    <w:rsid w:val="00983A73"/>
    <w:rsid w:val="00984586"/>
    <w:rsid w:val="0098569D"/>
    <w:rsid w:val="009861E2"/>
    <w:rsid w:val="00987ED2"/>
    <w:rsid w:val="0099023A"/>
    <w:rsid w:val="0099043C"/>
    <w:rsid w:val="00991241"/>
    <w:rsid w:val="00991D0F"/>
    <w:rsid w:val="00992117"/>
    <w:rsid w:val="009940C2"/>
    <w:rsid w:val="00994E3C"/>
    <w:rsid w:val="00995F42"/>
    <w:rsid w:val="009966D5"/>
    <w:rsid w:val="00996F14"/>
    <w:rsid w:val="009971BE"/>
    <w:rsid w:val="00997904"/>
    <w:rsid w:val="00997B03"/>
    <w:rsid w:val="009A1C62"/>
    <w:rsid w:val="009A4B5C"/>
    <w:rsid w:val="009A5730"/>
    <w:rsid w:val="009A75DB"/>
    <w:rsid w:val="009B2626"/>
    <w:rsid w:val="009B2F66"/>
    <w:rsid w:val="009B3458"/>
    <w:rsid w:val="009B398F"/>
    <w:rsid w:val="009B4D73"/>
    <w:rsid w:val="009B4F57"/>
    <w:rsid w:val="009B5E15"/>
    <w:rsid w:val="009B6597"/>
    <w:rsid w:val="009C0E57"/>
    <w:rsid w:val="009C1744"/>
    <w:rsid w:val="009C1B10"/>
    <w:rsid w:val="009C3EF1"/>
    <w:rsid w:val="009D189A"/>
    <w:rsid w:val="009D1AE2"/>
    <w:rsid w:val="009D2686"/>
    <w:rsid w:val="009D2ABE"/>
    <w:rsid w:val="009D2F81"/>
    <w:rsid w:val="009D3207"/>
    <w:rsid w:val="009D3964"/>
    <w:rsid w:val="009D3C4A"/>
    <w:rsid w:val="009E1A87"/>
    <w:rsid w:val="009E1D03"/>
    <w:rsid w:val="009E2C07"/>
    <w:rsid w:val="009E2F50"/>
    <w:rsid w:val="009E3A62"/>
    <w:rsid w:val="009E3EB3"/>
    <w:rsid w:val="009E3ECA"/>
    <w:rsid w:val="009E3FC8"/>
    <w:rsid w:val="009E471E"/>
    <w:rsid w:val="009E555A"/>
    <w:rsid w:val="009E74FA"/>
    <w:rsid w:val="009F0150"/>
    <w:rsid w:val="009F08F1"/>
    <w:rsid w:val="009F2863"/>
    <w:rsid w:val="009F2CDE"/>
    <w:rsid w:val="009F4D32"/>
    <w:rsid w:val="009F4F0A"/>
    <w:rsid w:val="009F5CA1"/>
    <w:rsid w:val="009F63D4"/>
    <w:rsid w:val="00A006D0"/>
    <w:rsid w:val="00A00A57"/>
    <w:rsid w:val="00A00D94"/>
    <w:rsid w:val="00A014B1"/>
    <w:rsid w:val="00A01EEB"/>
    <w:rsid w:val="00A02811"/>
    <w:rsid w:val="00A03630"/>
    <w:rsid w:val="00A03E08"/>
    <w:rsid w:val="00A04A35"/>
    <w:rsid w:val="00A04EFD"/>
    <w:rsid w:val="00A05535"/>
    <w:rsid w:val="00A05729"/>
    <w:rsid w:val="00A059A8"/>
    <w:rsid w:val="00A0648A"/>
    <w:rsid w:val="00A06AA7"/>
    <w:rsid w:val="00A0739D"/>
    <w:rsid w:val="00A105D5"/>
    <w:rsid w:val="00A1079B"/>
    <w:rsid w:val="00A10E59"/>
    <w:rsid w:val="00A11427"/>
    <w:rsid w:val="00A12A40"/>
    <w:rsid w:val="00A13F48"/>
    <w:rsid w:val="00A14B5C"/>
    <w:rsid w:val="00A14B74"/>
    <w:rsid w:val="00A16240"/>
    <w:rsid w:val="00A16625"/>
    <w:rsid w:val="00A17BC0"/>
    <w:rsid w:val="00A2160C"/>
    <w:rsid w:val="00A216C2"/>
    <w:rsid w:val="00A2385A"/>
    <w:rsid w:val="00A2481B"/>
    <w:rsid w:val="00A26ACD"/>
    <w:rsid w:val="00A26D2F"/>
    <w:rsid w:val="00A27F4A"/>
    <w:rsid w:val="00A30D56"/>
    <w:rsid w:val="00A325FE"/>
    <w:rsid w:val="00A33855"/>
    <w:rsid w:val="00A343B0"/>
    <w:rsid w:val="00A345DE"/>
    <w:rsid w:val="00A352FB"/>
    <w:rsid w:val="00A354F5"/>
    <w:rsid w:val="00A359B6"/>
    <w:rsid w:val="00A378AD"/>
    <w:rsid w:val="00A4140D"/>
    <w:rsid w:val="00A42BDC"/>
    <w:rsid w:val="00A4481D"/>
    <w:rsid w:val="00A44891"/>
    <w:rsid w:val="00A44F67"/>
    <w:rsid w:val="00A45911"/>
    <w:rsid w:val="00A45C57"/>
    <w:rsid w:val="00A45CA5"/>
    <w:rsid w:val="00A462CC"/>
    <w:rsid w:val="00A4648D"/>
    <w:rsid w:val="00A46B89"/>
    <w:rsid w:val="00A50F28"/>
    <w:rsid w:val="00A53771"/>
    <w:rsid w:val="00A539BD"/>
    <w:rsid w:val="00A55795"/>
    <w:rsid w:val="00A56563"/>
    <w:rsid w:val="00A61CFE"/>
    <w:rsid w:val="00A64250"/>
    <w:rsid w:val="00A6588D"/>
    <w:rsid w:val="00A65A86"/>
    <w:rsid w:val="00A66A48"/>
    <w:rsid w:val="00A70403"/>
    <w:rsid w:val="00A748D3"/>
    <w:rsid w:val="00A74FF0"/>
    <w:rsid w:val="00A76451"/>
    <w:rsid w:val="00A764F8"/>
    <w:rsid w:val="00A76FCD"/>
    <w:rsid w:val="00A777BE"/>
    <w:rsid w:val="00A77D56"/>
    <w:rsid w:val="00A80598"/>
    <w:rsid w:val="00A81228"/>
    <w:rsid w:val="00A81669"/>
    <w:rsid w:val="00A82973"/>
    <w:rsid w:val="00A82A2E"/>
    <w:rsid w:val="00A83389"/>
    <w:rsid w:val="00A86D02"/>
    <w:rsid w:val="00A90216"/>
    <w:rsid w:val="00A9134D"/>
    <w:rsid w:val="00A93066"/>
    <w:rsid w:val="00A938B1"/>
    <w:rsid w:val="00A95B55"/>
    <w:rsid w:val="00A96C77"/>
    <w:rsid w:val="00AA0298"/>
    <w:rsid w:val="00AA0CC4"/>
    <w:rsid w:val="00AA0F19"/>
    <w:rsid w:val="00AA1035"/>
    <w:rsid w:val="00AA352B"/>
    <w:rsid w:val="00AA40E7"/>
    <w:rsid w:val="00AA5C53"/>
    <w:rsid w:val="00AA5D11"/>
    <w:rsid w:val="00AB01F7"/>
    <w:rsid w:val="00AB0F9A"/>
    <w:rsid w:val="00AB2124"/>
    <w:rsid w:val="00AB4C8D"/>
    <w:rsid w:val="00AB54CF"/>
    <w:rsid w:val="00AB58CC"/>
    <w:rsid w:val="00AB709C"/>
    <w:rsid w:val="00AC03D8"/>
    <w:rsid w:val="00AC085F"/>
    <w:rsid w:val="00AC0ECD"/>
    <w:rsid w:val="00AC101F"/>
    <w:rsid w:val="00AC3CF3"/>
    <w:rsid w:val="00AC422E"/>
    <w:rsid w:val="00AC4923"/>
    <w:rsid w:val="00AC49AC"/>
    <w:rsid w:val="00AC4E9D"/>
    <w:rsid w:val="00AD19CD"/>
    <w:rsid w:val="00AD19F3"/>
    <w:rsid w:val="00AD272F"/>
    <w:rsid w:val="00AD567E"/>
    <w:rsid w:val="00AD59BF"/>
    <w:rsid w:val="00AD73E7"/>
    <w:rsid w:val="00AD795B"/>
    <w:rsid w:val="00AE0378"/>
    <w:rsid w:val="00AE23FC"/>
    <w:rsid w:val="00AE34D8"/>
    <w:rsid w:val="00AE405D"/>
    <w:rsid w:val="00AE4A61"/>
    <w:rsid w:val="00AE6148"/>
    <w:rsid w:val="00AE6678"/>
    <w:rsid w:val="00AE68E5"/>
    <w:rsid w:val="00AF11AB"/>
    <w:rsid w:val="00AF1401"/>
    <w:rsid w:val="00AF2A12"/>
    <w:rsid w:val="00AF3DE3"/>
    <w:rsid w:val="00AF513B"/>
    <w:rsid w:val="00AF53B4"/>
    <w:rsid w:val="00AF597E"/>
    <w:rsid w:val="00AF5C79"/>
    <w:rsid w:val="00AF672B"/>
    <w:rsid w:val="00AF7CD5"/>
    <w:rsid w:val="00AF7D12"/>
    <w:rsid w:val="00B02B3D"/>
    <w:rsid w:val="00B0422C"/>
    <w:rsid w:val="00B05962"/>
    <w:rsid w:val="00B06B20"/>
    <w:rsid w:val="00B07BB2"/>
    <w:rsid w:val="00B10D5C"/>
    <w:rsid w:val="00B112D2"/>
    <w:rsid w:val="00B11918"/>
    <w:rsid w:val="00B119D1"/>
    <w:rsid w:val="00B142F8"/>
    <w:rsid w:val="00B178CD"/>
    <w:rsid w:val="00B1798B"/>
    <w:rsid w:val="00B20930"/>
    <w:rsid w:val="00B20B2B"/>
    <w:rsid w:val="00B20C9E"/>
    <w:rsid w:val="00B214BA"/>
    <w:rsid w:val="00B22B45"/>
    <w:rsid w:val="00B2535C"/>
    <w:rsid w:val="00B2536B"/>
    <w:rsid w:val="00B26B89"/>
    <w:rsid w:val="00B303E3"/>
    <w:rsid w:val="00B30DAD"/>
    <w:rsid w:val="00B317B6"/>
    <w:rsid w:val="00B32853"/>
    <w:rsid w:val="00B33189"/>
    <w:rsid w:val="00B33AF4"/>
    <w:rsid w:val="00B33EC4"/>
    <w:rsid w:val="00B347C4"/>
    <w:rsid w:val="00B34C87"/>
    <w:rsid w:val="00B36BDA"/>
    <w:rsid w:val="00B36D82"/>
    <w:rsid w:val="00B37023"/>
    <w:rsid w:val="00B406AE"/>
    <w:rsid w:val="00B408DD"/>
    <w:rsid w:val="00B42D44"/>
    <w:rsid w:val="00B43674"/>
    <w:rsid w:val="00B4368C"/>
    <w:rsid w:val="00B45127"/>
    <w:rsid w:val="00B452C9"/>
    <w:rsid w:val="00B4579C"/>
    <w:rsid w:val="00B50ADD"/>
    <w:rsid w:val="00B51AAA"/>
    <w:rsid w:val="00B51D25"/>
    <w:rsid w:val="00B53337"/>
    <w:rsid w:val="00B534F1"/>
    <w:rsid w:val="00B54362"/>
    <w:rsid w:val="00B55019"/>
    <w:rsid w:val="00B553AD"/>
    <w:rsid w:val="00B55B6F"/>
    <w:rsid w:val="00B565EB"/>
    <w:rsid w:val="00B56946"/>
    <w:rsid w:val="00B57F27"/>
    <w:rsid w:val="00B60841"/>
    <w:rsid w:val="00B611B1"/>
    <w:rsid w:val="00B618EF"/>
    <w:rsid w:val="00B61C59"/>
    <w:rsid w:val="00B63B70"/>
    <w:rsid w:val="00B63BCE"/>
    <w:rsid w:val="00B64454"/>
    <w:rsid w:val="00B65180"/>
    <w:rsid w:val="00B65BBC"/>
    <w:rsid w:val="00B65BEC"/>
    <w:rsid w:val="00B660B9"/>
    <w:rsid w:val="00B660BE"/>
    <w:rsid w:val="00B6616D"/>
    <w:rsid w:val="00B6744A"/>
    <w:rsid w:val="00B67EC0"/>
    <w:rsid w:val="00B70657"/>
    <w:rsid w:val="00B70FA1"/>
    <w:rsid w:val="00B714B3"/>
    <w:rsid w:val="00B7159E"/>
    <w:rsid w:val="00B7261A"/>
    <w:rsid w:val="00B7309F"/>
    <w:rsid w:val="00B73AA7"/>
    <w:rsid w:val="00B7428D"/>
    <w:rsid w:val="00B7490D"/>
    <w:rsid w:val="00B74BAD"/>
    <w:rsid w:val="00B74DE3"/>
    <w:rsid w:val="00B74FDB"/>
    <w:rsid w:val="00B77CE7"/>
    <w:rsid w:val="00B8035E"/>
    <w:rsid w:val="00B80C6D"/>
    <w:rsid w:val="00B80F36"/>
    <w:rsid w:val="00B81F7B"/>
    <w:rsid w:val="00B8206A"/>
    <w:rsid w:val="00B82098"/>
    <w:rsid w:val="00B832A9"/>
    <w:rsid w:val="00B83D22"/>
    <w:rsid w:val="00B843BE"/>
    <w:rsid w:val="00B84AA0"/>
    <w:rsid w:val="00B85639"/>
    <w:rsid w:val="00B861BD"/>
    <w:rsid w:val="00B86D36"/>
    <w:rsid w:val="00B86F77"/>
    <w:rsid w:val="00B870DC"/>
    <w:rsid w:val="00B87F35"/>
    <w:rsid w:val="00B90F4C"/>
    <w:rsid w:val="00B91329"/>
    <w:rsid w:val="00B91B13"/>
    <w:rsid w:val="00B922B8"/>
    <w:rsid w:val="00B93FBC"/>
    <w:rsid w:val="00B9407E"/>
    <w:rsid w:val="00B953C6"/>
    <w:rsid w:val="00B96693"/>
    <w:rsid w:val="00B97723"/>
    <w:rsid w:val="00BA0A8E"/>
    <w:rsid w:val="00BA0E53"/>
    <w:rsid w:val="00BA190D"/>
    <w:rsid w:val="00BA1A99"/>
    <w:rsid w:val="00BA2336"/>
    <w:rsid w:val="00BA2528"/>
    <w:rsid w:val="00BA3783"/>
    <w:rsid w:val="00BA3D4B"/>
    <w:rsid w:val="00BA3EAE"/>
    <w:rsid w:val="00BA5656"/>
    <w:rsid w:val="00BA6D65"/>
    <w:rsid w:val="00BA75F8"/>
    <w:rsid w:val="00BA7D22"/>
    <w:rsid w:val="00BB1C72"/>
    <w:rsid w:val="00BB29B7"/>
    <w:rsid w:val="00BB32EB"/>
    <w:rsid w:val="00BB37F3"/>
    <w:rsid w:val="00BB3AA4"/>
    <w:rsid w:val="00BB3ACF"/>
    <w:rsid w:val="00BB4119"/>
    <w:rsid w:val="00BB41E7"/>
    <w:rsid w:val="00BB4646"/>
    <w:rsid w:val="00BB473A"/>
    <w:rsid w:val="00BB4E4B"/>
    <w:rsid w:val="00BB5524"/>
    <w:rsid w:val="00BB6500"/>
    <w:rsid w:val="00BB7F33"/>
    <w:rsid w:val="00BC3CD6"/>
    <w:rsid w:val="00BC4852"/>
    <w:rsid w:val="00BC49F3"/>
    <w:rsid w:val="00BC50BB"/>
    <w:rsid w:val="00BC6311"/>
    <w:rsid w:val="00BC6CA9"/>
    <w:rsid w:val="00BC7571"/>
    <w:rsid w:val="00BD0931"/>
    <w:rsid w:val="00BD0DC5"/>
    <w:rsid w:val="00BD125C"/>
    <w:rsid w:val="00BD2312"/>
    <w:rsid w:val="00BD27AE"/>
    <w:rsid w:val="00BD2BE4"/>
    <w:rsid w:val="00BD3682"/>
    <w:rsid w:val="00BD3AEE"/>
    <w:rsid w:val="00BD491A"/>
    <w:rsid w:val="00BD51CF"/>
    <w:rsid w:val="00BD5211"/>
    <w:rsid w:val="00BD6094"/>
    <w:rsid w:val="00BD673E"/>
    <w:rsid w:val="00BD6F7A"/>
    <w:rsid w:val="00BE043C"/>
    <w:rsid w:val="00BE08C0"/>
    <w:rsid w:val="00BE17CA"/>
    <w:rsid w:val="00BE1B54"/>
    <w:rsid w:val="00BE27AE"/>
    <w:rsid w:val="00BE2A69"/>
    <w:rsid w:val="00BE2C03"/>
    <w:rsid w:val="00BE4F5B"/>
    <w:rsid w:val="00BE4F99"/>
    <w:rsid w:val="00BE56F7"/>
    <w:rsid w:val="00BE5CF2"/>
    <w:rsid w:val="00BE6623"/>
    <w:rsid w:val="00BE68BC"/>
    <w:rsid w:val="00BF1E24"/>
    <w:rsid w:val="00BF28A3"/>
    <w:rsid w:val="00BF45E3"/>
    <w:rsid w:val="00BF4758"/>
    <w:rsid w:val="00BF61E7"/>
    <w:rsid w:val="00BF6BC2"/>
    <w:rsid w:val="00C00A29"/>
    <w:rsid w:val="00C019FD"/>
    <w:rsid w:val="00C01C1A"/>
    <w:rsid w:val="00C03123"/>
    <w:rsid w:val="00C031EA"/>
    <w:rsid w:val="00C032BD"/>
    <w:rsid w:val="00C03EBD"/>
    <w:rsid w:val="00C0486A"/>
    <w:rsid w:val="00C063F6"/>
    <w:rsid w:val="00C071E1"/>
    <w:rsid w:val="00C079F1"/>
    <w:rsid w:val="00C10BDE"/>
    <w:rsid w:val="00C112DE"/>
    <w:rsid w:val="00C11369"/>
    <w:rsid w:val="00C11B26"/>
    <w:rsid w:val="00C14B5D"/>
    <w:rsid w:val="00C152EC"/>
    <w:rsid w:val="00C15F01"/>
    <w:rsid w:val="00C16A93"/>
    <w:rsid w:val="00C17389"/>
    <w:rsid w:val="00C21C8B"/>
    <w:rsid w:val="00C21FCC"/>
    <w:rsid w:val="00C22749"/>
    <w:rsid w:val="00C23BFA"/>
    <w:rsid w:val="00C2581A"/>
    <w:rsid w:val="00C269E3"/>
    <w:rsid w:val="00C301EC"/>
    <w:rsid w:val="00C3127E"/>
    <w:rsid w:val="00C3197A"/>
    <w:rsid w:val="00C31D9C"/>
    <w:rsid w:val="00C32E3D"/>
    <w:rsid w:val="00C32F09"/>
    <w:rsid w:val="00C330B0"/>
    <w:rsid w:val="00C33E44"/>
    <w:rsid w:val="00C342F4"/>
    <w:rsid w:val="00C350D0"/>
    <w:rsid w:val="00C3540D"/>
    <w:rsid w:val="00C35930"/>
    <w:rsid w:val="00C36168"/>
    <w:rsid w:val="00C36E3C"/>
    <w:rsid w:val="00C36E95"/>
    <w:rsid w:val="00C3700C"/>
    <w:rsid w:val="00C4020F"/>
    <w:rsid w:val="00C40C25"/>
    <w:rsid w:val="00C40D00"/>
    <w:rsid w:val="00C42B1D"/>
    <w:rsid w:val="00C42DCE"/>
    <w:rsid w:val="00C43197"/>
    <w:rsid w:val="00C43963"/>
    <w:rsid w:val="00C440FB"/>
    <w:rsid w:val="00C44206"/>
    <w:rsid w:val="00C44E90"/>
    <w:rsid w:val="00C45DE7"/>
    <w:rsid w:val="00C46ACD"/>
    <w:rsid w:val="00C46F9C"/>
    <w:rsid w:val="00C47E34"/>
    <w:rsid w:val="00C50DB3"/>
    <w:rsid w:val="00C51103"/>
    <w:rsid w:val="00C519B8"/>
    <w:rsid w:val="00C51E1A"/>
    <w:rsid w:val="00C53656"/>
    <w:rsid w:val="00C544D5"/>
    <w:rsid w:val="00C54A84"/>
    <w:rsid w:val="00C54C14"/>
    <w:rsid w:val="00C54EBD"/>
    <w:rsid w:val="00C55CBF"/>
    <w:rsid w:val="00C600C6"/>
    <w:rsid w:val="00C6015D"/>
    <w:rsid w:val="00C60807"/>
    <w:rsid w:val="00C60C22"/>
    <w:rsid w:val="00C6168B"/>
    <w:rsid w:val="00C6198E"/>
    <w:rsid w:val="00C6290B"/>
    <w:rsid w:val="00C643FF"/>
    <w:rsid w:val="00C65F64"/>
    <w:rsid w:val="00C674A1"/>
    <w:rsid w:val="00C71072"/>
    <w:rsid w:val="00C75502"/>
    <w:rsid w:val="00C7655B"/>
    <w:rsid w:val="00C769BC"/>
    <w:rsid w:val="00C76D6B"/>
    <w:rsid w:val="00C77566"/>
    <w:rsid w:val="00C77A9F"/>
    <w:rsid w:val="00C80EAC"/>
    <w:rsid w:val="00C81704"/>
    <w:rsid w:val="00C84F43"/>
    <w:rsid w:val="00C859C3"/>
    <w:rsid w:val="00C85EBE"/>
    <w:rsid w:val="00C85EFB"/>
    <w:rsid w:val="00C878FA"/>
    <w:rsid w:val="00C945E1"/>
    <w:rsid w:val="00C947D1"/>
    <w:rsid w:val="00C94F23"/>
    <w:rsid w:val="00C96960"/>
    <w:rsid w:val="00C9705B"/>
    <w:rsid w:val="00CA0307"/>
    <w:rsid w:val="00CA1826"/>
    <w:rsid w:val="00CA2AB5"/>
    <w:rsid w:val="00CA2D2B"/>
    <w:rsid w:val="00CA3D49"/>
    <w:rsid w:val="00CA3F40"/>
    <w:rsid w:val="00CA4A84"/>
    <w:rsid w:val="00CA5250"/>
    <w:rsid w:val="00CA5D46"/>
    <w:rsid w:val="00CA6714"/>
    <w:rsid w:val="00CA696E"/>
    <w:rsid w:val="00CA7478"/>
    <w:rsid w:val="00CB0473"/>
    <w:rsid w:val="00CB055E"/>
    <w:rsid w:val="00CB085F"/>
    <w:rsid w:val="00CB24B0"/>
    <w:rsid w:val="00CB2ACF"/>
    <w:rsid w:val="00CB2F91"/>
    <w:rsid w:val="00CB4657"/>
    <w:rsid w:val="00CB4E53"/>
    <w:rsid w:val="00CB702C"/>
    <w:rsid w:val="00CB7977"/>
    <w:rsid w:val="00CB7C99"/>
    <w:rsid w:val="00CC000D"/>
    <w:rsid w:val="00CC08CD"/>
    <w:rsid w:val="00CC27DE"/>
    <w:rsid w:val="00CC2BAC"/>
    <w:rsid w:val="00CC4761"/>
    <w:rsid w:val="00CC4879"/>
    <w:rsid w:val="00CC5002"/>
    <w:rsid w:val="00CC51CB"/>
    <w:rsid w:val="00CC726A"/>
    <w:rsid w:val="00CD0322"/>
    <w:rsid w:val="00CD0D87"/>
    <w:rsid w:val="00CD1008"/>
    <w:rsid w:val="00CD2743"/>
    <w:rsid w:val="00CD2F15"/>
    <w:rsid w:val="00CD30F3"/>
    <w:rsid w:val="00CD36AE"/>
    <w:rsid w:val="00CD4D3C"/>
    <w:rsid w:val="00CD57D4"/>
    <w:rsid w:val="00CD6370"/>
    <w:rsid w:val="00CD63F1"/>
    <w:rsid w:val="00CD690D"/>
    <w:rsid w:val="00CD7413"/>
    <w:rsid w:val="00CD7629"/>
    <w:rsid w:val="00CD7AD8"/>
    <w:rsid w:val="00CE07F1"/>
    <w:rsid w:val="00CE11A6"/>
    <w:rsid w:val="00CE1B20"/>
    <w:rsid w:val="00CE213D"/>
    <w:rsid w:val="00CE2828"/>
    <w:rsid w:val="00CE33AA"/>
    <w:rsid w:val="00CE41A5"/>
    <w:rsid w:val="00CE5938"/>
    <w:rsid w:val="00CE6D20"/>
    <w:rsid w:val="00CE7B07"/>
    <w:rsid w:val="00CF12A7"/>
    <w:rsid w:val="00CF133D"/>
    <w:rsid w:val="00CF1B77"/>
    <w:rsid w:val="00CF1F1C"/>
    <w:rsid w:val="00CF52F8"/>
    <w:rsid w:val="00CF56E7"/>
    <w:rsid w:val="00CF5B48"/>
    <w:rsid w:val="00CF5F5B"/>
    <w:rsid w:val="00CF685A"/>
    <w:rsid w:val="00CF76DD"/>
    <w:rsid w:val="00D022BC"/>
    <w:rsid w:val="00D02599"/>
    <w:rsid w:val="00D02654"/>
    <w:rsid w:val="00D03CFC"/>
    <w:rsid w:val="00D03EB3"/>
    <w:rsid w:val="00D040F3"/>
    <w:rsid w:val="00D045DE"/>
    <w:rsid w:val="00D0515A"/>
    <w:rsid w:val="00D051E7"/>
    <w:rsid w:val="00D05644"/>
    <w:rsid w:val="00D05F0A"/>
    <w:rsid w:val="00D07ED2"/>
    <w:rsid w:val="00D12D39"/>
    <w:rsid w:val="00D13965"/>
    <w:rsid w:val="00D1691A"/>
    <w:rsid w:val="00D169AC"/>
    <w:rsid w:val="00D20084"/>
    <w:rsid w:val="00D207C0"/>
    <w:rsid w:val="00D21240"/>
    <w:rsid w:val="00D21B6C"/>
    <w:rsid w:val="00D22275"/>
    <w:rsid w:val="00D2251D"/>
    <w:rsid w:val="00D225E6"/>
    <w:rsid w:val="00D22987"/>
    <w:rsid w:val="00D239B9"/>
    <w:rsid w:val="00D25860"/>
    <w:rsid w:val="00D258CC"/>
    <w:rsid w:val="00D30E23"/>
    <w:rsid w:val="00D31106"/>
    <w:rsid w:val="00D317CC"/>
    <w:rsid w:val="00D33905"/>
    <w:rsid w:val="00D339E0"/>
    <w:rsid w:val="00D3438F"/>
    <w:rsid w:val="00D3502B"/>
    <w:rsid w:val="00D37695"/>
    <w:rsid w:val="00D411B5"/>
    <w:rsid w:val="00D4575D"/>
    <w:rsid w:val="00D458FF"/>
    <w:rsid w:val="00D45C4A"/>
    <w:rsid w:val="00D5044B"/>
    <w:rsid w:val="00D50BF0"/>
    <w:rsid w:val="00D50CF7"/>
    <w:rsid w:val="00D50E29"/>
    <w:rsid w:val="00D51AAF"/>
    <w:rsid w:val="00D524A1"/>
    <w:rsid w:val="00D530E7"/>
    <w:rsid w:val="00D535C5"/>
    <w:rsid w:val="00D538BC"/>
    <w:rsid w:val="00D53C2F"/>
    <w:rsid w:val="00D53C79"/>
    <w:rsid w:val="00D5575C"/>
    <w:rsid w:val="00D5581E"/>
    <w:rsid w:val="00D56543"/>
    <w:rsid w:val="00D5664D"/>
    <w:rsid w:val="00D56D17"/>
    <w:rsid w:val="00D57C38"/>
    <w:rsid w:val="00D605A3"/>
    <w:rsid w:val="00D60BE0"/>
    <w:rsid w:val="00D63094"/>
    <w:rsid w:val="00D633F7"/>
    <w:rsid w:val="00D63ACC"/>
    <w:rsid w:val="00D64E2E"/>
    <w:rsid w:val="00D65622"/>
    <w:rsid w:val="00D67AF1"/>
    <w:rsid w:val="00D704C9"/>
    <w:rsid w:val="00D70688"/>
    <w:rsid w:val="00D70DEC"/>
    <w:rsid w:val="00D71F96"/>
    <w:rsid w:val="00D730E1"/>
    <w:rsid w:val="00D73237"/>
    <w:rsid w:val="00D73679"/>
    <w:rsid w:val="00D73BEA"/>
    <w:rsid w:val="00D74046"/>
    <w:rsid w:val="00D740FE"/>
    <w:rsid w:val="00D75440"/>
    <w:rsid w:val="00D75B96"/>
    <w:rsid w:val="00D76555"/>
    <w:rsid w:val="00D77D4D"/>
    <w:rsid w:val="00D812A6"/>
    <w:rsid w:val="00D83328"/>
    <w:rsid w:val="00D837C9"/>
    <w:rsid w:val="00D84029"/>
    <w:rsid w:val="00D84B67"/>
    <w:rsid w:val="00D85123"/>
    <w:rsid w:val="00D85139"/>
    <w:rsid w:val="00D859F1"/>
    <w:rsid w:val="00D85A54"/>
    <w:rsid w:val="00D8717B"/>
    <w:rsid w:val="00D8752E"/>
    <w:rsid w:val="00D90471"/>
    <w:rsid w:val="00D90493"/>
    <w:rsid w:val="00D90D45"/>
    <w:rsid w:val="00D91029"/>
    <w:rsid w:val="00D9113D"/>
    <w:rsid w:val="00D91ABC"/>
    <w:rsid w:val="00D91AFC"/>
    <w:rsid w:val="00D924CE"/>
    <w:rsid w:val="00D93A2B"/>
    <w:rsid w:val="00D93D8C"/>
    <w:rsid w:val="00D95D1E"/>
    <w:rsid w:val="00D97A79"/>
    <w:rsid w:val="00DA0F50"/>
    <w:rsid w:val="00DA144E"/>
    <w:rsid w:val="00DA1750"/>
    <w:rsid w:val="00DA252C"/>
    <w:rsid w:val="00DA319C"/>
    <w:rsid w:val="00DA34E4"/>
    <w:rsid w:val="00DA3C30"/>
    <w:rsid w:val="00DA3FB3"/>
    <w:rsid w:val="00DA5450"/>
    <w:rsid w:val="00DA5B0F"/>
    <w:rsid w:val="00DA610A"/>
    <w:rsid w:val="00DB0962"/>
    <w:rsid w:val="00DB0BB5"/>
    <w:rsid w:val="00DB0C8E"/>
    <w:rsid w:val="00DB0F8B"/>
    <w:rsid w:val="00DB10F1"/>
    <w:rsid w:val="00DB2BDB"/>
    <w:rsid w:val="00DB2DAD"/>
    <w:rsid w:val="00DB3D34"/>
    <w:rsid w:val="00DB40EE"/>
    <w:rsid w:val="00DB45AB"/>
    <w:rsid w:val="00DB6BD0"/>
    <w:rsid w:val="00DB6E6C"/>
    <w:rsid w:val="00DB70B5"/>
    <w:rsid w:val="00DB72B0"/>
    <w:rsid w:val="00DC097D"/>
    <w:rsid w:val="00DC0FAF"/>
    <w:rsid w:val="00DC17D1"/>
    <w:rsid w:val="00DC1C9D"/>
    <w:rsid w:val="00DC52D2"/>
    <w:rsid w:val="00DC53CD"/>
    <w:rsid w:val="00DC652E"/>
    <w:rsid w:val="00DC69AF"/>
    <w:rsid w:val="00DC703F"/>
    <w:rsid w:val="00DD0789"/>
    <w:rsid w:val="00DD2BA5"/>
    <w:rsid w:val="00DD3A23"/>
    <w:rsid w:val="00DD3B3A"/>
    <w:rsid w:val="00DD42B5"/>
    <w:rsid w:val="00DD4E82"/>
    <w:rsid w:val="00DD5453"/>
    <w:rsid w:val="00DD5B23"/>
    <w:rsid w:val="00DD64AD"/>
    <w:rsid w:val="00DD7711"/>
    <w:rsid w:val="00DE0F7B"/>
    <w:rsid w:val="00DE18E1"/>
    <w:rsid w:val="00DE1900"/>
    <w:rsid w:val="00DE2FB2"/>
    <w:rsid w:val="00DE4878"/>
    <w:rsid w:val="00DE50EA"/>
    <w:rsid w:val="00DE5BD8"/>
    <w:rsid w:val="00DE63B8"/>
    <w:rsid w:val="00DF069B"/>
    <w:rsid w:val="00DF18CA"/>
    <w:rsid w:val="00DF2403"/>
    <w:rsid w:val="00DF2775"/>
    <w:rsid w:val="00DF2835"/>
    <w:rsid w:val="00DF3885"/>
    <w:rsid w:val="00DF39FC"/>
    <w:rsid w:val="00DF674B"/>
    <w:rsid w:val="00DF6865"/>
    <w:rsid w:val="00DF70DC"/>
    <w:rsid w:val="00DF7DB8"/>
    <w:rsid w:val="00E0131D"/>
    <w:rsid w:val="00E01BD1"/>
    <w:rsid w:val="00E01E6C"/>
    <w:rsid w:val="00E0251E"/>
    <w:rsid w:val="00E025C6"/>
    <w:rsid w:val="00E03F9A"/>
    <w:rsid w:val="00E049F7"/>
    <w:rsid w:val="00E04ABE"/>
    <w:rsid w:val="00E06AC2"/>
    <w:rsid w:val="00E06FAE"/>
    <w:rsid w:val="00E07382"/>
    <w:rsid w:val="00E10D09"/>
    <w:rsid w:val="00E12586"/>
    <w:rsid w:val="00E13050"/>
    <w:rsid w:val="00E150CE"/>
    <w:rsid w:val="00E16849"/>
    <w:rsid w:val="00E20D12"/>
    <w:rsid w:val="00E21A19"/>
    <w:rsid w:val="00E2220C"/>
    <w:rsid w:val="00E25093"/>
    <w:rsid w:val="00E250E8"/>
    <w:rsid w:val="00E26697"/>
    <w:rsid w:val="00E3065E"/>
    <w:rsid w:val="00E33285"/>
    <w:rsid w:val="00E338EA"/>
    <w:rsid w:val="00E33A28"/>
    <w:rsid w:val="00E3424C"/>
    <w:rsid w:val="00E34A21"/>
    <w:rsid w:val="00E34CEF"/>
    <w:rsid w:val="00E34F5D"/>
    <w:rsid w:val="00E371EB"/>
    <w:rsid w:val="00E4061D"/>
    <w:rsid w:val="00E40E6E"/>
    <w:rsid w:val="00E41272"/>
    <w:rsid w:val="00E41DAA"/>
    <w:rsid w:val="00E4265D"/>
    <w:rsid w:val="00E42BE0"/>
    <w:rsid w:val="00E42D4E"/>
    <w:rsid w:val="00E437FA"/>
    <w:rsid w:val="00E43D1A"/>
    <w:rsid w:val="00E4486E"/>
    <w:rsid w:val="00E44BEA"/>
    <w:rsid w:val="00E44EF1"/>
    <w:rsid w:val="00E47ED6"/>
    <w:rsid w:val="00E51489"/>
    <w:rsid w:val="00E520EE"/>
    <w:rsid w:val="00E52585"/>
    <w:rsid w:val="00E541D4"/>
    <w:rsid w:val="00E55E79"/>
    <w:rsid w:val="00E56282"/>
    <w:rsid w:val="00E56E3D"/>
    <w:rsid w:val="00E56F4E"/>
    <w:rsid w:val="00E57068"/>
    <w:rsid w:val="00E617F4"/>
    <w:rsid w:val="00E61DBE"/>
    <w:rsid w:val="00E626AB"/>
    <w:rsid w:val="00E62C35"/>
    <w:rsid w:val="00E64B34"/>
    <w:rsid w:val="00E65140"/>
    <w:rsid w:val="00E655C6"/>
    <w:rsid w:val="00E655D3"/>
    <w:rsid w:val="00E6564F"/>
    <w:rsid w:val="00E658D0"/>
    <w:rsid w:val="00E65B0E"/>
    <w:rsid w:val="00E66785"/>
    <w:rsid w:val="00E66F6F"/>
    <w:rsid w:val="00E72347"/>
    <w:rsid w:val="00E72627"/>
    <w:rsid w:val="00E72D76"/>
    <w:rsid w:val="00E73642"/>
    <w:rsid w:val="00E73985"/>
    <w:rsid w:val="00E73E73"/>
    <w:rsid w:val="00E73EF2"/>
    <w:rsid w:val="00E741B4"/>
    <w:rsid w:val="00E74C60"/>
    <w:rsid w:val="00E75241"/>
    <w:rsid w:val="00E752C0"/>
    <w:rsid w:val="00E7672B"/>
    <w:rsid w:val="00E82672"/>
    <w:rsid w:val="00E82BB1"/>
    <w:rsid w:val="00E83ACC"/>
    <w:rsid w:val="00E84016"/>
    <w:rsid w:val="00E84023"/>
    <w:rsid w:val="00E84175"/>
    <w:rsid w:val="00E84284"/>
    <w:rsid w:val="00E86AE7"/>
    <w:rsid w:val="00E86DE5"/>
    <w:rsid w:val="00E87F4E"/>
    <w:rsid w:val="00E905DB"/>
    <w:rsid w:val="00E91289"/>
    <w:rsid w:val="00E92284"/>
    <w:rsid w:val="00E924BA"/>
    <w:rsid w:val="00E93364"/>
    <w:rsid w:val="00E937CE"/>
    <w:rsid w:val="00E9413D"/>
    <w:rsid w:val="00E950BF"/>
    <w:rsid w:val="00E964E0"/>
    <w:rsid w:val="00E96BFD"/>
    <w:rsid w:val="00E97871"/>
    <w:rsid w:val="00E97C59"/>
    <w:rsid w:val="00EA048B"/>
    <w:rsid w:val="00EA098D"/>
    <w:rsid w:val="00EA09DB"/>
    <w:rsid w:val="00EA1A96"/>
    <w:rsid w:val="00EA1C49"/>
    <w:rsid w:val="00EA218E"/>
    <w:rsid w:val="00EA31E3"/>
    <w:rsid w:val="00EA381D"/>
    <w:rsid w:val="00EA3EC6"/>
    <w:rsid w:val="00EA4A42"/>
    <w:rsid w:val="00EA4AEF"/>
    <w:rsid w:val="00EA4E53"/>
    <w:rsid w:val="00EA4EBF"/>
    <w:rsid w:val="00EA62AB"/>
    <w:rsid w:val="00EA6599"/>
    <w:rsid w:val="00EA6812"/>
    <w:rsid w:val="00EA75C4"/>
    <w:rsid w:val="00EA767B"/>
    <w:rsid w:val="00EB0DD4"/>
    <w:rsid w:val="00EB1151"/>
    <w:rsid w:val="00EB149C"/>
    <w:rsid w:val="00EB1D73"/>
    <w:rsid w:val="00EB21FE"/>
    <w:rsid w:val="00EB3307"/>
    <w:rsid w:val="00EB4C10"/>
    <w:rsid w:val="00EB6456"/>
    <w:rsid w:val="00EB6954"/>
    <w:rsid w:val="00EB776E"/>
    <w:rsid w:val="00EC2801"/>
    <w:rsid w:val="00EC4B34"/>
    <w:rsid w:val="00EC4C8A"/>
    <w:rsid w:val="00EC52B3"/>
    <w:rsid w:val="00EC5D8E"/>
    <w:rsid w:val="00EC67C4"/>
    <w:rsid w:val="00EC6D45"/>
    <w:rsid w:val="00EC6E6A"/>
    <w:rsid w:val="00EC7E4C"/>
    <w:rsid w:val="00ED0507"/>
    <w:rsid w:val="00ED09BE"/>
    <w:rsid w:val="00ED1A42"/>
    <w:rsid w:val="00ED1BBD"/>
    <w:rsid w:val="00ED2AD4"/>
    <w:rsid w:val="00ED3443"/>
    <w:rsid w:val="00ED3B36"/>
    <w:rsid w:val="00ED4EED"/>
    <w:rsid w:val="00ED5AFE"/>
    <w:rsid w:val="00ED5BE0"/>
    <w:rsid w:val="00ED6035"/>
    <w:rsid w:val="00ED6638"/>
    <w:rsid w:val="00ED6F85"/>
    <w:rsid w:val="00ED7359"/>
    <w:rsid w:val="00EE03A3"/>
    <w:rsid w:val="00EE293E"/>
    <w:rsid w:val="00EE323C"/>
    <w:rsid w:val="00EE4361"/>
    <w:rsid w:val="00EE4D74"/>
    <w:rsid w:val="00EE51B2"/>
    <w:rsid w:val="00EE5CA5"/>
    <w:rsid w:val="00EE6E96"/>
    <w:rsid w:val="00EF032C"/>
    <w:rsid w:val="00EF23E0"/>
    <w:rsid w:val="00EF3006"/>
    <w:rsid w:val="00EF3778"/>
    <w:rsid w:val="00EF448D"/>
    <w:rsid w:val="00EF449F"/>
    <w:rsid w:val="00EF65FA"/>
    <w:rsid w:val="00EF7CCE"/>
    <w:rsid w:val="00F00147"/>
    <w:rsid w:val="00F0099D"/>
    <w:rsid w:val="00F022A8"/>
    <w:rsid w:val="00F02962"/>
    <w:rsid w:val="00F02E95"/>
    <w:rsid w:val="00F0383A"/>
    <w:rsid w:val="00F04385"/>
    <w:rsid w:val="00F04A71"/>
    <w:rsid w:val="00F05CB0"/>
    <w:rsid w:val="00F05E18"/>
    <w:rsid w:val="00F062AB"/>
    <w:rsid w:val="00F069A1"/>
    <w:rsid w:val="00F07C66"/>
    <w:rsid w:val="00F101D3"/>
    <w:rsid w:val="00F11DAC"/>
    <w:rsid w:val="00F1284F"/>
    <w:rsid w:val="00F1386F"/>
    <w:rsid w:val="00F14DF5"/>
    <w:rsid w:val="00F15D67"/>
    <w:rsid w:val="00F16460"/>
    <w:rsid w:val="00F168A8"/>
    <w:rsid w:val="00F176BA"/>
    <w:rsid w:val="00F17D53"/>
    <w:rsid w:val="00F17FCB"/>
    <w:rsid w:val="00F20EB0"/>
    <w:rsid w:val="00F20F3A"/>
    <w:rsid w:val="00F21CB8"/>
    <w:rsid w:val="00F21FC3"/>
    <w:rsid w:val="00F22353"/>
    <w:rsid w:val="00F2434B"/>
    <w:rsid w:val="00F24739"/>
    <w:rsid w:val="00F24C79"/>
    <w:rsid w:val="00F25552"/>
    <w:rsid w:val="00F25DE8"/>
    <w:rsid w:val="00F26977"/>
    <w:rsid w:val="00F27FDF"/>
    <w:rsid w:val="00F30175"/>
    <w:rsid w:val="00F30295"/>
    <w:rsid w:val="00F3088B"/>
    <w:rsid w:val="00F322AE"/>
    <w:rsid w:val="00F32847"/>
    <w:rsid w:val="00F3337E"/>
    <w:rsid w:val="00F33583"/>
    <w:rsid w:val="00F33937"/>
    <w:rsid w:val="00F350DD"/>
    <w:rsid w:val="00F354DF"/>
    <w:rsid w:val="00F35913"/>
    <w:rsid w:val="00F360AE"/>
    <w:rsid w:val="00F36B56"/>
    <w:rsid w:val="00F36F76"/>
    <w:rsid w:val="00F370C0"/>
    <w:rsid w:val="00F400DD"/>
    <w:rsid w:val="00F40A16"/>
    <w:rsid w:val="00F40A86"/>
    <w:rsid w:val="00F415D5"/>
    <w:rsid w:val="00F418D1"/>
    <w:rsid w:val="00F41C7E"/>
    <w:rsid w:val="00F43FE1"/>
    <w:rsid w:val="00F4557F"/>
    <w:rsid w:val="00F4692D"/>
    <w:rsid w:val="00F474D0"/>
    <w:rsid w:val="00F4799D"/>
    <w:rsid w:val="00F513D6"/>
    <w:rsid w:val="00F53457"/>
    <w:rsid w:val="00F53B80"/>
    <w:rsid w:val="00F57F28"/>
    <w:rsid w:val="00F60CEC"/>
    <w:rsid w:val="00F611B8"/>
    <w:rsid w:val="00F61C82"/>
    <w:rsid w:val="00F62668"/>
    <w:rsid w:val="00F62FDF"/>
    <w:rsid w:val="00F63013"/>
    <w:rsid w:val="00F644B0"/>
    <w:rsid w:val="00F64BDE"/>
    <w:rsid w:val="00F676A8"/>
    <w:rsid w:val="00F67785"/>
    <w:rsid w:val="00F67823"/>
    <w:rsid w:val="00F67C45"/>
    <w:rsid w:val="00F702D0"/>
    <w:rsid w:val="00F70F79"/>
    <w:rsid w:val="00F71FF6"/>
    <w:rsid w:val="00F7370C"/>
    <w:rsid w:val="00F73E42"/>
    <w:rsid w:val="00F772EA"/>
    <w:rsid w:val="00F77497"/>
    <w:rsid w:val="00F80071"/>
    <w:rsid w:val="00F80708"/>
    <w:rsid w:val="00F80E56"/>
    <w:rsid w:val="00F81546"/>
    <w:rsid w:val="00F81A42"/>
    <w:rsid w:val="00F81AB7"/>
    <w:rsid w:val="00F84309"/>
    <w:rsid w:val="00F8488C"/>
    <w:rsid w:val="00F85FE2"/>
    <w:rsid w:val="00F86537"/>
    <w:rsid w:val="00F868B0"/>
    <w:rsid w:val="00F87096"/>
    <w:rsid w:val="00F90867"/>
    <w:rsid w:val="00F94920"/>
    <w:rsid w:val="00F9518D"/>
    <w:rsid w:val="00F95526"/>
    <w:rsid w:val="00F955A6"/>
    <w:rsid w:val="00F970AD"/>
    <w:rsid w:val="00F976F5"/>
    <w:rsid w:val="00F97AA5"/>
    <w:rsid w:val="00F97B77"/>
    <w:rsid w:val="00FA12AD"/>
    <w:rsid w:val="00FA15BE"/>
    <w:rsid w:val="00FA191D"/>
    <w:rsid w:val="00FA24E3"/>
    <w:rsid w:val="00FA2F13"/>
    <w:rsid w:val="00FA3EE0"/>
    <w:rsid w:val="00FA45E1"/>
    <w:rsid w:val="00FA45E4"/>
    <w:rsid w:val="00FA547F"/>
    <w:rsid w:val="00FA67EA"/>
    <w:rsid w:val="00FA68D8"/>
    <w:rsid w:val="00FA6B82"/>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5FD"/>
    <w:rsid w:val="00FD1F69"/>
    <w:rsid w:val="00FD2F64"/>
    <w:rsid w:val="00FD3036"/>
    <w:rsid w:val="00FD3E3E"/>
    <w:rsid w:val="00FD4355"/>
    <w:rsid w:val="00FD6A45"/>
    <w:rsid w:val="00FD6E76"/>
    <w:rsid w:val="00FD7824"/>
    <w:rsid w:val="00FE1A53"/>
    <w:rsid w:val="00FE2820"/>
    <w:rsid w:val="00FE3183"/>
    <w:rsid w:val="00FE507D"/>
    <w:rsid w:val="00FE796C"/>
    <w:rsid w:val="00FE7A35"/>
    <w:rsid w:val="00FF0108"/>
    <w:rsid w:val="00FF03FA"/>
    <w:rsid w:val="00FF061A"/>
    <w:rsid w:val="00FF0D12"/>
    <w:rsid w:val="00FF328A"/>
    <w:rsid w:val="00FF480D"/>
    <w:rsid w:val="00FF48FA"/>
    <w:rsid w:val="00FF7C8F"/>
    <w:rsid w:val="029C0B17"/>
    <w:rsid w:val="0A952489"/>
    <w:rsid w:val="7B934121"/>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4E3B177B"/>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uiPriority="10" w:qFormat="1"/>
    <w:lsdException w:name="Subtitle" w:uiPriority="11" w:qFormat="1"/>
    <w:lsdException w:name="Strong" w:qFormat="1"/>
    <w:lsdException w:name="Emphasis" w:qFormat="1"/>
    <w:lsdException w:name="Plain Text" w:uiPriority="99"/>
    <w:lsdException w:name="Normal (Web)" w:uiPriority="99"/>
    <w:lsdException w:name="HTML Code"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62"/>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7"/>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47" w:unhideWhenUsed="1"/>
    <w:lsdException w:name="Smart Link" w:semiHidden="1" w:uiPriority="99" w:unhideWhenUsed="1"/>
  </w:latentStyles>
  <w:style w:type="paragraph" w:default="1" w:styleId="Normal">
    <w:name w:val="Normal"/>
    <w:qFormat/>
    <w:rsid w:val="00535BA5"/>
    <w:rPr>
      <w:rFonts w:ascii="Calibri" w:eastAsiaTheme="minorHAnsi" w:hAnsi="Calibri" w:cs="Calibri"/>
      <w:sz w:val="22"/>
      <w:szCs w:val="22"/>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Übers3"/>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qFormat/>
    <w:rsid w:val="00E84EA3"/>
    <w:pPr>
      <w:numPr>
        <w:ilvl w:val="7"/>
      </w:numPr>
      <w:outlineLvl w:val="7"/>
    </w:pPr>
  </w:style>
  <w:style w:type="paragraph" w:styleId="Heading9">
    <w:name w:val="heading 9"/>
    <w:aliases w:val="Alt+9,Figure Heading,FH,Titre 10"/>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E84EA3"/>
    <w:pPr>
      <w:spacing w:before="180"/>
      <w:ind w:left="2693" w:hanging="2693"/>
    </w:pPr>
    <w:rPr>
      <w:b/>
    </w:rPr>
  </w:style>
  <w:style w:type="paragraph" w:styleId="TOC1">
    <w:name w:val="toc 1"/>
    <w:uiPriority w:val="39"/>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E84EA3"/>
    <w:pPr>
      <w:ind w:left="1701" w:hanging="1701"/>
    </w:pPr>
  </w:style>
  <w:style w:type="paragraph" w:styleId="TOC4">
    <w:name w:val="toc 4"/>
    <w:basedOn w:val="TOC3"/>
    <w:uiPriority w:val="39"/>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pPr>
    <w:rPr>
      <w:rFonts w:ascii="Times New Roman" w:eastAsia="Times New Roman" w:hAnsi="Times New Roman" w:cs="Times New Roman"/>
      <w:sz w:val="24"/>
      <w:szCs w:val="24"/>
    </w:r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THeader"/>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aliases w:val="Marque note bas de page"/>
    <w:semiHidden/>
    <w:rsid w:val="00E84EA3"/>
    <w:rPr>
      <w:b/>
      <w:position w:val="6"/>
      <w:sz w:val="16"/>
    </w:rPr>
  </w:style>
  <w:style w:type="paragraph" w:styleId="FootnoteText">
    <w:name w:val="footnote text"/>
    <w:basedOn w:val="Normal"/>
    <w:link w:val="FootnoteTextChar"/>
    <w:semiHidden/>
    <w:rsid w:val="00E84EA3"/>
    <w:pPr>
      <w:keepLines/>
      <w:ind w:left="454" w:hanging="454"/>
    </w:pPr>
    <w:rPr>
      <w:rFonts w:ascii="Times New Roman" w:eastAsia="Times New Roman" w:hAnsi="Times New Roman" w:cs="Times New Roman"/>
      <w:sz w:val="16"/>
      <w:szCs w:val="24"/>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aliases w:val="left"/>
    <w:basedOn w:val="TH"/>
    <w:link w:val="TFChar"/>
    <w:qFormat/>
    <w:rsid w:val="00E84EA3"/>
    <w:pPr>
      <w:keepNext w:val="0"/>
      <w:spacing w:before="0" w:after="240"/>
    </w:pPr>
  </w:style>
  <w:style w:type="paragraph" w:customStyle="1" w:styleId="NO">
    <w:name w:val="NO"/>
    <w:basedOn w:val="Normal"/>
    <w:link w:val="NOChar"/>
    <w:qFormat/>
    <w:rsid w:val="00E84EA3"/>
    <w:pPr>
      <w:keepLines/>
      <w:ind w:left="1135" w:hanging="851"/>
    </w:pPr>
    <w:rPr>
      <w:rFonts w:ascii="Times New Roman" w:eastAsia="Times New Roman" w:hAnsi="Times New Roman" w:cs="Times New Roman"/>
      <w:sz w:val="24"/>
      <w:szCs w:val="24"/>
    </w:rPr>
  </w:style>
  <w:style w:type="paragraph" w:styleId="TOC9">
    <w:name w:val="toc 9"/>
    <w:basedOn w:val="TOC8"/>
    <w:uiPriority w:val="39"/>
    <w:rsid w:val="00E84EA3"/>
    <w:pPr>
      <w:ind w:left="1418" w:hanging="1418"/>
    </w:pPr>
  </w:style>
  <w:style w:type="paragraph" w:customStyle="1" w:styleId="EX">
    <w:name w:val="EX"/>
    <w:basedOn w:val="Normal"/>
    <w:rsid w:val="00E84EA3"/>
    <w:pPr>
      <w:keepLines/>
      <w:ind w:left="1702" w:hanging="1418"/>
    </w:pPr>
    <w:rPr>
      <w:rFonts w:ascii="Times New Roman" w:eastAsia="Times New Roman" w:hAnsi="Times New Roman" w:cs="Times New Roman"/>
      <w:sz w:val="24"/>
      <w:szCs w:val="24"/>
    </w:rPr>
  </w:style>
  <w:style w:type="paragraph" w:customStyle="1" w:styleId="FP">
    <w:name w:val="FP"/>
    <w:basedOn w:val="Normal"/>
    <w:rsid w:val="00E84EA3"/>
    <w:rPr>
      <w:rFonts w:ascii="Times New Roman" w:eastAsia="Times New Roman" w:hAnsi="Times New Roman" w:cs="Times New Roman"/>
      <w:sz w:val="24"/>
      <w:szCs w:val="24"/>
    </w:r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style>
  <w:style w:type="paragraph" w:customStyle="1" w:styleId="EW">
    <w:name w:val="EW"/>
    <w:basedOn w:val="EX"/>
    <w:rsid w:val="00E84EA3"/>
  </w:style>
  <w:style w:type="paragraph" w:styleId="TOC6">
    <w:name w:val="toc 6"/>
    <w:basedOn w:val="TOC5"/>
    <w:next w:val="Normal"/>
    <w:uiPriority w:val="39"/>
    <w:rsid w:val="00E84EA3"/>
    <w:pPr>
      <w:ind w:left="1985" w:hanging="1985"/>
    </w:pPr>
  </w:style>
  <w:style w:type="paragraph" w:styleId="TOC7">
    <w:name w:val="toc 7"/>
    <w:basedOn w:val="TOC6"/>
    <w:next w:val="Normal"/>
    <w:uiPriority w:val="39"/>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rFonts w:ascii="Times New Roman" w:eastAsia="Times New Roman" w:hAnsi="Times New Roman" w:cs="Times New Roman"/>
      <w:noProof/>
      <w:sz w:val="24"/>
      <w:szCs w:val="24"/>
    </w:rPr>
  </w:style>
  <w:style w:type="paragraph" w:customStyle="1" w:styleId="TH">
    <w:name w:val="TH"/>
    <w:basedOn w:val="Normal"/>
    <w:link w:val="THChar"/>
    <w:qFormat/>
    <w:rsid w:val="00E84EA3"/>
    <w:pPr>
      <w:keepNext/>
      <w:keepLines/>
      <w:spacing w:before="60"/>
      <w:jc w:val="center"/>
    </w:pPr>
    <w:rPr>
      <w:rFonts w:ascii="Arial" w:eastAsia="Times New Roman" w:hAnsi="Arial" w:cs="Times New Roman"/>
      <w:b/>
      <w:sz w:val="24"/>
      <w:szCs w:val="24"/>
    </w:rPr>
  </w:style>
  <w:style w:type="paragraph" w:customStyle="1" w:styleId="NF">
    <w:name w:val="NF"/>
    <w:basedOn w:val="NO"/>
    <w:rsid w:val="00E84EA3"/>
    <w:pPr>
      <w:keepNext/>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rsid w:val="00E84EA3"/>
    <w:pPr>
      <w:keepNext/>
      <w:keepLines/>
    </w:pPr>
    <w:rPr>
      <w:rFonts w:ascii="Arial" w:eastAsia="Times New Roman" w:hAnsi="Arial" w:cs="Times New Roman"/>
      <w:sz w:val="18"/>
      <w:szCs w:val="24"/>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link w:val="EditorsNoteChar"/>
    <w:qFormat/>
    <w:rsid w:val="00E84EA3"/>
    <w:rPr>
      <w:color w:val="FF0000"/>
    </w:rPr>
  </w:style>
  <w:style w:type="paragraph" w:styleId="List">
    <w:name w:val="List"/>
    <w:basedOn w:val="Normal"/>
    <w:rsid w:val="00E84EA3"/>
    <w:pPr>
      <w:ind w:left="568" w:hanging="284"/>
    </w:pPr>
    <w:rPr>
      <w:rFonts w:ascii="Times New Roman" w:eastAsia="Times New Roman" w:hAnsi="Times New Roman" w:cs="Times New Roman"/>
      <w:sz w:val="24"/>
      <w:szCs w:val="24"/>
    </w:r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0">
    <w:name w:val="B1"/>
    <w:basedOn w:val="List"/>
    <w:link w:val="B1Char1"/>
    <w:qFormat/>
    <w:rsid w:val="00E84EA3"/>
  </w:style>
  <w:style w:type="paragraph" w:customStyle="1" w:styleId="B2">
    <w:name w:val="B2"/>
    <w:basedOn w:val="List2"/>
    <w:link w:val="B2Char"/>
    <w:qFormat/>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rsid w:val="003961C8"/>
    <w:rPr>
      <w:rFonts w:ascii="Tahoma" w:eastAsia="Times New Roman" w:hAnsi="Tahoma" w:cs="Tahoma"/>
      <w:sz w:val="16"/>
      <w:szCs w:val="16"/>
    </w:rPr>
  </w:style>
  <w:style w:type="paragraph" w:styleId="DocumentMap">
    <w:name w:val="Document Map"/>
    <w:basedOn w:val="Normal"/>
    <w:link w:val="DocumentMapChar"/>
    <w:rsid w:val="00D93B34"/>
    <w:pPr>
      <w:shd w:val="clear" w:color="auto" w:fill="000080"/>
    </w:pPr>
    <w:rPr>
      <w:rFonts w:ascii="Tahoma" w:eastAsia="Times New Roman" w:hAnsi="Tahoma" w:cs="Tahoma"/>
      <w:sz w:val="20"/>
      <w:szCs w:val="24"/>
    </w:rPr>
  </w:style>
  <w:style w:type="table" w:styleId="TableGrid">
    <w:name w:val="Table Grid"/>
    <w:basedOn w:val="TableNormal"/>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Times New Roman"/>
      <w:sz w:val="20"/>
      <w:szCs w:val="24"/>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link w:val="CaptionChar"/>
    <w:qFormat/>
    <w:rsid w:val="003A5A9A"/>
    <w:rPr>
      <w:rFonts w:ascii="Times New Roman" w:eastAsia="Times New Roman" w:hAnsi="Times New Roman" w:cs="Times New Roman"/>
      <w:b/>
      <w:bCs/>
      <w:sz w:val="20"/>
      <w:szCs w:val="24"/>
    </w:rPr>
  </w:style>
  <w:style w:type="paragraph" w:customStyle="1" w:styleId="Heading">
    <w:name w:val="Heading"/>
    <w:aliases w:val="1_"/>
    <w:basedOn w:val="Normal"/>
    <w:link w:val="HeadingCar"/>
    <w:rsid w:val="00C976A9"/>
    <w:pPr>
      <w:widowControl w:val="0"/>
      <w:spacing w:after="120" w:line="240" w:lineRule="atLeast"/>
      <w:ind w:left="1260" w:hanging="551"/>
    </w:pPr>
    <w:rPr>
      <w:rFonts w:ascii="Arial" w:eastAsia="Times New Roman" w:hAnsi="Arial" w:cs="Times New Roman"/>
      <w:b/>
      <w:szCs w:val="24"/>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uiPriority w:val="99"/>
    <w:semiHidden/>
    <w:rsid w:val="00474EE7"/>
    <w:pPr>
      <w:spacing w:after="160" w:line="240" w:lineRule="exact"/>
    </w:pPr>
    <w:rPr>
      <w:rFonts w:ascii="Arial" w:eastAsia="SimSun" w:hAnsi="Arial" w:cs="Arial"/>
      <w:color w:val="0000FF"/>
      <w:kern w:val="2"/>
      <w:sz w:val="20"/>
      <w:szCs w:val="24"/>
      <w:lang w:eastAsia="zh-CN"/>
    </w:rPr>
  </w:style>
  <w:style w:type="character" w:styleId="CommentReference">
    <w:name w:val="annotation reference"/>
    <w:aliases w:val="Marque d'annotation"/>
    <w:rsid w:val="00883B8D"/>
    <w:rPr>
      <w:sz w:val="16"/>
      <w:szCs w:val="16"/>
    </w:rPr>
  </w:style>
  <w:style w:type="paragraph" w:styleId="CommentText">
    <w:name w:val="annotation text"/>
    <w:basedOn w:val="Normal"/>
    <w:link w:val="CommentTextChar"/>
    <w:rsid w:val="00883B8D"/>
    <w:rPr>
      <w:rFonts w:ascii="Times New Roman" w:eastAsia="Times New Roman" w:hAnsi="Times New Roman" w:cs="Times New Roman"/>
      <w:sz w:val="20"/>
      <w:szCs w:val="24"/>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spacing w:after="220" w:line="230" w:lineRule="atLeast"/>
      <w:jc w:val="right"/>
    </w:pPr>
    <w:rPr>
      <w:rFonts w:ascii="Arial" w:eastAsia="MS Mincho" w:hAnsi="Arial" w:cs="Arial"/>
      <w:b/>
      <w:bCs/>
      <w:color w:val="000000"/>
      <w:sz w:val="24"/>
      <w:szCs w:val="24"/>
      <w:lang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ind w:left="720"/>
      <w:contextualSpacing/>
    </w:pPr>
    <w:rPr>
      <w:rFonts w:ascii="Times New Roman" w:eastAsia="Times New Roman" w:hAnsi="Times New Roman" w:cs="Times New Roman"/>
      <w:sz w:val="24"/>
      <w:szCs w:val="24"/>
    </w:rPr>
  </w:style>
  <w:style w:type="paragraph" w:styleId="NormalWeb">
    <w:name w:val="Normal (Web)"/>
    <w:basedOn w:val="Normal"/>
    <w:uiPriority w:val="99"/>
    <w:unhideWhenUsed/>
    <w:rsid w:val="004841BD"/>
    <w:pPr>
      <w:spacing w:before="100" w:beforeAutospacing="1" w:after="100" w:afterAutospacing="1"/>
    </w:pPr>
    <w:rPr>
      <w:rFonts w:ascii="Times New Roman" w:eastAsia="Times New Roman" w:hAnsi="Times New Roman" w:cs="Times New Roman"/>
      <w:sz w:val="24"/>
      <w:szCs w:val="24"/>
    </w:rPr>
  </w:style>
  <w:style w:type="paragraph" w:styleId="ListContinue">
    <w:name w:val="List Continue"/>
    <w:basedOn w:val="Normal"/>
    <w:rsid w:val="000D4647"/>
    <w:pPr>
      <w:spacing w:after="120"/>
      <w:ind w:left="360"/>
      <w:contextualSpacing/>
    </w:pPr>
    <w:rPr>
      <w:rFonts w:ascii="Times New Roman" w:eastAsia="Times New Roman" w:hAnsi="Times New Roman" w:cs="Times New Roman"/>
      <w:sz w:val="24"/>
      <w:szCs w:val="24"/>
    </w:rPr>
  </w:style>
  <w:style w:type="character" w:styleId="Hyperlink">
    <w:name w:val="Hyperlink"/>
    <w:rsid w:val="009861E2"/>
    <w:rPr>
      <w:color w:val="0000FF"/>
      <w:u w:val="single"/>
    </w:rPr>
  </w:style>
  <w:style w:type="paragraph" w:styleId="EndnoteText">
    <w:name w:val="endnote text"/>
    <w:basedOn w:val="Normal"/>
    <w:link w:val="EndnoteTextChar"/>
    <w:rsid w:val="00EA75C4"/>
    <w:rPr>
      <w:rFonts w:ascii="Times New Roman" w:eastAsia="Times New Roman" w:hAnsi="Times New Roman" w:cs="Times New Roman"/>
      <w:sz w:val="20"/>
      <w:szCs w:val="24"/>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aliases w:val="Marque de note de fin"/>
    <w:rsid w:val="00EA75C4"/>
    <w:rPr>
      <w:vertAlign w:val="superscript"/>
    </w:rPr>
  </w:style>
  <w:style w:type="paragraph" w:styleId="Revision">
    <w:name w:val="Revision"/>
    <w:hidden/>
    <w:uiPriority w:val="62"/>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spacing w:before="30" w:after="30"/>
      <w:jc w:val="both"/>
    </w:pPr>
    <w:rPr>
      <w:rFonts w:eastAsia="Batang"/>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aliases w:val="ändrad,AvtalBrödtext,Bodytext,EHPT,Body Text2,AvtalBrodtext,andrad,Body3,compact,paragraph 2,body indent"/>
    <w:basedOn w:val="Normal"/>
    <w:link w:val="BodyTextChar"/>
    <w:rsid w:val="00421A08"/>
    <w:pPr>
      <w:spacing w:after="120"/>
    </w:pPr>
    <w:rPr>
      <w:rFonts w:ascii="Times New Roman" w:eastAsia="Times New Roman" w:hAnsi="Times New Roman" w:cs="Times New Roman"/>
      <w:sz w:val="24"/>
      <w:szCs w:val="24"/>
    </w:rPr>
  </w:style>
  <w:style w:type="character" w:customStyle="1" w:styleId="BodyTextChar">
    <w:name w:val="Body Text Char"/>
    <w:aliases w:val="ändrad Char,AvtalBrödtext Char,Bodytext Char,EHPT Char,Body Text2 Char,AvtalBrodtext Char,andrad Char,Body3 Char,compact Char,paragraph 2 Char,body indent Char"/>
    <w:link w:val="BodyText"/>
    <w:rsid w:val="00421A08"/>
    <w:rPr>
      <w:rFonts w:ascii="Times New Roman" w:hAnsi="Times New Roman"/>
      <w:sz w:val="24"/>
      <w:lang w:val="en-GB" w:eastAsia="en-US"/>
    </w:rPr>
  </w:style>
  <w:style w:type="paragraph" w:customStyle="1" w:styleId="Reference">
    <w:name w:val="Reference"/>
    <w:basedOn w:val="List"/>
    <w:qFormat/>
    <w:rsid w:val="00672125"/>
    <w:pPr>
      <w:numPr>
        <w:numId w:val="2"/>
      </w:numPr>
      <w:tabs>
        <w:tab w:val="left" w:pos="360"/>
        <w:tab w:val="left" w:pos="720"/>
      </w:tabs>
      <w:spacing w:before="30" w:after="30"/>
      <w:jc w:val="both"/>
    </w:pPr>
  </w:style>
  <w:style w:type="character" w:customStyle="1" w:styleId="B1Char1">
    <w:name w:val="B1 Char1"/>
    <w:link w:val="B10"/>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rsid w:val="001528D5"/>
    <w:rPr>
      <w:rFonts w:eastAsia="Times New Roman"/>
      <w:lang w:eastAsia="en-US"/>
    </w:rPr>
  </w:style>
  <w:style w:type="character" w:styleId="UnresolvedMention">
    <w:name w:val="Unresolved Mention"/>
    <w:uiPriority w:val="47"/>
    <w:unhideWhenUsed/>
    <w:rsid w:val="00BF6BC2"/>
    <w:rPr>
      <w:color w:val="605E5C"/>
      <w:shd w:val="clear" w:color="auto" w:fill="E1DFDD"/>
    </w:rPr>
  </w:style>
  <w:style w:type="character" w:customStyle="1" w:styleId="B2Char">
    <w:name w:val="B2 Char"/>
    <w:link w:val="B2"/>
    <w:rsid w:val="00A33855"/>
    <w:rPr>
      <w:rFonts w:ascii="Times New Roman" w:hAnsi="Times New Roman"/>
      <w:sz w:val="24"/>
      <w:lang w:val="en-GB"/>
    </w:rPr>
  </w:style>
  <w:style w:type="character" w:customStyle="1" w:styleId="NOChar">
    <w:name w:val="NO Char"/>
    <w:link w:val="NO"/>
    <w:qFormat/>
    <w:locked/>
    <w:rsid w:val="00EE4D74"/>
    <w:rPr>
      <w:rFonts w:ascii="Times New Roman" w:hAnsi="Times New Roman"/>
      <w:sz w:val="24"/>
      <w:lang w:val="en-GB"/>
    </w:rPr>
  </w:style>
  <w:style w:type="character" w:customStyle="1" w:styleId="THChar">
    <w:name w:val="TH Char"/>
    <w:link w:val="TH"/>
    <w:qFormat/>
    <w:locked/>
    <w:rsid w:val="00EE4D74"/>
    <w:rPr>
      <w:rFonts w:ascii="Arial" w:hAnsi="Arial"/>
      <w:b/>
      <w:sz w:val="24"/>
      <w:lang w:val="en-GB"/>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EE4D74"/>
    <w:rPr>
      <w:rFonts w:ascii="Arial" w:hAnsi="Arial"/>
      <w:sz w:val="32"/>
    </w:rPr>
  </w:style>
  <w:style w:type="character" w:customStyle="1" w:styleId="NOZchn">
    <w:name w:val="NO Zchn"/>
    <w:locked/>
    <w:rsid w:val="00CD36AE"/>
  </w:style>
  <w:style w:type="character" w:customStyle="1" w:styleId="EditorsNoteChar">
    <w:name w:val="Editor's Note Char"/>
    <w:link w:val="EditorsNote"/>
    <w:rsid w:val="00CD36AE"/>
    <w:rPr>
      <w:rFonts w:ascii="Times New Roman" w:hAnsi="Times New Roman"/>
      <w:color w:val="FF0000"/>
      <w:sz w:val="24"/>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34"/>
    <w:locked/>
    <w:rsid w:val="008559AF"/>
    <w:rPr>
      <w:rFonts w:ascii="Times New Roman" w:hAnsi="Times New Roman"/>
      <w:sz w:val="24"/>
      <w:szCs w:val="24"/>
    </w:rPr>
  </w:style>
  <w:style w:type="paragraph" w:customStyle="1" w:styleId="WBtabletxt">
    <w:name w:val="WB table txt"/>
    <w:basedOn w:val="Normal"/>
    <w:rsid w:val="00CD7AD8"/>
    <w:pPr>
      <w:spacing w:before="120"/>
    </w:pPr>
    <w:rPr>
      <w:rFonts w:ascii="Arial" w:eastAsia="SimSun" w:hAnsi="Arial" w:cs="Times New Roman"/>
      <w:color w:val="000000"/>
      <w:sz w:val="18"/>
      <w:szCs w:val="24"/>
    </w:rPr>
  </w:style>
  <w:style w:type="paragraph" w:customStyle="1" w:styleId="WBtablehead">
    <w:name w:val="WB table head"/>
    <w:basedOn w:val="WBtabletxt"/>
    <w:rsid w:val="00CD7AD8"/>
    <w:pPr>
      <w:jc w:val="center"/>
    </w:pPr>
    <w:rPr>
      <w: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rsid w:val="00CD7AD8"/>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CD7AD8"/>
    <w:rPr>
      <w:rFonts w:ascii="Arial" w:hAnsi="Arial"/>
      <w:b/>
      <w:noProof/>
      <w:sz w:val="18"/>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CD7AD8"/>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CD7AD8"/>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CD7AD8"/>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CD7AD8"/>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CD7AD8"/>
    <w:rPr>
      <w:rFonts w:ascii="Arial" w:hAnsi="Arial"/>
      <w:b/>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link w:val="Heading8"/>
    <w:rsid w:val="00CD7AD8"/>
    <w:rPr>
      <w:rFonts w:ascii="Arial" w:hAnsi="Arial"/>
      <w:sz w:val="36"/>
    </w:rPr>
  </w:style>
  <w:style w:type="character" w:customStyle="1" w:styleId="Heading9Char">
    <w:name w:val="Heading 9 Char"/>
    <w:aliases w:val="Alt+9 Char,Figure Heading Char,FH Char,Titre 10 Char"/>
    <w:link w:val="Heading9"/>
    <w:rsid w:val="00CD7AD8"/>
    <w:rPr>
      <w:rFonts w:ascii="Arial" w:hAnsi="Arial"/>
      <w:sz w:val="36"/>
    </w:rPr>
  </w:style>
  <w:style w:type="paragraph" w:styleId="TOCHeading">
    <w:name w:val="TOC Heading"/>
    <w:basedOn w:val="Heading1"/>
    <w:next w:val="Normal"/>
    <w:uiPriority w:val="39"/>
    <w:unhideWhenUsed/>
    <w:qFormat/>
    <w:rsid w:val="00CD7AD8"/>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CD7AD8"/>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CD7AD8"/>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DocumentMapChar">
    <w:name w:val="Document Map Char"/>
    <w:link w:val="DocumentMap"/>
    <w:rsid w:val="00CD7AD8"/>
    <w:rPr>
      <w:rFonts w:ascii="Tahoma" w:hAnsi="Tahoma" w:cs="Tahoma"/>
      <w:shd w:val="clear" w:color="auto" w:fill="000080"/>
      <w:lang w:val="en-GB"/>
    </w:rPr>
  </w:style>
  <w:style w:type="paragraph" w:customStyle="1" w:styleId="ColorfulList-Accent11">
    <w:name w:val="Colorful List - Accent 11"/>
    <w:basedOn w:val="Normal"/>
    <w:uiPriority w:val="34"/>
    <w:qFormat/>
    <w:rsid w:val="00CD7AD8"/>
    <w:pPr>
      <w:ind w:left="720"/>
      <w:contextualSpacing/>
    </w:pPr>
    <w:rPr>
      <w:rFonts w:ascii="Times New Roman" w:eastAsia="Times New Roman" w:hAnsi="Times New Roman" w:cs="Times New Roman"/>
      <w:sz w:val="24"/>
      <w:szCs w:val="24"/>
    </w:rPr>
  </w:style>
  <w:style w:type="paragraph" w:customStyle="1" w:styleId="ColorfulShading-Accent11">
    <w:name w:val="Colorful Shading - Accent 11"/>
    <w:hidden/>
    <w:uiPriority w:val="71"/>
    <w:rsid w:val="00CD7AD8"/>
    <w:rPr>
      <w:rFonts w:ascii="Times New Roman" w:hAnsi="Times New Roman"/>
      <w:sz w:val="24"/>
      <w:lang w:val="en-GB"/>
    </w:rPr>
  </w:style>
  <w:style w:type="character" w:customStyle="1" w:styleId="apple-converted-space">
    <w:name w:val="apple-converted-space"/>
    <w:rsid w:val="00CD7AD8"/>
  </w:style>
  <w:style w:type="character" w:styleId="Strong">
    <w:name w:val="Strong"/>
    <w:qFormat/>
    <w:rsid w:val="00CD7AD8"/>
    <w:rPr>
      <w:b/>
      <w:bCs/>
    </w:rPr>
  </w:style>
  <w:style w:type="character" w:customStyle="1" w:styleId="tgc">
    <w:name w:val="_tgc"/>
    <w:rsid w:val="00CD7AD8"/>
  </w:style>
  <w:style w:type="character" w:customStyle="1" w:styleId="d8e">
    <w:name w:val="_d8e"/>
    <w:rsid w:val="00CD7AD8"/>
  </w:style>
  <w:style w:type="character" w:customStyle="1" w:styleId="HeadingCar">
    <w:name w:val="Heading Car"/>
    <w:aliases w:val="1_ Car"/>
    <w:link w:val="Heading"/>
    <w:rsid w:val="00CD7AD8"/>
    <w:rPr>
      <w:rFonts w:ascii="Arial" w:hAnsi="Arial"/>
      <w:b/>
      <w:sz w:val="22"/>
      <w:lang w:val="en-GB"/>
    </w:rPr>
  </w:style>
  <w:style w:type="paragraph" w:customStyle="1" w:styleId="Literaturverzeichnis1">
    <w:name w:val="Literaturverzeichnis1"/>
    <w:basedOn w:val="Normal"/>
    <w:rsid w:val="00CD7AD8"/>
    <w:pPr>
      <w:numPr>
        <w:numId w:val="4"/>
      </w:numPr>
      <w:tabs>
        <w:tab w:val="clear" w:pos="360"/>
        <w:tab w:val="left" w:pos="660"/>
      </w:tabs>
      <w:spacing w:after="240" w:line="230" w:lineRule="atLeast"/>
      <w:ind w:left="660" w:hanging="660"/>
      <w:jc w:val="both"/>
    </w:pPr>
    <w:rPr>
      <w:rFonts w:ascii="Arial" w:eastAsia="Times New Roman" w:hAnsi="Arial" w:cs="Times New Roman"/>
      <w:sz w:val="20"/>
      <w:szCs w:val="24"/>
      <w:lang w:eastAsia="ja-JP"/>
    </w:rPr>
  </w:style>
  <w:style w:type="numbering" w:customStyle="1" w:styleId="NoList1">
    <w:name w:val="No List1"/>
    <w:next w:val="NoList"/>
    <w:uiPriority w:val="99"/>
    <w:semiHidden/>
    <w:unhideWhenUsed/>
    <w:rsid w:val="00CD7AD8"/>
  </w:style>
  <w:style w:type="table" w:customStyle="1" w:styleId="TableGrid1">
    <w:name w:val="Table Grid1"/>
    <w:basedOn w:val="TableNormal"/>
    <w:next w:val="TableGrid"/>
    <w:rsid w:val="00CD7AD8"/>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header">
    <w:name w:val="CR header"/>
    <w:basedOn w:val="Normal"/>
    <w:qFormat/>
    <w:rsid w:val="00CD7AD8"/>
    <w:pPr>
      <w:numPr>
        <w:numId w:val="5"/>
      </w:numPr>
      <w:pBdr>
        <w:top w:val="single" w:sz="4" w:space="1" w:color="auto"/>
        <w:left w:val="single" w:sz="4" w:space="4" w:color="auto"/>
        <w:bottom w:val="single" w:sz="4" w:space="1" w:color="auto"/>
        <w:right w:val="single" w:sz="4" w:space="4" w:color="auto"/>
      </w:pBdr>
      <w:jc w:val="center"/>
    </w:pPr>
    <w:rPr>
      <w:rFonts w:ascii="Times New Roman" w:eastAsia="Malgun Gothic" w:hAnsi="Times New Roman" w:cs="Times New Roman"/>
      <w:b/>
      <w:noProof/>
      <w:sz w:val="24"/>
      <w:szCs w:val="24"/>
      <w:lang w:val="x-none" w:eastAsia="x-none"/>
    </w:rPr>
  </w:style>
  <w:style w:type="table" w:styleId="GridTable2-Accent1">
    <w:name w:val="Grid Table 2 Accent 1"/>
    <w:basedOn w:val="TableNormal"/>
    <w:uiPriority w:val="40"/>
    <w:rsid w:val="00CD7AD8"/>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CD7AD8"/>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styleId="FollowedHyperlink">
    <w:name w:val="FollowedHyperlink"/>
    <w:rsid w:val="00CD7AD8"/>
    <w:rPr>
      <w:color w:val="954F72"/>
      <w:u w:val="single"/>
    </w:rPr>
  </w:style>
  <w:style w:type="paragraph" w:customStyle="1" w:styleId="FooterQP">
    <w:name w:val="Footer_QP"/>
    <w:basedOn w:val="Normal"/>
    <w:rsid w:val="00CD7AD8"/>
    <w:pPr>
      <w:tabs>
        <w:tab w:val="left" w:pos="907"/>
        <w:tab w:val="right" w:pos="8789"/>
        <w:tab w:val="right" w:pos="9639"/>
      </w:tabs>
    </w:pPr>
    <w:rPr>
      <w:rFonts w:ascii="Times New Roman" w:eastAsia="SimSun" w:hAnsi="Times New Roman" w:cs="Times New Roman"/>
      <w:b/>
      <w:szCs w:val="24"/>
      <w:lang w:eastAsia="ja-JP"/>
    </w:rPr>
  </w:style>
  <w:style w:type="table" w:styleId="GridTable4-Accent5">
    <w:name w:val="Grid Table 4 Accent 5"/>
    <w:basedOn w:val="TableNormal"/>
    <w:uiPriority w:val="49"/>
    <w:rsid w:val="00CD7AD8"/>
    <w:rPr>
      <w:rFonts w:ascii="Times New Roman" w:eastAsia="SimSun" w:hAnsi="Times New Roman"/>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paragraph" w:customStyle="1" w:styleId="CRCoverPage">
    <w:name w:val="CR Cover Page"/>
    <w:rsid w:val="00CD7AD8"/>
    <w:pPr>
      <w:spacing w:after="120"/>
    </w:pPr>
    <w:rPr>
      <w:rFonts w:ascii="Arial" w:eastAsia="Times New Roman" w:hAnsi="Arial"/>
      <w:lang w:val="en-GB"/>
    </w:rPr>
  </w:style>
  <w:style w:type="paragraph" w:customStyle="1" w:styleId="Pa1">
    <w:name w:val="Pa1"/>
    <w:basedOn w:val="Default"/>
    <w:next w:val="Default"/>
    <w:uiPriority w:val="99"/>
    <w:rsid w:val="00CD7AD8"/>
    <w:pPr>
      <w:spacing w:line="211" w:lineRule="atLeast"/>
    </w:pPr>
    <w:rPr>
      <w:rFonts w:ascii="Calibri" w:hAnsi="Calibri" w:cs="Calibri"/>
      <w:color w:val="auto"/>
      <w:lang w:val="de-DE" w:eastAsia="de-DE"/>
    </w:rPr>
  </w:style>
  <w:style w:type="paragraph" w:customStyle="1" w:styleId="Pa5">
    <w:name w:val="Pa5"/>
    <w:basedOn w:val="Default"/>
    <w:next w:val="Default"/>
    <w:uiPriority w:val="99"/>
    <w:rsid w:val="00CD7AD8"/>
    <w:pPr>
      <w:spacing w:line="186" w:lineRule="atLeast"/>
    </w:pPr>
    <w:rPr>
      <w:rFonts w:ascii="Calibri" w:hAnsi="Calibri" w:cs="Calibri"/>
      <w:color w:val="auto"/>
      <w:lang w:val="de-DE" w:eastAsia="de-DE"/>
    </w:rPr>
  </w:style>
  <w:style w:type="character" w:customStyle="1" w:styleId="A2">
    <w:name w:val="A2"/>
    <w:uiPriority w:val="99"/>
    <w:rsid w:val="00CD7AD8"/>
    <w:rPr>
      <w:color w:val="000000"/>
      <w:sz w:val="19"/>
      <w:szCs w:val="19"/>
    </w:rPr>
  </w:style>
  <w:style w:type="character" w:customStyle="1" w:styleId="FootnoteTextChar">
    <w:name w:val="Footnote Text Char"/>
    <w:link w:val="FootnoteText"/>
    <w:semiHidden/>
    <w:rsid w:val="00CD7AD8"/>
    <w:rPr>
      <w:rFonts w:ascii="Times New Roman" w:hAnsi="Times New Roman"/>
      <w:sz w:val="16"/>
      <w:lang w:val="en-GB"/>
    </w:rPr>
  </w:style>
  <w:style w:type="character" w:customStyle="1" w:styleId="FooterChar">
    <w:name w:val="Footer Char"/>
    <w:link w:val="Footer"/>
    <w:rsid w:val="00CD7AD8"/>
    <w:rPr>
      <w:rFonts w:ascii="Arial" w:hAnsi="Arial"/>
      <w:b/>
      <w:i/>
      <w:noProof/>
      <w:sz w:val="18"/>
    </w:rPr>
  </w:style>
  <w:style w:type="character" w:customStyle="1" w:styleId="BalloonTextChar">
    <w:name w:val="Balloon Text Char"/>
    <w:link w:val="BalloonText"/>
    <w:rsid w:val="00CD7AD8"/>
    <w:rPr>
      <w:rFonts w:ascii="Tahoma" w:hAnsi="Tahoma" w:cs="Tahoma"/>
      <w:sz w:val="16"/>
      <w:szCs w:val="16"/>
      <w:lang w:val="en-GB"/>
    </w:rPr>
  </w:style>
  <w:style w:type="paragraph" w:customStyle="1" w:styleId="B1">
    <w:name w:val="B1+"/>
    <w:basedOn w:val="B10"/>
    <w:rsid w:val="00CD7AD8"/>
    <w:pPr>
      <w:numPr>
        <w:numId w:val="6"/>
      </w:numPr>
    </w:pPr>
    <w:rPr>
      <w:sz w:val="20"/>
    </w:rPr>
  </w:style>
  <w:style w:type="character" w:styleId="HTMLCode">
    <w:name w:val="HTML Code"/>
    <w:uiPriority w:val="99"/>
    <w:unhideWhenUsed/>
    <w:rsid w:val="00CD7AD8"/>
    <w:rPr>
      <w:rFonts w:ascii="Courier New" w:eastAsia="Times New Roman" w:hAnsi="Courier New" w:cs="Courier New"/>
      <w:sz w:val="20"/>
      <w:szCs w:val="20"/>
    </w:rPr>
  </w:style>
  <w:style w:type="character" w:styleId="Emphasis">
    <w:name w:val="Emphasis"/>
    <w:aliases w:val="Tdoc Number"/>
    <w:qFormat/>
    <w:rsid w:val="00CD7AD8"/>
    <w:rPr>
      <w:i/>
      <w:iCs/>
    </w:rPr>
  </w:style>
  <w:style w:type="paragraph" w:customStyle="1" w:styleId="xmsonormal">
    <w:name w:val="x_msonormal"/>
    <w:basedOn w:val="Normal"/>
    <w:uiPriority w:val="99"/>
    <w:rsid w:val="00CD7AD8"/>
    <w:rPr>
      <w:rFonts w:eastAsia="Calibri"/>
    </w:rPr>
  </w:style>
  <w:style w:type="character" w:customStyle="1" w:styleId="xapple-converted-space">
    <w:name w:val="x_apple-converted-space"/>
    <w:rsid w:val="00CD7AD8"/>
  </w:style>
  <w:style w:type="character" w:customStyle="1" w:styleId="TAHCar">
    <w:name w:val="TAH Car"/>
    <w:link w:val="TAH"/>
    <w:rsid w:val="00110FD1"/>
    <w:rPr>
      <w:rFonts w:ascii="Arial" w:hAnsi="Arial"/>
      <w:b/>
      <w:sz w:val="18"/>
      <w:lang w:val="en-GB"/>
    </w:rPr>
  </w:style>
  <w:style w:type="table" w:styleId="TableGrid5">
    <w:name w:val="Table Grid 5"/>
    <w:basedOn w:val="TableNormal"/>
    <w:rsid w:val="000A1FFC"/>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gmail-m-2553800748524488967gmail-m-8876502350222311554msolistparagraph">
    <w:name w:val="gmail-m_-2553800748524488967gmail-m-8876502350222311554msolistparagraph"/>
    <w:basedOn w:val="Normal"/>
    <w:rsid w:val="00A764F8"/>
    <w:pPr>
      <w:spacing w:before="100" w:beforeAutospacing="1" w:after="100" w:afterAutospacing="1"/>
    </w:pPr>
    <w:rPr>
      <w:rFonts w:eastAsia="Calibri"/>
    </w:rPr>
  </w:style>
  <w:style w:type="paragraph" w:customStyle="1" w:styleId="gmail-m3152272634022915148msolistparagraph">
    <w:name w:val="gmail-m_3152272634022915148msolistparagraph"/>
    <w:basedOn w:val="Normal"/>
    <w:rsid w:val="00B843BE"/>
    <w:pPr>
      <w:spacing w:before="100" w:beforeAutospacing="1" w:after="100" w:afterAutospacing="1"/>
    </w:pPr>
    <w:rPr>
      <w:rFonts w:eastAsia="Calibri"/>
    </w:rPr>
  </w:style>
  <w:style w:type="character" w:customStyle="1" w:styleId="apple-tab-span">
    <w:name w:val="apple-tab-span"/>
    <w:rsid w:val="004119E5"/>
  </w:style>
  <w:style w:type="paragraph" w:styleId="BodyTextIndent">
    <w:name w:val="Body Text Indent"/>
    <w:basedOn w:val="Normal"/>
    <w:link w:val="BodyTextIndentChar"/>
    <w:rsid w:val="000448F7"/>
    <w:pPr>
      <w:widowControl w:val="0"/>
      <w:tabs>
        <w:tab w:val="left" w:pos="6379"/>
      </w:tabs>
      <w:spacing w:line="240" w:lineRule="atLeast"/>
      <w:ind w:left="1454" w:hanging="461"/>
    </w:pPr>
    <w:rPr>
      <w:rFonts w:ascii="Arial" w:eastAsia="Times New Roman" w:hAnsi="Arial" w:cs="Times New Roman"/>
      <w:color w:val="000000"/>
      <w:sz w:val="16"/>
      <w:szCs w:val="20"/>
    </w:rPr>
  </w:style>
  <w:style w:type="character" w:customStyle="1" w:styleId="BodyTextIndentChar">
    <w:name w:val="Body Text Indent Char"/>
    <w:basedOn w:val="DefaultParagraphFont"/>
    <w:link w:val="BodyTextIndent"/>
    <w:rsid w:val="000448F7"/>
    <w:rPr>
      <w:rFonts w:ascii="Arial" w:eastAsia="Times New Roman" w:hAnsi="Arial"/>
      <w:color w:val="000000"/>
      <w:sz w:val="16"/>
    </w:rPr>
  </w:style>
  <w:style w:type="paragraph" w:customStyle="1" w:styleId="IndentText">
    <w:name w:val="Indent Text"/>
    <w:basedOn w:val="Normal"/>
    <w:rsid w:val="000448F7"/>
    <w:pPr>
      <w:tabs>
        <w:tab w:val="left" w:pos="1620"/>
        <w:tab w:val="left" w:pos="1980"/>
      </w:tabs>
      <w:spacing w:after="120"/>
      <w:ind w:left="720"/>
      <w:jc w:val="both"/>
    </w:pPr>
    <w:rPr>
      <w:rFonts w:ascii="Arial" w:eastAsia="Times New Roman" w:hAnsi="Arial" w:cs="Times New Roman"/>
      <w:color w:val="000000"/>
      <w:sz w:val="20"/>
      <w:szCs w:val="20"/>
    </w:rPr>
  </w:style>
  <w:style w:type="paragraph" w:styleId="BodyTextIndent2">
    <w:name w:val="Body Text Indent 2"/>
    <w:basedOn w:val="Normal"/>
    <w:link w:val="BodyTextIndent2Char"/>
    <w:rsid w:val="000448F7"/>
    <w:pPr>
      <w:widowControl w:val="0"/>
      <w:tabs>
        <w:tab w:val="left" w:pos="1560"/>
        <w:tab w:val="left" w:pos="6379"/>
      </w:tabs>
      <w:spacing w:line="240" w:lineRule="atLeast"/>
      <w:ind w:left="6379" w:hanging="4820"/>
    </w:pPr>
    <w:rPr>
      <w:rFonts w:ascii="Arial" w:eastAsia="Times New Roman" w:hAnsi="Arial" w:cs="Times New Roman"/>
      <w:bCs/>
      <w:color w:val="000000"/>
      <w:sz w:val="18"/>
      <w:szCs w:val="20"/>
    </w:rPr>
  </w:style>
  <w:style w:type="character" w:customStyle="1" w:styleId="BodyTextIndent2Char">
    <w:name w:val="Body Text Indent 2 Char"/>
    <w:basedOn w:val="DefaultParagraphFont"/>
    <w:link w:val="BodyTextIndent2"/>
    <w:rsid w:val="000448F7"/>
    <w:rPr>
      <w:rFonts w:ascii="Arial" w:eastAsia="Times New Roman" w:hAnsi="Arial"/>
      <w:bCs/>
      <w:color w:val="000000"/>
      <w:sz w:val="18"/>
    </w:rPr>
  </w:style>
  <w:style w:type="paragraph" w:styleId="BodyTextIndent3">
    <w:name w:val="Body Text Indent 3"/>
    <w:basedOn w:val="Normal"/>
    <w:link w:val="BodyTextIndent3Char"/>
    <w:rsid w:val="000448F7"/>
    <w:pPr>
      <w:widowControl w:val="0"/>
      <w:tabs>
        <w:tab w:val="left" w:pos="1560"/>
        <w:tab w:val="left" w:pos="6379"/>
      </w:tabs>
      <w:spacing w:line="240" w:lineRule="atLeast"/>
      <w:ind w:left="6379" w:hanging="4820"/>
    </w:pPr>
    <w:rPr>
      <w:rFonts w:ascii="Arial" w:eastAsia="Times New Roman" w:hAnsi="Arial" w:cs="Times New Roman"/>
      <w:bCs/>
      <w:color w:val="FF0000"/>
      <w:sz w:val="18"/>
      <w:szCs w:val="20"/>
    </w:rPr>
  </w:style>
  <w:style w:type="character" w:customStyle="1" w:styleId="BodyTextIndent3Char">
    <w:name w:val="Body Text Indent 3 Char"/>
    <w:basedOn w:val="DefaultParagraphFont"/>
    <w:link w:val="BodyTextIndent3"/>
    <w:rsid w:val="000448F7"/>
    <w:rPr>
      <w:rFonts w:ascii="Arial" w:eastAsia="Times New Roman" w:hAnsi="Arial"/>
      <w:bCs/>
      <w:color w:val="FF0000"/>
      <w:sz w:val="18"/>
    </w:rPr>
  </w:style>
  <w:style w:type="paragraph" w:customStyle="1" w:styleId="HE">
    <w:name w:val="HE"/>
    <w:basedOn w:val="Normal"/>
    <w:rsid w:val="000448F7"/>
    <w:rPr>
      <w:rFonts w:ascii="Arial" w:eastAsia="Times New Roman" w:hAnsi="Arial" w:cs="Times New Roman"/>
      <w:b/>
      <w:color w:val="000000"/>
      <w:sz w:val="20"/>
      <w:szCs w:val="20"/>
      <w:lang w:val="en-GB"/>
    </w:rPr>
  </w:style>
  <w:style w:type="paragraph" w:customStyle="1" w:styleId="NormalIndent">
    <w:name w:val="NormalIndent"/>
    <w:basedOn w:val="Normal"/>
    <w:rsid w:val="000448F7"/>
    <w:pPr>
      <w:spacing w:after="120" w:line="240" w:lineRule="atLeast"/>
      <w:ind w:left="720"/>
    </w:pPr>
    <w:rPr>
      <w:rFonts w:ascii="Arial" w:eastAsia="Times New Roman" w:hAnsi="Arial" w:cs="Times New Roman"/>
      <w:color w:val="000000"/>
      <w:sz w:val="20"/>
      <w:szCs w:val="20"/>
      <w:lang w:val="it-IT"/>
    </w:rPr>
  </w:style>
  <w:style w:type="paragraph" w:customStyle="1" w:styleId="References">
    <w:name w:val="References"/>
    <w:basedOn w:val="Normal"/>
    <w:rsid w:val="000448F7"/>
    <w:pPr>
      <w:widowControl w:val="0"/>
      <w:numPr>
        <w:numId w:val="7"/>
      </w:numPr>
      <w:tabs>
        <w:tab w:val="left" w:pos="567"/>
        <w:tab w:val="left" w:pos="2835"/>
        <w:tab w:val="left" w:pos="4253"/>
        <w:tab w:val="left" w:pos="5670"/>
        <w:tab w:val="left" w:pos="7088"/>
        <w:tab w:val="left" w:pos="8505"/>
      </w:tabs>
      <w:overflowPunct w:val="0"/>
      <w:autoSpaceDE w:val="0"/>
      <w:autoSpaceDN w:val="0"/>
      <w:adjustRightInd w:val="0"/>
      <w:spacing w:before="60" w:after="60"/>
      <w:ind w:left="567" w:hanging="567"/>
      <w:textAlignment w:val="baseline"/>
    </w:pPr>
    <w:rPr>
      <w:rFonts w:ascii="Times New Roman" w:eastAsia="Times New Roman" w:hAnsi="Times New Roman" w:cs="Times New Roman"/>
      <w:color w:val="000000"/>
      <w:sz w:val="20"/>
      <w:szCs w:val="20"/>
      <w:lang w:val="en-GB" w:eastAsia="zh-CN"/>
    </w:rPr>
  </w:style>
  <w:style w:type="paragraph" w:customStyle="1" w:styleId="ZchnZchn">
    <w:name w:val="Zchn Zchn"/>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
    <w:name w:val="Car Car"/>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KeinLeerraum1">
    <w:name w:val="Kein Leerraum1"/>
    <w:link w:val="KeinLeerraumZeichen"/>
    <w:qFormat/>
    <w:rsid w:val="000448F7"/>
    <w:pPr>
      <w:widowControl w:val="0"/>
      <w:jc w:val="center"/>
    </w:pPr>
    <w:rPr>
      <w:rFonts w:ascii="Arial" w:eastAsia="SimSun" w:hAnsi="Arial" w:cs="Arial"/>
      <w:color w:val="0000FF"/>
      <w:kern w:val="2"/>
      <w:szCs w:val="16"/>
      <w:lang w:val="en-GB"/>
    </w:rPr>
  </w:style>
  <w:style w:type="character" w:customStyle="1" w:styleId="Buchtitel">
    <w:name w:val="Buchtitel"/>
    <w:qFormat/>
    <w:rsid w:val="000448F7"/>
    <w:rPr>
      <w:rFonts w:ascii="Arial" w:eastAsia="SimSun" w:hAnsi="Arial" w:cs="Arial"/>
      <w:b/>
      <w:bCs/>
      <w:smallCaps/>
      <w:color w:val="0000FF"/>
      <w:spacing w:val="5"/>
      <w:kern w:val="2"/>
      <w:lang w:val="en-US" w:eastAsia="zh-CN" w:bidi="ar-SA"/>
    </w:rPr>
  </w:style>
  <w:style w:type="paragraph" w:customStyle="1" w:styleId="Status">
    <w:name w:val="Status"/>
    <w:basedOn w:val="KeinLeerraum1"/>
    <w:link w:val="StatusCar"/>
    <w:qFormat/>
    <w:rsid w:val="000448F7"/>
    <w:rPr>
      <w:b/>
      <w:color w:val="FF0000"/>
      <w:kern w:val="24"/>
    </w:rPr>
  </w:style>
  <w:style w:type="paragraph" w:customStyle="1" w:styleId="reportTdocNum">
    <w:name w:val="report_TdocNum"/>
    <w:basedOn w:val="KeinLeerraum1"/>
    <w:link w:val="reportTdocNumCar"/>
    <w:qFormat/>
    <w:rsid w:val="000448F7"/>
  </w:style>
  <w:style w:type="character" w:customStyle="1" w:styleId="KeinLeerraumZeichen">
    <w:name w:val="Kein Leerraum Zeichen"/>
    <w:link w:val="KeinLeerraum1"/>
    <w:rsid w:val="000448F7"/>
    <w:rPr>
      <w:rFonts w:ascii="Arial" w:eastAsia="SimSun" w:hAnsi="Arial" w:cs="Arial"/>
      <w:color w:val="0000FF"/>
      <w:kern w:val="2"/>
      <w:szCs w:val="16"/>
      <w:lang w:val="en-GB"/>
    </w:rPr>
  </w:style>
  <w:style w:type="character" w:customStyle="1" w:styleId="StatusCar">
    <w:name w:val="Status Car"/>
    <w:link w:val="Status"/>
    <w:rsid w:val="000448F7"/>
    <w:rPr>
      <w:rFonts w:ascii="Arial" w:eastAsia="SimSun" w:hAnsi="Arial" w:cs="Arial"/>
      <w:b/>
      <w:color w:val="FF0000"/>
      <w:kern w:val="24"/>
      <w:szCs w:val="16"/>
      <w:lang w:val="en-GB"/>
    </w:rPr>
  </w:style>
  <w:style w:type="character" w:customStyle="1" w:styleId="reportTdocNumCar">
    <w:name w:val="report_TdocNum Car"/>
    <w:link w:val="reportTdocNum"/>
    <w:rsid w:val="000448F7"/>
    <w:rPr>
      <w:rFonts w:ascii="Arial" w:eastAsia="SimSun" w:hAnsi="Arial" w:cs="Arial"/>
      <w:color w:val="0000FF"/>
      <w:kern w:val="2"/>
      <w:szCs w:val="16"/>
      <w:lang w:val="en-GB"/>
    </w:rPr>
  </w:style>
  <w:style w:type="paragraph" w:customStyle="1" w:styleId="Listefonce-Accent31">
    <w:name w:val="Liste foncée - Accent 31"/>
    <w:hidden/>
    <w:rsid w:val="000448F7"/>
    <w:rPr>
      <w:rFonts w:ascii="Arial" w:eastAsia="Times New Roman" w:hAnsi="Arial"/>
      <w:sz w:val="22"/>
      <w:lang w:val="en-GB"/>
    </w:rPr>
  </w:style>
  <w:style w:type="paragraph" w:customStyle="1" w:styleId="Listeclaire-Accent31">
    <w:name w:val="Liste claire - Accent 31"/>
    <w:hidden/>
    <w:rsid w:val="000448F7"/>
    <w:rPr>
      <w:rFonts w:ascii="Arial" w:eastAsia="Times New Roman" w:hAnsi="Arial"/>
      <w:sz w:val="22"/>
      <w:lang w:val="en-GB"/>
    </w:rPr>
  </w:style>
  <w:style w:type="paragraph" w:styleId="PlainText">
    <w:name w:val="Plain Text"/>
    <w:basedOn w:val="Normal"/>
    <w:link w:val="PlainTextChar"/>
    <w:uiPriority w:val="99"/>
    <w:unhideWhenUsed/>
    <w:rsid w:val="000448F7"/>
    <w:rPr>
      <w:rFonts w:ascii="Consolas" w:eastAsia="Calibri" w:hAnsi="Consolas" w:cs="Times New Roman"/>
      <w:color w:val="0000FF"/>
      <w:kern w:val="2"/>
      <w:sz w:val="21"/>
      <w:szCs w:val="21"/>
    </w:rPr>
  </w:style>
  <w:style w:type="character" w:customStyle="1" w:styleId="PlainTextChar">
    <w:name w:val="Plain Text Char"/>
    <w:basedOn w:val="DefaultParagraphFont"/>
    <w:link w:val="PlainText"/>
    <w:uiPriority w:val="99"/>
    <w:rsid w:val="000448F7"/>
    <w:rPr>
      <w:rFonts w:ascii="Consolas" w:eastAsia="Calibri" w:hAnsi="Consolas"/>
      <w:color w:val="0000FF"/>
      <w:kern w:val="2"/>
      <w:sz w:val="21"/>
      <w:szCs w:val="21"/>
    </w:rPr>
  </w:style>
  <w:style w:type="paragraph" w:customStyle="1" w:styleId="Grillemoyenne2-Accent11">
    <w:name w:val="Grille moyenne 2 - Accent 11"/>
    <w:qFormat/>
    <w:rsid w:val="000448F7"/>
    <w:pPr>
      <w:widowControl w:val="0"/>
    </w:pPr>
    <w:rPr>
      <w:rFonts w:ascii="Arial" w:eastAsia="Times New Roman" w:hAnsi="Arial"/>
      <w:sz w:val="22"/>
      <w:lang w:val="en-GB"/>
    </w:rPr>
  </w:style>
  <w:style w:type="paragraph" w:customStyle="1" w:styleId="Grilleclaire-Accent31">
    <w:name w:val="Grille claire - Accent 31"/>
    <w:basedOn w:val="Normal"/>
    <w:uiPriority w:val="34"/>
    <w:qFormat/>
    <w:rsid w:val="000448F7"/>
    <w:pPr>
      <w:ind w:left="720"/>
    </w:pPr>
    <w:rPr>
      <w:rFonts w:ascii="Times New Roman" w:eastAsia="Calibri" w:hAnsi="Times New Roman" w:cs="Times New Roman"/>
      <w:color w:val="000000"/>
      <w:sz w:val="24"/>
      <w:szCs w:val="24"/>
      <w:lang w:val="fr-FR" w:eastAsia="fr-FR"/>
    </w:rPr>
  </w:style>
  <w:style w:type="character" w:customStyle="1" w:styleId="PlainTable31">
    <w:name w:val="Plain Table 31"/>
    <w:qFormat/>
    <w:rsid w:val="000448F7"/>
    <w:rPr>
      <w:rFonts w:ascii="Arial" w:eastAsia="SimSun" w:hAnsi="Arial" w:cs="Arial"/>
      <w:i/>
      <w:iCs/>
      <w:color w:val="808080"/>
      <w:kern w:val="2"/>
      <w:lang w:val="en-US" w:eastAsia="zh-CN" w:bidi="ar-SA"/>
    </w:rPr>
  </w:style>
  <w:style w:type="character" w:customStyle="1" w:styleId="GridTable1Light1">
    <w:name w:val="Grid Table 1 Light1"/>
    <w:qFormat/>
    <w:rsid w:val="000448F7"/>
    <w:rPr>
      <w:rFonts w:ascii="Arial" w:eastAsia="SimSun" w:hAnsi="Arial" w:cs="Arial"/>
      <w:b/>
      <w:bCs/>
      <w:smallCaps/>
      <w:color w:val="0000FF"/>
      <w:spacing w:val="5"/>
      <w:kern w:val="2"/>
      <w:lang w:val="en-US" w:eastAsia="zh-CN" w:bidi="ar-SA"/>
    </w:rPr>
  </w:style>
  <w:style w:type="character" w:customStyle="1" w:styleId="author-a-vvz78zmz82zyz86zl944z88zz73z8z75zz90z">
    <w:name w:val="author-a-vvz78zmz82zyz86zl944z88zz73z8z75zz90z"/>
    <w:rsid w:val="000448F7"/>
    <w:rPr>
      <w:rFonts w:ascii="Arial" w:eastAsia="SimSun" w:hAnsi="Arial" w:cs="Arial"/>
      <w:color w:val="0000FF"/>
      <w:kern w:val="2"/>
      <w:lang w:val="en-US" w:eastAsia="zh-CN" w:bidi="ar-SA"/>
    </w:rPr>
  </w:style>
  <w:style w:type="character" w:customStyle="1" w:styleId="author-a-7tbhz89zz66zz71zyuz73znz84zz65z6le">
    <w:name w:val="author-a-7tbhz89zz66zz71zyuz73znz84zz65z6le"/>
    <w:rsid w:val="000448F7"/>
  </w:style>
  <w:style w:type="paragraph" w:styleId="Title">
    <w:name w:val="Title"/>
    <w:basedOn w:val="Normal"/>
    <w:next w:val="Normal"/>
    <w:link w:val="TitleChar"/>
    <w:uiPriority w:val="10"/>
    <w:qFormat/>
    <w:rsid w:val="000448F7"/>
    <w:pPr>
      <w:widowControl w:val="0"/>
      <w:spacing w:before="240" w:after="60" w:line="240" w:lineRule="atLeast"/>
      <w:jc w:val="center"/>
      <w:outlineLvl w:val="0"/>
    </w:pPr>
    <w:rPr>
      <w:rFonts w:ascii="Cambria" w:eastAsia="Times New Roman" w:hAnsi="Cambria" w:cs="Times New Roman"/>
      <w:b/>
      <w:bCs/>
      <w:color w:val="000000"/>
      <w:kern w:val="28"/>
      <w:sz w:val="32"/>
      <w:szCs w:val="32"/>
      <w:lang w:val="en-GB"/>
    </w:rPr>
  </w:style>
  <w:style w:type="character" w:customStyle="1" w:styleId="TitleChar">
    <w:name w:val="Title Char"/>
    <w:basedOn w:val="DefaultParagraphFont"/>
    <w:link w:val="Title"/>
    <w:uiPriority w:val="10"/>
    <w:rsid w:val="000448F7"/>
    <w:rPr>
      <w:rFonts w:ascii="Cambria" w:eastAsia="Times New Roman" w:hAnsi="Cambria"/>
      <w:b/>
      <w:bCs/>
      <w:color w:val="000000"/>
      <w:kern w:val="28"/>
      <w:sz w:val="32"/>
      <w:szCs w:val="32"/>
      <w:lang w:val="en-GB"/>
    </w:rPr>
  </w:style>
  <w:style w:type="paragraph" w:customStyle="1" w:styleId="Tramemoyenne1-Accent11">
    <w:name w:val="Trame moyenne 1 - Accent 11"/>
    <w:basedOn w:val="Normal"/>
    <w:qFormat/>
    <w:rsid w:val="000448F7"/>
    <w:pPr>
      <w:keepNext/>
      <w:widowControl w:val="0"/>
      <w:numPr>
        <w:ilvl w:val="1"/>
        <w:numId w:val="3"/>
      </w:numPr>
      <w:spacing w:after="120" w:line="240" w:lineRule="atLeast"/>
      <w:contextualSpacing/>
      <w:outlineLvl w:val="1"/>
    </w:pPr>
    <w:rPr>
      <w:rFonts w:ascii="Verdana" w:eastAsia="Times New Roman" w:hAnsi="Verdana" w:cs="Times New Roman"/>
      <w:color w:val="000000"/>
      <w:szCs w:val="20"/>
      <w:lang w:val="en-GB"/>
    </w:rPr>
  </w:style>
  <w:style w:type="paragraph" w:styleId="Subtitle">
    <w:name w:val="Subtitle"/>
    <w:basedOn w:val="Normal"/>
    <w:next w:val="Normal"/>
    <w:link w:val="SubtitleChar"/>
    <w:uiPriority w:val="11"/>
    <w:qFormat/>
    <w:rsid w:val="000448F7"/>
    <w:pPr>
      <w:widowControl w:val="0"/>
      <w:spacing w:after="60" w:line="240" w:lineRule="atLeast"/>
      <w:jc w:val="center"/>
      <w:outlineLvl w:val="1"/>
    </w:pPr>
    <w:rPr>
      <w:rFonts w:eastAsia="MS Gothic" w:cs="Times New Roman"/>
      <w:color w:val="000000"/>
      <w:sz w:val="24"/>
      <w:szCs w:val="24"/>
      <w:lang w:val="en-GB"/>
    </w:rPr>
  </w:style>
  <w:style w:type="character" w:customStyle="1" w:styleId="SubtitleChar">
    <w:name w:val="Subtitle Char"/>
    <w:basedOn w:val="DefaultParagraphFont"/>
    <w:link w:val="Subtitle"/>
    <w:uiPriority w:val="11"/>
    <w:rsid w:val="000448F7"/>
    <w:rPr>
      <w:rFonts w:ascii="Calibri" w:eastAsia="MS Gothic" w:hAnsi="Calibri"/>
      <w:color w:val="000000"/>
      <w:sz w:val="24"/>
      <w:szCs w:val="24"/>
      <w:lang w:val="en-GB"/>
    </w:rPr>
  </w:style>
  <w:style w:type="character" w:customStyle="1" w:styleId="author-a-fz83zz85z3pz81zz65zbxypblrp8">
    <w:name w:val="author-a-fz83zz85z3pz81zz65zbxypblrp8"/>
    <w:rsid w:val="000448F7"/>
  </w:style>
  <w:style w:type="paragraph" w:customStyle="1" w:styleId="TableStyle">
    <w:name w:val="TableStyle"/>
    <w:basedOn w:val="BodyText"/>
    <w:rsid w:val="000448F7"/>
    <w:pPr>
      <w:widowControl w:val="0"/>
      <w:tabs>
        <w:tab w:val="left" w:pos="1418"/>
        <w:tab w:val="left" w:pos="2835"/>
        <w:tab w:val="left" w:pos="4253"/>
        <w:tab w:val="left" w:pos="5670"/>
        <w:tab w:val="left" w:pos="7088"/>
        <w:tab w:val="left" w:pos="8505"/>
      </w:tabs>
      <w:overflowPunct w:val="0"/>
      <w:autoSpaceDE w:val="0"/>
      <w:autoSpaceDN w:val="0"/>
      <w:adjustRightInd w:val="0"/>
      <w:spacing w:after="0"/>
      <w:textAlignment w:val="baseline"/>
    </w:pPr>
    <w:rPr>
      <w:sz w:val="22"/>
      <w:szCs w:val="20"/>
      <w:lang w:eastAsia="zh-CN"/>
    </w:rPr>
  </w:style>
  <w:style w:type="paragraph" w:customStyle="1" w:styleId="Normal1">
    <w:name w:val="Normal1"/>
    <w:rsid w:val="000448F7"/>
    <w:pPr>
      <w:spacing w:line="276" w:lineRule="auto"/>
    </w:pPr>
    <w:rPr>
      <w:rFonts w:ascii="Arial" w:eastAsia="Arial" w:hAnsi="Arial" w:cs="Arial"/>
      <w:color w:val="000000"/>
      <w:sz w:val="22"/>
      <w:szCs w:val="22"/>
      <w:lang w:val="fr-FR" w:eastAsia="fr-FR"/>
    </w:rPr>
  </w:style>
  <w:style w:type="paragraph" w:customStyle="1" w:styleId="Grilleclaire-Accent32">
    <w:name w:val="Grille claire - Accent 32"/>
    <w:basedOn w:val="Normal"/>
    <w:rsid w:val="000448F7"/>
    <w:pPr>
      <w:widowControl w:val="0"/>
      <w:spacing w:after="120" w:line="240" w:lineRule="atLeast"/>
      <w:ind w:left="720"/>
      <w:contextualSpacing/>
    </w:pPr>
    <w:rPr>
      <w:rFonts w:ascii="Arial" w:eastAsia="Times New Roman" w:hAnsi="Arial" w:cs="Times New Roman"/>
      <w:color w:val="000000"/>
      <w:szCs w:val="20"/>
      <w:lang w:val="en-GB"/>
    </w:rPr>
  </w:style>
  <w:style w:type="paragraph" w:customStyle="1" w:styleId="heading0">
    <w:name w:val="heading"/>
    <w:basedOn w:val="Normal"/>
    <w:rsid w:val="000448F7"/>
    <w:pPr>
      <w:spacing w:before="100" w:beforeAutospacing="1" w:after="100" w:afterAutospacing="1"/>
    </w:pPr>
    <w:rPr>
      <w:rFonts w:ascii="Times New Roman" w:eastAsia="Times New Roman" w:hAnsi="Times New Roman" w:cs="Times New Roman"/>
      <w:sz w:val="24"/>
      <w:szCs w:val="24"/>
    </w:rPr>
  </w:style>
  <w:style w:type="paragraph" w:customStyle="1" w:styleId="Standard">
    <w:name w:val="Standard"/>
    <w:rsid w:val="000448F7"/>
    <w:pPr>
      <w:suppressAutoHyphens/>
      <w:autoSpaceDN w:val="0"/>
      <w:spacing w:line="276" w:lineRule="auto"/>
      <w:textAlignment w:val="baseline"/>
    </w:pPr>
    <w:rPr>
      <w:rFonts w:ascii="Arial" w:eastAsia="Arial" w:hAnsi="Arial" w:cs="Arial"/>
      <w:color w:val="000000"/>
      <w:kern w:val="3"/>
      <w:sz w:val="22"/>
      <w:szCs w:val="22"/>
      <w:lang w:val="fr-FR" w:eastAsia="zh-CN" w:bidi="hi-IN"/>
    </w:rPr>
  </w:style>
  <w:style w:type="paragraph" w:customStyle="1" w:styleId="Textbody">
    <w:name w:val="Text body"/>
    <w:basedOn w:val="Standard"/>
    <w:rsid w:val="000448F7"/>
    <w:pPr>
      <w:spacing w:after="140" w:line="288" w:lineRule="auto"/>
    </w:pPr>
  </w:style>
  <w:style w:type="paragraph" w:customStyle="1" w:styleId="Index">
    <w:name w:val="Index"/>
    <w:basedOn w:val="Standard"/>
    <w:rsid w:val="000448F7"/>
    <w:pPr>
      <w:suppressLineNumbers/>
    </w:pPr>
    <w:rPr>
      <w:sz w:val="24"/>
    </w:rPr>
  </w:style>
  <w:style w:type="character" w:customStyle="1" w:styleId="ListLabel1">
    <w:name w:val="ListLabel 1"/>
    <w:rsid w:val="000448F7"/>
    <w:rPr>
      <w:sz w:val="20"/>
      <w:u w:val="none"/>
    </w:rPr>
  </w:style>
  <w:style w:type="character" w:customStyle="1" w:styleId="ListLabel2">
    <w:name w:val="ListLabel 2"/>
    <w:rsid w:val="000448F7"/>
    <w:rPr>
      <w:u w:val="none"/>
    </w:rPr>
  </w:style>
  <w:style w:type="character" w:customStyle="1" w:styleId="ListLabel3">
    <w:name w:val="ListLabel 3"/>
    <w:rsid w:val="000448F7"/>
    <w:rPr>
      <w:u w:val="none"/>
    </w:rPr>
  </w:style>
  <w:style w:type="character" w:customStyle="1" w:styleId="ListLabel4">
    <w:name w:val="ListLabel 4"/>
    <w:rsid w:val="000448F7"/>
    <w:rPr>
      <w:u w:val="none"/>
    </w:rPr>
  </w:style>
  <w:style w:type="character" w:customStyle="1" w:styleId="ListLabel5">
    <w:name w:val="ListLabel 5"/>
    <w:rsid w:val="000448F7"/>
    <w:rPr>
      <w:u w:val="none"/>
    </w:rPr>
  </w:style>
  <w:style w:type="character" w:customStyle="1" w:styleId="ListLabel6">
    <w:name w:val="ListLabel 6"/>
    <w:rsid w:val="000448F7"/>
    <w:rPr>
      <w:u w:val="none"/>
    </w:rPr>
  </w:style>
  <w:style w:type="character" w:customStyle="1" w:styleId="ListLabel7">
    <w:name w:val="ListLabel 7"/>
    <w:rsid w:val="000448F7"/>
    <w:rPr>
      <w:u w:val="none"/>
    </w:rPr>
  </w:style>
  <w:style w:type="character" w:customStyle="1" w:styleId="ListLabel8">
    <w:name w:val="ListLabel 8"/>
    <w:rsid w:val="000448F7"/>
    <w:rPr>
      <w:u w:val="none"/>
    </w:rPr>
  </w:style>
  <w:style w:type="character" w:customStyle="1" w:styleId="ListLabel9">
    <w:name w:val="ListLabel 9"/>
    <w:rsid w:val="000448F7"/>
    <w:rPr>
      <w:u w:val="none"/>
    </w:rPr>
  </w:style>
  <w:style w:type="character" w:customStyle="1" w:styleId="ListLabel10">
    <w:name w:val="ListLabel 10"/>
    <w:rsid w:val="000448F7"/>
    <w:rPr>
      <w:sz w:val="20"/>
      <w:u w:val="none"/>
    </w:rPr>
  </w:style>
  <w:style w:type="character" w:customStyle="1" w:styleId="ListLabel11">
    <w:name w:val="ListLabel 11"/>
    <w:rsid w:val="000448F7"/>
    <w:rPr>
      <w:u w:val="none"/>
    </w:rPr>
  </w:style>
  <w:style w:type="character" w:customStyle="1" w:styleId="ListLabel12">
    <w:name w:val="ListLabel 12"/>
    <w:rsid w:val="000448F7"/>
    <w:rPr>
      <w:u w:val="none"/>
    </w:rPr>
  </w:style>
  <w:style w:type="character" w:customStyle="1" w:styleId="ListLabel13">
    <w:name w:val="ListLabel 13"/>
    <w:rsid w:val="000448F7"/>
    <w:rPr>
      <w:u w:val="none"/>
    </w:rPr>
  </w:style>
  <w:style w:type="character" w:customStyle="1" w:styleId="ListLabel14">
    <w:name w:val="ListLabel 14"/>
    <w:rsid w:val="000448F7"/>
    <w:rPr>
      <w:u w:val="none"/>
    </w:rPr>
  </w:style>
  <w:style w:type="character" w:customStyle="1" w:styleId="ListLabel15">
    <w:name w:val="ListLabel 15"/>
    <w:rsid w:val="000448F7"/>
    <w:rPr>
      <w:u w:val="none"/>
    </w:rPr>
  </w:style>
  <w:style w:type="character" w:customStyle="1" w:styleId="ListLabel16">
    <w:name w:val="ListLabel 16"/>
    <w:rsid w:val="000448F7"/>
    <w:rPr>
      <w:u w:val="none"/>
    </w:rPr>
  </w:style>
  <w:style w:type="character" w:customStyle="1" w:styleId="ListLabel17">
    <w:name w:val="ListLabel 17"/>
    <w:rsid w:val="000448F7"/>
    <w:rPr>
      <w:u w:val="none"/>
    </w:rPr>
  </w:style>
  <w:style w:type="character" w:customStyle="1" w:styleId="ListLabel18">
    <w:name w:val="ListLabel 18"/>
    <w:rsid w:val="000448F7"/>
    <w:rPr>
      <w:u w:val="none"/>
    </w:rPr>
  </w:style>
  <w:style w:type="character" w:customStyle="1" w:styleId="ListLabel19">
    <w:name w:val="ListLabel 19"/>
    <w:rsid w:val="000448F7"/>
    <w:rPr>
      <w:rFonts w:ascii="Arial" w:eastAsia="Arial" w:hAnsi="Arial" w:cs="Arial"/>
      <w:b w:val="0"/>
      <w:sz w:val="20"/>
      <w:u w:val="none"/>
    </w:rPr>
  </w:style>
  <w:style w:type="character" w:customStyle="1" w:styleId="ListLabel20">
    <w:name w:val="ListLabel 20"/>
    <w:rsid w:val="000448F7"/>
    <w:rPr>
      <w:sz w:val="20"/>
      <w:u w:val="none"/>
    </w:rPr>
  </w:style>
  <w:style w:type="character" w:customStyle="1" w:styleId="ListLabel21">
    <w:name w:val="ListLabel 21"/>
    <w:rsid w:val="000448F7"/>
    <w:rPr>
      <w:sz w:val="20"/>
      <w:u w:val="none"/>
    </w:rPr>
  </w:style>
  <w:style w:type="character" w:customStyle="1" w:styleId="ListLabel22">
    <w:name w:val="ListLabel 22"/>
    <w:rsid w:val="000448F7"/>
    <w:rPr>
      <w:u w:val="none"/>
    </w:rPr>
  </w:style>
  <w:style w:type="character" w:customStyle="1" w:styleId="ListLabel23">
    <w:name w:val="ListLabel 23"/>
    <w:rsid w:val="000448F7"/>
    <w:rPr>
      <w:u w:val="none"/>
    </w:rPr>
  </w:style>
  <w:style w:type="character" w:customStyle="1" w:styleId="ListLabel24">
    <w:name w:val="ListLabel 24"/>
    <w:rsid w:val="000448F7"/>
    <w:rPr>
      <w:u w:val="none"/>
    </w:rPr>
  </w:style>
  <w:style w:type="character" w:customStyle="1" w:styleId="ListLabel25">
    <w:name w:val="ListLabel 25"/>
    <w:rsid w:val="000448F7"/>
    <w:rPr>
      <w:u w:val="none"/>
    </w:rPr>
  </w:style>
  <w:style w:type="character" w:customStyle="1" w:styleId="ListLabel26">
    <w:name w:val="ListLabel 26"/>
    <w:rsid w:val="000448F7"/>
    <w:rPr>
      <w:u w:val="none"/>
    </w:rPr>
  </w:style>
  <w:style w:type="character" w:customStyle="1" w:styleId="ListLabel27">
    <w:name w:val="ListLabel 27"/>
    <w:rsid w:val="000448F7"/>
    <w:rPr>
      <w:u w:val="none"/>
    </w:rPr>
  </w:style>
  <w:style w:type="character" w:customStyle="1" w:styleId="ListLabel28">
    <w:name w:val="ListLabel 28"/>
    <w:rsid w:val="000448F7"/>
    <w:rPr>
      <w:sz w:val="20"/>
      <w:u w:val="none"/>
    </w:rPr>
  </w:style>
  <w:style w:type="character" w:customStyle="1" w:styleId="ListLabel29">
    <w:name w:val="ListLabel 29"/>
    <w:rsid w:val="000448F7"/>
    <w:rPr>
      <w:sz w:val="20"/>
      <w:u w:val="none"/>
    </w:rPr>
  </w:style>
  <w:style w:type="character" w:customStyle="1" w:styleId="ListLabel30">
    <w:name w:val="ListLabel 30"/>
    <w:rsid w:val="000448F7"/>
    <w:rPr>
      <w:u w:val="none"/>
    </w:rPr>
  </w:style>
  <w:style w:type="character" w:customStyle="1" w:styleId="ListLabel31">
    <w:name w:val="ListLabel 31"/>
    <w:rsid w:val="000448F7"/>
    <w:rPr>
      <w:u w:val="none"/>
    </w:rPr>
  </w:style>
  <w:style w:type="character" w:customStyle="1" w:styleId="ListLabel32">
    <w:name w:val="ListLabel 32"/>
    <w:rsid w:val="000448F7"/>
    <w:rPr>
      <w:u w:val="none"/>
    </w:rPr>
  </w:style>
  <w:style w:type="character" w:customStyle="1" w:styleId="ListLabel33">
    <w:name w:val="ListLabel 33"/>
    <w:rsid w:val="000448F7"/>
    <w:rPr>
      <w:u w:val="none"/>
    </w:rPr>
  </w:style>
  <w:style w:type="character" w:customStyle="1" w:styleId="ListLabel34">
    <w:name w:val="ListLabel 34"/>
    <w:rsid w:val="000448F7"/>
    <w:rPr>
      <w:u w:val="none"/>
    </w:rPr>
  </w:style>
  <w:style w:type="character" w:customStyle="1" w:styleId="ListLabel35">
    <w:name w:val="ListLabel 35"/>
    <w:rsid w:val="000448F7"/>
    <w:rPr>
      <w:u w:val="none"/>
    </w:rPr>
  </w:style>
  <w:style w:type="character" w:customStyle="1" w:styleId="ListLabel36">
    <w:name w:val="ListLabel 36"/>
    <w:rsid w:val="000448F7"/>
    <w:rPr>
      <w:u w:val="none"/>
    </w:rPr>
  </w:style>
  <w:style w:type="character" w:customStyle="1" w:styleId="ListLabel37">
    <w:name w:val="ListLabel 37"/>
    <w:rsid w:val="000448F7"/>
    <w:rPr>
      <w:sz w:val="20"/>
      <w:u w:val="none"/>
    </w:rPr>
  </w:style>
  <w:style w:type="character" w:customStyle="1" w:styleId="ListLabel38">
    <w:name w:val="ListLabel 38"/>
    <w:rsid w:val="000448F7"/>
    <w:rPr>
      <w:sz w:val="20"/>
      <w:u w:val="none"/>
    </w:rPr>
  </w:style>
  <w:style w:type="character" w:customStyle="1" w:styleId="ListLabel39">
    <w:name w:val="ListLabel 39"/>
    <w:rsid w:val="000448F7"/>
    <w:rPr>
      <w:u w:val="none"/>
    </w:rPr>
  </w:style>
  <w:style w:type="character" w:customStyle="1" w:styleId="ListLabel40">
    <w:name w:val="ListLabel 40"/>
    <w:rsid w:val="000448F7"/>
    <w:rPr>
      <w:u w:val="none"/>
    </w:rPr>
  </w:style>
  <w:style w:type="character" w:customStyle="1" w:styleId="ListLabel41">
    <w:name w:val="ListLabel 41"/>
    <w:rsid w:val="000448F7"/>
    <w:rPr>
      <w:u w:val="none"/>
    </w:rPr>
  </w:style>
  <w:style w:type="character" w:customStyle="1" w:styleId="ListLabel42">
    <w:name w:val="ListLabel 42"/>
    <w:rsid w:val="000448F7"/>
    <w:rPr>
      <w:u w:val="none"/>
    </w:rPr>
  </w:style>
  <w:style w:type="character" w:customStyle="1" w:styleId="ListLabel43">
    <w:name w:val="ListLabel 43"/>
    <w:rsid w:val="000448F7"/>
    <w:rPr>
      <w:u w:val="none"/>
    </w:rPr>
  </w:style>
  <w:style w:type="character" w:customStyle="1" w:styleId="ListLabel44">
    <w:name w:val="ListLabel 44"/>
    <w:rsid w:val="000448F7"/>
    <w:rPr>
      <w:u w:val="none"/>
    </w:rPr>
  </w:style>
  <w:style w:type="character" w:customStyle="1" w:styleId="ListLabel45">
    <w:name w:val="ListLabel 45"/>
    <w:rsid w:val="000448F7"/>
    <w:rPr>
      <w:u w:val="none"/>
    </w:rPr>
  </w:style>
  <w:style w:type="character" w:customStyle="1" w:styleId="Internetlink">
    <w:name w:val="Internet link"/>
    <w:rsid w:val="000448F7"/>
    <w:rPr>
      <w:color w:val="000080"/>
      <w:u w:val="single"/>
    </w:rPr>
  </w:style>
  <w:style w:type="numbering" w:customStyle="1" w:styleId="WWNum1">
    <w:name w:val="WWNum1"/>
    <w:basedOn w:val="NoList"/>
    <w:rsid w:val="000448F7"/>
    <w:pPr>
      <w:numPr>
        <w:numId w:val="8"/>
      </w:numPr>
    </w:pPr>
  </w:style>
  <w:style w:type="numbering" w:customStyle="1" w:styleId="WWNum2">
    <w:name w:val="WWNum2"/>
    <w:basedOn w:val="NoList"/>
    <w:rsid w:val="000448F7"/>
    <w:pPr>
      <w:numPr>
        <w:numId w:val="9"/>
      </w:numPr>
    </w:pPr>
  </w:style>
  <w:style w:type="numbering" w:customStyle="1" w:styleId="WWNum3">
    <w:name w:val="WWNum3"/>
    <w:basedOn w:val="NoList"/>
    <w:rsid w:val="000448F7"/>
    <w:pPr>
      <w:numPr>
        <w:numId w:val="10"/>
      </w:numPr>
    </w:pPr>
  </w:style>
  <w:style w:type="numbering" w:customStyle="1" w:styleId="WWNum4">
    <w:name w:val="WWNum4"/>
    <w:basedOn w:val="NoList"/>
    <w:rsid w:val="000448F7"/>
    <w:pPr>
      <w:numPr>
        <w:numId w:val="11"/>
      </w:numPr>
    </w:pPr>
  </w:style>
  <w:style w:type="numbering" w:customStyle="1" w:styleId="WWNum5">
    <w:name w:val="WWNum5"/>
    <w:basedOn w:val="NoList"/>
    <w:rsid w:val="000448F7"/>
    <w:pPr>
      <w:numPr>
        <w:numId w:val="12"/>
      </w:numPr>
    </w:pPr>
  </w:style>
  <w:style w:type="character" w:customStyle="1" w:styleId="ContributionCar">
    <w:name w:val="Contribution Car"/>
    <w:link w:val="Contribution"/>
    <w:rsid w:val="000448F7"/>
    <w:rPr>
      <w:rFonts w:ascii="Arial" w:eastAsia="Batang" w:hAnsi="Arial" w:cs="Arial"/>
      <w:b/>
      <w:color w:val="000000"/>
      <w:kern w:val="2"/>
      <w:lang w:val="en-GB"/>
    </w:rPr>
  </w:style>
  <w:style w:type="paragraph" w:customStyle="1" w:styleId="Contribution">
    <w:name w:val="Contribution"/>
    <w:basedOn w:val="Normal"/>
    <w:link w:val="ContributionCar"/>
    <w:qFormat/>
    <w:rsid w:val="000448F7"/>
    <w:pPr>
      <w:widowControl w:val="0"/>
      <w:ind w:left="1440" w:firstLine="720"/>
    </w:pPr>
    <w:rPr>
      <w:rFonts w:ascii="Arial" w:eastAsia="Batang" w:hAnsi="Arial" w:cs="Arial"/>
      <w:b/>
      <w:color w:val="000000"/>
      <w:kern w:val="2"/>
      <w:sz w:val="20"/>
      <w:szCs w:val="20"/>
      <w:lang w:val="en-GB"/>
    </w:rPr>
  </w:style>
  <w:style w:type="paragraph" w:customStyle="1" w:styleId="SectionItem">
    <w:name w:val="Section Item"/>
    <w:basedOn w:val="Normal"/>
    <w:qFormat/>
    <w:rsid w:val="000448F7"/>
    <w:pPr>
      <w:widowControl w:val="0"/>
      <w:ind w:left="720" w:firstLine="720"/>
    </w:pPr>
    <w:rPr>
      <w:rFonts w:ascii="Arial" w:eastAsia="Batang" w:hAnsi="Arial" w:cs="Times New Roman"/>
      <w:sz w:val="20"/>
      <w:szCs w:val="20"/>
      <w:u w:val="single"/>
      <w:lang w:val="en-GB"/>
    </w:rPr>
  </w:style>
  <w:style w:type="paragraph" w:customStyle="1" w:styleId="SansInter">
    <w:name w:val="SansInter"/>
    <w:basedOn w:val="Normal"/>
    <w:qFormat/>
    <w:rsid w:val="000448F7"/>
    <w:pPr>
      <w:widowControl w:val="0"/>
      <w:spacing w:line="240" w:lineRule="atLeast"/>
    </w:pPr>
    <w:rPr>
      <w:rFonts w:ascii="Arial" w:eastAsia="Times New Roman" w:hAnsi="Arial" w:cs="Times New Roman"/>
      <w:sz w:val="20"/>
      <w:szCs w:val="20"/>
      <w:lang w:val="en-GB"/>
    </w:rPr>
  </w:style>
  <w:style w:type="table" w:customStyle="1" w:styleId="TableNormal1">
    <w:name w:val="Table Normal1"/>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paragraph" w:customStyle="1" w:styleId="WIDreference">
    <w:name w:val="WID reference"/>
    <w:basedOn w:val="Normal"/>
    <w:qFormat/>
    <w:rsid w:val="000448F7"/>
    <w:pPr>
      <w:widowControl w:val="0"/>
      <w:spacing w:after="120" w:line="240" w:lineRule="atLeast"/>
      <w:ind w:left="720"/>
    </w:pPr>
    <w:rPr>
      <w:rFonts w:ascii="Arial" w:eastAsia="Batang" w:hAnsi="Arial" w:cs="Times New Roman"/>
      <w:i/>
      <w:color w:val="70AD47"/>
      <w:sz w:val="20"/>
      <w:szCs w:val="20"/>
      <w:lang w:val="en-GB"/>
    </w:rPr>
  </w:style>
  <w:style w:type="paragraph" w:customStyle="1" w:styleId="archive">
    <w:name w:val="archive"/>
    <w:basedOn w:val="Normal"/>
    <w:rsid w:val="000448F7"/>
    <w:pPr>
      <w:spacing w:before="100" w:beforeAutospacing="1" w:after="100" w:afterAutospacing="1"/>
    </w:pPr>
    <w:rPr>
      <w:rFonts w:ascii="Consolas" w:eastAsia="Consolas" w:hAnsi="Consolas" w:cs="Consolas"/>
      <w:sz w:val="24"/>
      <w:szCs w:val="24"/>
    </w:rPr>
  </w:style>
  <w:style w:type="table" w:styleId="GridTable4-Accent4">
    <w:name w:val="Grid Table 4 Accent 4"/>
    <w:basedOn w:val="TableNormal"/>
    <w:uiPriority w:val="47"/>
    <w:rsid w:val="000448F7"/>
    <w:rPr>
      <w:rFonts w:ascii="Times New Roman" w:eastAsia="Times New Roman" w:hAnsi="Times New Roman"/>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customStyle="1" w:styleId="TableNormal2">
    <w:name w:val="Table Normal2"/>
    <w:rsid w:val="000448F7"/>
    <w:pPr>
      <w:spacing w:line="276" w:lineRule="auto"/>
    </w:pPr>
    <w:rPr>
      <w:rFonts w:ascii="Arial" w:eastAsia="Arial" w:hAnsi="Arial" w:cs="Arial"/>
      <w:sz w:val="22"/>
      <w:szCs w:val="22"/>
      <w:lang w:val="de" w:eastAsia="fr-FR"/>
    </w:rPr>
    <w:tblPr>
      <w:tblCellMar>
        <w:top w:w="0" w:type="dxa"/>
        <w:left w:w="0" w:type="dxa"/>
        <w:bottom w:w="0" w:type="dxa"/>
        <w:right w:w="0" w:type="dxa"/>
      </w:tblCellMar>
    </w:tblPr>
  </w:style>
  <w:style w:type="table" w:styleId="LightGrid-Accent4">
    <w:name w:val="Light Grid Accent 4"/>
    <w:basedOn w:val="TableNormal"/>
    <w:rsid w:val="000448F7"/>
    <w:rPr>
      <w:rFonts w:ascii="Times New Roman" w:eastAsia="Times New Roman" w:hAnsi="Times New Roman"/>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paragraph" w:customStyle="1" w:styleId="TitleAgenda">
    <w:name w:val="TitleAgenda"/>
    <w:basedOn w:val="Normal"/>
    <w:qFormat/>
    <w:rsid w:val="000448F7"/>
    <w:pPr>
      <w:widowControl w:val="0"/>
      <w:spacing w:after="120" w:line="240" w:lineRule="atLeast"/>
      <w:jc w:val="center"/>
    </w:pPr>
    <w:rPr>
      <w:rFonts w:ascii="Arial" w:eastAsia="Times New Roman" w:hAnsi="Arial" w:cs="Times New Roman"/>
      <w:b/>
      <w:sz w:val="40"/>
      <w:szCs w:val="18"/>
      <w:lang w:val="en-GB"/>
    </w:rPr>
  </w:style>
  <w:style w:type="paragraph" w:customStyle="1" w:styleId="LateContrib">
    <w:name w:val="LateContrib"/>
    <w:basedOn w:val="Normal"/>
    <w:link w:val="LateContribCar"/>
    <w:qFormat/>
    <w:rsid w:val="000448F7"/>
    <w:pPr>
      <w:widowControl w:val="0"/>
      <w:ind w:left="1440" w:firstLine="720"/>
    </w:pPr>
    <w:rPr>
      <w:rFonts w:ascii="Arial" w:eastAsia="Times New Roman" w:hAnsi="Arial" w:cs="Times New Roman"/>
      <w:b/>
      <w:color w:val="A5A5A5"/>
      <w:sz w:val="20"/>
      <w:szCs w:val="20"/>
      <w:lang w:val="en-GB"/>
    </w:rPr>
  </w:style>
  <w:style w:type="character" w:customStyle="1" w:styleId="LateContribCar">
    <w:name w:val="LateContrib Car"/>
    <w:link w:val="LateContrib"/>
    <w:rsid w:val="000448F7"/>
    <w:rPr>
      <w:rFonts w:ascii="Arial" w:eastAsia="Times New Roman" w:hAnsi="Arial"/>
      <w:b/>
      <w:color w:val="A5A5A5"/>
      <w:lang w:val="en-GB"/>
    </w:rPr>
  </w:style>
  <w:style w:type="paragraph" w:customStyle="1" w:styleId="AgendaHeader">
    <w:name w:val="Agenda Header"/>
    <w:basedOn w:val="Normal"/>
    <w:qFormat/>
    <w:rsid w:val="000448F7"/>
    <w:pPr>
      <w:widowControl w:val="0"/>
      <w:spacing w:before="120" w:after="120" w:line="240" w:lineRule="atLeast"/>
      <w:ind w:left="2127" w:hanging="2127"/>
    </w:pPr>
    <w:rPr>
      <w:rFonts w:ascii="Arial" w:eastAsia="Times New Roman" w:hAnsi="Arial" w:cs="Times New Roman"/>
      <w:b/>
      <w:sz w:val="24"/>
      <w:szCs w:val="24"/>
      <w:lang w:val="en-GB"/>
    </w:rPr>
  </w:style>
  <w:style w:type="paragraph" w:customStyle="1" w:styleId="ZchnZchn0">
    <w:name w:val="Zchn Zchn0"/>
    <w:semiHidden/>
    <w:rsid w:val="000448F7"/>
    <w:pPr>
      <w:keepNext/>
      <w:tabs>
        <w:tab w:val="num" w:pos="0"/>
      </w:tabs>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0">
    <w:name w:val="Car Car0"/>
    <w:semiHidden/>
    <w:rsid w:val="000448F7"/>
    <w:pPr>
      <w:keepNext/>
      <w:tabs>
        <w:tab w:val="num" w:pos="360"/>
      </w:tabs>
      <w:autoSpaceDE w:val="0"/>
      <w:autoSpaceDN w:val="0"/>
      <w:adjustRightInd w:val="0"/>
      <w:spacing w:before="60" w:after="60"/>
      <w:jc w:val="both"/>
    </w:pPr>
    <w:rPr>
      <w:rFonts w:ascii="Arial" w:eastAsia="SimSun" w:hAnsi="Arial" w:cs="Arial"/>
      <w:color w:val="0000FF"/>
      <w:kern w:val="2"/>
      <w:lang w:eastAsia="zh-CN"/>
    </w:rPr>
  </w:style>
  <w:style w:type="table" w:styleId="TableColumns2">
    <w:name w:val="Table Columns 2"/>
    <w:basedOn w:val="TableNormal"/>
    <w:rsid w:val="000448F7"/>
    <w:pPr>
      <w:widowControl w:val="0"/>
      <w:spacing w:after="120" w:line="240" w:lineRule="atLeast"/>
    </w:pPr>
    <w:rPr>
      <w:rFonts w:ascii="Times New Roman" w:eastAsia="Times New Roman" w:hAnsi="Times New Roman"/>
      <w:b/>
      <w:bCs/>
    </w:rPr>
    <w:tblPr>
      <w:tblStyleColBandSize w:val="1"/>
    </w:tblPr>
    <w:tcPr>
      <w:shd w:val="pct30" w:color="000000" w:fill="FFFFFF"/>
    </w:tcPr>
    <w:tblStylePr w:type="firstRow">
      <w:rPr>
        <w:color w:val="FFFFFF"/>
      </w:rPr>
      <w:tblPr/>
      <w:tcPr>
        <w:shd w:val="solid" w:color="000080" w:fill="FFFFFF"/>
      </w:tcPr>
    </w:tblStylePr>
    <w:tblStylePr w:type="lastRow">
      <w:rPr>
        <w:b w:val="0"/>
        <w:bCs w:val="0"/>
      </w:rPr>
    </w:tblStylePr>
    <w:tblStylePr w:type="firstCol">
      <w:rPr>
        <w:b w:val="0"/>
        <w:bCs w:val="0"/>
        <w:color w:val="000000"/>
      </w:rPr>
    </w:tblStylePr>
    <w:tblStylePr w:type="lastCol">
      <w:rPr>
        <w:b w:val="0"/>
        <w:bCs w:val="0"/>
      </w:rPr>
    </w:tblStylePr>
    <w:tblStylePr w:type="band2Vert">
      <w:rPr>
        <w:color w:val="auto"/>
      </w:rPr>
      <w:tblPr/>
      <w:tcPr>
        <w:shd w:val="pct25" w:color="00FF00" w:fill="FFFFFF"/>
      </w:tcPr>
    </w:tblStylePr>
    <w:tblStylePr w:type="neCell">
      <w:rPr>
        <w:b/>
        <w:bCs/>
      </w:rPr>
    </w:tblStylePr>
    <w:tblStylePr w:type="swCell">
      <w:rPr>
        <w:b/>
        <w:bCs/>
      </w:rPr>
    </w:tblStylePr>
  </w:style>
  <w:style w:type="paragraph" w:customStyle="1" w:styleId="Sub-AgendaItem">
    <w:name w:val="Sub-Agenda Item"/>
    <w:basedOn w:val="Normal"/>
    <w:qFormat/>
    <w:rsid w:val="000448F7"/>
    <w:pPr>
      <w:widowControl w:val="0"/>
      <w:spacing w:before="120" w:after="120"/>
      <w:ind w:left="720"/>
    </w:pPr>
    <w:rPr>
      <w:rFonts w:ascii="Arial" w:eastAsia="Times New Roman" w:hAnsi="Arial" w:cs="Times New Roman"/>
      <w:sz w:val="20"/>
      <w:szCs w:val="20"/>
      <w:lang w:val="en-GB"/>
    </w:rPr>
  </w:style>
  <w:style w:type="table" w:styleId="TableGrid8">
    <w:name w:val="Table Grid 8"/>
    <w:basedOn w:val="TableNormal"/>
    <w:rsid w:val="000448F7"/>
    <w:pPr>
      <w:widowControl w:val="0"/>
      <w:spacing w:after="120" w:line="240" w:lineRule="atLeast"/>
    </w:pPr>
    <w:rPr>
      <w:rFonts w:ascii="Times New Roman" w:eastAsia="Times New Roman" w:hAnsi="Times New Roman"/>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shd w:val="solid" w:color="000080" w:fill="FFFFFF"/>
      </w:tcPr>
    </w:tblStylePr>
    <w:tblStylePr w:type="lastRow">
      <w:rPr>
        <w:b/>
        <w:bCs/>
        <w:color w:val="auto"/>
      </w:rPr>
    </w:tblStylePr>
    <w:tblStylePr w:type="lastCol">
      <w:rPr>
        <w:b/>
        <w:bCs/>
        <w:color w:val="auto"/>
      </w:rPr>
    </w:tblStylePr>
  </w:style>
  <w:style w:type="paragraph" w:customStyle="1" w:styleId="AgendaItem">
    <w:name w:val="Agenda Item"/>
    <w:basedOn w:val="Normal"/>
    <w:qFormat/>
    <w:rsid w:val="000448F7"/>
    <w:pPr>
      <w:widowControl w:val="0"/>
      <w:spacing w:before="120"/>
      <w:ind w:left="721" w:hanging="437"/>
    </w:pPr>
    <w:rPr>
      <w:rFonts w:ascii="Arial" w:eastAsia="Times New Roman" w:hAnsi="Arial" w:cs="Times New Roman"/>
      <w:b/>
      <w:sz w:val="24"/>
      <w:szCs w:val="24"/>
      <w:lang w:val="en-GB"/>
    </w:rPr>
  </w:style>
  <w:style w:type="paragraph" w:customStyle="1" w:styleId="WIDLink">
    <w:name w:val="WID Link"/>
    <w:basedOn w:val="WIDreference"/>
    <w:qFormat/>
    <w:rsid w:val="000448F7"/>
    <w:rPr>
      <w:color w:val="1E00FE"/>
      <w:u w:val="single"/>
    </w:rPr>
  </w:style>
  <w:style w:type="table" w:styleId="GridTable4-Accent3">
    <w:name w:val="Grid Table 4 Accent 3"/>
    <w:basedOn w:val="TableNormal"/>
    <w:uiPriority w:val="49"/>
    <w:rsid w:val="000448F7"/>
    <w:rPr>
      <w:rFonts w:ascii="Arial" w:eastAsia="Arial" w:hAnsi="Arial" w:cs="Arial"/>
      <w:sz w:val="22"/>
      <w:szCs w:val="22"/>
      <w:lang w:val="en"/>
    </w:rPr>
    <w:tblPr>
      <w:tblStyleRowBandSize w:val="1"/>
      <w:tblStyleColBandSize w:val="1"/>
      <w:tblBorders>
        <w:top w:val="single" w:sz="4" w:space="0" w:color="C2D69B"/>
        <w:left w:val="single" w:sz="4" w:space="0" w:color="C2D69B"/>
        <w:bottom w:val="single" w:sz="4" w:space="0" w:color="C2D69B"/>
        <w:right w:val="single" w:sz="4" w:space="0" w:color="C2D69B"/>
        <w:insideH w:val="single" w:sz="4" w:space="0" w:color="C2D69B"/>
        <w:insideV w:val="single" w:sz="4" w:space="0" w:color="C2D69B"/>
      </w:tblBorders>
    </w:tblPr>
    <w:tblStylePr w:type="firstRow">
      <w:rPr>
        <w:b/>
        <w:bCs/>
        <w:color w:val="FFFFFF"/>
      </w:rPr>
      <w:tblPr/>
      <w:tcPr>
        <w:tcBorders>
          <w:top w:val="single" w:sz="4" w:space="0" w:color="9BBB59"/>
          <w:left w:val="single" w:sz="4" w:space="0" w:color="9BBB59"/>
          <w:bottom w:val="single" w:sz="4" w:space="0" w:color="9BBB59"/>
          <w:right w:val="single" w:sz="4" w:space="0" w:color="9BBB59"/>
          <w:insideH w:val="nil"/>
          <w:insideV w:val="nil"/>
        </w:tcBorders>
        <w:shd w:val="clear" w:color="auto" w:fill="9BBB59"/>
      </w:tcPr>
    </w:tblStylePr>
    <w:tblStylePr w:type="lastRow">
      <w:rPr>
        <w:b/>
        <w:bCs/>
      </w:rPr>
      <w:tblPr/>
      <w:tcPr>
        <w:tcBorders>
          <w:top w:val="double" w:sz="4" w:space="0" w:color="9BBB59"/>
        </w:tcBorders>
      </w:tcPr>
    </w:tblStylePr>
    <w:tblStylePr w:type="firstCol">
      <w:rPr>
        <w:b/>
        <w:bCs/>
      </w:rPr>
    </w:tblStylePr>
    <w:tblStylePr w:type="lastCol">
      <w:rPr>
        <w:b/>
        <w:bCs/>
      </w:rPr>
    </w:tblStylePr>
    <w:tblStylePr w:type="band1Vert">
      <w:tblPr/>
      <w:tcPr>
        <w:shd w:val="clear" w:color="auto" w:fill="EAF1DD"/>
      </w:tcPr>
    </w:tblStylePr>
    <w:tblStylePr w:type="band1Horz">
      <w:tblPr/>
      <w:tcPr>
        <w:shd w:val="clear" w:color="auto" w:fill="EAF1DD"/>
      </w:tcPr>
    </w:tblStylePr>
  </w:style>
  <w:style w:type="table" w:styleId="GridTable5Dark-Accent4">
    <w:name w:val="Grid Table 5 Dark Accent 4"/>
    <w:basedOn w:val="TableNormal"/>
    <w:uiPriority w:val="50"/>
    <w:rsid w:val="000448F7"/>
    <w:rPr>
      <w:rFonts w:ascii="Calibri" w:eastAsia="Calibri" w:hAnsi="Calibri"/>
      <w:sz w:val="22"/>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TableProfessional">
    <w:name w:val="Table Professional"/>
    <w:basedOn w:val="TableNormal"/>
    <w:rsid w:val="000448F7"/>
    <w:pPr>
      <w:widowControl w:val="0"/>
      <w:spacing w:after="120" w:line="240" w:lineRule="atLeast"/>
    </w:pPr>
    <w:rPr>
      <w:rFonts w:ascii="Times New Roman" w:eastAsia="Times New Roman"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customStyle="1" w:styleId="TableNormal3">
    <w:name w:val="Table Normal3"/>
    <w:rsid w:val="000448F7"/>
    <w:pPr>
      <w:spacing w:line="276" w:lineRule="auto"/>
    </w:pPr>
    <w:rPr>
      <w:rFonts w:ascii="Arial" w:eastAsia="Arial" w:hAnsi="Arial" w:cs="Arial"/>
      <w:sz w:val="22"/>
      <w:szCs w:val="22"/>
      <w:lang w:val="en" w:eastAsia="fr-FR"/>
    </w:rPr>
    <w:tblPr>
      <w:tblCellMar>
        <w:top w:w="0" w:type="dxa"/>
        <w:left w:w="0" w:type="dxa"/>
        <w:bottom w:w="0" w:type="dxa"/>
        <w:right w:w="0" w:type="dxa"/>
      </w:tblCellMar>
    </w:tblPr>
  </w:style>
  <w:style w:type="character" w:customStyle="1" w:styleId="TFChar">
    <w:name w:val="TF Char"/>
    <w:link w:val="TF"/>
    <w:qFormat/>
    <w:rsid w:val="00401B4E"/>
    <w:rPr>
      <w:rFonts w:ascii="Arial" w:eastAsia="Times New Roman" w:hAnsi="Arial"/>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10377813">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35007393">
      <w:bodyDiv w:val="1"/>
      <w:marLeft w:val="0"/>
      <w:marRight w:val="0"/>
      <w:marTop w:val="0"/>
      <w:marBottom w:val="0"/>
      <w:divBdr>
        <w:top w:val="none" w:sz="0" w:space="0" w:color="auto"/>
        <w:left w:val="none" w:sz="0" w:space="0" w:color="auto"/>
        <w:bottom w:val="none" w:sz="0" w:space="0" w:color="auto"/>
        <w:right w:val="none" w:sz="0" w:space="0" w:color="auto"/>
      </w:divBdr>
    </w:div>
    <w:div w:id="63645867">
      <w:bodyDiv w:val="1"/>
      <w:marLeft w:val="0"/>
      <w:marRight w:val="0"/>
      <w:marTop w:val="0"/>
      <w:marBottom w:val="0"/>
      <w:divBdr>
        <w:top w:val="none" w:sz="0" w:space="0" w:color="auto"/>
        <w:left w:val="none" w:sz="0" w:space="0" w:color="auto"/>
        <w:bottom w:val="none" w:sz="0" w:space="0" w:color="auto"/>
        <w:right w:val="none" w:sz="0" w:space="0" w:color="auto"/>
      </w:divBdr>
      <w:divsChild>
        <w:div w:id="182481721">
          <w:marLeft w:val="274"/>
          <w:marRight w:val="0"/>
          <w:marTop w:val="240"/>
          <w:marBottom w:val="0"/>
          <w:divBdr>
            <w:top w:val="none" w:sz="0" w:space="0" w:color="auto"/>
            <w:left w:val="none" w:sz="0" w:space="0" w:color="auto"/>
            <w:bottom w:val="none" w:sz="0" w:space="0" w:color="auto"/>
            <w:right w:val="none" w:sz="0" w:space="0" w:color="auto"/>
          </w:divBdr>
        </w:div>
        <w:div w:id="466363558">
          <w:marLeft w:val="274"/>
          <w:marRight w:val="0"/>
          <w:marTop w:val="240"/>
          <w:marBottom w:val="0"/>
          <w:divBdr>
            <w:top w:val="none" w:sz="0" w:space="0" w:color="auto"/>
            <w:left w:val="none" w:sz="0" w:space="0" w:color="auto"/>
            <w:bottom w:val="none" w:sz="0" w:space="0" w:color="auto"/>
            <w:right w:val="none" w:sz="0" w:space="0" w:color="auto"/>
          </w:divBdr>
        </w:div>
        <w:div w:id="824009995">
          <w:marLeft w:val="274"/>
          <w:marRight w:val="0"/>
          <w:marTop w:val="240"/>
          <w:marBottom w:val="0"/>
          <w:divBdr>
            <w:top w:val="none" w:sz="0" w:space="0" w:color="auto"/>
            <w:left w:val="none" w:sz="0" w:space="0" w:color="auto"/>
            <w:bottom w:val="none" w:sz="0" w:space="0" w:color="auto"/>
            <w:right w:val="none" w:sz="0" w:space="0" w:color="auto"/>
          </w:divBdr>
        </w:div>
        <w:div w:id="1324162654">
          <w:marLeft w:val="274"/>
          <w:marRight w:val="0"/>
          <w:marTop w:val="240"/>
          <w:marBottom w:val="0"/>
          <w:divBdr>
            <w:top w:val="none" w:sz="0" w:space="0" w:color="auto"/>
            <w:left w:val="none" w:sz="0" w:space="0" w:color="auto"/>
            <w:bottom w:val="none" w:sz="0" w:space="0" w:color="auto"/>
            <w:right w:val="none" w:sz="0" w:space="0" w:color="auto"/>
          </w:divBdr>
        </w:div>
        <w:div w:id="1643578501">
          <w:marLeft w:val="274"/>
          <w:marRight w:val="0"/>
          <w:marTop w:val="240"/>
          <w:marBottom w:val="0"/>
          <w:divBdr>
            <w:top w:val="none" w:sz="0" w:space="0" w:color="auto"/>
            <w:left w:val="none" w:sz="0" w:space="0" w:color="auto"/>
            <w:bottom w:val="none" w:sz="0" w:space="0" w:color="auto"/>
            <w:right w:val="none" w:sz="0" w:space="0" w:color="auto"/>
          </w:divBdr>
        </w:div>
        <w:div w:id="2016951542">
          <w:marLeft w:val="274"/>
          <w:marRight w:val="0"/>
          <w:marTop w:val="240"/>
          <w:marBottom w:val="0"/>
          <w:divBdr>
            <w:top w:val="none" w:sz="0" w:space="0" w:color="auto"/>
            <w:left w:val="none" w:sz="0" w:space="0" w:color="auto"/>
            <w:bottom w:val="none" w:sz="0" w:space="0" w:color="auto"/>
            <w:right w:val="none" w:sz="0" w:space="0" w:color="auto"/>
          </w:divBdr>
        </w:div>
        <w:div w:id="2106029459">
          <w:marLeft w:val="274"/>
          <w:marRight w:val="0"/>
          <w:marTop w:val="240"/>
          <w:marBottom w:val="0"/>
          <w:divBdr>
            <w:top w:val="none" w:sz="0" w:space="0" w:color="auto"/>
            <w:left w:val="none" w:sz="0" w:space="0" w:color="auto"/>
            <w:bottom w:val="none" w:sz="0" w:space="0" w:color="auto"/>
            <w:right w:val="none" w:sz="0" w:space="0" w:color="auto"/>
          </w:divBdr>
        </w:div>
      </w:divsChild>
    </w:div>
    <w:div w:id="66077897">
      <w:bodyDiv w:val="1"/>
      <w:marLeft w:val="0"/>
      <w:marRight w:val="0"/>
      <w:marTop w:val="0"/>
      <w:marBottom w:val="0"/>
      <w:divBdr>
        <w:top w:val="none" w:sz="0" w:space="0" w:color="auto"/>
        <w:left w:val="none" w:sz="0" w:space="0" w:color="auto"/>
        <w:bottom w:val="none" w:sz="0" w:space="0" w:color="auto"/>
        <w:right w:val="none" w:sz="0" w:space="0" w:color="auto"/>
      </w:divBdr>
    </w:div>
    <w:div w:id="112020657">
      <w:bodyDiv w:val="1"/>
      <w:marLeft w:val="0"/>
      <w:marRight w:val="0"/>
      <w:marTop w:val="0"/>
      <w:marBottom w:val="0"/>
      <w:divBdr>
        <w:top w:val="none" w:sz="0" w:space="0" w:color="auto"/>
        <w:left w:val="none" w:sz="0" w:space="0" w:color="auto"/>
        <w:bottom w:val="none" w:sz="0" w:space="0" w:color="auto"/>
        <w:right w:val="none" w:sz="0" w:space="0" w:color="auto"/>
      </w:divBdr>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136650999">
      <w:bodyDiv w:val="1"/>
      <w:marLeft w:val="0"/>
      <w:marRight w:val="0"/>
      <w:marTop w:val="0"/>
      <w:marBottom w:val="0"/>
      <w:divBdr>
        <w:top w:val="none" w:sz="0" w:space="0" w:color="auto"/>
        <w:left w:val="none" w:sz="0" w:space="0" w:color="auto"/>
        <w:bottom w:val="none" w:sz="0" w:space="0" w:color="auto"/>
        <w:right w:val="none" w:sz="0" w:space="0" w:color="auto"/>
      </w:divBdr>
    </w:div>
    <w:div w:id="151025116">
      <w:bodyDiv w:val="1"/>
      <w:marLeft w:val="0"/>
      <w:marRight w:val="0"/>
      <w:marTop w:val="0"/>
      <w:marBottom w:val="0"/>
      <w:divBdr>
        <w:top w:val="none" w:sz="0" w:space="0" w:color="auto"/>
        <w:left w:val="none" w:sz="0" w:space="0" w:color="auto"/>
        <w:bottom w:val="none" w:sz="0" w:space="0" w:color="auto"/>
        <w:right w:val="none" w:sz="0" w:space="0" w:color="auto"/>
      </w:divBdr>
    </w:div>
    <w:div w:id="159388897">
      <w:bodyDiv w:val="1"/>
      <w:marLeft w:val="0"/>
      <w:marRight w:val="0"/>
      <w:marTop w:val="0"/>
      <w:marBottom w:val="0"/>
      <w:divBdr>
        <w:top w:val="none" w:sz="0" w:space="0" w:color="auto"/>
        <w:left w:val="none" w:sz="0" w:space="0" w:color="auto"/>
        <w:bottom w:val="none" w:sz="0" w:space="0" w:color="auto"/>
        <w:right w:val="none" w:sz="0" w:space="0" w:color="auto"/>
      </w:divBdr>
    </w:div>
    <w:div w:id="166797009">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39564584">
      <w:bodyDiv w:val="1"/>
      <w:marLeft w:val="0"/>
      <w:marRight w:val="0"/>
      <w:marTop w:val="0"/>
      <w:marBottom w:val="0"/>
      <w:divBdr>
        <w:top w:val="none" w:sz="0" w:space="0" w:color="auto"/>
        <w:left w:val="none" w:sz="0" w:space="0" w:color="auto"/>
        <w:bottom w:val="none" w:sz="0" w:space="0" w:color="auto"/>
        <w:right w:val="none" w:sz="0" w:space="0" w:color="auto"/>
      </w:divBdr>
    </w:div>
    <w:div w:id="246692548">
      <w:bodyDiv w:val="1"/>
      <w:marLeft w:val="0"/>
      <w:marRight w:val="0"/>
      <w:marTop w:val="0"/>
      <w:marBottom w:val="0"/>
      <w:divBdr>
        <w:top w:val="none" w:sz="0" w:space="0" w:color="auto"/>
        <w:left w:val="none" w:sz="0" w:space="0" w:color="auto"/>
        <w:bottom w:val="none" w:sz="0" w:space="0" w:color="auto"/>
        <w:right w:val="none" w:sz="0" w:space="0" w:color="auto"/>
      </w:divBdr>
      <w:divsChild>
        <w:div w:id="1976838129">
          <w:marLeft w:val="0"/>
          <w:marRight w:val="0"/>
          <w:marTop w:val="0"/>
          <w:marBottom w:val="0"/>
          <w:divBdr>
            <w:top w:val="none" w:sz="0" w:space="0" w:color="auto"/>
            <w:left w:val="none" w:sz="0" w:space="0" w:color="auto"/>
            <w:bottom w:val="none" w:sz="0" w:space="0" w:color="auto"/>
            <w:right w:val="none" w:sz="0" w:space="0" w:color="auto"/>
          </w:divBdr>
        </w:div>
      </w:divsChild>
    </w:div>
    <w:div w:id="248589369">
      <w:bodyDiv w:val="1"/>
      <w:marLeft w:val="0"/>
      <w:marRight w:val="0"/>
      <w:marTop w:val="0"/>
      <w:marBottom w:val="0"/>
      <w:divBdr>
        <w:top w:val="none" w:sz="0" w:space="0" w:color="auto"/>
        <w:left w:val="none" w:sz="0" w:space="0" w:color="auto"/>
        <w:bottom w:val="none" w:sz="0" w:space="0" w:color="auto"/>
        <w:right w:val="none" w:sz="0" w:space="0" w:color="auto"/>
      </w:divBdr>
    </w:div>
    <w:div w:id="251163465">
      <w:bodyDiv w:val="1"/>
      <w:marLeft w:val="0"/>
      <w:marRight w:val="0"/>
      <w:marTop w:val="0"/>
      <w:marBottom w:val="0"/>
      <w:divBdr>
        <w:top w:val="none" w:sz="0" w:space="0" w:color="auto"/>
        <w:left w:val="none" w:sz="0" w:space="0" w:color="auto"/>
        <w:bottom w:val="none" w:sz="0" w:space="0" w:color="auto"/>
        <w:right w:val="none" w:sz="0" w:space="0" w:color="auto"/>
      </w:divBdr>
    </w:div>
    <w:div w:id="284584295">
      <w:bodyDiv w:val="1"/>
      <w:marLeft w:val="0"/>
      <w:marRight w:val="0"/>
      <w:marTop w:val="0"/>
      <w:marBottom w:val="0"/>
      <w:divBdr>
        <w:top w:val="none" w:sz="0" w:space="0" w:color="auto"/>
        <w:left w:val="none" w:sz="0" w:space="0" w:color="auto"/>
        <w:bottom w:val="none" w:sz="0" w:space="0" w:color="auto"/>
        <w:right w:val="none" w:sz="0" w:space="0" w:color="auto"/>
      </w:divBdr>
    </w:div>
    <w:div w:id="344790563">
      <w:bodyDiv w:val="1"/>
      <w:marLeft w:val="0"/>
      <w:marRight w:val="0"/>
      <w:marTop w:val="0"/>
      <w:marBottom w:val="0"/>
      <w:divBdr>
        <w:top w:val="none" w:sz="0" w:space="0" w:color="auto"/>
        <w:left w:val="none" w:sz="0" w:space="0" w:color="auto"/>
        <w:bottom w:val="none" w:sz="0" w:space="0" w:color="auto"/>
        <w:right w:val="none" w:sz="0" w:space="0" w:color="auto"/>
      </w:divBdr>
    </w:div>
    <w:div w:id="352460923">
      <w:bodyDiv w:val="1"/>
      <w:marLeft w:val="0"/>
      <w:marRight w:val="0"/>
      <w:marTop w:val="0"/>
      <w:marBottom w:val="0"/>
      <w:divBdr>
        <w:top w:val="none" w:sz="0" w:space="0" w:color="auto"/>
        <w:left w:val="none" w:sz="0" w:space="0" w:color="auto"/>
        <w:bottom w:val="none" w:sz="0" w:space="0" w:color="auto"/>
        <w:right w:val="none" w:sz="0" w:space="0" w:color="auto"/>
      </w:divBdr>
    </w:div>
    <w:div w:id="357392920">
      <w:bodyDiv w:val="1"/>
      <w:marLeft w:val="0"/>
      <w:marRight w:val="0"/>
      <w:marTop w:val="0"/>
      <w:marBottom w:val="0"/>
      <w:divBdr>
        <w:top w:val="none" w:sz="0" w:space="0" w:color="auto"/>
        <w:left w:val="none" w:sz="0" w:space="0" w:color="auto"/>
        <w:bottom w:val="none" w:sz="0" w:space="0" w:color="auto"/>
        <w:right w:val="none" w:sz="0" w:space="0" w:color="auto"/>
      </w:divBdr>
    </w:div>
    <w:div w:id="376704909">
      <w:bodyDiv w:val="1"/>
      <w:marLeft w:val="0"/>
      <w:marRight w:val="0"/>
      <w:marTop w:val="0"/>
      <w:marBottom w:val="0"/>
      <w:divBdr>
        <w:top w:val="none" w:sz="0" w:space="0" w:color="auto"/>
        <w:left w:val="none" w:sz="0" w:space="0" w:color="auto"/>
        <w:bottom w:val="none" w:sz="0" w:space="0" w:color="auto"/>
        <w:right w:val="none" w:sz="0" w:space="0" w:color="auto"/>
      </w:divBdr>
    </w:div>
    <w:div w:id="416680335">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453866442">
      <w:bodyDiv w:val="1"/>
      <w:marLeft w:val="0"/>
      <w:marRight w:val="0"/>
      <w:marTop w:val="0"/>
      <w:marBottom w:val="0"/>
      <w:divBdr>
        <w:top w:val="none" w:sz="0" w:space="0" w:color="auto"/>
        <w:left w:val="none" w:sz="0" w:space="0" w:color="auto"/>
        <w:bottom w:val="none" w:sz="0" w:space="0" w:color="auto"/>
        <w:right w:val="none" w:sz="0" w:space="0" w:color="auto"/>
      </w:divBdr>
    </w:div>
    <w:div w:id="495611220">
      <w:bodyDiv w:val="1"/>
      <w:marLeft w:val="0"/>
      <w:marRight w:val="0"/>
      <w:marTop w:val="0"/>
      <w:marBottom w:val="0"/>
      <w:divBdr>
        <w:top w:val="none" w:sz="0" w:space="0" w:color="auto"/>
        <w:left w:val="none" w:sz="0" w:space="0" w:color="auto"/>
        <w:bottom w:val="none" w:sz="0" w:space="0" w:color="auto"/>
        <w:right w:val="none" w:sz="0" w:space="0" w:color="auto"/>
      </w:divBdr>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50000847">
      <w:bodyDiv w:val="1"/>
      <w:marLeft w:val="0"/>
      <w:marRight w:val="0"/>
      <w:marTop w:val="0"/>
      <w:marBottom w:val="0"/>
      <w:divBdr>
        <w:top w:val="none" w:sz="0" w:space="0" w:color="auto"/>
        <w:left w:val="none" w:sz="0" w:space="0" w:color="auto"/>
        <w:bottom w:val="none" w:sz="0" w:space="0" w:color="auto"/>
        <w:right w:val="none" w:sz="0" w:space="0" w:color="auto"/>
      </w:divBdr>
    </w:div>
    <w:div w:id="556015243">
      <w:bodyDiv w:val="1"/>
      <w:marLeft w:val="0"/>
      <w:marRight w:val="0"/>
      <w:marTop w:val="0"/>
      <w:marBottom w:val="0"/>
      <w:divBdr>
        <w:top w:val="none" w:sz="0" w:space="0" w:color="auto"/>
        <w:left w:val="none" w:sz="0" w:space="0" w:color="auto"/>
        <w:bottom w:val="none" w:sz="0" w:space="0" w:color="auto"/>
        <w:right w:val="none" w:sz="0" w:space="0" w:color="auto"/>
      </w:divBdr>
    </w:div>
    <w:div w:id="560093549">
      <w:bodyDiv w:val="1"/>
      <w:marLeft w:val="0"/>
      <w:marRight w:val="0"/>
      <w:marTop w:val="0"/>
      <w:marBottom w:val="0"/>
      <w:divBdr>
        <w:top w:val="none" w:sz="0" w:space="0" w:color="auto"/>
        <w:left w:val="none" w:sz="0" w:space="0" w:color="auto"/>
        <w:bottom w:val="none" w:sz="0" w:space="0" w:color="auto"/>
        <w:right w:val="none" w:sz="0" w:space="0" w:color="auto"/>
      </w:divBdr>
    </w:div>
    <w:div w:id="564150307">
      <w:bodyDiv w:val="1"/>
      <w:marLeft w:val="0"/>
      <w:marRight w:val="0"/>
      <w:marTop w:val="0"/>
      <w:marBottom w:val="0"/>
      <w:divBdr>
        <w:top w:val="none" w:sz="0" w:space="0" w:color="auto"/>
        <w:left w:val="none" w:sz="0" w:space="0" w:color="auto"/>
        <w:bottom w:val="none" w:sz="0" w:space="0" w:color="auto"/>
        <w:right w:val="none" w:sz="0" w:space="0" w:color="auto"/>
      </w:divBdr>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1014181">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06159189">
      <w:bodyDiv w:val="1"/>
      <w:marLeft w:val="0"/>
      <w:marRight w:val="0"/>
      <w:marTop w:val="0"/>
      <w:marBottom w:val="0"/>
      <w:divBdr>
        <w:top w:val="none" w:sz="0" w:space="0" w:color="auto"/>
        <w:left w:val="none" w:sz="0" w:space="0" w:color="auto"/>
        <w:bottom w:val="none" w:sz="0" w:space="0" w:color="auto"/>
        <w:right w:val="none" w:sz="0" w:space="0" w:color="auto"/>
      </w:divBdr>
    </w:div>
    <w:div w:id="626357389">
      <w:bodyDiv w:val="1"/>
      <w:marLeft w:val="0"/>
      <w:marRight w:val="0"/>
      <w:marTop w:val="0"/>
      <w:marBottom w:val="0"/>
      <w:divBdr>
        <w:top w:val="none" w:sz="0" w:space="0" w:color="auto"/>
        <w:left w:val="none" w:sz="0" w:space="0" w:color="auto"/>
        <w:bottom w:val="none" w:sz="0" w:space="0" w:color="auto"/>
        <w:right w:val="none" w:sz="0" w:space="0" w:color="auto"/>
      </w:divBdr>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669286196">
      <w:bodyDiv w:val="1"/>
      <w:marLeft w:val="0"/>
      <w:marRight w:val="0"/>
      <w:marTop w:val="0"/>
      <w:marBottom w:val="0"/>
      <w:divBdr>
        <w:top w:val="none" w:sz="0" w:space="0" w:color="auto"/>
        <w:left w:val="none" w:sz="0" w:space="0" w:color="auto"/>
        <w:bottom w:val="none" w:sz="0" w:space="0" w:color="auto"/>
        <w:right w:val="none" w:sz="0" w:space="0" w:color="auto"/>
      </w:divBdr>
    </w:div>
    <w:div w:id="681708531">
      <w:bodyDiv w:val="1"/>
      <w:marLeft w:val="0"/>
      <w:marRight w:val="0"/>
      <w:marTop w:val="0"/>
      <w:marBottom w:val="0"/>
      <w:divBdr>
        <w:top w:val="none" w:sz="0" w:space="0" w:color="auto"/>
        <w:left w:val="none" w:sz="0" w:space="0" w:color="auto"/>
        <w:bottom w:val="none" w:sz="0" w:space="0" w:color="auto"/>
        <w:right w:val="none" w:sz="0" w:space="0" w:color="auto"/>
      </w:divBdr>
    </w:div>
    <w:div w:id="707491895">
      <w:bodyDiv w:val="1"/>
      <w:marLeft w:val="0"/>
      <w:marRight w:val="0"/>
      <w:marTop w:val="0"/>
      <w:marBottom w:val="0"/>
      <w:divBdr>
        <w:top w:val="none" w:sz="0" w:space="0" w:color="auto"/>
        <w:left w:val="none" w:sz="0" w:space="0" w:color="auto"/>
        <w:bottom w:val="none" w:sz="0" w:space="0" w:color="auto"/>
        <w:right w:val="none" w:sz="0" w:space="0" w:color="auto"/>
      </w:divBdr>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24719833">
      <w:bodyDiv w:val="1"/>
      <w:marLeft w:val="0"/>
      <w:marRight w:val="0"/>
      <w:marTop w:val="0"/>
      <w:marBottom w:val="0"/>
      <w:divBdr>
        <w:top w:val="none" w:sz="0" w:space="0" w:color="auto"/>
        <w:left w:val="none" w:sz="0" w:space="0" w:color="auto"/>
        <w:bottom w:val="none" w:sz="0" w:space="0" w:color="auto"/>
        <w:right w:val="none" w:sz="0" w:space="0" w:color="auto"/>
      </w:divBdr>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35854607">
      <w:bodyDiv w:val="1"/>
      <w:marLeft w:val="0"/>
      <w:marRight w:val="0"/>
      <w:marTop w:val="0"/>
      <w:marBottom w:val="0"/>
      <w:divBdr>
        <w:top w:val="none" w:sz="0" w:space="0" w:color="auto"/>
        <w:left w:val="none" w:sz="0" w:space="0" w:color="auto"/>
        <w:bottom w:val="none" w:sz="0" w:space="0" w:color="auto"/>
        <w:right w:val="none" w:sz="0" w:space="0" w:color="auto"/>
      </w:divBdr>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796071958">
      <w:bodyDiv w:val="1"/>
      <w:marLeft w:val="0"/>
      <w:marRight w:val="0"/>
      <w:marTop w:val="0"/>
      <w:marBottom w:val="0"/>
      <w:divBdr>
        <w:top w:val="none" w:sz="0" w:space="0" w:color="auto"/>
        <w:left w:val="none" w:sz="0" w:space="0" w:color="auto"/>
        <w:bottom w:val="none" w:sz="0" w:space="0" w:color="auto"/>
        <w:right w:val="none" w:sz="0" w:space="0" w:color="auto"/>
      </w:divBdr>
    </w:div>
    <w:div w:id="817504048">
      <w:bodyDiv w:val="1"/>
      <w:marLeft w:val="0"/>
      <w:marRight w:val="0"/>
      <w:marTop w:val="0"/>
      <w:marBottom w:val="0"/>
      <w:divBdr>
        <w:top w:val="none" w:sz="0" w:space="0" w:color="auto"/>
        <w:left w:val="none" w:sz="0" w:space="0" w:color="auto"/>
        <w:bottom w:val="none" w:sz="0" w:space="0" w:color="auto"/>
        <w:right w:val="none" w:sz="0" w:space="0" w:color="auto"/>
      </w:divBdr>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907303300">
      <w:bodyDiv w:val="1"/>
      <w:marLeft w:val="0"/>
      <w:marRight w:val="0"/>
      <w:marTop w:val="0"/>
      <w:marBottom w:val="0"/>
      <w:divBdr>
        <w:top w:val="none" w:sz="0" w:space="0" w:color="auto"/>
        <w:left w:val="none" w:sz="0" w:space="0" w:color="auto"/>
        <w:bottom w:val="none" w:sz="0" w:space="0" w:color="auto"/>
        <w:right w:val="none" w:sz="0" w:space="0" w:color="auto"/>
      </w:divBdr>
    </w:div>
    <w:div w:id="981731418">
      <w:bodyDiv w:val="1"/>
      <w:marLeft w:val="0"/>
      <w:marRight w:val="0"/>
      <w:marTop w:val="0"/>
      <w:marBottom w:val="0"/>
      <w:divBdr>
        <w:top w:val="none" w:sz="0" w:space="0" w:color="auto"/>
        <w:left w:val="none" w:sz="0" w:space="0" w:color="auto"/>
        <w:bottom w:val="none" w:sz="0" w:space="0" w:color="auto"/>
        <w:right w:val="none" w:sz="0" w:space="0" w:color="auto"/>
      </w:divBdr>
    </w:div>
    <w:div w:id="985551070">
      <w:bodyDiv w:val="1"/>
      <w:marLeft w:val="0"/>
      <w:marRight w:val="0"/>
      <w:marTop w:val="0"/>
      <w:marBottom w:val="0"/>
      <w:divBdr>
        <w:top w:val="none" w:sz="0" w:space="0" w:color="auto"/>
        <w:left w:val="none" w:sz="0" w:space="0" w:color="auto"/>
        <w:bottom w:val="none" w:sz="0" w:space="0" w:color="auto"/>
        <w:right w:val="none" w:sz="0" w:space="0" w:color="auto"/>
      </w:divBdr>
    </w:div>
    <w:div w:id="986319421">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012755083">
      <w:bodyDiv w:val="1"/>
      <w:marLeft w:val="0"/>
      <w:marRight w:val="0"/>
      <w:marTop w:val="0"/>
      <w:marBottom w:val="0"/>
      <w:divBdr>
        <w:top w:val="none" w:sz="0" w:space="0" w:color="auto"/>
        <w:left w:val="none" w:sz="0" w:space="0" w:color="auto"/>
        <w:bottom w:val="none" w:sz="0" w:space="0" w:color="auto"/>
        <w:right w:val="none" w:sz="0" w:space="0" w:color="auto"/>
      </w:divBdr>
    </w:div>
    <w:div w:id="1044519117">
      <w:bodyDiv w:val="1"/>
      <w:marLeft w:val="0"/>
      <w:marRight w:val="0"/>
      <w:marTop w:val="0"/>
      <w:marBottom w:val="0"/>
      <w:divBdr>
        <w:top w:val="none" w:sz="0" w:space="0" w:color="auto"/>
        <w:left w:val="none" w:sz="0" w:space="0" w:color="auto"/>
        <w:bottom w:val="none" w:sz="0" w:space="0" w:color="auto"/>
        <w:right w:val="none" w:sz="0" w:space="0" w:color="auto"/>
      </w:divBdr>
    </w:div>
    <w:div w:id="1045837668">
      <w:bodyDiv w:val="1"/>
      <w:marLeft w:val="0"/>
      <w:marRight w:val="0"/>
      <w:marTop w:val="0"/>
      <w:marBottom w:val="0"/>
      <w:divBdr>
        <w:top w:val="none" w:sz="0" w:space="0" w:color="auto"/>
        <w:left w:val="none" w:sz="0" w:space="0" w:color="auto"/>
        <w:bottom w:val="none" w:sz="0" w:space="0" w:color="auto"/>
        <w:right w:val="none" w:sz="0" w:space="0" w:color="auto"/>
      </w:divBdr>
    </w:div>
    <w:div w:id="1048728068">
      <w:bodyDiv w:val="1"/>
      <w:marLeft w:val="0"/>
      <w:marRight w:val="0"/>
      <w:marTop w:val="0"/>
      <w:marBottom w:val="0"/>
      <w:divBdr>
        <w:top w:val="none" w:sz="0" w:space="0" w:color="auto"/>
        <w:left w:val="none" w:sz="0" w:space="0" w:color="auto"/>
        <w:bottom w:val="none" w:sz="0" w:space="0" w:color="auto"/>
        <w:right w:val="none" w:sz="0" w:space="0" w:color="auto"/>
      </w:divBdr>
    </w:div>
    <w:div w:id="1056274408">
      <w:bodyDiv w:val="1"/>
      <w:marLeft w:val="0"/>
      <w:marRight w:val="0"/>
      <w:marTop w:val="0"/>
      <w:marBottom w:val="0"/>
      <w:divBdr>
        <w:top w:val="none" w:sz="0" w:space="0" w:color="auto"/>
        <w:left w:val="none" w:sz="0" w:space="0" w:color="auto"/>
        <w:bottom w:val="none" w:sz="0" w:space="0" w:color="auto"/>
        <w:right w:val="none" w:sz="0" w:space="0" w:color="auto"/>
      </w:divBdr>
    </w:div>
    <w:div w:id="1090811310">
      <w:bodyDiv w:val="1"/>
      <w:marLeft w:val="0"/>
      <w:marRight w:val="0"/>
      <w:marTop w:val="0"/>
      <w:marBottom w:val="0"/>
      <w:divBdr>
        <w:top w:val="none" w:sz="0" w:space="0" w:color="auto"/>
        <w:left w:val="none" w:sz="0" w:space="0" w:color="auto"/>
        <w:bottom w:val="none" w:sz="0" w:space="0" w:color="auto"/>
        <w:right w:val="none" w:sz="0" w:space="0" w:color="auto"/>
      </w:divBdr>
    </w:div>
    <w:div w:id="1096247590">
      <w:bodyDiv w:val="1"/>
      <w:marLeft w:val="0"/>
      <w:marRight w:val="0"/>
      <w:marTop w:val="0"/>
      <w:marBottom w:val="0"/>
      <w:divBdr>
        <w:top w:val="none" w:sz="0" w:space="0" w:color="auto"/>
        <w:left w:val="none" w:sz="0" w:space="0" w:color="auto"/>
        <w:bottom w:val="none" w:sz="0" w:space="0" w:color="auto"/>
        <w:right w:val="none" w:sz="0" w:space="0" w:color="auto"/>
      </w:divBdr>
    </w:div>
    <w:div w:id="1100564600">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21800757">
      <w:bodyDiv w:val="1"/>
      <w:marLeft w:val="0"/>
      <w:marRight w:val="0"/>
      <w:marTop w:val="0"/>
      <w:marBottom w:val="0"/>
      <w:divBdr>
        <w:top w:val="none" w:sz="0" w:space="0" w:color="auto"/>
        <w:left w:val="none" w:sz="0" w:space="0" w:color="auto"/>
        <w:bottom w:val="none" w:sz="0" w:space="0" w:color="auto"/>
        <w:right w:val="none" w:sz="0" w:space="0" w:color="auto"/>
      </w:divBdr>
    </w:div>
    <w:div w:id="1129593180">
      <w:bodyDiv w:val="1"/>
      <w:marLeft w:val="0"/>
      <w:marRight w:val="0"/>
      <w:marTop w:val="0"/>
      <w:marBottom w:val="0"/>
      <w:divBdr>
        <w:top w:val="none" w:sz="0" w:space="0" w:color="auto"/>
        <w:left w:val="none" w:sz="0" w:space="0" w:color="auto"/>
        <w:bottom w:val="none" w:sz="0" w:space="0" w:color="auto"/>
        <w:right w:val="none" w:sz="0" w:space="0" w:color="auto"/>
      </w:divBdr>
    </w:div>
    <w:div w:id="1157959372">
      <w:bodyDiv w:val="1"/>
      <w:marLeft w:val="0"/>
      <w:marRight w:val="0"/>
      <w:marTop w:val="0"/>
      <w:marBottom w:val="0"/>
      <w:divBdr>
        <w:top w:val="none" w:sz="0" w:space="0" w:color="auto"/>
        <w:left w:val="none" w:sz="0" w:space="0" w:color="auto"/>
        <w:bottom w:val="none" w:sz="0" w:space="0" w:color="auto"/>
        <w:right w:val="none" w:sz="0" w:space="0" w:color="auto"/>
      </w:divBdr>
    </w:div>
    <w:div w:id="1171220445">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77114649">
      <w:bodyDiv w:val="1"/>
      <w:marLeft w:val="0"/>
      <w:marRight w:val="0"/>
      <w:marTop w:val="0"/>
      <w:marBottom w:val="0"/>
      <w:divBdr>
        <w:top w:val="none" w:sz="0" w:space="0" w:color="auto"/>
        <w:left w:val="none" w:sz="0" w:space="0" w:color="auto"/>
        <w:bottom w:val="none" w:sz="0" w:space="0" w:color="auto"/>
        <w:right w:val="none" w:sz="0" w:space="0" w:color="auto"/>
      </w:divBdr>
    </w:div>
    <w:div w:id="1204253541">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26797562">
      <w:bodyDiv w:val="1"/>
      <w:marLeft w:val="0"/>
      <w:marRight w:val="0"/>
      <w:marTop w:val="0"/>
      <w:marBottom w:val="0"/>
      <w:divBdr>
        <w:top w:val="none" w:sz="0" w:space="0" w:color="auto"/>
        <w:left w:val="none" w:sz="0" w:space="0" w:color="auto"/>
        <w:bottom w:val="none" w:sz="0" w:space="0" w:color="auto"/>
        <w:right w:val="none" w:sz="0" w:space="0" w:color="auto"/>
      </w:divBdr>
    </w:div>
    <w:div w:id="1234507328">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262756766">
      <w:bodyDiv w:val="1"/>
      <w:marLeft w:val="0"/>
      <w:marRight w:val="0"/>
      <w:marTop w:val="0"/>
      <w:marBottom w:val="0"/>
      <w:divBdr>
        <w:top w:val="none" w:sz="0" w:space="0" w:color="auto"/>
        <w:left w:val="none" w:sz="0" w:space="0" w:color="auto"/>
        <w:bottom w:val="none" w:sz="0" w:space="0" w:color="auto"/>
        <w:right w:val="none" w:sz="0" w:space="0" w:color="auto"/>
      </w:divBdr>
    </w:div>
    <w:div w:id="1273591212">
      <w:bodyDiv w:val="1"/>
      <w:marLeft w:val="0"/>
      <w:marRight w:val="0"/>
      <w:marTop w:val="0"/>
      <w:marBottom w:val="0"/>
      <w:divBdr>
        <w:top w:val="none" w:sz="0" w:space="0" w:color="auto"/>
        <w:left w:val="none" w:sz="0" w:space="0" w:color="auto"/>
        <w:bottom w:val="none" w:sz="0" w:space="0" w:color="auto"/>
        <w:right w:val="none" w:sz="0" w:space="0" w:color="auto"/>
      </w:divBdr>
    </w:div>
    <w:div w:id="1286079033">
      <w:bodyDiv w:val="1"/>
      <w:marLeft w:val="0"/>
      <w:marRight w:val="0"/>
      <w:marTop w:val="0"/>
      <w:marBottom w:val="0"/>
      <w:divBdr>
        <w:top w:val="none" w:sz="0" w:space="0" w:color="auto"/>
        <w:left w:val="none" w:sz="0" w:space="0" w:color="auto"/>
        <w:bottom w:val="none" w:sz="0" w:space="0" w:color="auto"/>
        <w:right w:val="none" w:sz="0" w:space="0" w:color="auto"/>
      </w:divBdr>
    </w:div>
    <w:div w:id="1302543030">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08168929">
      <w:bodyDiv w:val="1"/>
      <w:marLeft w:val="0"/>
      <w:marRight w:val="0"/>
      <w:marTop w:val="0"/>
      <w:marBottom w:val="0"/>
      <w:divBdr>
        <w:top w:val="none" w:sz="0" w:space="0" w:color="auto"/>
        <w:left w:val="none" w:sz="0" w:space="0" w:color="auto"/>
        <w:bottom w:val="none" w:sz="0" w:space="0" w:color="auto"/>
        <w:right w:val="none" w:sz="0" w:space="0" w:color="auto"/>
      </w:divBdr>
    </w:div>
    <w:div w:id="1314869859">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314613">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49332629">
      <w:bodyDiv w:val="1"/>
      <w:marLeft w:val="0"/>
      <w:marRight w:val="0"/>
      <w:marTop w:val="0"/>
      <w:marBottom w:val="0"/>
      <w:divBdr>
        <w:top w:val="none" w:sz="0" w:space="0" w:color="auto"/>
        <w:left w:val="none" w:sz="0" w:space="0" w:color="auto"/>
        <w:bottom w:val="none" w:sz="0" w:space="0" w:color="auto"/>
        <w:right w:val="none" w:sz="0" w:space="0" w:color="auto"/>
      </w:divBdr>
    </w:div>
    <w:div w:id="136821733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04719385">
      <w:bodyDiv w:val="1"/>
      <w:marLeft w:val="0"/>
      <w:marRight w:val="0"/>
      <w:marTop w:val="0"/>
      <w:marBottom w:val="0"/>
      <w:divBdr>
        <w:top w:val="none" w:sz="0" w:space="0" w:color="auto"/>
        <w:left w:val="none" w:sz="0" w:space="0" w:color="auto"/>
        <w:bottom w:val="none" w:sz="0" w:space="0" w:color="auto"/>
        <w:right w:val="none" w:sz="0" w:space="0" w:color="auto"/>
      </w:divBdr>
    </w:div>
    <w:div w:id="1433354683">
      <w:bodyDiv w:val="1"/>
      <w:marLeft w:val="0"/>
      <w:marRight w:val="0"/>
      <w:marTop w:val="0"/>
      <w:marBottom w:val="0"/>
      <w:divBdr>
        <w:top w:val="none" w:sz="0" w:space="0" w:color="auto"/>
        <w:left w:val="none" w:sz="0" w:space="0" w:color="auto"/>
        <w:bottom w:val="none" w:sz="0" w:space="0" w:color="auto"/>
        <w:right w:val="none" w:sz="0" w:space="0" w:color="auto"/>
      </w:divBdr>
    </w:div>
    <w:div w:id="1434476849">
      <w:bodyDiv w:val="1"/>
      <w:marLeft w:val="0"/>
      <w:marRight w:val="0"/>
      <w:marTop w:val="0"/>
      <w:marBottom w:val="0"/>
      <w:divBdr>
        <w:top w:val="none" w:sz="0" w:space="0" w:color="auto"/>
        <w:left w:val="none" w:sz="0" w:space="0" w:color="auto"/>
        <w:bottom w:val="none" w:sz="0" w:space="0" w:color="auto"/>
        <w:right w:val="none" w:sz="0" w:space="0" w:color="auto"/>
      </w:divBdr>
    </w:div>
    <w:div w:id="1446802248">
      <w:bodyDiv w:val="1"/>
      <w:marLeft w:val="0"/>
      <w:marRight w:val="0"/>
      <w:marTop w:val="0"/>
      <w:marBottom w:val="0"/>
      <w:divBdr>
        <w:top w:val="none" w:sz="0" w:space="0" w:color="auto"/>
        <w:left w:val="none" w:sz="0" w:space="0" w:color="auto"/>
        <w:bottom w:val="none" w:sz="0" w:space="0" w:color="auto"/>
        <w:right w:val="none" w:sz="0" w:space="0" w:color="auto"/>
      </w:divBdr>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454442683">
      <w:bodyDiv w:val="1"/>
      <w:marLeft w:val="0"/>
      <w:marRight w:val="0"/>
      <w:marTop w:val="0"/>
      <w:marBottom w:val="0"/>
      <w:divBdr>
        <w:top w:val="none" w:sz="0" w:space="0" w:color="auto"/>
        <w:left w:val="none" w:sz="0" w:space="0" w:color="auto"/>
        <w:bottom w:val="none" w:sz="0" w:space="0" w:color="auto"/>
        <w:right w:val="none" w:sz="0" w:space="0" w:color="auto"/>
      </w:divBdr>
    </w:div>
    <w:div w:id="1458376897">
      <w:bodyDiv w:val="1"/>
      <w:marLeft w:val="0"/>
      <w:marRight w:val="0"/>
      <w:marTop w:val="0"/>
      <w:marBottom w:val="0"/>
      <w:divBdr>
        <w:top w:val="none" w:sz="0" w:space="0" w:color="auto"/>
        <w:left w:val="none" w:sz="0" w:space="0" w:color="auto"/>
        <w:bottom w:val="none" w:sz="0" w:space="0" w:color="auto"/>
        <w:right w:val="none" w:sz="0" w:space="0" w:color="auto"/>
      </w:divBdr>
    </w:div>
    <w:div w:id="1489789374">
      <w:bodyDiv w:val="1"/>
      <w:marLeft w:val="0"/>
      <w:marRight w:val="0"/>
      <w:marTop w:val="0"/>
      <w:marBottom w:val="0"/>
      <w:divBdr>
        <w:top w:val="none" w:sz="0" w:space="0" w:color="auto"/>
        <w:left w:val="none" w:sz="0" w:space="0" w:color="auto"/>
        <w:bottom w:val="none" w:sz="0" w:space="0" w:color="auto"/>
        <w:right w:val="none" w:sz="0" w:space="0" w:color="auto"/>
      </w:divBdr>
    </w:div>
    <w:div w:id="1516916930">
      <w:bodyDiv w:val="1"/>
      <w:marLeft w:val="0"/>
      <w:marRight w:val="0"/>
      <w:marTop w:val="0"/>
      <w:marBottom w:val="0"/>
      <w:divBdr>
        <w:top w:val="none" w:sz="0" w:space="0" w:color="auto"/>
        <w:left w:val="none" w:sz="0" w:space="0" w:color="auto"/>
        <w:bottom w:val="none" w:sz="0" w:space="0" w:color="auto"/>
        <w:right w:val="none" w:sz="0" w:space="0" w:color="auto"/>
      </w:divBdr>
    </w:div>
    <w:div w:id="1523783222">
      <w:bodyDiv w:val="1"/>
      <w:marLeft w:val="0"/>
      <w:marRight w:val="0"/>
      <w:marTop w:val="0"/>
      <w:marBottom w:val="0"/>
      <w:divBdr>
        <w:top w:val="none" w:sz="0" w:space="0" w:color="auto"/>
        <w:left w:val="none" w:sz="0" w:space="0" w:color="auto"/>
        <w:bottom w:val="none" w:sz="0" w:space="0" w:color="auto"/>
        <w:right w:val="none" w:sz="0" w:space="0" w:color="auto"/>
      </w:divBdr>
    </w:div>
    <w:div w:id="1542550948">
      <w:bodyDiv w:val="1"/>
      <w:marLeft w:val="0"/>
      <w:marRight w:val="0"/>
      <w:marTop w:val="0"/>
      <w:marBottom w:val="0"/>
      <w:divBdr>
        <w:top w:val="none" w:sz="0" w:space="0" w:color="auto"/>
        <w:left w:val="none" w:sz="0" w:space="0" w:color="auto"/>
        <w:bottom w:val="none" w:sz="0" w:space="0" w:color="auto"/>
        <w:right w:val="none" w:sz="0" w:space="0" w:color="auto"/>
      </w:divBdr>
    </w:div>
    <w:div w:id="1547720256">
      <w:bodyDiv w:val="1"/>
      <w:marLeft w:val="0"/>
      <w:marRight w:val="0"/>
      <w:marTop w:val="0"/>
      <w:marBottom w:val="0"/>
      <w:divBdr>
        <w:top w:val="none" w:sz="0" w:space="0" w:color="auto"/>
        <w:left w:val="none" w:sz="0" w:space="0" w:color="auto"/>
        <w:bottom w:val="none" w:sz="0" w:space="0" w:color="auto"/>
        <w:right w:val="none" w:sz="0" w:space="0" w:color="auto"/>
      </w:divBdr>
    </w:div>
    <w:div w:id="1555922269">
      <w:bodyDiv w:val="1"/>
      <w:marLeft w:val="0"/>
      <w:marRight w:val="0"/>
      <w:marTop w:val="0"/>
      <w:marBottom w:val="0"/>
      <w:divBdr>
        <w:top w:val="none" w:sz="0" w:space="0" w:color="auto"/>
        <w:left w:val="none" w:sz="0" w:space="0" w:color="auto"/>
        <w:bottom w:val="none" w:sz="0" w:space="0" w:color="auto"/>
        <w:right w:val="none" w:sz="0" w:space="0" w:color="auto"/>
      </w:divBdr>
    </w:div>
    <w:div w:id="1557937295">
      <w:bodyDiv w:val="1"/>
      <w:marLeft w:val="0"/>
      <w:marRight w:val="0"/>
      <w:marTop w:val="0"/>
      <w:marBottom w:val="0"/>
      <w:divBdr>
        <w:top w:val="none" w:sz="0" w:space="0" w:color="auto"/>
        <w:left w:val="none" w:sz="0" w:space="0" w:color="auto"/>
        <w:bottom w:val="none" w:sz="0" w:space="0" w:color="auto"/>
        <w:right w:val="none" w:sz="0" w:space="0" w:color="auto"/>
      </w:divBdr>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398647">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689793278">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773671606">
      <w:bodyDiv w:val="1"/>
      <w:marLeft w:val="0"/>
      <w:marRight w:val="0"/>
      <w:marTop w:val="0"/>
      <w:marBottom w:val="0"/>
      <w:divBdr>
        <w:top w:val="none" w:sz="0" w:space="0" w:color="auto"/>
        <w:left w:val="none" w:sz="0" w:space="0" w:color="auto"/>
        <w:bottom w:val="none" w:sz="0" w:space="0" w:color="auto"/>
        <w:right w:val="none" w:sz="0" w:space="0" w:color="auto"/>
      </w:divBdr>
    </w:div>
    <w:div w:id="1783183733">
      <w:bodyDiv w:val="1"/>
      <w:marLeft w:val="0"/>
      <w:marRight w:val="0"/>
      <w:marTop w:val="0"/>
      <w:marBottom w:val="0"/>
      <w:divBdr>
        <w:top w:val="none" w:sz="0" w:space="0" w:color="auto"/>
        <w:left w:val="none" w:sz="0" w:space="0" w:color="auto"/>
        <w:bottom w:val="none" w:sz="0" w:space="0" w:color="auto"/>
        <w:right w:val="none" w:sz="0" w:space="0" w:color="auto"/>
      </w:divBdr>
    </w:div>
    <w:div w:id="1821727863">
      <w:bodyDiv w:val="1"/>
      <w:marLeft w:val="0"/>
      <w:marRight w:val="0"/>
      <w:marTop w:val="0"/>
      <w:marBottom w:val="0"/>
      <w:divBdr>
        <w:top w:val="none" w:sz="0" w:space="0" w:color="auto"/>
        <w:left w:val="none" w:sz="0" w:space="0" w:color="auto"/>
        <w:bottom w:val="none" w:sz="0" w:space="0" w:color="auto"/>
        <w:right w:val="none" w:sz="0" w:space="0" w:color="auto"/>
      </w:divBdr>
    </w:div>
    <w:div w:id="1834563209">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865289162">
      <w:bodyDiv w:val="1"/>
      <w:marLeft w:val="0"/>
      <w:marRight w:val="0"/>
      <w:marTop w:val="0"/>
      <w:marBottom w:val="0"/>
      <w:divBdr>
        <w:top w:val="none" w:sz="0" w:space="0" w:color="auto"/>
        <w:left w:val="none" w:sz="0" w:space="0" w:color="auto"/>
        <w:bottom w:val="none" w:sz="0" w:space="0" w:color="auto"/>
        <w:right w:val="none" w:sz="0" w:space="0" w:color="auto"/>
      </w:divBdr>
    </w:div>
    <w:div w:id="1903982812">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35892832">
      <w:bodyDiv w:val="1"/>
      <w:marLeft w:val="0"/>
      <w:marRight w:val="0"/>
      <w:marTop w:val="0"/>
      <w:marBottom w:val="0"/>
      <w:divBdr>
        <w:top w:val="none" w:sz="0" w:space="0" w:color="auto"/>
        <w:left w:val="none" w:sz="0" w:space="0" w:color="auto"/>
        <w:bottom w:val="none" w:sz="0" w:space="0" w:color="auto"/>
        <w:right w:val="none" w:sz="0" w:space="0" w:color="auto"/>
      </w:divBdr>
    </w:div>
    <w:div w:id="1969584805">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729477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086758162">
      <w:bodyDiv w:val="1"/>
      <w:marLeft w:val="0"/>
      <w:marRight w:val="0"/>
      <w:marTop w:val="0"/>
      <w:marBottom w:val="0"/>
      <w:divBdr>
        <w:top w:val="none" w:sz="0" w:space="0" w:color="auto"/>
        <w:left w:val="none" w:sz="0" w:space="0" w:color="auto"/>
        <w:bottom w:val="none" w:sz="0" w:space="0" w:color="auto"/>
        <w:right w:val="none" w:sz="0" w:space="0" w:color="auto"/>
      </w:divBdr>
    </w:div>
    <w:div w:id="2087339247">
      <w:bodyDiv w:val="1"/>
      <w:marLeft w:val="0"/>
      <w:marRight w:val="0"/>
      <w:marTop w:val="0"/>
      <w:marBottom w:val="0"/>
      <w:divBdr>
        <w:top w:val="none" w:sz="0" w:space="0" w:color="auto"/>
        <w:left w:val="none" w:sz="0" w:space="0" w:color="auto"/>
        <w:bottom w:val="none" w:sz="0" w:space="0" w:color="auto"/>
        <w:right w:val="none" w:sz="0" w:space="0" w:color="auto"/>
      </w:divBdr>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 w:id="214704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FBB6144C975EF94AB051C0E1A68A5350" ma:contentTypeVersion="6" ma:contentTypeDescription="Crée un document." ma:contentTypeScope="" ma:versionID="9393eaa795620e439f639e96f9c7c2d9">
  <xsd:schema xmlns:xsd="http://www.w3.org/2001/XMLSchema" xmlns:xs="http://www.w3.org/2001/XMLSchema" xmlns:p="http://schemas.microsoft.com/office/2006/metadata/properties" xmlns:ns2="71c5aaf6-e6ce-465b-b873-5148d2a4c105" xmlns:ns3="066fb3ab-24c3-42b9-9933-95c08c922a21" xmlns:ns4="41f3f06f-e04d-4549-9bc9-b37295916e33" targetNamespace="http://schemas.microsoft.com/office/2006/metadata/properties" ma:root="true" ma:fieldsID="d1fca2659eb8b75db59fd07c4ff1b5e0" ns2:_="" ns3:_="" ns4:_="">
    <xsd:import namespace="71c5aaf6-e6ce-465b-b873-5148d2a4c105"/>
    <xsd:import namespace="066fb3ab-24c3-42b9-9933-95c08c922a21"/>
    <xsd:import namespace="41f3f06f-e04d-4549-9bc9-b37295916e33"/>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066fb3ab-24c3-42b9-9933-95c08c922a2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f3f06f-e04d-4549-9bc9-b37295916e33"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5LIQP3BIB52O-1075008130-90</_dlc_DocId>
    <_dlc_DocIdUrl xmlns="71c5aaf6-e6ce-465b-b873-5148d2a4c105">
      <Url>https://nokia.sharepoint.com/sites/vinet/media/_layouts/15/DocIdRedir.aspx?ID=5LIQP3BIB52O-1075008130-90</Url>
      <Description>5LIQP3BIB52O-1075008130-90</Description>
    </_dlc_DocIdUrl>
  </documentManagement>
</p:properties>
</file>

<file path=customXml/itemProps1.xml><?xml version="1.0" encoding="utf-8"?>
<ds:datastoreItem xmlns:ds="http://schemas.openxmlformats.org/officeDocument/2006/customXml" ds:itemID="{F67F20C6-3042-4465-A9A4-5C211C19F894}">
  <ds:schemaRefs>
    <ds:schemaRef ds:uri="http://schemas.microsoft.com/sharepoint/events"/>
  </ds:schemaRefs>
</ds:datastoreItem>
</file>

<file path=customXml/itemProps2.xml><?xml version="1.0" encoding="utf-8"?>
<ds:datastoreItem xmlns:ds="http://schemas.openxmlformats.org/officeDocument/2006/customXml" ds:itemID="{02B0F8D1-7173-4E15-8EB4-430FAD6B2BDA}">
  <ds:schemaRefs>
    <ds:schemaRef ds:uri="http://schemas.openxmlformats.org/officeDocument/2006/bibliography"/>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2F8D36F8-3D52-425A-85C9-253EC6F2DD4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066fb3ab-24c3-42b9-9933-95c08c922a21"/>
    <ds:schemaRef ds:uri="41f3f06f-e04d-4549-9bc9-b37295916e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212C2FD-5C0C-4BCF-9853-5DF4D0D6C5C1}">
  <ds:schemaRefs>
    <ds:schemaRef ds:uri="Microsoft.SharePoint.Taxonomy.ContentTypeSync"/>
  </ds:schemaRefs>
</ds:datastoreItem>
</file>

<file path=customXml/itemProps6.xml><?xml version="1.0" encoding="utf-8"?>
<ds:datastoreItem xmlns:ds="http://schemas.openxmlformats.org/officeDocument/2006/customXml" ds:itemID="{C7EE9B6D-37F3-4819-BB80-DED1C5F5E43B}">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3gpp_contrib v3.dot</Template>
  <TotalTime>0</TotalTime>
  <Pages>2</Pages>
  <Words>493</Words>
  <Characters>2713</Characters>
  <Application>Microsoft Office Word</Application>
  <DocSecurity>0</DocSecurity>
  <Lines>22</Lines>
  <Paragraphs>6</Paragraphs>
  <ScaleCrop>false</ScaleCrop>
  <HeadingPairs>
    <vt:vector size="2" baseType="variant">
      <vt:variant>
        <vt:lpstr>Title</vt:lpstr>
      </vt:variant>
      <vt:variant>
        <vt:i4>1</vt:i4>
      </vt:variant>
    </vt:vector>
  </HeadingPairs>
  <TitlesOfParts>
    <vt:vector size="1" baseType="lpstr">
      <vt:lpstr>ETSI stylesheet (v.7.0)</vt:lpstr>
    </vt:vector>
  </TitlesOfParts>
  <LinksUpToDate>false</LinksUpToDate>
  <CharactersWithSpaces>3200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2023-02-14T10:34:00Z</dcterms:created>
  <dcterms:modified xsi:type="dcterms:W3CDTF">2023-02-14T14:03:00Z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0x010100FBB6144C975EF94AB051C0E1A68A5350</vt:lpwstr>
  </property>
  <property fmtid="{D5CDD505-2E9C-101B-9397-08002B2CF9AE}" pid="11" name="_DCDateModified">
    <vt:lpwstr/>
  </property>
  <property fmtid="{D5CDD505-2E9C-101B-9397-08002B2CF9AE}" pid="12" name="_dlc_DocIdItemGuid">
    <vt:lpwstr>6c19ed72-c21e-4594-985e-115acf727f55</vt:lpwstr>
  </property>
</Properties>
</file>