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BC59A" w14:textId="44CC0516" w:rsidR="00791B3E" w:rsidRPr="00791B3E" w:rsidRDefault="00791B3E" w:rsidP="00791B3E">
      <w:pPr>
        <w:pStyle w:val="CRCoverPage"/>
        <w:tabs>
          <w:tab w:val="right" w:pos="9639"/>
        </w:tabs>
        <w:spacing w:after="0"/>
        <w:rPr>
          <w:rFonts w:eastAsia="游明朝"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TSG-SA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>
        <w:rPr>
          <w:rFonts w:eastAsia="游明朝" w:hint="eastAsia"/>
          <w:b/>
          <w:noProof/>
          <w:sz w:val="24"/>
          <w:lang w:eastAsia="ja-JP"/>
        </w:rPr>
        <w:t>0</w:t>
      </w:r>
      <w:r>
        <w:rPr>
          <w:rFonts w:eastAsia="游明朝"/>
          <w:b/>
          <w:noProof/>
          <w:sz w:val="24"/>
          <w:lang w:eastAsia="ja-JP"/>
        </w:rPr>
        <w:t>184</w:t>
      </w:r>
    </w:p>
    <w:p w14:paraId="68088274" w14:textId="77777777" w:rsidR="00791B3E" w:rsidRDefault="00791B3E" w:rsidP="00791B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20 – 24 February 2023</w:t>
      </w:r>
    </w:p>
    <w:p w14:paraId="2981905B" w14:textId="77777777" w:rsidR="00791B3E" w:rsidRDefault="00791B3E" w:rsidP="00791B3E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A8BC255" w14:textId="77777777" w:rsidR="00791B3E" w:rsidRPr="006B5418" w:rsidRDefault="00791B3E" w:rsidP="00791B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NTT</w:t>
      </w:r>
    </w:p>
    <w:p w14:paraId="0EAB1777" w14:textId="77777777" w:rsidR="00791B3E" w:rsidRPr="006B5418" w:rsidRDefault="00791B3E" w:rsidP="00791B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6A62A7">
        <w:rPr>
          <w:rFonts w:ascii="Arial" w:hAnsi="Arial" w:cs="Arial"/>
          <w:b/>
          <w:bCs/>
          <w:lang w:val="en-US"/>
        </w:rPr>
        <w:t>High-level architecture</w:t>
      </w:r>
    </w:p>
    <w:p w14:paraId="54AFE8E0" w14:textId="77777777" w:rsidR="00791B3E" w:rsidRPr="006B5418" w:rsidRDefault="00791B3E" w:rsidP="00791B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26.113 v0.2.0</w:t>
      </w:r>
    </w:p>
    <w:p w14:paraId="7B85BF80" w14:textId="77777777" w:rsidR="00791B3E" w:rsidRPr="006B5418" w:rsidRDefault="00791B3E" w:rsidP="00791B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4</w:t>
      </w:r>
      <w:r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3</w:t>
      </w:r>
    </w:p>
    <w:p w14:paraId="55108171" w14:textId="77777777" w:rsidR="00791B3E" w:rsidRPr="006B5418" w:rsidRDefault="00791B3E" w:rsidP="00791B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7542B446" w14:textId="77777777" w:rsidR="00791B3E" w:rsidRPr="006B5418" w:rsidRDefault="00791B3E" w:rsidP="00791B3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0AD4AC" w14:textId="77777777" w:rsidR="00791B3E" w:rsidRPr="006B5418" w:rsidRDefault="00791B3E" w:rsidP="00791B3E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>. Reason for Change</w:t>
      </w:r>
    </w:p>
    <w:p w14:paraId="098D8C0D" w14:textId="77777777" w:rsidR="00791B3E" w:rsidRPr="006B5418" w:rsidRDefault="00791B3E" w:rsidP="00791B3E">
      <w:pPr>
        <w:rPr>
          <w:lang w:val="en-US"/>
        </w:rPr>
      </w:pPr>
      <w:r>
        <w:rPr>
          <w:lang w:val="en-US"/>
        </w:rPr>
        <w:t>High-level architecture needs to be described.</w:t>
      </w:r>
    </w:p>
    <w:p w14:paraId="16427FBB" w14:textId="77777777" w:rsidR="00791B3E" w:rsidRPr="006B5418" w:rsidRDefault="00791B3E" w:rsidP="00791B3E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>. Proposal</w:t>
      </w:r>
    </w:p>
    <w:p w14:paraId="102AD478" w14:textId="77777777" w:rsidR="00791B3E" w:rsidRPr="006B5418" w:rsidRDefault="00791B3E" w:rsidP="00791B3E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>
        <w:rPr>
          <w:lang w:val="en-US"/>
        </w:rPr>
        <w:t> </w:t>
      </w:r>
      <w:r w:rsidRPr="006B5418">
        <w:rPr>
          <w:lang w:val="en-US"/>
        </w:rPr>
        <w:t>TS</w:t>
      </w:r>
      <w:r>
        <w:rPr>
          <w:lang w:val="en-US"/>
        </w:rPr>
        <w:t> 26.113.</w:t>
      </w:r>
    </w:p>
    <w:p w14:paraId="5625C786" w14:textId="77777777" w:rsidR="00791B3E" w:rsidRPr="006B5418" w:rsidRDefault="00791B3E" w:rsidP="00791B3E">
      <w:pPr>
        <w:pBdr>
          <w:bottom w:val="single" w:sz="12" w:space="1" w:color="auto"/>
        </w:pBdr>
        <w:rPr>
          <w:lang w:val="en-US"/>
        </w:rPr>
      </w:pPr>
    </w:p>
    <w:p w14:paraId="19C2FBA7" w14:textId="77777777" w:rsidR="00791B3E" w:rsidRPr="004D3578" w:rsidRDefault="00791B3E" w:rsidP="00791B3E">
      <w:pPr>
        <w:pStyle w:val="21"/>
        <w:rPr>
          <w:ins w:id="0" w:author="NTT" w:date="2023-02-14T19:37:00Z"/>
        </w:rPr>
      </w:pPr>
      <w:ins w:id="1" w:author="NTT" w:date="2023-02-14T19:37:00Z">
        <w:r w:rsidRPr="004D3578">
          <w:t>4.1</w:t>
        </w:r>
        <w:r w:rsidRPr="004D3578">
          <w:tab/>
        </w:r>
        <w:r w:rsidRPr="00A66F86">
          <w:t>High-level architecture</w:t>
        </w:r>
      </w:ins>
    </w:p>
    <w:p w14:paraId="683CF295" w14:textId="77777777" w:rsidR="00791B3E" w:rsidRDefault="00791B3E" w:rsidP="00791B3E">
      <w:pPr>
        <w:rPr>
          <w:ins w:id="2" w:author="NTT" w:date="2023-02-14T19:37:00Z"/>
          <w:lang w:eastAsia="ja-JP"/>
        </w:rPr>
      </w:pPr>
      <w:ins w:id="3" w:author="NTT" w:date="2023-02-14T19:37:00Z"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>he iRTC system is designed based on the 5G-RTC General Architecture specified in 3GPP TS 26.506 [x5].</w:t>
        </w:r>
      </w:ins>
    </w:p>
    <w:p w14:paraId="053331D2" w14:textId="77777777" w:rsidR="00791B3E" w:rsidRPr="003619F8" w:rsidRDefault="00791B3E" w:rsidP="00791B3E">
      <w:pPr>
        <w:rPr>
          <w:ins w:id="4" w:author="NTT" w:date="2023-02-14T19:37:00Z"/>
          <w:lang w:val="en-US" w:eastAsia="ja-JP"/>
        </w:rPr>
      </w:pPr>
      <w:ins w:id="5" w:author="NTT" w:date="2023-02-14T19:37:00Z">
        <w:r>
          <w:t xml:space="preserve">Figure 4.1-1 illustrates the high-level view of the iRTC system that </w:t>
        </w:r>
        <w:r w:rsidRPr="00567618">
          <w:t xml:space="preserve">uses </w:t>
        </w:r>
        <w:r>
          <w:t xml:space="preserve">5GRTC AF and AS for realizing the services. 5G-RTC AF and AS provide the Control plane (C-Plane) functionalities for setting up and controlling media and data sessions (U-Plane). The functionalities depend on supported scenarios of collaboration, which are described in </w:t>
        </w:r>
        <w:r>
          <w:rPr>
            <w:lang w:val="en-US" w:eastAsia="ja-JP"/>
          </w:rPr>
          <w:t>[x5]. iRTC shall support at least a scenario.</w:t>
        </w:r>
      </w:ins>
    </w:p>
    <w:p w14:paraId="180B0A27" w14:textId="77777777" w:rsidR="00791B3E" w:rsidRPr="00D5773B" w:rsidRDefault="00791B3E" w:rsidP="00791B3E">
      <w:pPr>
        <w:rPr>
          <w:ins w:id="6" w:author="NTT" w:date="2023-02-14T19:37:00Z"/>
          <w:lang w:val="en-US" w:eastAsia="ja-JP"/>
        </w:rPr>
      </w:pPr>
      <w:ins w:id="7" w:author="NTT" w:date="2023-02-14T19:37:00Z">
        <w:r w:rsidRPr="00487ACF" w:rsidDel="003A0C70">
          <w:rPr>
            <w:highlight w:val="yellow"/>
            <w:lang w:eastAsia="ja-JP"/>
          </w:rPr>
          <w:t xml:space="preserve"> </w:t>
        </w:r>
      </w:ins>
    </w:p>
    <w:p w14:paraId="7A912ADE" w14:textId="77777777" w:rsidR="00791B3E" w:rsidRPr="00567618" w:rsidRDefault="00791B3E" w:rsidP="00791B3E">
      <w:pPr>
        <w:pStyle w:val="TH"/>
        <w:rPr>
          <w:ins w:id="8" w:author="NTT" w:date="2023-02-14T19:37:00Z"/>
        </w:rPr>
      </w:pPr>
      <w:ins w:id="9" w:author="NTT" w:date="2023-02-14T19:37:00Z">
        <w:r>
          <w:rPr>
            <w:noProof/>
          </w:rPr>
          <w:drawing>
            <wp:inline distT="0" distB="0" distL="0" distR="0" wp14:anchorId="08709F04" wp14:editId="63911BC4">
              <wp:extent cx="5684893" cy="3228033"/>
              <wp:effectExtent l="0" t="0" r="0" b="0"/>
              <wp:docPr id="5" name="図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07326" cy="324077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E268966" w14:textId="77777777" w:rsidR="00791B3E" w:rsidRPr="00567618" w:rsidRDefault="00791B3E" w:rsidP="00791B3E">
      <w:pPr>
        <w:pStyle w:val="TF"/>
        <w:rPr>
          <w:ins w:id="10" w:author="NTT" w:date="2023-02-14T19:37:00Z"/>
        </w:rPr>
      </w:pPr>
      <w:ins w:id="11" w:author="NTT" w:date="2023-02-14T19:37:00Z">
        <w:r w:rsidRPr="00567618">
          <w:t>Figure</w:t>
        </w:r>
        <w:r>
          <w:t> </w:t>
        </w:r>
        <w:r w:rsidRPr="00567618">
          <w:t>4.1</w:t>
        </w:r>
        <w:r>
          <w:t>-1</w:t>
        </w:r>
        <w:r w:rsidRPr="00567618">
          <w:t xml:space="preserve">: </w:t>
        </w:r>
        <w:r w:rsidRPr="007463F8">
          <w:t xml:space="preserve">High-level architecture figure showing two </w:t>
        </w:r>
        <w:r>
          <w:t>iRTC</w:t>
        </w:r>
        <w:r w:rsidRPr="007463F8">
          <w:t xml:space="preserve"> clients in terminals</w:t>
        </w:r>
        <w:r>
          <w:t>.</w:t>
        </w:r>
      </w:ins>
    </w:p>
    <w:p w14:paraId="1771E68C" w14:textId="77777777" w:rsidR="00791B3E" w:rsidRDefault="00791B3E" w:rsidP="00791B3E">
      <w:pPr>
        <w:pStyle w:val="NO"/>
        <w:rPr>
          <w:ins w:id="12" w:author="NTT" w:date="2023-02-14T19:37:00Z"/>
          <w:lang w:val="en-US" w:eastAsia="ja-JP"/>
        </w:rPr>
      </w:pPr>
      <w:ins w:id="13" w:author="NTT" w:date="2023-02-14T19:37:00Z">
        <w:r>
          <w:rPr>
            <w:rFonts w:hint="eastAsia"/>
            <w:lang w:val="en-US" w:eastAsia="ja-JP"/>
          </w:rPr>
          <w:t>N</w:t>
        </w:r>
        <w:r>
          <w:rPr>
            <w:lang w:val="en-US" w:eastAsia="ja-JP"/>
          </w:rPr>
          <w:t>OTE 1:</w:t>
        </w:r>
        <w:r>
          <w:rPr>
            <w:lang w:val="en-US" w:eastAsia="ja-JP"/>
          </w:rPr>
          <w:tab/>
          <w:t xml:space="preserve">Only 5GRTC AS exists in the media / data path. </w:t>
        </w:r>
      </w:ins>
    </w:p>
    <w:p w14:paraId="07A65032" w14:textId="77777777" w:rsidR="00791B3E" w:rsidRPr="00D5773B" w:rsidRDefault="00791B3E" w:rsidP="00791B3E">
      <w:pPr>
        <w:pStyle w:val="NO"/>
        <w:rPr>
          <w:ins w:id="14" w:author="NTT" w:date="2023-02-14T19:37:00Z"/>
          <w:lang w:val="en-US" w:eastAsia="ja-JP"/>
        </w:rPr>
      </w:pPr>
      <w:ins w:id="15" w:author="NTT" w:date="2023-02-14T19:37:00Z">
        <w:r>
          <w:rPr>
            <w:rFonts w:hint="eastAsia"/>
            <w:lang w:val="en-US" w:eastAsia="ja-JP"/>
          </w:rPr>
          <w:lastRenderedPageBreak/>
          <w:t>N</w:t>
        </w:r>
        <w:r>
          <w:rPr>
            <w:lang w:val="en-US" w:eastAsia="ja-JP"/>
          </w:rPr>
          <w:t>OTE 2:</w:t>
        </w:r>
        <w:r>
          <w:rPr>
            <w:lang w:val="en-US" w:eastAsia="ja-JP"/>
          </w:rPr>
          <w:tab/>
          <w:t>5GRTC AF and 5GRTC AS are provided by MNO or 3rd party depends on the adopted collaboration scenario.</w:t>
        </w:r>
      </w:ins>
    </w:p>
    <w:p w14:paraId="125F3EA5" w14:textId="77777777" w:rsidR="00791B3E" w:rsidRPr="00D5773B" w:rsidRDefault="00791B3E" w:rsidP="00791B3E">
      <w:pPr>
        <w:pStyle w:val="NO"/>
        <w:rPr>
          <w:ins w:id="16" w:author="NTT" w:date="2023-02-14T19:37:00Z"/>
          <w:lang w:val="en-US" w:eastAsia="ja-JP"/>
        </w:rPr>
      </w:pPr>
      <w:ins w:id="17" w:author="NTT" w:date="2023-02-14T19:37:00Z">
        <w:r>
          <w:rPr>
            <w:rFonts w:hint="eastAsia"/>
            <w:lang w:val="en-US" w:eastAsia="ja-JP"/>
          </w:rPr>
          <w:t>N</w:t>
        </w:r>
        <w:r>
          <w:rPr>
            <w:lang w:val="en-US" w:eastAsia="ja-JP"/>
          </w:rPr>
          <w:t>OTE 3:</w:t>
        </w:r>
        <w:r>
          <w:rPr>
            <w:lang w:val="en-US" w:eastAsia="ja-JP"/>
          </w:rPr>
          <w:tab/>
          <w:t>Operator B is depicted for collaboration scenario 4. In other collaboration scenarios, only Operator B is referred as Operator A and the functions for same purpose can be provided by single implementation.</w:t>
        </w:r>
      </w:ins>
    </w:p>
    <w:p w14:paraId="6AF3076C" w14:textId="77777777" w:rsidR="00791B3E" w:rsidRDefault="00791B3E" w:rsidP="00791B3E">
      <w:pPr>
        <w:rPr>
          <w:ins w:id="18" w:author="NTT" w:date="2023-02-14T19:37:00Z"/>
          <w:lang w:val="en-US"/>
        </w:rPr>
      </w:pPr>
    </w:p>
    <w:p w14:paraId="08177474" w14:textId="109FF04A" w:rsidR="00080512" w:rsidRDefault="00080512" w:rsidP="00196183">
      <w:pPr>
        <w:rPr>
          <w:lang w:val="en-US"/>
        </w:rPr>
      </w:pPr>
    </w:p>
    <w:sectPr w:rsidR="00080512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49CDF" w14:textId="77777777" w:rsidR="002732D3" w:rsidRDefault="002732D3">
      <w:r>
        <w:separator/>
      </w:r>
    </w:p>
  </w:endnote>
  <w:endnote w:type="continuationSeparator" w:id="0">
    <w:p w14:paraId="22FEC7D3" w14:textId="77777777" w:rsidR="002732D3" w:rsidRDefault="00273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4142D" w14:textId="77777777" w:rsidR="002732D3" w:rsidRDefault="002732D3">
      <w:r>
        <w:separator/>
      </w:r>
    </w:p>
  </w:footnote>
  <w:footnote w:type="continuationSeparator" w:id="0">
    <w:p w14:paraId="7929F542" w14:textId="77777777" w:rsidR="002732D3" w:rsidRDefault="00273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10183A6B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ja-JP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ja-JP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91B3E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791B3E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791B3E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F27757C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91B3E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791B3E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791B3E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4562F59"/>
    <w:multiLevelType w:val="hybridMultilevel"/>
    <w:tmpl w:val="B0AAFDB4"/>
    <w:lvl w:ilvl="0" w:tplc="F4841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">
    <w15:presenceInfo w15:providerId="None" w15:userId="N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3EE"/>
    <w:rsid w:val="0002416B"/>
    <w:rsid w:val="000270B9"/>
    <w:rsid w:val="00033397"/>
    <w:rsid w:val="00040095"/>
    <w:rsid w:val="00051834"/>
    <w:rsid w:val="00054A22"/>
    <w:rsid w:val="00062023"/>
    <w:rsid w:val="00063898"/>
    <w:rsid w:val="000655A6"/>
    <w:rsid w:val="00080512"/>
    <w:rsid w:val="00093EAA"/>
    <w:rsid w:val="00097C9F"/>
    <w:rsid w:val="000C47C3"/>
    <w:rsid w:val="000D58AB"/>
    <w:rsid w:val="000E0860"/>
    <w:rsid w:val="000E567E"/>
    <w:rsid w:val="00126BC9"/>
    <w:rsid w:val="00133525"/>
    <w:rsid w:val="001376C9"/>
    <w:rsid w:val="0014379D"/>
    <w:rsid w:val="00145F5F"/>
    <w:rsid w:val="001461B1"/>
    <w:rsid w:val="00173E3B"/>
    <w:rsid w:val="00174E78"/>
    <w:rsid w:val="00193BED"/>
    <w:rsid w:val="00196183"/>
    <w:rsid w:val="001A27E8"/>
    <w:rsid w:val="001A4C42"/>
    <w:rsid w:val="001A7420"/>
    <w:rsid w:val="001B6637"/>
    <w:rsid w:val="001C21C3"/>
    <w:rsid w:val="001D02C2"/>
    <w:rsid w:val="001E7998"/>
    <w:rsid w:val="001F0C1D"/>
    <w:rsid w:val="001F1132"/>
    <w:rsid w:val="001F168B"/>
    <w:rsid w:val="001F4224"/>
    <w:rsid w:val="002347A2"/>
    <w:rsid w:val="002539BE"/>
    <w:rsid w:val="00262031"/>
    <w:rsid w:val="002675F0"/>
    <w:rsid w:val="002732D3"/>
    <w:rsid w:val="002745E5"/>
    <w:rsid w:val="002760EE"/>
    <w:rsid w:val="0029525D"/>
    <w:rsid w:val="002B6339"/>
    <w:rsid w:val="002B7E16"/>
    <w:rsid w:val="002C6C30"/>
    <w:rsid w:val="002D199D"/>
    <w:rsid w:val="002D6C98"/>
    <w:rsid w:val="002E00EE"/>
    <w:rsid w:val="002E3807"/>
    <w:rsid w:val="00315B85"/>
    <w:rsid w:val="003172DC"/>
    <w:rsid w:val="00351D47"/>
    <w:rsid w:val="0035462D"/>
    <w:rsid w:val="00356555"/>
    <w:rsid w:val="0035689D"/>
    <w:rsid w:val="003723C8"/>
    <w:rsid w:val="003765B8"/>
    <w:rsid w:val="0037724E"/>
    <w:rsid w:val="0038264F"/>
    <w:rsid w:val="0039369C"/>
    <w:rsid w:val="003A0C70"/>
    <w:rsid w:val="003A76F7"/>
    <w:rsid w:val="003B515B"/>
    <w:rsid w:val="003C3971"/>
    <w:rsid w:val="003C5AD8"/>
    <w:rsid w:val="003F6B17"/>
    <w:rsid w:val="00420548"/>
    <w:rsid w:val="00423334"/>
    <w:rsid w:val="0042625B"/>
    <w:rsid w:val="0043222F"/>
    <w:rsid w:val="004345EC"/>
    <w:rsid w:val="00444D68"/>
    <w:rsid w:val="00447155"/>
    <w:rsid w:val="00460989"/>
    <w:rsid w:val="00465515"/>
    <w:rsid w:val="00487ACF"/>
    <w:rsid w:val="0049305C"/>
    <w:rsid w:val="0049751D"/>
    <w:rsid w:val="004A5B74"/>
    <w:rsid w:val="004B0994"/>
    <w:rsid w:val="004B150B"/>
    <w:rsid w:val="004C30AC"/>
    <w:rsid w:val="004D3578"/>
    <w:rsid w:val="004D4A66"/>
    <w:rsid w:val="004D6B33"/>
    <w:rsid w:val="004E213A"/>
    <w:rsid w:val="004F0988"/>
    <w:rsid w:val="004F3340"/>
    <w:rsid w:val="00503F03"/>
    <w:rsid w:val="005145D3"/>
    <w:rsid w:val="0053388B"/>
    <w:rsid w:val="00535773"/>
    <w:rsid w:val="00543E6C"/>
    <w:rsid w:val="00553646"/>
    <w:rsid w:val="00560030"/>
    <w:rsid w:val="00565087"/>
    <w:rsid w:val="00595074"/>
    <w:rsid w:val="00597B11"/>
    <w:rsid w:val="005B7E99"/>
    <w:rsid w:val="005D2E01"/>
    <w:rsid w:val="005D7526"/>
    <w:rsid w:val="005E2F82"/>
    <w:rsid w:val="005E4BB2"/>
    <w:rsid w:val="005F788A"/>
    <w:rsid w:val="0060131B"/>
    <w:rsid w:val="00602AEA"/>
    <w:rsid w:val="00614FDF"/>
    <w:rsid w:val="006150D1"/>
    <w:rsid w:val="00616D53"/>
    <w:rsid w:val="0062502A"/>
    <w:rsid w:val="00632761"/>
    <w:rsid w:val="0063543D"/>
    <w:rsid w:val="00645FCF"/>
    <w:rsid w:val="00647114"/>
    <w:rsid w:val="00652B9A"/>
    <w:rsid w:val="00670CF4"/>
    <w:rsid w:val="00673436"/>
    <w:rsid w:val="00675815"/>
    <w:rsid w:val="006912E9"/>
    <w:rsid w:val="006A323F"/>
    <w:rsid w:val="006A3A70"/>
    <w:rsid w:val="006A62A7"/>
    <w:rsid w:val="006B30D0"/>
    <w:rsid w:val="006C1032"/>
    <w:rsid w:val="006C3D95"/>
    <w:rsid w:val="006E232F"/>
    <w:rsid w:val="006E5C86"/>
    <w:rsid w:val="007000D6"/>
    <w:rsid w:val="00701116"/>
    <w:rsid w:val="007106EB"/>
    <w:rsid w:val="007113BA"/>
    <w:rsid w:val="0071174C"/>
    <w:rsid w:val="00713C44"/>
    <w:rsid w:val="00725070"/>
    <w:rsid w:val="00734A5B"/>
    <w:rsid w:val="0074026F"/>
    <w:rsid w:val="007429F6"/>
    <w:rsid w:val="00744E76"/>
    <w:rsid w:val="007463F8"/>
    <w:rsid w:val="0074753D"/>
    <w:rsid w:val="0074786A"/>
    <w:rsid w:val="0076116B"/>
    <w:rsid w:val="00765EA3"/>
    <w:rsid w:val="00774DA4"/>
    <w:rsid w:val="0078010D"/>
    <w:rsid w:val="00781F0F"/>
    <w:rsid w:val="00783723"/>
    <w:rsid w:val="00786426"/>
    <w:rsid w:val="00791B3E"/>
    <w:rsid w:val="007A56FC"/>
    <w:rsid w:val="007B600E"/>
    <w:rsid w:val="007C549C"/>
    <w:rsid w:val="007E5CC0"/>
    <w:rsid w:val="007F0F4A"/>
    <w:rsid w:val="008028A4"/>
    <w:rsid w:val="00815D8D"/>
    <w:rsid w:val="00827512"/>
    <w:rsid w:val="00830747"/>
    <w:rsid w:val="00830904"/>
    <w:rsid w:val="00830B27"/>
    <w:rsid w:val="00841210"/>
    <w:rsid w:val="00843296"/>
    <w:rsid w:val="00845758"/>
    <w:rsid w:val="008546AE"/>
    <w:rsid w:val="008727DD"/>
    <w:rsid w:val="0087288D"/>
    <w:rsid w:val="008768CA"/>
    <w:rsid w:val="008953B7"/>
    <w:rsid w:val="00896552"/>
    <w:rsid w:val="0089779F"/>
    <w:rsid w:val="008B7043"/>
    <w:rsid w:val="008C384C"/>
    <w:rsid w:val="008C7B64"/>
    <w:rsid w:val="008E07EF"/>
    <w:rsid w:val="008E24F3"/>
    <w:rsid w:val="008E2D68"/>
    <w:rsid w:val="008E6756"/>
    <w:rsid w:val="009004C2"/>
    <w:rsid w:val="0090271F"/>
    <w:rsid w:val="00902E23"/>
    <w:rsid w:val="0090541E"/>
    <w:rsid w:val="009114D7"/>
    <w:rsid w:val="0091348E"/>
    <w:rsid w:val="00917CCB"/>
    <w:rsid w:val="00933160"/>
    <w:rsid w:val="00933FB0"/>
    <w:rsid w:val="00942EC2"/>
    <w:rsid w:val="009650CB"/>
    <w:rsid w:val="0097241E"/>
    <w:rsid w:val="00972A94"/>
    <w:rsid w:val="00975617"/>
    <w:rsid w:val="00975DAE"/>
    <w:rsid w:val="009770D7"/>
    <w:rsid w:val="00986D83"/>
    <w:rsid w:val="00990DC5"/>
    <w:rsid w:val="009C5471"/>
    <w:rsid w:val="009D5436"/>
    <w:rsid w:val="009F37B7"/>
    <w:rsid w:val="009F6AF7"/>
    <w:rsid w:val="009F6EAE"/>
    <w:rsid w:val="00A10F02"/>
    <w:rsid w:val="00A164B4"/>
    <w:rsid w:val="00A17047"/>
    <w:rsid w:val="00A22776"/>
    <w:rsid w:val="00A26956"/>
    <w:rsid w:val="00A27486"/>
    <w:rsid w:val="00A31293"/>
    <w:rsid w:val="00A53724"/>
    <w:rsid w:val="00A56066"/>
    <w:rsid w:val="00A66F86"/>
    <w:rsid w:val="00A73129"/>
    <w:rsid w:val="00A7572C"/>
    <w:rsid w:val="00A82346"/>
    <w:rsid w:val="00A8290F"/>
    <w:rsid w:val="00A92BA1"/>
    <w:rsid w:val="00A95A32"/>
    <w:rsid w:val="00AA73B0"/>
    <w:rsid w:val="00AB4A5D"/>
    <w:rsid w:val="00AC6BC6"/>
    <w:rsid w:val="00AD45A1"/>
    <w:rsid w:val="00AD4F07"/>
    <w:rsid w:val="00AE1CD5"/>
    <w:rsid w:val="00AE6164"/>
    <w:rsid w:val="00AE65E2"/>
    <w:rsid w:val="00AE6926"/>
    <w:rsid w:val="00AF0ADE"/>
    <w:rsid w:val="00AF1460"/>
    <w:rsid w:val="00B06CDE"/>
    <w:rsid w:val="00B15449"/>
    <w:rsid w:val="00B174C0"/>
    <w:rsid w:val="00B3041F"/>
    <w:rsid w:val="00B4474E"/>
    <w:rsid w:val="00B72833"/>
    <w:rsid w:val="00B87942"/>
    <w:rsid w:val="00B93086"/>
    <w:rsid w:val="00BA19ED"/>
    <w:rsid w:val="00BA4B8D"/>
    <w:rsid w:val="00BA5483"/>
    <w:rsid w:val="00BB00BB"/>
    <w:rsid w:val="00BC01EA"/>
    <w:rsid w:val="00BC0F7D"/>
    <w:rsid w:val="00BD7D31"/>
    <w:rsid w:val="00BE3255"/>
    <w:rsid w:val="00BF0A30"/>
    <w:rsid w:val="00BF128E"/>
    <w:rsid w:val="00C074DD"/>
    <w:rsid w:val="00C1496A"/>
    <w:rsid w:val="00C17A32"/>
    <w:rsid w:val="00C26003"/>
    <w:rsid w:val="00C33079"/>
    <w:rsid w:val="00C34269"/>
    <w:rsid w:val="00C3543A"/>
    <w:rsid w:val="00C37D3C"/>
    <w:rsid w:val="00C45231"/>
    <w:rsid w:val="00C551FF"/>
    <w:rsid w:val="00C56F39"/>
    <w:rsid w:val="00C63182"/>
    <w:rsid w:val="00C72833"/>
    <w:rsid w:val="00C74DCC"/>
    <w:rsid w:val="00C80F1D"/>
    <w:rsid w:val="00C850BD"/>
    <w:rsid w:val="00C8737C"/>
    <w:rsid w:val="00C91962"/>
    <w:rsid w:val="00C93F40"/>
    <w:rsid w:val="00CA0D69"/>
    <w:rsid w:val="00CA3D0C"/>
    <w:rsid w:val="00CC3FD2"/>
    <w:rsid w:val="00CE4382"/>
    <w:rsid w:val="00CE6C8C"/>
    <w:rsid w:val="00D069A3"/>
    <w:rsid w:val="00D573FE"/>
    <w:rsid w:val="00D5773B"/>
    <w:rsid w:val="00D57972"/>
    <w:rsid w:val="00D648A1"/>
    <w:rsid w:val="00D675A9"/>
    <w:rsid w:val="00D738D6"/>
    <w:rsid w:val="00D75465"/>
    <w:rsid w:val="00D755EB"/>
    <w:rsid w:val="00D76048"/>
    <w:rsid w:val="00D82E6F"/>
    <w:rsid w:val="00D87E00"/>
    <w:rsid w:val="00D9134D"/>
    <w:rsid w:val="00DA102C"/>
    <w:rsid w:val="00DA5DE7"/>
    <w:rsid w:val="00DA5E7A"/>
    <w:rsid w:val="00DA74C2"/>
    <w:rsid w:val="00DA7A03"/>
    <w:rsid w:val="00DB1818"/>
    <w:rsid w:val="00DC28EF"/>
    <w:rsid w:val="00DC309B"/>
    <w:rsid w:val="00DC4DA2"/>
    <w:rsid w:val="00DC72B5"/>
    <w:rsid w:val="00DD1A0C"/>
    <w:rsid w:val="00DD4C17"/>
    <w:rsid w:val="00DD74A5"/>
    <w:rsid w:val="00DF2B1F"/>
    <w:rsid w:val="00DF3415"/>
    <w:rsid w:val="00DF61B5"/>
    <w:rsid w:val="00DF62CD"/>
    <w:rsid w:val="00E16509"/>
    <w:rsid w:val="00E207E0"/>
    <w:rsid w:val="00E2119F"/>
    <w:rsid w:val="00E36745"/>
    <w:rsid w:val="00E44582"/>
    <w:rsid w:val="00E545E9"/>
    <w:rsid w:val="00E66EEA"/>
    <w:rsid w:val="00E77645"/>
    <w:rsid w:val="00EA15B0"/>
    <w:rsid w:val="00EA5EA7"/>
    <w:rsid w:val="00EA604F"/>
    <w:rsid w:val="00EA66BD"/>
    <w:rsid w:val="00EB2D4D"/>
    <w:rsid w:val="00EB3A67"/>
    <w:rsid w:val="00EC43E2"/>
    <w:rsid w:val="00EC4A25"/>
    <w:rsid w:val="00EC6016"/>
    <w:rsid w:val="00ED5A92"/>
    <w:rsid w:val="00EF3836"/>
    <w:rsid w:val="00EF608C"/>
    <w:rsid w:val="00F025A2"/>
    <w:rsid w:val="00F04712"/>
    <w:rsid w:val="00F111E3"/>
    <w:rsid w:val="00F13360"/>
    <w:rsid w:val="00F22EC7"/>
    <w:rsid w:val="00F26E18"/>
    <w:rsid w:val="00F325C8"/>
    <w:rsid w:val="00F34834"/>
    <w:rsid w:val="00F632F1"/>
    <w:rsid w:val="00F653B8"/>
    <w:rsid w:val="00F710EF"/>
    <w:rsid w:val="00F769F3"/>
    <w:rsid w:val="00F9008D"/>
    <w:rsid w:val="00F9199E"/>
    <w:rsid w:val="00F950A3"/>
    <w:rsid w:val="00FA1266"/>
    <w:rsid w:val="00FA243D"/>
    <w:rsid w:val="00FB362B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675815"/>
    <w:pPr>
      <w:spacing w:after="180"/>
    </w:pPr>
    <w:rPr>
      <w:lang w:eastAsia="en-US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pPr>
      <w:outlineLvl w:val="5"/>
    </w:pPr>
  </w:style>
  <w:style w:type="paragraph" w:styleId="7">
    <w:name w:val="heading 7"/>
    <w:basedOn w:val="H6"/>
    <w:next w:val="a1"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link w:val="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3"/>
    <w:semiHidden/>
    <w:pPr>
      <w:ind w:left="1134" w:hanging="1134"/>
    </w:pPr>
  </w:style>
  <w:style w:type="paragraph" w:styleId="23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pPr>
      <w:ind w:left="568" w:hanging="284"/>
    </w:pPr>
  </w:style>
  <w:style w:type="paragraph" w:styleId="60">
    <w:name w:val="toc 6"/>
    <w:basedOn w:val="52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pPr>
      <w:ind w:left="851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table" w:styleId="a8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styleId="aa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b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ac">
    <w:name w:val="Balloon Text"/>
    <w:basedOn w:val="a1"/>
    <w:link w:val="ad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d">
    <w:name w:val="吹き出し (文字)"/>
    <w:basedOn w:val="a2"/>
    <w:link w:val="ac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ae">
    <w:name w:val="Bibliography"/>
    <w:basedOn w:val="a1"/>
    <w:next w:val="a1"/>
    <w:uiPriority w:val="37"/>
    <w:semiHidden/>
    <w:unhideWhenUsed/>
    <w:rsid w:val="00F34834"/>
  </w:style>
  <w:style w:type="paragraph" w:styleId="af">
    <w:name w:val="Block Text"/>
    <w:basedOn w:val="a1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0">
    <w:name w:val="Body Text"/>
    <w:basedOn w:val="a1"/>
    <w:link w:val="af1"/>
    <w:rsid w:val="00F34834"/>
    <w:pPr>
      <w:spacing w:after="120"/>
    </w:pPr>
  </w:style>
  <w:style w:type="character" w:customStyle="1" w:styleId="af1">
    <w:name w:val="本文 (文字)"/>
    <w:basedOn w:val="a2"/>
    <w:link w:val="af0"/>
    <w:rsid w:val="00F34834"/>
    <w:rPr>
      <w:lang w:eastAsia="en-US"/>
    </w:rPr>
  </w:style>
  <w:style w:type="paragraph" w:styleId="24">
    <w:name w:val="Body Text 2"/>
    <w:basedOn w:val="a1"/>
    <w:link w:val="25"/>
    <w:rsid w:val="00F34834"/>
    <w:pPr>
      <w:spacing w:after="120" w:line="480" w:lineRule="auto"/>
    </w:pPr>
  </w:style>
  <w:style w:type="character" w:customStyle="1" w:styleId="25">
    <w:name w:val="本文 2 (文字)"/>
    <w:basedOn w:val="a2"/>
    <w:link w:val="24"/>
    <w:rsid w:val="00F34834"/>
    <w:rPr>
      <w:lang w:eastAsia="en-US"/>
    </w:rPr>
  </w:style>
  <w:style w:type="paragraph" w:styleId="33">
    <w:name w:val="Body Text 3"/>
    <w:basedOn w:val="a1"/>
    <w:link w:val="34"/>
    <w:rsid w:val="00F34834"/>
    <w:pPr>
      <w:spacing w:after="120"/>
    </w:pPr>
    <w:rPr>
      <w:sz w:val="16"/>
      <w:szCs w:val="16"/>
    </w:rPr>
  </w:style>
  <w:style w:type="character" w:customStyle="1" w:styleId="34">
    <w:name w:val="本文 3 (文字)"/>
    <w:basedOn w:val="a2"/>
    <w:link w:val="33"/>
    <w:rsid w:val="00F34834"/>
    <w:rPr>
      <w:sz w:val="16"/>
      <w:szCs w:val="16"/>
      <w:lang w:eastAsia="en-US"/>
    </w:rPr>
  </w:style>
  <w:style w:type="paragraph" w:styleId="af2">
    <w:name w:val="Body Text First Indent"/>
    <w:basedOn w:val="af0"/>
    <w:link w:val="af3"/>
    <w:rsid w:val="00F34834"/>
    <w:pPr>
      <w:spacing w:after="180"/>
      <w:ind w:firstLine="360"/>
    </w:pPr>
  </w:style>
  <w:style w:type="character" w:customStyle="1" w:styleId="af3">
    <w:name w:val="本文字下げ (文字)"/>
    <w:basedOn w:val="af1"/>
    <w:link w:val="af2"/>
    <w:rsid w:val="00F34834"/>
    <w:rPr>
      <w:lang w:eastAsia="en-US"/>
    </w:rPr>
  </w:style>
  <w:style w:type="paragraph" w:styleId="af4">
    <w:name w:val="Body Text Indent"/>
    <w:basedOn w:val="a1"/>
    <w:link w:val="af5"/>
    <w:rsid w:val="00F34834"/>
    <w:pPr>
      <w:spacing w:after="120"/>
      <w:ind w:left="283"/>
    </w:pPr>
  </w:style>
  <w:style w:type="character" w:customStyle="1" w:styleId="af5">
    <w:name w:val="本文インデント (文字)"/>
    <w:basedOn w:val="a2"/>
    <w:link w:val="af4"/>
    <w:rsid w:val="00F34834"/>
    <w:rPr>
      <w:lang w:eastAsia="en-US"/>
    </w:rPr>
  </w:style>
  <w:style w:type="paragraph" w:styleId="26">
    <w:name w:val="Body Text First Indent 2"/>
    <w:basedOn w:val="af4"/>
    <w:link w:val="27"/>
    <w:rsid w:val="00F34834"/>
    <w:pPr>
      <w:spacing w:after="180"/>
      <w:ind w:left="360" w:firstLine="360"/>
    </w:pPr>
  </w:style>
  <w:style w:type="character" w:customStyle="1" w:styleId="27">
    <w:name w:val="本文字下げ 2 (文字)"/>
    <w:basedOn w:val="af5"/>
    <w:link w:val="26"/>
    <w:rsid w:val="00F34834"/>
    <w:rPr>
      <w:lang w:eastAsia="en-US"/>
    </w:rPr>
  </w:style>
  <w:style w:type="paragraph" w:styleId="28">
    <w:name w:val="Body Text Indent 2"/>
    <w:basedOn w:val="a1"/>
    <w:link w:val="29"/>
    <w:rsid w:val="00F34834"/>
    <w:pPr>
      <w:spacing w:after="120" w:line="480" w:lineRule="auto"/>
      <w:ind w:left="283"/>
    </w:pPr>
  </w:style>
  <w:style w:type="character" w:customStyle="1" w:styleId="29">
    <w:name w:val="本文インデント 2 (文字)"/>
    <w:basedOn w:val="a2"/>
    <w:link w:val="28"/>
    <w:rsid w:val="00F34834"/>
    <w:rPr>
      <w:lang w:eastAsia="en-US"/>
    </w:rPr>
  </w:style>
  <w:style w:type="paragraph" w:styleId="35">
    <w:name w:val="Body Text Indent 3"/>
    <w:basedOn w:val="a1"/>
    <w:link w:val="36"/>
    <w:rsid w:val="00F34834"/>
    <w:pPr>
      <w:spacing w:after="120"/>
      <w:ind w:left="283"/>
    </w:pPr>
    <w:rPr>
      <w:sz w:val="16"/>
      <w:szCs w:val="16"/>
    </w:rPr>
  </w:style>
  <w:style w:type="character" w:customStyle="1" w:styleId="36">
    <w:name w:val="本文インデント 3 (文字)"/>
    <w:basedOn w:val="a2"/>
    <w:link w:val="35"/>
    <w:rsid w:val="00F34834"/>
    <w:rPr>
      <w:sz w:val="16"/>
      <w:szCs w:val="16"/>
      <w:lang w:eastAsia="en-US"/>
    </w:rPr>
  </w:style>
  <w:style w:type="paragraph" w:styleId="af6">
    <w:name w:val="caption"/>
    <w:basedOn w:val="a1"/>
    <w:next w:val="a1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af7">
    <w:name w:val="Closing"/>
    <w:basedOn w:val="a1"/>
    <w:link w:val="af8"/>
    <w:rsid w:val="00F34834"/>
    <w:pPr>
      <w:spacing w:after="0"/>
      <w:ind w:left="4252"/>
    </w:pPr>
  </w:style>
  <w:style w:type="character" w:customStyle="1" w:styleId="af8">
    <w:name w:val="結語 (文字)"/>
    <w:basedOn w:val="a2"/>
    <w:link w:val="af7"/>
    <w:rsid w:val="00F34834"/>
    <w:rPr>
      <w:lang w:eastAsia="en-US"/>
    </w:rPr>
  </w:style>
  <w:style w:type="paragraph" w:styleId="af9">
    <w:name w:val="annotation text"/>
    <w:basedOn w:val="a1"/>
    <w:link w:val="afa"/>
    <w:rsid w:val="00F34834"/>
  </w:style>
  <w:style w:type="character" w:customStyle="1" w:styleId="afa">
    <w:name w:val="コメント文字列 (文字)"/>
    <w:basedOn w:val="a2"/>
    <w:link w:val="af9"/>
    <w:rsid w:val="00F34834"/>
    <w:rPr>
      <w:lang w:eastAsia="en-US"/>
    </w:rPr>
  </w:style>
  <w:style w:type="paragraph" w:styleId="afb">
    <w:name w:val="annotation subject"/>
    <w:basedOn w:val="af9"/>
    <w:next w:val="af9"/>
    <w:link w:val="afc"/>
    <w:rsid w:val="00F34834"/>
    <w:rPr>
      <w:b/>
      <w:bCs/>
    </w:rPr>
  </w:style>
  <w:style w:type="character" w:customStyle="1" w:styleId="afc">
    <w:name w:val="コメント内容 (文字)"/>
    <w:basedOn w:val="afa"/>
    <w:link w:val="afb"/>
    <w:rsid w:val="00F34834"/>
    <w:rPr>
      <w:b/>
      <w:bCs/>
      <w:lang w:eastAsia="en-US"/>
    </w:rPr>
  </w:style>
  <w:style w:type="paragraph" w:styleId="afd">
    <w:name w:val="Date"/>
    <w:basedOn w:val="a1"/>
    <w:next w:val="a1"/>
    <w:link w:val="afe"/>
    <w:rsid w:val="00F34834"/>
  </w:style>
  <w:style w:type="character" w:customStyle="1" w:styleId="afe">
    <w:name w:val="日付 (文字)"/>
    <w:basedOn w:val="a2"/>
    <w:link w:val="afd"/>
    <w:rsid w:val="00F34834"/>
    <w:rPr>
      <w:lang w:eastAsia="en-US"/>
    </w:rPr>
  </w:style>
  <w:style w:type="paragraph" w:styleId="aff">
    <w:name w:val="Document Map"/>
    <w:basedOn w:val="a1"/>
    <w:link w:val="aff0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0">
    <w:name w:val="見出しマップ (文字)"/>
    <w:basedOn w:val="a2"/>
    <w:link w:val="aff"/>
    <w:rsid w:val="00F34834"/>
    <w:rPr>
      <w:rFonts w:ascii="Segoe UI" w:hAnsi="Segoe UI" w:cs="Segoe UI"/>
      <w:sz w:val="16"/>
      <w:szCs w:val="16"/>
      <w:lang w:eastAsia="en-US"/>
    </w:rPr>
  </w:style>
  <w:style w:type="paragraph" w:styleId="aff1">
    <w:name w:val="E-mail Signature"/>
    <w:basedOn w:val="a1"/>
    <w:link w:val="aff2"/>
    <w:rsid w:val="00F34834"/>
    <w:pPr>
      <w:spacing w:after="0"/>
    </w:pPr>
  </w:style>
  <w:style w:type="character" w:customStyle="1" w:styleId="aff2">
    <w:name w:val="電子メール署名 (文字)"/>
    <w:basedOn w:val="a2"/>
    <w:link w:val="aff1"/>
    <w:rsid w:val="00F34834"/>
    <w:rPr>
      <w:lang w:eastAsia="en-US"/>
    </w:rPr>
  </w:style>
  <w:style w:type="paragraph" w:styleId="aff3">
    <w:name w:val="endnote text"/>
    <w:basedOn w:val="a1"/>
    <w:link w:val="aff4"/>
    <w:rsid w:val="00F34834"/>
    <w:pPr>
      <w:spacing w:after="0"/>
    </w:pPr>
  </w:style>
  <w:style w:type="character" w:customStyle="1" w:styleId="aff4">
    <w:name w:val="文末脚注文字列 (文字)"/>
    <w:basedOn w:val="a2"/>
    <w:link w:val="aff3"/>
    <w:rsid w:val="00F34834"/>
    <w:rPr>
      <w:lang w:eastAsia="en-US"/>
    </w:rPr>
  </w:style>
  <w:style w:type="paragraph" w:styleId="aff5">
    <w:name w:val="envelope address"/>
    <w:basedOn w:val="a1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1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f7">
    <w:name w:val="footnote text"/>
    <w:basedOn w:val="a1"/>
    <w:link w:val="aff8"/>
    <w:rsid w:val="00F34834"/>
    <w:pPr>
      <w:spacing w:after="0"/>
    </w:pPr>
  </w:style>
  <w:style w:type="character" w:customStyle="1" w:styleId="aff8">
    <w:name w:val="脚注文字列 (文字)"/>
    <w:basedOn w:val="a2"/>
    <w:link w:val="aff7"/>
    <w:rsid w:val="00F34834"/>
    <w:rPr>
      <w:lang w:eastAsia="en-US"/>
    </w:rPr>
  </w:style>
  <w:style w:type="paragraph" w:styleId="HTML">
    <w:name w:val="HTML Address"/>
    <w:basedOn w:val="a1"/>
    <w:link w:val="HTML0"/>
    <w:rsid w:val="00F34834"/>
    <w:pPr>
      <w:spacing w:after="0"/>
    </w:pPr>
    <w:rPr>
      <w:i/>
      <w:iCs/>
    </w:rPr>
  </w:style>
  <w:style w:type="character" w:customStyle="1" w:styleId="HTML0">
    <w:name w:val="HTML アドレス (文字)"/>
    <w:basedOn w:val="a2"/>
    <w:link w:val="HTML"/>
    <w:rsid w:val="00F34834"/>
    <w:rPr>
      <w:i/>
      <w:iCs/>
      <w:lang w:eastAsia="en-US"/>
    </w:rPr>
  </w:style>
  <w:style w:type="paragraph" w:styleId="HTML1">
    <w:name w:val="HTML Preformatted"/>
    <w:basedOn w:val="a1"/>
    <w:link w:val="HTML2"/>
    <w:rsid w:val="00F34834"/>
    <w:pPr>
      <w:spacing w:after="0"/>
    </w:pPr>
    <w:rPr>
      <w:rFonts w:ascii="Consolas" w:hAnsi="Consolas"/>
    </w:rPr>
  </w:style>
  <w:style w:type="character" w:customStyle="1" w:styleId="HTML2">
    <w:name w:val="HTML 書式付き (文字)"/>
    <w:basedOn w:val="a2"/>
    <w:link w:val="HTML1"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rsid w:val="00F34834"/>
    <w:pPr>
      <w:spacing w:after="0"/>
      <w:ind w:left="200" w:hanging="200"/>
    </w:pPr>
  </w:style>
  <w:style w:type="paragraph" w:styleId="2a">
    <w:name w:val="index 2"/>
    <w:basedOn w:val="a1"/>
    <w:next w:val="a1"/>
    <w:rsid w:val="00F34834"/>
    <w:pPr>
      <w:spacing w:after="0"/>
      <w:ind w:left="400" w:hanging="200"/>
    </w:pPr>
  </w:style>
  <w:style w:type="paragraph" w:styleId="37">
    <w:name w:val="index 3"/>
    <w:basedOn w:val="a1"/>
    <w:next w:val="a1"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rsid w:val="00F34834"/>
    <w:pPr>
      <w:spacing w:after="0"/>
      <w:ind w:left="1800" w:hanging="200"/>
    </w:pPr>
  </w:style>
  <w:style w:type="paragraph" w:styleId="aff9">
    <w:name w:val="index heading"/>
    <w:basedOn w:val="a1"/>
    <w:next w:val="11"/>
    <w:rsid w:val="00F34834"/>
    <w:rPr>
      <w:rFonts w:asciiTheme="majorHAnsi" w:eastAsiaTheme="majorEastAsia" w:hAnsiTheme="majorHAnsi" w:cstheme="majorBidi"/>
      <w:b/>
      <w:bCs/>
    </w:rPr>
  </w:style>
  <w:style w:type="paragraph" w:styleId="2b">
    <w:name w:val="Intense Quote"/>
    <w:basedOn w:val="a1"/>
    <w:next w:val="a1"/>
    <w:link w:val="2c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2c">
    <w:name w:val="引用文 2 (文字)"/>
    <w:basedOn w:val="a2"/>
    <w:link w:val="2b"/>
    <w:uiPriority w:val="30"/>
    <w:rsid w:val="00F34834"/>
    <w:rPr>
      <w:i/>
      <w:iCs/>
      <w:color w:val="4472C4" w:themeColor="accent1"/>
      <w:lang w:eastAsia="en-US"/>
    </w:rPr>
  </w:style>
  <w:style w:type="paragraph" w:styleId="affa">
    <w:name w:val="List"/>
    <w:basedOn w:val="a1"/>
    <w:rsid w:val="00F34834"/>
    <w:pPr>
      <w:ind w:left="283" w:hanging="283"/>
      <w:contextualSpacing/>
    </w:pPr>
  </w:style>
  <w:style w:type="paragraph" w:styleId="2d">
    <w:name w:val="List 2"/>
    <w:basedOn w:val="a1"/>
    <w:rsid w:val="00F34834"/>
    <w:pPr>
      <w:ind w:left="566" w:hanging="283"/>
      <w:contextualSpacing/>
    </w:pPr>
  </w:style>
  <w:style w:type="paragraph" w:styleId="38">
    <w:name w:val="List 3"/>
    <w:basedOn w:val="a1"/>
    <w:rsid w:val="00F34834"/>
    <w:pPr>
      <w:ind w:left="849" w:hanging="283"/>
      <w:contextualSpacing/>
    </w:pPr>
  </w:style>
  <w:style w:type="paragraph" w:styleId="44">
    <w:name w:val="List 4"/>
    <w:basedOn w:val="a1"/>
    <w:rsid w:val="00F34834"/>
    <w:pPr>
      <w:ind w:left="1132" w:hanging="283"/>
      <w:contextualSpacing/>
    </w:pPr>
  </w:style>
  <w:style w:type="paragraph" w:styleId="54">
    <w:name w:val="List 5"/>
    <w:basedOn w:val="a1"/>
    <w:rsid w:val="00F34834"/>
    <w:pPr>
      <w:ind w:left="1415" w:hanging="283"/>
      <w:contextualSpacing/>
    </w:pPr>
  </w:style>
  <w:style w:type="paragraph" w:styleId="a0">
    <w:name w:val="List Bullet"/>
    <w:basedOn w:val="a1"/>
    <w:rsid w:val="00F34834"/>
    <w:pPr>
      <w:numPr>
        <w:numId w:val="5"/>
      </w:numPr>
      <w:contextualSpacing/>
    </w:pPr>
  </w:style>
  <w:style w:type="paragraph" w:styleId="20">
    <w:name w:val="List Bullet 2"/>
    <w:basedOn w:val="a1"/>
    <w:rsid w:val="00F34834"/>
    <w:pPr>
      <w:numPr>
        <w:numId w:val="6"/>
      </w:numPr>
      <w:contextualSpacing/>
    </w:pPr>
  </w:style>
  <w:style w:type="paragraph" w:styleId="30">
    <w:name w:val="List Bullet 3"/>
    <w:basedOn w:val="a1"/>
    <w:rsid w:val="00F34834"/>
    <w:pPr>
      <w:numPr>
        <w:numId w:val="7"/>
      </w:numPr>
      <w:contextualSpacing/>
    </w:pPr>
  </w:style>
  <w:style w:type="paragraph" w:styleId="40">
    <w:name w:val="List Bullet 4"/>
    <w:basedOn w:val="a1"/>
    <w:rsid w:val="00F34834"/>
    <w:pPr>
      <w:numPr>
        <w:numId w:val="8"/>
      </w:numPr>
      <w:contextualSpacing/>
    </w:pPr>
  </w:style>
  <w:style w:type="paragraph" w:styleId="50">
    <w:name w:val="List Bullet 5"/>
    <w:basedOn w:val="a1"/>
    <w:rsid w:val="00F34834"/>
    <w:pPr>
      <w:numPr>
        <w:numId w:val="9"/>
      </w:numPr>
      <w:contextualSpacing/>
    </w:pPr>
  </w:style>
  <w:style w:type="paragraph" w:styleId="affb">
    <w:name w:val="List Continue"/>
    <w:basedOn w:val="a1"/>
    <w:rsid w:val="00F34834"/>
    <w:pPr>
      <w:spacing w:after="120"/>
      <w:ind w:left="283"/>
      <w:contextualSpacing/>
    </w:pPr>
  </w:style>
  <w:style w:type="paragraph" w:styleId="2e">
    <w:name w:val="List Continue 2"/>
    <w:basedOn w:val="a1"/>
    <w:rsid w:val="00F34834"/>
    <w:pPr>
      <w:spacing w:after="120"/>
      <w:ind w:left="566"/>
      <w:contextualSpacing/>
    </w:pPr>
  </w:style>
  <w:style w:type="paragraph" w:styleId="39">
    <w:name w:val="List Continue 3"/>
    <w:basedOn w:val="a1"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rsid w:val="00F34834"/>
    <w:pPr>
      <w:spacing w:after="120"/>
      <w:ind w:left="1415"/>
      <w:contextualSpacing/>
    </w:pPr>
  </w:style>
  <w:style w:type="paragraph" w:styleId="a">
    <w:name w:val="List Number"/>
    <w:basedOn w:val="a1"/>
    <w:rsid w:val="00F34834"/>
    <w:pPr>
      <w:numPr>
        <w:numId w:val="10"/>
      </w:numPr>
      <w:contextualSpacing/>
    </w:pPr>
  </w:style>
  <w:style w:type="paragraph" w:styleId="2">
    <w:name w:val="List Number 2"/>
    <w:basedOn w:val="a1"/>
    <w:rsid w:val="00F34834"/>
    <w:pPr>
      <w:numPr>
        <w:numId w:val="11"/>
      </w:numPr>
      <w:contextualSpacing/>
    </w:pPr>
  </w:style>
  <w:style w:type="paragraph" w:styleId="3">
    <w:name w:val="List Number 3"/>
    <w:basedOn w:val="a1"/>
    <w:rsid w:val="00F34834"/>
    <w:pPr>
      <w:numPr>
        <w:numId w:val="12"/>
      </w:numPr>
      <w:contextualSpacing/>
    </w:pPr>
  </w:style>
  <w:style w:type="paragraph" w:styleId="4">
    <w:name w:val="List Number 4"/>
    <w:basedOn w:val="a1"/>
    <w:rsid w:val="00F34834"/>
    <w:pPr>
      <w:numPr>
        <w:numId w:val="13"/>
      </w:numPr>
      <w:contextualSpacing/>
    </w:pPr>
  </w:style>
  <w:style w:type="paragraph" w:styleId="5">
    <w:name w:val="List Number 5"/>
    <w:basedOn w:val="a1"/>
    <w:rsid w:val="00F34834"/>
    <w:pPr>
      <w:numPr>
        <w:numId w:val="14"/>
      </w:numPr>
      <w:contextualSpacing/>
    </w:pPr>
  </w:style>
  <w:style w:type="paragraph" w:styleId="affc">
    <w:name w:val="List Paragraph"/>
    <w:basedOn w:val="a1"/>
    <w:uiPriority w:val="34"/>
    <w:qFormat/>
    <w:rsid w:val="00F34834"/>
    <w:pPr>
      <w:ind w:left="720"/>
      <w:contextualSpacing/>
    </w:pPr>
  </w:style>
  <w:style w:type="paragraph" w:styleId="affd">
    <w:name w:val="macro"/>
    <w:link w:val="affe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affe">
    <w:name w:val="マクロ文字列 (文字)"/>
    <w:basedOn w:val="a2"/>
    <w:link w:val="affd"/>
    <w:rsid w:val="00F34834"/>
    <w:rPr>
      <w:rFonts w:ascii="Consolas" w:hAnsi="Consolas"/>
      <w:lang w:eastAsia="en-US"/>
    </w:rPr>
  </w:style>
  <w:style w:type="paragraph" w:styleId="afff">
    <w:name w:val="Message Header"/>
    <w:basedOn w:val="a1"/>
    <w:link w:val="afff0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メッセージ見出し (文字)"/>
    <w:basedOn w:val="a2"/>
    <w:link w:val="afff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F34834"/>
    <w:rPr>
      <w:lang w:eastAsia="en-US"/>
    </w:rPr>
  </w:style>
  <w:style w:type="paragraph" w:styleId="Web">
    <w:name w:val="Normal (Web)"/>
    <w:basedOn w:val="a1"/>
    <w:rsid w:val="00F34834"/>
    <w:rPr>
      <w:sz w:val="24"/>
      <w:szCs w:val="24"/>
    </w:rPr>
  </w:style>
  <w:style w:type="paragraph" w:styleId="afff2">
    <w:name w:val="Normal Indent"/>
    <w:basedOn w:val="a1"/>
    <w:rsid w:val="00F34834"/>
    <w:pPr>
      <w:ind w:left="720"/>
    </w:pPr>
  </w:style>
  <w:style w:type="paragraph" w:styleId="afff3">
    <w:name w:val="Note Heading"/>
    <w:basedOn w:val="a1"/>
    <w:next w:val="a1"/>
    <w:link w:val="afff4"/>
    <w:rsid w:val="00F34834"/>
    <w:pPr>
      <w:spacing w:after="0"/>
    </w:pPr>
  </w:style>
  <w:style w:type="character" w:customStyle="1" w:styleId="afff4">
    <w:name w:val="記 (文字)"/>
    <w:basedOn w:val="a2"/>
    <w:link w:val="afff3"/>
    <w:rsid w:val="00F34834"/>
    <w:rPr>
      <w:lang w:eastAsia="en-US"/>
    </w:rPr>
  </w:style>
  <w:style w:type="paragraph" w:styleId="afff5">
    <w:name w:val="Plain Text"/>
    <w:basedOn w:val="a1"/>
    <w:link w:val="afff6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書式なし (文字)"/>
    <w:basedOn w:val="a2"/>
    <w:link w:val="afff5"/>
    <w:rsid w:val="00F34834"/>
    <w:rPr>
      <w:rFonts w:ascii="Consolas" w:hAnsi="Consolas"/>
      <w:sz w:val="21"/>
      <w:szCs w:val="21"/>
      <w:lang w:eastAsia="en-US"/>
    </w:rPr>
  </w:style>
  <w:style w:type="paragraph" w:styleId="afff7">
    <w:name w:val="Quote"/>
    <w:basedOn w:val="a1"/>
    <w:next w:val="a1"/>
    <w:link w:val="afff8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8">
    <w:name w:val="引用文 (文字)"/>
    <w:basedOn w:val="a2"/>
    <w:link w:val="afff7"/>
    <w:uiPriority w:val="29"/>
    <w:rsid w:val="00F34834"/>
    <w:rPr>
      <w:i/>
      <w:iCs/>
      <w:color w:val="404040" w:themeColor="text1" w:themeTint="BF"/>
      <w:lang w:eastAsia="en-US"/>
    </w:rPr>
  </w:style>
  <w:style w:type="paragraph" w:styleId="afff9">
    <w:name w:val="Salutation"/>
    <w:basedOn w:val="a1"/>
    <w:next w:val="a1"/>
    <w:link w:val="afffa"/>
    <w:rsid w:val="00F34834"/>
  </w:style>
  <w:style w:type="character" w:customStyle="1" w:styleId="afffa">
    <w:name w:val="挨拶文 (文字)"/>
    <w:basedOn w:val="a2"/>
    <w:link w:val="afff9"/>
    <w:rsid w:val="00F34834"/>
    <w:rPr>
      <w:lang w:eastAsia="en-US"/>
    </w:rPr>
  </w:style>
  <w:style w:type="paragraph" w:styleId="afffb">
    <w:name w:val="Signature"/>
    <w:basedOn w:val="a1"/>
    <w:link w:val="afffc"/>
    <w:rsid w:val="00F34834"/>
    <w:pPr>
      <w:spacing w:after="0"/>
      <w:ind w:left="4252"/>
    </w:pPr>
  </w:style>
  <w:style w:type="character" w:customStyle="1" w:styleId="afffc">
    <w:name w:val="署名 (文字)"/>
    <w:basedOn w:val="a2"/>
    <w:link w:val="afffb"/>
    <w:rsid w:val="00F34834"/>
    <w:rPr>
      <w:lang w:eastAsia="en-US"/>
    </w:rPr>
  </w:style>
  <w:style w:type="paragraph" w:styleId="afffd">
    <w:name w:val="Subtitle"/>
    <w:basedOn w:val="a1"/>
    <w:next w:val="a1"/>
    <w:link w:val="afffe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e">
    <w:name w:val="副題 (文字)"/>
    <w:basedOn w:val="a2"/>
    <w:link w:val="afffd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">
    <w:name w:val="table of authorities"/>
    <w:basedOn w:val="a1"/>
    <w:next w:val="a1"/>
    <w:rsid w:val="00F34834"/>
    <w:pPr>
      <w:spacing w:after="0"/>
      <w:ind w:left="200" w:hanging="200"/>
    </w:pPr>
  </w:style>
  <w:style w:type="paragraph" w:styleId="affff0">
    <w:name w:val="table of figures"/>
    <w:basedOn w:val="a1"/>
    <w:next w:val="a1"/>
    <w:rsid w:val="00F34834"/>
    <w:pPr>
      <w:spacing w:after="0"/>
    </w:pPr>
  </w:style>
  <w:style w:type="paragraph" w:styleId="affff1">
    <w:name w:val="Title"/>
    <w:basedOn w:val="a1"/>
    <w:next w:val="a1"/>
    <w:link w:val="affff2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2">
    <w:name w:val="表題 (文字)"/>
    <w:basedOn w:val="a2"/>
    <w:link w:val="affff1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3">
    <w:name w:val="toa heading"/>
    <w:basedOn w:val="a1"/>
    <w:next w:val="a1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4">
    <w:name w:val="TOC Heading"/>
    <w:basedOn w:val="1"/>
    <w:next w:val="a1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2">
    <w:name w:val="見出し 2 (文字)"/>
    <w:basedOn w:val="a2"/>
    <w:link w:val="21"/>
    <w:rsid w:val="008546AE"/>
    <w:rPr>
      <w:rFonts w:ascii="Arial" w:hAnsi="Arial"/>
      <w:sz w:val="32"/>
      <w:lang w:eastAsia="en-US"/>
    </w:rPr>
  </w:style>
  <w:style w:type="paragraph" w:styleId="affff5">
    <w:name w:val="Revision"/>
    <w:hidden/>
    <w:uiPriority w:val="99"/>
    <w:semiHidden/>
    <w:rsid w:val="00DC28EF"/>
    <w:rPr>
      <w:lang w:eastAsia="en-US"/>
    </w:rPr>
  </w:style>
  <w:style w:type="character" w:customStyle="1" w:styleId="TFChar">
    <w:name w:val="TF Char"/>
    <w:link w:val="TF"/>
    <w:rsid w:val="004D6B33"/>
    <w:rPr>
      <w:rFonts w:ascii="Arial" w:hAnsi="Arial"/>
      <w:b/>
      <w:lang w:eastAsia="en-US"/>
    </w:rPr>
  </w:style>
  <w:style w:type="paragraph" w:customStyle="1" w:styleId="CRCoverPage">
    <w:name w:val="CR Cover Page"/>
    <w:rsid w:val="00097C9F"/>
    <w:pPr>
      <w:spacing w:after="120"/>
    </w:pPr>
    <w:rPr>
      <w:rFonts w:ascii="Arial" w:eastAsiaTheme="minorEastAsia" w:hAnsi="Arial"/>
      <w:lang w:eastAsia="en-US"/>
    </w:rPr>
  </w:style>
  <w:style w:type="character" w:customStyle="1" w:styleId="a6">
    <w:name w:val="ヘッダー (文字)"/>
    <w:link w:val="a5"/>
    <w:rsid w:val="00097C9F"/>
    <w:rPr>
      <w:rFonts w:ascii="Arial" w:hAnsi="Arial"/>
      <w:b/>
      <w:sz w:val="18"/>
      <w:lang w:eastAsia="ja-JP"/>
    </w:rPr>
  </w:style>
  <w:style w:type="character" w:styleId="affff6">
    <w:name w:val="annotation reference"/>
    <w:basedOn w:val="a2"/>
    <w:rsid w:val="00E66EE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1339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</cp:lastModifiedBy>
  <cp:revision>5</cp:revision>
  <cp:lastPrinted>2019-02-25T14:05:00Z</cp:lastPrinted>
  <dcterms:created xsi:type="dcterms:W3CDTF">2023-02-10T02:32:00Z</dcterms:created>
  <dcterms:modified xsi:type="dcterms:W3CDTF">2023-02-14T10:37:00Z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bb4fa5d-3ac5-4415-967c-34900a0e1c6f_Enabled">
    <vt:lpwstr>true</vt:lpwstr>
  </property>
  <property fmtid="{D5CDD505-2E9C-101B-9397-08002B2CF9AE}" pid="3" name="MSIP_Label_dbb4fa5d-3ac5-4415-967c-34900a0e1c6f_SetDate">
    <vt:lpwstr>2023-02-07T05:09:30Z</vt:lpwstr>
  </property>
  <property fmtid="{D5CDD505-2E9C-101B-9397-08002B2CF9AE}" pid="4" name="MSIP_Label_dbb4fa5d-3ac5-4415-967c-34900a0e1c6f_Method">
    <vt:lpwstr>Privileged</vt:lpwstr>
  </property>
  <property fmtid="{D5CDD505-2E9C-101B-9397-08002B2CF9AE}" pid="5" name="MSIP_Label_dbb4fa5d-3ac5-4415-967c-34900a0e1c6f_Name">
    <vt:lpwstr>dbb4fa5d-3ac5-4415-967c-34900a0e1c6f</vt:lpwstr>
  </property>
  <property fmtid="{D5CDD505-2E9C-101B-9397-08002B2CF9AE}" pid="6" name="MSIP_Label_dbb4fa5d-3ac5-4415-967c-34900a0e1c6f_SiteId">
    <vt:lpwstr>a629ef32-67ba-47a6-8eb3-ec43935644fc</vt:lpwstr>
  </property>
  <property fmtid="{D5CDD505-2E9C-101B-9397-08002B2CF9AE}" pid="7" name="MSIP_Label_dbb4fa5d-3ac5-4415-967c-34900a0e1c6f_ActionId">
    <vt:lpwstr>f6e39fbc-63dc-4248-8692-b8f7a6dc49cc</vt:lpwstr>
  </property>
  <property fmtid="{D5CDD505-2E9C-101B-9397-08002B2CF9AE}" pid="8" name="MSIP_Label_dbb4fa5d-3ac5-4415-967c-34900a0e1c6f_ContentBits">
    <vt:lpwstr>0</vt:lpwstr>
  </property>
</Properties>
</file>