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92A841E"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A256C" w:rsidRPr="007A256C">
        <w:rPr>
          <w:rFonts w:ascii="Arial" w:hAnsi="Arial" w:cs="Arial"/>
          <w:b/>
          <w:bCs/>
          <w:szCs w:val="24"/>
          <w:lang w:val="pt-BR" w:eastAsia="ja-JP"/>
        </w:rPr>
        <w:t>10.6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169885A"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6B16FD">
        <w:rPr>
          <w:rFonts w:ascii="Arial" w:hAnsi="Arial" w:cs="Arial"/>
          <w:b/>
          <w:szCs w:val="24"/>
          <w:lang w:val="en-US" w:eastAsia="ja-JP"/>
        </w:rPr>
        <w:t xml:space="preserve">Update </w:t>
      </w:r>
      <w:r w:rsidR="00052557">
        <w:rPr>
          <w:rFonts w:ascii="Arial" w:hAnsi="Arial" w:cs="Arial"/>
          <w:b/>
          <w:szCs w:val="24"/>
          <w:lang w:val="en-US" w:eastAsia="ja-JP"/>
        </w:rPr>
        <w:t>to</w:t>
      </w:r>
      <w:r w:rsidR="006B16FD">
        <w:rPr>
          <w:rFonts w:ascii="Arial" w:hAnsi="Arial" w:cs="Arial"/>
          <w:b/>
          <w:szCs w:val="24"/>
          <w:lang w:val="en-US" w:eastAsia="ja-JP"/>
        </w:rPr>
        <w:t xml:space="preserve"> the </w:t>
      </w:r>
      <w:r w:rsidR="00125984">
        <w:rPr>
          <w:rFonts w:ascii="Arial" w:hAnsi="Arial" w:cs="Arial"/>
          <w:b/>
          <w:szCs w:val="24"/>
          <w:lang w:val="en-US" w:eastAsia="ja-JP"/>
        </w:rPr>
        <w:t>Reference Architecture</w:t>
      </w:r>
      <w:r w:rsidR="006B16FD">
        <w:rPr>
          <w:rFonts w:ascii="Arial" w:hAnsi="Arial" w:cs="Arial"/>
          <w:b/>
          <w:szCs w:val="24"/>
          <w:lang w:val="en-US" w:eastAsia="ja-JP"/>
        </w:rPr>
        <w:t xml:space="preserve"> for IBACS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2F17F7BC" w14:textId="11BF0D85" w:rsidR="009F42FB" w:rsidRPr="009F42FB" w:rsidRDefault="00D61658" w:rsidP="009F42FB">
      <w:pPr>
        <w:rPr>
          <w:lang w:val="en-US"/>
        </w:rPr>
      </w:pPr>
      <w:r>
        <w:rPr>
          <w:lang w:val="en-US"/>
        </w:rPr>
        <w:t xml:space="preserve">In this contribution, we provide </w:t>
      </w:r>
      <w:r w:rsidR="004C4B64">
        <w:rPr>
          <w:lang w:val="en-US"/>
        </w:rPr>
        <w:t xml:space="preserve">an update to the </w:t>
      </w:r>
      <w:r w:rsidR="00125984">
        <w:rPr>
          <w:lang w:val="en-US"/>
        </w:rPr>
        <w:t xml:space="preserve">reference architecture in permanent document v.0.1.0 [1] the to be aligned with </w:t>
      </w:r>
      <w:r w:rsidR="004C4B64">
        <w:rPr>
          <w:lang w:val="en-US"/>
        </w:rPr>
        <w:t>the architectures of IMS that supports the data channel [</w:t>
      </w:r>
      <w:r w:rsidR="00125984">
        <w:rPr>
          <w:lang w:val="en-US"/>
        </w:rPr>
        <w:t>2</w:t>
      </w:r>
      <w:r w:rsidR="004C4B64">
        <w:rPr>
          <w:lang w:val="en-US"/>
        </w:rPr>
        <w:t>]</w:t>
      </w:r>
      <w:r w:rsidR="00125984">
        <w:rPr>
          <w:lang w:val="en-US"/>
        </w:rPr>
        <w:t xml:space="preserve"> agreed for TS23.228</w:t>
      </w:r>
      <w:r w:rsidR="008F713D">
        <w:rPr>
          <w:lang w:val="en-US"/>
        </w:rPr>
        <w:t xml:space="preserve">. </w:t>
      </w:r>
    </w:p>
    <w:bookmarkEnd w:id="0"/>
    <w:p w14:paraId="10D29D2B" w14:textId="110EDCFA" w:rsidR="00F62F09" w:rsidRPr="00F62F09" w:rsidRDefault="00B75764" w:rsidP="00F62F09">
      <w:pPr>
        <w:pStyle w:val="Heading1"/>
        <w:numPr>
          <w:ilvl w:val="0"/>
          <w:numId w:val="3"/>
        </w:numPr>
      </w:pPr>
      <w:r>
        <w:t xml:space="preserve">Reasons for </w:t>
      </w:r>
      <w:r w:rsidR="00125984">
        <w:t xml:space="preserve">the </w:t>
      </w:r>
      <w:r>
        <w:t>change</w:t>
      </w:r>
    </w:p>
    <w:p w14:paraId="1D93E850" w14:textId="19999690" w:rsidR="00C11111" w:rsidRPr="00B620E7" w:rsidRDefault="00125984" w:rsidP="00125984">
      <w:pPr>
        <w:rPr>
          <w:lang w:val="en-US"/>
        </w:rPr>
      </w:pPr>
      <w:r>
        <w:rPr>
          <w:lang w:val="en-US"/>
        </w:rPr>
        <w:t xml:space="preserve">Figure 3.1.1 “Potential Reference Architecture” is based on [3]TR23.700-87, which is replaced by [2]. As a result, we need to update the figure accordingly. </w:t>
      </w:r>
    </w:p>
    <w:p w14:paraId="2754D5DE" w14:textId="7574063E" w:rsidR="00DD58E0" w:rsidRPr="00DD58E0" w:rsidRDefault="00B75764" w:rsidP="00DD58E0">
      <w:pPr>
        <w:pStyle w:val="Heading1"/>
        <w:numPr>
          <w:ilvl w:val="0"/>
          <w:numId w:val="3"/>
        </w:numPr>
      </w:pPr>
      <w:r>
        <w:t>Proposed change</w:t>
      </w:r>
      <w:bookmarkStart w:id="1" w:name="_Toc119578641"/>
    </w:p>
    <w:p w14:paraId="657306AF" w14:textId="59250B1A" w:rsidR="00DD58E0" w:rsidRPr="00DD58E0" w:rsidRDefault="00DD58E0" w:rsidP="00DD58E0">
      <w:pPr>
        <w:pStyle w:val="Heading2"/>
        <w:numPr>
          <w:ilvl w:val="1"/>
          <w:numId w:val="3"/>
        </w:numPr>
        <w:rPr>
          <w:rFonts w:eastAsia="Yu Mincho"/>
        </w:rPr>
      </w:pPr>
      <w:r w:rsidRPr="00DD58E0">
        <w:rPr>
          <w:rFonts w:eastAsia="Yu Mincho"/>
        </w:rPr>
        <w:t>Potential Reference Architecture (SA2)</w:t>
      </w:r>
      <w:bookmarkEnd w:id="1"/>
    </w:p>
    <w:p w14:paraId="03963701" w14:textId="41A17CAF" w:rsidR="00125984" w:rsidDel="00DD58E0" w:rsidRDefault="00125984" w:rsidP="00125984">
      <w:pPr>
        <w:numPr>
          <w:ilvl w:val="0"/>
          <w:numId w:val="3"/>
        </w:numPr>
        <w:rPr>
          <w:del w:id="2" w:author="Author"/>
          <w:lang w:val="en-US"/>
        </w:rPr>
      </w:pPr>
      <w:del w:id="3" w:author="Author">
        <w:r w:rsidDel="00DD58E0">
          <w:delText>[Editor’s Note: this section needs further updates aligned with the work in SA2]</w:delText>
        </w:r>
      </w:del>
    </w:p>
    <w:p w14:paraId="34C8E3E7" w14:textId="266BD366" w:rsidR="00125984" w:rsidDel="00DD58E0" w:rsidRDefault="00125984" w:rsidP="00125984">
      <w:pPr>
        <w:numPr>
          <w:ilvl w:val="0"/>
          <w:numId w:val="3"/>
        </w:numPr>
        <w:rPr>
          <w:del w:id="4" w:author="Author"/>
          <w:rFonts w:eastAsia="Calibri"/>
        </w:rPr>
      </w:pPr>
      <w:del w:id="5" w:author="Author">
        <w:r w:rsidDel="00DD58E0">
          <w:rPr>
            <w:highlight w:val="yellow"/>
          </w:rPr>
          <w:delText>[</w:delText>
        </w:r>
        <w:r w:rsidDel="00DD58E0">
          <w:delText xml:space="preserve"> The following diagram depicts a potential reference architecture that is being discussed by SA2 as part of FS_NG_RTC in TR23.700-87.</w:delText>
        </w:r>
      </w:del>
    </w:p>
    <w:p w14:paraId="19DBD3C9" w14:textId="1DF6367D" w:rsidR="00125984" w:rsidRDefault="00125984" w:rsidP="00DD58E0">
      <w:pPr>
        <w:ind w:left="432"/>
        <w:rPr>
          <w:ins w:id="6" w:author="Author"/>
          <w:rFonts w:ascii="Calibri" w:eastAsia="Calibri" w:hAnsi="Calibri"/>
          <w:sz w:val="22"/>
          <w:szCs w:val="22"/>
        </w:rPr>
      </w:pPr>
      <w:del w:id="7" w:author="Author">
        <w:r w:rsidDel="00DD58E0">
          <w:rPr>
            <w:rFonts w:ascii="Calibri" w:eastAsia="Calibri" w:hAnsi="Calibri"/>
            <w:sz w:val="22"/>
            <w:szCs w:val="22"/>
          </w:rPr>
          <w:object w:dxaOrig="8652" w:dyaOrig="5640" w14:anchorId="61B54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282pt" o:ole="">
              <v:imagedata r:id="rId11" o:title=""/>
            </v:shape>
            <o:OLEObject Type="Embed" ProgID="Visio.Drawing.15" ShapeID="_x0000_i1025" DrawAspect="Content" ObjectID="_1737843686" r:id="rId12"/>
          </w:object>
        </w:r>
      </w:del>
    </w:p>
    <w:p w14:paraId="099516B5" w14:textId="319D79AE" w:rsidR="00DD58E0" w:rsidDel="00DD58E0" w:rsidRDefault="00DD58E0" w:rsidP="00DD58E0">
      <w:pPr>
        <w:ind w:left="432"/>
        <w:rPr>
          <w:del w:id="8" w:author="Author"/>
          <w:rFonts w:ascii="Calibri" w:eastAsia="Calibri" w:hAnsi="Calibri"/>
          <w:sz w:val="22"/>
          <w:szCs w:val="22"/>
        </w:rPr>
      </w:pPr>
    </w:p>
    <w:p w14:paraId="215888B5" w14:textId="27EA5DC1" w:rsidR="00125984" w:rsidDel="00DD58E0" w:rsidRDefault="00125984" w:rsidP="00DD58E0">
      <w:pPr>
        <w:ind w:left="432"/>
        <w:rPr>
          <w:del w:id="9" w:author="Author"/>
          <w:rFonts w:eastAsia="Yu Mincho"/>
          <w:b/>
          <w:bCs/>
          <w:szCs w:val="24"/>
          <w:lang w:val="en-US"/>
        </w:rPr>
      </w:pPr>
      <w:del w:id="10" w:author="Author">
        <w:r w:rsidDel="00DD58E0">
          <w:rPr>
            <w:b/>
            <w:bCs/>
          </w:rPr>
          <w:delText>Figure 3.1.1 Potential Reference Architecture</w:delText>
        </w:r>
      </w:del>
    </w:p>
    <w:p w14:paraId="66E9EBF5" w14:textId="77777777" w:rsidR="00DD58E0" w:rsidRDefault="00DD58E0" w:rsidP="00DD58E0">
      <w:pPr>
        <w:pStyle w:val="TH"/>
        <w:rPr>
          <w:ins w:id="11" w:author="Author"/>
          <w:sz w:val="20"/>
        </w:rPr>
      </w:pPr>
      <w:ins w:id="12" w:author="Author">
        <w:r w:rsidRPr="00DD58E0">
          <w:rPr>
            <w:rFonts w:eastAsia="DengXian"/>
            <w:sz w:val="20"/>
          </w:rPr>
          <w:object w:dxaOrig="7152" w:dyaOrig="5508" w14:anchorId="6ED11A46">
            <v:shape id="_x0000_i1026" type="#_x0000_t75" style="width:357.6pt;height:275.4pt" o:ole="">
              <v:imagedata r:id="rId13" o:title=""/>
            </v:shape>
            <o:OLEObject Type="Embed" ProgID="Visio.Drawing.11" ShapeID="_x0000_i1026" DrawAspect="Content" ObjectID="_1737843687" r:id="rId14"/>
          </w:object>
        </w:r>
      </w:ins>
    </w:p>
    <w:p w14:paraId="44D510B9" w14:textId="654273F6" w:rsidR="00DD58E0" w:rsidRPr="00A2116F" w:rsidRDefault="00DD58E0" w:rsidP="00A2116F">
      <w:pPr>
        <w:pStyle w:val="TF"/>
        <w:rPr>
          <w:ins w:id="13" w:author="Author"/>
          <w:rFonts w:ascii="Times New Roman" w:hAnsi="Times New Roman"/>
          <w:b w:val="0"/>
          <w:lang w:val="en-US"/>
        </w:rPr>
      </w:pPr>
      <w:ins w:id="14" w:author="Author">
        <w:r w:rsidRPr="00A2116F">
          <w:rPr>
            <w:rFonts w:ascii="Times New Roman" w:hAnsi="Times New Roman"/>
            <w:b w:val="0"/>
            <w:lang w:val="en-US"/>
          </w:rPr>
          <w:t>Figure 3.1.1 Potential Reference Architecture 1: Architecture option of IMS supporting DC usage with DCMF</w:t>
        </w:r>
      </w:ins>
    </w:p>
    <w:p w14:paraId="030C1A19" w14:textId="77777777" w:rsidR="00DD58E0" w:rsidRDefault="00DD58E0" w:rsidP="00DD58E0">
      <w:pPr>
        <w:pStyle w:val="TH"/>
        <w:rPr>
          <w:ins w:id="15" w:author="Author"/>
          <w:rFonts w:eastAsia="SimSun"/>
          <w:sz w:val="20"/>
        </w:rPr>
      </w:pPr>
      <w:ins w:id="16" w:author="Author">
        <w:r w:rsidRPr="00DD58E0">
          <w:rPr>
            <w:rFonts w:eastAsia="DengXian"/>
            <w:sz w:val="20"/>
          </w:rPr>
          <w:object w:dxaOrig="7116" w:dyaOrig="5472" w14:anchorId="7393AACB">
            <v:shape id="_x0000_i1027" type="#_x0000_t75" style="width:355.8pt;height:273.6pt" o:ole="">
              <v:imagedata r:id="rId15" o:title=""/>
            </v:shape>
            <o:OLEObject Type="Embed" ProgID="Visio.Drawing.11" ShapeID="_x0000_i1027" DrawAspect="Content" ObjectID="_1737843688" r:id="rId16"/>
          </w:object>
        </w:r>
      </w:ins>
    </w:p>
    <w:p w14:paraId="0251D760" w14:textId="375A7A84" w:rsidR="00DD58E0" w:rsidRPr="00A2116F" w:rsidRDefault="00DD58E0" w:rsidP="00DD58E0">
      <w:pPr>
        <w:pStyle w:val="TF"/>
        <w:rPr>
          <w:ins w:id="17" w:author="Author"/>
          <w:rFonts w:ascii="Times New Roman" w:hAnsi="Times New Roman"/>
          <w:b w:val="0"/>
          <w:lang w:val="en-US"/>
        </w:rPr>
      </w:pPr>
      <w:ins w:id="18" w:author="Author">
        <w:r w:rsidRPr="00A2116F">
          <w:rPr>
            <w:rFonts w:ascii="Times New Roman" w:hAnsi="Times New Roman"/>
            <w:b w:val="0"/>
            <w:lang w:val="en-US"/>
          </w:rPr>
          <w:t>Figure 3.1.2 Potential Reference Architecture 2: Architecture option of IMS supporting DC usage with enhanced MRF</w:t>
        </w:r>
      </w:ins>
    </w:p>
    <w:p w14:paraId="673E457E" w14:textId="77777777" w:rsidR="00DD58E0" w:rsidRDefault="00DD58E0" w:rsidP="00DD58E0">
      <w:pPr>
        <w:pStyle w:val="TF"/>
        <w:rPr>
          <w:ins w:id="19" w:author="Author"/>
          <w:rFonts w:eastAsia="SimSun"/>
        </w:rPr>
      </w:pPr>
    </w:p>
    <w:p w14:paraId="7EF0776F" w14:textId="77777777" w:rsidR="00125984" w:rsidRPr="00A2116F" w:rsidRDefault="00125984" w:rsidP="00125984">
      <w:pPr>
        <w:rPr>
          <w:rPrChange w:id="20" w:author="Author">
            <w:rPr>
              <w:lang w:val="en-US"/>
            </w:rPr>
          </w:rPrChange>
        </w:rPr>
      </w:pPr>
    </w:p>
    <w:p w14:paraId="31DFDB63" w14:textId="77777777" w:rsidR="00583965" w:rsidRDefault="00583965" w:rsidP="00DD58E0">
      <w:pPr>
        <w:pStyle w:val="Heading1"/>
        <w:numPr>
          <w:ilvl w:val="0"/>
          <w:numId w:val="22"/>
        </w:numPr>
      </w:pPr>
      <w:r>
        <w:t>Proposal</w:t>
      </w:r>
    </w:p>
    <w:p w14:paraId="73F02001" w14:textId="2A1FAA2F" w:rsidR="00F17FCB" w:rsidRPr="00FD4CF0" w:rsidRDefault="00583965" w:rsidP="00FD4CF0">
      <w:r>
        <w:rPr>
          <w:lang w:val="en-US"/>
        </w:rPr>
        <w:t>We propose to</w:t>
      </w:r>
      <w:r w:rsidR="00DF13C0">
        <w:rPr>
          <w:lang w:val="en-US"/>
        </w:rPr>
        <w:t xml:space="preserve"> </w:t>
      </w:r>
      <w:r w:rsidR="00BE33CC">
        <w:rPr>
          <w:lang w:val="en-US"/>
        </w:rPr>
        <w:t xml:space="preserve">agree </w:t>
      </w:r>
      <w:r w:rsidR="00A2116F">
        <w:rPr>
          <w:lang w:val="en-US"/>
        </w:rPr>
        <w:t xml:space="preserve">to </w:t>
      </w:r>
      <w:r w:rsidR="00BE33CC">
        <w:rPr>
          <w:lang w:val="en-US"/>
        </w:rPr>
        <w:t xml:space="preserve">the </w:t>
      </w:r>
      <w:r w:rsidR="00FD4CF0">
        <w:rPr>
          <w:lang w:val="en-US"/>
        </w:rPr>
        <w:t xml:space="preserve">updated </w:t>
      </w:r>
      <w:r w:rsidR="00A2116F">
        <w:rPr>
          <w:lang w:val="en-US"/>
        </w:rPr>
        <w:t xml:space="preserve">reference architecture </w:t>
      </w:r>
      <w:r w:rsidR="00BE33CC">
        <w:rPr>
          <w:lang w:val="en-US"/>
        </w:rPr>
        <w:t xml:space="preserve">and </w:t>
      </w:r>
      <w:r w:rsidR="00FD4CF0">
        <w:rPr>
          <w:lang w:val="en-US"/>
        </w:rPr>
        <w:t xml:space="preserve">include it and the text in </w:t>
      </w:r>
      <w:r w:rsidR="00FD4CF0" w:rsidRPr="00FD4CF0">
        <w:rPr>
          <w:lang w:val="en-US"/>
        </w:rPr>
        <w:t>the permanent document of IBACS</w:t>
      </w:r>
      <w:r w:rsidR="005C217E">
        <w:rPr>
          <w:lang w:val="en-US"/>
        </w:rPr>
        <w:t xml:space="preserve"> [1]</w:t>
      </w:r>
      <w:r w:rsidR="00FD4CF0" w:rsidRPr="00FD4CF0">
        <w:rPr>
          <w:lang w:val="en-US"/>
        </w:rPr>
        <w:t>.</w:t>
      </w:r>
    </w:p>
    <w:p w14:paraId="1AD77411" w14:textId="6ED250AD" w:rsidR="003649FB" w:rsidRDefault="003649FB" w:rsidP="00DD58E0">
      <w:pPr>
        <w:pStyle w:val="Heading1"/>
        <w:numPr>
          <w:ilvl w:val="0"/>
          <w:numId w:val="22"/>
        </w:numPr>
      </w:pPr>
      <w:r>
        <w:t>References</w:t>
      </w:r>
    </w:p>
    <w:p w14:paraId="062241E2" w14:textId="32DCDE50" w:rsidR="006B16FD" w:rsidRPr="006B16FD" w:rsidRDefault="003649FB" w:rsidP="001067EA">
      <w:r>
        <w:rPr>
          <w:lang w:val="en-US"/>
        </w:rPr>
        <w:t>[1]</w:t>
      </w:r>
      <w:r>
        <w:rPr>
          <w:lang w:val="en-US"/>
        </w:rPr>
        <w:tab/>
      </w:r>
      <w:r w:rsidR="004C4B64">
        <w:rPr>
          <w:lang w:val="en-US"/>
        </w:rPr>
        <w:t xml:space="preserve"> </w:t>
      </w:r>
      <w:r w:rsidR="006B16FD" w:rsidRPr="006B16FD">
        <w:t xml:space="preserve">S4-221554, “IBACS Permanent Document”, v0.1.0, </w:t>
      </w:r>
      <w:r w:rsidR="006B16FD" w:rsidRPr="004C4B64">
        <w:t>3GPP SA4 121</w:t>
      </w:r>
      <w:r w:rsidR="006B16FD">
        <w:t xml:space="preserve"> meeting</w:t>
      </w:r>
      <w:r w:rsidR="006B16FD" w:rsidRPr="004C4B64">
        <w:t>, Nov 2022.</w:t>
      </w:r>
    </w:p>
    <w:p w14:paraId="3DF842DC" w14:textId="77777777" w:rsidR="00125984" w:rsidRPr="003649FB" w:rsidRDefault="00125984" w:rsidP="00125984">
      <w:r>
        <w:t>[2]</w:t>
      </w:r>
      <w:r w:rsidRPr="004C4B64">
        <w:t xml:space="preserve"> </w:t>
      </w:r>
      <w:r>
        <w:t>S2-2301449, “</w:t>
      </w:r>
      <w:r w:rsidRPr="004C4B64">
        <w:t>Architecture of IMS supporting data channel</w:t>
      </w:r>
      <w:r>
        <w:t xml:space="preserve">”, </w:t>
      </w:r>
      <w:r w:rsidRPr="004C4B64">
        <w:t>3GPP TSG SA WG2 Meeting #154AHE</w:t>
      </w:r>
      <w:r>
        <w:t>, January 2023.</w:t>
      </w:r>
      <w:r w:rsidRPr="004C4B64">
        <w:t xml:space="preserve">  </w:t>
      </w:r>
    </w:p>
    <w:p w14:paraId="20319F66" w14:textId="5629B8DF" w:rsidR="003649FB" w:rsidRDefault="004C4B64" w:rsidP="001067EA">
      <w:r w:rsidRPr="004C4B64">
        <w:t>[</w:t>
      </w:r>
      <w:r w:rsidR="00125984">
        <w:t>3</w:t>
      </w:r>
      <w:r w:rsidRPr="004C4B64">
        <w:t xml:space="preserve">] </w:t>
      </w:r>
      <w:r w:rsidR="003649FB" w:rsidRPr="004C4B64">
        <w:t>3GPP TR2</w:t>
      </w:r>
      <w:r w:rsidR="001067EA" w:rsidRPr="004C4B64">
        <w:t>3</w:t>
      </w:r>
      <w:r w:rsidR="003649FB" w:rsidRPr="004C4B64">
        <w:t>.</w:t>
      </w:r>
      <w:r w:rsidR="001067EA" w:rsidRPr="004C4B64">
        <w:t>700-87</w:t>
      </w:r>
      <w:r w:rsidR="003649FB" w:rsidRPr="004C4B64">
        <w:t xml:space="preserve">: </w:t>
      </w:r>
      <w:r w:rsidR="00901B08" w:rsidRPr="004C4B64">
        <w:t>“</w:t>
      </w:r>
      <w:r w:rsidR="001067EA">
        <w:t>Study on system architecture enhancement for next generation real time communication; Phase 2</w:t>
      </w:r>
      <w:r w:rsidR="003649FB" w:rsidRPr="00235394">
        <w:t>"</w:t>
      </w:r>
    </w:p>
    <w:p w14:paraId="0A7123CC" w14:textId="77777777" w:rsidR="00125984" w:rsidRPr="003649FB" w:rsidRDefault="00125984"/>
    <w:sectPr w:rsidR="00125984" w:rsidRPr="003649FB" w:rsidSect="00E72D7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B28C6" w14:textId="77777777" w:rsidR="00D958B2" w:rsidRDefault="00D958B2">
      <w:r>
        <w:separator/>
      </w:r>
    </w:p>
  </w:endnote>
  <w:endnote w:type="continuationSeparator" w:id="0">
    <w:p w14:paraId="3C07C059" w14:textId="77777777" w:rsidR="00D958B2" w:rsidRDefault="00D95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41460" w14:textId="77777777" w:rsidR="00052557" w:rsidRDefault="00052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9BB2D" w14:textId="77777777" w:rsidR="00052557" w:rsidRDefault="00052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D4CF4" w14:textId="77777777" w:rsidR="00D958B2" w:rsidRDefault="00D958B2">
      <w:r>
        <w:separator/>
      </w:r>
    </w:p>
  </w:footnote>
  <w:footnote w:type="continuationSeparator" w:id="0">
    <w:p w14:paraId="2A465241" w14:textId="77777777" w:rsidR="00D958B2" w:rsidRDefault="00D95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25BBE91"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052557">
      <w:rPr>
        <w:rFonts w:ascii="Arial" w:eastAsia="SimSun" w:hAnsi="Arial" w:cs="Arial"/>
        <w:sz w:val="22"/>
        <w:lang w:val="en-US"/>
      </w:rPr>
      <w:t>2</w:t>
    </w:r>
    <w:r w:rsidRPr="006C359E">
      <w:rPr>
        <w:rFonts w:ascii="Arial" w:eastAsia="SimSun" w:hAnsi="Arial" w:cs="Arial"/>
        <w:b/>
        <w:i/>
        <w:sz w:val="22"/>
      </w:rPr>
      <w:tab/>
    </w:r>
    <w:r w:rsidRPr="006C359E">
      <w:rPr>
        <w:rFonts w:ascii="Arial" w:eastAsia="SimSun" w:hAnsi="Arial" w:cs="Arial"/>
        <w:b/>
        <w:i/>
        <w:sz w:val="28"/>
        <w:szCs w:val="28"/>
      </w:rPr>
      <w:t xml:space="preserve">Tdoc </w:t>
    </w:r>
    <w:r w:rsidR="00052557" w:rsidRPr="00052557">
      <w:rPr>
        <w:rFonts w:ascii="Arial" w:eastAsia="SimSun" w:hAnsi="Arial" w:cs="Arial"/>
        <w:b/>
        <w:i/>
        <w:sz w:val="28"/>
        <w:szCs w:val="28"/>
      </w:rPr>
      <w:t>S4-230178</w:t>
    </w:r>
  </w:p>
  <w:p w14:paraId="07F0C8DC" w14:textId="11E75A3F" w:rsidR="008075BF" w:rsidRPr="006C359E" w:rsidRDefault="00052557"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Athens, 20 February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CFA38" w14:textId="77777777" w:rsidR="00052557" w:rsidRDefault="00052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5C6999"/>
    <w:multiLevelType w:val="multilevel"/>
    <w:tmpl w:val="DAEACD52"/>
    <w:lvl w:ilvl="0">
      <w:start w:val="4"/>
      <w:numFmt w:val="decimal"/>
      <w:lvlText w:val="%1"/>
      <w:lvlJc w:val="left"/>
      <w:pPr>
        <w:ind w:left="432" w:hanging="432"/>
      </w:pPr>
      <w:rPr>
        <w:rFonts w:hint="default"/>
      </w:rPr>
    </w:lvl>
    <w:lvl w:ilvl="1">
      <w:start w:val="1"/>
      <w:numFmt w:val="decimal"/>
      <w:lvlText w:val="%1.%2"/>
      <w:lvlJc w:val="left"/>
      <w:pPr>
        <w:ind w:left="720" w:hanging="720"/>
      </w:pPr>
      <w:rPr>
        <w:rFonts w:hint="default"/>
        <w:sz w:val="36"/>
        <w:szCs w:val="36"/>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A650C084"/>
    <w:lvl w:ilvl="0">
      <w:start w:val="1"/>
      <w:numFmt w:val="decimal"/>
      <w:lvlText w:val="%1"/>
      <w:lvlJc w:val="left"/>
      <w:pPr>
        <w:ind w:left="432" w:hanging="432"/>
      </w:pPr>
    </w:lvl>
    <w:lvl w:ilvl="1">
      <w:start w:val="1"/>
      <w:numFmt w:val="decimal"/>
      <w:lvlText w:val="%1.%2"/>
      <w:lvlJc w:val="left"/>
      <w:pPr>
        <w:ind w:left="720" w:hanging="720"/>
      </w:pPr>
      <w:rPr>
        <w:sz w:val="36"/>
        <w:szCs w:val="3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608C6F2C"/>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3"/>
  </w:num>
  <w:num w:numId="6" w16cid:durableId="735123984">
    <w:abstractNumId w:val="4"/>
  </w:num>
  <w:num w:numId="7" w16cid:durableId="788552162">
    <w:abstractNumId w:val="7"/>
  </w:num>
  <w:num w:numId="8" w16cid:durableId="283195772">
    <w:abstractNumId w:val="0"/>
  </w:num>
  <w:num w:numId="9" w16cid:durableId="1031805320">
    <w:abstractNumId w:val="2"/>
  </w:num>
  <w:num w:numId="10" w16cid:durableId="169148494">
    <w:abstractNumId w:val="13"/>
  </w:num>
  <w:num w:numId="11" w16cid:durableId="1525971380">
    <w:abstractNumId w:val="11"/>
  </w:num>
  <w:num w:numId="12" w16cid:durableId="1511218414">
    <w:abstractNumId w:val="12"/>
  </w:num>
  <w:num w:numId="13" w16cid:durableId="815728443">
    <w:abstractNumId w:val="13"/>
  </w:num>
  <w:num w:numId="14" w16cid:durableId="910039807">
    <w:abstractNumId w:val="14"/>
  </w:num>
  <w:num w:numId="15" w16cid:durableId="320429868">
    <w:abstractNumId w:val="13"/>
  </w:num>
  <w:num w:numId="16" w16cid:durableId="1445350000">
    <w:abstractNumId w:val="13"/>
  </w:num>
  <w:num w:numId="17" w16cid:durableId="1168445116">
    <w:abstractNumId w:val="1"/>
  </w:num>
  <w:num w:numId="18" w16cid:durableId="1755198183">
    <w:abstractNumId w:val="15"/>
  </w:num>
  <w:num w:numId="19" w16cid:durableId="35548318">
    <w:abstractNumId w:val="6"/>
  </w:num>
  <w:num w:numId="20" w16cid:durableId="2069843407">
    <w:abstractNumId w:val="13"/>
  </w:num>
  <w:num w:numId="21" w16cid:durableId="1050108345">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4194218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255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5984"/>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EDE"/>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9FB"/>
    <w:rsid w:val="003658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912"/>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3C5"/>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256C"/>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16F"/>
    <w:rsid w:val="00A216C2"/>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16F7"/>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07F86"/>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33CC"/>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1658"/>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58B2"/>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8E0"/>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5EC3"/>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2" w:qFormat="1"/>
    <w:lsdException w:name="heading 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2"/>
    <w:qFormat/>
    <w:rsid w:val="004B6090"/>
    <w:pPr>
      <w:keepNext/>
      <w:keepLines/>
      <w:numPr>
        <w:numId w:val="20"/>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8817369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0523031">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3962647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298220818">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45190619">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243</Words>
  <Characters>1387</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2023-02-14T09:33:00Z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