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70A4E0D1"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proofErr w:type="spellStart"/>
      <w:r w:rsidR="00F92FBB">
        <w:rPr>
          <w:rFonts w:ascii="Arial" w:hAnsi="Arial" w:cs="Arial"/>
          <w:b/>
          <w:sz w:val="22"/>
          <w:szCs w:val="24"/>
          <w:lang w:val="en-US"/>
        </w:rPr>
        <w:t>MeCAR</w:t>
      </w:r>
      <w:proofErr w:type="spellEnd"/>
      <w:r w:rsidR="009C1853">
        <w:rPr>
          <w:rFonts w:ascii="Arial" w:hAnsi="Arial" w:cs="Arial"/>
          <w:b/>
          <w:sz w:val="22"/>
          <w:szCs w:val="24"/>
          <w:lang w:val="en-US"/>
        </w:rPr>
        <w:t>] </w:t>
      </w:r>
      <w:r w:rsidR="00F92FBB">
        <w:rPr>
          <w:rFonts w:ascii="Arial" w:hAnsi="Arial" w:cs="Arial"/>
          <w:b/>
          <w:sz w:val="22"/>
          <w:szCs w:val="24"/>
          <w:lang w:val="en-US"/>
        </w:rPr>
        <w:t xml:space="preserve">Addition of eye gaze to interaction </w:t>
      </w:r>
      <w:r w:rsidR="00114707">
        <w:rPr>
          <w:rFonts w:ascii="Arial" w:hAnsi="Arial" w:cs="Arial"/>
          <w:b/>
          <w:sz w:val="22"/>
          <w:szCs w:val="24"/>
          <w:lang w:val="en-US"/>
        </w:rPr>
        <w:t xml:space="preserve">metadata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615F3CAC"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F92FBB">
        <w:rPr>
          <w:rFonts w:ascii="Arial" w:hAnsi="Arial"/>
          <w:sz w:val="22"/>
          <w:lang w:val="en-US"/>
        </w:rPr>
        <w:t>9.5</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5BCF45B9" w14:textId="52D15C5A" w:rsidR="00E15DB9" w:rsidRDefault="00E15DB9" w:rsidP="00E15DB9">
      <w:pPr>
        <w:rPr>
          <w:lang w:val="en-US"/>
        </w:rPr>
      </w:pPr>
      <w:proofErr w:type="spellStart"/>
      <w:r>
        <w:rPr>
          <w:lang w:val="en-US"/>
        </w:rPr>
        <w:t>MeCAR</w:t>
      </w:r>
      <w:proofErr w:type="spellEnd"/>
      <w:r>
        <w:rPr>
          <w:lang w:val="en-US"/>
        </w:rPr>
        <w:t xml:space="preserve"> PD v4 classifies AR/MR data into three categories: device capability, media description and interaction metadata. The listed interaction data includes AR anchor, user pose, FOV, viewport, gesture, body action, facial </w:t>
      </w:r>
      <w:proofErr w:type="gramStart"/>
      <w:r>
        <w:rPr>
          <w:lang w:val="en-US"/>
        </w:rPr>
        <w:t>expression</w:t>
      </w:r>
      <w:proofErr w:type="gramEnd"/>
      <w:r>
        <w:rPr>
          <w:lang w:val="en-US"/>
        </w:rPr>
        <w:t xml:space="preserve"> and sensor information. However, eye gaze is missing in the</w:t>
      </w:r>
      <w:r w:rsidR="00D928A6">
        <w:rPr>
          <w:lang w:val="en-US"/>
        </w:rPr>
        <w:t xml:space="preserve"> current </w:t>
      </w:r>
      <w:r>
        <w:rPr>
          <w:lang w:val="en-US"/>
        </w:rPr>
        <w:t>version.</w:t>
      </w:r>
    </w:p>
    <w:p w14:paraId="52FD6F1F" w14:textId="4E292548" w:rsidR="00797D8A" w:rsidRPr="00EE49C4" w:rsidRDefault="00797D8A" w:rsidP="00E15DB9">
      <w:pPr>
        <w:rPr>
          <w:lang w:val="en-US"/>
        </w:rPr>
      </w:pPr>
      <w:r>
        <w:rPr>
          <w:lang w:val="en-US"/>
        </w:rPr>
        <w:t xml:space="preserve">Eye </w:t>
      </w:r>
      <w:r w:rsidR="001765C3">
        <w:rPr>
          <w:lang w:val="en-US"/>
        </w:rPr>
        <w:t xml:space="preserve">tracking </w:t>
      </w:r>
      <w:r>
        <w:rPr>
          <w:lang w:val="en-US"/>
        </w:rPr>
        <w:t xml:space="preserve">is widely supported by MR headsets </w:t>
      </w:r>
      <w:proofErr w:type="gramStart"/>
      <w:r>
        <w:rPr>
          <w:lang w:val="en-US"/>
        </w:rPr>
        <w:t>e.g.</w:t>
      </w:r>
      <w:proofErr w:type="gramEnd"/>
      <w:r>
        <w:rPr>
          <w:lang w:val="en-US"/>
        </w:rPr>
        <w:t xml:space="preserve"> Microsoft HoloLens 2, Meta Quest Pro</w:t>
      </w:r>
      <w:r w:rsidR="00BC457E">
        <w:rPr>
          <w:lang w:val="en-US"/>
        </w:rPr>
        <w:t>.</w:t>
      </w:r>
      <w:r w:rsidR="00E5443A">
        <w:rPr>
          <w:lang w:val="en-US"/>
        </w:rPr>
        <w:t xml:space="preserve"> Current devices typically perform tracking using a set of infrared (IR) emitters to illuminate the eye and an IR camera to capture eye images. </w:t>
      </w:r>
      <w:r w:rsidR="001765C3">
        <w:rPr>
          <w:lang w:val="en-US"/>
        </w:rPr>
        <w:t xml:space="preserve">The user’s gaze is </w:t>
      </w:r>
      <w:r w:rsidR="00E5443A">
        <w:rPr>
          <w:lang w:val="en-US"/>
        </w:rPr>
        <w:t>then</w:t>
      </w:r>
      <w:r w:rsidR="00ED499A">
        <w:rPr>
          <w:lang w:val="en-US"/>
        </w:rPr>
        <w:t xml:space="preserve"> </w:t>
      </w:r>
      <w:r w:rsidR="001765C3">
        <w:rPr>
          <w:lang w:val="en-US"/>
        </w:rPr>
        <w:t xml:space="preserve">estimated from the appearance of </w:t>
      </w:r>
      <w:r w:rsidR="001765C3" w:rsidRPr="00EE49C4">
        <w:rPr>
          <w:lang w:val="en-US"/>
        </w:rPr>
        <w:t>eye using</w:t>
      </w:r>
      <w:r w:rsidR="00E5443A" w:rsidRPr="00EE49C4">
        <w:rPr>
          <w:lang w:val="en-US"/>
        </w:rPr>
        <w:t xml:space="preserve"> image processing algorithms.</w:t>
      </w:r>
    </w:p>
    <w:p w14:paraId="516C4438" w14:textId="76A466C9" w:rsidR="00A26644" w:rsidRDefault="00F76606" w:rsidP="00A26644">
      <w:pPr>
        <w:rPr>
          <w:lang w:val="en-US"/>
        </w:rPr>
      </w:pPr>
      <w:r w:rsidRPr="00EE49C4">
        <w:rPr>
          <w:lang w:val="en-US"/>
        </w:rPr>
        <w:t xml:space="preserve">Eye gaze </w:t>
      </w:r>
      <w:r w:rsidR="00EE49C4" w:rsidRPr="00EE49C4">
        <w:rPr>
          <w:lang w:val="en-US"/>
        </w:rPr>
        <w:t xml:space="preserve">data enables several functionalities in XR applications. Some </w:t>
      </w:r>
      <w:proofErr w:type="gramStart"/>
      <w:r w:rsidR="00EE49C4" w:rsidRPr="00EE49C4">
        <w:rPr>
          <w:lang w:val="en-US"/>
        </w:rPr>
        <w:t>example</w:t>
      </w:r>
      <w:proofErr w:type="gramEnd"/>
      <w:r w:rsidR="00EE49C4" w:rsidRPr="00EE49C4">
        <w:rPr>
          <w:lang w:val="en-US"/>
        </w:rPr>
        <w:t xml:space="preserve"> are eye-supported selection</w:t>
      </w:r>
      <w:r w:rsidR="00EE49C4">
        <w:rPr>
          <w:lang w:val="en-US"/>
        </w:rPr>
        <w:t xml:space="preserve"> and control of objects, automatically scrolling through text and </w:t>
      </w:r>
      <w:r w:rsidR="00EE49C4" w:rsidRPr="00EE49C4">
        <w:rPr>
          <w:lang w:val="en-US"/>
        </w:rPr>
        <w:t>attention trackin</w:t>
      </w:r>
      <w:r w:rsidR="00EE49C4">
        <w:rPr>
          <w:lang w:val="en-US"/>
        </w:rPr>
        <w:t>g.</w:t>
      </w:r>
    </w:p>
    <w:p w14:paraId="377AFE17" w14:textId="4BDDD353" w:rsidR="00E15DB9" w:rsidRPr="00C919D2" w:rsidRDefault="00E5443A" w:rsidP="00C919D2">
      <w:pPr>
        <w:rPr>
          <w:lang w:val="en-US"/>
        </w:rPr>
      </w:pPr>
      <w:r>
        <w:rPr>
          <w:lang w:val="en-US"/>
        </w:rPr>
        <w:t>Eye gaze input is enabled</w:t>
      </w:r>
      <w:r w:rsidR="00C919D2">
        <w:rPr>
          <w:lang w:val="en-US"/>
        </w:rPr>
        <w:t xml:space="preserve"> in </w:t>
      </w:r>
      <w:proofErr w:type="spellStart"/>
      <w:r w:rsidR="00C919D2">
        <w:rPr>
          <w:lang w:val="en-US"/>
        </w:rPr>
        <w:t>OpenXR</w:t>
      </w:r>
      <w:proofErr w:type="spellEnd"/>
      <w:r w:rsidR="00C919D2">
        <w:rPr>
          <w:lang w:val="en-US"/>
        </w:rPr>
        <w:t xml:space="preserve"> by an extension that defines</w:t>
      </w:r>
      <w:r>
        <w:rPr>
          <w:lang w:val="en-US"/>
        </w:rPr>
        <w:t xml:space="preserve"> an interaction profile path </w:t>
      </w:r>
      <w:r w:rsidR="00C919D2">
        <w:rPr>
          <w:lang w:val="en-US"/>
        </w:rPr>
        <w:t>and input type</w:t>
      </w:r>
      <w:r>
        <w:rPr>
          <w:lang w:val="en-US"/>
        </w:rPr>
        <w:t>. This extension is implemented by several XR engines such as Unity [1] and Unreal [2].</w:t>
      </w:r>
    </w:p>
    <w:p w14:paraId="054E00BC" w14:textId="14D7E550" w:rsidR="00114707" w:rsidRDefault="00F92FBB" w:rsidP="00114707">
      <w:pPr>
        <w:pStyle w:val="Heading1"/>
        <w:tabs>
          <w:tab w:val="clear" w:pos="432"/>
          <w:tab w:val="num" w:pos="-288"/>
        </w:tabs>
        <w:rPr>
          <w:sz w:val="32"/>
        </w:rPr>
      </w:pPr>
      <w:r>
        <w:rPr>
          <w:sz w:val="32"/>
        </w:rPr>
        <w:t>Proposal</w:t>
      </w:r>
    </w:p>
    <w:p w14:paraId="6E8BF953" w14:textId="41C37030" w:rsidR="00FF5139" w:rsidRDefault="00F92FBB" w:rsidP="001F2AFE">
      <w:pPr>
        <w:rPr>
          <w:lang w:val="en-US"/>
        </w:rPr>
      </w:pPr>
      <w:r w:rsidRPr="00F92FBB">
        <w:rPr>
          <w:lang w:val="en-US"/>
        </w:rPr>
        <w:t xml:space="preserve">We propose </w:t>
      </w:r>
      <w:r w:rsidR="008770E9">
        <w:rPr>
          <w:lang w:val="en-US"/>
        </w:rPr>
        <w:t xml:space="preserve">to </w:t>
      </w:r>
      <w:r w:rsidR="00E15DB9">
        <w:rPr>
          <w:lang w:val="en-US"/>
        </w:rPr>
        <w:t>modify Table 2 as below to add</w:t>
      </w:r>
      <w:r>
        <w:rPr>
          <w:lang w:val="en-US"/>
        </w:rPr>
        <w:t xml:space="preserve"> eye gaze as an interaction </w:t>
      </w:r>
      <w:r w:rsidR="00ED499A">
        <w:rPr>
          <w:lang w:val="en-US"/>
        </w:rPr>
        <w:t>data</w:t>
      </w:r>
      <w:r>
        <w:rPr>
          <w:lang w:val="en-US"/>
        </w:rPr>
        <w:t xml:space="preserve"> type</w:t>
      </w:r>
      <w:r w:rsidR="008770E9">
        <w:rPr>
          <w:lang w:val="en-US"/>
        </w:rPr>
        <w:t xml:space="preserve"> to the</w:t>
      </w:r>
      <w:r w:rsidR="008770E9" w:rsidRPr="00F92FBB">
        <w:rPr>
          <w:lang w:val="en-US"/>
        </w:rPr>
        <w:t xml:space="preserve"> </w:t>
      </w:r>
      <w:proofErr w:type="spellStart"/>
      <w:r w:rsidR="008770E9" w:rsidRPr="00F92FBB">
        <w:rPr>
          <w:lang w:val="en-US"/>
        </w:rPr>
        <w:t>MeCAR</w:t>
      </w:r>
      <w:proofErr w:type="spellEnd"/>
      <w:r w:rsidR="008770E9" w:rsidRPr="00F92FBB">
        <w:rPr>
          <w:lang w:val="en-US"/>
        </w:rPr>
        <w:t xml:space="preserve"> PD</w:t>
      </w:r>
      <w:r w:rsidR="008770E9">
        <w:rPr>
          <w:lang w:val="en-US"/>
        </w:rPr>
        <w:t>.</w:t>
      </w:r>
    </w:p>
    <w:p w14:paraId="5DD2A3D2" w14:textId="77777777" w:rsidR="00E15DB9" w:rsidRDefault="00E15DB9" w:rsidP="001F2AFE">
      <w:pPr>
        <w:rPr>
          <w:lang w:val="en-US"/>
        </w:rPr>
      </w:pPr>
    </w:p>
    <w:p w14:paraId="4228B5A4" w14:textId="4068636B" w:rsidR="00E15DB9" w:rsidRPr="00E15DB9" w:rsidRDefault="00E15DB9" w:rsidP="00E15DB9">
      <w:pPr>
        <w:jc w:val="center"/>
        <w:rPr>
          <w:b/>
          <w:bCs/>
        </w:rPr>
      </w:pPr>
      <w:r w:rsidRPr="00E15DB9">
        <w:rPr>
          <w:b/>
          <w:bCs/>
        </w:rPr>
        <w:t>Table 2 – AR/MR Data type definitions</w:t>
      </w:r>
    </w:p>
    <w:tbl>
      <w:tblPr>
        <w:tblStyle w:val="TableGrid"/>
        <w:tblW w:w="5000" w:type="pct"/>
        <w:tblLayout w:type="fixed"/>
        <w:tblLook w:val="04A0" w:firstRow="1" w:lastRow="0" w:firstColumn="1" w:lastColumn="0" w:noHBand="0" w:noVBand="1"/>
      </w:tblPr>
      <w:tblGrid>
        <w:gridCol w:w="1170"/>
        <w:gridCol w:w="1320"/>
        <w:gridCol w:w="3816"/>
        <w:gridCol w:w="3375"/>
      </w:tblGrid>
      <w:tr w:rsidR="00E15DB9" w14:paraId="5623D61D" w14:textId="77777777" w:rsidTr="00052920">
        <w:trPr>
          <w:trHeight w:val="785"/>
        </w:trPr>
        <w:tc>
          <w:tcPr>
            <w:tcW w:w="604" w:type="pct"/>
          </w:tcPr>
          <w:p w14:paraId="1B091CCA"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AR/MR Data category</w:t>
            </w:r>
          </w:p>
        </w:tc>
        <w:tc>
          <w:tcPr>
            <w:tcW w:w="682" w:type="pct"/>
            <w:noWrap/>
          </w:tcPr>
          <w:p w14:paraId="47A22742"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AR/MR</w:t>
            </w:r>
          </w:p>
          <w:p w14:paraId="32C8D975"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Data type</w:t>
            </w:r>
          </w:p>
        </w:tc>
        <w:tc>
          <w:tcPr>
            <w:tcW w:w="1971" w:type="pct"/>
          </w:tcPr>
          <w:p w14:paraId="5E4B261C" w14:textId="77777777" w:rsidR="00E15DB9" w:rsidRDefault="00E15DB9" w:rsidP="00052920">
            <w:pPr>
              <w:spacing w:after="0"/>
              <w:jc w:val="center"/>
              <w:rPr>
                <w:rFonts w:ascii="Times" w:eastAsia="Microsoft YaHei" w:hAnsi="Times"/>
                <w:sz w:val="18"/>
                <w:szCs w:val="18"/>
                <w:lang w:eastAsia="zh-CN"/>
              </w:rPr>
            </w:pPr>
            <w:r>
              <w:rPr>
                <w:rFonts w:eastAsia="Microsoft YaHei"/>
                <w:b/>
                <w:bCs/>
                <w:sz w:val="18"/>
                <w:szCs w:val="18"/>
                <w:lang w:eastAsia="zh-CN"/>
              </w:rPr>
              <w:t>Definition</w:t>
            </w:r>
          </w:p>
        </w:tc>
        <w:tc>
          <w:tcPr>
            <w:tcW w:w="1743" w:type="pct"/>
            <w:noWrap/>
          </w:tcPr>
          <w:p w14:paraId="0401DA64" w14:textId="77777777" w:rsidR="00E15DB9" w:rsidRDefault="00E15DB9" w:rsidP="00052920">
            <w:pPr>
              <w:spacing w:after="0"/>
              <w:jc w:val="center"/>
              <w:rPr>
                <w:rFonts w:eastAsia="Microsoft YaHei"/>
                <w:b/>
                <w:sz w:val="18"/>
                <w:szCs w:val="18"/>
                <w:lang w:eastAsia="zh-CN"/>
              </w:rPr>
            </w:pPr>
            <w:r>
              <w:rPr>
                <w:rFonts w:eastAsia="Microsoft YaHei"/>
                <w:b/>
                <w:bCs/>
                <w:sz w:val="18"/>
                <w:szCs w:val="18"/>
                <w:lang w:eastAsia="zh-CN"/>
              </w:rPr>
              <w:t>Media type description (Examples)</w:t>
            </w:r>
          </w:p>
        </w:tc>
      </w:tr>
      <w:tr w:rsidR="00E15DB9" w14:paraId="201A8350" w14:textId="77777777" w:rsidTr="00052920">
        <w:trPr>
          <w:trHeight w:val="427"/>
        </w:trPr>
        <w:tc>
          <w:tcPr>
            <w:tcW w:w="604" w:type="pct"/>
          </w:tcPr>
          <w:p w14:paraId="37DA01AF"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w:t>
            </w:r>
          </w:p>
        </w:tc>
        <w:tc>
          <w:tcPr>
            <w:tcW w:w="682" w:type="pct"/>
            <w:noWrap/>
          </w:tcPr>
          <w:p w14:paraId="417F66AC"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w:t>
            </w:r>
          </w:p>
        </w:tc>
        <w:tc>
          <w:tcPr>
            <w:tcW w:w="1971" w:type="pct"/>
          </w:tcPr>
          <w:p w14:paraId="4F92B4FE" w14:textId="77777777" w:rsidR="00E15DB9" w:rsidRDefault="00E15DB9" w:rsidP="00052920">
            <w:pPr>
              <w:spacing w:after="0"/>
              <w:jc w:val="center"/>
              <w:rPr>
                <w:rFonts w:ascii="Times" w:eastAsia="Microsoft YaHei" w:hAnsi="Times"/>
                <w:sz w:val="18"/>
                <w:szCs w:val="18"/>
                <w:lang w:eastAsia="zh-CN"/>
              </w:rPr>
            </w:pPr>
            <w:r>
              <w:rPr>
                <w:rFonts w:eastAsia="Microsoft YaHei"/>
                <w:b/>
                <w:bCs/>
                <w:sz w:val="18"/>
                <w:szCs w:val="18"/>
                <w:lang w:eastAsia="zh-CN"/>
              </w:rPr>
              <w:t>…</w:t>
            </w:r>
          </w:p>
        </w:tc>
        <w:tc>
          <w:tcPr>
            <w:tcW w:w="1743" w:type="pct"/>
            <w:noWrap/>
          </w:tcPr>
          <w:p w14:paraId="4A364C50" w14:textId="77777777" w:rsidR="00E15DB9" w:rsidRDefault="00E15DB9" w:rsidP="00052920">
            <w:pPr>
              <w:spacing w:after="0"/>
              <w:jc w:val="center"/>
              <w:rPr>
                <w:rFonts w:eastAsia="Microsoft YaHei"/>
                <w:b/>
                <w:sz w:val="18"/>
                <w:szCs w:val="18"/>
                <w:lang w:eastAsia="zh-CN"/>
              </w:rPr>
            </w:pPr>
            <w:r>
              <w:rPr>
                <w:rFonts w:eastAsia="Microsoft YaHei"/>
                <w:b/>
                <w:bCs/>
                <w:sz w:val="18"/>
                <w:szCs w:val="18"/>
                <w:lang w:eastAsia="zh-CN"/>
              </w:rPr>
              <w:t>…</w:t>
            </w:r>
          </w:p>
        </w:tc>
      </w:tr>
      <w:tr w:rsidR="00E15DB9" w14:paraId="5C8D125F" w14:textId="77777777" w:rsidTr="00052920">
        <w:tc>
          <w:tcPr>
            <w:tcW w:w="604" w:type="pct"/>
            <w:vMerge w:val="restart"/>
          </w:tcPr>
          <w:p w14:paraId="342C5D45" w14:textId="77777777" w:rsidR="00E15DB9" w:rsidRDefault="00E15DB9" w:rsidP="00052920">
            <w:pPr>
              <w:spacing w:after="0"/>
              <w:jc w:val="center"/>
              <w:rPr>
                <w:rFonts w:eastAsia="Microsoft YaHei"/>
                <w:b/>
                <w:bCs/>
                <w:sz w:val="18"/>
                <w:szCs w:val="18"/>
                <w:lang w:eastAsia="zh-CN"/>
              </w:rPr>
            </w:pPr>
            <w:r>
              <w:rPr>
                <w:rFonts w:eastAsia="Microsoft YaHei"/>
                <w:b/>
                <w:bCs/>
                <w:sz w:val="18"/>
                <w:szCs w:val="18"/>
                <w:lang w:eastAsia="zh-CN"/>
              </w:rPr>
              <w:t>Interaction</w:t>
            </w:r>
          </w:p>
        </w:tc>
        <w:tc>
          <w:tcPr>
            <w:tcW w:w="682" w:type="pct"/>
            <w:noWrap/>
          </w:tcPr>
          <w:p w14:paraId="2502E54D" w14:textId="77777777" w:rsidR="00E15DB9" w:rsidRDefault="00E15DB9" w:rsidP="00052920">
            <w:pPr>
              <w:spacing w:after="0"/>
              <w:rPr>
                <w:rFonts w:eastAsia="Microsoft YaHei"/>
                <w:b/>
                <w:bCs/>
                <w:sz w:val="18"/>
                <w:szCs w:val="18"/>
                <w:lang w:eastAsia="zh-CN"/>
              </w:rPr>
            </w:pPr>
            <w:r>
              <w:rPr>
                <w:rFonts w:eastAsia="Microsoft YaHei"/>
                <w:b/>
                <w:bCs/>
                <w:sz w:val="18"/>
                <w:szCs w:val="18"/>
                <w:lang w:eastAsia="zh-CN"/>
              </w:rPr>
              <w:t>AR Anchor</w:t>
            </w:r>
          </w:p>
        </w:tc>
        <w:tc>
          <w:tcPr>
            <w:tcW w:w="1971" w:type="pct"/>
          </w:tcPr>
          <w:p w14:paraId="7B238E84" w14:textId="77777777" w:rsidR="00E15DB9" w:rsidRDefault="00E15DB9" w:rsidP="00052920">
            <w:pPr>
              <w:spacing w:after="0"/>
              <w:rPr>
                <w:rFonts w:ascii="Times" w:eastAsia="Microsoft YaHei" w:hAnsi="Times"/>
                <w:b/>
                <w:sz w:val="18"/>
                <w:szCs w:val="18"/>
                <w:lang w:eastAsia="zh-CN"/>
              </w:rPr>
            </w:pPr>
            <w:r>
              <w:rPr>
                <w:rFonts w:ascii="Times" w:eastAsia="Microsoft YaHei" w:hAnsi="Times"/>
                <w:sz w:val="18"/>
                <w:szCs w:val="18"/>
                <w:lang w:eastAsia="zh-CN"/>
              </w:rPr>
              <w:t>The AR anchor is meant to identify a point in the user space to be used to anchoring a visual object (2D or 3D)</w:t>
            </w:r>
          </w:p>
        </w:tc>
        <w:tc>
          <w:tcPr>
            <w:tcW w:w="1743" w:type="pct"/>
            <w:noWrap/>
          </w:tcPr>
          <w:p w14:paraId="1E1F4C1A"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Metadata allowing accurate overlaying/rendering of text, </w:t>
            </w:r>
            <w:proofErr w:type="gramStart"/>
            <w:r>
              <w:rPr>
                <w:rFonts w:eastAsia="Microsoft YaHei"/>
                <w:sz w:val="18"/>
                <w:szCs w:val="18"/>
                <w:lang w:eastAsia="zh-CN"/>
              </w:rPr>
              <w:t>graphics</w:t>
            </w:r>
            <w:proofErr w:type="gramEnd"/>
            <w:r>
              <w:rPr>
                <w:rFonts w:eastAsia="Microsoft YaHei"/>
                <w:sz w:val="18"/>
                <w:szCs w:val="18"/>
                <w:lang w:eastAsia="zh-CN"/>
              </w:rPr>
              <w:t xml:space="preserve"> or video contents to support Use Case 8 of TR 26.928.</w:t>
            </w:r>
          </w:p>
          <w:p w14:paraId="31B73586"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E15DB9" w14:paraId="03DD5B3C" w14:textId="77777777" w:rsidTr="00052920">
        <w:tc>
          <w:tcPr>
            <w:tcW w:w="604" w:type="pct"/>
            <w:vMerge/>
          </w:tcPr>
          <w:p w14:paraId="2B06A54C" w14:textId="77777777" w:rsidR="00E15DB9" w:rsidRDefault="00E15DB9" w:rsidP="00052920">
            <w:pPr>
              <w:spacing w:after="0"/>
              <w:rPr>
                <w:rFonts w:eastAsia="Microsoft YaHei"/>
                <w:b/>
                <w:bCs/>
                <w:sz w:val="18"/>
                <w:szCs w:val="18"/>
                <w:lang w:eastAsia="zh-CN"/>
              </w:rPr>
            </w:pPr>
          </w:p>
        </w:tc>
        <w:tc>
          <w:tcPr>
            <w:tcW w:w="682" w:type="pct"/>
            <w:noWrap/>
          </w:tcPr>
          <w:p w14:paraId="390025D5" w14:textId="77777777" w:rsidR="00E15DB9" w:rsidRDefault="00E15DB9" w:rsidP="00052920">
            <w:pPr>
              <w:spacing w:after="0"/>
              <w:rPr>
                <w:rFonts w:eastAsia="Microsoft YaHei"/>
                <w:b/>
                <w:bCs/>
                <w:sz w:val="18"/>
                <w:szCs w:val="18"/>
                <w:lang w:eastAsia="zh-CN"/>
              </w:rPr>
            </w:pPr>
            <w:r>
              <w:rPr>
                <w:rFonts w:eastAsia="Microsoft YaHei"/>
                <w:b/>
                <w:bCs/>
                <w:sz w:val="18"/>
                <w:szCs w:val="18"/>
                <w:lang w:eastAsia="zh-CN"/>
              </w:rPr>
              <w:t>User Pose</w:t>
            </w:r>
          </w:p>
        </w:tc>
        <w:tc>
          <w:tcPr>
            <w:tcW w:w="1971" w:type="pct"/>
          </w:tcPr>
          <w:p w14:paraId="55B83252" w14:textId="77777777" w:rsidR="00E15DB9" w:rsidRDefault="00E15DB9" w:rsidP="00052920">
            <w:pPr>
              <w:spacing w:after="0"/>
              <w:rPr>
                <w:rFonts w:ascii="Times" w:eastAsia="Microsoft YaHei" w:hAnsi="Times"/>
                <w:sz w:val="18"/>
                <w:szCs w:val="18"/>
                <w:lang w:eastAsia="zh-CN"/>
              </w:rPr>
            </w:pPr>
            <w:r>
              <w:rPr>
                <w:rFonts w:ascii="Times" w:eastAsia="Microsoft YaHei" w:hAnsi="Times"/>
                <w:sz w:val="18"/>
                <w:szCs w:val="18"/>
                <w:lang w:eastAsia="zh-CN"/>
              </w:rPr>
              <w:t>Clause 4.4.3.1 of 3GPP TR 26.998[1]</w:t>
            </w:r>
          </w:p>
          <w:p w14:paraId="166F5ABE" w14:textId="77777777" w:rsidR="00E15DB9" w:rsidRDefault="00E15DB9" w:rsidP="00052920">
            <w:pPr>
              <w:spacing w:after="0"/>
              <w:rPr>
                <w:rFonts w:ascii="Times" w:eastAsia="Microsoft YaHei" w:hAnsi="Times"/>
                <w:b/>
                <w:sz w:val="18"/>
                <w:szCs w:val="18"/>
                <w:lang w:eastAsia="zh-CN"/>
              </w:rPr>
            </w:pPr>
            <w:r>
              <w:rPr>
                <w:rFonts w:ascii="Times" w:eastAsia="Microsoft YaHei" w:hAnsi="Times"/>
                <w:sz w:val="18"/>
                <w:szCs w:val="18"/>
                <w:lang w:eastAsia="zh-CN"/>
              </w:rPr>
              <w:lastRenderedPageBreak/>
              <w:t>Representation of the user position and orientation</w:t>
            </w:r>
          </w:p>
        </w:tc>
        <w:tc>
          <w:tcPr>
            <w:tcW w:w="1743" w:type="pct"/>
            <w:noWrap/>
          </w:tcPr>
          <w:p w14:paraId="48F8F487" w14:textId="77777777" w:rsidR="00E15DB9" w:rsidRDefault="00E15DB9" w:rsidP="00052920">
            <w:pPr>
              <w:spacing w:after="0"/>
              <w:rPr>
                <w:rFonts w:eastAsia="Microsoft YaHei"/>
                <w:sz w:val="18"/>
                <w:szCs w:val="18"/>
                <w:lang w:eastAsia="zh-CN"/>
              </w:rPr>
            </w:pPr>
            <w:r>
              <w:rPr>
                <w:rFonts w:eastAsia="Microsoft YaHei"/>
                <w:b/>
                <w:sz w:val="18"/>
                <w:szCs w:val="18"/>
                <w:lang w:eastAsia="zh-CN"/>
              </w:rPr>
              <w:lastRenderedPageBreak/>
              <w:t>Type</w:t>
            </w:r>
            <w:r>
              <w:rPr>
                <w:rFonts w:eastAsia="Microsoft YaHei"/>
                <w:sz w:val="18"/>
                <w:szCs w:val="18"/>
                <w:lang w:eastAsia="zh-CN"/>
              </w:rPr>
              <w:t xml:space="preserve">: It consists of a quaternion for orientation and a 3D vector for position. </w:t>
            </w:r>
            <w:r>
              <w:rPr>
                <w:rFonts w:eastAsia="Microsoft YaHei"/>
                <w:sz w:val="18"/>
                <w:szCs w:val="18"/>
                <w:lang w:eastAsia="zh-CN"/>
              </w:rPr>
              <w:lastRenderedPageBreak/>
              <w:t>Timestamp is represented by a 64 bit monotonically increasing nano-second-based integer.</w:t>
            </w:r>
          </w:p>
          <w:p w14:paraId="11C9C027"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xml:space="preserve">: </w:t>
            </w:r>
            <w:proofErr w:type="spellStart"/>
            <w:proofErr w:type="gramStart"/>
            <w:r>
              <w:rPr>
                <w:rFonts w:eastAsia="Microsoft YaHei"/>
                <w:sz w:val="18"/>
                <w:szCs w:val="18"/>
                <w:lang w:eastAsia="zh-CN"/>
              </w:rPr>
              <w:t>Khronos</w:t>
            </w:r>
            <w:proofErr w:type="spellEnd"/>
            <w:r>
              <w:rPr>
                <w:rFonts w:eastAsia="Microsoft YaHei"/>
                <w:sz w:val="18"/>
                <w:szCs w:val="18"/>
                <w:lang w:eastAsia="zh-CN"/>
              </w:rPr>
              <w:t xml:space="preserve">  </w:t>
            </w:r>
            <w:proofErr w:type="spellStart"/>
            <w:r>
              <w:rPr>
                <w:rFonts w:eastAsia="Microsoft YaHei"/>
                <w:sz w:val="18"/>
                <w:szCs w:val="18"/>
                <w:lang w:eastAsia="zh-CN"/>
              </w:rPr>
              <w:t>OpenXR</w:t>
            </w:r>
            <w:proofErr w:type="spellEnd"/>
            <w:proofErr w:type="gramEnd"/>
          </w:p>
        </w:tc>
      </w:tr>
      <w:tr w:rsidR="00E15DB9" w14:paraId="701FA940" w14:textId="77777777" w:rsidTr="00052920">
        <w:tc>
          <w:tcPr>
            <w:tcW w:w="604" w:type="pct"/>
            <w:vMerge/>
          </w:tcPr>
          <w:p w14:paraId="5E01AFB6" w14:textId="77777777" w:rsidR="00E15DB9" w:rsidRDefault="00E15DB9" w:rsidP="00052920">
            <w:pPr>
              <w:spacing w:after="0"/>
              <w:rPr>
                <w:rFonts w:eastAsia="Microsoft YaHei"/>
                <w:b/>
                <w:bCs/>
                <w:sz w:val="18"/>
                <w:szCs w:val="18"/>
                <w:lang w:eastAsia="zh-CN"/>
              </w:rPr>
            </w:pPr>
          </w:p>
        </w:tc>
        <w:tc>
          <w:tcPr>
            <w:tcW w:w="682" w:type="pct"/>
            <w:noWrap/>
          </w:tcPr>
          <w:p w14:paraId="01BECBB0" w14:textId="77777777" w:rsidR="00E15DB9" w:rsidRDefault="00E15DB9" w:rsidP="00052920">
            <w:pPr>
              <w:spacing w:after="0"/>
              <w:rPr>
                <w:rFonts w:eastAsia="Microsoft YaHei"/>
                <w:b/>
                <w:bCs/>
                <w:sz w:val="18"/>
                <w:szCs w:val="18"/>
                <w:lang w:eastAsia="zh-CN"/>
              </w:rPr>
            </w:pPr>
            <w:r>
              <w:rPr>
                <w:rFonts w:eastAsia="Microsoft YaHei"/>
                <w:b/>
                <w:bCs/>
                <w:sz w:val="18"/>
                <w:szCs w:val="18"/>
                <w:lang w:eastAsia="zh-CN"/>
              </w:rPr>
              <w:t>FOV</w:t>
            </w:r>
          </w:p>
        </w:tc>
        <w:tc>
          <w:tcPr>
            <w:tcW w:w="1971" w:type="pct"/>
          </w:tcPr>
          <w:p w14:paraId="0F98C800" w14:textId="77777777" w:rsidR="00E15DB9" w:rsidRDefault="00E15DB9" w:rsidP="00052920">
            <w:pPr>
              <w:spacing w:after="0"/>
              <w:ind w:left="180" w:hangingChars="100" w:hanging="180"/>
              <w:rPr>
                <w:rFonts w:ascii="Times" w:eastAsia="Microsoft YaHei" w:hAnsi="Times"/>
                <w:sz w:val="18"/>
                <w:szCs w:val="18"/>
                <w:lang w:eastAsia="zh-CN"/>
              </w:rPr>
            </w:pPr>
            <w:r>
              <w:rPr>
                <w:rFonts w:ascii="Times" w:eastAsia="Microsoft YaHei" w:hAnsi="Times"/>
                <w:sz w:val="18"/>
                <w:szCs w:val="18"/>
                <w:lang w:eastAsia="zh-CN"/>
              </w:rPr>
              <w:t>Y.6.2.3 of 3GPP TS 26.114[3]</w:t>
            </w:r>
          </w:p>
          <w:p w14:paraId="733D7028" w14:textId="77777777" w:rsidR="00E15DB9" w:rsidRDefault="00E15DB9" w:rsidP="00052920">
            <w:pPr>
              <w:spacing w:after="0"/>
              <w:ind w:left="180" w:hangingChars="100" w:hanging="180"/>
              <w:rPr>
                <w:rFonts w:ascii="Times" w:eastAsia="Microsoft YaHei" w:hAnsi="Times"/>
                <w:b/>
                <w:sz w:val="18"/>
                <w:szCs w:val="18"/>
                <w:lang w:eastAsia="zh-CN"/>
              </w:rPr>
            </w:pPr>
            <w:r>
              <w:rPr>
                <w:rFonts w:ascii="Times" w:eastAsia="Microsoft YaHei" w:hAnsi="Times"/>
                <w:sz w:val="18"/>
                <w:szCs w:val="18"/>
                <w:lang w:eastAsia="zh-CN"/>
              </w:rPr>
              <w:t xml:space="preserve">The Field of View (FOV) is </w:t>
            </w:r>
            <w:r>
              <w:rPr>
                <w:rFonts w:ascii="Times" w:hAnsi="Times"/>
                <w:sz w:val="18"/>
                <w:szCs w:val="18"/>
              </w:rPr>
              <w:t>the extent of observable world at any given moment</w:t>
            </w:r>
          </w:p>
        </w:tc>
        <w:tc>
          <w:tcPr>
            <w:tcW w:w="1743" w:type="pct"/>
            <w:noWrap/>
          </w:tcPr>
          <w:p w14:paraId="17049C4E" w14:textId="77777777" w:rsidR="00E15DB9" w:rsidRDefault="00E15DB9" w:rsidP="00052920">
            <w:pPr>
              <w:spacing w:after="0"/>
              <w:ind w:left="180" w:hangingChars="100" w:hanging="18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consists of vertical </w:t>
            </w:r>
            <w:proofErr w:type="spellStart"/>
            <w:r>
              <w:rPr>
                <w:rFonts w:eastAsia="Microsoft YaHei"/>
                <w:sz w:val="18"/>
                <w:szCs w:val="18"/>
                <w:lang w:eastAsia="zh-CN"/>
              </w:rPr>
              <w:t>fov</w:t>
            </w:r>
            <w:proofErr w:type="spellEnd"/>
            <w:r>
              <w:rPr>
                <w:rFonts w:eastAsia="Microsoft YaHei"/>
                <w:sz w:val="18"/>
                <w:szCs w:val="18"/>
                <w:lang w:eastAsia="zh-CN"/>
              </w:rPr>
              <w:t xml:space="preserve"> and horizontal </w:t>
            </w:r>
            <w:proofErr w:type="spellStart"/>
            <w:r>
              <w:rPr>
                <w:rFonts w:eastAsia="Microsoft YaHei"/>
                <w:sz w:val="18"/>
                <w:szCs w:val="18"/>
                <w:lang w:eastAsia="zh-CN"/>
              </w:rPr>
              <w:t>fov</w:t>
            </w:r>
            <w:proofErr w:type="spellEnd"/>
            <w:r>
              <w:rPr>
                <w:rFonts w:eastAsia="Microsoft YaHei"/>
                <w:sz w:val="18"/>
                <w:szCs w:val="18"/>
                <w:lang w:eastAsia="zh-CN"/>
              </w:rPr>
              <w:t>.</w:t>
            </w:r>
          </w:p>
          <w:p w14:paraId="26ED13DC" w14:textId="77777777" w:rsidR="00E15DB9" w:rsidRDefault="00E15DB9" w:rsidP="00052920">
            <w:pPr>
              <w:spacing w:after="0"/>
              <w:ind w:left="180" w:hangingChars="100" w:hanging="18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E15DB9" w14:paraId="09C7F23B" w14:textId="77777777" w:rsidTr="00052920">
        <w:tc>
          <w:tcPr>
            <w:tcW w:w="604" w:type="pct"/>
            <w:vMerge/>
          </w:tcPr>
          <w:p w14:paraId="09ACDD49" w14:textId="77777777" w:rsidR="00E15DB9" w:rsidRDefault="00E15DB9" w:rsidP="00052920">
            <w:pPr>
              <w:spacing w:after="0"/>
              <w:rPr>
                <w:rFonts w:eastAsia="Microsoft YaHei"/>
                <w:b/>
                <w:bCs/>
                <w:sz w:val="18"/>
                <w:szCs w:val="18"/>
                <w:lang w:eastAsia="zh-CN"/>
              </w:rPr>
            </w:pPr>
          </w:p>
        </w:tc>
        <w:tc>
          <w:tcPr>
            <w:tcW w:w="682" w:type="pct"/>
            <w:noWrap/>
          </w:tcPr>
          <w:p w14:paraId="47B1F5B0" w14:textId="77777777" w:rsidR="00E15DB9" w:rsidRDefault="00E15DB9" w:rsidP="00052920">
            <w:pPr>
              <w:spacing w:after="0"/>
              <w:rPr>
                <w:rFonts w:eastAsia="Microsoft YaHei"/>
                <w:b/>
                <w:bCs/>
                <w:sz w:val="18"/>
                <w:szCs w:val="18"/>
                <w:lang w:eastAsia="zh-CN"/>
              </w:rPr>
            </w:pPr>
            <w:r>
              <w:rPr>
                <w:rFonts w:eastAsia="Microsoft YaHei"/>
                <w:b/>
                <w:bCs/>
                <w:sz w:val="18"/>
                <w:szCs w:val="18"/>
                <w:lang w:eastAsia="zh-CN"/>
              </w:rPr>
              <w:t>Viewport</w:t>
            </w:r>
          </w:p>
        </w:tc>
        <w:tc>
          <w:tcPr>
            <w:tcW w:w="1971" w:type="pct"/>
          </w:tcPr>
          <w:p w14:paraId="112B354F" w14:textId="77777777" w:rsidR="00E15DB9" w:rsidRDefault="00E15DB9" w:rsidP="00052920">
            <w:pPr>
              <w:spacing w:after="0"/>
              <w:rPr>
                <w:rFonts w:ascii="Times" w:eastAsia="Microsoft YaHei" w:hAnsi="Times"/>
                <w:sz w:val="18"/>
                <w:szCs w:val="18"/>
                <w:lang w:eastAsia="zh-CN"/>
              </w:rPr>
            </w:pPr>
            <w:r>
              <w:rPr>
                <w:rFonts w:ascii="Times" w:eastAsia="Microsoft YaHei" w:hAnsi="Times"/>
                <w:sz w:val="18"/>
                <w:szCs w:val="18"/>
                <w:lang w:eastAsia="zh-CN"/>
              </w:rPr>
              <w:t>Y.7.2 of 3GPP TS 26.114[3]</w:t>
            </w:r>
          </w:p>
          <w:p w14:paraId="41A8DF68" w14:textId="77777777" w:rsidR="00E15DB9" w:rsidRDefault="00E15DB9" w:rsidP="00052920">
            <w:pPr>
              <w:spacing w:after="0"/>
              <w:rPr>
                <w:rFonts w:ascii="Times" w:eastAsia="Microsoft YaHei" w:hAnsi="Times"/>
                <w:b/>
                <w:sz w:val="18"/>
                <w:szCs w:val="18"/>
                <w:lang w:eastAsia="zh-CN"/>
              </w:rPr>
            </w:pPr>
            <w:r>
              <w:rPr>
                <w:rFonts w:ascii="Times" w:hAnsi="Times"/>
                <w:sz w:val="18"/>
                <w:szCs w:val="18"/>
              </w:rPr>
              <w:t>The viewport corresponds to the projection of the user View onto a target display</w:t>
            </w:r>
          </w:p>
        </w:tc>
        <w:tc>
          <w:tcPr>
            <w:tcW w:w="1743" w:type="pct"/>
          </w:tcPr>
          <w:p w14:paraId="068F6C1B"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shall contain </w:t>
            </w:r>
            <w:proofErr w:type="gramStart"/>
            <w:r>
              <w:rPr>
                <w:rFonts w:eastAsia="Microsoft YaHei"/>
                <w:sz w:val="18"/>
                <w:szCs w:val="18"/>
                <w:lang w:eastAsia="zh-CN"/>
              </w:rPr>
              <w:t>all of</w:t>
            </w:r>
            <w:proofErr w:type="gramEnd"/>
            <w:r>
              <w:rPr>
                <w:rFonts w:eastAsia="Microsoft YaHei"/>
                <w:sz w:val="18"/>
                <w:szCs w:val="18"/>
                <w:lang w:eastAsia="zh-CN"/>
              </w:rPr>
              <w:t xml:space="preserve"> the parameters </w:t>
            </w:r>
            <w:proofErr w:type="spellStart"/>
            <w:r>
              <w:rPr>
                <w:rFonts w:eastAsia="Microsoft YaHei"/>
                <w:sz w:val="18"/>
                <w:szCs w:val="18"/>
                <w:lang w:eastAsia="zh-CN"/>
              </w:rPr>
              <w:t>Viewport_azimuth</w:t>
            </w:r>
            <w:proofErr w:type="spellEnd"/>
            <w:r>
              <w:rPr>
                <w:rFonts w:eastAsia="Microsoft YaHei"/>
                <w:sz w:val="18"/>
                <w:szCs w:val="18"/>
                <w:lang w:eastAsia="zh-CN"/>
              </w:rPr>
              <w:t xml:space="preserve">, </w:t>
            </w:r>
            <w:proofErr w:type="spellStart"/>
            <w:r>
              <w:rPr>
                <w:rFonts w:eastAsia="Microsoft YaHei"/>
                <w:sz w:val="18"/>
                <w:szCs w:val="18"/>
                <w:lang w:eastAsia="zh-CN"/>
              </w:rPr>
              <w:t>Viewport_elevation</w:t>
            </w:r>
            <w:proofErr w:type="spellEnd"/>
            <w:r>
              <w:rPr>
                <w:rFonts w:eastAsia="Microsoft YaHei"/>
                <w:sz w:val="18"/>
                <w:szCs w:val="18"/>
                <w:lang w:eastAsia="zh-CN"/>
              </w:rPr>
              <w:t xml:space="preserve">, </w:t>
            </w:r>
            <w:proofErr w:type="spellStart"/>
            <w:r>
              <w:rPr>
                <w:rFonts w:eastAsia="Microsoft YaHei"/>
                <w:sz w:val="18"/>
                <w:szCs w:val="18"/>
                <w:lang w:eastAsia="zh-CN"/>
              </w:rPr>
              <w:t>Viewport_tilt</w:t>
            </w:r>
            <w:proofErr w:type="spellEnd"/>
            <w:r>
              <w:rPr>
                <w:rFonts w:eastAsia="Microsoft YaHei"/>
                <w:sz w:val="18"/>
                <w:szCs w:val="18"/>
                <w:lang w:eastAsia="zh-CN"/>
              </w:rPr>
              <w:t xml:space="preserve">, </w:t>
            </w:r>
            <w:proofErr w:type="spellStart"/>
            <w:r>
              <w:rPr>
                <w:rFonts w:eastAsia="Microsoft YaHei"/>
                <w:sz w:val="18"/>
                <w:szCs w:val="18"/>
                <w:lang w:eastAsia="zh-CN"/>
              </w:rPr>
              <w:t>Viewport_azimuth_range</w:t>
            </w:r>
            <w:proofErr w:type="spellEnd"/>
            <w:r>
              <w:rPr>
                <w:rFonts w:eastAsia="Microsoft YaHei"/>
                <w:sz w:val="18"/>
                <w:szCs w:val="18"/>
                <w:lang w:eastAsia="zh-CN"/>
              </w:rPr>
              <w:t xml:space="preserve"> and </w:t>
            </w:r>
            <w:proofErr w:type="spellStart"/>
            <w:r>
              <w:rPr>
                <w:rFonts w:eastAsia="Microsoft YaHei"/>
                <w:sz w:val="18"/>
                <w:szCs w:val="18"/>
                <w:lang w:eastAsia="zh-CN"/>
              </w:rPr>
              <w:t>Viewport_elevation_range</w:t>
            </w:r>
            <w:proofErr w:type="spellEnd"/>
          </w:p>
          <w:p w14:paraId="4732FAAF"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E15DB9" w14:paraId="1B2CF133" w14:textId="77777777" w:rsidTr="00052920">
        <w:tc>
          <w:tcPr>
            <w:tcW w:w="604" w:type="pct"/>
            <w:vMerge/>
          </w:tcPr>
          <w:p w14:paraId="56A46F10" w14:textId="77777777" w:rsidR="00E15DB9" w:rsidRDefault="00E15DB9" w:rsidP="00052920">
            <w:pPr>
              <w:spacing w:after="0"/>
              <w:rPr>
                <w:b/>
                <w:bCs/>
                <w:sz w:val="18"/>
                <w:szCs w:val="18"/>
                <w:lang w:eastAsia="zh-CN"/>
              </w:rPr>
            </w:pPr>
          </w:p>
        </w:tc>
        <w:tc>
          <w:tcPr>
            <w:tcW w:w="682" w:type="pct"/>
            <w:noWrap/>
          </w:tcPr>
          <w:p w14:paraId="7D45AA66" w14:textId="77777777" w:rsidR="00E15DB9" w:rsidRDefault="00E15DB9" w:rsidP="00052920">
            <w:pPr>
              <w:spacing w:after="0"/>
              <w:rPr>
                <w:b/>
                <w:bCs/>
                <w:sz w:val="18"/>
                <w:szCs w:val="18"/>
                <w:lang w:eastAsia="zh-CN"/>
              </w:rPr>
            </w:pPr>
            <w:r>
              <w:rPr>
                <w:b/>
                <w:bCs/>
                <w:sz w:val="18"/>
                <w:szCs w:val="18"/>
                <w:lang w:eastAsia="zh-CN"/>
              </w:rPr>
              <w:t>Gesture</w:t>
            </w:r>
          </w:p>
        </w:tc>
        <w:tc>
          <w:tcPr>
            <w:tcW w:w="1971" w:type="pct"/>
          </w:tcPr>
          <w:p w14:paraId="74A71957" w14:textId="77777777" w:rsidR="00E15DB9" w:rsidRDefault="00E15DB9" w:rsidP="00052920">
            <w:pPr>
              <w:spacing w:after="0"/>
              <w:rPr>
                <w:rFonts w:eastAsia="Microsoft YaHei"/>
                <w:b/>
                <w:sz w:val="18"/>
                <w:szCs w:val="18"/>
                <w:lang w:eastAsia="zh-CN"/>
              </w:rPr>
            </w:pPr>
            <w:r>
              <w:rPr>
                <w:rFonts w:eastAsia="Microsoft YaHei"/>
                <w:sz w:val="18"/>
                <w:szCs w:val="18"/>
                <w:lang w:eastAsia="zh-CN"/>
              </w:rPr>
              <w:t>TBD</w:t>
            </w:r>
          </w:p>
        </w:tc>
        <w:tc>
          <w:tcPr>
            <w:tcW w:w="1743" w:type="pct"/>
            <w:noWrap/>
          </w:tcPr>
          <w:p w14:paraId="49841C69"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 array of finger joint position.</w:t>
            </w:r>
          </w:p>
          <w:p w14:paraId="6C42C115" w14:textId="77777777" w:rsidR="00E15DB9" w:rsidRDefault="00E15DB9" w:rsidP="00052920">
            <w:pPr>
              <w:spacing w:after="0"/>
              <w:rPr>
                <w:rFonts w:eastAsia="Microsoft YaHei"/>
                <w:sz w:val="18"/>
                <w:szCs w:val="18"/>
                <w:lang w:eastAsia="zh-CN"/>
              </w:rPr>
            </w:pPr>
            <w:r>
              <w:rPr>
                <w:rFonts w:eastAsia="Microsoft YaHei"/>
                <w:sz w:val="18"/>
                <w:szCs w:val="18"/>
                <w:lang w:eastAsia="zh-CN"/>
              </w:rPr>
              <w:t>For example:</w:t>
            </w:r>
            <w:r>
              <w:t xml:space="preserve"> </w:t>
            </w:r>
            <w:hyperlink r:id="rId13" w:anchor="XR_EXT_hand_tracking" w:history="1">
              <w:r>
                <w:rPr>
                  <w:rStyle w:val="Hyperlink"/>
                  <w:rFonts w:eastAsia="Microsoft YaHei"/>
                  <w:sz w:val="18"/>
                  <w:szCs w:val="18"/>
                </w:rPr>
                <w:t>https://www.khronos.org/registry/OpenXR/specs/1.0/html/xrspec.html#XR_EXT_hand_tracking</w:t>
              </w:r>
            </w:hyperlink>
          </w:p>
          <w:p w14:paraId="57F633C5"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E15DB9" w14:paraId="048A70DE" w14:textId="77777777" w:rsidTr="00052920">
        <w:tc>
          <w:tcPr>
            <w:tcW w:w="604" w:type="pct"/>
            <w:vMerge/>
          </w:tcPr>
          <w:p w14:paraId="262DE2D5" w14:textId="77777777" w:rsidR="00E15DB9" w:rsidRDefault="00E15DB9" w:rsidP="00052920">
            <w:pPr>
              <w:spacing w:after="0"/>
              <w:rPr>
                <w:b/>
                <w:bCs/>
                <w:sz w:val="18"/>
                <w:szCs w:val="18"/>
                <w:lang w:eastAsia="zh-CN"/>
              </w:rPr>
            </w:pPr>
          </w:p>
        </w:tc>
        <w:tc>
          <w:tcPr>
            <w:tcW w:w="682" w:type="pct"/>
            <w:noWrap/>
          </w:tcPr>
          <w:p w14:paraId="4963CCC9" w14:textId="77777777" w:rsidR="00E15DB9" w:rsidRDefault="00E15DB9" w:rsidP="00052920">
            <w:pPr>
              <w:spacing w:after="0"/>
              <w:rPr>
                <w:b/>
                <w:bCs/>
                <w:sz w:val="18"/>
                <w:szCs w:val="18"/>
                <w:lang w:eastAsia="zh-CN"/>
              </w:rPr>
            </w:pPr>
            <w:r>
              <w:rPr>
                <w:b/>
                <w:bCs/>
                <w:sz w:val="18"/>
                <w:szCs w:val="18"/>
                <w:lang w:eastAsia="zh-CN"/>
              </w:rPr>
              <w:t>Body action</w:t>
            </w:r>
          </w:p>
        </w:tc>
        <w:tc>
          <w:tcPr>
            <w:tcW w:w="1971" w:type="pct"/>
          </w:tcPr>
          <w:p w14:paraId="14B418D5" w14:textId="77777777" w:rsidR="00E15DB9" w:rsidRDefault="00E15DB9" w:rsidP="00052920">
            <w:pPr>
              <w:spacing w:after="0"/>
              <w:rPr>
                <w:rFonts w:eastAsia="Microsoft YaHei"/>
                <w:b/>
                <w:sz w:val="18"/>
                <w:szCs w:val="18"/>
                <w:lang w:eastAsia="zh-CN"/>
              </w:rPr>
            </w:pPr>
            <w:r>
              <w:rPr>
                <w:rFonts w:eastAsia="Microsoft YaHei"/>
                <w:sz w:val="18"/>
                <w:szCs w:val="18"/>
                <w:lang w:eastAsia="zh-CN"/>
              </w:rPr>
              <w:t>TBD</w:t>
            </w:r>
          </w:p>
        </w:tc>
        <w:tc>
          <w:tcPr>
            <w:tcW w:w="1743" w:type="pct"/>
            <w:noWrap/>
          </w:tcPr>
          <w:p w14:paraId="5C2966BD"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proofErr w:type="spellStart"/>
            <w:r>
              <w:rPr>
                <w:rFonts w:eastAsia="Microsoft YaHei"/>
                <w:sz w:val="18"/>
                <w:szCs w:val="18"/>
                <w:lang w:eastAsia="zh-CN"/>
              </w:rPr>
              <w:t>bvh</w:t>
            </w:r>
            <w:proofErr w:type="spellEnd"/>
            <w:r>
              <w:rPr>
                <w:rFonts w:eastAsia="Microsoft YaHei"/>
                <w:sz w:val="18"/>
                <w:szCs w:val="18"/>
                <w:lang w:eastAsia="zh-CN"/>
              </w:rPr>
              <w:t xml:space="preserve"> format.</w:t>
            </w:r>
          </w:p>
          <w:p w14:paraId="3B5745D0"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Frequency</w:t>
            </w:r>
            <w:r>
              <w:rPr>
                <w:rFonts w:eastAsia="Microsoft YaHei"/>
                <w:sz w:val="18"/>
                <w:szCs w:val="18"/>
                <w:lang w:eastAsia="zh-CN"/>
              </w:rPr>
              <w:t>: at least 1kHz</w:t>
            </w:r>
          </w:p>
          <w:p w14:paraId="1E1E1EA5"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BioVision</w:t>
            </w:r>
            <w:proofErr w:type="spellEnd"/>
            <w:r>
              <w:rPr>
                <w:rFonts w:eastAsia="Microsoft YaHei"/>
                <w:sz w:val="18"/>
                <w:szCs w:val="18"/>
                <w:lang w:eastAsia="zh-CN"/>
              </w:rPr>
              <w:t xml:space="preserve"> company</w:t>
            </w:r>
          </w:p>
        </w:tc>
      </w:tr>
      <w:tr w:rsidR="00E15DB9" w14:paraId="7C9780F6" w14:textId="77777777" w:rsidTr="00052920">
        <w:tc>
          <w:tcPr>
            <w:tcW w:w="604" w:type="pct"/>
            <w:vMerge/>
          </w:tcPr>
          <w:p w14:paraId="4E18AEB8" w14:textId="77777777" w:rsidR="00E15DB9" w:rsidRDefault="00E15DB9" w:rsidP="00052920">
            <w:pPr>
              <w:spacing w:after="0"/>
              <w:rPr>
                <w:b/>
                <w:bCs/>
                <w:sz w:val="18"/>
                <w:szCs w:val="18"/>
                <w:lang w:eastAsia="zh-CN"/>
              </w:rPr>
            </w:pPr>
          </w:p>
        </w:tc>
        <w:tc>
          <w:tcPr>
            <w:tcW w:w="682" w:type="pct"/>
            <w:noWrap/>
          </w:tcPr>
          <w:p w14:paraId="23F399EB" w14:textId="77777777" w:rsidR="00E15DB9" w:rsidRDefault="00E15DB9" w:rsidP="00052920">
            <w:pPr>
              <w:spacing w:after="0"/>
              <w:rPr>
                <w:b/>
                <w:bCs/>
                <w:sz w:val="18"/>
                <w:szCs w:val="18"/>
                <w:lang w:eastAsia="zh-CN"/>
              </w:rPr>
            </w:pPr>
            <w:r>
              <w:rPr>
                <w:b/>
                <w:bCs/>
                <w:sz w:val="18"/>
                <w:szCs w:val="18"/>
                <w:lang w:eastAsia="zh-CN"/>
              </w:rPr>
              <w:t>Facial expression</w:t>
            </w:r>
          </w:p>
        </w:tc>
        <w:tc>
          <w:tcPr>
            <w:tcW w:w="1971" w:type="pct"/>
          </w:tcPr>
          <w:p w14:paraId="53649460" w14:textId="77777777" w:rsidR="00E15DB9" w:rsidRDefault="00E15DB9" w:rsidP="00052920">
            <w:pPr>
              <w:spacing w:after="0"/>
              <w:rPr>
                <w:rFonts w:eastAsia="Microsoft YaHei"/>
                <w:b/>
                <w:sz w:val="18"/>
                <w:szCs w:val="18"/>
                <w:lang w:eastAsia="zh-CN"/>
              </w:rPr>
            </w:pPr>
            <w:r>
              <w:rPr>
                <w:rFonts w:eastAsia="Microsoft YaHei"/>
                <w:sz w:val="18"/>
                <w:szCs w:val="18"/>
                <w:lang w:eastAsia="zh-CN"/>
              </w:rPr>
              <w:t>TBD</w:t>
            </w:r>
          </w:p>
        </w:tc>
        <w:tc>
          <w:tcPr>
            <w:tcW w:w="1743" w:type="pct"/>
            <w:noWrap/>
          </w:tcPr>
          <w:p w14:paraId="549D1611"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An array of key point position.</w:t>
            </w:r>
          </w:p>
          <w:p w14:paraId="2964794C" w14:textId="77777777" w:rsidR="00E15DB9" w:rsidRDefault="00E15DB9" w:rsidP="00052920">
            <w:pPr>
              <w:spacing w:after="0"/>
              <w:rPr>
                <w:rFonts w:eastAsia="Microsoft YaHei"/>
                <w:sz w:val="18"/>
                <w:szCs w:val="18"/>
                <w:lang w:eastAsia="zh-CN"/>
              </w:rPr>
            </w:pPr>
            <w:r>
              <w:rPr>
                <w:rFonts w:eastAsia="Microsoft YaHei"/>
                <w:sz w:val="18"/>
                <w:szCs w:val="18"/>
                <w:lang w:eastAsia="zh-CN"/>
              </w:rPr>
              <w:t>For example:</w:t>
            </w:r>
            <w:r>
              <w:t xml:space="preserve"> </w:t>
            </w:r>
            <w:hyperlink r:id="rId14" w:anchor="XrSystemFacialTrackingPropertiesHTC" w:history="1">
              <w:r>
                <w:rPr>
                  <w:rStyle w:val="Hyperlink"/>
                  <w:rFonts w:eastAsia="Microsoft YaHei"/>
                  <w:sz w:val="18"/>
                  <w:szCs w:val="18"/>
                </w:rPr>
                <w:t>https://www.khronos.org/registry/OpenXR/specs/1.0/html/xrspec.html#XrSystemFacialTrackingPropertiesHTC</w:t>
              </w:r>
            </w:hyperlink>
          </w:p>
          <w:p w14:paraId="0E8E1A66"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E15DB9" w14:paraId="7A8861A4" w14:textId="77777777" w:rsidTr="00052920">
        <w:tc>
          <w:tcPr>
            <w:tcW w:w="604" w:type="pct"/>
            <w:vMerge/>
          </w:tcPr>
          <w:p w14:paraId="5B3B4943" w14:textId="77777777" w:rsidR="00E15DB9" w:rsidRDefault="00E15DB9" w:rsidP="00052920">
            <w:pPr>
              <w:spacing w:after="0"/>
              <w:rPr>
                <w:rFonts w:eastAsia="Microsoft YaHei"/>
                <w:b/>
                <w:bCs/>
                <w:sz w:val="18"/>
                <w:szCs w:val="18"/>
                <w:lang w:eastAsia="zh-CN"/>
              </w:rPr>
            </w:pPr>
          </w:p>
        </w:tc>
        <w:tc>
          <w:tcPr>
            <w:tcW w:w="682" w:type="pct"/>
            <w:noWrap/>
          </w:tcPr>
          <w:p w14:paraId="0C767EC3" w14:textId="77777777" w:rsidR="00E15DB9" w:rsidRDefault="00E15DB9" w:rsidP="00052920">
            <w:pPr>
              <w:spacing w:after="0"/>
              <w:rPr>
                <w:rFonts w:eastAsia="Microsoft YaHei"/>
                <w:b/>
                <w:bCs/>
                <w:sz w:val="18"/>
                <w:szCs w:val="18"/>
                <w:lang w:eastAsia="zh-CN"/>
              </w:rPr>
            </w:pPr>
            <w:r>
              <w:rPr>
                <w:rFonts w:eastAsia="Microsoft YaHei"/>
                <w:b/>
                <w:bCs/>
                <w:sz w:val="18"/>
                <w:szCs w:val="18"/>
                <w:lang w:eastAsia="zh-CN"/>
              </w:rPr>
              <w:t>Sensor information</w:t>
            </w:r>
          </w:p>
        </w:tc>
        <w:tc>
          <w:tcPr>
            <w:tcW w:w="1971" w:type="pct"/>
          </w:tcPr>
          <w:p w14:paraId="38E9B623" w14:textId="77777777" w:rsidR="00E15DB9" w:rsidRDefault="00E15DB9" w:rsidP="00052920">
            <w:pPr>
              <w:spacing w:after="0"/>
              <w:rPr>
                <w:rFonts w:eastAsia="Microsoft YaHei"/>
                <w:b/>
                <w:sz w:val="18"/>
                <w:szCs w:val="18"/>
                <w:lang w:eastAsia="zh-CN"/>
              </w:rPr>
            </w:pPr>
            <w:r>
              <w:rPr>
                <w:rFonts w:eastAsia="Microsoft YaHei"/>
                <w:sz w:val="18"/>
                <w:szCs w:val="18"/>
                <w:lang w:eastAsia="zh-CN"/>
              </w:rPr>
              <w:t>TBD</w:t>
            </w:r>
          </w:p>
        </w:tc>
        <w:tc>
          <w:tcPr>
            <w:tcW w:w="1743" w:type="pct"/>
            <w:noWrap/>
          </w:tcPr>
          <w:p w14:paraId="78FD3880" w14:textId="77777777" w:rsidR="00E15DB9" w:rsidRPr="006C5917" w:rsidRDefault="00E15DB9" w:rsidP="00052920">
            <w:pPr>
              <w:spacing w:after="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r w:rsidRPr="006C5917">
              <w:rPr>
                <w:rFonts w:eastAsia="Microsoft YaHei"/>
                <w:sz w:val="18"/>
                <w:szCs w:val="18"/>
                <w:lang w:eastAsia="zh-CN"/>
              </w:rPr>
              <w:t>a new interaction profile path</w:t>
            </w:r>
          </w:p>
          <w:p w14:paraId="256D73E6" w14:textId="77777777" w:rsidR="00E15DB9" w:rsidRDefault="00E15DB9" w:rsidP="00052920">
            <w:pPr>
              <w:spacing w:after="0"/>
              <w:rPr>
                <w:rFonts w:eastAsia="Microsoft YaHei"/>
                <w:sz w:val="18"/>
                <w:szCs w:val="18"/>
                <w:lang w:eastAsia="zh-CN"/>
              </w:rPr>
            </w:pPr>
            <w:r w:rsidRPr="006C5917">
              <w:rPr>
                <w:rFonts w:eastAsia="Microsoft YaHei"/>
                <w:sz w:val="18"/>
                <w:szCs w:val="18"/>
                <w:lang w:eastAsia="zh-CN"/>
              </w:rPr>
              <w:t xml:space="preserve">For example, </w:t>
            </w:r>
            <w:proofErr w:type="spellStart"/>
            <w:r w:rsidRPr="006C5917">
              <w:rPr>
                <w:rFonts w:eastAsia="Microsoft YaHei"/>
                <w:sz w:val="18"/>
                <w:szCs w:val="18"/>
                <w:lang w:eastAsia="zh-CN"/>
              </w:rPr>
              <w:t>OpenXR</w:t>
            </w:r>
            <w:proofErr w:type="spellEnd"/>
            <w:r w:rsidRPr="006C5917">
              <w:rPr>
                <w:rFonts w:eastAsia="Microsoft YaHei"/>
                <w:sz w:val="18"/>
                <w:szCs w:val="18"/>
                <w:lang w:eastAsia="zh-CN"/>
              </w:rPr>
              <w:t xml:space="preserve"> EXT format offers the possibility to developers to integrate and benefit from new controllers and sensor subsystems, (e.g., </w:t>
            </w:r>
            <w:hyperlink r:id="rId15" w:anchor="XR_EXT_hp_mixed_reality_controller" w:history="1">
              <w:r w:rsidRPr="00B63578">
                <w:rPr>
                  <w:rStyle w:val="Hyperlink"/>
                  <w:rFonts w:eastAsia="Microsoft YaHei"/>
                  <w:sz w:val="18"/>
                  <w:szCs w:val="18"/>
                  <w:lang w:eastAsia="zh-CN"/>
                </w:rPr>
                <w:t>https://registry.khronos.org/OpenXR/specs/1.0/html/xrspec.html#XR_EXT_hp_mixed_reality_controller</w:t>
              </w:r>
            </w:hyperlink>
            <w:r w:rsidRPr="006C5917">
              <w:rPr>
                <w:rFonts w:eastAsia="Microsoft YaHei"/>
                <w:sz w:val="18"/>
                <w:szCs w:val="18"/>
                <w:lang w:eastAsia="zh-CN"/>
              </w:rPr>
              <w:t>, etc.).</w:t>
            </w:r>
          </w:p>
          <w:p w14:paraId="7303F985" w14:textId="77777777" w:rsidR="00E15DB9" w:rsidRDefault="00E15DB9" w:rsidP="00052920">
            <w:pPr>
              <w:spacing w:after="0"/>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E15DB9" w14:paraId="76283C1F" w14:textId="77777777" w:rsidTr="00052920">
        <w:trPr>
          <w:ins w:id="0" w:author="Serhan Gül" w:date="2023-02-07T11:46:00Z"/>
        </w:trPr>
        <w:tc>
          <w:tcPr>
            <w:tcW w:w="604" w:type="pct"/>
          </w:tcPr>
          <w:p w14:paraId="5D16DA5F" w14:textId="77777777" w:rsidR="00E15DB9" w:rsidRDefault="00E15DB9" w:rsidP="00052920">
            <w:pPr>
              <w:spacing w:after="0"/>
              <w:rPr>
                <w:ins w:id="1" w:author="Serhan Gül" w:date="2023-02-07T11:46:00Z"/>
                <w:rFonts w:eastAsia="Microsoft YaHei"/>
                <w:b/>
                <w:bCs/>
                <w:sz w:val="18"/>
                <w:szCs w:val="18"/>
                <w:lang w:eastAsia="zh-CN"/>
              </w:rPr>
            </w:pPr>
          </w:p>
        </w:tc>
        <w:tc>
          <w:tcPr>
            <w:tcW w:w="682" w:type="pct"/>
            <w:noWrap/>
          </w:tcPr>
          <w:p w14:paraId="50C449D9" w14:textId="77777777" w:rsidR="00E15DB9" w:rsidRDefault="00E15DB9" w:rsidP="00052920">
            <w:pPr>
              <w:spacing w:after="0"/>
              <w:rPr>
                <w:ins w:id="2" w:author="Serhan Gül" w:date="2023-02-07T11:46:00Z"/>
                <w:rFonts w:eastAsia="Microsoft YaHei"/>
                <w:b/>
                <w:bCs/>
                <w:sz w:val="18"/>
                <w:szCs w:val="18"/>
                <w:lang w:eastAsia="zh-CN"/>
              </w:rPr>
            </w:pPr>
            <w:ins w:id="3" w:author="Serhan Gül" w:date="2023-02-07T11:46:00Z">
              <w:r>
                <w:rPr>
                  <w:rFonts w:eastAsia="Microsoft YaHei"/>
                  <w:b/>
                  <w:bCs/>
                  <w:sz w:val="18"/>
                  <w:szCs w:val="18"/>
                  <w:lang w:eastAsia="zh-CN"/>
                </w:rPr>
                <w:t>Eye gaze</w:t>
              </w:r>
            </w:ins>
          </w:p>
        </w:tc>
        <w:tc>
          <w:tcPr>
            <w:tcW w:w="1971" w:type="pct"/>
          </w:tcPr>
          <w:p w14:paraId="1551F3C9" w14:textId="2DFACAD3" w:rsidR="00E15DB9" w:rsidRDefault="005E3DAA" w:rsidP="00052920">
            <w:pPr>
              <w:spacing w:after="0"/>
              <w:rPr>
                <w:ins w:id="4" w:author="Serhan Gül" w:date="2023-02-07T11:46:00Z"/>
                <w:rFonts w:eastAsia="Microsoft YaHei"/>
                <w:sz w:val="18"/>
                <w:szCs w:val="18"/>
                <w:lang w:eastAsia="zh-CN"/>
              </w:rPr>
            </w:pPr>
            <w:ins w:id="5" w:author="Serhan Gül" w:date="2023-02-07T14:04:00Z">
              <w:r>
                <w:rPr>
                  <w:rFonts w:eastAsia="Microsoft YaHei"/>
                  <w:sz w:val="18"/>
                  <w:szCs w:val="18"/>
                  <w:lang w:eastAsia="zh-CN"/>
                </w:rPr>
                <w:t xml:space="preserve">Eye gaze typically consists of a gaze </w:t>
              </w:r>
            </w:ins>
            <w:ins w:id="6" w:author="Serhan Gül" w:date="2023-02-07T14:07:00Z">
              <w:r>
                <w:rPr>
                  <w:rFonts w:eastAsia="Microsoft YaHei"/>
                  <w:sz w:val="18"/>
                  <w:szCs w:val="18"/>
                  <w:lang w:eastAsia="zh-CN"/>
                </w:rPr>
                <w:t>origin</w:t>
              </w:r>
            </w:ins>
            <w:ins w:id="7" w:author="Serhan Gül" w:date="2023-02-07T14:05:00Z">
              <w:r>
                <w:rPr>
                  <w:rFonts w:eastAsia="Microsoft YaHei"/>
                  <w:sz w:val="18"/>
                  <w:szCs w:val="18"/>
                  <w:lang w:eastAsia="zh-CN"/>
                </w:rPr>
                <w:t xml:space="preserve"> (</w:t>
              </w:r>
              <w:r w:rsidRPr="00052920">
                <w:rPr>
                  <w:rFonts w:eastAsia="Microsoft YaHei"/>
                  <w:bCs/>
                  <w:sz w:val="18"/>
                  <w:szCs w:val="18"/>
                  <w:lang w:eastAsia="zh-CN"/>
                </w:rPr>
                <w:t>a point positioned between the user’s eyes) and</w:t>
              </w:r>
              <w:r>
                <w:rPr>
                  <w:rFonts w:eastAsia="Microsoft YaHei"/>
                  <w:bCs/>
                  <w:sz w:val="18"/>
                  <w:szCs w:val="18"/>
                  <w:lang w:eastAsia="zh-CN"/>
                </w:rPr>
                <w:t xml:space="preserve"> a gaze </w:t>
              </w:r>
            </w:ins>
            <w:ins w:id="8" w:author="Serhan Gül" w:date="2023-02-07T14:06:00Z">
              <w:r>
                <w:rPr>
                  <w:rFonts w:eastAsia="Microsoft YaHei"/>
                  <w:bCs/>
                  <w:sz w:val="18"/>
                  <w:szCs w:val="18"/>
                  <w:lang w:eastAsia="zh-CN"/>
                </w:rPr>
                <w:t>direction</w:t>
              </w:r>
            </w:ins>
            <w:ins w:id="9" w:author="Serhan Gül" w:date="2023-02-07T14:05:00Z">
              <w:r>
                <w:rPr>
                  <w:rFonts w:eastAsia="Microsoft YaHei"/>
                  <w:bCs/>
                  <w:sz w:val="18"/>
                  <w:szCs w:val="18"/>
                  <w:lang w:eastAsia="zh-CN"/>
                </w:rPr>
                <w:t>,</w:t>
              </w:r>
            </w:ins>
            <w:ins w:id="10" w:author="Serhan Gül" w:date="2023-02-07T14:06:00Z">
              <w:r>
                <w:rPr>
                  <w:rFonts w:eastAsia="Microsoft YaHei"/>
                  <w:bCs/>
                  <w:sz w:val="18"/>
                  <w:szCs w:val="18"/>
                  <w:lang w:eastAsia="zh-CN"/>
                </w:rPr>
                <w:t xml:space="preserve"> a </w:t>
              </w:r>
            </w:ins>
            <w:ins w:id="11" w:author="Serhan Gül" w:date="2023-02-07T14:08:00Z">
              <w:r>
                <w:rPr>
                  <w:rFonts w:eastAsia="Microsoft YaHei"/>
                  <w:bCs/>
                  <w:sz w:val="18"/>
                  <w:szCs w:val="18"/>
                  <w:lang w:eastAsia="zh-CN"/>
                </w:rPr>
                <w:t>ray poin</w:t>
              </w:r>
            </w:ins>
            <w:ins w:id="12" w:author="Serhan Gül" w:date="2023-02-07T14:09:00Z">
              <w:r>
                <w:rPr>
                  <w:rFonts w:eastAsia="Microsoft YaHei"/>
                  <w:bCs/>
                  <w:sz w:val="18"/>
                  <w:szCs w:val="18"/>
                  <w:lang w:eastAsia="zh-CN"/>
                </w:rPr>
                <w:t>ting towards where the user is looking at.</w:t>
              </w:r>
            </w:ins>
          </w:p>
        </w:tc>
        <w:tc>
          <w:tcPr>
            <w:tcW w:w="1743" w:type="pct"/>
            <w:noWrap/>
          </w:tcPr>
          <w:p w14:paraId="0402135B" w14:textId="16DB9E0C" w:rsidR="00E15DB9" w:rsidRDefault="00E15DB9" w:rsidP="00052920">
            <w:pPr>
              <w:spacing w:after="0"/>
              <w:rPr>
                <w:ins w:id="13" w:author="Serhan Gül" w:date="2023-02-07T11:50:00Z"/>
                <w:rFonts w:eastAsia="Microsoft YaHei"/>
                <w:b/>
                <w:sz w:val="18"/>
                <w:szCs w:val="18"/>
                <w:lang w:eastAsia="zh-CN"/>
              </w:rPr>
            </w:pPr>
            <w:ins w:id="14" w:author="Serhan Gül" w:date="2023-02-07T11:50:00Z">
              <w:r>
                <w:rPr>
                  <w:rFonts w:eastAsia="Microsoft YaHei"/>
                  <w:b/>
                  <w:sz w:val="18"/>
                  <w:szCs w:val="18"/>
                  <w:lang w:eastAsia="zh-CN"/>
                </w:rPr>
                <w:t>Type:</w:t>
              </w:r>
            </w:ins>
            <w:ins w:id="15" w:author="Serhan Gül" w:date="2023-02-07T14:01:00Z">
              <w:r w:rsidR="00636218">
                <w:rPr>
                  <w:rFonts w:eastAsia="Microsoft YaHei"/>
                  <w:b/>
                  <w:sz w:val="18"/>
                  <w:szCs w:val="18"/>
                  <w:lang w:eastAsia="zh-CN"/>
                </w:rPr>
                <w:t xml:space="preserve"> </w:t>
              </w:r>
            </w:ins>
            <w:ins w:id="16" w:author="Serhan Gül" w:date="2023-02-07T14:03:00Z">
              <w:r w:rsidR="00636218" w:rsidRPr="00636218">
                <w:rPr>
                  <w:rFonts w:eastAsia="Microsoft YaHei"/>
                  <w:bCs/>
                  <w:sz w:val="18"/>
                  <w:szCs w:val="18"/>
                  <w:lang w:eastAsia="zh-CN"/>
                  <w:rPrChange w:id="17" w:author="Serhan Gül" w:date="2023-02-07T14:03:00Z">
                    <w:rPr>
                      <w:rFonts w:eastAsia="Microsoft YaHei"/>
                      <w:b/>
                      <w:sz w:val="18"/>
                      <w:szCs w:val="18"/>
                      <w:lang w:eastAsia="zh-CN"/>
                    </w:rPr>
                  </w:rPrChange>
                </w:rPr>
                <w:t>3D vector for gaze</w:t>
              </w:r>
            </w:ins>
            <w:ins w:id="18" w:author="Serhan Gül" w:date="2023-02-07T14:02:00Z">
              <w:r w:rsidR="00636218" w:rsidRPr="00636218">
                <w:rPr>
                  <w:rFonts w:eastAsia="Microsoft YaHei"/>
                  <w:bCs/>
                  <w:sz w:val="18"/>
                  <w:szCs w:val="18"/>
                  <w:lang w:eastAsia="zh-CN"/>
                  <w:rPrChange w:id="19" w:author="Serhan Gül" w:date="2023-02-07T14:03:00Z">
                    <w:rPr>
                      <w:rFonts w:eastAsia="Microsoft YaHei"/>
                      <w:b/>
                      <w:sz w:val="18"/>
                      <w:szCs w:val="18"/>
                      <w:lang w:eastAsia="zh-CN"/>
                    </w:rPr>
                  </w:rPrChange>
                </w:rPr>
                <w:t xml:space="preserve"> </w:t>
              </w:r>
            </w:ins>
            <w:ins w:id="20" w:author="Serhan Gül" w:date="2023-02-07T14:07:00Z">
              <w:r w:rsidR="005E3DAA">
                <w:rPr>
                  <w:rFonts w:eastAsia="Microsoft YaHei"/>
                  <w:bCs/>
                  <w:sz w:val="18"/>
                  <w:szCs w:val="18"/>
                  <w:lang w:eastAsia="zh-CN"/>
                </w:rPr>
                <w:t>origin</w:t>
              </w:r>
            </w:ins>
            <w:ins w:id="21" w:author="Serhan Gül" w:date="2023-02-07T14:03:00Z">
              <w:r w:rsidR="00636218" w:rsidRPr="00636218">
                <w:rPr>
                  <w:rFonts w:eastAsia="Microsoft YaHei"/>
                  <w:bCs/>
                  <w:sz w:val="18"/>
                  <w:szCs w:val="18"/>
                  <w:lang w:eastAsia="zh-CN"/>
                  <w:rPrChange w:id="22" w:author="Serhan Gül" w:date="2023-02-07T14:03:00Z">
                    <w:rPr>
                      <w:rFonts w:eastAsia="Microsoft YaHei"/>
                      <w:b/>
                      <w:sz w:val="18"/>
                      <w:szCs w:val="18"/>
                      <w:lang w:eastAsia="zh-CN"/>
                    </w:rPr>
                  </w:rPrChange>
                </w:rPr>
                <w:t xml:space="preserve"> </w:t>
              </w:r>
            </w:ins>
            <w:ins w:id="23" w:author="Serhan Gül" w:date="2023-02-07T14:02:00Z">
              <w:r w:rsidR="00636218" w:rsidRPr="00636218">
                <w:rPr>
                  <w:rFonts w:eastAsia="Microsoft YaHei"/>
                  <w:bCs/>
                  <w:sz w:val="18"/>
                  <w:szCs w:val="18"/>
                  <w:lang w:eastAsia="zh-CN"/>
                  <w:rPrChange w:id="24" w:author="Serhan Gül" w:date="2023-02-07T14:03:00Z">
                    <w:rPr>
                      <w:rFonts w:eastAsia="Microsoft YaHei"/>
                      <w:b/>
                      <w:sz w:val="18"/>
                      <w:szCs w:val="18"/>
                      <w:lang w:eastAsia="zh-CN"/>
                    </w:rPr>
                  </w:rPrChange>
                </w:rPr>
                <w:t xml:space="preserve">and </w:t>
              </w:r>
            </w:ins>
            <w:ins w:id="25" w:author="Serhan Gül" w:date="2023-02-07T14:03:00Z">
              <w:r w:rsidR="00636218" w:rsidRPr="00636218">
                <w:rPr>
                  <w:rFonts w:eastAsia="Microsoft YaHei"/>
                  <w:bCs/>
                  <w:sz w:val="18"/>
                  <w:szCs w:val="18"/>
                  <w:lang w:eastAsia="zh-CN"/>
                  <w:rPrChange w:id="26" w:author="Serhan Gül" w:date="2023-02-07T14:03:00Z">
                    <w:rPr>
                      <w:rFonts w:eastAsia="Microsoft YaHei"/>
                      <w:b/>
                      <w:sz w:val="18"/>
                      <w:szCs w:val="18"/>
                      <w:lang w:eastAsia="zh-CN"/>
                    </w:rPr>
                  </w:rPrChange>
                </w:rPr>
                <w:t>a quaternion for gaze direction</w:t>
              </w:r>
            </w:ins>
            <w:ins w:id="27" w:author="Serhan Gül" w:date="2023-02-07T14:04:00Z">
              <w:r w:rsidR="00CE197D">
                <w:rPr>
                  <w:rFonts w:eastAsia="Microsoft YaHei"/>
                  <w:bCs/>
                  <w:sz w:val="18"/>
                  <w:szCs w:val="18"/>
                  <w:lang w:eastAsia="zh-CN"/>
                </w:rPr>
                <w:t>.</w:t>
              </w:r>
            </w:ins>
          </w:p>
          <w:p w14:paraId="3680698E" w14:textId="6947B85F" w:rsidR="00E15DB9" w:rsidRPr="00BC457E" w:rsidRDefault="00E15DB9" w:rsidP="00052920">
            <w:pPr>
              <w:spacing w:after="0"/>
              <w:rPr>
                <w:rFonts w:eastAsia="Microsoft YaHei"/>
                <w:bCs/>
                <w:sz w:val="18"/>
                <w:szCs w:val="18"/>
                <w:lang w:eastAsia="zh-CN"/>
                <w:rPrChange w:id="28" w:author="Serhan Gül" w:date="2023-02-07T13:54:00Z">
                  <w:rPr>
                    <w:rFonts w:eastAsia="Microsoft YaHei"/>
                    <w:b/>
                    <w:sz w:val="18"/>
                    <w:szCs w:val="18"/>
                    <w:lang w:eastAsia="zh-CN"/>
                  </w:rPr>
                </w:rPrChange>
              </w:rPr>
            </w:pPr>
            <w:ins w:id="29" w:author="Serhan Gül" w:date="2023-02-07T11:50:00Z">
              <w:r w:rsidRPr="00BC457E">
                <w:rPr>
                  <w:rFonts w:eastAsia="Microsoft YaHei"/>
                  <w:bCs/>
                  <w:sz w:val="18"/>
                  <w:szCs w:val="18"/>
                  <w:lang w:eastAsia="zh-CN"/>
                  <w:rPrChange w:id="30" w:author="Serhan Gül" w:date="2023-02-07T13:54:00Z">
                    <w:rPr>
                      <w:rFonts w:eastAsia="Microsoft YaHei"/>
                      <w:b/>
                      <w:sz w:val="18"/>
                      <w:szCs w:val="18"/>
                      <w:lang w:eastAsia="zh-CN"/>
                    </w:rPr>
                  </w:rPrChange>
                </w:rPr>
                <w:t>For example</w:t>
              </w:r>
            </w:ins>
            <w:ins w:id="31" w:author="Serhan Gül" w:date="2023-02-07T13:54:00Z">
              <w:r w:rsidR="00BC457E">
                <w:rPr>
                  <w:rFonts w:eastAsia="Microsoft YaHei"/>
                  <w:bCs/>
                  <w:sz w:val="18"/>
                  <w:szCs w:val="18"/>
                  <w:lang w:eastAsia="zh-CN"/>
                </w:rPr>
                <w:t xml:space="preserve">, </w:t>
              </w:r>
              <w:proofErr w:type="spellStart"/>
              <w:r w:rsidR="00BC457E">
                <w:rPr>
                  <w:rFonts w:eastAsia="Microsoft YaHei"/>
                  <w:bCs/>
                  <w:sz w:val="18"/>
                  <w:szCs w:val="18"/>
                  <w:lang w:eastAsia="zh-CN"/>
                </w:rPr>
                <w:t>OpenXR</w:t>
              </w:r>
            </w:ins>
            <w:proofErr w:type="spellEnd"/>
            <w:ins w:id="32" w:author="Serhan Gül" w:date="2023-02-07T14:00:00Z">
              <w:r w:rsidR="00636218">
                <w:rPr>
                  <w:rFonts w:eastAsia="Microsoft YaHei"/>
                  <w:bCs/>
                  <w:sz w:val="18"/>
                  <w:szCs w:val="18"/>
                  <w:lang w:eastAsia="zh-CN"/>
                </w:rPr>
                <w:t xml:space="preserve"> defines a</w:t>
              </w:r>
            </w:ins>
            <w:ins w:id="33" w:author="Serhan Gül" w:date="2023-02-07T14:01:00Z">
              <w:r w:rsidR="00636218">
                <w:rPr>
                  <w:rFonts w:eastAsia="Microsoft YaHei"/>
                  <w:bCs/>
                  <w:sz w:val="18"/>
                  <w:szCs w:val="18"/>
                  <w:lang w:eastAsia="zh-CN"/>
                </w:rPr>
                <w:t xml:space="preserve"> new interaction profile path for eye gaze input:</w:t>
              </w:r>
            </w:ins>
          </w:p>
          <w:p w14:paraId="7A5C72B5" w14:textId="1CA816DE" w:rsidR="00BC457E" w:rsidRPr="00BC457E" w:rsidRDefault="00BC457E" w:rsidP="00052920">
            <w:pPr>
              <w:spacing w:after="0"/>
              <w:rPr>
                <w:rFonts w:eastAsia="Microsoft YaHei"/>
                <w:b/>
                <w:sz w:val="18"/>
                <w:szCs w:val="18"/>
                <w:lang w:val="en-US" w:eastAsia="zh-CN"/>
                <w:rPrChange w:id="34" w:author="Serhan Gül" w:date="2023-02-07T13:54:00Z">
                  <w:rPr>
                    <w:rFonts w:eastAsia="Microsoft YaHei"/>
                    <w:b/>
                    <w:sz w:val="18"/>
                    <w:szCs w:val="18"/>
                    <w:lang w:eastAsia="zh-CN"/>
                  </w:rPr>
                </w:rPrChange>
              </w:rPr>
            </w:pPr>
            <w:ins w:id="35" w:author="Serhan Gül" w:date="2023-02-07T13:54:00Z">
              <w:r>
                <w:rPr>
                  <w:rFonts w:eastAsia="Microsoft YaHei"/>
                  <w:b/>
                  <w:sz w:val="18"/>
                  <w:szCs w:val="18"/>
                  <w:lang w:val="en-US" w:eastAsia="zh-CN"/>
                </w:rPr>
                <w:fldChar w:fldCharType="begin"/>
              </w:r>
              <w:r>
                <w:rPr>
                  <w:rFonts w:eastAsia="Microsoft YaHei"/>
                  <w:b/>
                  <w:sz w:val="18"/>
                  <w:szCs w:val="18"/>
                  <w:lang w:val="en-US" w:eastAsia="zh-CN"/>
                </w:rPr>
                <w:instrText xml:space="preserve"> HYPERLINK "https://registry.khronos.org/OpenXR/specs/1.0/html/xrspec.html" \l "XR_EXT_eye_gaze_interaction" </w:instrText>
              </w:r>
              <w:r>
                <w:rPr>
                  <w:rFonts w:eastAsia="Microsoft YaHei"/>
                  <w:b/>
                  <w:sz w:val="18"/>
                  <w:szCs w:val="18"/>
                  <w:lang w:val="en-US" w:eastAsia="zh-CN"/>
                </w:rPr>
              </w:r>
              <w:r>
                <w:rPr>
                  <w:rFonts w:eastAsia="Microsoft YaHei"/>
                  <w:b/>
                  <w:sz w:val="18"/>
                  <w:szCs w:val="18"/>
                  <w:lang w:val="en-US" w:eastAsia="zh-CN"/>
                </w:rPr>
                <w:fldChar w:fldCharType="separate"/>
              </w:r>
              <w:r w:rsidRPr="00BC457E">
                <w:rPr>
                  <w:rStyle w:val="Hyperlink"/>
                  <w:rFonts w:eastAsia="Microsoft YaHei"/>
                  <w:b/>
                  <w:sz w:val="18"/>
                  <w:szCs w:val="18"/>
                  <w:lang w:val="en-US" w:eastAsia="zh-CN"/>
                </w:rPr>
                <w:t>https://registry.khronos.org/OpenXR/specs/1.0/html/xrspec.html#XR_EXT_eye_gaze_interaction</w:t>
              </w:r>
              <w:r>
                <w:rPr>
                  <w:rFonts w:eastAsia="Microsoft YaHei"/>
                  <w:b/>
                  <w:sz w:val="18"/>
                  <w:szCs w:val="18"/>
                  <w:lang w:val="en-US" w:eastAsia="zh-CN"/>
                </w:rPr>
                <w:fldChar w:fldCharType="end"/>
              </w:r>
            </w:ins>
          </w:p>
          <w:p w14:paraId="775E4273" w14:textId="77777777" w:rsidR="00E15DB9" w:rsidRDefault="00E15DB9" w:rsidP="00052920">
            <w:pPr>
              <w:spacing w:after="0"/>
              <w:rPr>
                <w:ins w:id="36" w:author="Serhan Gül" w:date="2023-02-07T11:46:00Z"/>
                <w:rFonts w:eastAsia="Microsoft YaHei"/>
                <w:b/>
                <w:sz w:val="18"/>
                <w:szCs w:val="18"/>
                <w:lang w:eastAsia="zh-CN"/>
              </w:rPr>
            </w:pPr>
            <w:ins w:id="37" w:author="Serhan Gül" w:date="2023-02-07T11:50:00Z">
              <w:r>
                <w:rPr>
                  <w:rFonts w:eastAsia="Microsoft YaHei"/>
                  <w:b/>
                  <w:sz w:val="18"/>
                  <w:szCs w:val="18"/>
                  <w:lang w:eastAsia="zh-CN"/>
                </w:rPr>
                <w:t xml:space="preserve">Organization: </w:t>
              </w:r>
              <w:proofErr w:type="spellStart"/>
              <w:r>
                <w:rPr>
                  <w:rFonts w:eastAsia="Microsoft YaHei"/>
                  <w:sz w:val="18"/>
                  <w:szCs w:val="18"/>
                  <w:lang w:eastAsia="zh-CN"/>
                </w:rPr>
                <w:t>OpenXR</w:t>
              </w:r>
            </w:ins>
            <w:proofErr w:type="spellEnd"/>
          </w:p>
        </w:tc>
      </w:tr>
    </w:tbl>
    <w:p w14:paraId="5CB26985" w14:textId="4508358A" w:rsidR="00E5443A" w:rsidRDefault="00E5443A" w:rsidP="001F2AFE">
      <w:pPr>
        <w:rPr>
          <w:szCs w:val="24"/>
          <w:lang w:val="en-US"/>
        </w:rPr>
      </w:pPr>
    </w:p>
    <w:p w14:paraId="66FACF7D" w14:textId="77777777" w:rsidR="00E5443A" w:rsidRDefault="00E5443A" w:rsidP="001F2AFE">
      <w:pPr>
        <w:rPr>
          <w:szCs w:val="24"/>
          <w:lang w:val="en-US"/>
        </w:rPr>
      </w:pPr>
    </w:p>
    <w:p w14:paraId="0AAE8ABB" w14:textId="7AAFBABD" w:rsidR="00E5443A" w:rsidRPr="00E5443A" w:rsidRDefault="00E5443A" w:rsidP="00E5443A">
      <w:pPr>
        <w:rPr>
          <w:sz w:val="22"/>
          <w:szCs w:val="18"/>
          <w:lang w:val="en-US"/>
        </w:rPr>
      </w:pPr>
      <w:r w:rsidRPr="00E5443A">
        <w:rPr>
          <w:sz w:val="22"/>
          <w:szCs w:val="22"/>
          <w:lang w:val="en-US"/>
        </w:rPr>
        <w:t xml:space="preserve">[1] </w:t>
      </w:r>
      <w:hyperlink r:id="rId16" w:history="1">
        <w:r w:rsidRPr="00E5443A">
          <w:rPr>
            <w:rStyle w:val="Hyperlink"/>
            <w:sz w:val="22"/>
            <w:szCs w:val="22"/>
            <w:lang w:val="en-US"/>
          </w:rPr>
          <w:t>https://docs.unity3d.com/Packages/com.unity.xr.openxr@1.0/manual/features/eyegazeinteraction.html</w:t>
        </w:r>
      </w:hyperlink>
    </w:p>
    <w:p w14:paraId="4F319379" w14:textId="51FC1F61" w:rsidR="00E5443A" w:rsidRPr="00E5443A" w:rsidRDefault="00E5443A" w:rsidP="00E5443A">
      <w:pPr>
        <w:rPr>
          <w:sz w:val="20"/>
          <w:lang w:val="en-US"/>
        </w:rPr>
      </w:pPr>
      <w:r w:rsidRPr="00E5443A">
        <w:rPr>
          <w:sz w:val="20"/>
          <w:lang w:val="en-US"/>
        </w:rPr>
        <w:t xml:space="preserve">[2] </w:t>
      </w:r>
      <w:hyperlink r:id="rId17" w:history="1">
        <w:r w:rsidRPr="00E5443A">
          <w:rPr>
            <w:rStyle w:val="Hyperlink"/>
            <w:sz w:val="20"/>
            <w:lang w:val="en-US"/>
          </w:rPr>
          <w:t>https://docs.unrealengine.com/4.26/en-US/API/Plugins/OpenXREyeTracker/IOpenXREyeTrackerModule/</w:t>
        </w:r>
      </w:hyperlink>
    </w:p>
    <w:p w14:paraId="280B6DA4" w14:textId="3BF36CD6" w:rsidR="00E5443A" w:rsidRPr="00F92FBB" w:rsidRDefault="00E5443A" w:rsidP="001F2AFE">
      <w:pPr>
        <w:rPr>
          <w:szCs w:val="24"/>
          <w:lang w:val="en-US"/>
        </w:rPr>
      </w:pPr>
    </w:p>
    <w:sectPr w:rsidR="00E5443A" w:rsidRPr="00F92FBB"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56D7" w14:textId="77777777" w:rsidR="00D779C3" w:rsidRDefault="00D779C3">
      <w:r>
        <w:separator/>
      </w:r>
    </w:p>
  </w:endnote>
  <w:endnote w:type="continuationSeparator" w:id="0">
    <w:p w14:paraId="2EFC7F04" w14:textId="77777777" w:rsidR="00D779C3" w:rsidRDefault="00D779C3">
      <w:r>
        <w:continuationSeparator/>
      </w:r>
    </w:p>
  </w:endnote>
  <w:endnote w:type="continuationNotice" w:id="1">
    <w:p w14:paraId="7D490A54" w14:textId="77777777" w:rsidR="00D779C3" w:rsidRDefault="00D77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B00A" w14:textId="77777777" w:rsidR="00D779C3" w:rsidRDefault="00D779C3">
      <w:r>
        <w:separator/>
      </w:r>
    </w:p>
  </w:footnote>
  <w:footnote w:type="continuationSeparator" w:id="0">
    <w:p w14:paraId="0EC02077" w14:textId="77777777" w:rsidR="00D779C3" w:rsidRDefault="00D779C3">
      <w:r>
        <w:continuationSeparator/>
      </w:r>
    </w:p>
  </w:footnote>
  <w:footnote w:type="continuationNotice" w:id="1">
    <w:p w14:paraId="4A55B483" w14:textId="77777777" w:rsidR="00D779C3" w:rsidRDefault="00D779C3">
      <w:pPr>
        <w:spacing w:after="0"/>
      </w:pPr>
    </w:p>
  </w:footnote>
  <w:footnote w:id="2">
    <w:p w14:paraId="1212F2AA" w14:textId="2D41E63E"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w:t>
      </w:r>
      <w:r w:rsidR="00010CDA">
        <w:rPr>
          <w:lang w:val="en-US"/>
        </w:rPr>
        <w:t>Serhan G</w:t>
      </w:r>
      <w:r w:rsidR="00492273">
        <w:rPr>
          <w:lang w:val="en-US"/>
        </w:rPr>
        <w:t>ü</w:t>
      </w:r>
      <w:r w:rsidR="00010CDA">
        <w:rPr>
          <w:lang w:val="en-US"/>
        </w:rPr>
        <w:t xml:space="preserve">l,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sidR="00010CDA">
        <w:rPr>
          <w:lang w:val="en-US"/>
        </w:rPr>
        <w:t xml:space="preserve">, </w:t>
      </w:r>
      <w:proofErr w:type="spellStart"/>
      <w:r w:rsidR="00010CDA">
        <w:rPr>
          <w:lang w:val="en-US"/>
        </w:rPr>
        <w:t>serhan.guel</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2772EA52"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38" w:name="_Hlk54879034"/>
    <w:r w:rsidRPr="005924DB">
      <w:rPr>
        <w:rFonts w:ascii="Arial" w:eastAsia="SimSun" w:hAnsi="Arial" w:cs="Arial"/>
        <w:sz w:val="22"/>
        <w:lang w:val="en-US"/>
      </w:rPr>
      <w:t>3GPP TSG SA WG 4</w:t>
    </w:r>
    <w:r w:rsidR="00682573">
      <w:rPr>
        <w:rFonts w:ascii="Arial" w:eastAsia="SimSun" w:hAnsi="Arial" w:cs="Arial"/>
        <w:sz w:val="22"/>
        <w:lang w:val="en-US"/>
      </w:rPr>
      <w:t xml:space="preserve"> </w:t>
    </w:r>
    <w:r w:rsidR="00397C88" w:rsidRPr="00397C88">
      <w:rPr>
        <w:rFonts w:ascii="Arial" w:eastAsia="SimSun" w:hAnsi="Arial" w:cs="Arial"/>
        <w:sz w:val="22"/>
        <w:lang w:val="en-US"/>
      </w:rPr>
      <w:t>meeting</w:t>
    </w:r>
    <w:r w:rsidR="00682573">
      <w:rPr>
        <w:rFonts w:ascii="Arial" w:eastAsia="SimSun" w:hAnsi="Arial" w:cs="Arial"/>
        <w:sz w:val="22"/>
        <w:lang w:val="en-US"/>
      </w:rPr>
      <w:t xml:space="preserve"> #1</w:t>
    </w:r>
    <w:r w:rsidR="00197BF7">
      <w:rPr>
        <w:rFonts w:ascii="Arial" w:eastAsia="SimSun" w:hAnsi="Arial" w:cs="Arial"/>
        <w:sz w:val="22"/>
        <w:lang w:val="en-US"/>
      </w:rPr>
      <w:t>2</w:t>
    </w:r>
    <w:bookmarkEnd w:id="38"/>
    <w:r w:rsidR="009C1853">
      <w:rPr>
        <w:rFonts w:ascii="Arial" w:eastAsia="SimSun" w:hAnsi="Arial" w:cs="Arial"/>
        <w:sz w:val="22"/>
        <w:lang w:val="en-US"/>
      </w:rPr>
      <w:t>2</w:t>
    </w:r>
    <w:r w:rsidR="00397C88" w:rsidRPr="00397C88">
      <w:rPr>
        <w:rFonts w:ascii="Arial" w:eastAsia="SimSun" w:hAnsi="Arial" w:cs="Arial"/>
        <w:b/>
        <w:i/>
        <w:sz w:val="22"/>
      </w:rPr>
      <w:tab/>
    </w:r>
    <w:r w:rsidR="008C5CDF" w:rsidRPr="009C1853">
      <w:rPr>
        <w:rFonts w:ascii="Arial" w:eastAsia="SimSun" w:hAnsi="Arial" w:cs="Arial"/>
        <w:b/>
        <w:sz w:val="28"/>
        <w:szCs w:val="28"/>
        <w:highlight w:val="yellow"/>
      </w:rPr>
      <w:t>S4-2</w:t>
    </w:r>
    <w:r w:rsidR="009C1853" w:rsidRPr="009C1853">
      <w:rPr>
        <w:rFonts w:ascii="Arial" w:eastAsia="SimSun" w:hAnsi="Arial" w:cs="Arial"/>
        <w:b/>
        <w:sz w:val="28"/>
        <w:szCs w:val="28"/>
        <w:highlight w:val="yellow"/>
      </w:rPr>
      <w:t>3XXXX</w:t>
    </w:r>
  </w:p>
  <w:p w14:paraId="7276C076" w14:textId="34B46605" w:rsidR="00397C88" w:rsidRPr="009C1853" w:rsidRDefault="009C1853"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20</w:t>
    </w:r>
    <w:r w:rsidR="00682573">
      <w:rPr>
        <w:rFonts w:ascii="Arial" w:eastAsia="SimSun" w:hAnsi="Arial" w:cs="Arial"/>
        <w:sz w:val="22"/>
        <w:lang w:eastAsia="zh-CN"/>
      </w:rPr>
      <w:t>–</w:t>
    </w:r>
    <w:r>
      <w:rPr>
        <w:rFonts w:ascii="Arial" w:eastAsia="SimSun" w:hAnsi="Arial" w:cs="Arial"/>
        <w:sz w:val="22"/>
        <w:lang w:eastAsia="zh-CN"/>
      </w:rPr>
      <w:t>24</w:t>
    </w:r>
    <w:r w:rsidR="00682573" w:rsidRPr="00682573">
      <w:rPr>
        <w:rFonts w:ascii="Arial" w:eastAsia="SimSun" w:hAnsi="Arial" w:cs="Arial"/>
        <w:sz w:val="22"/>
        <w:vertAlign w:val="superscript"/>
        <w:lang w:eastAsia="zh-CN"/>
      </w:rPr>
      <w:t>th</w:t>
    </w:r>
    <w:r w:rsidR="00682573">
      <w:rPr>
        <w:rFonts w:ascii="Arial" w:eastAsia="SimSun" w:hAnsi="Arial" w:cs="Arial"/>
        <w:sz w:val="22"/>
        <w:lang w:eastAsia="zh-CN"/>
      </w:rPr>
      <w:t xml:space="preserve"> </w:t>
    </w:r>
    <w:proofErr w:type="gramStart"/>
    <w:r>
      <w:rPr>
        <w:rFonts w:ascii="Arial" w:eastAsia="SimSun" w:hAnsi="Arial" w:cs="Arial"/>
        <w:sz w:val="22"/>
        <w:lang w:eastAsia="zh-CN"/>
      </w:rPr>
      <w:t>February</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Pr>
        <w:rFonts w:ascii="Arial" w:eastAsia="SimSun" w:hAnsi="Arial" w:cs="Arial"/>
        <w:sz w:val="22"/>
        <w:lang w:eastAsia="zh-CN"/>
      </w:rPr>
      <w:t>3, Athens, Greece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2" type="#_x0000_t75" style="width:21.05pt;height:21.05pt" o:bullet="t">
        <v:imagedata r:id="rId1" o:title="artCABC"/>
      </v:shape>
    </w:pict>
  </w:numPicBullet>
  <w:numPicBullet w:numPicBulletId="1">
    <w:pict>
      <v:shape id="_x0000_i1963" type="#_x0000_t75" style="width:35.45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8"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27010305">
    <w:abstractNumId w:val="8"/>
  </w:num>
  <w:num w:numId="2" w16cid:durableId="1167943828">
    <w:abstractNumId w:val="0"/>
  </w:num>
  <w:num w:numId="3" w16cid:durableId="1362166728">
    <w:abstractNumId w:val="2"/>
  </w:num>
  <w:num w:numId="4" w16cid:durableId="857087789">
    <w:abstractNumId w:val="5"/>
  </w:num>
  <w:num w:numId="5" w16cid:durableId="809397898">
    <w:abstractNumId w:val="7"/>
  </w:num>
  <w:num w:numId="6" w16cid:durableId="1971401721">
    <w:abstractNumId w:val="1"/>
  </w:num>
  <w:num w:numId="7" w16cid:durableId="148441749">
    <w:abstractNumId w:val="6"/>
  </w:num>
  <w:num w:numId="8" w16cid:durableId="1367869910">
    <w:abstractNumId w:val="3"/>
  </w:num>
  <w:num w:numId="9" w16cid:durableId="183876995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D58"/>
    <w:rsid w:val="00003415"/>
    <w:rsid w:val="0000394E"/>
    <w:rsid w:val="00003A5C"/>
    <w:rsid w:val="00005C7A"/>
    <w:rsid w:val="00005FBB"/>
    <w:rsid w:val="00006721"/>
    <w:rsid w:val="0000694C"/>
    <w:rsid w:val="00010966"/>
    <w:rsid w:val="00010CDA"/>
    <w:rsid w:val="000111AB"/>
    <w:rsid w:val="00011268"/>
    <w:rsid w:val="00012D44"/>
    <w:rsid w:val="00015592"/>
    <w:rsid w:val="00015972"/>
    <w:rsid w:val="00015CF3"/>
    <w:rsid w:val="000160AF"/>
    <w:rsid w:val="00016AFC"/>
    <w:rsid w:val="000202FD"/>
    <w:rsid w:val="0002070C"/>
    <w:rsid w:val="00020A1E"/>
    <w:rsid w:val="0002442F"/>
    <w:rsid w:val="000257FE"/>
    <w:rsid w:val="000268A4"/>
    <w:rsid w:val="00026C95"/>
    <w:rsid w:val="00026D8C"/>
    <w:rsid w:val="00027194"/>
    <w:rsid w:val="00027497"/>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087"/>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A11"/>
    <w:rsid w:val="00087FDC"/>
    <w:rsid w:val="0009065D"/>
    <w:rsid w:val="00092420"/>
    <w:rsid w:val="00093946"/>
    <w:rsid w:val="000944AE"/>
    <w:rsid w:val="00094898"/>
    <w:rsid w:val="000951FF"/>
    <w:rsid w:val="00095AD6"/>
    <w:rsid w:val="0009755B"/>
    <w:rsid w:val="00097A14"/>
    <w:rsid w:val="000A046E"/>
    <w:rsid w:val="000A1023"/>
    <w:rsid w:val="000A1289"/>
    <w:rsid w:val="000A321A"/>
    <w:rsid w:val="000A3BFC"/>
    <w:rsid w:val="000A4551"/>
    <w:rsid w:val="000A4741"/>
    <w:rsid w:val="000A4E4C"/>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314E"/>
    <w:rsid w:val="00104D80"/>
    <w:rsid w:val="00105E43"/>
    <w:rsid w:val="00107070"/>
    <w:rsid w:val="0010736D"/>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20A7"/>
    <w:rsid w:val="001827B7"/>
    <w:rsid w:val="00183640"/>
    <w:rsid w:val="0018409A"/>
    <w:rsid w:val="00184384"/>
    <w:rsid w:val="00184F84"/>
    <w:rsid w:val="001861AA"/>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603B4"/>
    <w:rsid w:val="00261807"/>
    <w:rsid w:val="00262937"/>
    <w:rsid w:val="00263910"/>
    <w:rsid w:val="00263C36"/>
    <w:rsid w:val="00265B07"/>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7F9"/>
    <w:rsid w:val="00283BC0"/>
    <w:rsid w:val="00283E20"/>
    <w:rsid w:val="00286003"/>
    <w:rsid w:val="0028760E"/>
    <w:rsid w:val="00287C8A"/>
    <w:rsid w:val="00290F42"/>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7A7C"/>
    <w:rsid w:val="00397C88"/>
    <w:rsid w:val="003A2B02"/>
    <w:rsid w:val="003A609F"/>
    <w:rsid w:val="003A7389"/>
    <w:rsid w:val="003B52FF"/>
    <w:rsid w:val="003B5417"/>
    <w:rsid w:val="003B59FA"/>
    <w:rsid w:val="003B7432"/>
    <w:rsid w:val="003C11AA"/>
    <w:rsid w:val="003C2981"/>
    <w:rsid w:val="003C2C20"/>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E0DBA"/>
    <w:rsid w:val="003E2D2C"/>
    <w:rsid w:val="003E473F"/>
    <w:rsid w:val="003E56D0"/>
    <w:rsid w:val="003E601A"/>
    <w:rsid w:val="003E6364"/>
    <w:rsid w:val="003E6406"/>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1146"/>
    <w:rsid w:val="0041180E"/>
    <w:rsid w:val="00412E44"/>
    <w:rsid w:val="00413D26"/>
    <w:rsid w:val="0041452D"/>
    <w:rsid w:val="00414DFE"/>
    <w:rsid w:val="00414EA7"/>
    <w:rsid w:val="004154C2"/>
    <w:rsid w:val="004158F9"/>
    <w:rsid w:val="00416436"/>
    <w:rsid w:val="00416D9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2273"/>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D2D"/>
    <w:rsid w:val="005126E3"/>
    <w:rsid w:val="0051315C"/>
    <w:rsid w:val="0052032B"/>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0839"/>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A04"/>
    <w:rsid w:val="00553D67"/>
    <w:rsid w:val="00553EE3"/>
    <w:rsid w:val="00554336"/>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2AA9"/>
    <w:rsid w:val="00653C1B"/>
    <w:rsid w:val="0065487D"/>
    <w:rsid w:val="006548AA"/>
    <w:rsid w:val="00654E29"/>
    <w:rsid w:val="00654ECA"/>
    <w:rsid w:val="006557E1"/>
    <w:rsid w:val="00655A95"/>
    <w:rsid w:val="00656399"/>
    <w:rsid w:val="00656716"/>
    <w:rsid w:val="006567E6"/>
    <w:rsid w:val="006572DA"/>
    <w:rsid w:val="00661A11"/>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22C"/>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702"/>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66A8"/>
    <w:rsid w:val="007E6961"/>
    <w:rsid w:val="007E6E6F"/>
    <w:rsid w:val="007E7267"/>
    <w:rsid w:val="007E7716"/>
    <w:rsid w:val="007F106B"/>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4D1"/>
    <w:rsid w:val="00851DEC"/>
    <w:rsid w:val="008521A1"/>
    <w:rsid w:val="008532A7"/>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70E9"/>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2C74"/>
    <w:rsid w:val="008C3C7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2FAE"/>
    <w:rsid w:val="008F3463"/>
    <w:rsid w:val="008F3A5B"/>
    <w:rsid w:val="008F4BC3"/>
    <w:rsid w:val="008F5642"/>
    <w:rsid w:val="008F56C8"/>
    <w:rsid w:val="0090338E"/>
    <w:rsid w:val="00903AA8"/>
    <w:rsid w:val="009041D5"/>
    <w:rsid w:val="0090529B"/>
    <w:rsid w:val="009057A6"/>
    <w:rsid w:val="00905F97"/>
    <w:rsid w:val="0090603C"/>
    <w:rsid w:val="00911C2E"/>
    <w:rsid w:val="00913465"/>
    <w:rsid w:val="00915D24"/>
    <w:rsid w:val="00915EB3"/>
    <w:rsid w:val="0091769A"/>
    <w:rsid w:val="00917FED"/>
    <w:rsid w:val="0092151B"/>
    <w:rsid w:val="009218DE"/>
    <w:rsid w:val="00922039"/>
    <w:rsid w:val="0092253C"/>
    <w:rsid w:val="00922845"/>
    <w:rsid w:val="00924A38"/>
    <w:rsid w:val="00924B6D"/>
    <w:rsid w:val="009268AF"/>
    <w:rsid w:val="00926FC9"/>
    <w:rsid w:val="00927B7B"/>
    <w:rsid w:val="00927D9B"/>
    <w:rsid w:val="009300FE"/>
    <w:rsid w:val="0093108E"/>
    <w:rsid w:val="00931551"/>
    <w:rsid w:val="009324CA"/>
    <w:rsid w:val="0093291F"/>
    <w:rsid w:val="0093349B"/>
    <w:rsid w:val="00933521"/>
    <w:rsid w:val="0093417D"/>
    <w:rsid w:val="00935202"/>
    <w:rsid w:val="00935BA5"/>
    <w:rsid w:val="00935FDD"/>
    <w:rsid w:val="00936A3C"/>
    <w:rsid w:val="00936EDA"/>
    <w:rsid w:val="009372C4"/>
    <w:rsid w:val="009400CC"/>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3EF1"/>
    <w:rsid w:val="009C401E"/>
    <w:rsid w:val="009C564A"/>
    <w:rsid w:val="009C6C57"/>
    <w:rsid w:val="009C7A66"/>
    <w:rsid w:val="009D0114"/>
    <w:rsid w:val="009D189A"/>
    <w:rsid w:val="009D1AE2"/>
    <w:rsid w:val="009D237A"/>
    <w:rsid w:val="009D2ABE"/>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417"/>
    <w:rsid w:val="00A136BE"/>
    <w:rsid w:val="00A1409C"/>
    <w:rsid w:val="00A1479C"/>
    <w:rsid w:val="00A16240"/>
    <w:rsid w:val="00A16625"/>
    <w:rsid w:val="00A17573"/>
    <w:rsid w:val="00A17BC0"/>
    <w:rsid w:val="00A20338"/>
    <w:rsid w:val="00A20D2C"/>
    <w:rsid w:val="00A216C2"/>
    <w:rsid w:val="00A2385A"/>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6BDC"/>
    <w:rsid w:val="00A86D02"/>
    <w:rsid w:val="00A9134D"/>
    <w:rsid w:val="00A922D3"/>
    <w:rsid w:val="00A93066"/>
    <w:rsid w:val="00A93D34"/>
    <w:rsid w:val="00A93FE0"/>
    <w:rsid w:val="00A940FE"/>
    <w:rsid w:val="00A94816"/>
    <w:rsid w:val="00A96C77"/>
    <w:rsid w:val="00AA0298"/>
    <w:rsid w:val="00AA0CC4"/>
    <w:rsid w:val="00AA0F19"/>
    <w:rsid w:val="00AA1817"/>
    <w:rsid w:val="00AA2A50"/>
    <w:rsid w:val="00AA352B"/>
    <w:rsid w:val="00AA5C53"/>
    <w:rsid w:val="00AA5D11"/>
    <w:rsid w:val="00AB01F7"/>
    <w:rsid w:val="00AB075C"/>
    <w:rsid w:val="00AB0F9A"/>
    <w:rsid w:val="00AB112C"/>
    <w:rsid w:val="00AB2124"/>
    <w:rsid w:val="00AB3773"/>
    <w:rsid w:val="00AB54CF"/>
    <w:rsid w:val="00AB5EED"/>
    <w:rsid w:val="00AB6513"/>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A93"/>
    <w:rsid w:val="00C2045A"/>
    <w:rsid w:val="00C21C8B"/>
    <w:rsid w:val="00C23809"/>
    <w:rsid w:val="00C23BFA"/>
    <w:rsid w:val="00C23DA2"/>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C76B1"/>
    <w:rsid w:val="00CD0322"/>
    <w:rsid w:val="00CD0D87"/>
    <w:rsid w:val="00CD1008"/>
    <w:rsid w:val="00CD2743"/>
    <w:rsid w:val="00CD2F15"/>
    <w:rsid w:val="00CD30F3"/>
    <w:rsid w:val="00CD3E42"/>
    <w:rsid w:val="00CD43C7"/>
    <w:rsid w:val="00CD4D3C"/>
    <w:rsid w:val="00CD57D4"/>
    <w:rsid w:val="00CD6370"/>
    <w:rsid w:val="00CD7413"/>
    <w:rsid w:val="00CE07F1"/>
    <w:rsid w:val="00CE197D"/>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542"/>
    <w:rsid w:val="00CF6CDB"/>
    <w:rsid w:val="00CF76DD"/>
    <w:rsid w:val="00CF7720"/>
    <w:rsid w:val="00D00DDB"/>
    <w:rsid w:val="00D01784"/>
    <w:rsid w:val="00D051E7"/>
    <w:rsid w:val="00D05F0A"/>
    <w:rsid w:val="00D07F53"/>
    <w:rsid w:val="00D11959"/>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E23"/>
    <w:rsid w:val="00D317CC"/>
    <w:rsid w:val="00D33001"/>
    <w:rsid w:val="00D339E0"/>
    <w:rsid w:val="00D33EE9"/>
    <w:rsid w:val="00D342EF"/>
    <w:rsid w:val="00D3438F"/>
    <w:rsid w:val="00D3502B"/>
    <w:rsid w:val="00D4096B"/>
    <w:rsid w:val="00D40D5D"/>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4EE0"/>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9C3"/>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8D0"/>
    <w:rsid w:val="00DB6BD0"/>
    <w:rsid w:val="00DB6CF0"/>
    <w:rsid w:val="00DB6E6C"/>
    <w:rsid w:val="00DB77BD"/>
    <w:rsid w:val="00DC097D"/>
    <w:rsid w:val="00DC0D30"/>
    <w:rsid w:val="00DC0FAF"/>
    <w:rsid w:val="00DC17D1"/>
    <w:rsid w:val="00DC1C9D"/>
    <w:rsid w:val="00DC225C"/>
    <w:rsid w:val="00DC52D2"/>
    <w:rsid w:val="00DC67AB"/>
    <w:rsid w:val="00DC69AF"/>
    <w:rsid w:val="00DC703F"/>
    <w:rsid w:val="00DD0789"/>
    <w:rsid w:val="00DD1484"/>
    <w:rsid w:val="00DD1B56"/>
    <w:rsid w:val="00DD358F"/>
    <w:rsid w:val="00DD3A23"/>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F8"/>
    <w:rsid w:val="00E437FA"/>
    <w:rsid w:val="00E4486E"/>
    <w:rsid w:val="00E44A26"/>
    <w:rsid w:val="00E479AF"/>
    <w:rsid w:val="00E520EE"/>
    <w:rsid w:val="00E52585"/>
    <w:rsid w:val="00E54085"/>
    <w:rsid w:val="00E5443A"/>
    <w:rsid w:val="00E55E79"/>
    <w:rsid w:val="00E56E3D"/>
    <w:rsid w:val="00E57068"/>
    <w:rsid w:val="00E617F4"/>
    <w:rsid w:val="00E62C35"/>
    <w:rsid w:val="00E64335"/>
    <w:rsid w:val="00E64B34"/>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2AD4"/>
    <w:rsid w:val="00ED3443"/>
    <w:rsid w:val="00ED499A"/>
    <w:rsid w:val="00ED5BE0"/>
    <w:rsid w:val="00ED6035"/>
    <w:rsid w:val="00ED6638"/>
    <w:rsid w:val="00ED6F85"/>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43A7"/>
    <w:rsid w:val="00EF7CCE"/>
    <w:rsid w:val="00F00147"/>
    <w:rsid w:val="00F00556"/>
    <w:rsid w:val="00F0065E"/>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6BE9"/>
    <w:rsid w:val="00F17784"/>
    <w:rsid w:val="00F1799A"/>
    <w:rsid w:val="00F17DAD"/>
    <w:rsid w:val="00F204A6"/>
    <w:rsid w:val="00F20F3A"/>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37FF3"/>
    <w:rsid w:val="00F40A16"/>
    <w:rsid w:val="00F40A86"/>
    <w:rsid w:val="00F41C7E"/>
    <w:rsid w:val="00F4227B"/>
    <w:rsid w:val="00F43FE1"/>
    <w:rsid w:val="00F46E29"/>
    <w:rsid w:val="00F4799D"/>
    <w:rsid w:val="00F513D6"/>
    <w:rsid w:val="00F541B3"/>
    <w:rsid w:val="00F56B16"/>
    <w:rsid w:val="00F57F28"/>
    <w:rsid w:val="00F611B8"/>
    <w:rsid w:val="00F61226"/>
    <w:rsid w:val="00F61C82"/>
    <w:rsid w:val="00F62668"/>
    <w:rsid w:val="00F62FDF"/>
    <w:rsid w:val="00F644B0"/>
    <w:rsid w:val="00F64BDE"/>
    <w:rsid w:val="00F702D0"/>
    <w:rsid w:val="00F71FF6"/>
    <w:rsid w:val="00F7370C"/>
    <w:rsid w:val="00F73E42"/>
    <w:rsid w:val="00F74C7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2F41"/>
    <w:rsid w:val="00F92FBB"/>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91"/>
    <w:rsid w:val="00FA79F1"/>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025"/>
    <w:rsid w:val="00FD6592"/>
    <w:rsid w:val="00FD6A45"/>
    <w:rsid w:val="00FD6C15"/>
    <w:rsid w:val="00FD6E76"/>
    <w:rsid w:val="00FD7824"/>
    <w:rsid w:val="00FE2820"/>
    <w:rsid w:val="00FE3183"/>
    <w:rsid w:val="00FE3968"/>
    <w:rsid w:val="00FE4D6D"/>
    <w:rsid w:val="00FE507D"/>
    <w:rsid w:val="00FE60D7"/>
    <w:rsid w:val="00FF0108"/>
    <w:rsid w:val="00FF061A"/>
    <w:rsid w:val="00FF0AF5"/>
    <w:rsid w:val="00FF0D12"/>
    <w:rsid w:val="00FF48FA"/>
    <w:rsid w:val="00FF5139"/>
    <w:rsid w:val="00FF5B31"/>
  </w:rsids>
  <m:mathPr>
    <m:mathFont m:val="Cambria Math"/>
    <m:brkBin m:val="before"/>
    <m:brkBinSub m:val="--"/>
    <m:smallFrac m:val="0"/>
    <m:dispDef m:val="0"/>
    <m:lMargin m:val="0"/>
    <m:rMargin m:val="0"/>
    <m:defJc m:val="centerGroup"/>
    <m:wrapRight/>
    <m:intLim m:val="subSup"/>
    <m:naryLim m:val="subSup"/>
  </m:mathPr>
  <w:themeFontLang w:val="en-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khronos.org/registry/OpenXR/specs/1.0/html/xrspec.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ocs.unrealengine.com/4.26/en-US/API/Plugins/OpenXREyeTracker/IOpenXREyeTrackerModule/" TargetMode="External"/><Relationship Id="rId2" Type="http://schemas.openxmlformats.org/officeDocument/2006/relationships/customXml" Target="../customXml/item2.xml"/><Relationship Id="rId16" Type="http://schemas.openxmlformats.org/officeDocument/2006/relationships/hyperlink" Target="https://nokia.sharepoint.com/sites/3GPPSA4/Shared%20Documents/General/2023-Contributions/o%09https:/docs.unity3d.com/Packages/com.unity.xr.openxr@1.0/manual/features/eyegazeinteraction.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registry.khronos.org/OpenXR/specs/1.0/html/xrspec.htm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khronos.org/registry/OpenXR/specs/1.0/html/xrspec.html"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SPINPQ4IASSB-371785423-277</_dlc_DocId>
    <_dlc_DocIdUrl xmlns="71c5aaf6-e6ce-465b-b873-5148d2a4c105">
      <Url>https://nokia.sharepoint.com/sites/3GPPSA4/_layouts/15/DocIdRedir.aspx?ID=SPINPQ4IASSB-371785423-277</Url>
      <Description>SPINPQ4IASSB-371785423-277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7C9D3-8A46-4FF2-ABB2-0924809FB2D5}">
  <ds:schemaRefs>
    <ds:schemaRef ds:uri="http://schemas.microsoft.com/sharepoint/events"/>
  </ds:schemaRefs>
</ds:datastoreItem>
</file>

<file path=customXml/itemProps2.xml><?xml version="1.0" encoding="utf-8"?>
<ds:datastoreItem xmlns:ds="http://schemas.openxmlformats.org/officeDocument/2006/customXml" ds:itemID="{1542761A-6A85-4C29-B59D-156E1972D789}">
  <ds:schemaRefs>
    <ds:schemaRef ds:uri="Microsoft.SharePoint.Taxonomy.ContentTypeSync"/>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F4B8E6D7-D861-47E0-913B-96526785242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5C0B0AB-9967-4D96-B21F-A58893795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9AD73C-BAD4-406B-92E5-70A249B1F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TotalTime>
  <Pages>2</Pages>
  <Words>768</Words>
  <Characters>3912</Characters>
  <Application>Microsoft Office Word</Application>
  <DocSecurity>0</DocSecurity>
  <Lines>100</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4589</CharactersWithSpaces>
  <SharedDoc>false</SharedDoc>
  <HyperlinkBase/>
  <HLinks>
    <vt:vector size="36" baseType="variant">
      <vt:variant>
        <vt:i4>3670140</vt:i4>
      </vt:variant>
      <vt:variant>
        <vt:i4>15</vt:i4>
      </vt:variant>
      <vt:variant>
        <vt:i4>0</vt:i4>
      </vt:variant>
      <vt:variant>
        <vt:i4>5</vt:i4>
      </vt:variant>
      <vt:variant>
        <vt:lpwstr>https://docs.unrealengine.com/4.26/en-US/API/Plugins/OpenXREyeTracker/IOpenXREyeTrackerModule/</vt:lpwstr>
      </vt:variant>
      <vt:variant>
        <vt:lpwstr/>
      </vt:variant>
      <vt:variant>
        <vt:i4>1835050</vt:i4>
      </vt:variant>
      <vt:variant>
        <vt:i4>12</vt:i4>
      </vt:variant>
      <vt:variant>
        <vt:i4>0</vt:i4>
      </vt:variant>
      <vt:variant>
        <vt:i4>5</vt:i4>
      </vt:variant>
      <vt:variant>
        <vt:lpwstr>o%09https:/docs.unity3d.com/Packages/com.unity.xr.openxr@1.0/manual/features/eyegazeinteraction.html</vt:lpwstr>
      </vt:variant>
      <vt:variant>
        <vt:lpwstr/>
      </vt:variant>
      <vt:variant>
        <vt:i4>7077984</vt:i4>
      </vt:variant>
      <vt:variant>
        <vt:i4>9</vt:i4>
      </vt:variant>
      <vt:variant>
        <vt:i4>0</vt:i4>
      </vt:variant>
      <vt:variant>
        <vt:i4>5</vt:i4>
      </vt:variant>
      <vt:variant>
        <vt:lpwstr>https://registry.khronos.org/OpenXR/specs/1.0/html/xrspec.html</vt:lpwstr>
      </vt:variant>
      <vt:variant>
        <vt:lpwstr>XR_EXT_eye_gaze_interaction</vt:lpwstr>
      </vt:variant>
      <vt:variant>
        <vt:i4>7536723</vt:i4>
      </vt:variant>
      <vt:variant>
        <vt:i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0</vt:i4>
      </vt:variant>
      <vt:variant>
        <vt:i4>0</vt:i4>
      </vt:variant>
      <vt:variant>
        <vt:i4>5</vt:i4>
      </vt:variant>
      <vt:variant>
        <vt:lpwstr>https://www.khronos.org/registry/OpenXR/specs/1.0/html/xrspec.html</vt:lpwstr>
      </vt:variant>
      <vt:variant>
        <vt:lpwstr>XR_EXT_hand_tracking</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3</cp:revision>
  <dcterms:created xsi:type="dcterms:W3CDTF">2023-02-14T18:24:00Z</dcterms:created>
  <dcterms:modified xsi:type="dcterms:W3CDTF">2023-02-14T18:26:00Z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55647074-2245-4026-9a74-6ec9a45d2de3</vt:lpwstr>
  </property>
</Properties>
</file>