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57879F2"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 xml:space="preserve">3GPP SA4 </w:t>
      </w:r>
      <w:r w:rsidR="00A11676">
        <w:rPr>
          <w:b/>
          <w:noProof/>
          <w:sz w:val="24"/>
          <w:lang w:val="en-US"/>
        </w:rPr>
        <w:t>#122</w:t>
      </w:r>
      <w:r w:rsidR="00B4140D" w:rsidRPr="009128DB">
        <w:rPr>
          <w:b/>
          <w:noProof/>
          <w:sz w:val="24"/>
          <w:lang w:val="en-US"/>
        </w:rPr>
        <w:tab/>
      </w:r>
      <w:r w:rsidR="00DE3B22" w:rsidRPr="00DE3B22">
        <w:rPr>
          <w:b/>
          <w:noProof/>
          <w:sz w:val="24"/>
          <w:lang w:val="en-US"/>
        </w:rPr>
        <w:t>S4-230168</w:t>
      </w:r>
    </w:p>
    <w:bookmarkEnd w:id="0"/>
    <w:p w14:paraId="52D4CE2D" w14:textId="11173D67" w:rsidR="00D83946" w:rsidRPr="00660695" w:rsidRDefault="00A11676" w:rsidP="00660695">
      <w:pPr>
        <w:pStyle w:val="Grilleclaire-Accent32"/>
        <w:tabs>
          <w:tab w:val="right" w:pos="9639"/>
        </w:tabs>
        <w:spacing w:after="0"/>
        <w:ind w:left="0"/>
        <w:rPr>
          <w:b/>
          <w:i/>
          <w:noProof/>
          <w:sz w:val="28"/>
        </w:rPr>
      </w:pPr>
      <w:r>
        <w:rPr>
          <w:b/>
          <w:noProof/>
          <w:sz w:val="24"/>
        </w:rPr>
        <w:t>Athens</w:t>
      </w:r>
      <w:r w:rsidR="00FD4406">
        <w:rPr>
          <w:b/>
          <w:noProof/>
          <w:sz w:val="24"/>
        </w:rPr>
        <w:t xml:space="preserve">, </w:t>
      </w:r>
      <w:r>
        <w:rPr>
          <w:b/>
          <w:noProof/>
          <w:sz w:val="24"/>
        </w:rPr>
        <w:t>20</w:t>
      </w:r>
      <w:r w:rsidR="008532DE">
        <w:rPr>
          <w:b/>
          <w:noProof/>
          <w:sz w:val="24"/>
        </w:rPr>
        <w:t xml:space="preserve"> </w:t>
      </w:r>
      <w:r w:rsidR="002B5A3A">
        <w:rPr>
          <w:b/>
          <w:noProof/>
          <w:sz w:val="24"/>
        </w:rPr>
        <w:t>Feburary</w:t>
      </w:r>
      <w:r w:rsidR="00FD4406">
        <w:rPr>
          <w:b/>
          <w:noProof/>
          <w:sz w:val="24"/>
        </w:rPr>
        <w:t xml:space="preserve"> 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97D14FF" w:rsidR="001E41F3" w:rsidRPr="00195208" w:rsidRDefault="00A11676">
            <w:pPr>
              <w:pStyle w:val="CRCoverPage"/>
              <w:spacing w:after="0"/>
              <w:jc w:val="center"/>
              <w:rPr>
                <w:b/>
                <w:bCs/>
                <w:noProof/>
                <w:sz w:val="28"/>
              </w:rPr>
            </w:pPr>
            <w:r>
              <w:rPr>
                <w:b/>
                <w:bCs/>
                <w:noProof/>
                <w:sz w:val="28"/>
              </w:rPr>
              <w:t>1</w:t>
            </w:r>
            <w:ins w:id="1" w:author="Liangping Ma" w:date="2023-02-13T23:14:00Z">
              <w:r>
                <w:rPr>
                  <w:b/>
                  <w:bCs/>
                  <w:noProof/>
                  <w:sz w:val="28"/>
                </w:rPr>
                <w:t>.0.0</w:t>
              </w:r>
            </w:ins>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46E7830"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74716">
              <w:rPr>
                <w:b/>
                <w:bCs/>
              </w:rPr>
              <w:t>Measurement and Reporting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851EE42" w:rsidR="001E41F3" w:rsidRDefault="00A11676">
            <w:pPr>
              <w:pStyle w:val="CRCoverPage"/>
              <w:spacing w:after="0"/>
              <w:ind w:left="100"/>
              <w:rPr>
                <w:noProof/>
              </w:rPr>
            </w:pPr>
            <w:r>
              <w:rPr>
                <w:color w:val="000000" w:themeColor="text1"/>
              </w:rPr>
              <w:t>20</w:t>
            </w:r>
            <w:r w:rsidR="005268CB" w:rsidRPr="00D57B96">
              <w:rPr>
                <w:color w:val="000000" w:themeColor="text1"/>
              </w:rPr>
              <w:t>/</w:t>
            </w:r>
            <w:r>
              <w:rPr>
                <w:color w:val="000000" w:themeColor="text1"/>
              </w:rPr>
              <w:t>02</w:t>
            </w:r>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7A629C" w14:textId="02D2DB13" w:rsidR="007A5901" w:rsidRDefault="007A5901" w:rsidP="00D817DB">
      <w:pPr>
        <w:rPr>
          <w:bCs/>
          <w:noProof/>
          <w:sz w:val="24"/>
          <w:lang w:val="en-US"/>
        </w:rPr>
      </w:pPr>
      <w:r w:rsidRPr="007A5901">
        <w:rPr>
          <w:bCs/>
          <w:sz w:val="28"/>
        </w:rPr>
        <w:lastRenderedPageBreak/>
        <w:t xml:space="preserve">This is an update of </w:t>
      </w:r>
      <w:r w:rsidRPr="007A5901">
        <w:rPr>
          <w:bCs/>
          <w:noProof/>
          <w:sz w:val="24"/>
          <w:lang w:val="en-US"/>
        </w:rPr>
        <w:t xml:space="preserve">S4aI230007 based on </w:t>
      </w:r>
      <w:hyperlink r:id="rId16" w:anchor="heading=h.qxxansssbzzz" w:history="1">
        <w:r w:rsidRPr="007A5901">
          <w:rPr>
            <w:rStyle w:val="Hyperlink"/>
            <w:bCs/>
            <w:noProof/>
            <w:sz w:val="24"/>
            <w:lang w:val="en-US"/>
          </w:rPr>
          <w:t>the comments</w:t>
        </w:r>
      </w:hyperlink>
      <w:r w:rsidRPr="007A5901">
        <w:rPr>
          <w:bCs/>
          <w:noProof/>
          <w:sz w:val="24"/>
          <w:lang w:val="en-US"/>
        </w:rPr>
        <w:t xml:space="preserve"> received in the Dec 9</w:t>
      </w:r>
      <w:r w:rsidRPr="007A5901">
        <w:rPr>
          <w:bCs/>
          <w:noProof/>
          <w:sz w:val="24"/>
          <w:vertAlign w:val="superscript"/>
          <w:lang w:val="en-US"/>
        </w:rPr>
        <w:t>th</w:t>
      </w:r>
      <w:r w:rsidRPr="007A5901">
        <w:rPr>
          <w:bCs/>
          <w:noProof/>
          <w:sz w:val="24"/>
          <w:lang w:val="en-US"/>
        </w:rPr>
        <w:t xml:space="preserve"> 2022 MBS Telco. </w:t>
      </w:r>
      <w:r>
        <w:rPr>
          <w:bCs/>
          <w:noProof/>
          <w:sz w:val="24"/>
          <w:lang w:val="en-US"/>
        </w:rPr>
        <w:t xml:space="preserve">The track changes are relative to the TR26.806, and the </w:t>
      </w:r>
      <w:r w:rsidRPr="007A5901">
        <w:rPr>
          <w:bCs/>
          <w:noProof/>
          <w:sz w:val="24"/>
          <w:highlight w:val="cyan"/>
          <w:lang w:val="en-US"/>
        </w:rPr>
        <w:t>highlited</w:t>
      </w:r>
      <w:r>
        <w:rPr>
          <w:bCs/>
          <w:noProof/>
          <w:sz w:val="24"/>
          <w:lang w:val="en-US"/>
        </w:rPr>
        <w:t xml:space="preserve"> are relative to the </w:t>
      </w:r>
      <w:r w:rsidRPr="007A5901">
        <w:rPr>
          <w:bCs/>
          <w:noProof/>
          <w:sz w:val="24"/>
          <w:lang w:val="en-US"/>
        </w:rPr>
        <w:t>S4aI230007</w:t>
      </w:r>
      <w:r>
        <w:rPr>
          <w:bCs/>
          <w:noProof/>
          <w:sz w:val="24"/>
          <w:lang w:val="en-US"/>
        </w:rPr>
        <w:t>.</w:t>
      </w:r>
    </w:p>
    <w:p w14:paraId="6E2B233E" w14:textId="77777777" w:rsidR="007A5901" w:rsidRPr="007A5901" w:rsidRDefault="007A5901" w:rsidP="00D817DB">
      <w:pPr>
        <w:rPr>
          <w:bCs/>
          <w:sz w:val="28"/>
        </w:rPr>
      </w:pPr>
    </w:p>
    <w:p w14:paraId="236C5E6F" w14:textId="41AB8782" w:rsidR="00D817DB" w:rsidRDefault="00D817DB" w:rsidP="00D817DB">
      <w:pPr>
        <w:rPr>
          <w:b/>
          <w:sz w:val="28"/>
          <w:highlight w:val="yellow"/>
        </w:rPr>
      </w:pPr>
      <w:r w:rsidRPr="003057AB">
        <w:rPr>
          <w:b/>
          <w:sz w:val="28"/>
          <w:highlight w:val="yellow"/>
        </w:rPr>
        <w:t>===== CHANGE</w:t>
      </w:r>
      <w:r w:rsidR="00B45977">
        <w:rPr>
          <w:b/>
          <w:sz w:val="28"/>
          <w:highlight w:val="yellow"/>
        </w:rPr>
        <w:t xml:space="preserve"> 1</w:t>
      </w:r>
      <w:r w:rsidRPr="003057AB">
        <w:rPr>
          <w:b/>
          <w:sz w:val="28"/>
          <w:highlight w:val="yellow"/>
        </w:rPr>
        <w:t xml:space="preserve">  =====</w:t>
      </w:r>
    </w:p>
    <w:p w14:paraId="22D0E6D5" w14:textId="77777777" w:rsidR="00B45977" w:rsidRDefault="00B45977" w:rsidP="00B45977">
      <w:pPr>
        <w:pStyle w:val="Heading3"/>
      </w:pPr>
      <w:bookmarkStart w:id="4" w:name="_Toc119672431"/>
      <w:r>
        <w:t>6.2.1</w:t>
      </w:r>
      <w:r>
        <w:tab/>
        <w:t>Description of the key issue</w:t>
      </w:r>
      <w:bookmarkEnd w:id="4"/>
    </w:p>
    <w:p w14:paraId="43343027" w14:textId="77777777" w:rsidR="00B45977" w:rsidRDefault="00B45977" w:rsidP="00B45977">
      <w:r>
        <w:t xml:space="preserve">In an end-to-end connection that includes a tethering link (e.g., Wi-Fi link), a 5G network and the Internet, the Wi-Fi segment and the Internet segment typically cannot guarantee latency. To achieve low end-to-end latency, one approach is to make the latency in the 5G network very conservative such that the end-to-end latency is below a target value. This, however, comes at a cost, because provisioning an unnecessarily low latency in the 5G network means excessive resource allocation (e.g., to support a more robust modulation-and-coding scheme (MCS)) or pre-empting many other traffic flows. </w:t>
      </w:r>
    </w:p>
    <w:p w14:paraId="3EFBBD92" w14:textId="77777777" w:rsidR="00190F9A" w:rsidRDefault="00B45977" w:rsidP="00B45977">
      <w:r>
        <w:t>An alternative approach is to dynamically adjust the delay in the 5G network in accordance with the total delay incurred elsewhere on the end-to-end path. The delay on a Wi-Fi link may change over time depending on the interference generated by other nearby Wi-Fi networks operating on the same frequency. Similarly, the delay between the UPF and the application server depends on the location of this selected UPF and the network congestion level. Therefore, measurements may be used to estimate these time-varying delays on the non-5G segments.</w:t>
      </w:r>
      <w:ins w:id="5" w:author="Liangping Ma" w:date="2022-12-05T22:15:00Z">
        <w:r>
          <w:t xml:space="preserve"> </w:t>
        </w:r>
      </w:ins>
    </w:p>
    <w:p w14:paraId="4428198A" w14:textId="6400E17E" w:rsidR="00B45977" w:rsidRDefault="00B45977" w:rsidP="00B45977">
      <w:ins w:id="6" w:author="Liangping Ma" w:date="2022-12-05T22:15:00Z">
        <w:r>
          <w:t>For delay measurement, it is important that the measured delay is representative of the delay to be experienced by the data packets</w:t>
        </w:r>
      </w:ins>
      <w:ins w:id="7" w:author="Liangping Ma" w:date="2022-12-05T22:16:00Z">
        <w:r>
          <w:t>.</w:t>
        </w:r>
      </w:ins>
      <w:ins w:id="8" w:author="Liangping Ma" w:date="2022-12-05T22:33:00Z">
        <w:r w:rsidR="00190F9A" w:rsidRPr="00190F9A">
          <w:t xml:space="preserve"> </w:t>
        </w:r>
        <w:r w:rsidR="00190F9A">
          <w:t xml:space="preserve">Delay measurements based on </w:t>
        </w:r>
      </w:ins>
      <w:ins w:id="9" w:author="Liangping Ma" w:date="2022-12-05T22:34:00Z">
        <w:r w:rsidR="00190F9A">
          <w:t>delay</w:t>
        </w:r>
      </w:ins>
      <w:ins w:id="10" w:author="Liangping Ma" w:date="2022-12-05T22:33:00Z">
        <w:r w:rsidR="00190F9A">
          <w:t xml:space="preserve"> </w:t>
        </w:r>
      </w:ins>
      <w:ins w:id="11" w:author="Liangping Ma" w:date="2022-12-05T22:34:00Z">
        <w:r w:rsidR="00190F9A">
          <w:t xml:space="preserve">measurement </w:t>
        </w:r>
      </w:ins>
      <w:ins w:id="12" w:author="Liangping Ma" w:date="2022-12-05T22:33:00Z">
        <w:r w:rsidR="00190F9A">
          <w:t xml:space="preserve">messages </w:t>
        </w:r>
      </w:ins>
      <w:ins w:id="13" w:author="Liangping Ma" w:date="2022-12-05T22:34:00Z">
        <w:r w:rsidR="00190F9A">
          <w:t xml:space="preserve">such as the ping message (ICMP </w:t>
        </w:r>
        <w:r w:rsidR="00190F9A" w:rsidRPr="00190F9A">
          <w:t xml:space="preserve">Echo </w:t>
        </w:r>
      </w:ins>
      <w:ins w:id="14" w:author="Liangping Ma" w:date="2022-12-05T22:38:00Z">
        <w:r w:rsidR="00190F9A">
          <w:t>and</w:t>
        </w:r>
      </w:ins>
      <w:ins w:id="15" w:author="Liangping Ma" w:date="2022-12-05T22:34:00Z">
        <w:r w:rsidR="00190F9A" w:rsidRPr="00190F9A">
          <w:t xml:space="preserve"> Echo Reply</w:t>
        </w:r>
        <w:r w:rsidR="00190F9A">
          <w:t xml:space="preserve">) </w:t>
        </w:r>
      </w:ins>
      <w:ins w:id="16" w:author="Liangping Ma" w:date="2022-12-05T22:33:00Z">
        <w:r w:rsidR="00190F9A">
          <w:t xml:space="preserve">may not accurately reflect the delay experienced by the data packets for two reasons: </w:t>
        </w:r>
      </w:ins>
      <w:ins w:id="17" w:author="Liangping Ma" w:date="2022-12-05T22:37:00Z">
        <w:r w:rsidR="00190F9A">
          <w:t xml:space="preserve">(1) </w:t>
        </w:r>
      </w:ins>
      <w:ins w:id="18" w:author="Liangping Ma" w:date="2022-12-05T22:33:00Z">
        <w:r w:rsidR="00190F9A">
          <w:t>the</w:t>
        </w:r>
      </w:ins>
      <w:ins w:id="19" w:author="Liangping Ma" w:date="2022-12-05T22:35:00Z">
        <w:r w:rsidR="00190F9A">
          <w:t xml:space="preserve"> delay measurement message uses a protocol number (</w:t>
        </w:r>
      </w:ins>
      <w:ins w:id="20" w:author="Liangping Ma" w:date="2022-12-05T22:39:00Z">
        <w:r w:rsidR="00190F9A">
          <w:t xml:space="preserve">e.g., </w:t>
        </w:r>
      </w:ins>
      <w:ins w:id="21" w:author="Liangping Ma" w:date="2022-12-05T22:35:00Z">
        <w:r w:rsidR="00190F9A">
          <w:t xml:space="preserve">1 for </w:t>
        </w:r>
      </w:ins>
      <w:ins w:id="22" w:author="Liangping Ma" w:date="2022-12-05T22:36:00Z">
        <w:r w:rsidR="00190F9A">
          <w:t xml:space="preserve">ping) </w:t>
        </w:r>
      </w:ins>
      <w:ins w:id="23" w:author="Liangping Ma" w:date="2022-12-05T22:35:00Z">
        <w:r w:rsidR="00190F9A">
          <w:t xml:space="preserve">that is different from the </w:t>
        </w:r>
      </w:ins>
      <w:ins w:id="24" w:author="Liangping Ma" w:date="2022-12-05T22:36:00Z">
        <w:r w:rsidR="00190F9A">
          <w:t xml:space="preserve">protocol number for the </w:t>
        </w:r>
      </w:ins>
      <w:ins w:id="25" w:author="Liangping Ma" w:date="2022-12-05T22:35:00Z">
        <w:r w:rsidR="00190F9A">
          <w:t>data packet</w:t>
        </w:r>
      </w:ins>
      <w:ins w:id="26" w:author="Liangping Ma" w:date="2022-12-05T22:33:00Z">
        <w:r w:rsidR="00190F9A">
          <w:t xml:space="preserve"> </w:t>
        </w:r>
      </w:ins>
      <w:ins w:id="27" w:author="Liangping Ma" w:date="2022-12-05T22:36:00Z">
        <w:r w:rsidR="00190F9A">
          <w:t>(</w:t>
        </w:r>
      </w:ins>
      <w:ins w:id="28" w:author="Liangping Ma" w:date="2022-12-05T22:39:00Z">
        <w:r w:rsidR="00190F9A">
          <w:t xml:space="preserve">e.g., </w:t>
        </w:r>
      </w:ins>
      <w:ins w:id="29" w:author="Liangping Ma" w:date="2022-12-05T22:36:00Z">
        <w:r w:rsidR="00190F9A">
          <w:t>17 if the data packet is sent with RTP/UDP), resulting in different IP 5-tuples and consequently d</w:t>
        </w:r>
      </w:ins>
      <w:ins w:id="30" w:author="Liangping Ma" w:date="2022-12-05T22:37:00Z">
        <w:r w:rsidR="00190F9A">
          <w:t xml:space="preserve">ifferent QoS treatment in the communication network; (2) the packet size of a delay measurement typically </w:t>
        </w:r>
      </w:ins>
      <w:ins w:id="31" w:author="Liangping Ma" w:date="2022-12-05T22:39:00Z">
        <w:r w:rsidR="00190F9A">
          <w:t xml:space="preserve">is </w:t>
        </w:r>
      </w:ins>
      <w:ins w:id="32" w:author="Liangping Ma" w:date="2022-12-05T22:37:00Z">
        <w:r w:rsidR="00190F9A">
          <w:t>much smaller than that of a data packet, resulting in different transmission delays</w:t>
        </w:r>
      </w:ins>
      <w:ins w:id="33" w:author="Liangping Ma" w:date="2022-12-05T22:38:00Z">
        <w:r w:rsidR="00190F9A">
          <w:t xml:space="preserve"> which are part of the overall delay.</w:t>
        </w:r>
      </w:ins>
    </w:p>
    <w:p w14:paraId="5168A703" w14:textId="1958EB8A" w:rsidR="00B45977" w:rsidRDefault="00B45977" w:rsidP="00B45977">
      <w:r>
        <w:t>There are two ways to measure the latency and they fill in the details for step 10 in Figure 5.2-5 in clause 5.2.</w:t>
      </w:r>
    </w:p>
    <w:p w14:paraId="697BD7A5" w14:textId="3E45EB56"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1</w:t>
      </w:r>
      <w:r w:rsidRPr="003057AB">
        <w:rPr>
          <w:b/>
          <w:sz w:val="28"/>
          <w:highlight w:val="yellow"/>
        </w:rPr>
        <w:t xml:space="preserve">  =====</w:t>
      </w:r>
    </w:p>
    <w:p w14:paraId="4F117913" w14:textId="7EE1A6D5" w:rsidR="00B45977" w:rsidRDefault="00B45977" w:rsidP="00B45977">
      <w:pPr>
        <w:rPr>
          <w:b/>
          <w:sz w:val="28"/>
          <w:highlight w:val="yellow"/>
        </w:rPr>
      </w:pPr>
    </w:p>
    <w:p w14:paraId="31CA46B2" w14:textId="7B4EFB2E" w:rsidR="006532D5" w:rsidRDefault="006532D5" w:rsidP="00B45977">
      <w:pPr>
        <w:rPr>
          <w:b/>
          <w:sz w:val="28"/>
          <w:highlight w:val="yellow"/>
        </w:rPr>
      </w:pPr>
    </w:p>
    <w:p w14:paraId="20070288" w14:textId="77777777" w:rsidR="006532D5" w:rsidRDefault="006532D5" w:rsidP="00B45977">
      <w:pPr>
        <w:rPr>
          <w:b/>
          <w:sz w:val="28"/>
          <w:highlight w:val="yellow"/>
        </w:rPr>
      </w:pPr>
    </w:p>
    <w:p w14:paraId="5553E13D" w14:textId="6F4F299F" w:rsidR="00E55BFB" w:rsidRPr="00E55BFB" w:rsidRDefault="00E55BFB" w:rsidP="00B45977">
      <w:r w:rsidRPr="00A83728">
        <w:rPr>
          <w:highlight w:val="yellow"/>
        </w:rPr>
        <w:t>After Figure 6.2.3-1:</w:t>
      </w:r>
    </w:p>
    <w:p w14:paraId="580126B2" w14:textId="19E5C453" w:rsidR="00B45977" w:rsidRDefault="00B45977" w:rsidP="00B45977">
      <w:pPr>
        <w:rPr>
          <w:b/>
          <w:sz w:val="28"/>
          <w:highlight w:val="yellow"/>
        </w:rPr>
      </w:pPr>
      <w:r w:rsidRPr="003057AB">
        <w:rPr>
          <w:b/>
          <w:sz w:val="28"/>
          <w:highlight w:val="yellow"/>
        </w:rPr>
        <w:t xml:space="preserve">===== CHANGE </w:t>
      </w:r>
      <w:r>
        <w:rPr>
          <w:b/>
          <w:sz w:val="28"/>
          <w:highlight w:val="yellow"/>
        </w:rPr>
        <w:t>2</w:t>
      </w:r>
      <w:r w:rsidRPr="003057AB">
        <w:rPr>
          <w:b/>
          <w:sz w:val="28"/>
          <w:highlight w:val="yellow"/>
        </w:rPr>
        <w:t xml:space="preserve"> =====</w:t>
      </w:r>
    </w:p>
    <w:p w14:paraId="0FE49261" w14:textId="25226AB0" w:rsidR="0045400E" w:rsidRPr="0045400E" w:rsidRDefault="00EE0B32" w:rsidP="0045400E">
      <w:pPr>
        <w:rPr>
          <w:b/>
          <w:sz w:val="28"/>
          <w:highlight w:val="cyan"/>
        </w:rPr>
      </w:pPr>
      <w:ins w:id="34" w:author="Liangping Ma" w:date="2022-12-07T22:59:00Z">
        <w:r>
          <w:t xml:space="preserve">To make the </w:t>
        </w:r>
      </w:ins>
      <w:ins w:id="35" w:author="Liangping Ma" w:date="2022-12-07T23:01:00Z">
        <w:r>
          <w:t xml:space="preserve">end-to-end </w:t>
        </w:r>
      </w:ins>
      <w:ins w:id="36" w:author="Liangping Ma" w:date="2022-12-07T23:00:00Z">
        <w:r>
          <w:t xml:space="preserve">delay measurements </w:t>
        </w:r>
      </w:ins>
      <w:ins w:id="37" w:author="Liangping Ma" w:date="2022-12-05T22:41:00Z">
        <w:r w:rsidR="00A83728">
          <w:t xml:space="preserve">accurately reflect the </w:t>
        </w:r>
      </w:ins>
      <w:ins w:id="38" w:author="Liangping Ma" w:date="2022-12-07T23:01:00Z">
        <w:r>
          <w:t xml:space="preserve">end-to-end </w:t>
        </w:r>
      </w:ins>
      <w:ins w:id="39" w:author="Liangping Ma" w:date="2022-12-05T22:41:00Z">
        <w:r w:rsidR="00A83728">
          <w:t>delay experienced by the data packets</w:t>
        </w:r>
      </w:ins>
      <w:ins w:id="40" w:author="Liangping Ma" w:date="2022-12-07T23:01:00Z">
        <w:r>
          <w:t>, o</w:t>
        </w:r>
      </w:ins>
      <w:ins w:id="41" w:author="Liangping Ma" w:date="2022-12-05T22:41:00Z">
        <w:r w:rsidR="00A83728">
          <w:t xml:space="preserve">ne </w:t>
        </w:r>
      </w:ins>
      <w:ins w:id="42" w:author="Liangping Ma" w:date="2022-12-07T23:01:00Z">
        <w:r>
          <w:t xml:space="preserve">potential solution </w:t>
        </w:r>
      </w:ins>
      <w:ins w:id="43" w:author="Liangping Ma" w:date="2022-12-05T22:41:00Z">
        <w:r w:rsidR="00A83728">
          <w:t>is to use in-band measurement</w:t>
        </w:r>
      </w:ins>
      <w:ins w:id="44" w:author="Liangping Ma" w:date="2022-12-05T23:27:00Z">
        <w:r w:rsidR="00703767">
          <w:t xml:space="preserve"> as shown in Fig. 6.2.3-2</w:t>
        </w:r>
      </w:ins>
      <w:ins w:id="45" w:author="Liangping Ma" w:date="2022-12-05T22:42:00Z">
        <w:r w:rsidR="00A83728">
          <w:t xml:space="preserve">. </w:t>
        </w:r>
      </w:ins>
      <w:ins w:id="46" w:author="Liangping Ma" w:date="2022-12-05T23:27:00Z">
        <w:r w:rsidR="00703767">
          <w:t>A</w:t>
        </w:r>
      </w:ins>
      <w:ins w:id="47" w:author="Liangping Ma" w:date="2022-12-05T22:42:00Z">
        <w:r w:rsidR="00A83728">
          <w:t xml:space="preserve"> </w:t>
        </w:r>
      </w:ins>
      <w:ins w:id="48" w:author="Liangping Ma" w:date="2022-12-05T23:28:00Z">
        <w:r w:rsidR="00703767">
          <w:t xml:space="preserve">timestamp message </w:t>
        </w:r>
      </w:ins>
      <w:ins w:id="49" w:author="Liangping Ma" w:date="2022-12-05T22:43:00Z">
        <w:r w:rsidR="00A83728">
          <w:t xml:space="preserve">is piggybacked </w:t>
        </w:r>
      </w:ins>
      <w:ins w:id="50" w:author="Liangping Ma" w:date="2022-12-05T23:29:00Z">
        <w:r w:rsidR="00703767">
          <w:t>to</w:t>
        </w:r>
      </w:ins>
      <w:ins w:id="51" w:author="Liangping Ma" w:date="2022-12-05T22:43:00Z">
        <w:r w:rsidR="00A83728">
          <w:t xml:space="preserve"> a</w:t>
        </w:r>
      </w:ins>
      <w:ins w:id="52" w:author="Liangping Ma" w:date="2022-12-05T22:48:00Z">
        <w:r w:rsidR="00A83728">
          <w:t xml:space="preserve">n </w:t>
        </w:r>
      </w:ins>
      <w:ins w:id="53" w:author="Liangping Ma" w:date="2022-12-05T22:43:00Z">
        <w:r w:rsidR="00A83728">
          <w:t>RTP packet</w:t>
        </w:r>
      </w:ins>
      <w:ins w:id="54" w:author="Liangping Ma" w:date="2022-12-05T22:48:00Z">
        <w:r w:rsidR="00A83728">
          <w:t xml:space="preserve"> that carries data</w:t>
        </w:r>
      </w:ins>
      <w:ins w:id="55" w:author="Liangping Ma" w:date="2022-12-05T22:43:00Z">
        <w:r w:rsidR="00A83728">
          <w:t xml:space="preserve">. The </w:t>
        </w:r>
      </w:ins>
      <w:ins w:id="56" w:author="Liangping Ma" w:date="2022-12-05T22:44:00Z">
        <w:r w:rsidR="00A83728">
          <w:t xml:space="preserve">payload type field in the </w:t>
        </w:r>
      </w:ins>
      <w:ins w:id="57" w:author="Liangping Ma" w:date="2022-12-05T22:43:00Z">
        <w:r w:rsidR="00A83728">
          <w:t>RTP packet header</w:t>
        </w:r>
      </w:ins>
      <w:ins w:id="58" w:author="Liangping Ma" w:date="2022-12-05T22:44:00Z">
        <w:r w:rsidR="00A83728">
          <w:t xml:space="preserve"> is determined by the data</w:t>
        </w:r>
      </w:ins>
      <w:ins w:id="59" w:author="Liangping Ma" w:date="2022-12-05T22:45:00Z">
        <w:r w:rsidR="00A83728">
          <w:t xml:space="preserve">, and an RTP header extension is </w:t>
        </w:r>
      </w:ins>
      <w:ins w:id="60" w:author="Liangping Ma" w:date="2022-12-05T22:48:00Z">
        <w:r w:rsidR="00A83728">
          <w:t>added</w:t>
        </w:r>
      </w:ins>
      <w:ins w:id="61" w:author="Liangping Ma" w:date="2022-12-05T22:45:00Z">
        <w:r w:rsidR="00A83728">
          <w:t xml:space="preserve"> to instruct the receiver how to separate the </w:t>
        </w:r>
      </w:ins>
      <w:ins w:id="62" w:author="Liangping Ma" w:date="2022-12-07T23:02:00Z">
        <w:r>
          <w:t>timestamp</w:t>
        </w:r>
      </w:ins>
      <w:ins w:id="63" w:author="Liangping Ma" w:date="2022-12-05T22:46:00Z">
        <w:r w:rsidR="00A83728">
          <w:t xml:space="preserve"> message and the data. This way, the RTP packet is treated as a data packet </w:t>
        </w:r>
      </w:ins>
      <w:ins w:id="64" w:author="Liangping Ma" w:date="2022-12-05T22:47:00Z">
        <w:r w:rsidR="00A83728">
          <w:t>with packet size substantially the same as a</w:t>
        </w:r>
      </w:ins>
      <w:ins w:id="65" w:author="Liangping Ma" w:date="2022-12-07T23:05:00Z">
        <w:r>
          <w:t>n</w:t>
        </w:r>
      </w:ins>
      <w:ins w:id="66" w:author="Liangping Ma" w:date="2022-12-05T22:47:00Z">
        <w:r w:rsidR="00A83728">
          <w:t xml:space="preserve"> RTP packet that carries data</w:t>
        </w:r>
      </w:ins>
      <w:ins w:id="67" w:author="Liangping Ma" w:date="2022-12-07T23:05:00Z">
        <w:r>
          <w:t xml:space="preserve"> only</w:t>
        </w:r>
      </w:ins>
      <w:ins w:id="68" w:author="Liangping Ma" w:date="2022-12-05T22:47:00Z">
        <w:r w:rsidR="00A83728">
          <w:t>.</w:t>
        </w:r>
      </w:ins>
      <w:ins w:id="69" w:author="Liangping Ma" w:date="2022-12-05T23:28:00Z">
        <w:r w:rsidR="00703767">
          <w:t xml:space="preserve"> Similarly, a </w:t>
        </w:r>
      </w:ins>
      <w:ins w:id="70" w:author="Liangping Ma" w:date="2022-12-05T23:29:00Z">
        <w:r w:rsidR="00703767">
          <w:t>timestamp reply message is piggybacked to an RTP packet in the reverse direction.</w:t>
        </w:r>
      </w:ins>
      <w:r w:rsidR="0045400E">
        <w:t xml:space="preserve"> </w:t>
      </w:r>
      <w:r w:rsidR="00176BC6">
        <w:rPr>
          <w:highlight w:val="cyan"/>
        </w:rPr>
        <w:t>Th</w:t>
      </w:r>
      <w:r w:rsidR="0045400E" w:rsidRPr="0045400E">
        <w:rPr>
          <w:highlight w:val="cyan"/>
        </w:rPr>
        <w:t xml:space="preserve">e order of the Data and the Timestamp </w:t>
      </w:r>
      <w:proofErr w:type="spellStart"/>
      <w:r w:rsidR="0045400E" w:rsidRPr="0045400E">
        <w:rPr>
          <w:highlight w:val="cyan"/>
        </w:rPr>
        <w:t>msg</w:t>
      </w:r>
      <w:proofErr w:type="spellEnd"/>
      <w:r w:rsidR="0045400E" w:rsidRPr="0045400E">
        <w:rPr>
          <w:highlight w:val="cyan"/>
        </w:rPr>
        <w:t xml:space="preserve"> (or Timestamp Reply </w:t>
      </w:r>
      <w:proofErr w:type="spellStart"/>
      <w:r w:rsidR="0045400E" w:rsidRPr="0045400E">
        <w:rPr>
          <w:highlight w:val="cyan"/>
        </w:rPr>
        <w:t>Msg</w:t>
      </w:r>
      <w:proofErr w:type="spellEnd"/>
      <w:r w:rsidR="0045400E" w:rsidRPr="0045400E">
        <w:rPr>
          <w:highlight w:val="cyan"/>
        </w:rPr>
        <w:t xml:space="preserve">) may be switched.  </w:t>
      </w:r>
    </w:p>
    <w:p w14:paraId="36242E8F" w14:textId="4ED045D0" w:rsidR="007A5901" w:rsidRDefault="007A5901" w:rsidP="00A83728"/>
    <w:p w14:paraId="2DEEAC84" w14:textId="77777777" w:rsidR="00BB1E80" w:rsidRDefault="007A5901" w:rsidP="00A83728">
      <w:pPr>
        <w:rPr>
          <w:highlight w:val="cyan"/>
        </w:rPr>
      </w:pPr>
      <w:r w:rsidRPr="000058EE">
        <w:rPr>
          <w:highlight w:val="cyan"/>
        </w:rPr>
        <w:t>The timestamp message may be an ICMP Timestamp message (RFC792)</w:t>
      </w:r>
      <w:r w:rsidR="000058EE" w:rsidRPr="000058EE">
        <w:rPr>
          <w:highlight w:val="cyan"/>
        </w:rPr>
        <w:t xml:space="preserve"> with a </w:t>
      </w:r>
      <w:r w:rsidRPr="000058EE">
        <w:rPr>
          <w:highlight w:val="cyan"/>
        </w:rPr>
        <w:t xml:space="preserve">timestamp field </w:t>
      </w:r>
      <w:r w:rsidR="000058EE" w:rsidRPr="000058EE">
        <w:rPr>
          <w:highlight w:val="cyan"/>
        </w:rPr>
        <w:t xml:space="preserve">of </w:t>
      </w:r>
      <w:r w:rsidRPr="000058EE">
        <w:rPr>
          <w:highlight w:val="cyan"/>
        </w:rPr>
        <w:t xml:space="preserve">32 bits, </w:t>
      </w:r>
      <w:r w:rsidR="000058EE" w:rsidRPr="000058EE">
        <w:rPr>
          <w:highlight w:val="cyan"/>
        </w:rPr>
        <w:t>which</w:t>
      </w:r>
      <w:r w:rsidRPr="000058EE">
        <w:rPr>
          <w:highlight w:val="cyan"/>
        </w:rPr>
        <w:t xml:space="preserve"> represents the number of milliseconds with respect to midnight Universal Time (UT). However, the </w:t>
      </w:r>
      <w:r w:rsidR="000058EE">
        <w:rPr>
          <w:highlight w:val="cyan"/>
        </w:rPr>
        <w:t xml:space="preserve">achievable </w:t>
      </w:r>
      <w:r w:rsidRPr="000058EE">
        <w:rPr>
          <w:highlight w:val="cyan"/>
        </w:rPr>
        <w:t xml:space="preserve">accuracy </w:t>
      </w:r>
      <w:r w:rsidR="00F01C37">
        <w:rPr>
          <w:highlight w:val="cyan"/>
        </w:rPr>
        <w:t>is generally lower than 1ms because of t</w:t>
      </w:r>
      <w:r w:rsidRPr="000058EE">
        <w:rPr>
          <w:highlight w:val="cyan"/>
        </w:rPr>
        <w:t xml:space="preserve">he delay </w:t>
      </w:r>
      <w:r w:rsidR="00F01C37">
        <w:rPr>
          <w:highlight w:val="cyan"/>
        </w:rPr>
        <w:t xml:space="preserve">uncertainty </w:t>
      </w:r>
      <w:r w:rsidRPr="000058EE">
        <w:rPr>
          <w:highlight w:val="cyan"/>
        </w:rPr>
        <w:t>resulting from the operating system</w:t>
      </w:r>
      <w:r w:rsidR="00F01C37">
        <w:rPr>
          <w:highlight w:val="cyan"/>
        </w:rPr>
        <w:t xml:space="preserve"> in a typical </w:t>
      </w:r>
      <w:r w:rsidR="00BB1E80">
        <w:rPr>
          <w:highlight w:val="cyan"/>
        </w:rPr>
        <w:t>software-based</w:t>
      </w:r>
      <w:r w:rsidR="00F01C37">
        <w:rPr>
          <w:highlight w:val="cyan"/>
        </w:rPr>
        <w:t xml:space="preserve"> implementation</w:t>
      </w:r>
      <w:r w:rsidRPr="000058EE">
        <w:rPr>
          <w:highlight w:val="cyan"/>
        </w:rPr>
        <w:t xml:space="preserve">. </w:t>
      </w:r>
      <w:r w:rsidR="000058EE" w:rsidRPr="000058EE">
        <w:rPr>
          <w:highlight w:val="cyan"/>
        </w:rPr>
        <w:t xml:space="preserve">Alternatively, </w:t>
      </w:r>
      <w:r w:rsidRPr="000058EE">
        <w:rPr>
          <w:highlight w:val="cyan"/>
        </w:rPr>
        <w:t>Precision Time Protocol or PTP (IEEE 1588-2019)</w:t>
      </w:r>
      <w:r w:rsidR="000058EE" w:rsidRPr="000058EE">
        <w:rPr>
          <w:highlight w:val="cyan"/>
        </w:rPr>
        <w:t xml:space="preserve"> </w:t>
      </w:r>
      <w:r w:rsidRPr="000058EE">
        <w:rPr>
          <w:highlight w:val="cyan"/>
        </w:rPr>
        <w:t>may be used for higher precision</w:t>
      </w:r>
      <w:r w:rsidR="000058EE" w:rsidRPr="000058EE">
        <w:rPr>
          <w:highlight w:val="cyan"/>
        </w:rPr>
        <w:t xml:space="preserve"> due to </w:t>
      </w:r>
      <w:r w:rsidR="00F01C37">
        <w:rPr>
          <w:highlight w:val="cyan"/>
        </w:rPr>
        <w:t xml:space="preserve">a </w:t>
      </w:r>
      <w:r w:rsidR="000058EE" w:rsidRPr="000058EE">
        <w:rPr>
          <w:highlight w:val="cyan"/>
        </w:rPr>
        <w:t xml:space="preserve">typical </w:t>
      </w:r>
      <w:r w:rsidR="00BB1E80" w:rsidRPr="000058EE">
        <w:rPr>
          <w:highlight w:val="cyan"/>
        </w:rPr>
        <w:t>hardware</w:t>
      </w:r>
      <w:r w:rsidR="00BB1E80">
        <w:rPr>
          <w:highlight w:val="cyan"/>
        </w:rPr>
        <w:t>-based implementation</w:t>
      </w:r>
      <w:r w:rsidR="000058EE" w:rsidRPr="00BB1E80">
        <w:rPr>
          <w:highlight w:val="cyan"/>
        </w:rPr>
        <w:t xml:space="preserve">. </w:t>
      </w:r>
    </w:p>
    <w:p w14:paraId="47B6E19E" w14:textId="7CD60B1B" w:rsidR="008666D5" w:rsidRDefault="000058EE" w:rsidP="00A83728">
      <w:r w:rsidRPr="00BB1E80">
        <w:rPr>
          <w:highlight w:val="cyan"/>
        </w:rPr>
        <w:lastRenderedPageBreak/>
        <w:t xml:space="preserve">The target </w:t>
      </w:r>
      <w:r w:rsidR="00F01C37" w:rsidRPr="00BB1E80">
        <w:rPr>
          <w:highlight w:val="cyan"/>
        </w:rPr>
        <w:t xml:space="preserve">precision </w:t>
      </w:r>
      <w:r w:rsidR="00F3718E">
        <w:rPr>
          <w:highlight w:val="cyan"/>
        </w:rPr>
        <w:t xml:space="preserve">for the measurement </w:t>
      </w:r>
      <w:r w:rsidRPr="00BB1E80">
        <w:rPr>
          <w:highlight w:val="cyan"/>
        </w:rPr>
        <w:t>depend</w:t>
      </w:r>
      <w:r w:rsidR="00F01C37" w:rsidRPr="00BB1E80">
        <w:rPr>
          <w:highlight w:val="cyan"/>
        </w:rPr>
        <w:t>s</w:t>
      </w:r>
      <w:r w:rsidRPr="00BB1E80">
        <w:rPr>
          <w:highlight w:val="cyan"/>
        </w:rPr>
        <w:t xml:space="preserve"> </w:t>
      </w:r>
      <w:r w:rsidR="00F01C37" w:rsidRPr="00BB1E80">
        <w:rPr>
          <w:highlight w:val="cyan"/>
        </w:rPr>
        <w:t xml:space="preserve">on the overall latency and the use case. TR26.998 listed 50-60ms for the pose-to-render-to-photon latency. A target precision of </w:t>
      </w:r>
      <w:r w:rsidR="004B71CD">
        <w:rPr>
          <w:highlight w:val="cyan"/>
        </w:rPr>
        <w:t>less than 1</w:t>
      </w:r>
      <w:r w:rsidR="00F01C37" w:rsidRPr="00BB1E80">
        <w:rPr>
          <w:highlight w:val="cyan"/>
        </w:rPr>
        <w:t xml:space="preserve"> millisecond </w:t>
      </w:r>
      <w:r w:rsidR="004B71CD">
        <w:rPr>
          <w:highlight w:val="cyan"/>
        </w:rPr>
        <w:t>is desired</w:t>
      </w:r>
      <w:r w:rsidR="00F01C37" w:rsidRPr="00BB1E80">
        <w:rPr>
          <w:highlight w:val="cyan"/>
        </w:rPr>
        <w:t>.</w:t>
      </w:r>
      <w:r w:rsidR="00F01C37" w:rsidRPr="00F01C37">
        <w:t xml:space="preserve"> </w:t>
      </w:r>
      <w:r w:rsidR="00F01C37">
        <w:t xml:space="preserve"> </w:t>
      </w:r>
    </w:p>
    <w:p w14:paraId="284B2C2F" w14:textId="6AE73DEB" w:rsidR="006A1045" w:rsidRPr="00360A09" w:rsidRDefault="00A3117F" w:rsidP="00A83728">
      <w:pPr>
        <w:rPr>
          <w:highlight w:val="cyan"/>
        </w:rPr>
      </w:pPr>
      <w:r>
        <w:rPr>
          <w:highlight w:val="cyan"/>
        </w:rPr>
        <w:t xml:space="preserve">Using </w:t>
      </w:r>
      <w:r w:rsidR="008666D5" w:rsidRPr="00360A09">
        <w:rPr>
          <w:highlight w:val="cyan"/>
        </w:rPr>
        <w:t xml:space="preserve">RTCP </w:t>
      </w:r>
      <w:r>
        <w:rPr>
          <w:highlight w:val="cyan"/>
        </w:rPr>
        <w:t xml:space="preserve">for </w:t>
      </w:r>
      <w:r w:rsidRPr="00360A09">
        <w:rPr>
          <w:highlight w:val="cyan"/>
        </w:rPr>
        <w:t xml:space="preserve">delay measurement </w:t>
      </w:r>
      <w:r>
        <w:rPr>
          <w:highlight w:val="cyan"/>
        </w:rPr>
        <w:t xml:space="preserve">(as allowed in RFC3550) </w:t>
      </w:r>
      <w:r w:rsidR="008666D5" w:rsidRPr="00360A09">
        <w:rPr>
          <w:highlight w:val="cyan"/>
        </w:rPr>
        <w:t xml:space="preserve">has </w:t>
      </w:r>
      <w:r>
        <w:rPr>
          <w:highlight w:val="cyan"/>
        </w:rPr>
        <w:t xml:space="preserve">the following </w:t>
      </w:r>
      <w:r w:rsidR="008666D5" w:rsidRPr="00360A09">
        <w:rPr>
          <w:highlight w:val="cyan"/>
        </w:rPr>
        <w:t>drawbacks</w:t>
      </w:r>
      <w:r w:rsidR="006A1045" w:rsidRPr="00360A09">
        <w:rPr>
          <w:highlight w:val="cyan"/>
        </w:rPr>
        <w:t>:</w:t>
      </w:r>
    </w:p>
    <w:p w14:paraId="5BCEC229" w14:textId="77777777" w:rsidR="006A1045" w:rsidRPr="00360A09" w:rsidRDefault="008666D5" w:rsidP="006A1045">
      <w:pPr>
        <w:pStyle w:val="ListParagraph"/>
        <w:numPr>
          <w:ilvl w:val="0"/>
          <w:numId w:val="100"/>
        </w:numPr>
        <w:rPr>
          <w:rFonts w:ascii="Times New Roman" w:eastAsia="Times New Roman" w:hAnsi="Times New Roman"/>
          <w:sz w:val="20"/>
          <w:highlight w:val="cyan"/>
        </w:rPr>
      </w:pPr>
      <w:r w:rsidRPr="00360A09">
        <w:rPr>
          <w:rFonts w:ascii="Times New Roman" w:eastAsia="Times New Roman" w:hAnsi="Times New Roman"/>
          <w:sz w:val="20"/>
          <w:highlight w:val="cyan"/>
        </w:rPr>
        <w:t xml:space="preserve">First, </w:t>
      </w:r>
      <w:r w:rsidR="00F3718E" w:rsidRPr="00360A09">
        <w:rPr>
          <w:rFonts w:ascii="Times New Roman" w:eastAsia="Times New Roman" w:hAnsi="Times New Roman"/>
          <w:sz w:val="20"/>
          <w:highlight w:val="cyan"/>
        </w:rPr>
        <w:t xml:space="preserve">although </w:t>
      </w:r>
      <w:r w:rsidRPr="00360A09">
        <w:rPr>
          <w:rFonts w:ascii="Times New Roman" w:eastAsia="Times New Roman" w:hAnsi="Times New Roman"/>
          <w:sz w:val="20"/>
          <w:highlight w:val="cyan"/>
        </w:rPr>
        <w:t xml:space="preserve">RTCP and RTP may use </w:t>
      </w:r>
      <w:r w:rsidR="00F3718E" w:rsidRPr="00360A09">
        <w:rPr>
          <w:rFonts w:ascii="Times New Roman" w:eastAsia="Times New Roman" w:hAnsi="Times New Roman"/>
          <w:sz w:val="20"/>
          <w:highlight w:val="cyan"/>
        </w:rPr>
        <w:t>the same</w:t>
      </w:r>
      <w:r w:rsidRPr="00360A09">
        <w:rPr>
          <w:rFonts w:ascii="Times New Roman" w:eastAsia="Times New Roman" w:hAnsi="Times New Roman"/>
          <w:sz w:val="20"/>
          <w:highlight w:val="cyan"/>
        </w:rPr>
        <w:t xml:space="preserve"> port number</w:t>
      </w:r>
      <w:r w:rsidR="00F3718E" w:rsidRPr="00360A09">
        <w:rPr>
          <w:rFonts w:ascii="Times New Roman" w:eastAsia="Times New Roman" w:hAnsi="Times New Roman"/>
          <w:sz w:val="20"/>
          <w:highlight w:val="cyan"/>
        </w:rPr>
        <w:t xml:space="preserve"> as allowed by RFC 5761 which was motivated to simplify NAT and firewall management</w:t>
      </w:r>
      <w:r w:rsidRPr="00360A09">
        <w:rPr>
          <w:rFonts w:ascii="Times New Roman" w:eastAsia="Times New Roman" w:hAnsi="Times New Roman"/>
          <w:sz w:val="20"/>
          <w:highlight w:val="cyan"/>
        </w:rPr>
        <w:t xml:space="preserve">, </w:t>
      </w:r>
      <w:r w:rsidR="00F3718E" w:rsidRPr="00360A09">
        <w:rPr>
          <w:rFonts w:ascii="Times New Roman" w:eastAsia="Times New Roman" w:hAnsi="Times New Roman"/>
          <w:sz w:val="20"/>
          <w:highlight w:val="cyan"/>
        </w:rPr>
        <w:t xml:space="preserve">it is not guaranteed that they always use the same port number. When they use different port numbers, </w:t>
      </w:r>
      <w:r w:rsidRPr="00360A09">
        <w:rPr>
          <w:rFonts w:ascii="Times New Roman" w:eastAsia="Times New Roman" w:hAnsi="Times New Roman"/>
          <w:sz w:val="20"/>
          <w:highlight w:val="cyan"/>
        </w:rPr>
        <w:t xml:space="preserve">RTCP and RTP packets </w:t>
      </w:r>
      <w:r w:rsidR="00F3718E" w:rsidRPr="00360A09">
        <w:rPr>
          <w:rFonts w:ascii="Times New Roman" w:eastAsia="Times New Roman" w:hAnsi="Times New Roman"/>
          <w:sz w:val="20"/>
          <w:highlight w:val="cyan"/>
        </w:rPr>
        <w:t xml:space="preserve">will be </w:t>
      </w:r>
      <w:r w:rsidRPr="00360A09">
        <w:rPr>
          <w:rFonts w:ascii="Times New Roman" w:eastAsia="Times New Roman" w:hAnsi="Times New Roman"/>
          <w:sz w:val="20"/>
          <w:highlight w:val="cyan"/>
        </w:rPr>
        <w:t>mapped to different QoS flows</w:t>
      </w:r>
      <w:r w:rsidR="00F3718E" w:rsidRPr="00360A09">
        <w:rPr>
          <w:rFonts w:ascii="Times New Roman" w:eastAsia="Times New Roman" w:hAnsi="Times New Roman"/>
          <w:sz w:val="20"/>
          <w:highlight w:val="cyan"/>
        </w:rPr>
        <w:t xml:space="preserve"> and receive different QoS. </w:t>
      </w:r>
    </w:p>
    <w:p w14:paraId="3E89B0FB" w14:textId="77777777" w:rsidR="006A1045" w:rsidRPr="00360A09" w:rsidRDefault="00F3718E" w:rsidP="006A1045">
      <w:pPr>
        <w:pStyle w:val="ListParagraph"/>
        <w:numPr>
          <w:ilvl w:val="0"/>
          <w:numId w:val="100"/>
        </w:numPr>
        <w:rPr>
          <w:rFonts w:ascii="Times New Roman" w:eastAsia="Times New Roman" w:hAnsi="Times New Roman"/>
          <w:sz w:val="20"/>
          <w:highlight w:val="cyan"/>
        </w:rPr>
      </w:pPr>
      <w:r w:rsidRPr="00360A09">
        <w:rPr>
          <w:rFonts w:ascii="Times New Roman" w:eastAsia="Times New Roman" w:hAnsi="Times New Roman"/>
          <w:sz w:val="20"/>
          <w:highlight w:val="cyan"/>
        </w:rPr>
        <w:t xml:space="preserve">Second, the payload type for RTCP </w:t>
      </w:r>
      <w:proofErr w:type="spellStart"/>
      <w:r w:rsidRPr="00360A09">
        <w:rPr>
          <w:rFonts w:ascii="Times New Roman" w:eastAsia="Times New Roman" w:hAnsi="Times New Roman"/>
          <w:sz w:val="20"/>
          <w:highlight w:val="cyan"/>
        </w:rPr>
        <w:t>packetrs</w:t>
      </w:r>
      <w:proofErr w:type="spellEnd"/>
      <w:r w:rsidRPr="00360A09">
        <w:rPr>
          <w:rFonts w:ascii="Times New Roman" w:eastAsia="Times New Roman" w:hAnsi="Times New Roman"/>
          <w:sz w:val="20"/>
          <w:highlight w:val="cyan"/>
        </w:rPr>
        <w:t xml:space="preserve"> (200 for sender report (SR) and 201 for receiver report (RR)) are different from those of RTP packets, and if a network takes into account the payload type in provisioning QoS (e.g., in Wi-Fi an RTP packet carrying video may be mapped to the Video access category, while RTCP packets may be mapped to the Best Effort access category), RTCP packets and RTP packets may receive different QoS.</w:t>
      </w:r>
      <w:r w:rsidR="006A1045" w:rsidRPr="00360A09">
        <w:rPr>
          <w:rFonts w:ascii="Times New Roman" w:eastAsia="Times New Roman" w:hAnsi="Times New Roman"/>
          <w:sz w:val="20"/>
          <w:highlight w:val="cyan"/>
        </w:rPr>
        <w:t xml:space="preserve"> </w:t>
      </w:r>
    </w:p>
    <w:p w14:paraId="7295E803" w14:textId="25FB8E2A" w:rsidR="00125A91" w:rsidRPr="00360A09" w:rsidRDefault="006A1045" w:rsidP="006A1045">
      <w:pPr>
        <w:pStyle w:val="ListParagraph"/>
        <w:numPr>
          <w:ilvl w:val="0"/>
          <w:numId w:val="100"/>
        </w:numPr>
        <w:rPr>
          <w:ins w:id="71" w:author="Liangping Ma" w:date="2022-12-05T22:52:00Z"/>
          <w:rFonts w:ascii="Times New Roman" w:eastAsia="Times New Roman" w:hAnsi="Times New Roman"/>
          <w:sz w:val="20"/>
          <w:highlight w:val="cyan"/>
        </w:rPr>
      </w:pPr>
      <w:r w:rsidRPr="00360A09">
        <w:rPr>
          <w:rFonts w:ascii="Times New Roman" w:eastAsia="Times New Roman" w:hAnsi="Times New Roman"/>
          <w:sz w:val="20"/>
          <w:highlight w:val="cyan"/>
        </w:rPr>
        <w:t xml:space="preserve">Third, the overhead of RTCP packets may be greater, because a separate packet, which includes the UDP packet header, the IP packet header and lower layer packet headers, needs to be sent. </w:t>
      </w:r>
      <w:r w:rsidR="00F3718E" w:rsidRPr="00360A09">
        <w:rPr>
          <w:rFonts w:ascii="Times New Roman" w:eastAsia="Times New Roman" w:hAnsi="Times New Roman"/>
          <w:sz w:val="20"/>
          <w:highlight w:val="cyan"/>
        </w:rPr>
        <w:t xml:space="preserve"> </w:t>
      </w:r>
      <w:r w:rsidR="00F01C37" w:rsidRPr="00360A09">
        <w:rPr>
          <w:rFonts w:ascii="Times New Roman" w:eastAsia="Times New Roman" w:hAnsi="Times New Roman"/>
          <w:sz w:val="20"/>
          <w:highlight w:val="cyan"/>
        </w:rPr>
        <w:t xml:space="preserve">  </w:t>
      </w:r>
    </w:p>
    <w:p w14:paraId="719816C9" w14:textId="0E653F0C" w:rsidR="00A83728" w:rsidRDefault="00A83728" w:rsidP="00A83728">
      <w:pPr>
        <w:rPr>
          <w:ins w:id="72" w:author="Liangping Ma" w:date="2022-12-05T23:00:00Z"/>
        </w:rPr>
      </w:pPr>
      <w:ins w:id="73" w:author="Liangping Ma" w:date="2022-12-05T22:47:00Z">
        <w:r>
          <w:t xml:space="preserve"> </w:t>
        </w:r>
      </w:ins>
      <w:ins w:id="74" w:author="Liangping Ma" w:date="2022-12-05T22:44:00Z">
        <w:r>
          <w:t xml:space="preserve"> </w:t>
        </w:r>
      </w:ins>
      <w:ins w:id="75" w:author="Liangping Ma" w:date="2022-12-05T23:09:00Z">
        <w:r w:rsidR="0083098F">
          <w:object w:dxaOrig="9660" w:dyaOrig="5484" w14:anchorId="71FBD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4.2pt" o:ole="">
              <v:imagedata r:id="rId17" o:title=""/>
            </v:shape>
            <o:OLEObject Type="Embed" ProgID="Visio.Drawing.15" ShapeID="_x0000_i1025" DrawAspect="Content" ObjectID="_1737889856" r:id="rId18"/>
          </w:object>
        </w:r>
      </w:ins>
      <w:ins w:id="76" w:author="Liangping Ma" w:date="2022-12-05T22:43:00Z">
        <w:r>
          <w:t xml:space="preserve">  </w:t>
        </w:r>
      </w:ins>
    </w:p>
    <w:p w14:paraId="21297D07" w14:textId="582375BC" w:rsidR="0083098F" w:rsidRPr="00703767" w:rsidRDefault="0083098F" w:rsidP="00A83728">
      <w:pPr>
        <w:rPr>
          <w:ins w:id="77" w:author="Liangping Ma" w:date="2022-12-05T22:41:00Z"/>
          <w:b/>
          <w:bCs/>
          <w:sz w:val="28"/>
          <w:highlight w:val="yellow"/>
        </w:rPr>
      </w:pPr>
      <w:ins w:id="78" w:author="Liangping Ma" w:date="2022-12-05T23:00:00Z">
        <w:r w:rsidRPr="00703767">
          <w:rPr>
            <w:b/>
            <w:bCs/>
            <w:rPrChange w:id="79" w:author="Liangping Ma" w:date="2022-12-05T23:26:00Z">
              <w:rPr/>
            </w:rPrChange>
          </w:rPr>
          <w:t>Fig. 6.2.3-</w:t>
        </w:r>
      </w:ins>
      <w:ins w:id="80" w:author="Liangping Ma" w:date="2022-12-05T23:27:00Z">
        <w:r w:rsidR="00703767">
          <w:rPr>
            <w:b/>
            <w:bCs/>
          </w:rPr>
          <w:t>2</w:t>
        </w:r>
      </w:ins>
      <w:ins w:id="81" w:author="Liangping Ma" w:date="2022-12-05T23:00:00Z">
        <w:r w:rsidRPr="00703767">
          <w:rPr>
            <w:b/>
            <w:bCs/>
            <w:rPrChange w:id="82" w:author="Liangping Ma" w:date="2022-12-05T23:26:00Z">
              <w:rPr/>
            </w:rPrChange>
          </w:rPr>
          <w:t xml:space="preserve"> In-band</w:t>
        </w:r>
      </w:ins>
      <w:ins w:id="83" w:author="Liangping Ma" w:date="2022-12-05T23:01:00Z">
        <w:r w:rsidRPr="00703767">
          <w:rPr>
            <w:b/>
            <w:bCs/>
            <w:rPrChange w:id="84" w:author="Liangping Ma" w:date="2022-12-05T23:26:00Z">
              <w:rPr/>
            </w:rPrChange>
          </w:rPr>
          <w:t xml:space="preserve"> end-to-end delay measurement</w:t>
        </w:r>
      </w:ins>
      <w:ins w:id="85" w:author="Liangping Ma" w:date="2022-12-05T23:25:00Z">
        <w:r w:rsidR="00703767" w:rsidRPr="00703767">
          <w:rPr>
            <w:b/>
            <w:bCs/>
            <w:rPrChange w:id="86" w:author="Liangping Ma" w:date="2022-12-05T23:26:00Z">
              <w:rPr/>
            </w:rPrChange>
          </w:rPr>
          <w:t xml:space="preserve"> by</w:t>
        </w:r>
      </w:ins>
      <w:ins w:id="87" w:author="Liangping Ma" w:date="2022-12-05T23:26:00Z">
        <w:r w:rsidR="00703767" w:rsidRPr="00703767">
          <w:rPr>
            <w:b/>
            <w:bCs/>
            <w:rPrChange w:id="88" w:author="Liangping Ma" w:date="2022-12-05T23:26:00Z">
              <w:rPr/>
            </w:rPrChange>
          </w:rPr>
          <w:t xml:space="preserve"> piggybacking delay measurement message to an RTP packet</w:t>
        </w:r>
      </w:ins>
      <w:ins w:id="89" w:author="Liangping Ma" w:date="2022-12-05T23:01:00Z">
        <w:r w:rsidRPr="00703767">
          <w:rPr>
            <w:b/>
            <w:bCs/>
            <w:rPrChange w:id="90" w:author="Liangping Ma" w:date="2022-12-05T23:26:00Z">
              <w:rPr/>
            </w:rPrChange>
          </w:rPr>
          <w:t>.</w:t>
        </w:r>
      </w:ins>
    </w:p>
    <w:p w14:paraId="65409E8B" w14:textId="77777777" w:rsidR="0045400E" w:rsidRDefault="0045400E" w:rsidP="00B45977">
      <w:pPr>
        <w:rPr>
          <w:b/>
          <w:sz w:val="28"/>
          <w:highlight w:val="yellow"/>
        </w:rPr>
      </w:pPr>
    </w:p>
    <w:p w14:paraId="13D27005" w14:textId="7AC7FCF8"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 xml:space="preserve"> =====</w:t>
      </w:r>
    </w:p>
    <w:p w14:paraId="5BD6203C" w14:textId="2F6F1054" w:rsidR="00B45977" w:rsidRDefault="00B45977" w:rsidP="00D817DB">
      <w:pPr>
        <w:rPr>
          <w:b/>
          <w:sz w:val="28"/>
          <w:highlight w:val="yellow"/>
        </w:rPr>
      </w:pPr>
    </w:p>
    <w:p w14:paraId="52D23171" w14:textId="02A05AE0" w:rsidR="006532D5" w:rsidRDefault="006532D5" w:rsidP="00D817DB">
      <w:pPr>
        <w:rPr>
          <w:b/>
          <w:sz w:val="28"/>
          <w:highlight w:val="yellow"/>
        </w:rPr>
      </w:pPr>
    </w:p>
    <w:p w14:paraId="5CCAE278" w14:textId="77777777" w:rsidR="006532D5" w:rsidRDefault="006532D5" w:rsidP="00D817DB">
      <w:pPr>
        <w:rPr>
          <w:b/>
          <w:sz w:val="28"/>
          <w:highlight w:val="yellow"/>
        </w:rPr>
      </w:pPr>
    </w:p>
    <w:p w14:paraId="33C6F0BE" w14:textId="57A4F8B6" w:rsidR="006532D5" w:rsidRDefault="006532D5" w:rsidP="00D817DB">
      <w:pPr>
        <w:rPr>
          <w:b/>
          <w:sz w:val="28"/>
          <w:highlight w:val="yellow"/>
        </w:rPr>
      </w:pPr>
      <w:r w:rsidRPr="003057AB">
        <w:rPr>
          <w:b/>
          <w:sz w:val="28"/>
          <w:highlight w:val="yellow"/>
        </w:rPr>
        <w:t xml:space="preserve">===== CHANGE </w:t>
      </w:r>
      <w:r>
        <w:rPr>
          <w:b/>
          <w:sz w:val="28"/>
          <w:highlight w:val="yellow"/>
        </w:rPr>
        <w:t>3</w:t>
      </w:r>
      <w:r w:rsidRPr="003057AB">
        <w:rPr>
          <w:b/>
          <w:sz w:val="28"/>
          <w:highlight w:val="yellow"/>
        </w:rPr>
        <w:t xml:space="preserve"> =====</w:t>
      </w:r>
    </w:p>
    <w:p w14:paraId="13ADE2BE" w14:textId="77777777" w:rsidR="006532D5" w:rsidRDefault="006532D5" w:rsidP="006532D5">
      <w:pPr>
        <w:pStyle w:val="Heading3"/>
      </w:pPr>
      <w:bookmarkStart w:id="91" w:name="_Toc119672437"/>
      <w:r>
        <w:lastRenderedPageBreak/>
        <w:t>6.3.2</w:t>
      </w:r>
      <w:r>
        <w:tab/>
        <w:t>Potential solutions</w:t>
      </w:r>
      <w:bookmarkEnd w:id="91"/>
      <w:r>
        <w:t xml:space="preserve">    </w:t>
      </w:r>
    </w:p>
    <w:p w14:paraId="10E04B26" w14:textId="7ED2DD83" w:rsidR="006532D5" w:rsidRDefault="006532D5" w:rsidP="006532D5">
      <w:r>
        <w:t xml:space="preserve">In the segment-by-segment measurement method (clause 6.2.2), the 5G device (e.g., phone) reports and delay between the AR glasses and the 5G device via </w:t>
      </w:r>
      <w:del w:id="92" w:author="Liangping Ma" w:date="2022-12-07T09:37:00Z">
        <w:r w:rsidDel="006532D5">
          <w:delText>Media access function (MAF)</w:delText>
        </w:r>
      </w:del>
      <w:ins w:id="93" w:author="Liangping Ma" w:date="2023-02-13T22:44:00Z">
        <w:r w:rsidR="007608C3">
          <w:t xml:space="preserve"> </w:t>
        </w:r>
        <w:r w:rsidR="007608C3" w:rsidRPr="00A11676">
          <w:rPr>
            <w:highlight w:val="cyan"/>
          </w:rPr>
          <w:t xml:space="preserve">the </w:t>
        </w:r>
      </w:ins>
      <w:ins w:id="94" w:author="Liangping Ma" w:date="2023-02-13T22:43:00Z">
        <w:r w:rsidR="007608C3" w:rsidRPr="00A11676">
          <w:rPr>
            <w:highlight w:val="cyan"/>
          </w:rPr>
          <w:t>Direct Data Collection Client (TS26.531, V17.1.0)</w:t>
        </w:r>
      </w:ins>
      <w:r>
        <w:t xml:space="preserve">. Other 5G functions on the 5G device is not excluded. The </w:t>
      </w:r>
      <w:proofErr w:type="spellStart"/>
      <w:r>
        <w:t>the</w:t>
      </w:r>
      <w:proofErr w:type="spellEnd"/>
      <w:r>
        <w:t xml:space="preserve"> UPF reports the delay between the UPF and the application server to SMF. </w:t>
      </w:r>
    </w:p>
    <w:p w14:paraId="07AFA628" w14:textId="77777777" w:rsidR="006532D5" w:rsidRDefault="006532D5" w:rsidP="006532D5">
      <w:r>
        <w:t>In the end-to-end measurement method (clause 6.2.3), the AR glasses measures the end-to-end delay, forwards the measurement to the 5G device. The 5G device reports it through MAF to the 5G core network.</w:t>
      </w:r>
    </w:p>
    <w:p w14:paraId="78860C98" w14:textId="351EDD96" w:rsidR="006532D5" w:rsidRDefault="006532D5" w:rsidP="006532D5">
      <w:pPr>
        <w:rPr>
          <w:ins w:id="95" w:author="Liangping Ma" w:date="2022-12-07T09:41:00Z"/>
        </w:rPr>
      </w:pPr>
      <w:r>
        <w:t>The reporting methodology may depend on the tethering architectures. Figure 6.3-1 shows a possible call flow for delay reporting</w:t>
      </w:r>
      <w:ins w:id="96" w:author="Liangping Ma" w:date="2022-12-07T09:41:00Z">
        <w:r>
          <w:t xml:space="preserve"> for the </w:t>
        </w:r>
      </w:ins>
      <w:ins w:id="97" w:author="Liangping Ma" w:date="2022-12-07T09:42:00Z">
        <w:r>
          <w:t>end-to-end measurement approach</w:t>
        </w:r>
      </w:ins>
      <w:r>
        <w:t xml:space="preserve">. The reported statistics of the end-to-end delay may include the mean and standard deviation. </w:t>
      </w:r>
    </w:p>
    <w:p w14:paraId="19B1041D" w14:textId="3808BC7E" w:rsidR="006532D5" w:rsidRDefault="006532D5" w:rsidP="006532D5">
      <w:pPr>
        <w:rPr>
          <w:ins w:id="98" w:author="Liangping Ma" w:date="2022-12-07T09:41:00Z"/>
        </w:rPr>
      </w:pPr>
    </w:p>
    <w:p w14:paraId="66B6DA34" w14:textId="77777777" w:rsidR="006532D5" w:rsidRDefault="006532D5" w:rsidP="006532D5">
      <w:pPr>
        <w:spacing w:after="160" w:line="259" w:lineRule="auto"/>
        <w:rPr>
          <w:ins w:id="99" w:author="Liangping Ma" w:date="2022-12-07T09:43:00Z"/>
        </w:rPr>
      </w:pPr>
      <w:ins w:id="100" w:author="Liangping Ma" w:date="2022-12-07T09:41:00Z">
        <w:r>
          <w:t xml:space="preserve">Figure 6.3-2 shows a possible call flow </w:t>
        </w:r>
      </w:ins>
      <w:ins w:id="101" w:author="Liangping Ma" w:date="2022-12-07T09:42:00Z">
        <w:r>
          <w:t>for delay reporting for the partial path measurement approach</w:t>
        </w:r>
      </w:ins>
      <w:ins w:id="102" w:author="Liangping Ma" w:date="2022-12-07T09:43:00Z">
        <w:r>
          <w:t xml:space="preserve">, where </w:t>
        </w:r>
      </w:ins>
    </w:p>
    <w:p w14:paraId="444E4CB2" w14:textId="1E98CB2A" w:rsidR="006532D5" w:rsidRPr="0000045A" w:rsidRDefault="006532D5">
      <w:pPr>
        <w:pStyle w:val="ListParagraph"/>
        <w:numPr>
          <w:ilvl w:val="0"/>
          <w:numId w:val="98"/>
        </w:numPr>
        <w:spacing w:after="160" w:line="259" w:lineRule="auto"/>
        <w:rPr>
          <w:ins w:id="103" w:author="Liangping Ma" w:date="2022-12-07T09:42:00Z"/>
        </w:rPr>
        <w:pPrChange w:id="104" w:author="Liangping Ma" w:date="2022-12-07T09:43:00Z">
          <w:pPr>
            <w:spacing w:after="160" w:line="259" w:lineRule="auto"/>
          </w:pPr>
        </w:pPrChange>
      </w:pPr>
      <w:ins w:id="105"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WM</w:t>
        </w:r>
        <w:r w:rsidRPr="004C1571">
          <w:rPr>
            <w:rFonts w:ascii="Times New Roman" w:eastAsiaTheme="minorEastAsia" w:hAnsi="Times New Roman"/>
            <w:sz w:val="20"/>
          </w:rPr>
          <w:t xml:space="preserve">: delay between </w:t>
        </w:r>
        <w:r w:rsidRPr="004C1571">
          <w:rPr>
            <w:rFonts w:ascii="Times New Roman" w:hAnsi="Times New Roman"/>
            <w:sz w:val="20"/>
            <w:rPrChange w:id="106" w:author="Liangping Ma" w:date="2022-12-07T09:44:00Z">
              <w:rPr/>
            </w:rPrChange>
          </w:rPr>
          <w:t>Wi-Fi</w:t>
        </w:r>
        <w:r w:rsidRPr="004C1571">
          <w:rPr>
            <w:rFonts w:ascii="Times New Roman" w:eastAsiaTheme="minorEastAsia" w:hAnsi="Times New Roman"/>
            <w:sz w:val="20"/>
          </w:rPr>
          <w:t xml:space="preserve"> and Media Access Function (MAF) on the 5G Device</w:t>
        </w:r>
      </w:ins>
    </w:p>
    <w:p w14:paraId="0AE11864" w14:textId="77777777" w:rsidR="006532D5" w:rsidRPr="0000045A" w:rsidRDefault="006532D5">
      <w:pPr>
        <w:pStyle w:val="ListParagraph"/>
        <w:numPr>
          <w:ilvl w:val="0"/>
          <w:numId w:val="98"/>
        </w:numPr>
        <w:spacing w:after="160" w:line="259" w:lineRule="auto"/>
        <w:rPr>
          <w:ins w:id="107" w:author="Liangping Ma" w:date="2022-12-07T09:42:00Z"/>
        </w:rPr>
        <w:pPrChange w:id="108" w:author="Liangping Ma" w:date="2022-12-07T09:43:00Z">
          <w:pPr>
            <w:spacing w:after="160" w:line="259" w:lineRule="auto"/>
          </w:pPr>
        </w:pPrChange>
      </w:pPr>
      <w:ins w:id="109"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WW</w:t>
        </w:r>
        <w:r w:rsidRPr="004C1571">
          <w:rPr>
            <w:rFonts w:ascii="Times New Roman" w:eastAsiaTheme="minorEastAsia" w:hAnsi="Times New Roman"/>
            <w:sz w:val="20"/>
          </w:rPr>
          <w:t xml:space="preserve">: delay between </w:t>
        </w:r>
        <w:r w:rsidRPr="004C1571">
          <w:rPr>
            <w:rFonts w:ascii="Times New Roman" w:hAnsi="Times New Roman"/>
            <w:sz w:val="20"/>
            <w:rPrChange w:id="110" w:author="Liangping Ma" w:date="2022-12-07T09:44:00Z">
              <w:rPr/>
            </w:rPrChange>
          </w:rPr>
          <w:t>Wi-Fi</w:t>
        </w:r>
        <w:r w:rsidRPr="004C1571">
          <w:rPr>
            <w:rFonts w:ascii="Times New Roman" w:eastAsiaTheme="minorEastAsia" w:hAnsi="Times New Roman"/>
            <w:sz w:val="20"/>
          </w:rPr>
          <w:t xml:space="preserve"> on the AR Glasses Device and </w:t>
        </w:r>
        <w:r w:rsidRPr="004C1571">
          <w:rPr>
            <w:rFonts w:ascii="Times New Roman" w:hAnsi="Times New Roman"/>
            <w:sz w:val="20"/>
            <w:rPrChange w:id="111" w:author="Liangping Ma" w:date="2022-12-07T09:44:00Z">
              <w:rPr/>
            </w:rPrChange>
          </w:rPr>
          <w:t>Wi-Fi</w:t>
        </w:r>
        <w:r w:rsidRPr="004C1571">
          <w:rPr>
            <w:rFonts w:ascii="Times New Roman" w:eastAsiaTheme="minorEastAsia" w:hAnsi="Times New Roman"/>
            <w:sz w:val="20"/>
          </w:rPr>
          <w:t xml:space="preserve"> on the 5G Device</w:t>
        </w:r>
      </w:ins>
    </w:p>
    <w:p w14:paraId="787171FE" w14:textId="77777777" w:rsidR="006532D5" w:rsidRPr="0000045A" w:rsidRDefault="006532D5">
      <w:pPr>
        <w:pStyle w:val="ListParagraph"/>
        <w:numPr>
          <w:ilvl w:val="0"/>
          <w:numId w:val="98"/>
        </w:numPr>
        <w:spacing w:after="160" w:line="259" w:lineRule="auto"/>
        <w:rPr>
          <w:ins w:id="112" w:author="Liangping Ma" w:date="2022-12-07T09:42:00Z"/>
        </w:rPr>
        <w:pPrChange w:id="113" w:author="Liangping Ma" w:date="2022-12-07T09:43:00Z">
          <w:pPr>
            <w:spacing w:after="160" w:line="259" w:lineRule="auto"/>
          </w:pPr>
        </w:pPrChange>
      </w:pPr>
      <w:ins w:id="114"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ME</w:t>
        </w:r>
        <w:r w:rsidRPr="004C1571">
          <w:rPr>
            <w:rFonts w:ascii="Times New Roman" w:eastAsiaTheme="minorEastAsia" w:hAnsi="Times New Roman"/>
            <w:sz w:val="20"/>
          </w:rPr>
          <w:t>: delay between MAF and the Edge/Cloud</w:t>
        </w:r>
      </w:ins>
    </w:p>
    <w:p w14:paraId="332F09EC" w14:textId="62125DE4" w:rsidR="006532D5" w:rsidRDefault="006532D5" w:rsidP="006532D5">
      <w:pPr>
        <w:rPr>
          <w:ins w:id="115" w:author="Liangping Ma" w:date="2022-12-07T09:50:00Z"/>
          <w:rFonts w:eastAsiaTheme="minorEastAsia"/>
          <w:vertAlign w:val="subscript"/>
        </w:rPr>
      </w:pPr>
      <w:ins w:id="116" w:author="Liangping Ma" w:date="2022-12-07T09:43:00Z">
        <w:r>
          <w:rPr>
            <w:rFonts w:eastAsiaTheme="minorEastAsia"/>
          </w:rPr>
          <w:t xml:space="preserve">The end-to-end delay </w:t>
        </w:r>
      </w:ins>
      <w:ins w:id="117" w:author="Liangping Ma" w:date="2022-12-07T09:42:00Z">
        <w:r w:rsidRPr="00455F40">
          <w:rPr>
            <w:rFonts w:eastAsiaTheme="minorEastAsia"/>
          </w:rPr>
          <w:t>D</w:t>
        </w:r>
        <w:r w:rsidRPr="00455F40">
          <w:rPr>
            <w:rFonts w:eastAsiaTheme="minorEastAsia"/>
            <w:vertAlign w:val="subscript"/>
          </w:rPr>
          <w:t>e2e</w:t>
        </w:r>
        <w:r w:rsidRPr="00455F40">
          <w:rPr>
            <w:rFonts w:eastAsiaTheme="minorEastAsia"/>
          </w:rPr>
          <w:t xml:space="preserve"> = D</w:t>
        </w:r>
        <w:r w:rsidRPr="00455F40">
          <w:rPr>
            <w:rFonts w:eastAsiaTheme="minorEastAsia"/>
            <w:vertAlign w:val="subscript"/>
          </w:rPr>
          <w:t>WW</w:t>
        </w:r>
        <w:r w:rsidRPr="00455F40">
          <w:rPr>
            <w:rFonts w:eastAsiaTheme="minorEastAsia"/>
          </w:rPr>
          <w:t>+ D</w:t>
        </w:r>
        <w:r w:rsidRPr="00455F40">
          <w:rPr>
            <w:rFonts w:eastAsiaTheme="minorEastAsia"/>
            <w:vertAlign w:val="subscript"/>
          </w:rPr>
          <w:t>WM</w:t>
        </w:r>
        <w:r w:rsidRPr="00455F40">
          <w:rPr>
            <w:rFonts w:eastAsiaTheme="minorEastAsia"/>
          </w:rPr>
          <w:t xml:space="preserve"> + D</w:t>
        </w:r>
        <w:r w:rsidRPr="00455F40">
          <w:rPr>
            <w:rFonts w:eastAsiaTheme="minorEastAsia"/>
            <w:vertAlign w:val="subscript"/>
          </w:rPr>
          <w:t>ME</w:t>
        </w:r>
      </w:ins>
      <w:ins w:id="118" w:author="Liangping Ma" w:date="2022-12-07T09:43:00Z">
        <w:r w:rsidR="004C1571">
          <w:rPr>
            <w:rFonts w:eastAsiaTheme="minorEastAsia"/>
            <w:vertAlign w:val="subscript"/>
          </w:rPr>
          <w:t>.</w:t>
        </w:r>
      </w:ins>
    </w:p>
    <w:p w14:paraId="42340703" w14:textId="4AAAE19D" w:rsidR="006532D5" w:rsidRPr="00602DFC" w:rsidRDefault="00A229D8" w:rsidP="00C83BD3">
      <w:pPr>
        <w:rPr>
          <w:rFonts w:ascii="Arial" w:eastAsiaTheme="minorEastAsia" w:hAnsi="Arial"/>
          <w:sz w:val="22"/>
          <w:rPrChange w:id="119" w:author="Liangping Ma" w:date="2022-12-07T09:55:00Z">
            <w:rPr/>
          </w:rPrChange>
        </w:rPr>
      </w:pPr>
      <w:ins w:id="120" w:author="Liangping Ma" w:date="2022-12-07T09:51:00Z">
        <w:r>
          <w:rPr>
            <w:rFonts w:eastAsiaTheme="minorEastAsia"/>
          </w:rPr>
          <w:t xml:space="preserve">In </w:t>
        </w:r>
      </w:ins>
      <w:ins w:id="121" w:author="Liangping Ma" w:date="2022-12-07T16:40:00Z">
        <w:r w:rsidR="00C83BD3">
          <w:rPr>
            <w:rFonts w:eastAsiaTheme="minorEastAsia"/>
          </w:rPr>
          <w:t xml:space="preserve">step 15, </w:t>
        </w:r>
      </w:ins>
      <w:ins w:id="122" w:author="Liangping Ma" w:date="2022-12-07T09:51:00Z">
        <w:r>
          <w:rPr>
            <w:rFonts w:eastAsiaTheme="minorEastAsia"/>
          </w:rPr>
          <w:t xml:space="preserve">the </w:t>
        </w:r>
      </w:ins>
      <w:ins w:id="123" w:author="Liangping Ma" w:date="2023-02-13T23:06:00Z">
        <w:r w:rsidR="003F620C" w:rsidRPr="00A11676">
          <w:rPr>
            <w:highlight w:val="cyan"/>
          </w:rPr>
          <w:t>Direct Data Collection</w:t>
        </w:r>
      </w:ins>
      <w:ins w:id="124" w:author="Liangping Ma" w:date="2022-12-07T09:51:00Z">
        <w:r w:rsidRPr="00A11676">
          <w:rPr>
            <w:highlight w:val="cyan"/>
          </w:rPr>
          <w:t xml:space="preserve"> Client </w:t>
        </w:r>
      </w:ins>
      <w:ins w:id="125" w:author="Liangping Ma" w:date="2022-12-07T16:40:00Z">
        <w:r w:rsidR="00C83BD3" w:rsidRPr="00A11676">
          <w:rPr>
            <w:highlight w:val="cyan"/>
          </w:rPr>
          <w:t xml:space="preserve">reports </w:t>
        </w:r>
      </w:ins>
      <w:ins w:id="126" w:author="Liangping Ma" w:date="2022-12-07T09:51:00Z">
        <w:r w:rsidRPr="00A11676">
          <w:rPr>
            <w:highlight w:val="cyan"/>
          </w:rPr>
          <w:t xml:space="preserve">to the </w:t>
        </w:r>
      </w:ins>
      <w:ins w:id="127" w:author="Liangping Ma" w:date="2023-02-13T23:06:00Z">
        <w:r w:rsidR="003F620C" w:rsidRPr="00A11676">
          <w:rPr>
            <w:highlight w:val="cyan"/>
          </w:rPr>
          <w:t xml:space="preserve">Data Collection </w:t>
        </w:r>
      </w:ins>
      <w:ins w:id="128" w:author="Liangping Ma" w:date="2022-12-07T09:51:00Z">
        <w:r w:rsidRPr="00A11676">
          <w:rPr>
            <w:highlight w:val="cyan"/>
          </w:rPr>
          <w:t>AF</w:t>
        </w:r>
      </w:ins>
      <w:ins w:id="129" w:author="Liangping Ma" w:date="2022-12-07T16:40:00Z">
        <w:r w:rsidR="00C83BD3">
          <w:t xml:space="preserve"> </w:t>
        </w:r>
        <w:r w:rsidR="00C83BD3">
          <w:rPr>
            <w:rFonts w:eastAsiaTheme="minorEastAsia"/>
          </w:rPr>
          <w:t xml:space="preserve">a desired value for the delay within the 5G network </w:t>
        </w:r>
        <w:r w:rsidR="00C83BD3" w:rsidRPr="00CF5B30">
          <w:rPr>
            <w:rFonts w:eastAsiaTheme="minorEastAsia"/>
          </w:rPr>
          <w:t>D</w:t>
        </w:r>
        <w:r w:rsidR="00C83BD3">
          <w:rPr>
            <w:rFonts w:eastAsiaTheme="minorEastAsia"/>
            <w:vertAlign w:val="subscript"/>
          </w:rPr>
          <w:t>c</w:t>
        </w:r>
      </w:ins>
      <w:ins w:id="130" w:author="Liangping Ma" w:date="2022-12-07T16:41:00Z">
        <w:r w:rsidR="00C83BD3">
          <w:t>.</w:t>
        </w:r>
      </w:ins>
    </w:p>
    <w:p w14:paraId="499E08AC" w14:textId="77777777" w:rsidR="006532D5" w:rsidRDefault="006532D5" w:rsidP="006532D5">
      <w:pPr>
        <w:pStyle w:val="EditorsNote"/>
        <w:ind w:left="0" w:firstLine="0"/>
      </w:pPr>
    </w:p>
    <w:p w14:paraId="4EBF863A" w14:textId="4E9414D4" w:rsidR="006532D5" w:rsidRDefault="006532D5" w:rsidP="006532D5">
      <w:pPr>
        <w:pStyle w:val="EditorsNote"/>
        <w:ind w:left="0" w:firstLine="0"/>
        <w:rPr>
          <w:ins w:id="131" w:author="Liangping Ma" w:date="2022-12-07T09:45:00Z"/>
          <w:lang w:val="en-US"/>
        </w:rPr>
      </w:pPr>
      <w:del w:id="132" w:author="Liangping Ma" w:date="2022-12-07T09:45:00Z">
        <w:r w:rsidDel="00A229D8">
          <w:rPr>
            <w:lang w:val="en-US"/>
          </w:rPr>
          <w:object w:dxaOrig="9630" w:dyaOrig="4080" w14:anchorId="46B63AAE">
            <v:shape id="_x0000_i1026" type="#_x0000_t75" style="width:481.8pt;height:204pt" o:ole="">
              <v:imagedata r:id="rId19" o:title=""/>
            </v:shape>
            <o:OLEObject Type="Embed" ProgID="Mscgen.Chart" ShapeID="_x0000_i1026" DrawAspect="Content" ObjectID="_1737889857" r:id="rId20"/>
          </w:object>
        </w:r>
      </w:del>
    </w:p>
    <w:p w14:paraId="3A89C2CF" w14:textId="7F9B9606" w:rsidR="00A229D8" w:rsidRDefault="00907DCE" w:rsidP="006532D5">
      <w:pPr>
        <w:pStyle w:val="EditorsNote"/>
        <w:ind w:left="0" w:firstLine="0"/>
      </w:pPr>
      <w:ins w:id="133" w:author="Liangping Ma" w:date="2022-12-07T09:45:00Z">
        <w:r>
          <w:rPr>
            <w:lang w:val="en-US"/>
          </w:rPr>
          <w:object w:dxaOrig="17784" w:dyaOrig="7656" w14:anchorId="1E401C4A">
            <v:shape id="_x0000_i1027" type="#_x0000_t75" style="width:534.6pt;height:229.8pt" o:ole="">
              <v:imagedata r:id="rId21" o:title=""/>
            </v:shape>
            <o:OLEObject Type="Embed" ProgID="Mscgen.Chart" ShapeID="_x0000_i1027" DrawAspect="Content" ObjectID="_1737889858" r:id="rId22"/>
          </w:object>
        </w:r>
      </w:ins>
    </w:p>
    <w:p w14:paraId="248D2D73" w14:textId="77777777" w:rsidR="006532D5" w:rsidRDefault="006532D5" w:rsidP="006532D5">
      <w:pPr>
        <w:pStyle w:val="TF"/>
      </w:pPr>
      <w:r>
        <w:t>Figure 6.3</w:t>
      </w:r>
      <w:del w:id="134" w:author="Liangping Ma" w:date="2022-12-07T09:36:00Z">
        <w:r w:rsidDel="006532D5">
          <w:delText>.</w:delText>
        </w:r>
      </w:del>
      <w:r>
        <w:t>-1: reporting statistics of end-to-end delay based on end-to-end measurement</w:t>
      </w:r>
    </w:p>
    <w:p w14:paraId="5715481A" w14:textId="099570A4" w:rsidR="006532D5" w:rsidRDefault="006532D5" w:rsidP="006532D5">
      <w:pPr>
        <w:pStyle w:val="TF"/>
        <w:rPr>
          <w:ins w:id="135" w:author="Liangping Ma" w:date="2022-12-07T09:33:00Z"/>
          <w:lang w:val="en-US"/>
        </w:rPr>
      </w:pPr>
      <w:del w:id="136" w:author="Liangping Ma" w:date="2022-12-07T09:33:00Z">
        <w:r w:rsidDel="006532D5">
          <w:rPr>
            <w:lang w:val="en-US"/>
          </w:rPr>
          <w:object w:dxaOrig="9630" w:dyaOrig="5400" w14:anchorId="57F601BF">
            <v:shape id="_x0000_i1028" type="#_x0000_t75" style="width:481.8pt;height:270pt" o:ole="">
              <v:imagedata r:id="rId23" o:title=""/>
            </v:shape>
            <o:OLEObject Type="Embed" ProgID="Mscgen.Chart" ShapeID="_x0000_i1028" DrawAspect="Content" ObjectID="_1737889859" r:id="rId24"/>
          </w:object>
        </w:r>
      </w:del>
    </w:p>
    <w:p w14:paraId="467899C9" w14:textId="66B86344" w:rsidR="006532D5" w:rsidRDefault="00907DCE" w:rsidP="006532D5">
      <w:pPr>
        <w:pStyle w:val="TF"/>
      </w:pPr>
      <w:ins w:id="137" w:author="Liangping Ma" w:date="2022-12-07T09:35:00Z">
        <w:r w:rsidRPr="0017620C">
          <w:rPr>
            <w:lang w:val="en-US"/>
          </w:rPr>
          <w:object w:dxaOrig="17628" w:dyaOrig="10656" w14:anchorId="2D91F227">
            <v:shape id="_x0000_i1029" type="#_x0000_t75" style="width:538.8pt;height:325.8pt" o:ole="">
              <v:imagedata r:id="rId25" o:title=""/>
            </v:shape>
            <o:OLEObject Type="Embed" ProgID="Mscgen.Chart" ShapeID="_x0000_i1029" DrawAspect="Content" ObjectID="_1737889860" r:id="rId26"/>
          </w:object>
        </w:r>
      </w:ins>
    </w:p>
    <w:p w14:paraId="667BF78B" w14:textId="77777777" w:rsidR="006532D5" w:rsidRDefault="006532D5" w:rsidP="006532D5">
      <w:pPr>
        <w:pStyle w:val="TF"/>
      </w:pPr>
      <w:r>
        <w:t>Figure 6.3</w:t>
      </w:r>
      <w:del w:id="138" w:author="Liangping Ma" w:date="2022-12-07T09:35:00Z">
        <w:r w:rsidDel="006532D5">
          <w:delText>.</w:delText>
        </w:r>
      </w:del>
      <w:r>
        <w:t>-2: reporting statistics of delays based on partial path measurement</w:t>
      </w:r>
    </w:p>
    <w:p w14:paraId="23CF5DA6" w14:textId="2F03CF03" w:rsidR="006532D5" w:rsidRDefault="006532D5" w:rsidP="00D817DB">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3</w:t>
      </w:r>
      <w:r w:rsidRPr="003057AB">
        <w:rPr>
          <w:b/>
          <w:sz w:val="28"/>
          <w:highlight w:val="yellow"/>
        </w:rPr>
        <w:t xml:space="preserve"> =====</w:t>
      </w:r>
    </w:p>
    <w:sectPr w:rsidR="006532D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30009" w14:textId="77777777" w:rsidR="004E0363" w:rsidRDefault="004E0363">
      <w:r>
        <w:separator/>
      </w:r>
    </w:p>
  </w:endnote>
  <w:endnote w:type="continuationSeparator" w:id="0">
    <w:p w14:paraId="57957D48" w14:textId="77777777" w:rsidR="004E0363" w:rsidRDefault="004E0363">
      <w:r>
        <w:continuationSeparator/>
      </w:r>
    </w:p>
  </w:endnote>
  <w:endnote w:type="continuationNotice" w:id="1">
    <w:p w14:paraId="5AAEB848" w14:textId="77777777" w:rsidR="004E0363" w:rsidRDefault="004E0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0207" w14:textId="77777777" w:rsidR="004E0363" w:rsidRDefault="004E0363">
      <w:r>
        <w:separator/>
      </w:r>
    </w:p>
  </w:footnote>
  <w:footnote w:type="continuationSeparator" w:id="0">
    <w:p w14:paraId="2DF65374" w14:textId="77777777" w:rsidR="004E0363" w:rsidRDefault="004E0363">
      <w:r>
        <w:continuationSeparator/>
      </w:r>
    </w:p>
  </w:footnote>
  <w:footnote w:type="continuationNotice" w:id="1">
    <w:p w14:paraId="4EB55ED7" w14:textId="77777777" w:rsidR="004E0363" w:rsidRDefault="004E0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1"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4"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5"/>
  </w:num>
  <w:num w:numId="3" w16cid:durableId="106197317">
    <w:abstractNumId w:val="31"/>
  </w:num>
  <w:num w:numId="4" w16cid:durableId="1549954384">
    <w:abstractNumId w:val="74"/>
  </w:num>
  <w:num w:numId="5" w16cid:durableId="2060743614">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1"/>
  </w:num>
  <w:num w:numId="7" w16cid:durableId="700403332">
    <w:abstractNumId w:val="70"/>
  </w:num>
  <w:num w:numId="8" w16cid:durableId="474836107">
    <w:abstractNumId w:val="58"/>
  </w:num>
  <w:num w:numId="9" w16cid:durableId="1101757363">
    <w:abstractNumId w:val="27"/>
  </w:num>
  <w:num w:numId="10" w16cid:durableId="989596346">
    <w:abstractNumId w:val="13"/>
  </w:num>
  <w:num w:numId="11" w16cid:durableId="1063212303">
    <w:abstractNumId w:val="34"/>
  </w:num>
  <w:num w:numId="12" w16cid:durableId="44572830">
    <w:abstractNumId w:val="52"/>
  </w:num>
  <w:num w:numId="13" w16cid:durableId="314262938">
    <w:abstractNumId w:val="91"/>
  </w:num>
  <w:num w:numId="14" w16cid:durableId="1261138967">
    <w:abstractNumId w:val="55"/>
  </w:num>
  <w:num w:numId="15" w16cid:durableId="1255171410">
    <w:abstractNumId w:val="88"/>
  </w:num>
  <w:num w:numId="16" w16cid:durableId="122358450">
    <w:abstractNumId w:val="54"/>
  </w:num>
  <w:num w:numId="17" w16cid:durableId="374355700">
    <w:abstractNumId w:val="38"/>
  </w:num>
  <w:num w:numId="18" w16cid:durableId="583104530">
    <w:abstractNumId w:val="24"/>
  </w:num>
  <w:num w:numId="19" w16cid:durableId="830677259">
    <w:abstractNumId w:val="64"/>
  </w:num>
  <w:num w:numId="20" w16cid:durableId="491800722">
    <w:abstractNumId w:val="20"/>
  </w:num>
  <w:num w:numId="21" w16cid:durableId="1382559135">
    <w:abstractNumId w:val="67"/>
  </w:num>
  <w:num w:numId="22" w16cid:durableId="1916207487">
    <w:abstractNumId w:val="41"/>
  </w:num>
  <w:num w:numId="23" w16cid:durableId="153645541">
    <w:abstractNumId w:val="39"/>
  </w:num>
  <w:num w:numId="24" w16cid:durableId="1948266273">
    <w:abstractNumId w:val="19"/>
  </w:num>
  <w:num w:numId="25" w16cid:durableId="1284073296">
    <w:abstractNumId w:val="9"/>
  </w:num>
  <w:num w:numId="26" w16cid:durableId="171593296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4"/>
  </w:num>
  <w:num w:numId="29" w16cid:durableId="2002271393">
    <w:abstractNumId w:val="80"/>
  </w:num>
  <w:num w:numId="30" w16cid:durableId="1624732412">
    <w:abstractNumId w:val="60"/>
  </w:num>
  <w:num w:numId="31" w16cid:durableId="214850842">
    <w:abstractNumId w:val="12"/>
  </w:num>
  <w:num w:numId="32" w16cid:durableId="1587879903">
    <w:abstractNumId w:val="81"/>
  </w:num>
  <w:num w:numId="33" w16cid:durableId="803893942">
    <w:abstractNumId w:val="49"/>
  </w:num>
  <w:num w:numId="34" w16cid:durableId="1912352148">
    <w:abstractNumId w:val="4"/>
  </w:num>
  <w:num w:numId="35" w16cid:durableId="1204246144">
    <w:abstractNumId w:val="72"/>
  </w:num>
  <w:num w:numId="36" w16cid:durableId="2131128311">
    <w:abstractNumId w:val="46"/>
  </w:num>
  <w:num w:numId="37" w16cid:durableId="1581913033">
    <w:abstractNumId w:val="73"/>
  </w:num>
  <w:num w:numId="38" w16cid:durableId="2002419005">
    <w:abstractNumId w:val="11"/>
  </w:num>
  <w:num w:numId="39" w16cid:durableId="85272735">
    <w:abstractNumId w:val="63"/>
  </w:num>
  <w:num w:numId="40" w16cid:durableId="2059741076">
    <w:abstractNumId w:val="59"/>
  </w:num>
  <w:num w:numId="41" w16cid:durableId="1992901942">
    <w:abstractNumId w:val="37"/>
  </w:num>
  <w:num w:numId="42" w16cid:durableId="1345404400">
    <w:abstractNumId w:val="43"/>
  </w:num>
  <w:num w:numId="43" w16cid:durableId="345405190">
    <w:abstractNumId w:val="33"/>
  </w:num>
  <w:num w:numId="44" w16cid:durableId="2143111534">
    <w:abstractNumId w:val="76"/>
  </w:num>
  <w:num w:numId="45" w16cid:durableId="1774400324">
    <w:abstractNumId w:val="93"/>
  </w:num>
  <w:num w:numId="46" w16cid:durableId="1173564366">
    <w:abstractNumId w:val="42"/>
  </w:num>
  <w:num w:numId="47" w16cid:durableId="1695186763">
    <w:abstractNumId w:val="10"/>
  </w:num>
  <w:num w:numId="48" w16cid:durableId="1136214798">
    <w:abstractNumId w:val="66"/>
  </w:num>
  <w:num w:numId="49" w16cid:durableId="110975666">
    <w:abstractNumId w:val="22"/>
  </w:num>
  <w:num w:numId="50" w16cid:durableId="1402944075">
    <w:abstractNumId w:val="25"/>
  </w:num>
  <w:num w:numId="51" w16cid:durableId="1979144167">
    <w:abstractNumId w:val="77"/>
  </w:num>
  <w:num w:numId="52" w16cid:durableId="458452599">
    <w:abstractNumId w:val="48"/>
  </w:num>
  <w:num w:numId="53" w16cid:durableId="1826388629">
    <w:abstractNumId w:val="65"/>
  </w:num>
  <w:num w:numId="54" w16cid:durableId="397870402">
    <w:abstractNumId w:val="69"/>
  </w:num>
  <w:num w:numId="55" w16cid:durableId="728303457">
    <w:abstractNumId w:val="62"/>
  </w:num>
  <w:num w:numId="56" w16cid:durableId="1447888680">
    <w:abstractNumId w:val="53"/>
  </w:num>
  <w:num w:numId="57" w16cid:durableId="1767573510">
    <w:abstractNumId w:val="45"/>
  </w:num>
  <w:num w:numId="58" w16cid:durableId="11333091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51"/>
  </w:num>
  <w:num w:numId="62" w16cid:durableId="20644784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82"/>
  </w:num>
  <w:num w:numId="66" w16cid:durableId="1287005884">
    <w:abstractNumId w:val="47"/>
  </w:num>
  <w:num w:numId="67" w16cid:durableId="2104835431">
    <w:abstractNumId w:val="71"/>
  </w:num>
  <w:num w:numId="68" w16cid:durableId="663819706">
    <w:abstractNumId w:val="79"/>
  </w:num>
  <w:num w:numId="69" w16cid:durableId="86002804">
    <w:abstractNumId w:val="6"/>
  </w:num>
  <w:num w:numId="70" w16cid:durableId="331614336">
    <w:abstractNumId w:val="90"/>
  </w:num>
  <w:num w:numId="71" w16cid:durableId="1282611252">
    <w:abstractNumId w:val="83"/>
  </w:num>
  <w:num w:numId="72" w16cid:durableId="871694961">
    <w:abstractNumId w:val="57"/>
  </w:num>
  <w:num w:numId="73" w16cid:durableId="1522891316">
    <w:abstractNumId w:val="15"/>
  </w:num>
  <w:num w:numId="74" w16cid:durableId="1302613916">
    <w:abstractNumId w:val="16"/>
  </w:num>
  <w:num w:numId="75" w16cid:durableId="1372028349">
    <w:abstractNumId w:val="68"/>
  </w:num>
  <w:num w:numId="76" w16cid:durableId="1273904844">
    <w:abstractNumId w:val="92"/>
  </w:num>
  <w:num w:numId="77" w16cid:durableId="2014526812">
    <w:abstractNumId w:val="40"/>
  </w:num>
  <w:num w:numId="78" w16cid:durableId="1388608242">
    <w:abstractNumId w:val="78"/>
  </w:num>
  <w:num w:numId="79" w16cid:durableId="273754435">
    <w:abstractNumId w:val="50"/>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4"/>
  </w:num>
  <w:num w:numId="84" w16cid:durableId="977413668">
    <w:abstractNumId w:val="35"/>
  </w:num>
  <w:num w:numId="85" w16cid:durableId="1807239029">
    <w:abstractNumId w:val="44"/>
  </w:num>
  <w:num w:numId="86" w16cid:durableId="633026735">
    <w:abstractNumId w:val="30"/>
  </w:num>
  <w:num w:numId="87" w16cid:durableId="1191337357">
    <w:abstractNumId w:val="56"/>
  </w:num>
  <w:num w:numId="88" w16cid:durableId="1096248641">
    <w:abstractNumId w:val="5"/>
  </w:num>
  <w:num w:numId="89" w16cid:durableId="416752579">
    <w:abstractNumId w:val="17"/>
  </w:num>
  <w:num w:numId="90" w16cid:durableId="986545906">
    <w:abstractNumId w:val="3"/>
  </w:num>
  <w:num w:numId="91" w16cid:durableId="1271086257">
    <w:abstractNumId w:val="32"/>
  </w:num>
  <w:num w:numId="92" w16cid:durableId="184102961">
    <w:abstractNumId w:val="94"/>
  </w:num>
  <w:num w:numId="93" w16cid:durableId="125507754">
    <w:abstractNumId w:val="87"/>
  </w:num>
  <w:num w:numId="94" w16cid:durableId="1708794566">
    <w:abstractNumId w:val="2"/>
  </w:num>
  <w:num w:numId="95" w16cid:durableId="1147626740">
    <w:abstractNumId w:val="89"/>
  </w:num>
  <w:num w:numId="96" w16cid:durableId="593828640">
    <w:abstractNumId w:val="7"/>
  </w:num>
  <w:num w:numId="97" w16cid:durableId="1774977150">
    <w:abstractNumId w:val="26"/>
  </w:num>
  <w:num w:numId="98" w16cid:durableId="1081177443">
    <w:abstractNumId w:val="23"/>
  </w:num>
  <w:num w:numId="99" w16cid:durableId="243951711">
    <w:abstractNumId w:val="75"/>
  </w:num>
  <w:num w:numId="100" w16cid:durableId="1501920231">
    <w:abstractNumId w:val="36"/>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86B"/>
    <w:rsid w:val="008666D5"/>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7D5C"/>
    <w:rsid w:val="00A20163"/>
    <w:rsid w:val="00A229D8"/>
    <w:rsid w:val="00A246B6"/>
    <w:rsid w:val="00A26BA1"/>
    <w:rsid w:val="00A27463"/>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AF7"/>
    <w:rsid w:val="00DF3795"/>
    <w:rsid w:val="00DF7048"/>
    <w:rsid w:val="00E0572D"/>
    <w:rsid w:val="00E065BB"/>
    <w:rsid w:val="00E11A97"/>
    <w:rsid w:val="00E133AB"/>
    <w:rsid w:val="00E13561"/>
    <w:rsid w:val="00E13F3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461"/>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2DAA"/>
    <w:rsid w:val="00F23D4C"/>
    <w:rsid w:val="00F25D98"/>
    <w:rsid w:val="00F300FB"/>
    <w:rsid w:val="00F328A4"/>
    <w:rsid w:val="00F33115"/>
    <w:rsid w:val="00F35240"/>
    <w:rsid w:val="00F3565B"/>
    <w:rsid w:val="00F364A8"/>
    <w:rsid w:val="00F368D7"/>
    <w:rsid w:val="00F3718E"/>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yperlink" Target="https://docs.google.com/document/d/1-5ITMNqHs2hOc3nspieDukQHOfwvxOf2Zg3ytlkZAIU/edit" TargetMode="Externa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943</TotalTime>
  <Pages>6</Pages>
  <Words>1270</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15</cp:revision>
  <cp:lastPrinted>1900-01-01T08:00:00Z</cp:lastPrinted>
  <dcterms:created xsi:type="dcterms:W3CDTF">2022-12-07T17:55:00Z</dcterms:created>
  <dcterms:modified xsi:type="dcterms:W3CDTF">2023-02-14T22:22:00Z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