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6CF35E9"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A012C9">
        <w:rPr>
          <w:b/>
          <w:noProof/>
          <w:sz w:val="24"/>
          <w:lang w:val="de-DE"/>
        </w:rPr>
        <w:t>2</w:t>
      </w:r>
      <w:r w:rsidR="00F142A9">
        <w:rPr>
          <w:b/>
          <w:noProof/>
          <w:sz w:val="24"/>
          <w:lang w:val="de-DE"/>
        </w:rPr>
        <w:t>2</w:t>
      </w:r>
      <w:r w:rsidR="00B4140D" w:rsidRPr="003F15BA">
        <w:rPr>
          <w:b/>
          <w:noProof/>
          <w:sz w:val="24"/>
          <w:lang w:val="de-DE"/>
        </w:rPr>
        <w:tab/>
      </w:r>
      <w:r w:rsidR="006A38B8">
        <w:rPr>
          <w:b/>
          <w:noProof/>
          <w:sz w:val="24"/>
          <w:lang w:val="de-DE"/>
        </w:rPr>
        <w:t>S4-</w:t>
      </w:r>
      <w:r w:rsidR="00D76FAD" w:rsidRPr="001503CC">
        <w:rPr>
          <w:b/>
          <w:noProof/>
          <w:sz w:val="24"/>
          <w:lang w:val="de-DE"/>
        </w:rPr>
        <w:t>2</w:t>
      </w:r>
      <w:r w:rsidR="00D76FAD">
        <w:rPr>
          <w:b/>
          <w:noProof/>
          <w:sz w:val="24"/>
          <w:lang w:val="de-DE"/>
        </w:rPr>
        <w:t>30160</w:t>
      </w:r>
    </w:p>
    <w:bookmarkEnd w:id="0"/>
    <w:p w14:paraId="52D4CE2D" w14:textId="39D6328F" w:rsidR="00D83946" w:rsidRPr="00660695" w:rsidRDefault="00F142A9" w:rsidP="00660695">
      <w:pPr>
        <w:pStyle w:val="Grilleclaire-Accent32"/>
        <w:tabs>
          <w:tab w:val="right" w:pos="9639"/>
        </w:tabs>
        <w:spacing w:after="0"/>
        <w:ind w:left="0"/>
        <w:rPr>
          <w:b/>
          <w:i/>
          <w:noProof/>
          <w:sz w:val="28"/>
        </w:rPr>
      </w:pPr>
      <w:r>
        <w:rPr>
          <w:b/>
          <w:noProof/>
          <w:sz w:val="24"/>
        </w:rPr>
        <w:t>Athens</w:t>
      </w:r>
      <w:r w:rsidR="00527FA8" w:rsidRPr="00527FA8">
        <w:rPr>
          <w:b/>
          <w:noProof/>
          <w:sz w:val="24"/>
        </w:rPr>
        <w:t xml:space="preserve">, </w:t>
      </w:r>
      <w:r>
        <w:rPr>
          <w:b/>
          <w:noProof/>
          <w:sz w:val="24"/>
        </w:rPr>
        <w:t>20-24</w:t>
      </w:r>
      <w:r w:rsidR="0075765C">
        <w:rPr>
          <w:b/>
          <w:noProof/>
          <w:sz w:val="24"/>
        </w:rPr>
        <w:t xml:space="preserve"> </w:t>
      </w:r>
      <w:r>
        <w:rPr>
          <w:b/>
          <w:noProof/>
          <w:sz w:val="24"/>
        </w:rPr>
        <w:t>Feb</w:t>
      </w:r>
      <w:r w:rsidR="0075765C">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F805E08" w:rsidR="001E41F3" w:rsidRPr="00410371" w:rsidRDefault="00DC3278" w:rsidP="00DC3278">
            <w:pPr>
              <w:pStyle w:val="CRCoverPage"/>
              <w:spacing w:after="0"/>
              <w:jc w:val="center"/>
              <w:rPr>
                <w:b/>
                <w:noProof/>
                <w:sz w:val="28"/>
              </w:rPr>
            </w:pPr>
            <w:r w:rsidRPr="00DC3278">
              <w:rPr>
                <w:b/>
                <w:noProof/>
                <w:sz w:val="28"/>
              </w:rPr>
              <w:t>26</w:t>
            </w:r>
            <w:r>
              <w:t>.</w:t>
            </w:r>
            <w:r w:rsidR="00A012C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3165A05" w:rsidR="001E41F3" w:rsidRPr="00195208" w:rsidRDefault="00D47592">
            <w:pPr>
              <w:pStyle w:val="CRCoverPage"/>
              <w:spacing w:after="0"/>
              <w:jc w:val="center"/>
              <w:rPr>
                <w:b/>
                <w:bCs/>
                <w:noProof/>
                <w:sz w:val="28"/>
              </w:rPr>
            </w:pPr>
            <w:r>
              <w:rPr>
                <w:b/>
                <w:bCs/>
                <w:noProof/>
                <w:sz w:val="28"/>
              </w:rPr>
              <w:t>0.</w:t>
            </w:r>
            <w:r w:rsidR="00B53306">
              <w:rPr>
                <w:b/>
                <w:bCs/>
                <w:noProof/>
                <w:sz w:val="28"/>
              </w:rPr>
              <w:t>2</w:t>
            </w:r>
            <w:r>
              <w:rPr>
                <w:b/>
                <w:bCs/>
                <w:noProof/>
                <w:sz w:val="28"/>
              </w:rPr>
              <w:t>.</w:t>
            </w:r>
            <w:r w:rsidR="00A012C9">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9C70569" w:rsidR="001E41F3" w:rsidRPr="004F2C53" w:rsidRDefault="009B1142">
            <w:pPr>
              <w:pStyle w:val="CRCoverPage"/>
              <w:spacing w:after="0"/>
              <w:ind w:left="100"/>
              <w:rPr>
                <w:b/>
                <w:bCs/>
                <w:noProof/>
              </w:rPr>
            </w:pPr>
            <w:r w:rsidRPr="009B1142">
              <w:rPr>
                <w:b/>
                <w:bCs/>
              </w:rPr>
              <w:t>[</w:t>
            </w:r>
            <w:r w:rsidR="00A012C9">
              <w:rPr>
                <w:b/>
                <w:bCs/>
              </w:rPr>
              <w:t>SR_MSE</w:t>
            </w:r>
            <w:r w:rsidRPr="009B1142">
              <w:rPr>
                <w:b/>
                <w:bCs/>
              </w:rPr>
              <w:t xml:space="preserve">] </w:t>
            </w:r>
            <w:proofErr w:type="spellStart"/>
            <w:r w:rsidR="00D76FAD">
              <w:rPr>
                <w:b/>
                <w:bCs/>
              </w:rPr>
              <w:t>Consodi</w:t>
            </w:r>
            <w:r w:rsidR="00B0206D">
              <w:rPr>
                <w:b/>
                <w:bCs/>
              </w:rPr>
              <w:t>lidating</w:t>
            </w:r>
            <w:proofErr w:type="spellEnd"/>
            <w:r w:rsidR="00B0206D">
              <w:rPr>
                <w:b/>
                <w:bCs/>
              </w:rPr>
              <w:t xml:space="preserve"> the reference architectures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8A82EA8" w:rsidR="001E41F3" w:rsidRDefault="00A012C9">
            <w:pPr>
              <w:pStyle w:val="CRCoverPage"/>
              <w:spacing w:after="0"/>
              <w:ind w:left="100"/>
              <w:rPr>
                <w:noProof/>
              </w:rPr>
            </w:pPr>
            <w:r>
              <w:t>SR_MSE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C597681" w:rsidR="001E41F3" w:rsidRDefault="0003722C">
            <w:pPr>
              <w:pStyle w:val="CRCoverPage"/>
              <w:spacing w:after="0"/>
              <w:ind w:left="100"/>
              <w:rPr>
                <w:noProof/>
              </w:rPr>
            </w:pPr>
            <w:r>
              <w:t>2022-11-8</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11D4EBEC" w:rsidR="001E41F3" w:rsidRDefault="00A73738">
            <w:pPr>
              <w:pStyle w:val="CRCoverPage"/>
              <w:spacing w:after="0"/>
              <w:ind w:left="100"/>
              <w:rPr>
                <w:noProof/>
              </w:rPr>
            </w:pPr>
            <w:r>
              <w:t>1</w:t>
            </w:r>
            <w:r w:rsidR="0003722C">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26A79D95" w:rsidR="005D3264" w:rsidRDefault="009B1142" w:rsidP="00EB27C6">
            <w:pPr>
              <w:pStyle w:val="CRCoverPage"/>
              <w:spacing w:after="0"/>
              <w:rPr>
                <w:noProof/>
              </w:rPr>
            </w:pPr>
            <w:r>
              <w:rPr>
                <w:noProof/>
              </w:rPr>
              <w:t xml:space="preserve">This document </w:t>
            </w:r>
            <w:r w:rsidR="00007A5F">
              <w:rPr>
                <w:noProof/>
              </w:rPr>
              <w:t xml:space="preserve">proposes </w:t>
            </w:r>
            <w:r w:rsidR="00B53306">
              <w:rPr>
                <w:noProof/>
              </w:rPr>
              <w:t xml:space="preserve">how to combine the </w:t>
            </w:r>
            <w:r w:rsidR="006F29C7">
              <w:rPr>
                <w:noProof/>
              </w:rPr>
              <w:t>reference</w:t>
            </w:r>
            <w:r w:rsidR="00B53306">
              <w:rPr>
                <w:noProof/>
              </w:rPr>
              <w:t xml:space="preserve"> architectures</w:t>
            </w:r>
            <w:r w:rsidR="006F29C7">
              <w:rPr>
                <w:noProof/>
              </w:rPr>
              <w:t xml:space="preserve"> into a single architecture.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39E8AE" w:rsidR="0057239B" w:rsidRDefault="006C4CC3" w:rsidP="0053695E">
            <w:pPr>
              <w:pStyle w:val="B10"/>
              <w:numPr>
                <w:ilvl w:val="0"/>
                <w:numId w:val="92"/>
              </w:numPr>
              <w:spacing w:after="0"/>
            </w:pPr>
            <w:r>
              <w:t>5.1.3-</w:t>
            </w:r>
            <w:r w:rsidR="007F1214">
              <w:t xml:space="preserve"> 5.1.5</w:t>
            </w:r>
            <w:r w:rsidR="00F13491">
              <w:t xml:space="preserve"> Reference architecture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64118FA" w:rsidR="001E41F3" w:rsidRDefault="00B0206D">
            <w:pPr>
              <w:pStyle w:val="CRCoverPage"/>
              <w:spacing w:after="0"/>
              <w:ind w:left="100"/>
              <w:rPr>
                <w:noProof/>
              </w:rPr>
            </w:pPr>
            <w:r>
              <w:rPr>
                <w:noProof/>
              </w:rPr>
              <w:t>Inconsistencies between the two clauses</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77777777"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63A04AB3" w14:textId="77777777" w:rsidR="002B557D" w:rsidRDefault="002B557D" w:rsidP="002B557D">
      <w:pPr>
        <w:pStyle w:val="Heading1"/>
      </w:pPr>
      <w:r>
        <w:t>Reference Architecture and Procedures</w:t>
      </w:r>
    </w:p>
    <w:p w14:paraId="175E95FD" w14:textId="77777777" w:rsidR="002B557D" w:rsidRDefault="002B557D" w:rsidP="002B557D">
      <w:pPr>
        <w:rPr>
          <w:rFonts w:asciiTheme="majorBidi" w:hAnsiTheme="majorBidi" w:cstheme="majorBidi"/>
          <w:noProof/>
        </w:rPr>
      </w:pPr>
      <w:bookmarkStart w:id="3" w:name="_Toc110933769"/>
      <w:r>
        <w:rPr>
          <w:rFonts w:asciiTheme="majorBidi" w:hAnsiTheme="majorBidi" w:cstheme="majorBidi"/>
          <w:noProof/>
          <w:highlight w:val="yellow"/>
        </w:rPr>
        <w:t>Editor’s Note: The terminalogy and reference-point naming convention needs to be aligned in  this document.</w:t>
      </w:r>
    </w:p>
    <w:p w14:paraId="22ACC009" w14:textId="77777777" w:rsidR="002B557D" w:rsidRDefault="002B557D" w:rsidP="002B557D">
      <w:pPr>
        <w:pStyle w:val="Heading2"/>
      </w:pPr>
      <w:r>
        <w:t>5.1</w:t>
      </w:r>
      <w:r>
        <w:tab/>
        <w:t>Reference Architecture</w:t>
      </w:r>
      <w:bookmarkEnd w:id="3"/>
    </w:p>
    <w:p w14:paraId="584FEACA" w14:textId="77777777" w:rsidR="002B557D" w:rsidRDefault="002B557D" w:rsidP="002B557D">
      <w:pPr>
        <w:pStyle w:val="Heading3"/>
      </w:pPr>
      <w:r>
        <w:t>5.1.1</w:t>
      </w:r>
      <w:r>
        <w:tab/>
        <w:t>Introduction</w:t>
      </w:r>
    </w:p>
    <w:p w14:paraId="0CEF3934" w14:textId="77777777" w:rsidR="002B557D" w:rsidRDefault="002B557D" w:rsidP="002B557D">
      <w:r>
        <w:t>We define different variants of the reference architecture for the split rendering MSE, each representing a different perspective and level of detail.</w:t>
      </w:r>
    </w:p>
    <w:p w14:paraId="50722FFE" w14:textId="77777777" w:rsidR="002B557D" w:rsidRDefault="002B557D" w:rsidP="002B557D"/>
    <w:p w14:paraId="47A814A4" w14:textId="77777777" w:rsidR="002B557D" w:rsidRDefault="002B557D" w:rsidP="002B557D">
      <w:pPr>
        <w:pStyle w:val="Heading3"/>
      </w:pPr>
      <w:r>
        <w:t xml:space="preserve">5.1.2 </w:t>
      </w:r>
      <w:r>
        <w:tab/>
        <w:t>Client Architecture</w:t>
      </w:r>
    </w:p>
    <w:p w14:paraId="162CAA9A" w14:textId="77777777" w:rsidR="002B557D" w:rsidRDefault="002B557D" w:rsidP="002B557D">
      <w:r>
        <w:t>Figure 5.1.2-1 depicts the client architecture.</w:t>
      </w:r>
    </w:p>
    <w:p w14:paraId="4A999350" w14:textId="44DC027C" w:rsidR="002B557D" w:rsidRDefault="002B557D" w:rsidP="002B557D">
      <w:r>
        <w:rPr>
          <w:noProof/>
          <w:lang w:val="en-US"/>
        </w:rPr>
        <w:drawing>
          <wp:inline distT="0" distB="0" distL="0" distR="0" wp14:anchorId="6449954C" wp14:editId="70E96531">
            <wp:extent cx="6118860" cy="2651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860" cy="2651125"/>
                    </a:xfrm>
                    <a:prstGeom prst="rect">
                      <a:avLst/>
                    </a:prstGeom>
                    <a:noFill/>
                    <a:ln>
                      <a:noFill/>
                    </a:ln>
                  </pic:spPr>
                </pic:pic>
              </a:graphicData>
            </a:graphic>
          </wp:inline>
        </w:drawing>
      </w:r>
    </w:p>
    <w:p w14:paraId="00B534D7" w14:textId="77777777" w:rsidR="002B557D" w:rsidRDefault="002B557D" w:rsidP="002B557D">
      <w:pPr>
        <w:keepNext/>
      </w:pPr>
    </w:p>
    <w:p w14:paraId="42B8C83D" w14:textId="77777777" w:rsidR="002B557D" w:rsidRDefault="002B557D" w:rsidP="002B557D">
      <w:pPr>
        <w:pStyle w:val="Caption"/>
        <w:jc w:val="center"/>
      </w:pPr>
      <w:bookmarkStart w:id="4" w:name="_Ref103839657"/>
      <w:r>
        <w:t>Figure</w:t>
      </w:r>
      <w:bookmarkEnd w:id="4"/>
      <w:r>
        <w:t xml:space="preserve"> 5.1.2-1 – Device architecture of AR UE</w:t>
      </w:r>
    </w:p>
    <w:p w14:paraId="45E6A57A" w14:textId="77777777" w:rsidR="002B557D" w:rsidRDefault="002B557D" w:rsidP="002B557D"/>
    <w:p w14:paraId="3C670C0B" w14:textId="77777777" w:rsidR="002B557D" w:rsidRDefault="002B557D" w:rsidP="002B557D">
      <w:pPr>
        <w:pStyle w:val="Heading3"/>
      </w:pPr>
      <w:r>
        <w:t>5.1.3</w:t>
      </w:r>
      <w:r>
        <w:tab/>
        <w:t>End-to-End Architecture</w:t>
      </w:r>
    </w:p>
    <w:p w14:paraId="5845C9DA" w14:textId="77777777" w:rsidR="002B557D" w:rsidRDefault="002B557D" w:rsidP="002B557D">
      <w:r>
        <w:t>The end-to-end architecture is depicted in figure 5.1.3-1.</w:t>
      </w:r>
    </w:p>
    <w:p w14:paraId="25295D0E" w14:textId="77777777" w:rsidR="00602C61" w:rsidRDefault="00602C61" w:rsidP="002B557D"/>
    <w:p w14:paraId="3F62DF27" w14:textId="7BD37E3B" w:rsidR="00602C61" w:rsidRDefault="00000E61" w:rsidP="002B557D">
      <w:ins w:id="5" w:author="Iraj Sodagar" w:date="2023-02-13T14:35:00Z">
        <w:r w:rsidRPr="00CA7246">
          <w:object w:dxaOrig="23596" w:dyaOrig="10045" w14:anchorId="1CDFA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27pt" o:ole="">
              <v:imagedata r:id="rId17" o:title="" cropbottom="-2450f"/>
            </v:shape>
            <o:OLEObject Type="Embed" ProgID="Visio.Drawing.15" ShapeID="_x0000_i1025" DrawAspect="Content" ObjectID="_1737878322" r:id="rId18"/>
          </w:object>
        </w:r>
      </w:ins>
    </w:p>
    <w:p w14:paraId="01AD309D" w14:textId="7D48B470" w:rsidR="00192B25" w:rsidRDefault="00192B25" w:rsidP="00192B25">
      <w:pPr>
        <w:pStyle w:val="Caption"/>
        <w:jc w:val="center"/>
        <w:rPr>
          <w:ins w:id="6" w:author="Iraj Sodagar" w:date="2023-02-13T14:35:00Z"/>
        </w:rPr>
      </w:pPr>
      <w:ins w:id="7" w:author="Iraj Sodagar" w:date="2023-02-13T14:35:00Z">
        <w:r>
          <w:t xml:space="preserve">Figure 5.1.3-1 – The </w:t>
        </w:r>
      </w:ins>
      <w:ins w:id="8" w:author="Iraj Sodagar" w:date="2023-02-13T14:36:00Z">
        <w:r w:rsidR="00AA0267">
          <w:t xml:space="preserve">high-level split rendering enabled 5GMS </w:t>
        </w:r>
        <w:proofErr w:type="gramStart"/>
        <w:r w:rsidR="00AA0267">
          <w:t>architecture</w:t>
        </w:r>
      </w:ins>
      <w:proofErr w:type="gramEnd"/>
    </w:p>
    <w:p w14:paraId="085D9175" w14:textId="420FB4A5" w:rsidR="002B557D" w:rsidRDefault="00AA0267" w:rsidP="002B557D">
      <w:pPr>
        <w:rPr>
          <w:ins w:id="9" w:author="Iraj Sodagar" w:date="2023-02-13T14:37:00Z"/>
        </w:rPr>
      </w:pPr>
      <w:ins w:id="10" w:author="Iraj Sodagar" w:date="2023-02-13T14:36:00Z">
        <w:r>
          <w:t xml:space="preserve">As shown in Figure 5.1.3-1, the 5GMS architecture </w:t>
        </w:r>
      </w:ins>
      <w:ins w:id="11" w:author="Iraj Sodagar" w:date="2023-02-13T14:37:00Z">
        <w:r w:rsidR="006422B7">
          <w:t>includes 3 additional modules for supporting the split-rendering:</w:t>
        </w:r>
      </w:ins>
    </w:p>
    <w:p w14:paraId="78CB0463" w14:textId="53DA8FF7" w:rsidR="006422B7" w:rsidRDefault="006422B7">
      <w:pPr>
        <w:ind w:left="284"/>
        <w:rPr>
          <w:ins w:id="12" w:author="Iraj Sodagar" w:date="2023-02-13T15:13:00Z"/>
        </w:rPr>
      </w:pPr>
      <w:ins w:id="13" w:author="Iraj Sodagar" w:date="2023-02-13T14:37:00Z">
        <w:r>
          <w:t>1. Split-Rendering Client (SRC) added</w:t>
        </w:r>
      </w:ins>
      <w:ins w:id="14" w:author="Iraj Sodagar" w:date="2023-02-13T14:38:00Z">
        <w:r>
          <w:t xml:space="preserve"> to Media Stream Handler. This</w:t>
        </w:r>
        <w:r w:rsidR="0042061A">
          <w:t xml:space="preserve"> function </w:t>
        </w:r>
      </w:ins>
      <w:ins w:id="15" w:author="Iraj Sodagar" w:date="2023-02-13T14:58:00Z">
        <w:r w:rsidR="00AA59A6">
          <w:t xml:space="preserve">is responsible to acquire the UE media capabilities and </w:t>
        </w:r>
      </w:ins>
      <w:ins w:id="16" w:author="Iraj Sodagar" w:date="2023-02-13T14:38:00Z">
        <w:r w:rsidR="0042061A">
          <w:t xml:space="preserve">negotiates with the 5GMS </w:t>
        </w:r>
      </w:ins>
      <w:ins w:id="17" w:author="Iraj Sodagar" w:date="2023-02-13T14:39:00Z">
        <w:r w:rsidR="005C30C3">
          <w:t xml:space="preserve">AS </w:t>
        </w:r>
      </w:ins>
      <w:ins w:id="18" w:author="Iraj Sodagar" w:date="2023-02-13T14:38:00Z">
        <w:r w:rsidR="0042061A">
          <w:t>to</w:t>
        </w:r>
      </w:ins>
      <w:ins w:id="19" w:author="Iraj Sodagar" w:date="2023-02-13T14:59:00Z">
        <w:r w:rsidR="00AA59A6">
          <w:t xml:space="preserve"> agree on the </w:t>
        </w:r>
      </w:ins>
      <w:ins w:id="20" w:author="Iraj Sodagar" w:date="2023-02-13T14:39:00Z">
        <w:r w:rsidR="0042061A">
          <w:t xml:space="preserve">split-rendering </w:t>
        </w:r>
      </w:ins>
      <w:ins w:id="21" w:author="Iraj Sodagar" w:date="2023-02-13T14:59:00Z">
        <w:r w:rsidR="00AA59A6">
          <w:t xml:space="preserve">process </w:t>
        </w:r>
      </w:ins>
      <w:ins w:id="22" w:author="Iraj Sodagar" w:date="2023-02-13T14:39:00Z">
        <w:r w:rsidR="0042061A">
          <w:t xml:space="preserve">at the </w:t>
        </w:r>
        <w:r w:rsidR="005C30C3">
          <w:t>5GMS AS.</w:t>
        </w:r>
      </w:ins>
      <w:ins w:id="23" w:author="Iraj Sodagar" w:date="2023-02-13T14:58:00Z">
        <w:r w:rsidR="00AA59A6">
          <w:t xml:space="preserve"> </w:t>
        </w:r>
      </w:ins>
    </w:p>
    <w:p w14:paraId="341D7C3D" w14:textId="77380965" w:rsidR="00000E61" w:rsidRDefault="00000E61">
      <w:pPr>
        <w:ind w:left="284"/>
        <w:rPr>
          <w:ins w:id="24" w:author="Iraj Sodagar" w:date="2023-02-13T14:39:00Z"/>
        </w:rPr>
        <w:pPrChange w:id="25" w:author="Iraj Sodagar" w:date="2023-02-13T15:14:00Z">
          <w:pPr/>
        </w:pPrChange>
      </w:pPr>
      <w:ins w:id="26" w:author="Iraj Sodagar" w:date="2023-02-13T15:14:00Z">
        <w:r>
          <w:t>2. Device</w:t>
        </w:r>
      </w:ins>
      <w:ins w:id="27" w:author="Iraj Sodagar" w:date="2023-02-13T15:13:00Z">
        <w:r>
          <w:t xml:space="preserve"> </w:t>
        </w:r>
      </w:ins>
      <w:ins w:id="28" w:author="Iraj Sodagar" w:date="2023-02-13T15:14:00Z">
        <w:r>
          <w:t xml:space="preserve">Media </w:t>
        </w:r>
        <w:proofErr w:type="gramStart"/>
        <w:r>
          <w:t>Functions</w:t>
        </w:r>
      </w:ins>
      <w:ins w:id="29" w:author="Iraj Sodagar" w:date="2023-02-13T15:13:00Z">
        <w:r>
          <w:t>(</w:t>
        </w:r>
      </w:ins>
      <w:proofErr w:type="gramEnd"/>
      <w:ins w:id="30" w:author="Iraj Sodagar" w:date="2023-02-13T15:14:00Z">
        <w:r>
          <w:t>DMF</w:t>
        </w:r>
      </w:ins>
      <w:ins w:id="31" w:author="Iraj Sodagar" w:date="2023-02-13T15:13:00Z">
        <w:r>
          <w:t xml:space="preserve">). These functions are </w:t>
        </w:r>
      </w:ins>
      <w:ins w:id="32" w:author="Iraj Sodagar" w:date="2023-02-13T15:14:00Z">
        <w:r>
          <w:t>media processing functions running on UE</w:t>
        </w:r>
        <w:r w:rsidR="00BE7BF6">
          <w:t xml:space="preserve">. </w:t>
        </w:r>
      </w:ins>
    </w:p>
    <w:p w14:paraId="7A2D33D5" w14:textId="020B9987" w:rsidR="005C30C3" w:rsidRDefault="00BE7BF6">
      <w:pPr>
        <w:ind w:left="284"/>
        <w:rPr>
          <w:ins w:id="33" w:author="Iraj Sodagar" w:date="2023-02-13T14:41:00Z"/>
        </w:rPr>
        <w:pPrChange w:id="34" w:author="Iraj Sodagar" w:date="2023-02-13T14:47:00Z">
          <w:pPr/>
        </w:pPrChange>
      </w:pPr>
      <w:ins w:id="35" w:author="Iraj Sodagar" w:date="2023-02-13T15:15:00Z">
        <w:r>
          <w:t>3</w:t>
        </w:r>
      </w:ins>
      <w:ins w:id="36" w:author="Iraj Sodagar" w:date="2023-02-13T14:39:00Z">
        <w:r w:rsidR="005C30C3">
          <w:t>. Split-</w:t>
        </w:r>
        <w:proofErr w:type="spellStart"/>
        <w:r w:rsidR="005C30C3">
          <w:t>Renderin</w:t>
        </w:r>
        <w:proofErr w:type="spellEnd"/>
        <w:r w:rsidR="005C30C3">
          <w:t xml:space="preserve">-Function </w:t>
        </w:r>
      </w:ins>
      <w:ins w:id="37" w:author="Iraj Sodagar" w:date="2023-02-13T14:40:00Z">
        <w:r w:rsidR="005C30C3">
          <w:t xml:space="preserve">(SRF) added to 5GMS AS. This function </w:t>
        </w:r>
      </w:ins>
      <w:ins w:id="38" w:author="Iraj Sodagar" w:date="2023-02-13T14:59:00Z">
        <w:r w:rsidR="00AA59A6">
          <w:t>is responsible to acquire the 5GMS AS</w:t>
        </w:r>
      </w:ins>
      <w:ins w:id="39" w:author="Iraj Sodagar" w:date="2023-02-13T15:00:00Z">
        <w:r w:rsidR="006279B1">
          <w:t xml:space="preserve"> processing capabilities and </w:t>
        </w:r>
      </w:ins>
      <w:ins w:id="40" w:author="Iraj Sodagar" w:date="2023-02-13T14:40:00Z">
        <w:r w:rsidR="005C30C3">
          <w:t xml:space="preserve">negotiates with the </w:t>
        </w:r>
        <w:r w:rsidR="00427138">
          <w:t xml:space="preserve">UE to configure the </w:t>
        </w:r>
      </w:ins>
      <w:ins w:id="41" w:author="Iraj Sodagar" w:date="2023-02-13T14:41:00Z">
        <w:r w:rsidR="00427138">
          <w:t xml:space="preserve">split-rendering </w:t>
        </w:r>
      </w:ins>
      <w:ins w:id="42" w:author="Iraj Sodagar" w:date="2023-02-13T14:59:00Z">
        <w:r w:rsidR="00AA59A6">
          <w:t xml:space="preserve">process </w:t>
        </w:r>
      </w:ins>
      <w:ins w:id="43" w:author="Iraj Sodagar" w:date="2023-02-13T14:41:00Z">
        <w:r w:rsidR="00427138">
          <w:t>at the 5GMS AS.</w:t>
        </w:r>
      </w:ins>
    </w:p>
    <w:p w14:paraId="183C456E" w14:textId="5C0E34DE" w:rsidR="00427138" w:rsidRDefault="00BE7BF6">
      <w:pPr>
        <w:ind w:left="284"/>
        <w:rPr>
          <w:ins w:id="44" w:author="Iraj Sodagar" w:date="2023-02-13T14:42:00Z"/>
        </w:rPr>
        <w:pPrChange w:id="45" w:author="Iraj Sodagar" w:date="2023-02-13T14:47:00Z">
          <w:pPr/>
        </w:pPrChange>
      </w:pPr>
      <w:ins w:id="46" w:author="Iraj Sodagar" w:date="2023-02-13T15:15:00Z">
        <w:r>
          <w:t>4</w:t>
        </w:r>
      </w:ins>
      <w:ins w:id="47" w:author="Iraj Sodagar" w:date="2023-02-13T14:41:00Z">
        <w:r w:rsidR="00427138">
          <w:t>. Application Server Functions (ASF)</w:t>
        </w:r>
        <w:r w:rsidR="00804A31">
          <w:t xml:space="preserve">. These functions are the functions running </w:t>
        </w:r>
      </w:ins>
      <w:ins w:id="48" w:author="Iraj Sodagar" w:date="2023-02-13T14:42:00Z">
        <w:r w:rsidR="00804A31">
          <w:t>the split-rendering process on 5GMS AS.</w:t>
        </w:r>
      </w:ins>
      <w:ins w:id="49" w:author="Iraj Sodagar" w:date="2023-02-13T15:00:00Z">
        <w:r w:rsidR="006279B1">
          <w:t xml:space="preserve"> They provide their </w:t>
        </w:r>
        <w:r w:rsidR="00620150">
          <w:t>processing capabilities to the SR</w:t>
        </w:r>
      </w:ins>
      <w:ins w:id="50" w:author="Iraj Sodagar" w:date="2023-02-13T15:01:00Z">
        <w:r w:rsidR="00620150">
          <w:t>F</w:t>
        </w:r>
      </w:ins>
      <w:ins w:id="51" w:author="Iraj Sodagar" w:date="2023-02-13T21:05:00Z">
        <w:r w:rsidR="00421D5D">
          <w:t>.</w:t>
        </w:r>
      </w:ins>
    </w:p>
    <w:p w14:paraId="53AB9F0B" w14:textId="77777777" w:rsidR="0064444D" w:rsidRDefault="00FB4414" w:rsidP="002B557D">
      <w:pPr>
        <w:rPr>
          <w:ins w:id="52" w:author="Iraj Sodagar" w:date="2023-02-13T14:44:00Z"/>
        </w:rPr>
      </w:pPr>
      <w:ins w:id="53" w:author="Iraj Sodagar" w:date="2023-02-13T14:42:00Z">
        <w:r>
          <w:t>The in</w:t>
        </w:r>
      </w:ins>
      <w:ins w:id="54" w:author="Iraj Sodagar" w:date="2023-02-13T14:43:00Z">
        <w:r w:rsidR="00355E56">
          <w:t>teraction</w:t>
        </w:r>
      </w:ins>
      <w:ins w:id="55" w:author="Iraj Sodagar" w:date="2023-02-13T14:42:00Z">
        <w:r>
          <w:t xml:space="preserve"> between the above functions and other functions in the </w:t>
        </w:r>
      </w:ins>
      <w:ins w:id="56" w:author="Iraj Sodagar" w:date="2023-02-13T14:43:00Z">
        <w:r>
          <w:t>5GMS architecture</w:t>
        </w:r>
        <w:r w:rsidR="00355E56">
          <w:t xml:space="preserve"> are either internal to the device or </w:t>
        </w:r>
        <w:proofErr w:type="gramStart"/>
        <w:r w:rsidR="00355E56">
          <w:t>server, or</w:t>
        </w:r>
        <w:proofErr w:type="gramEnd"/>
        <w:r w:rsidR="00355E56">
          <w:t xml:space="preserve"> defined as part the 5GMS interfaces. For instance</w:t>
        </w:r>
      </w:ins>
      <w:ins w:id="57" w:author="Iraj Sodagar" w:date="2023-02-13T14:44:00Z">
        <w:r w:rsidR="0064444D">
          <w:t>:</w:t>
        </w:r>
      </w:ins>
    </w:p>
    <w:p w14:paraId="5E77C7B5" w14:textId="1611795A" w:rsidR="0064444D" w:rsidRDefault="0064444D">
      <w:pPr>
        <w:ind w:left="284"/>
        <w:rPr>
          <w:ins w:id="58" w:author="Iraj Sodagar" w:date="2023-02-13T14:44:00Z"/>
        </w:rPr>
        <w:pPrChange w:id="59" w:author="Iraj Sodagar" w:date="2023-02-13T14:47:00Z">
          <w:pPr/>
        </w:pPrChange>
      </w:pPr>
      <w:ins w:id="60" w:author="Iraj Sodagar" w:date="2023-02-13T14:44:00Z">
        <w:r>
          <w:t>1. T</w:t>
        </w:r>
      </w:ins>
      <w:ins w:id="61" w:author="Iraj Sodagar" w:date="2023-02-13T14:43:00Z">
        <w:r w:rsidR="00355E56">
          <w:t xml:space="preserve">he communication between </w:t>
        </w:r>
      </w:ins>
      <w:ins w:id="62" w:author="Iraj Sodagar" w:date="2023-02-13T14:44:00Z">
        <w:r w:rsidR="00355E56">
          <w:t xml:space="preserve">SRC and SRF </w:t>
        </w:r>
        <w:r>
          <w:t>is supported as part of the extended M4 interface.</w:t>
        </w:r>
      </w:ins>
      <w:ins w:id="63" w:author="Iraj Sodagar" w:date="2023-02-13T14:55:00Z">
        <w:r w:rsidR="00AF4464">
          <w:t xml:space="preserve"> Th</w:t>
        </w:r>
      </w:ins>
      <w:ins w:id="64" w:author="Iraj Sodagar" w:date="2023-02-13T14:57:00Z">
        <w:r w:rsidR="003E1937">
          <w:t>is</w:t>
        </w:r>
      </w:ins>
      <w:ins w:id="65" w:author="Iraj Sodagar" w:date="2023-02-13T14:55:00Z">
        <w:r w:rsidR="00AF4464">
          <w:t xml:space="preserve"> exten</w:t>
        </w:r>
      </w:ins>
      <w:ins w:id="66" w:author="Iraj Sodagar" w:date="2023-02-13T14:56:00Z">
        <w:r w:rsidR="000E7302">
          <w:t>sion to this interface is called SR-4</w:t>
        </w:r>
      </w:ins>
      <w:ins w:id="67" w:author="Iraj Sodagar" w:date="2023-02-13T14:57:00Z">
        <w:r w:rsidR="003E1937">
          <w:t xml:space="preserve"> in this document.</w:t>
        </w:r>
      </w:ins>
    </w:p>
    <w:p w14:paraId="30407606" w14:textId="0B351508" w:rsidR="0064444D" w:rsidRDefault="0064444D">
      <w:pPr>
        <w:ind w:left="284"/>
        <w:rPr>
          <w:ins w:id="68" w:author="Iraj Sodagar" w:date="2023-02-13T14:45:00Z"/>
        </w:rPr>
        <w:pPrChange w:id="69" w:author="Iraj Sodagar" w:date="2023-02-13T14:57:00Z">
          <w:pPr/>
        </w:pPrChange>
      </w:pPr>
      <w:ins w:id="70" w:author="Iraj Sodagar" w:date="2023-02-13T14:44:00Z">
        <w:r>
          <w:t xml:space="preserve">2. The </w:t>
        </w:r>
        <w:proofErr w:type="spellStart"/>
        <w:r>
          <w:t>communicatin</w:t>
        </w:r>
        <w:proofErr w:type="spellEnd"/>
        <w:r>
          <w:t xml:space="preserve"> between SRF and 5GMS</w:t>
        </w:r>
      </w:ins>
      <w:ins w:id="71" w:author="Iraj Sodagar" w:date="2023-02-13T14:45:00Z">
        <w:r w:rsidR="00AC320C">
          <w:t>-Aware Application is supported as part of the extended M</w:t>
        </w:r>
      </w:ins>
      <w:ins w:id="72" w:author="Iraj Sodagar" w:date="2023-02-13T14:54:00Z">
        <w:r w:rsidR="007C4CE2">
          <w:t>7</w:t>
        </w:r>
      </w:ins>
      <w:ins w:id="73" w:author="Iraj Sodagar" w:date="2023-02-13T14:45:00Z">
        <w:r w:rsidR="00AC320C">
          <w:t xml:space="preserve"> interface.</w:t>
        </w:r>
      </w:ins>
      <w:ins w:id="74" w:author="Iraj Sodagar" w:date="2023-02-13T14:56:00Z">
        <w:r w:rsidR="000E7302" w:rsidRPr="000E7302">
          <w:t xml:space="preserve"> </w:t>
        </w:r>
        <w:r w:rsidR="000E7302">
          <w:t>Th</w:t>
        </w:r>
      </w:ins>
      <w:ins w:id="75" w:author="Iraj Sodagar" w:date="2023-02-13T14:57:00Z">
        <w:r w:rsidR="003E1937">
          <w:t>is</w:t>
        </w:r>
      </w:ins>
      <w:ins w:id="76" w:author="Iraj Sodagar" w:date="2023-02-13T14:56:00Z">
        <w:r w:rsidR="000E7302">
          <w:t xml:space="preserve"> extension to this interface is called SR-</w:t>
        </w:r>
        <w:r w:rsidR="003E1937">
          <w:t>7</w:t>
        </w:r>
      </w:ins>
      <w:ins w:id="77" w:author="Iraj Sodagar" w:date="2023-02-13T14:57:00Z">
        <w:r w:rsidR="003E1937">
          <w:t xml:space="preserve"> in this document</w:t>
        </w:r>
      </w:ins>
      <w:ins w:id="78" w:author="Iraj Sodagar" w:date="2023-02-13T14:56:00Z">
        <w:r w:rsidR="000E7302">
          <w:t>.</w:t>
        </w:r>
      </w:ins>
    </w:p>
    <w:p w14:paraId="56DA1BF3" w14:textId="3412DD0F" w:rsidR="00AC320C" w:rsidRDefault="00AC320C" w:rsidP="001A03B4">
      <w:pPr>
        <w:ind w:left="284"/>
        <w:rPr>
          <w:ins w:id="79" w:author="Iraj Sodagar" w:date="2023-02-13T15:02:00Z"/>
        </w:rPr>
      </w:pPr>
      <w:ins w:id="80" w:author="Iraj Sodagar" w:date="2023-02-13T14:45:00Z">
        <w:r>
          <w:t xml:space="preserve">3. The </w:t>
        </w:r>
      </w:ins>
      <w:ins w:id="81" w:author="Iraj Sodagar" w:date="2023-02-13T14:46:00Z">
        <w:r w:rsidR="00B473BA">
          <w:t xml:space="preserve">5GMS Application providers </w:t>
        </w:r>
      </w:ins>
      <w:ins w:id="82" w:author="Iraj Sodagar" w:date="2023-02-13T14:45:00Z">
        <w:r>
          <w:t>provision</w:t>
        </w:r>
      </w:ins>
      <w:ins w:id="83" w:author="Iraj Sodagar" w:date="2023-02-13T14:46:00Z">
        <w:r w:rsidR="00B473BA">
          <w:t>s</w:t>
        </w:r>
      </w:ins>
      <w:ins w:id="84" w:author="Iraj Sodagar" w:date="2023-02-13T14:45:00Z">
        <w:r>
          <w:t xml:space="preserve"> </w:t>
        </w:r>
      </w:ins>
      <w:ins w:id="85" w:author="Iraj Sodagar" w:date="2023-02-13T14:46:00Z">
        <w:r w:rsidR="00B473BA">
          <w:t xml:space="preserve">the </w:t>
        </w:r>
      </w:ins>
      <w:ins w:id="86" w:author="Iraj Sodagar" w:date="2023-02-13T14:45:00Z">
        <w:r>
          <w:t>split-rendering</w:t>
        </w:r>
      </w:ins>
      <w:ins w:id="87" w:author="Iraj Sodagar" w:date="2023-02-13T14:46:00Z">
        <w:r w:rsidR="00B473BA">
          <w:t xml:space="preserve"> through the extended M1 interface, while the </w:t>
        </w:r>
      </w:ins>
      <w:ins w:id="88" w:author="Iraj Sodagar" w:date="2023-02-13T14:47:00Z">
        <w:r w:rsidR="00B473BA">
          <w:t>5GMS AF communicate such provisioning to SRF through the extended M3 interface.</w:t>
        </w:r>
      </w:ins>
      <w:ins w:id="89" w:author="Iraj Sodagar" w:date="2023-02-13T14:57:00Z">
        <w:r w:rsidR="003E1937">
          <w:t xml:space="preserve"> The extensions to the M1 and M3 interface for split-rendering are called SR-1 and SR-3 respectively.</w:t>
        </w:r>
      </w:ins>
    </w:p>
    <w:p w14:paraId="2747284E" w14:textId="77777777" w:rsidR="00BE7BF6" w:rsidRDefault="002263F0" w:rsidP="00BE7BF6">
      <w:pPr>
        <w:ind w:left="284"/>
        <w:rPr>
          <w:ins w:id="90" w:author="Iraj Sodagar" w:date="2023-02-13T15:15:00Z"/>
        </w:rPr>
      </w:pPr>
      <w:ins w:id="91" w:author="Iraj Sodagar" w:date="2023-02-13T15:02:00Z">
        <w:r>
          <w:t>4. The interface between SRF and ASF i</w:t>
        </w:r>
      </w:ins>
      <w:ins w:id="92" w:author="Iraj Sodagar" w:date="2023-02-13T15:03:00Z">
        <w:r>
          <w:t>s called SR-9 and is used to retrieve the capabilities of the ASF by the SRF.</w:t>
        </w:r>
        <w:r w:rsidR="00716A2B">
          <w:t xml:space="preserve"> This interface is not in the scope of th</w:t>
        </w:r>
      </w:ins>
      <w:ins w:id="93" w:author="Iraj Sodagar" w:date="2023-02-13T15:04:00Z">
        <w:r w:rsidR="00716A2B">
          <w:t>is document.</w:t>
        </w:r>
      </w:ins>
      <w:ins w:id="94" w:author="Iraj Sodagar" w:date="2023-02-13T15:15:00Z">
        <w:r w:rsidR="00BE7BF6" w:rsidRPr="00BE7BF6">
          <w:t xml:space="preserve"> </w:t>
        </w:r>
      </w:ins>
    </w:p>
    <w:p w14:paraId="45FC03F2" w14:textId="05E56F38" w:rsidR="00804A31" w:rsidRDefault="00BE7BF6">
      <w:pPr>
        <w:ind w:left="284"/>
        <w:pPrChange w:id="95" w:author="Iraj Sodagar" w:date="2023-02-13T15:16:00Z">
          <w:pPr/>
        </w:pPrChange>
      </w:pPr>
      <w:ins w:id="96" w:author="Iraj Sodagar" w:date="2023-02-13T15:15:00Z">
        <w:r>
          <w:t>5. The interface between SRC and DMF is called SR-10 and is used to retrieve the media</w:t>
        </w:r>
      </w:ins>
      <w:ins w:id="97" w:author="Iraj Sodagar" w:date="2023-02-13T15:16:00Z">
        <w:r>
          <w:t xml:space="preserve"> </w:t>
        </w:r>
      </w:ins>
      <w:ins w:id="98" w:author="Iraj Sodagar" w:date="2023-02-13T15:15:00Z">
        <w:r>
          <w:t>capabilities of the UE by the SR</w:t>
        </w:r>
      </w:ins>
      <w:ins w:id="99" w:author="Iraj Sodagar" w:date="2023-02-13T15:16:00Z">
        <w:r>
          <w:t>C</w:t>
        </w:r>
      </w:ins>
      <w:ins w:id="100" w:author="Iraj Sodagar" w:date="2023-02-13T15:15:00Z">
        <w:r>
          <w:t xml:space="preserve">. This interface is not in the scope of this </w:t>
        </w:r>
        <w:proofErr w:type="gramStart"/>
        <w:r>
          <w:t>docume</w:t>
        </w:r>
      </w:ins>
      <w:ins w:id="101" w:author="Iraj Sodagar" w:date="2023-02-13T21:05:00Z">
        <w:r w:rsidR="003F178C">
          <w:t>nt</w:t>
        </w:r>
      </w:ins>
      <w:proofErr w:type="gramEnd"/>
    </w:p>
    <w:p w14:paraId="08A1E024" w14:textId="3791C176" w:rsidR="002B557D" w:rsidRDefault="002B557D" w:rsidP="002B557D">
      <w:r>
        <w:t xml:space="preserve"> </w:t>
      </w:r>
      <w:del w:id="102" w:author="Iraj Sodagar" w:date="2023-02-13T14:42:00Z">
        <w:r w:rsidDel="00FB4414">
          <w:delText>Editor’s Note: this architecture variant is TBD based on the MeCAR discussions.</w:delText>
        </w:r>
      </w:del>
    </w:p>
    <w:p w14:paraId="4520861E" w14:textId="35D5EA43" w:rsidR="002B557D" w:rsidDel="006C4CC3" w:rsidRDefault="002B557D" w:rsidP="006C4CC3">
      <w:pPr>
        <w:pStyle w:val="Heading3"/>
        <w:rPr>
          <w:del w:id="103" w:author="Iraj Sodagar" w:date="2023-02-13T15:04:00Z"/>
        </w:rPr>
      </w:pPr>
      <w:del w:id="104" w:author="Iraj Sodagar" w:date="2023-02-13T21:05:00Z">
        <w:r w:rsidDel="003F178C">
          <w:delText>5.1.</w:delText>
        </w:r>
      </w:del>
      <w:del w:id="105" w:author="Iraj Sodagar" w:date="2023-02-13T15:04:00Z">
        <w:r w:rsidDel="006C4CC3">
          <w:delText>4 Control Architecture</w:delText>
        </w:r>
      </w:del>
    </w:p>
    <w:p w14:paraId="0BC5F9DA" w14:textId="343B9CA5" w:rsidR="002B557D" w:rsidDel="006C4CC3" w:rsidRDefault="002B557D">
      <w:pPr>
        <w:pStyle w:val="Heading3"/>
        <w:rPr>
          <w:del w:id="106" w:author="Iraj Sodagar" w:date="2023-02-13T15:04:00Z"/>
        </w:rPr>
        <w:pPrChange w:id="107" w:author="Iraj Sodagar" w:date="2023-02-13T15:04:00Z">
          <w:pPr/>
        </w:pPrChange>
      </w:pPr>
    </w:p>
    <w:p w14:paraId="450EE893" w14:textId="4A4FCCE8" w:rsidR="002B557D" w:rsidDel="006C4CC3" w:rsidRDefault="006C4CC3">
      <w:pPr>
        <w:pStyle w:val="Heading3"/>
        <w:rPr>
          <w:del w:id="108" w:author="Iraj Sodagar" w:date="2023-02-13T15:04:00Z"/>
        </w:rPr>
        <w:pPrChange w:id="109" w:author="Iraj Sodagar" w:date="2023-02-13T15:04:00Z">
          <w:pPr>
            <w:pStyle w:val="TF"/>
          </w:pPr>
        </w:pPrChange>
      </w:pPr>
      <w:del w:id="110" w:author="Iraj Sodagar" w:date="2023-02-13T15:04:00Z">
        <w:r w:rsidDel="006C4CC3">
          <w:object w:dxaOrig="17130" w:dyaOrig="6296" w14:anchorId="75F16231">
            <v:shape id="_x0000_i1026" type="#_x0000_t75" style="width:521.5pt;height:221pt" o:ole="">
              <v:imagedata r:id="rId19" o:title=""/>
            </v:shape>
            <o:OLEObject Type="Embed" ProgID="Visio.Drawing.15" ShapeID="_x0000_i1026" DrawAspect="Content" ObjectID="_1737878323" r:id="rId20"/>
          </w:object>
        </w:r>
      </w:del>
    </w:p>
    <w:p w14:paraId="67FD3B12" w14:textId="4069A42C" w:rsidR="002B557D" w:rsidDel="006C4CC3" w:rsidRDefault="002B557D">
      <w:pPr>
        <w:pStyle w:val="Heading3"/>
        <w:rPr>
          <w:del w:id="111" w:author="Iraj Sodagar" w:date="2023-02-13T15:04:00Z"/>
        </w:rPr>
        <w:pPrChange w:id="112" w:author="Iraj Sodagar" w:date="2023-02-13T15:04:00Z">
          <w:pPr>
            <w:pStyle w:val="TF"/>
          </w:pPr>
        </w:pPrChange>
      </w:pPr>
      <w:del w:id="113" w:author="Iraj Sodagar" w:date="2023-02-13T15:04:00Z">
        <w:r w:rsidDel="006C4CC3">
          <w:delText>Figure 5.1-3 – Split management architecture</w:delText>
        </w:r>
      </w:del>
    </w:p>
    <w:p w14:paraId="78D0226A" w14:textId="2FCBF14B" w:rsidR="002B557D" w:rsidDel="006C4CC3" w:rsidRDefault="002B557D">
      <w:pPr>
        <w:pStyle w:val="Heading3"/>
        <w:rPr>
          <w:del w:id="114" w:author="Iraj Sodagar" w:date="2023-02-13T15:04:00Z"/>
        </w:rPr>
        <w:pPrChange w:id="115" w:author="Iraj Sodagar" w:date="2023-02-13T15:04:00Z">
          <w:pPr/>
        </w:pPrChange>
      </w:pPr>
    </w:p>
    <w:p w14:paraId="63C52688" w14:textId="52F1592A" w:rsidR="002B557D" w:rsidDel="006C4CC3" w:rsidRDefault="002B557D" w:rsidP="006C4CC3">
      <w:pPr>
        <w:pStyle w:val="Heading3"/>
        <w:rPr>
          <w:del w:id="116" w:author="Iraj Sodagar" w:date="2023-02-13T15:04:00Z"/>
        </w:rPr>
      </w:pPr>
      <w:del w:id="117" w:author="Iraj Sodagar" w:date="2023-02-13T15:04:00Z">
        <w:r w:rsidDel="006C4CC3">
          <w:delText>5.1.5</w:delText>
        </w:r>
        <w:r w:rsidDel="006C4CC3">
          <w:tab/>
          <w:delText>User Plane Architecture</w:delText>
        </w:r>
      </w:del>
    </w:p>
    <w:p w14:paraId="1D640A26" w14:textId="7C8070B8" w:rsidR="002B557D" w:rsidDel="006C4CC3" w:rsidRDefault="002B557D">
      <w:pPr>
        <w:pStyle w:val="Heading3"/>
        <w:rPr>
          <w:del w:id="118" w:author="Iraj Sodagar" w:date="2023-02-13T15:04:00Z"/>
        </w:rPr>
        <w:pPrChange w:id="119" w:author="Iraj Sodagar" w:date="2023-02-13T15:04:00Z">
          <w:pPr/>
        </w:pPrChange>
      </w:pPr>
      <w:del w:id="120" w:author="Iraj Sodagar" w:date="2023-02-13T15:04:00Z">
        <w:r w:rsidDel="006C4CC3">
          <w:delText>Figure 5.1.5-1 depicts the user plane architecture for split rendering.</w:delText>
        </w:r>
      </w:del>
    </w:p>
    <w:p w14:paraId="21E60602" w14:textId="69F8F6F6" w:rsidR="002B557D" w:rsidDel="006C4CC3" w:rsidRDefault="002B557D">
      <w:pPr>
        <w:pStyle w:val="Heading3"/>
        <w:rPr>
          <w:del w:id="121" w:author="Iraj Sodagar" w:date="2023-02-13T15:04:00Z"/>
          <w:noProof/>
        </w:rPr>
        <w:pPrChange w:id="122" w:author="Iraj Sodagar" w:date="2023-02-13T15:04:00Z">
          <w:pPr/>
        </w:pPrChange>
      </w:pPr>
      <w:del w:id="123" w:author="Iraj Sodagar" w:date="2023-02-13T15:04:00Z">
        <w:r w:rsidDel="006C4CC3">
          <w:rPr>
            <w:noProof/>
          </w:rPr>
          <w:drawing>
            <wp:inline distT="0" distB="0" distL="0" distR="0" wp14:anchorId="4850ECFC" wp14:editId="381A4F04">
              <wp:extent cx="6120765" cy="3742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742690"/>
                      </a:xfrm>
                      <a:prstGeom prst="rect">
                        <a:avLst/>
                      </a:prstGeom>
                      <a:noFill/>
                      <a:ln>
                        <a:noFill/>
                      </a:ln>
                    </pic:spPr>
                  </pic:pic>
                </a:graphicData>
              </a:graphic>
            </wp:inline>
          </w:drawing>
        </w:r>
      </w:del>
    </w:p>
    <w:p w14:paraId="10814908" w14:textId="0F272791" w:rsidR="002B557D" w:rsidDel="006C4CC3" w:rsidRDefault="002B557D">
      <w:pPr>
        <w:pStyle w:val="Heading3"/>
        <w:rPr>
          <w:del w:id="124" w:author="Iraj Sodagar" w:date="2023-02-13T15:04:00Z"/>
        </w:rPr>
        <w:pPrChange w:id="125" w:author="Iraj Sodagar" w:date="2023-02-13T15:04:00Z">
          <w:pPr/>
        </w:pPrChange>
      </w:pPr>
    </w:p>
    <w:p w14:paraId="36A792CA" w14:textId="5461FF38" w:rsidR="00E43C8F" w:rsidRDefault="00E43C8F" w:rsidP="002B557D">
      <w:pPr>
        <w:pStyle w:val="EX"/>
        <w:ind w:left="0" w:firstLine="0"/>
      </w:pPr>
    </w:p>
    <w:p w14:paraId="38BBDD5A" w14:textId="77777777" w:rsidR="002B557D" w:rsidRDefault="002B557D">
      <w:pPr>
        <w:pStyle w:val="EX"/>
        <w:ind w:left="0" w:firstLine="0"/>
        <w:pPrChange w:id="126" w:author="Iraj Sodagar" w:date="2022-11-08T10:23:00Z">
          <w:pPr/>
        </w:pPrChange>
      </w:pPr>
    </w:p>
    <w:sectPr w:rsidR="002B557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0AAAD" w14:textId="77777777" w:rsidR="00D90EC6" w:rsidRDefault="00D90EC6">
      <w:r>
        <w:separator/>
      </w:r>
    </w:p>
  </w:endnote>
  <w:endnote w:type="continuationSeparator" w:id="0">
    <w:p w14:paraId="040827C9" w14:textId="77777777" w:rsidR="00D90EC6" w:rsidRDefault="00D90EC6">
      <w:r>
        <w:continuationSeparator/>
      </w:r>
    </w:p>
  </w:endnote>
  <w:endnote w:type="continuationNotice" w:id="1">
    <w:p w14:paraId="1F75C701" w14:textId="77777777" w:rsidR="00D90EC6" w:rsidRDefault="00D90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1782B" w14:textId="77777777" w:rsidR="00D90EC6" w:rsidRDefault="00D90EC6">
      <w:r>
        <w:separator/>
      </w:r>
    </w:p>
  </w:footnote>
  <w:footnote w:type="continuationSeparator" w:id="0">
    <w:p w14:paraId="2EF9CE3B" w14:textId="77777777" w:rsidR="00D90EC6" w:rsidRDefault="00D90EC6">
      <w:r>
        <w:continuationSeparator/>
      </w:r>
    </w:p>
  </w:footnote>
  <w:footnote w:type="continuationNotice" w:id="1">
    <w:p w14:paraId="2A4987AF" w14:textId="77777777" w:rsidR="00D90EC6" w:rsidRDefault="00D90E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4"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3"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4"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6"/>
  </w:num>
  <w:num w:numId="2" w16cid:durableId="1365788820">
    <w:abstractNumId w:val="89"/>
  </w:num>
  <w:num w:numId="3" w16cid:durableId="478501977">
    <w:abstractNumId w:val="28"/>
  </w:num>
  <w:num w:numId="4" w16cid:durableId="1819420442">
    <w:abstractNumId w:val="79"/>
  </w:num>
  <w:num w:numId="5" w16cid:durableId="990839060">
    <w:abstractNumId w:val="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59"/>
  </w:num>
  <w:num w:numId="7" w16cid:durableId="356465880">
    <w:abstractNumId w:val="72"/>
  </w:num>
  <w:num w:numId="8" w16cid:durableId="1031417921">
    <w:abstractNumId w:val="56"/>
  </w:num>
  <w:num w:numId="9" w16cid:durableId="646322567">
    <w:abstractNumId w:val="24"/>
  </w:num>
  <w:num w:numId="10" w16cid:durableId="1734087280">
    <w:abstractNumId w:val="13"/>
  </w:num>
  <w:num w:numId="11" w16cid:durableId="273486453">
    <w:abstractNumId w:val="30"/>
  </w:num>
  <w:num w:numId="12" w16cid:durableId="234172680">
    <w:abstractNumId w:val="47"/>
  </w:num>
  <w:num w:numId="13" w16cid:durableId="1986543639">
    <w:abstractNumId w:val="95"/>
  </w:num>
  <w:num w:numId="14" w16cid:durableId="1951739670">
    <w:abstractNumId w:val="52"/>
  </w:num>
  <w:num w:numId="15" w16cid:durableId="2057269741">
    <w:abstractNumId w:val="93"/>
  </w:num>
  <w:num w:numId="16" w16cid:durableId="417756677">
    <w:abstractNumId w:val="49"/>
  </w:num>
  <w:num w:numId="17" w16cid:durableId="644357725">
    <w:abstractNumId w:val="34"/>
  </w:num>
  <w:num w:numId="18" w16cid:durableId="988940797">
    <w:abstractNumId w:val="22"/>
  </w:num>
  <w:num w:numId="19" w16cid:durableId="1372071495">
    <w:abstractNumId w:val="65"/>
  </w:num>
  <w:num w:numId="20" w16cid:durableId="808596981">
    <w:abstractNumId w:val="19"/>
  </w:num>
  <w:num w:numId="21" w16cid:durableId="1484546340">
    <w:abstractNumId w:val="69"/>
  </w:num>
  <w:num w:numId="22" w16cid:durableId="1339039640">
    <w:abstractNumId w:val="36"/>
  </w:num>
  <w:num w:numId="23" w16cid:durableId="981882740">
    <w:abstractNumId w:val="35"/>
  </w:num>
  <w:num w:numId="24" w16cid:durableId="886062797">
    <w:abstractNumId w:val="18"/>
  </w:num>
  <w:num w:numId="25" w16cid:durableId="1935094700">
    <w:abstractNumId w:val="4"/>
  </w:num>
  <w:num w:numId="26" w16cid:durableId="123589797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5"/>
  </w:num>
  <w:num w:numId="28" w16cid:durableId="1591700462">
    <w:abstractNumId w:val="14"/>
  </w:num>
  <w:num w:numId="29" w16cid:durableId="1481458258">
    <w:abstractNumId w:val="85"/>
  </w:num>
  <w:num w:numId="30" w16cid:durableId="1021979555">
    <w:abstractNumId w:val="58"/>
  </w:num>
  <w:num w:numId="31" w16cid:durableId="1549146221">
    <w:abstractNumId w:val="10"/>
  </w:num>
  <w:num w:numId="32" w16cid:durableId="531959102">
    <w:abstractNumId w:val="86"/>
  </w:num>
  <w:num w:numId="33" w16cid:durableId="169224173">
    <w:abstractNumId w:val="44"/>
  </w:num>
  <w:num w:numId="34" w16cid:durableId="388848385">
    <w:abstractNumId w:val="0"/>
  </w:num>
  <w:num w:numId="35" w16cid:durableId="1701317284">
    <w:abstractNumId w:val="77"/>
  </w:num>
  <w:num w:numId="36" w16cid:durableId="784815880">
    <w:abstractNumId w:val="41"/>
  </w:num>
  <w:num w:numId="37" w16cid:durableId="570191726">
    <w:abstractNumId w:val="78"/>
  </w:num>
  <w:num w:numId="38" w16cid:durableId="313680422">
    <w:abstractNumId w:val="8"/>
  </w:num>
  <w:num w:numId="39" w16cid:durableId="1995327981">
    <w:abstractNumId w:val="62"/>
  </w:num>
  <w:num w:numId="40" w16cid:durableId="1651782871">
    <w:abstractNumId w:val="57"/>
  </w:num>
  <w:num w:numId="41" w16cid:durableId="1860896869">
    <w:abstractNumId w:val="33"/>
  </w:num>
  <w:num w:numId="42" w16cid:durableId="713190463">
    <w:abstractNumId w:val="39"/>
  </w:num>
  <w:num w:numId="43" w16cid:durableId="1795058171">
    <w:abstractNumId w:val="29"/>
  </w:num>
  <w:num w:numId="44" w16cid:durableId="418793985">
    <w:abstractNumId w:val="80"/>
  </w:num>
  <w:num w:numId="45" w16cid:durableId="1467963788">
    <w:abstractNumId w:val="97"/>
  </w:num>
  <w:num w:numId="46" w16cid:durableId="2068721577">
    <w:abstractNumId w:val="37"/>
  </w:num>
  <w:num w:numId="47" w16cid:durableId="2058118396">
    <w:abstractNumId w:val="6"/>
  </w:num>
  <w:num w:numId="48" w16cid:durableId="1889872565">
    <w:abstractNumId w:val="68"/>
  </w:num>
  <w:num w:numId="49" w16cid:durableId="1901090572">
    <w:abstractNumId w:val="21"/>
  </w:num>
  <w:num w:numId="50" w16cid:durableId="1593463994">
    <w:abstractNumId w:val="23"/>
  </w:num>
  <w:num w:numId="51" w16cid:durableId="1980840396">
    <w:abstractNumId w:val="81"/>
  </w:num>
  <w:num w:numId="52" w16cid:durableId="2011063263">
    <w:abstractNumId w:val="43"/>
  </w:num>
  <w:num w:numId="53" w16cid:durableId="876510571">
    <w:abstractNumId w:val="66"/>
  </w:num>
  <w:num w:numId="54" w16cid:durableId="1029911296">
    <w:abstractNumId w:val="70"/>
  </w:num>
  <w:num w:numId="55" w16cid:durableId="1431975421">
    <w:abstractNumId w:val="61"/>
  </w:num>
  <w:num w:numId="56" w16cid:durableId="1780834829">
    <w:abstractNumId w:val="48"/>
  </w:num>
  <w:num w:numId="57" w16cid:durableId="144126753">
    <w:abstractNumId w:val="40"/>
  </w:num>
  <w:num w:numId="58" w16cid:durableId="3127575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7"/>
  </w:num>
  <w:num w:numId="61" w16cid:durableId="2033649810">
    <w:abstractNumId w:val="45"/>
  </w:num>
  <w:num w:numId="62" w16cid:durableId="2500923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0"/>
  </w:num>
  <w:num w:numId="65" w16cid:durableId="210460363">
    <w:abstractNumId w:val="87"/>
  </w:num>
  <w:num w:numId="66" w16cid:durableId="1889956409">
    <w:abstractNumId w:val="42"/>
  </w:num>
  <w:num w:numId="67" w16cid:durableId="393165642">
    <w:abstractNumId w:val="76"/>
  </w:num>
  <w:num w:numId="68" w16cid:durableId="403334293">
    <w:abstractNumId w:val="84"/>
  </w:num>
  <w:num w:numId="69" w16cid:durableId="2128617300">
    <w:abstractNumId w:val="2"/>
  </w:num>
  <w:num w:numId="70" w16cid:durableId="2139956577">
    <w:abstractNumId w:val="94"/>
  </w:num>
  <w:num w:numId="71" w16cid:durableId="1003971183">
    <w:abstractNumId w:val="88"/>
  </w:num>
  <w:num w:numId="72" w16cid:durableId="1371414751">
    <w:abstractNumId w:val="53"/>
  </w:num>
  <w:num w:numId="73" w16cid:durableId="838078562">
    <w:abstractNumId w:val="31"/>
  </w:num>
  <w:num w:numId="74" w16cid:durableId="1851682374">
    <w:abstractNumId w:val="16"/>
  </w:num>
  <w:num w:numId="75" w16cid:durableId="285044292">
    <w:abstractNumId w:val="50"/>
  </w:num>
  <w:num w:numId="76" w16cid:durableId="1267738080">
    <w:abstractNumId w:val="7"/>
  </w:num>
  <w:num w:numId="77" w16cid:durableId="797532980">
    <w:abstractNumId w:val="46"/>
  </w:num>
  <w:num w:numId="78" w16cid:durableId="1524585937">
    <w:abstractNumId w:val="38"/>
  </w:num>
  <w:num w:numId="79" w16cid:durableId="1810437664">
    <w:abstractNumId w:val="55"/>
  </w:num>
  <w:num w:numId="80" w16cid:durableId="1389382164">
    <w:abstractNumId w:val="92"/>
  </w:num>
  <w:num w:numId="81" w16cid:durableId="1893494133">
    <w:abstractNumId w:val="51"/>
  </w:num>
  <w:num w:numId="82" w16cid:durableId="1621916677">
    <w:abstractNumId w:val="12"/>
  </w:num>
  <w:num w:numId="83" w16cid:durableId="905721808">
    <w:abstractNumId w:val="96"/>
  </w:num>
  <w:num w:numId="84" w16cid:durableId="2109427149">
    <w:abstractNumId w:val="11"/>
  </w:num>
  <w:num w:numId="85" w16cid:durableId="320281598">
    <w:abstractNumId w:val="60"/>
  </w:num>
  <w:num w:numId="86" w16cid:durableId="1593319598">
    <w:abstractNumId w:val="5"/>
  </w:num>
  <w:num w:numId="87" w16cid:durableId="1040014644">
    <w:abstractNumId w:val="27"/>
  </w:num>
  <w:num w:numId="88" w16cid:durableId="772628242">
    <w:abstractNumId w:val="67"/>
  </w:num>
  <w:num w:numId="89" w16cid:durableId="1120297860">
    <w:abstractNumId w:val="71"/>
  </w:num>
  <w:num w:numId="90" w16cid:durableId="957099430">
    <w:abstractNumId w:val="15"/>
  </w:num>
  <w:num w:numId="91" w16cid:durableId="970942794">
    <w:abstractNumId w:val="63"/>
  </w:num>
  <w:num w:numId="92" w16cid:durableId="1139297014">
    <w:abstractNumId w:val="82"/>
  </w:num>
  <w:num w:numId="93" w16cid:durableId="150753221">
    <w:abstractNumId w:val="54"/>
  </w:num>
  <w:num w:numId="94" w16cid:durableId="1764641488">
    <w:abstractNumId w:val="1"/>
  </w:num>
  <w:num w:numId="95" w16cid:durableId="1641612255">
    <w:abstractNumId w:val="83"/>
  </w:num>
  <w:num w:numId="96" w16cid:durableId="1672951703">
    <w:abstractNumId w:val="64"/>
  </w:num>
  <w:num w:numId="97" w16cid:durableId="1876043821">
    <w:abstractNumId w:val="91"/>
  </w:num>
  <w:num w:numId="98" w16cid:durableId="940221">
    <w:abstractNumId w:val="75"/>
  </w:num>
  <w:num w:numId="99" w16cid:durableId="2045136837">
    <w:abstractNumId w:val="74"/>
  </w:num>
  <w:num w:numId="100" w16cid:durableId="831798092">
    <w:abstractNumId w:val="9"/>
  </w:num>
  <w:num w:numId="101" w16cid:durableId="1541169837">
    <w:abstractNumId w:val="32"/>
  </w:num>
  <w:num w:numId="102" w16cid:durableId="40910067">
    <w:abstractNumId w:val="73"/>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0E61"/>
    <w:rsid w:val="00001EDA"/>
    <w:rsid w:val="00003030"/>
    <w:rsid w:val="00007A5F"/>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22C"/>
    <w:rsid w:val="00037AC8"/>
    <w:rsid w:val="00037FC5"/>
    <w:rsid w:val="00040943"/>
    <w:rsid w:val="00041E6E"/>
    <w:rsid w:val="00041FE9"/>
    <w:rsid w:val="00042CD3"/>
    <w:rsid w:val="0004754C"/>
    <w:rsid w:val="00051AC8"/>
    <w:rsid w:val="000552CC"/>
    <w:rsid w:val="0005685F"/>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50F5"/>
    <w:rsid w:val="000B576F"/>
    <w:rsid w:val="000B7FED"/>
    <w:rsid w:val="000C038A"/>
    <w:rsid w:val="000C5897"/>
    <w:rsid w:val="000C62C1"/>
    <w:rsid w:val="000C6460"/>
    <w:rsid w:val="000C6598"/>
    <w:rsid w:val="000C65C4"/>
    <w:rsid w:val="000D0676"/>
    <w:rsid w:val="000D1327"/>
    <w:rsid w:val="000D1804"/>
    <w:rsid w:val="000D20B9"/>
    <w:rsid w:val="000D21F7"/>
    <w:rsid w:val="000D3300"/>
    <w:rsid w:val="000D382A"/>
    <w:rsid w:val="000D481E"/>
    <w:rsid w:val="000D4BBA"/>
    <w:rsid w:val="000D5B12"/>
    <w:rsid w:val="000D77E3"/>
    <w:rsid w:val="000E1068"/>
    <w:rsid w:val="000E1144"/>
    <w:rsid w:val="000E146B"/>
    <w:rsid w:val="000E2917"/>
    <w:rsid w:val="000E2FBD"/>
    <w:rsid w:val="000E3344"/>
    <w:rsid w:val="000E35ED"/>
    <w:rsid w:val="000E5211"/>
    <w:rsid w:val="000E7302"/>
    <w:rsid w:val="000F094C"/>
    <w:rsid w:val="000F0AB6"/>
    <w:rsid w:val="000F0BE0"/>
    <w:rsid w:val="000F33E4"/>
    <w:rsid w:val="000F643F"/>
    <w:rsid w:val="000F6684"/>
    <w:rsid w:val="00101A2E"/>
    <w:rsid w:val="00103AB6"/>
    <w:rsid w:val="00107612"/>
    <w:rsid w:val="00110B40"/>
    <w:rsid w:val="001112F1"/>
    <w:rsid w:val="0011188E"/>
    <w:rsid w:val="00113B4D"/>
    <w:rsid w:val="00114026"/>
    <w:rsid w:val="00122053"/>
    <w:rsid w:val="001246C9"/>
    <w:rsid w:val="001268CC"/>
    <w:rsid w:val="00126D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BDE"/>
    <w:rsid w:val="001533F7"/>
    <w:rsid w:val="00154AB9"/>
    <w:rsid w:val="00155F4C"/>
    <w:rsid w:val="00156F51"/>
    <w:rsid w:val="00160BCD"/>
    <w:rsid w:val="00161F6C"/>
    <w:rsid w:val="00163855"/>
    <w:rsid w:val="00164859"/>
    <w:rsid w:val="00173122"/>
    <w:rsid w:val="0017446E"/>
    <w:rsid w:val="00174E98"/>
    <w:rsid w:val="00180273"/>
    <w:rsid w:val="00180705"/>
    <w:rsid w:val="00182940"/>
    <w:rsid w:val="0018302E"/>
    <w:rsid w:val="0018506D"/>
    <w:rsid w:val="00192B25"/>
    <w:rsid w:val="00192C46"/>
    <w:rsid w:val="001933BD"/>
    <w:rsid w:val="001940A1"/>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6C2D"/>
    <w:rsid w:val="00207071"/>
    <w:rsid w:val="00216434"/>
    <w:rsid w:val="002177A9"/>
    <w:rsid w:val="00221355"/>
    <w:rsid w:val="002263F0"/>
    <w:rsid w:val="00226E55"/>
    <w:rsid w:val="00232A57"/>
    <w:rsid w:val="00234A79"/>
    <w:rsid w:val="00235E0B"/>
    <w:rsid w:val="00237087"/>
    <w:rsid w:val="00243E2D"/>
    <w:rsid w:val="00244B72"/>
    <w:rsid w:val="00245F54"/>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C91"/>
    <w:rsid w:val="00280EA4"/>
    <w:rsid w:val="002840C6"/>
    <w:rsid w:val="00284FEB"/>
    <w:rsid w:val="0028594C"/>
    <w:rsid w:val="002860C4"/>
    <w:rsid w:val="00287307"/>
    <w:rsid w:val="002949C8"/>
    <w:rsid w:val="00296518"/>
    <w:rsid w:val="00296788"/>
    <w:rsid w:val="002A3F0C"/>
    <w:rsid w:val="002A4757"/>
    <w:rsid w:val="002A5093"/>
    <w:rsid w:val="002A50A1"/>
    <w:rsid w:val="002A50EB"/>
    <w:rsid w:val="002A583A"/>
    <w:rsid w:val="002A6398"/>
    <w:rsid w:val="002B0D43"/>
    <w:rsid w:val="002B1287"/>
    <w:rsid w:val="002B464D"/>
    <w:rsid w:val="002B5237"/>
    <w:rsid w:val="002B557D"/>
    <w:rsid w:val="002B5741"/>
    <w:rsid w:val="002B745C"/>
    <w:rsid w:val="002B7E68"/>
    <w:rsid w:val="002C20CB"/>
    <w:rsid w:val="002C5229"/>
    <w:rsid w:val="002C6EFE"/>
    <w:rsid w:val="002C7F62"/>
    <w:rsid w:val="002D0F20"/>
    <w:rsid w:val="002D1B15"/>
    <w:rsid w:val="002D6149"/>
    <w:rsid w:val="002D679F"/>
    <w:rsid w:val="002D6C39"/>
    <w:rsid w:val="002D7E25"/>
    <w:rsid w:val="002E061B"/>
    <w:rsid w:val="002E0CB3"/>
    <w:rsid w:val="002E324E"/>
    <w:rsid w:val="002E59D5"/>
    <w:rsid w:val="002F06D9"/>
    <w:rsid w:val="002F44C4"/>
    <w:rsid w:val="002F5557"/>
    <w:rsid w:val="00301710"/>
    <w:rsid w:val="00303F8F"/>
    <w:rsid w:val="00305409"/>
    <w:rsid w:val="00306A7C"/>
    <w:rsid w:val="00307B2D"/>
    <w:rsid w:val="00312038"/>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21F7"/>
    <w:rsid w:val="003455FA"/>
    <w:rsid w:val="003503C2"/>
    <w:rsid w:val="00351357"/>
    <w:rsid w:val="0035340F"/>
    <w:rsid w:val="0035359E"/>
    <w:rsid w:val="00353A42"/>
    <w:rsid w:val="003545F1"/>
    <w:rsid w:val="003546B9"/>
    <w:rsid w:val="00355E56"/>
    <w:rsid w:val="003609EF"/>
    <w:rsid w:val="0036231A"/>
    <w:rsid w:val="003706ED"/>
    <w:rsid w:val="00371388"/>
    <w:rsid w:val="0037272A"/>
    <w:rsid w:val="003729F2"/>
    <w:rsid w:val="00373A81"/>
    <w:rsid w:val="00374DD4"/>
    <w:rsid w:val="00376E4D"/>
    <w:rsid w:val="00377701"/>
    <w:rsid w:val="0038158C"/>
    <w:rsid w:val="00381BCC"/>
    <w:rsid w:val="00386F6A"/>
    <w:rsid w:val="00390ABD"/>
    <w:rsid w:val="00390C4A"/>
    <w:rsid w:val="00391E28"/>
    <w:rsid w:val="003939F2"/>
    <w:rsid w:val="00394A14"/>
    <w:rsid w:val="00395516"/>
    <w:rsid w:val="00396887"/>
    <w:rsid w:val="00397D5E"/>
    <w:rsid w:val="003A2101"/>
    <w:rsid w:val="003A2D73"/>
    <w:rsid w:val="003A2F56"/>
    <w:rsid w:val="003A6CE9"/>
    <w:rsid w:val="003B4E28"/>
    <w:rsid w:val="003B50BC"/>
    <w:rsid w:val="003B5BD9"/>
    <w:rsid w:val="003B5C0F"/>
    <w:rsid w:val="003B5E52"/>
    <w:rsid w:val="003B6B6D"/>
    <w:rsid w:val="003B70C8"/>
    <w:rsid w:val="003B7FAE"/>
    <w:rsid w:val="003C2EAA"/>
    <w:rsid w:val="003C53C6"/>
    <w:rsid w:val="003C5C55"/>
    <w:rsid w:val="003C72F3"/>
    <w:rsid w:val="003D00FE"/>
    <w:rsid w:val="003D115B"/>
    <w:rsid w:val="003D25D3"/>
    <w:rsid w:val="003D3FB9"/>
    <w:rsid w:val="003D5319"/>
    <w:rsid w:val="003E1937"/>
    <w:rsid w:val="003E1A36"/>
    <w:rsid w:val="003E543A"/>
    <w:rsid w:val="003E5810"/>
    <w:rsid w:val="003E7F15"/>
    <w:rsid w:val="003F15BA"/>
    <w:rsid w:val="003F178C"/>
    <w:rsid w:val="003F1BC5"/>
    <w:rsid w:val="003F2138"/>
    <w:rsid w:val="003F298E"/>
    <w:rsid w:val="003F7012"/>
    <w:rsid w:val="003F70CA"/>
    <w:rsid w:val="003F741A"/>
    <w:rsid w:val="004013E0"/>
    <w:rsid w:val="0040189E"/>
    <w:rsid w:val="00401F6A"/>
    <w:rsid w:val="004020BE"/>
    <w:rsid w:val="00403885"/>
    <w:rsid w:val="004042B8"/>
    <w:rsid w:val="00405B43"/>
    <w:rsid w:val="00407233"/>
    <w:rsid w:val="00407B00"/>
    <w:rsid w:val="00407F37"/>
    <w:rsid w:val="00410371"/>
    <w:rsid w:val="0041050A"/>
    <w:rsid w:val="00410BA9"/>
    <w:rsid w:val="0041211C"/>
    <w:rsid w:val="00415F9E"/>
    <w:rsid w:val="004166B8"/>
    <w:rsid w:val="00417344"/>
    <w:rsid w:val="0042061A"/>
    <w:rsid w:val="00421721"/>
    <w:rsid w:val="00421D5D"/>
    <w:rsid w:val="004242F1"/>
    <w:rsid w:val="00424E79"/>
    <w:rsid w:val="004270BD"/>
    <w:rsid w:val="00427138"/>
    <w:rsid w:val="00431A3C"/>
    <w:rsid w:val="00432FD8"/>
    <w:rsid w:val="00437911"/>
    <w:rsid w:val="00437B84"/>
    <w:rsid w:val="00440277"/>
    <w:rsid w:val="00442DAC"/>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535A"/>
    <w:rsid w:val="0047553C"/>
    <w:rsid w:val="00475A3B"/>
    <w:rsid w:val="00477415"/>
    <w:rsid w:val="00480DDB"/>
    <w:rsid w:val="00482C30"/>
    <w:rsid w:val="00482F4E"/>
    <w:rsid w:val="00483802"/>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6EBE"/>
    <w:rsid w:val="004B75B7"/>
    <w:rsid w:val="004B7F95"/>
    <w:rsid w:val="004C0109"/>
    <w:rsid w:val="004C0DDE"/>
    <w:rsid w:val="004C12A9"/>
    <w:rsid w:val="004C5FCD"/>
    <w:rsid w:val="004D0304"/>
    <w:rsid w:val="004D43B9"/>
    <w:rsid w:val="004D7C97"/>
    <w:rsid w:val="004E07C5"/>
    <w:rsid w:val="004E22E7"/>
    <w:rsid w:val="004E3181"/>
    <w:rsid w:val="004E5BA2"/>
    <w:rsid w:val="004E5D46"/>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657"/>
    <w:rsid w:val="00551AC6"/>
    <w:rsid w:val="00553882"/>
    <w:rsid w:val="005544D6"/>
    <w:rsid w:val="00557924"/>
    <w:rsid w:val="00561EC6"/>
    <w:rsid w:val="005651DC"/>
    <w:rsid w:val="00567DB0"/>
    <w:rsid w:val="005706D9"/>
    <w:rsid w:val="0057239B"/>
    <w:rsid w:val="00573109"/>
    <w:rsid w:val="005736B9"/>
    <w:rsid w:val="00575080"/>
    <w:rsid w:val="0057514B"/>
    <w:rsid w:val="005765F5"/>
    <w:rsid w:val="00577C7D"/>
    <w:rsid w:val="00581B00"/>
    <w:rsid w:val="005822FC"/>
    <w:rsid w:val="005828A4"/>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5BD5"/>
    <w:rsid w:val="005B64F9"/>
    <w:rsid w:val="005B6C80"/>
    <w:rsid w:val="005C1D49"/>
    <w:rsid w:val="005C30C3"/>
    <w:rsid w:val="005C4592"/>
    <w:rsid w:val="005C4A37"/>
    <w:rsid w:val="005C522F"/>
    <w:rsid w:val="005C5269"/>
    <w:rsid w:val="005C5F0E"/>
    <w:rsid w:val="005C6270"/>
    <w:rsid w:val="005C7D2C"/>
    <w:rsid w:val="005D3264"/>
    <w:rsid w:val="005D430B"/>
    <w:rsid w:val="005D4FEB"/>
    <w:rsid w:val="005D58FD"/>
    <w:rsid w:val="005D74B5"/>
    <w:rsid w:val="005D7645"/>
    <w:rsid w:val="005E2C44"/>
    <w:rsid w:val="005E30B6"/>
    <w:rsid w:val="005E52E9"/>
    <w:rsid w:val="005E72F4"/>
    <w:rsid w:val="005F4910"/>
    <w:rsid w:val="005F6223"/>
    <w:rsid w:val="00600121"/>
    <w:rsid w:val="00600303"/>
    <w:rsid w:val="00600443"/>
    <w:rsid w:val="0060221F"/>
    <w:rsid w:val="00602B14"/>
    <w:rsid w:val="00602C61"/>
    <w:rsid w:val="00603231"/>
    <w:rsid w:val="00603C86"/>
    <w:rsid w:val="0060518C"/>
    <w:rsid w:val="00612AC5"/>
    <w:rsid w:val="00612CE3"/>
    <w:rsid w:val="00620150"/>
    <w:rsid w:val="00621188"/>
    <w:rsid w:val="006216B7"/>
    <w:rsid w:val="00622933"/>
    <w:rsid w:val="006237A3"/>
    <w:rsid w:val="00624D05"/>
    <w:rsid w:val="006257ED"/>
    <w:rsid w:val="00626EF2"/>
    <w:rsid w:val="006279B1"/>
    <w:rsid w:val="00627AE7"/>
    <w:rsid w:val="0063048C"/>
    <w:rsid w:val="00631033"/>
    <w:rsid w:val="00632F46"/>
    <w:rsid w:val="0063507D"/>
    <w:rsid w:val="00636ED6"/>
    <w:rsid w:val="006373C0"/>
    <w:rsid w:val="00640795"/>
    <w:rsid w:val="00640BB4"/>
    <w:rsid w:val="00641A83"/>
    <w:rsid w:val="006422B7"/>
    <w:rsid w:val="00642806"/>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EFD"/>
    <w:rsid w:val="00671340"/>
    <w:rsid w:val="0067177B"/>
    <w:rsid w:val="006719E4"/>
    <w:rsid w:val="00672CE0"/>
    <w:rsid w:val="00675880"/>
    <w:rsid w:val="00675FBE"/>
    <w:rsid w:val="00677F7C"/>
    <w:rsid w:val="00680A98"/>
    <w:rsid w:val="0068319E"/>
    <w:rsid w:val="006841AE"/>
    <w:rsid w:val="006843B8"/>
    <w:rsid w:val="00686B7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4CC3"/>
    <w:rsid w:val="006C7727"/>
    <w:rsid w:val="006C7743"/>
    <w:rsid w:val="006D05C7"/>
    <w:rsid w:val="006D1E69"/>
    <w:rsid w:val="006D4F9D"/>
    <w:rsid w:val="006D562C"/>
    <w:rsid w:val="006D6F10"/>
    <w:rsid w:val="006D76A0"/>
    <w:rsid w:val="006E05A6"/>
    <w:rsid w:val="006E21FB"/>
    <w:rsid w:val="006E2542"/>
    <w:rsid w:val="006E258D"/>
    <w:rsid w:val="006E2871"/>
    <w:rsid w:val="006E328E"/>
    <w:rsid w:val="006E552C"/>
    <w:rsid w:val="006E6624"/>
    <w:rsid w:val="006E68E4"/>
    <w:rsid w:val="006F29C7"/>
    <w:rsid w:val="006F6AC0"/>
    <w:rsid w:val="00704A9A"/>
    <w:rsid w:val="007057C6"/>
    <w:rsid w:val="00706674"/>
    <w:rsid w:val="007069B8"/>
    <w:rsid w:val="00707227"/>
    <w:rsid w:val="00707B0C"/>
    <w:rsid w:val="00710652"/>
    <w:rsid w:val="00711298"/>
    <w:rsid w:val="00711347"/>
    <w:rsid w:val="00713A43"/>
    <w:rsid w:val="00714388"/>
    <w:rsid w:val="00715400"/>
    <w:rsid w:val="00715D6C"/>
    <w:rsid w:val="0071601F"/>
    <w:rsid w:val="007160DF"/>
    <w:rsid w:val="0071647C"/>
    <w:rsid w:val="00716A2B"/>
    <w:rsid w:val="00716D1F"/>
    <w:rsid w:val="00717C3D"/>
    <w:rsid w:val="007212DD"/>
    <w:rsid w:val="00726E1F"/>
    <w:rsid w:val="007275EB"/>
    <w:rsid w:val="00727BCF"/>
    <w:rsid w:val="00733257"/>
    <w:rsid w:val="00733937"/>
    <w:rsid w:val="00733B72"/>
    <w:rsid w:val="00735D5E"/>
    <w:rsid w:val="00736360"/>
    <w:rsid w:val="007506DE"/>
    <w:rsid w:val="007513FC"/>
    <w:rsid w:val="0075199C"/>
    <w:rsid w:val="007573DC"/>
    <w:rsid w:val="0075765C"/>
    <w:rsid w:val="00757701"/>
    <w:rsid w:val="007602CD"/>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6358"/>
    <w:rsid w:val="00796496"/>
    <w:rsid w:val="00796B92"/>
    <w:rsid w:val="007971D0"/>
    <w:rsid w:val="007977A8"/>
    <w:rsid w:val="007A0B25"/>
    <w:rsid w:val="007A3115"/>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CE2"/>
    <w:rsid w:val="007C5700"/>
    <w:rsid w:val="007C60CB"/>
    <w:rsid w:val="007D1FEA"/>
    <w:rsid w:val="007D50B5"/>
    <w:rsid w:val="007D6A07"/>
    <w:rsid w:val="007D7240"/>
    <w:rsid w:val="007E174B"/>
    <w:rsid w:val="007E1ADC"/>
    <w:rsid w:val="007E53C2"/>
    <w:rsid w:val="007E5DD1"/>
    <w:rsid w:val="007E6067"/>
    <w:rsid w:val="007E6B0D"/>
    <w:rsid w:val="007E6E0B"/>
    <w:rsid w:val="007F0BAF"/>
    <w:rsid w:val="007F1214"/>
    <w:rsid w:val="007F473B"/>
    <w:rsid w:val="007F4E8C"/>
    <w:rsid w:val="007F5D87"/>
    <w:rsid w:val="007F6255"/>
    <w:rsid w:val="007F6D47"/>
    <w:rsid w:val="007F7259"/>
    <w:rsid w:val="007F7A71"/>
    <w:rsid w:val="0080045D"/>
    <w:rsid w:val="0080173C"/>
    <w:rsid w:val="008025B9"/>
    <w:rsid w:val="008040A8"/>
    <w:rsid w:val="00804A31"/>
    <w:rsid w:val="00804E33"/>
    <w:rsid w:val="00805D7C"/>
    <w:rsid w:val="00806522"/>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6CDF"/>
    <w:rsid w:val="00843DF5"/>
    <w:rsid w:val="00847171"/>
    <w:rsid w:val="00851402"/>
    <w:rsid w:val="0085214B"/>
    <w:rsid w:val="00860DCB"/>
    <w:rsid w:val="008626E7"/>
    <w:rsid w:val="00863932"/>
    <w:rsid w:val="00864EC8"/>
    <w:rsid w:val="00867AE9"/>
    <w:rsid w:val="00870C8C"/>
    <w:rsid w:val="00870E68"/>
    <w:rsid w:val="00870EE7"/>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FD1"/>
    <w:rsid w:val="008D2C32"/>
    <w:rsid w:val="008D3A06"/>
    <w:rsid w:val="008D3E99"/>
    <w:rsid w:val="008D6457"/>
    <w:rsid w:val="008D6FE9"/>
    <w:rsid w:val="008D7643"/>
    <w:rsid w:val="008E1F4A"/>
    <w:rsid w:val="008E2AE4"/>
    <w:rsid w:val="008E367C"/>
    <w:rsid w:val="008E50E6"/>
    <w:rsid w:val="008E58FA"/>
    <w:rsid w:val="008E6B08"/>
    <w:rsid w:val="008F086E"/>
    <w:rsid w:val="008F08B1"/>
    <w:rsid w:val="008F1FFD"/>
    <w:rsid w:val="008F607A"/>
    <w:rsid w:val="008F626E"/>
    <w:rsid w:val="008F686C"/>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D96"/>
    <w:rsid w:val="00940AD9"/>
    <w:rsid w:val="009412FC"/>
    <w:rsid w:val="00941E30"/>
    <w:rsid w:val="0094299E"/>
    <w:rsid w:val="00943265"/>
    <w:rsid w:val="00943D68"/>
    <w:rsid w:val="00943FB9"/>
    <w:rsid w:val="00946381"/>
    <w:rsid w:val="0095208A"/>
    <w:rsid w:val="009554F9"/>
    <w:rsid w:val="00955E6A"/>
    <w:rsid w:val="009566EC"/>
    <w:rsid w:val="00956CEB"/>
    <w:rsid w:val="00966994"/>
    <w:rsid w:val="00967E2D"/>
    <w:rsid w:val="0097234C"/>
    <w:rsid w:val="0097397C"/>
    <w:rsid w:val="00974620"/>
    <w:rsid w:val="00974F64"/>
    <w:rsid w:val="009770BA"/>
    <w:rsid w:val="009773BF"/>
    <w:rsid w:val="009777D9"/>
    <w:rsid w:val="00981444"/>
    <w:rsid w:val="00982C93"/>
    <w:rsid w:val="00982FDF"/>
    <w:rsid w:val="0098506F"/>
    <w:rsid w:val="00985AE4"/>
    <w:rsid w:val="0098650D"/>
    <w:rsid w:val="00986510"/>
    <w:rsid w:val="00986F81"/>
    <w:rsid w:val="00991B88"/>
    <w:rsid w:val="00996B4A"/>
    <w:rsid w:val="00996F21"/>
    <w:rsid w:val="009A1063"/>
    <w:rsid w:val="009A2FFC"/>
    <w:rsid w:val="009A3F62"/>
    <w:rsid w:val="009A5753"/>
    <w:rsid w:val="009A579D"/>
    <w:rsid w:val="009A7A9E"/>
    <w:rsid w:val="009B1142"/>
    <w:rsid w:val="009B3907"/>
    <w:rsid w:val="009B42A2"/>
    <w:rsid w:val="009B464D"/>
    <w:rsid w:val="009B5B6B"/>
    <w:rsid w:val="009C16BA"/>
    <w:rsid w:val="009C2E45"/>
    <w:rsid w:val="009C3496"/>
    <w:rsid w:val="009C34EF"/>
    <w:rsid w:val="009C3A5F"/>
    <w:rsid w:val="009C3AEA"/>
    <w:rsid w:val="009C540F"/>
    <w:rsid w:val="009C6C5E"/>
    <w:rsid w:val="009C7D19"/>
    <w:rsid w:val="009C7F2C"/>
    <w:rsid w:val="009D0292"/>
    <w:rsid w:val="009D1A8E"/>
    <w:rsid w:val="009D1D9B"/>
    <w:rsid w:val="009D5718"/>
    <w:rsid w:val="009D698B"/>
    <w:rsid w:val="009E08E3"/>
    <w:rsid w:val="009E0D1D"/>
    <w:rsid w:val="009E2FA0"/>
    <w:rsid w:val="009E3297"/>
    <w:rsid w:val="009E3D25"/>
    <w:rsid w:val="009E541D"/>
    <w:rsid w:val="009F0174"/>
    <w:rsid w:val="009F089C"/>
    <w:rsid w:val="009F0AF8"/>
    <w:rsid w:val="009F6F6F"/>
    <w:rsid w:val="009F7020"/>
    <w:rsid w:val="009F734F"/>
    <w:rsid w:val="00A00145"/>
    <w:rsid w:val="00A012C9"/>
    <w:rsid w:val="00A018C6"/>
    <w:rsid w:val="00A048C1"/>
    <w:rsid w:val="00A05D20"/>
    <w:rsid w:val="00A06FA1"/>
    <w:rsid w:val="00A071A0"/>
    <w:rsid w:val="00A17D5C"/>
    <w:rsid w:val="00A20163"/>
    <w:rsid w:val="00A210AE"/>
    <w:rsid w:val="00A246B6"/>
    <w:rsid w:val="00A26BA1"/>
    <w:rsid w:val="00A27463"/>
    <w:rsid w:val="00A274DB"/>
    <w:rsid w:val="00A339FE"/>
    <w:rsid w:val="00A33C27"/>
    <w:rsid w:val="00A3547C"/>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93C04"/>
    <w:rsid w:val="00A963EA"/>
    <w:rsid w:val="00A96C13"/>
    <w:rsid w:val="00A97042"/>
    <w:rsid w:val="00A97B2A"/>
    <w:rsid w:val="00AA0267"/>
    <w:rsid w:val="00AA0C20"/>
    <w:rsid w:val="00AA0D35"/>
    <w:rsid w:val="00AA13CB"/>
    <w:rsid w:val="00AA1607"/>
    <w:rsid w:val="00AA270E"/>
    <w:rsid w:val="00AA2CBC"/>
    <w:rsid w:val="00AA2F21"/>
    <w:rsid w:val="00AA4E05"/>
    <w:rsid w:val="00AA5426"/>
    <w:rsid w:val="00AA59A6"/>
    <w:rsid w:val="00AA5A52"/>
    <w:rsid w:val="00AB06FB"/>
    <w:rsid w:val="00AB1242"/>
    <w:rsid w:val="00AB4038"/>
    <w:rsid w:val="00AB4995"/>
    <w:rsid w:val="00AB621A"/>
    <w:rsid w:val="00AB6BC3"/>
    <w:rsid w:val="00AB759F"/>
    <w:rsid w:val="00AC20F1"/>
    <w:rsid w:val="00AC2824"/>
    <w:rsid w:val="00AC320C"/>
    <w:rsid w:val="00AC4C1E"/>
    <w:rsid w:val="00AC52C0"/>
    <w:rsid w:val="00AC5820"/>
    <w:rsid w:val="00AC5CE3"/>
    <w:rsid w:val="00AC6B51"/>
    <w:rsid w:val="00AC6F97"/>
    <w:rsid w:val="00AD0776"/>
    <w:rsid w:val="00AD1358"/>
    <w:rsid w:val="00AD1A9A"/>
    <w:rsid w:val="00AD1CD8"/>
    <w:rsid w:val="00AD1F2C"/>
    <w:rsid w:val="00AD547F"/>
    <w:rsid w:val="00AE0A3B"/>
    <w:rsid w:val="00AE22C2"/>
    <w:rsid w:val="00AE2508"/>
    <w:rsid w:val="00AE2DA8"/>
    <w:rsid w:val="00AF2C30"/>
    <w:rsid w:val="00AF2FF7"/>
    <w:rsid w:val="00AF4464"/>
    <w:rsid w:val="00B002EC"/>
    <w:rsid w:val="00B0206D"/>
    <w:rsid w:val="00B022C2"/>
    <w:rsid w:val="00B03564"/>
    <w:rsid w:val="00B058DD"/>
    <w:rsid w:val="00B101F8"/>
    <w:rsid w:val="00B112E1"/>
    <w:rsid w:val="00B1326F"/>
    <w:rsid w:val="00B13705"/>
    <w:rsid w:val="00B148FA"/>
    <w:rsid w:val="00B17CC6"/>
    <w:rsid w:val="00B220AD"/>
    <w:rsid w:val="00B22F6A"/>
    <w:rsid w:val="00B25140"/>
    <w:rsid w:val="00B2531A"/>
    <w:rsid w:val="00B258BB"/>
    <w:rsid w:val="00B274C7"/>
    <w:rsid w:val="00B32605"/>
    <w:rsid w:val="00B32E43"/>
    <w:rsid w:val="00B4140D"/>
    <w:rsid w:val="00B418F5"/>
    <w:rsid w:val="00B43D38"/>
    <w:rsid w:val="00B4453F"/>
    <w:rsid w:val="00B44FAD"/>
    <w:rsid w:val="00B45EAC"/>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4A93"/>
    <w:rsid w:val="00B66CB0"/>
    <w:rsid w:val="00B6776B"/>
    <w:rsid w:val="00B67B97"/>
    <w:rsid w:val="00B738BF"/>
    <w:rsid w:val="00B77364"/>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C6A29"/>
    <w:rsid w:val="00BD06E9"/>
    <w:rsid w:val="00BD096C"/>
    <w:rsid w:val="00BD0FDA"/>
    <w:rsid w:val="00BD279D"/>
    <w:rsid w:val="00BD6BB8"/>
    <w:rsid w:val="00BD7E3E"/>
    <w:rsid w:val="00BE2D0C"/>
    <w:rsid w:val="00BE36E3"/>
    <w:rsid w:val="00BE50A7"/>
    <w:rsid w:val="00BE79D1"/>
    <w:rsid w:val="00BE7BF6"/>
    <w:rsid w:val="00BF0430"/>
    <w:rsid w:val="00BF0547"/>
    <w:rsid w:val="00BF0733"/>
    <w:rsid w:val="00BF148D"/>
    <w:rsid w:val="00BF1537"/>
    <w:rsid w:val="00BF1922"/>
    <w:rsid w:val="00BF3DC2"/>
    <w:rsid w:val="00C00B77"/>
    <w:rsid w:val="00C0196A"/>
    <w:rsid w:val="00C01FFE"/>
    <w:rsid w:val="00C07C80"/>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801"/>
    <w:rsid w:val="00C30D83"/>
    <w:rsid w:val="00C3573E"/>
    <w:rsid w:val="00C40969"/>
    <w:rsid w:val="00C40ED1"/>
    <w:rsid w:val="00C43FC7"/>
    <w:rsid w:val="00C4447C"/>
    <w:rsid w:val="00C525A4"/>
    <w:rsid w:val="00C53FE7"/>
    <w:rsid w:val="00C5479A"/>
    <w:rsid w:val="00C57A3D"/>
    <w:rsid w:val="00C57A57"/>
    <w:rsid w:val="00C61DCE"/>
    <w:rsid w:val="00C6485E"/>
    <w:rsid w:val="00C65937"/>
    <w:rsid w:val="00C660DA"/>
    <w:rsid w:val="00C6696D"/>
    <w:rsid w:val="00C66BA2"/>
    <w:rsid w:val="00C73C55"/>
    <w:rsid w:val="00C74ADA"/>
    <w:rsid w:val="00C77D5D"/>
    <w:rsid w:val="00C80559"/>
    <w:rsid w:val="00C81F46"/>
    <w:rsid w:val="00C83463"/>
    <w:rsid w:val="00C83C94"/>
    <w:rsid w:val="00C841CD"/>
    <w:rsid w:val="00C84C00"/>
    <w:rsid w:val="00C858A2"/>
    <w:rsid w:val="00C867E8"/>
    <w:rsid w:val="00C86D90"/>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68D0"/>
    <w:rsid w:val="00CC7BDE"/>
    <w:rsid w:val="00CD1543"/>
    <w:rsid w:val="00CD2270"/>
    <w:rsid w:val="00CD2566"/>
    <w:rsid w:val="00CD2D54"/>
    <w:rsid w:val="00CD604E"/>
    <w:rsid w:val="00CE0AF4"/>
    <w:rsid w:val="00CE51F0"/>
    <w:rsid w:val="00CE640F"/>
    <w:rsid w:val="00CE7204"/>
    <w:rsid w:val="00CE7D02"/>
    <w:rsid w:val="00CF1E17"/>
    <w:rsid w:val="00CF2C02"/>
    <w:rsid w:val="00CF40BD"/>
    <w:rsid w:val="00CF42AF"/>
    <w:rsid w:val="00CF4E62"/>
    <w:rsid w:val="00D02C31"/>
    <w:rsid w:val="00D03585"/>
    <w:rsid w:val="00D03F9A"/>
    <w:rsid w:val="00D04788"/>
    <w:rsid w:val="00D06D51"/>
    <w:rsid w:val="00D06F95"/>
    <w:rsid w:val="00D07E18"/>
    <w:rsid w:val="00D1047B"/>
    <w:rsid w:val="00D118F1"/>
    <w:rsid w:val="00D1256B"/>
    <w:rsid w:val="00D13776"/>
    <w:rsid w:val="00D15319"/>
    <w:rsid w:val="00D17AAA"/>
    <w:rsid w:val="00D2040F"/>
    <w:rsid w:val="00D24991"/>
    <w:rsid w:val="00D262B8"/>
    <w:rsid w:val="00D26A6F"/>
    <w:rsid w:val="00D27813"/>
    <w:rsid w:val="00D27CFE"/>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7069E"/>
    <w:rsid w:val="00D709AD"/>
    <w:rsid w:val="00D718FB"/>
    <w:rsid w:val="00D725C7"/>
    <w:rsid w:val="00D75430"/>
    <w:rsid w:val="00D764F3"/>
    <w:rsid w:val="00D76F0D"/>
    <w:rsid w:val="00D76FAD"/>
    <w:rsid w:val="00D80F8C"/>
    <w:rsid w:val="00D83946"/>
    <w:rsid w:val="00D90EC6"/>
    <w:rsid w:val="00D9101C"/>
    <w:rsid w:val="00DA1CED"/>
    <w:rsid w:val="00DA3D49"/>
    <w:rsid w:val="00DA5438"/>
    <w:rsid w:val="00DA5B88"/>
    <w:rsid w:val="00DB219C"/>
    <w:rsid w:val="00DB2320"/>
    <w:rsid w:val="00DB36AF"/>
    <w:rsid w:val="00DB5430"/>
    <w:rsid w:val="00DC241F"/>
    <w:rsid w:val="00DC3278"/>
    <w:rsid w:val="00DC3C56"/>
    <w:rsid w:val="00DC41E2"/>
    <w:rsid w:val="00DC4C58"/>
    <w:rsid w:val="00DC5261"/>
    <w:rsid w:val="00DC56CD"/>
    <w:rsid w:val="00DD0F34"/>
    <w:rsid w:val="00DD1127"/>
    <w:rsid w:val="00DD2148"/>
    <w:rsid w:val="00DD4D8A"/>
    <w:rsid w:val="00DD68F0"/>
    <w:rsid w:val="00DE15F7"/>
    <w:rsid w:val="00DE2300"/>
    <w:rsid w:val="00DE2D57"/>
    <w:rsid w:val="00DE34CF"/>
    <w:rsid w:val="00DE3856"/>
    <w:rsid w:val="00DE3F1F"/>
    <w:rsid w:val="00DE5923"/>
    <w:rsid w:val="00DE7E4D"/>
    <w:rsid w:val="00DF0AF7"/>
    <w:rsid w:val="00DF3625"/>
    <w:rsid w:val="00DF3795"/>
    <w:rsid w:val="00DF7048"/>
    <w:rsid w:val="00E0572D"/>
    <w:rsid w:val="00E065BB"/>
    <w:rsid w:val="00E067A1"/>
    <w:rsid w:val="00E11A97"/>
    <w:rsid w:val="00E13561"/>
    <w:rsid w:val="00E13F3D"/>
    <w:rsid w:val="00E17093"/>
    <w:rsid w:val="00E200EC"/>
    <w:rsid w:val="00E23F4A"/>
    <w:rsid w:val="00E25EC2"/>
    <w:rsid w:val="00E30587"/>
    <w:rsid w:val="00E30DBA"/>
    <w:rsid w:val="00E32AE2"/>
    <w:rsid w:val="00E32B63"/>
    <w:rsid w:val="00E34898"/>
    <w:rsid w:val="00E34A93"/>
    <w:rsid w:val="00E361FC"/>
    <w:rsid w:val="00E40F3C"/>
    <w:rsid w:val="00E43C8F"/>
    <w:rsid w:val="00E44A96"/>
    <w:rsid w:val="00E46583"/>
    <w:rsid w:val="00E47424"/>
    <w:rsid w:val="00E50187"/>
    <w:rsid w:val="00E50A96"/>
    <w:rsid w:val="00E51E52"/>
    <w:rsid w:val="00E51E62"/>
    <w:rsid w:val="00E51F5F"/>
    <w:rsid w:val="00E5390A"/>
    <w:rsid w:val="00E53DB5"/>
    <w:rsid w:val="00E54872"/>
    <w:rsid w:val="00E55700"/>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2C65"/>
    <w:rsid w:val="00E94128"/>
    <w:rsid w:val="00E96EF5"/>
    <w:rsid w:val="00EA11EF"/>
    <w:rsid w:val="00EA27ED"/>
    <w:rsid w:val="00EA2F83"/>
    <w:rsid w:val="00EA3AFA"/>
    <w:rsid w:val="00EA5517"/>
    <w:rsid w:val="00EA7D47"/>
    <w:rsid w:val="00EB09B7"/>
    <w:rsid w:val="00EB248E"/>
    <w:rsid w:val="00EB27C6"/>
    <w:rsid w:val="00EB3511"/>
    <w:rsid w:val="00EB43A4"/>
    <w:rsid w:val="00EB5CCE"/>
    <w:rsid w:val="00EB6C11"/>
    <w:rsid w:val="00EB6D95"/>
    <w:rsid w:val="00EC3777"/>
    <w:rsid w:val="00EC39E8"/>
    <w:rsid w:val="00EC46E6"/>
    <w:rsid w:val="00EC4D6F"/>
    <w:rsid w:val="00EC62A0"/>
    <w:rsid w:val="00EC65ED"/>
    <w:rsid w:val="00ED0071"/>
    <w:rsid w:val="00ED520A"/>
    <w:rsid w:val="00ED565F"/>
    <w:rsid w:val="00EE01EB"/>
    <w:rsid w:val="00EE1994"/>
    <w:rsid w:val="00EE49DA"/>
    <w:rsid w:val="00EE7D7C"/>
    <w:rsid w:val="00EF134E"/>
    <w:rsid w:val="00EF17F4"/>
    <w:rsid w:val="00EF5A8A"/>
    <w:rsid w:val="00EF5EA5"/>
    <w:rsid w:val="00EF5F9E"/>
    <w:rsid w:val="00EF6601"/>
    <w:rsid w:val="00EF67F7"/>
    <w:rsid w:val="00EF75A9"/>
    <w:rsid w:val="00F00D75"/>
    <w:rsid w:val="00F03674"/>
    <w:rsid w:val="00F03D43"/>
    <w:rsid w:val="00F0618B"/>
    <w:rsid w:val="00F067CF"/>
    <w:rsid w:val="00F077D5"/>
    <w:rsid w:val="00F10AE7"/>
    <w:rsid w:val="00F12D5B"/>
    <w:rsid w:val="00F13491"/>
    <w:rsid w:val="00F13705"/>
    <w:rsid w:val="00F142A9"/>
    <w:rsid w:val="00F21151"/>
    <w:rsid w:val="00F22DAA"/>
    <w:rsid w:val="00F23D4C"/>
    <w:rsid w:val="00F25D98"/>
    <w:rsid w:val="00F27443"/>
    <w:rsid w:val="00F300FB"/>
    <w:rsid w:val="00F328A4"/>
    <w:rsid w:val="00F33115"/>
    <w:rsid w:val="00F35240"/>
    <w:rsid w:val="00F364A8"/>
    <w:rsid w:val="00F368D7"/>
    <w:rsid w:val="00F40938"/>
    <w:rsid w:val="00F42776"/>
    <w:rsid w:val="00F42DCD"/>
    <w:rsid w:val="00F460C7"/>
    <w:rsid w:val="00F47B7F"/>
    <w:rsid w:val="00F53588"/>
    <w:rsid w:val="00F536B3"/>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5044"/>
    <w:rsid w:val="00F85E3E"/>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 w:val="00FF7D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83</TotalTime>
  <Pages>3</Pages>
  <Words>611</Words>
  <Characters>4086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60</cp:revision>
  <cp:lastPrinted>1900-01-01T08:00:00Z</cp:lastPrinted>
  <dcterms:created xsi:type="dcterms:W3CDTF">2023-02-13T22:03:00Z</dcterms:created>
  <dcterms:modified xsi:type="dcterms:W3CDTF">2023-02-14T19:01:00Z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