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C89A51A" w:rsidR="00610027" w:rsidRPr="00E22A4A" w:rsidRDefault="00610027" w:rsidP="00610027">
      <w:pPr>
        <w:tabs>
          <w:tab w:val="left" w:pos="2268"/>
        </w:tabs>
        <w:spacing w:before="120"/>
        <w:rPr>
          <w:rFonts w:ascii="Arial" w:eastAsia="SimSun" w:hAnsi="Arial" w:cs="Arial"/>
          <w:szCs w:val="24"/>
          <w:lang w:val="en-US" w:eastAsia="ja-JP"/>
        </w:rPr>
      </w:pPr>
      <w:r w:rsidRPr="00E22A4A">
        <w:rPr>
          <w:rFonts w:ascii="Arial" w:hAnsi="Arial" w:cs="Arial"/>
          <w:b/>
          <w:szCs w:val="24"/>
          <w:lang w:val="en-US" w:eastAsia="ja-JP"/>
        </w:rPr>
        <w:t>Agenda item:</w:t>
      </w:r>
      <w:r w:rsidRPr="00E22A4A">
        <w:rPr>
          <w:rFonts w:ascii="Arial" w:hAnsi="Arial" w:cs="Arial"/>
          <w:szCs w:val="24"/>
          <w:lang w:val="en-US" w:eastAsia="ja-JP"/>
        </w:rPr>
        <w:t xml:space="preserve"> </w:t>
      </w:r>
      <w:r w:rsidRPr="00E22A4A">
        <w:rPr>
          <w:rFonts w:ascii="Arial" w:hAnsi="Arial" w:cs="Arial"/>
          <w:szCs w:val="24"/>
          <w:lang w:val="en-US" w:eastAsia="ja-JP"/>
        </w:rPr>
        <w:tab/>
      </w:r>
      <w:r w:rsidR="00FB3E91">
        <w:rPr>
          <w:rFonts w:ascii="Arial" w:hAnsi="Arial" w:cs="Arial"/>
          <w:b/>
          <w:bCs/>
          <w:szCs w:val="24"/>
          <w:lang w:val="en-US" w:eastAsia="ja-JP"/>
        </w:rPr>
        <w:t>10.8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0F89CB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[5G_RTP] RTP Header Extension for PDU S</w:t>
      </w:r>
      <w:r w:rsidR="0041120E">
        <w:rPr>
          <w:rFonts w:ascii="Arial" w:hAnsi="Arial" w:cs="Arial"/>
          <w:b/>
          <w:szCs w:val="24"/>
          <w:lang w:val="en-US" w:eastAsia="ja-JP"/>
        </w:rPr>
        <w:t>et</w:t>
      </w:r>
      <w:r w:rsidR="00DF7631">
        <w:rPr>
          <w:rFonts w:ascii="Arial" w:hAnsi="Arial" w:cs="Arial"/>
          <w:b/>
          <w:szCs w:val="24"/>
          <w:lang w:val="en-US" w:eastAsia="ja-JP"/>
        </w:rPr>
        <w:t xml:space="preserve"> Marking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510FD097" w14:textId="275986C2" w:rsidR="00EB6F24" w:rsidRDefault="00EB6F24" w:rsidP="00C112DE">
      <w:pPr>
        <w:rPr>
          <w:lang w:val="en-US"/>
        </w:rPr>
      </w:pPr>
      <w:r>
        <w:rPr>
          <w:lang w:val="en-US"/>
        </w:rPr>
        <w:t>In the communication with SA2, it was agreed that SA4 will define the RTP header extension to address the PDU Set marking use cases and requirements. In this contribution, we identify these requirements and propose an initial definition of the RTP header extension.</w:t>
      </w:r>
    </w:p>
    <w:p w14:paraId="366DD2AE" w14:textId="77777777" w:rsidR="00E22A4A" w:rsidRDefault="00E22A4A" w:rsidP="00E22A4A">
      <w:pPr>
        <w:pStyle w:val="Heading1"/>
        <w:numPr>
          <w:ilvl w:val="0"/>
          <w:numId w:val="3"/>
        </w:numPr>
        <w:ind w:left="360" w:hanging="360"/>
      </w:pPr>
      <w:r>
        <w:t>Agreed PDU Set Information in TS23.501</w:t>
      </w:r>
    </w:p>
    <w:p w14:paraId="2E382B4A" w14:textId="77777777" w:rsidR="00E22A4A" w:rsidRDefault="00E22A4A" w:rsidP="00E22A4A">
      <w:pPr>
        <w:pBdr>
          <w:bottom w:val="single" w:sz="6" w:space="1" w:color="auto"/>
        </w:pBdr>
        <w:rPr>
          <w:lang w:val="en-US"/>
        </w:rPr>
      </w:pPr>
      <w:r>
        <w:rPr>
          <w:lang w:val="en-US"/>
        </w:rPr>
        <w:t>The following information is copied from the agreed CR in S2-2301379. The information is provided as a guide for our stage 3 work. Different media applications that want to benefit from the PDU Set concept need to ensure this information is provided by the application. In the case of RTP/SRTP, the proposal is to provide this information through an RTP header extension.</w:t>
      </w:r>
    </w:p>
    <w:p w14:paraId="3BE173B3" w14:textId="77777777" w:rsidR="00E22A4A" w:rsidRDefault="00E22A4A" w:rsidP="00E22A4A">
      <w:pPr>
        <w:pBdr>
          <w:bottom w:val="single" w:sz="6" w:space="1" w:color="auto"/>
        </w:pBdr>
        <w:rPr>
          <w:lang w:val="en-US"/>
        </w:rPr>
      </w:pPr>
    </w:p>
    <w:p w14:paraId="53206E3F" w14:textId="77777777" w:rsidR="00E22A4A" w:rsidRDefault="00E22A4A" w:rsidP="00E22A4A">
      <w:pPr>
        <w:pBdr>
          <w:bottom w:val="single" w:sz="6" w:space="1" w:color="auto"/>
        </w:pBdr>
        <w:rPr>
          <w:lang w:val="en-US"/>
        </w:rPr>
      </w:pPr>
      <w:r>
        <w:rPr>
          <w:lang w:val="en-US"/>
        </w:rPr>
        <w:t>-----------------------------   Begin of Copied Text   -----------------------------</w:t>
      </w:r>
    </w:p>
    <w:p w14:paraId="1E324706" w14:textId="77777777" w:rsidR="00E22A4A" w:rsidRPr="007A64B0" w:rsidRDefault="00E22A4A" w:rsidP="00E22A4A">
      <w:pPr>
        <w:pBdr>
          <w:bottom w:val="single" w:sz="6" w:space="1" w:color="auto"/>
        </w:pBdr>
        <w:rPr>
          <w:ins w:id="1" w:author="Author"/>
          <w:lang w:val="en-US"/>
        </w:rPr>
      </w:pPr>
      <w:ins w:id="2" w:author="Author">
        <w:r w:rsidRPr="00C82D98">
          <w:rPr>
            <w:lang w:eastAsia="ko-KR"/>
          </w:rPr>
          <w:t>To support PDU Set based QoS handling, the PSA UPF identifies PDUs that belong to PDU Sets and determines the below PDU Set Information which it sends to the NG-RAN in the GTP-U header. The PDU Set information is used by the NG-RAN for PDU Set handling as described above.</w:t>
        </w:r>
      </w:ins>
    </w:p>
    <w:p w14:paraId="09DB6662" w14:textId="77777777" w:rsidR="00E22A4A" w:rsidRPr="00C82D98" w:rsidRDefault="00E22A4A" w:rsidP="00E22A4A">
      <w:pPr>
        <w:rPr>
          <w:ins w:id="3" w:author="Author"/>
          <w:rFonts w:eastAsia="DengXian"/>
          <w:lang w:val="en-US" w:eastAsia="zh-CN"/>
        </w:rPr>
      </w:pPr>
      <w:ins w:id="4" w:author="Author">
        <w:r w:rsidRPr="00C82D98">
          <w:rPr>
            <w:rFonts w:eastAsia="DengXian"/>
            <w:lang w:val="en-US" w:eastAsia="zh-CN"/>
          </w:rPr>
          <w:t>The PDU Set Information comprises:</w:t>
        </w:r>
      </w:ins>
    </w:p>
    <w:p w14:paraId="40F36FBB" w14:textId="77777777" w:rsidR="00E22A4A" w:rsidRPr="00C82D98" w:rsidRDefault="00E22A4A" w:rsidP="00E22A4A">
      <w:pPr>
        <w:pStyle w:val="B1"/>
        <w:rPr>
          <w:ins w:id="5" w:author="Author"/>
          <w:rFonts w:eastAsia="DengXian"/>
          <w:lang w:val="en-US" w:eastAsia="zh-CN"/>
        </w:rPr>
      </w:pPr>
      <w:ins w:id="6" w:author="Author">
        <w:r w:rsidRPr="00C82D98">
          <w:rPr>
            <w:rFonts w:eastAsia="DengXian"/>
            <w:lang w:val="en-US" w:eastAsia="zh-CN"/>
          </w:rPr>
          <w:t>-</w:t>
        </w:r>
        <w:r w:rsidRPr="00C82D98">
          <w:rPr>
            <w:rFonts w:eastAsia="DengXian"/>
            <w:lang w:val="en-US" w:eastAsia="zh-CN"/>
          </w:rPr>
          <w:tab/>
          <w:t xml:space="preserve">PDU Set </w:t>
        </w:r>
        <w:r w:rsidRPr="00C82D98">
          <w:rPr>
            <w:rFonts w:eastAsia="DengXian" w:hint="eastAsia"/>
            <w:lang w:val="en-US" w:eastAsia="zh-CN"/>
          </w:rPr>
          <w:t>Sequence</w:t>
        </w:r>
        <w:r w:rsidRPr="00C82D98">
          <w:rPr>
            <w:rFonts w:eastAsia="DengXian"/>
            <w:lang w:val="en-US" w:eastAsia="zh-CN"/>
          </w:rPr>
          <w:t xml:space="preserve"> </w:t>
        </w:r>
        <w:r w:rsidRPr="00C82D98">
          <w:rPr>
            <w:rFonts w:eastAsia="DengXian" w:hint="eastAsia"/>
            <w:lang w:val="en-US" w:eastAsia="zh-CN"/>
          </w:rPr>
          <w:t>Number</w:t>
        </w:r>
        <w:r w:rsidRPr="00C82D98">
          <w:rPr>
            <w:rFonts w:eastAsia="DengXian"/>
            <w:lang w:val="en-US" w:eastAsia="zh-CN"/>
          </w:rPr>
          <w:t>.</w:t>
        </w:r>
      </w:ins>
    </w:p>
    <w:p w14:paraId="56122044" w14:textId="77777777" w:rsidR="00E22A4A" w:rsidRPr="00C82D98" w:rsidRDefault="00E22A4A" w:rsidP="00E22A4A">
      <w:pPr>
        <w:pStyle w:val="B1"/>
        <w:rPr>
          <w:ins w:id="7" w:author="Author"/>
          <w:rFonts w:eastAsia="DengXian"/>
          <w:lang w:val="en-US" w:eastAsia="zh-CN"/>
        </w:rPr>
      </w:pPr>
      <w:ins w:id="8" w:author="Author">
        <w:r w:rsidRPr="00C82D98">
          <w:rPr>
            <w:rFonts w:eastAsia="DengXian"/>
            <w:lang w:val="en-US" w:eastAsia="zh-CN"/>
          </w:rPr>
          <w:t>-</w:t>
        </w:r>
        <w:r w:rsidRPr="00C82D98">
          <w:rPr>
            <w:rFonts w:eastAsia="DengXian"/>
            <w:lang w:val="en-US" w:eastAsia="zh-CN"/>
          </w:rPr>
          <w:tab/>
          <w:t xml:space="preserve">Indication of End PDU of the PDU Set </w:t>
        </w:r>
      </w:ins>
    </w:p>
    <w:p w14:paraId="106CA78C" w14:textId="77777777" w:rsidR="00E22A4A" w:rsidRPr="00C82D98" w:rsidRDefault="00E22A4A" w:rsidP="00E22A4A">
      <w:pPr>
        <w:pStyle w:val="B1"/>
        <w:rPr>
          <w:ins w:id="9" w:author="Author"/>
          <w:rFonts w:eastAsia="DengXian"/>
          <w:lang w:val="en-US" w:eastAsia="zh-CN"/>
        </w:rPr>
      </w:pPr>
      <w:ins w:id="10" w:author="Author">
        <w:r w:rsidRPr="00C82D98">
          <w:rPr>
            <w:rFonts w:eastAsia="DengXian"/>
            <w:lang w:val="en-US" w:eastAsia="zh-CN"/>
          </w:rPr>
          <w:t>-</w:t>
        </w:r>
        <w:r w:rsidRPr="00C82D98">
          <w:rPr>
            <w:rFonts w:eastAsia="DengXian"/>
            <w:lang w:val="en-US" w:eastAsia="zh-CN"/>
          </w:rPr>
          <w:tab/>
          <w:t>PDU Sequence Number within a PDU Set</w:t>
        </w:r>
      </w:ins>
    </w:p>
    <w:p w14:paraId="33646D58" w14:textId="77777777" w:rsidR="00E22A4A" w:rsidRPr="00C82D98" w:rsidRDefault="00E22A4A" w:rsidP="00E22A4A">
      <w:pPr>
        <w:pStyle w:val="B1"/>
        <w:rPr>
          <w:ins w:id="11" w:author="Author"/>
          <w:rFonts w:eastAsia="DengXian"/>
          <w:lang w:val="en-US" w:eastAsia="zh-CN"/>
        </w:rPr>
      </w:pPr>
      <w:ins w:id="12" w:author="Author">
        <w:r w:rsidRPr="00C82D98">
          <w:rPr>
            <w:rFonts w:eastAsia="DengXian"/>
            <w:lang w:val="en-US" w:eastAsia="zh-CN"/>
          </w:rPr>
          <w:t>-</w:t>
        </w:r>
        <w:r w:rsidRPr="00C82D98">
          <w:rPr>
            <w:rFonts w:eastAsia="DengXian"/>
            <w:lang w:val="en-US" w:eastAsia="zh-CN"/>
          </w:rPr>
          <w:tab/>
          <w:t>PDU Set Size</w:t>
        </w:r>
        <w:r w:rsidRPr="00C82D98">
          <w:rPr>
            <w:rFonts w:eastAsia="DengXian"/>
            <w:lang w:eastAsia="zh-CN"/>
          </w:rPr>
          <w:t xml:space="preserve"> in bytes</w:t>
        </w:r>
        <w:r w:rsidRPr="00C82D98">
          <w:rPr>
            <w:rFonts w:eastAsia="DengXian"/>
            <w:lang w:val="en-US" w:eastAsia="zh-CN"/>
          </w:rPr>
          <w:t>.</w:t>
        </w:r>
      </w:ins>
    </w:p>
    <w:p w14:paraId="2EC38763" w14:textId="77777777" w:rsidR="00E22A4A" w:rsidRPr="00C82D98" w:rsidRDefault="00E22A4A" w:rsidP="00E22A4A">
      <w:pPr>
        <w:pStyle w:val="B1"/>
        <w:rPr>
          <w:ins w:id="13" w:author="Author"/>
          <w:rFonts w:eastAsia="DengXian"/>
          <w:lang w:val="en-US" w:eastAsia="zh-CN"/>
        </w:rPr>
      </w:pPr>
      <w:ins w:id="14" w:author="Author">
        <w:r w:rsidRPr="00C82D98">
          <w:rPr>
            <w:rFonts w:eastAsia="DengXian"/>
            <w:lang w:val="en-US" w:eastAsia="zh-CN"/>
          </w:rPr>
          <w:t>-</w:t>
        </w:r>
        <w:r w:rsidRPr="00C82D98">
          <w:rPr>
            <w:rFonts w:eastAsia="DengXian"/>
            <w:lang w:val="en-US" w:eastAsia="zh-CN"/>
          </w:rPr>
          <w:tab/>
          <w:t>PDU Set Importance, which identifies the importance of a PDU Set within a QoS Flow.</w:t>
        </w:r>
      </w:ins>
    </w:p>
    <w:p w14:paraId="1E2DA035" w14:textId="77777777" w:rsidR="00E22A4A" w:rsidRPr="00C82D98" w:rsidRDefault="00E22A4A" w:rsidP="00E22A4A">
      <w:pPr>
        <w:rPr>
          <w:ins w:id="15" w:author="Author"/>
          <w:lang w:val="en-US" w:eastAsia="zh-CN"/>
        </w:rPr>
      </w:pPr>
      <w:ins w:id="16" w:author="Author">
        <w:r w:rsidRPr="00C82D98">
          <w:rPr>
            <w:lang w:val="en-US" w:eastAsia="zh-CN"/>
          </w:rPr>
          <w:t>The NG-RAN may use the PDU Set Importance for PDU Set level packet discarding in presence of congestion.</w:t>
        </w:r>
      </w:ins>
    </w:p>
    <w:p w14:paraId="5767D06B" w14:textId="77777777" w:rsidR="00E22A4A" w:rsidRPr="00C82D98" w:rsidRDefault="00E22A4A" w:rsidP="00E22A4A">
      <w:pPr>
        <w:pStyle w:val="NO"/>
        <w:rPr>
          <w:ins w:id="17" w:author="Author"/>
          <w:rFonts w:eastAsia="DengXian"/>
        </w:rPr>
      </w:pPr>
      <w:ins w:id="18" w:author="Author">
        <w:r w:rsidRPr="00C82D98">
          <w:rPr>
            <w:lang w:val="en-US" w:eastAsia="zh-CN"/>
          </w:rPr>
          <w:t>NOTE</w:t>
        </w:r>
        <w:r>
          <w:rPr>
            <w:lang w:val="en-US" w:eastAsia="zh-CN"/>
          </w:rPr>
          <w:t xml:space="preserve"> </w:t>
        </w:r>
        <w:r w:rsidRPr="00C82D98">
          <w:rPr>
            <w:lang w:val="en-US" w:eastAsia="zh-CN"/>
          </w:rPr>
          <w:t xml:space="preserve">1: </w:t>
        </w:r>
        <w:r w:rsidRPr="00C82D98">
          <w:rPr>
            <w:lang w:val="en-US" w:eastAsia="zh-CN"/>
          </w:rPr>
          <w:tab/>
        </w:r>
        <w:r w:rsidRPr="00C82D98">
          <w:rPr>
            <w:rFonts w:eastAsia="DengXian"/>
          </w:rPr>
          <w:t>The PDU Set Size is pending SA WG4 progress on SA WG4 5G_RTP WI. It is up to an application to decide whether to send PDU Set Size in bytes or not.</w:t>
        </w:r>
      </w:ins>
    </w:p>
    <w:p w14:paraId="44B3776E" w14:textId="77777777" w:rsidR="00E22A4A" w:rsidRPr="00C82D98" w:rsidRDefault="00E22A4A" w:rsidP="00E22A4A">
      <w:pPr>
        <w:pStyle w:val="NO"/>
        <w:rPr>
          <w:ins w:id="19" w:author="Author"/>
          <w:lang w:val="en-US" w:eastAsia="zh-CN"/>
        </w:rPr>
      </w:pPr>
      <w:ins w:id="20" w:author="Author">
        <w:r w:rsidRPr="00C82D98">
          <w:rPr>
            <w:lang w:val="en-US" w:eastAsia="zh-CN"/>
          </w:rPr>
          <w:t>NOTE</w:t>
        </w:r>
        <w:r>
          <w:rPr>
            <w:lang w:val="en-US" w:eastAsia="zh-CN"/>
          </w:rPr>
          <w:t xml:space="preserve"> </w:t>
        </w:r>
        <w:r w:rsidRPr="00C82D98">
          <w:rPr>
            <w:lang w:val="en-US" w:eastAsia="zh-CN"/>
          </w:rPr>
          <w:t xml:space="preserve">2: </w:t>
        </w:r>
        <w:r w:rsidRPr="00C82D98">
          <w:rPr>
            <w:lang w:val="en-US" w:eastAsia="zh-CN"/>
          </w:rPr>
          <w:tab/>
        </w:r>
        <w:r w:rsidRPr="00C82D98">
          <w:rPr>
            <w:rFonts w:eastAsia="DengXian"/>
          </w:rPr>
          <w:t>The PDU Set Information can be different for different PDU Sets within a QoS Flow.</w:t>
        </w:r>
      </w:ins>
    </w:p>
    <w:p w14:paraId="33F999A4" w14:textId="77777777" w:rsidR="00E22A4A" w:rsidRPr="00C82D98" w:rsidRDefault="00E22A4A" w:rsidP="00E22A4A">
      <w:pPr>
        <w:rPr>
          <w:ins w:id="21" w:author="Author"/>
          <w:lang w:val="en-US" w:eastAsia="zh-CN"/>
        </w:rPr>
      </w:pPr>
      <w:ins w:id="22" w:author="Author">
        <w:r w:rsidRPr="00C82D98">
          <w:rPr>
            <w:lang w:eastAsia="ko-KR"/>
          </w:rPr>
          <w:lastRenderedPageBreak/>
          <w:t>The SMF instructs UPF to perform PDU Set marking and may provide UPF the</w:t>
        </w:r>
        <w:r w:rsidRPr="00C82D98">
          <w:rPr>
            <w:rFonts w:eastAsia="DengXian"/>
            <w:lang w:val="en-US" w:eastAsia="zh-CN"/>
          </w:rPr>
          <w:t xml:space="preserve"> Protocol Description indicating the header (e.g., RTP/SRTP) and payload type (e.g. H.264) used by the service data flow. The Protocol Description</w:t>
        </w:r>
        <w:r w:rsidRPr="00C82D98">
          <w:rPr>
            <w:lang w:val="en-US" w:eastAsia="zh-CN"/>
          </w:rPr>
          <w:t xml:space="preserve"> may be received in the PCC rule, based on information provided by the AF or by PCF local policies as described in clause 5.37.x</w:t>
        </w:r>
        <w:r>
          <w:rPr>
            <w:lang w:val="en-US" w:eastAsia="zh-CN"/>
          </w:rPr>
          <w:t>.1</w:t>
        </w:r>
        <w:r w:rsidRPr="00C82D98">
          <w:rPr>
            <w:lang w:val="en-US" w:eastAsia="zh-CN"/>
          </w:rPr>
          <w:t xml:space="preserve">.  </w:t>
        </w:r>
        <w:r w:rsidRPr="00C82D98">
          <w:rPr>
            <w:rFonts w:eastAsia="DengXian"/>
            <w:lang w:val="en-US" w:eastAsia="zh-CN"/>
          </w:rPr>
          <w:t xml:space="preserve">Alternatively, PSA </w:t>
        </w:r>
        <w:r w:rsidRPr="00C82D98">
          <w:rPr>
            <w:rFonts w:eastAsia="DengXian"/>
            <w:lang w:val="en-US"/>
          </w:rPr>
          <w:t>UPF implementation</w:t>
        </w:r>
        <w:r w:rsidRPr="00C82D98">
          <w:rPr>
            <w:rFonts w:eastAsia="DengXian"/>
            <w:lang w:val="en-US" w:eastAsia="zh-CN"/>
          </w:rPr>
          <w:t xml:space="preserve"> specific procedures can be used for identifying PDU Sets</w:t>
        </w:r>
        <w:r w:rsidRPr="00C82D98">
          <w:rPr>
            <w:lang w:eastAsia="ko-KR"/>
          </w:rPr>
          <w:t>.</w:t>
        </w:r>
      </w:ins>
    </w:p>
    <w:p w14:paraId="09880AE3" w14:textId="77777777" w:rsidR="00E22A4A" w:rsidRDefault="00E22A4A" w:rsidP="00E22A4A">
      <w:pPr>
        <w:rPr>
          <w:lang w:val="en-US" w:eastAsia="zh-CN"/>
        </w:rPr>
      </w:pPr>
      <w:ins w:id="23" w:author="Author">
        <w:r w:rsidRPr="00C82D98">
          <w:rPr>
            <w:rFonts w:eastAsia="DengXian"/>
            <w:lang w:val="en-US" w:eastAsia="zh-CN"/>
          </w:rPr>
          <w:t>For each DL PDU received on N6 for which PDU Set handling should be performed based on the instruction from SMF, the PSA UPF applies the rules for PDU Set identification and provides PDU Set Information which is available to the RAN in the GTP-U header.</w:t>
        </w:r>
        <w:r>
          <w:rPr>
            <w:rFonts w:eastAsia="DengXian"/>
            <w:lang w:val="en-US" w:eastAsia="zh-CN"/>
          </w:rPr>
          <w:t xml:space="preserve"> </w:t>
        </w:r>
      </w:ins>
      <w:r>
        <w:rPr>
          <w:rFonts w:eastAsia="DengXian"/>
          <w:lang w:val="en-US" w:eastAsia="zh-CN"/>
        </w:rPr>
        <w:t xml:space="preserve"> </w:t>
      </w:r>
    </w:p>
    <w:p w14:paraId="431665EE" w14:textId="687F3B3A" w:rsidR="00E22A4A" w:rsidRDefault="00E22A4A" w:rsidP="00E22A4A">
      <w:pPr>
        <w:pBdr>
          <w:bottom w:val="single" w:sz="6" w:space="1" w:color="auto"/>
        </w:pBdr>
        <w:rPr>
          <w:lang w:val="en-US"/>
        </w:rPr>
      </w:pPr>
      <w:r>
        <w:rPr>
          <w:lang w:val="en-US"/>
        </w:rPr>
        <w:t>-----------------------------   End of Copied Text   ----------------------------</w:t>
      </w:r>
    </w:p>
    <w:p w14:paraId="740FFEED" w14:textId="77777777" w:rsidR="00E22A4A" w:rsidRDefault="00E22A4A" w:rsidP="00E22A4A">
      <w:pPr>
        <w:pBdr>
          <w:bottom w:val="single" w:sz="6" w:space="1" w:color="auto"/>
        </w:pBdr>
        <w:rPr>
          <w:lang w:val="en-US"/>
        </w:rPr>
      </w:pPr>
    </w:p>
    <w:p w14:paraId="1A737AE9" w14:textId="051A6FA2" w:rsidR="00EB6F24" w:rsidRDefault="00EB6F24" w:rsidP="00EB6F24">
      <w:pPr>
        <w:pStyle w:val="Heading1"/>
        <w:numPr>
          <w:ilvl w:val="0"/>
          <w:numId w:val="3"/>
        </w:numPr>
      </w:pPr>
      <w:r>
        <w:t>Proposed RTP Header Extension</w:t>
      </w:r>
    </w:p>
    <w:bookmarkEnd w:id="0"/>
    <w:p w14:paraId="239C73B5" w14:textId="256CA15B" w:rsidR="00A50360" w:rsidRDefault="008F1E8D" w:rsidP="008E1508">
      <w:pPr>
        <w:rPr>
          <w:lang w:val="en-US"/>
        </w:rPr>
      </w:pPr>
      <w:r>
        <w:rPr>
          <w:lang w:val="en-US"/>
        </w:rPr>
        <w:t>The defined extension must follow the general mechanism for defining RTP header extensions as defined in RFC</w:t>
      </w:r>
      <w:r w:rsidR="00A50360">
        <w:rPr>
          <w:lang w:val="en-US"/>
        </w:rPr>
        <w:t xml:space="preserve">8285. It is preferable that the RTP header extension be of fixed size and </w:t>
      </w:r>
      <w:r w:rsidR="00A56C16">
        <w:rPr>
          <w:lang w:val="en-US"/>
        </w:rPr>
        <w:t xml:space="preserve">the extension element for the PDU Set marking </w:t>
      </w:r>
      <w:r w:rsidR="00A50360">
        <w:rPr>
          <w:lang w:val="en-US"/>
        </w:rPr>
        <w:t xml:space="preserve">be placed as the first </w:t>
      </w:r>
      <w:r w:rsidR="00A56C16">
        <w:rPr>
          <w:lang w:val="en-US"/>
        </w:rPr>
        <w:t xml:space="preserve">element in the RTP header </w:t>
      </w:r>
      <w:r w:rsidR="00A50360">
        <w:rPr>
          <w:lang w:val="en-US"/>
        </w:rPr>
        <w:t xml:space="preserve">extension, to simplify their detection and processing by the UPF. </w:t>
      </w:r>
    </w:p>
    <w:p w14:paraId="5376E824" w14:textId="500D30B2" w:rsidR="00A56C16" w:rsidRDefault="00A56C16" w:rsidP="008E1508">
      <w:pPr>
        <w:rPr>
          <w:lang w:val="en-US"/>
        </w:rPr>
      </w:pPr>
      <w:r>
        <w:rPr>
          <w:lang w:val="en-US"/>
        </w:rPr>
        <w:t>We propose the following syntax and semantics for the PDU Set marking:</w:t>
      </w:r>
    </w:p>
    <w:p w14:paraId="3C519BF4" w14:textId="77777777"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0                   1                   2                   3</w:t>
      </w:r>
    </w:p>
    <w:p w14:paraId="21D8BEBA" w14:textId="77777777"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0 1 2 3 4 5 6 7 8 9 0 1 2 3 4 5 6 7 8 9 0 1 2 3 4 5 6 7 8 9 0 1</w:t>
      </w:r>
    </w:p>
    <w:p w14:paraId="1319AC4E" w14:textId="77777777"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5AF3F1CB" w14:textId="210D97ED"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       0xBE    |    0xDE       |           length</w:t>
      </w:r>
      <w:r w:rsidR="00E31A7C">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 xml:space="preserve">            |</w:t>
      </w:r>
    </w:p>
    <w:p w14:paraId="5B8FE132" w14:textId="77777777"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39BF1CF2" w14:textId="35B844F5"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  ID   | L=</w:t>
      </w:r>
      <w:r w:rsidR="0067558C">
        <w:rPr>
          <w:rFonts w:ascii="Courier New" w:eastAsia="Times New Roman" w:hAnsi="Courier New" w:cs="Courier New"/>
          <w:color w:val="000000"/>
          <w:sz w:val="20"/>
          <w:lang w:val="en-US"/>
        </w:rPr>
        <w:t>14</w:t>
      </w:r>
      <w:r w:rsidRPr="00A56C16">
        <w:rPr>
          <w:rFonts w:ascii="Courier New" w:eastAsia="Times New Roman" w:hAnsi="Courier New" w:cs="Courier New"/>
          <w:color w:val="000000"/>
          <w:sz w:val="20"/>
          <w:lang w:val="en-US"/>
        </w:rPr>
        <w:t xml:space="preserve">   |</w:t>
      </w:r>
      <w:r w:rsidR="0067558C">
        <w:rPr>
          <w:rFonts w:ascii="Courier New" w:eastAsia="Times New Roman" w:hAnsi="Courier New" w:cs="Courier New"/>
          <w:color w:val="000000"/>
          <w:sz w:val="20"/>
          <w:lang w:val="en-US"/>
        </w:rPr>
        <w:t>S</w:t>
      </w:r>
      <w:r w:rsidR="00E31A7C">
        <w:rPr>
          <w:rFonts w:ascii="Courier New" w:eastAsia="Times New Roman" w:hAnsi="Courier New" w:cs="Courier New"/>
          <w:color w:val="000000"/>
          <w:sz w:val="20"/>
          <w:lang w:val="en-US"/>
        </w:rPr>
        <w:t>|</w:t>
      </w:r>
      <w:r w:rsidR="0067558C">
        <w:rPr>
          <w:rFonts w:ascii="Courier New" w:eastAsia="Times New Roman" w:hAnsi="Courier New" w:cs="Courier New"/>
          <w:color w:val="000000"/>
          <w:sz w:val="20"/>
          <w:lang w:val="en-US"/>
        </w:rPr>
        <w:t>E</w:t>
      </w:r>
      <w:r w:rsidR="00E31A7C">
        <w:rPr>
          <w:rFonts w:ascii="Courier New" w:eastAsia="Times New Roman" w:hAnsi="Courier New" w:cs="Courier New"/>
          <w:color w:val="000000"/>
          <w:sz w:val="20"/>
          <w:lang w:val="en-US"/>
        </w:rPr>
        <w:t xml:space="preserve">|D| </w:t>
      </w:r>
      <w:r w:rsidR="0067558C">
        <w:rPr>
          <w:rFonts w:ascii="Courier New" w:eastAsia="Times New Roman" w:hAnsi="Courier New" w:cs="Courier New"/>
          <w:color w:val="000000"/>
          <w:sz w:val="20"/>
          <w:lang w:val="en-US"/>
        </w:rPr>
        <w:t xml:space="preserve"> </w:t>
      </w:r>
      <w:r w:rsidR="00E31A7C">
        <w:rPr>
          <w:rFonts w:ascii="Courier New" w:eastAsia="Times New Roman" w:hAnsi="Courier New" w:cs="Courier New"/>
          <w:color w:val="000000"/>
          <w:sz w:val="20"/>
          <w:lang w:val="en-US"/>
        </w:rPr>
        <w:t>RES   |  Pri  |</w:t>
      </w:r>
      <w:r w:rsidRPr="00A56C16">
        <w:rPr>
          <w:rFonts w:ascii="Courier New" w:eastAsia="Times New Roman" w:hAnsi="Courier New" w:cs="Courier New"/>
          <w:color w:val="000000"/>
          <w:sz w:val="20"/>
          <w:lang w:val="en-US"/>
        </w:rPr>
        <w:t xml:space="preserve">  </w:t>
      </w:r>
      <w:r w:rsidR="0067558C">
        <w:rPr>
          <w:rFonts w:ascii="Courier New" w:eastAsia="Times New Roman" w:hAnsi="Courier New" w:cs="Courier New"/>
          <w:color w:val="000000"/>
          <w:sz w:val="20"/>
          <w:lang w:val="en-US"/>
        </w:rPr>
        <w:t>RES</w:t>
      </w:r>
      <w:r>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 xml:space="preserve">| </w:t>
      </w:r>
      <w:r w:rsidR="00E31A7C">
        <w:rPr>
          <w:rFonts w:ascii="Courier New" w:eastAsia="Times New Roman" w:hAnsi="Courier New" w:cs="Courier New"/>
          <w:color w:val="000000"/>
          <w:sz w:val="20"/>
          <w:lang w:val="en-US"/>
        </w:rPr>
        <w:t xml:space="preserve">     PSSN     </w:t>
      </w:r>
      <w:r w:rsidRPr="00A56C16">
        <w:rPr>
          <w:rFonts w:ascii="Courier New" w:eastAsia="Times New Roman" w:hAnsi="Courier New" w:cs="Courier New"/>
          <w:color w:val="000000"/>
          <w:sz w:val="20"/>
          <w:lang w:val="en-US"/>
        </w:rPr>
        <w:t>|</w:t>
      </w:r>
    </w:p>
    <w:p w14:paraId="73C64B53" w14:textId="77777777"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1944A012" w14:textId="38C4AEAB"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r w:rsidR="00E31A7C">
        <w:rPr>
          <w:rFonts w:ascii="Courier New" w:eastAsia="Times New Roman" w:hAnsi="Courier New" w:cs="Courier New"/>
          <w:color w:val="000000"/>
          <w:sz w:val="20"/>
          <w:lang w:val="en-US"/>
        </w:rPr>
        <w:t>|               COUNT           |</w:t>
      </w:r>
      <w:r w:rsidRPr="00A56C16">
        <w:rPr>
          <w:rFonts w:ascii="Courier New" w:eastAsia="Times New Roman" w:hAnsi="Courier New" w:cs="Courier New"/>
          <w:color w:val="000000"/>
          <w:sz w:val="20"/>
          <w:lang w:val="en-US"/>
        </w:rPr>
        <w:t xml:space="preserve">      </w:t>
      </w:r>
      <w:r w:rsidR="00E31A7C">
        <w:rPr>
          <w:rFonts w:ascii="Courier New" w:eastAsia="Times New Roman" w:hAnsi="Courier New" w:cs="Courier New"/>
          <w:color w:val="000000"/>
          <w:sz w:val="20"/>
          <w:lang w:val="en-US"/>
        </w:rPr>
        <w:t xml:space="preserve">PSN   </w:t>
      </w:r>
      <w:r w:rsidRPr="00A56C16">
        <w:rPr>
          <w:rFonts w:ascii="Courier New" w:eastAsia="Times New Roman" w:hAnsi="Courier New" w:cs="Courier New"/>
          <w:color w:val="000000"/>
          <w:sz w:val="20"/>
          <w:lang w:val="en-US"/>
        </w:rPr>
        <w:t xml:space="preserve">   |  </w:t>
      </w:r>
      <w:r w:rsidR="00E31A7C">
        <w:rPr>
          <w:rFonts w:ascii="Courier New" w:eastAsia="Times New Roman" w:hAnsi="Courier New" w:cs="Courier New"/>
          <w:color w:val="000000"/>
          <w:sz w:val="20"/>
          <w:lang w:val="en-US"/>
        </w:rPr>
        <w:t xml:space="preserve">  PSSize ...</w:t>
      </w:r>
    </w:p>
    <w:p w14:paraId="78BDA22F" w14:textId="77777777"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42A18121" w14:textId="16D60CA5" w:rsidR="0067558C"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r w:rsidR="00E31A7C">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 xml:space="preserve">   </w:t>
      </w:r>
      <w:r w:rsidR="00E31A7C">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 xml:space="preserve">                     </w:t>
      </w:r>
      <w:r w:rsidR="0067558C">
        <w:rPr>
          <w:rFonts w:ascii="Courier New" w:eastAsia="Times New Roman" w:hAnsi="Courier New" w:cs="Courier New"/>
          <w:color w:val="000000"/>
          <w:sz w:val="20"/>
          <w:lang w:val="en-US"/>
        </w:rPr>
        <w:t xml:space="preserve"> </w:t>
      </w:r>
      <w:r w:rsidR="00E31A7C">
        <w:rPr>
          <w:rFonts w:ascii="Courier New" w:eastAsia="Times New Roman" w:hAnsi="Courier New" w:cs="Courier New"/>
          <w:color w:val="000000"/>
          <w:sz w:val="20"/>
          <w:lang w:val="en-US"/>
        </w:rPr>
        <w:t>PSSize</w:t>
      </w:r>
      <w:r w:rsidRPr="00A56C16">
        <w:rPr>
          <w:rFonts w:ascii="Courier New" w:eastAsia="Times New Roman" w:hAnsi="Courier New" w:cs="Courier New"/>
          <w:color w:val="000000"/>
          <w:sz w:val="20"/>
          <w:lang w:val="en-US"/>
        </w:rPr>
        <w:t xml:space="preserve">                             |</w:t>
      </w:r>
    </w:p>
    <w:p w14:paraId="16FB410E" w14:textId="3BBD74B3" w:rsid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6E32C912" w14:textId="632461E2" w:rsidR="0067558C" w:rsidDel="00CA674E" w:rsidRDefault="0067558C"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24" w:author="Author"/>
          <w:rFonts w:ascii="Courier New" w:eastAsia="Times New Roman" w:hAnsi="Courier New" w:cs="Courier New"/>
          <w:color w:val="000000"/>
          <w:sz w:val="20"/>
          <w:lang w:val="en-US"/>
        </w:rPr>
      </w:pPr>
      <w:del w:id="25" w:author="Author">
        <w:r w:rsidDel="00CA674E">
          <w:rPr>
            <w:rFonts w:ascii="Courier New" w:eastAsia="Times New Roman" w:hAnsi="Courier New" w:cs="Courier New"/>
            <w:color w:val="000000"/>
            <w:sz w:val="20"/>
            <w:lang w:val="en-US"/>
          </w:rPr>
          <w:delText xml:space="preserve">      |              k                |              </w:delText>
        </w:r>
        <w:r w:rsidR="003E4F20" w:rsidDel="00CA674E">
          <w:rPr>
            <w:rFonts w:ascii="Courier New" w:eastAsia="Times New Roman" w:hAnsi="Courier New" w:cs="Courier New"/>
            <w:color w:val="000000"/>
            <w:sz w:val="20"/>
            <w:lang w:val="en-US"/>
          </w:rPr>
          <w:delText xml:space="preserve"> r </w:delText>
        </w:r>
        <w:r w:rsidDel="00CA674E">
          <w:rPr>
            <w:rFonts w:ascii="Courier New" w:eastAsia="Times New Roman" w:hAnsi="Courier New" w:cs="Courier New"/>
            <w:color w:val="000000"/>
            <w:sz w:val="20"/>
            <w:lang w:val="en-US"/>
          </w:rPr>
          <w:delText xml:space="preserve">              |</w:delText>
        </w:r>
      </w:del>
    </w:p>
    <w:p w14:paraId="6AE37392" w14:textId="7F6BF198" w:rsidR="0067558C" w:rsidRPr="00A56C16" w:rsidDel="00CA674E" w:rsidRDefault="0067558C"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26" w:author="Author"/>
          <w:rFonts w:ascii="Courier New" w:eastAsia="Times New Roman" w:hAnsi="Courier New" w:cs="Courier New"/>
          <w:color w:val="000000"/>
          <w:sz w:val="20"/>
          <w:lang w:val="en-US"/>
        </w:rPr>
      </w:pPr>
      <w:del w:id="27" w:author="Author">
        <w:r w:rsidRPr="00A56C16" w:rsidDel="00CA674E">
          <w:rPr>
            <w:rFonts w:ascii="Courier New" w:eastAsia="Times New Roman" w:hAnsi="Courier New" w:cs="Courier New"/>
            <w:color w:val="000000"/>
            <w:sz w:val="20"/>
            <w:lang w:val="en-US"/>
          </w:rPr>
          <w:delText xml:space="preserve">      +-+-+-+-+-+-+-+-+-+-+-+-+-+-+-+-+-+-+-+-+-+-+-+-+-+-+-+-+-+-+-+-+</w:delText>
        </w:r>
      </w:del>
    </w:p>
    <w:p w14:paraId="25120C3C" w14:textId="7D395AFD" w:rsidR="00A56C16" w:rsidRDefault="00A56C16" w:rsidP="008E1508">
      <w:pPr>
        <w:rPr>
          <w:lang w:val="en-US"/>
        </w:rPr>
      </w:pPr>
    </w:p>
    <w:p w14:paraId="1C649CDD" w14:textId="248A2C11" w:rsidR="0067558C" w:rsidRDefault="0067558C" w:rsidP="008E1508">
      <w:pPr>
        <w:rPr>
          <w:lang w:val="en-US"/>
        </w:rPr>
      </w:pPr>
      <w:r>
        <w:rPr>
          <w:lang w:val="en-US"/>
        </w:rPr>
        <w:t>The semantics of the fields are as follows:</w:t>
      </w:r>
    </w:p>
    <w:p w14:paraId="63C94B3C" w14:textId="11420C5F" w:rsidR="0067558C" w:rsidRDefault="0067558C" w:rsidP="0067558C">
      <w:pPr>
        <w:pStyle w:val="ListParagraph"/>
        <w:numPr>
          <w:ilvl w:val="0"/>
          <w:numId w:val="19"/>
        </w:numPr>
      </w:pPr>
      <w:r>
        <w:t>ID: identifier of the one-byte extension element. This identifier shall be negotiated using the SDP extmap attribute.</w:t>
      </w:r>
    </w:p>
    <w:p w14:paraId="2DE150C9" w14:textId="68E19446" w:rsidR="0067558C" w:rsidRDefault="0067558C" w:rsidP="0067558C">
      <w:pPr>
        <w:pStyle w:val="ListParagraph"/>
        <w:numPr>
          <w:ilvl w:val="0"/>
          <w:numId w:val="19"/>
        </w:numPr>
      </w:pPr>
      <w:r>
        <w:t>L: length minus one of the extension element. This value shall be set to 14.</w:t>
      </w:r>
    </w:p>
    <w:p w14:paraId="2C9A390F" w14:textId="39DB9DB9" w:rsidR="0067558C" w:rsidRDefault="0067558C" w:rsidP="0067558C">
      <w:pPr>
        <w:pStyle w:val="ListParagraph"/>
        <w:numPr>
          <w:ilvl w:val="0"/>
          <w:numId w:val="19"/>
        </w:numPr>
      </w:pPr>
      <w:r>
        <w:t>S: this flag shall be set to one for the first PDU of the PDU Set.</w:t>
      </w:r>
    </w:p>
    <w:p w14:paraId="393E8545" w14:textId="247E83F4" w:rsidR="0067558C" w:rsidRDefault="0067558C" w:rsidP="0067558C">
      <w:pPr>
        <w:pStyle w:val="ListParagraph"/>
        <w:numPr>
          <w:ilvl w:val="0"/>
          <w:numId w:val="19"/>
        </w:numPr>
      </w:pPr>
      <w:r>
        <w:t>E: this flag shall be set to one for the last PDU of the PDU Set.</w:t>
      </w:r>
      <w:ins w:id="28" w:author="Author">
        <w:r w:rsidR="00E22A4A">
          <w:br/>
          <w:t xml:space="preserve">NOTE: the RTP packet marker bit </w:t>
        </w:r>
        <w:r w:rsidR="00CA674E">
          <w:t>is typically set to 1 only for the last packet of a whole frame. However, a frame may have several PDU Sets, so that only the last PDU of a frame will have both E and marker bit set to 1.</w:t>
        </w:r>
      </w:ins>
    </w:p>
    <w:p w14:paraId="6A5F6AFC" w14:textId="4CEEC99A" w:rsidR="0067558C" w:rsidRDefault="0067558C" w:rsidP="0067558C">
      <w:pPr>
        <w:pStyle w:val="ListParagraph"/>
        <w:numPr>
          <w:ilvl w:val="0"/>
          <w:numId w:val="19"/>
        </w:numPr>
      </w:pPr>
      <w:r>
        <w:t>D: this flag shall be se</w:t>
      </w:r>
      <w:del w:id="29" w:author="Author">
        <w:r w:rsidDel="00E22A4A">
          <w:delText>n</w:delText>
        </w:r>
      </w:del>
      <w:r>
        <w:t>t to 1 if it is known to the sender that the PDU may be discarded without significant impact to the reconstructed media.</w:t>
      </w:r>
    </w:p>
    <w:p w14:paraId="5A769887" w14:textId="6B4E283B" w:rsidR="0067558C" w:rsidRDefault="0067558C" w:rsidP="0067558C">
      <w:pPr>
        <w:pStyle w:val="ListParagraph"/>
        <w:numPr>
          <w:ilvl w:val="0"/>
          <w:numId w:val="19"/>
        </w:numPr>
      </w:pPr>
      <w:r>
        <w:lastRenderedPageBreak/>
        <w:t xml:space="preserve">Pri: the priority field indicates the importance of this PDU Set compared to other PDU Sets within the same stream. The default value shall be 8. Lower values indicate a higher importance PDU Set. </w:t>
      </w:r>
      <w:ins w:id="30" w:author="Author">
        <w:r w:rsidR="00CA674E">
          <w:t>The rules to set the priority field are defined in section 4.</w:t>
        </w:r>
      </w:ins>
    </w:p>
    <w:p w14:paraId="4FCB4504" w14:textId="2D217EB4" w:rsidR="0067558C" w:rsidRDefault="0067558C" w:rsidP="0067558C">
      <w:pPr>
        <w:pStyle w:val="ListParagraph"/>
        <w:numPr>
          <w:ilvl w:val="0"/>
          <w:numId w:val="19"/>
        </w:numPr>
      </w:pPr>
      <w:r>
        <w:t>PSSN: the sequence number of the PDU Set to which the current PDU belongs. This value wraps around at 255, however, using the RTP packet sequence number and PSSN pair may be used to uniquely distinguish PDU Sets.</w:t>
      </w:r>
    </w:p>
    <w:p w14:paraId="44FDEA1A" w14:textId="12CB1E0F" w:rsidR="003E4F20" w:rsidRDefault="003E4F20" w:rsidP="0067558C">
      <w:pPr>
        <w:pStyle w:val="ListParagraph"/>
        <w:numPr>
          <w:ilvl w:val="0"/>
          <w:numId w:val="19"/>
        </w:numPr>
      </w:pPr>
      <w:r>
        <w:t>COUNT: the number of PDUs in this PDU set. The value 0 is used to indicate that the number of PDUs in this PDU Set is not known.</w:t>
      </w:r>
    </w:p>
    <w:p w14:paraId="5C872EE2" w14:textId="13A52268" w:rsidR="003E4F20" w:rsidRDefault="003E4F20" w:rsidP="0067558C">
      <w:pPr>
        <w:pStyle w:val="ListParagraph"/>
        <w:numPr>
          <w:ilvl w:val="0"/>
          <w:numId w:val="19"/>
        </w:numPr>
      </w:pPr>
      <w:r>
        <w:t>PSN: the sequence number of the current PDU within the PDU Set. A receiver shall use the RTP packet sequence number together with the PSN to detect PDU Sets that contain more than 255 PDUs</w:t>
      </w:r>
      <w:ins w:id="31" w:author="Author">
        <w:r w:rsidR="00E22A4A">
          <w:t>.</w:t>
        </w:r>
      </w:ins>
      <w:del w:id="32" w:author="Author">
        <w:r w:rsidDel="00E22A4A">
          <w:delText xml:space="preserve"> </w:delText>
        </w:r>
      </w:del>
      <w:ins w:id="33" w:author="Author">
        <w:r w:rsidR="00E22A4A">
          <w:t xml:space="preserve"> </w:t>
        </w:r>
        <w:r w:rsidR="00E22A4A">
          <w:br/>
          <w:t>NOTE: Due to the potential interleaving of PDUs of different PDU Sets and eventually also the loss of the first PDU of a PDU Set, the PDU sequence number cannot be derived directly from the RTP sequence number of the packet.</w:t>
        </w:r>
      </w:ins>
    </w:p>
    <w:p w14:paraId="5BEEDC71" w14:textId="122F4768" w:rsidR="003E4F20" w:rsidRDefault="003E4F20" w:rsidP="0067558C">
      <w:pPr>
        <w:pStyle w:val="ListParagraph"/>
        <w:numPr>
          <w:ilvl w:val="0"/>
          <w:numId w:val="19"/>
        </w:numPr>
      </w:pPr>
      <w:r>
        <w:t>PSSize: the size in bytes of all PDUs of the PDU set, excluding RTP headers and header extensions, effectively conveying the size of the media data of that PDU Set. If unknown, the PSSize field shall be set to 0.</w:t>
      </w:r>
    </w:p>
    <w:p w14:paraId="20A91937" w14:textId="4E3DE0F4" w:rsidR="003E4F20" w:rsidDel="00CA674E" w:rsidRDefault="003E4F20" w:rsidP="0067558C">
      <w:pPr>
        <w:pStyle w:val="ListParagraph"/>
        <w:numPr>
          <w:ilvl w:val="0"/>
          <w:numId w:val="19"/>
        </w:numPr>
        <w:rPr>
          <w:del w:id="34" w:author="Author"/>
        </w:rPr>
      </w:pPr>
      <w:del w:id="35" w:author="Author">
        <w:r w:rsidDel="00CA674E">
          <w:delText>k, r: If FEC is used, k and n-k shall convey the number of source and repair packets of the FEC block to which the PDU Set belongs. If FEC is not used, these fields shall be set to 0.</w:delText>
        </w:r>
      </w:del>
    </w:p>
    <w:p w14:paraId="0A55E70C" w14:textId="77777777" w:rsidR="003E4F20" w:rsidRDefault="003E4F20" w:rsidP="003E4F20"/>
    <w:p w14:paraId="621D7F78" w14:textId="1EEDE402" w:rsidR="003E4F20" w:rsidRDefault="003E4F20" w:rsidP="003E4F20">
      <w:r>
        <w:t xml:space="preserve">It is suggested that the PDU Set marking header extension registers the following extension URI with IANA: </w:t>
      </w:r>
      <w:r w:rsidRPr="003E4F20">
        <w:rPr>
          <w:b/>
          <w:bCs/>
          <w:i/>
          <w:iCs/>
        </w:rPr>
        <w:t>urn:3gpp:pdu-set-marking</w:t>
      </w:r>
      <w:r>
        <w:t>.</w:t>
      </w:r>
    </w:p>
    <w:p w14:paraId="2750DC99" w14:textId="63C81DA3" w:rsidR="003E4F20" w:rsidRDefault="00BD6AC6" w:rsidP="00D4124A">
      <w:pPr>
        <w:pStyle w:val="Heading1"/>
        <w:numPr>
          <w:ilvl w:val="0"/>
          <w:numId w:val="3"/>
        </w:numPr>
        <w:rPr>
          <w:ins w:id="36" w:author="Author"/>
        </w:rPr>
      </w:pPr>
      <w:ins w:id="37" w:author="Author">
        <w:r>
          <w:t>Usage Guidelines</w:t>
        </w:r>
      </w:ins>
    </w:p>
    <w:p w14:paraId="5675B3D6" w14:textId="4C11FC6F" w:rsidR="00BD6AC6" w:rsidRDefault="00BD6AC6" w:rsidP="00D4124A">
      <w:pPr>
        <w:pStyle w:val="Heading1"/>
        <w:numPr>
          <w:ilvl w:val="1"/>
          <w:numId w:val="3"/>
        </w:numPr>
        <w:rPr>
          <w:ins w:id="38" w:author="Author"/>
        </w:rPr>
      </w:pPr>
      <w:ins w:id="39" w:author="Author">
        <w:r>
          <w:t>Priority Field</w:t>
        </w:r>
      </w:ins>
    </w:p>
    <w:p w14:paraId="690E0C6F" w14:textId="414D3D50" w:rsidR="00BD6AC6" w:rsidDel="00F828B1" w:rsidRDefault="00000582" w:rsidP="00BD6AC6">
      <w:pPr>
        <w:rPr>
          <w:del w:id="40" w:author="Author"/>
          <w:lang w:val="en-US"/>
        </w:rPr>
      </w:pPr>
      <w:ins w:id="41" w:author="Author">
        <w:r>
          <w:rPr>
            <w:lang w:val="en-US"/>
          </w:rPr>
          <w:t>The usage of the priority field is TBD.</w:t>
        </w:r>
      </w:ins>
    </w:p>
    <w:p w14:paraId="7CFBF191" w14:textId="4B6F70EC" w:rsidR="00F828B1" w:rsidRDefault="00F828B1" w:rsidP="00F828B1">
      <w:pPr>
        <w:pStyle w:val="Heading1"/>
        <w:numPr>
          <w:ilvl w:val="1"/>
          <w:numId w:val="3"/>
        </w:numPr>
        <w:rPr>
          <w:ins w:id="42" w:author="Author"/>
        </w:rPr>
      </w:pPr>
      <w:ins w:id="43" w:author="Author">
        <w:r>
          <w:t>Discardable Flag</w:t>
        </w:r>
        <w:r w:rsidR="002F400E">
          <w:t xml:space="preserve"> (D)</w:t>
        </w:r>
      </w:ins>
    </w:p>
    <w:p w14:paraId="36D99156" w14:textId="0A9088C7" w:rsidR="00F828B1" w:rsidRDefault="00F828B1" w:rsidP="00F828B1">
      <w:pPr>
        <w:rPr>
          <w:ins w:id="44" w:author="Author"/>
          <w:lang w:val="en-US"/>
        </w:rPr>
      </w:pPr>
      <w:ins w:id="45" w:author="Author">
        <w:r>
          <w:rPr>
            <w:lang w:val="en-US"/>
          </w:rPr>
          <w:t xml:space="preserve">For H.265 coded streams, the D flag shall </w:t>
        </w:r>
        <w:r w:rsidR="00E7736C">
          <w:rPr>
            <w:lang w:val="en-US"/>
          </w:rPr>
          <w:t xml:space="preserve">be set to 0 for all PDUs that carry a NAL unit with a temporal ID (TID) set to 0. </w:t>
        </w:r>
      </w:ins>
    </w:p>
    <w:p w14:paraId="7F883832" w14:textId="251D799A" w:rsidR="00E7736C" w:rsidRPr="00F828B1" w:rsidRDefault="00E7736C" w:rsidP="00F828B1">
      <w:pPr>
        <w:rPr>
          <w:ins w:id="46" w:author="Author"/>
          <w:lang w:val="en-US"/>
        </w:rPr>
      </w:pPr>
      <w:ins w:id="47" w:author="Author">
        <w:r>
          <w:rPr>
            <w:lang w:val="en-US"/>
          </w:rPr>
          <w:t>For H.264 coded streams, the D flag shall be set to 0 for all PDUs that carry a NAL unit with an NRI field with a value different to ‘00’.</w:t>
        </w:r>
      </w:ins>
    </w:p>
    <w:p w14:paraId="31DFDB63" w14:textId="206BF7CB" w:rsidR="00583965" w:rsidRDefault="00D4124A" w:rsidP="00D4124A">
      <w:pPr>
        <w:pStyle w:val="Heading1"/>
        <w:numPr>
          <w:ilvl w:val="0"/>
          <w:numId w:val="0"/>
        </w:numPr>
      </w:pPr>
      <w:r>
        <w:t xml:space="preserve">5 </w:t>
      </w:r>
      <w:r>
        <w:tab/>
      </w:r>
      <w:r w:rsidR="00583965">
        <w:t>Proposal</w:t>
      </w:r>
    </w:p>
    <w:p w14:paraId="73F02001" w14:textId="081B3176" w:rsidR="00F17FCB" w:rsidRDefault="00583965" w:rsidP="00DE5141">
      <w:pPr>
        <w:rPr>
          <w:lang w:val="en-US"/>
        </w:rPr>
      </w:pPr>
      <w:r>
        <w:rPr>
          <w:lang w:val="en-US"/>
        </w:rPr>
        <w:t>We propose to</w:t>
      </w:r>
      <w:r w:rsidR="006E242A">
        <w:rPr>
          <w:lang w:val="en-US"/>
        </w:rPr>
        <w:t xml:space="preserve"> agree th</w:t>
      </w:r>
      <w:r w:rsidR="008422B6">
        <w:rPr>
          <w:lang w:val="en-US"/>
        </w:rPr>
        <w:t>e RTP</w:t>
      </w:r>
      <w:r w:rsidR="006E242A">
        <w:rPr>
          <w:lang w:val="en-US"/>
        </w:rPr>
        <w:t xml:space="preserve"> header extension definition as the baseline for the PDU Set marking and work on defining the guidelines on how to set the different fields for the 3GPP supported media types</w:t>
      </w:r>
      <w:r w:rsidR="00A50360">
        <w:rPr>
          <w:lang w:val="en-US"/>
        </w:rPr>
        <w:t xml:space="preserve">. </w:t>
      </w:r>
    </w:p>
    <w:sectPr w:rsidR="00F17FC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14FB2" w14:textId="77777777" w:rsidR="00F54434" w:rsidRDefault="00F54434">
      <w:r>
        <w:separator/>
      </w:r>
    </w:p>
  </w:endnote>
  <w:endnote w:type="continuationSeparator" w:id="0">
    <w:p w14:paraId="30B57646" w14:textId="77777777" w:rsidR="00F54434" w:rsidRDefault="00F5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4978B" w14:textId="77777777" w:rsidR="00F54434" w:rsidRDefault="00F54434">
      <w:r>
        <w:separator/>
      </w:r>
    </w:p>
  </w:footnote>
  <w:footnote w:type="continuationSeparator" w:id="0">
    <w:p w14:paraId="4353D513" w14:textId="77777777" w:rsidR="00F54434" w:rsidRDefault="00F54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C7" w14:textId="439FE76A" w:rsidR="00A17BAE" w:rsidRPr="006C359E" w:rsidRDefault="00A17BAE" w:rsidP="00A17BA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 Meeting #122</w:t>
    </w:r>
    <w:r w:rsidRPr="006C359E">
      <w:rPr>
        <w:rFonts w:ascii="Arial" w:eastAsia="SimSun" w:hAnsi="Arial" w:cs="Arial"/>
        <w:b/>
        <w:i/>
        <w:sz w:val="22"/>
      </w:rPr>
      <w:tab/>
    </w:r>
    <w:r w:rsidRPr="006C359E">
      <w:rPr>
        <w:rFonts w:ascii="Arial" w:eastAsia="SimSun" w:hAnsi="Arial" w:cs="Arial"/>
        <w:b/>
        <w:i/>
        <w:sz w:val="28"/>
        <w:szCs w:val="28"/>
      </w:rPr>
      <w:t xml:space="preserve">Tdoc </w:t>
    </w:r>
    <w:r>
      <w:rPr>
        <w:rFonts w:ascii="Arial" w:eastAsia="SimSun" w:hAnsi="Arial" w:cs="Arial"/>
        <w:b/>
        <w:i/>
        <w:sz w:val="28"/>
        <w:szCs w:val="28"/>
      </w:rPr>
      <w:t>S4-230</w:t>
    </w:r>
    <w:r>
      <w:rPr>
        <w:rFonts w:ascii="Arial" w:eastAsia="SimSun" w:hAnsi="Arial" w:cs="Arial"/>
        <w:b/>
        <w:i/>
        <w:sz w:val="28"/>
        <w:szCs w:val="28"/>
      </w:rPr>
      <w:t>139</w:t>
    </w:r>
  </w:p>
  <w:p w14:paraId="70287375" w14:textId="77777777" w:rsidR="00A17BAE" w:rsidRPr="006C359E" w:rsidRDefault="00A17BAE" w:rsidP="00A17BA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20</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24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February </w:t>
    </w:r>
    <w:r w:rsidRPr="006C359E">
      <w:rPr>
        <w:rFonts w:ascii="Arial" w:eastAsia="SimSun" w:hAnsi="Arial" w:cs="Arial"/>
        <w:sz w:val="22"/>
        <w:lang w:eastAsia="zh-CN"/>
      </w:rPr>
      <w:t>20</w:t>
    </w:r>
    <w:r>
      <w:rPr>
        <w:rFonts w:ascii="Arial" w:eastAsia="SimSun" w:hAnsi="Arial" w:cs="Arial"/>
        <w:sz w:val="22"/>
        <w:lang w:eastAsia="zh-CN"/>
      </w:rPr>
      <w:t>23, Athens, Greece</w:t>
    </w:r>
  </w:p>
  <w:p w14:paraId="3B56539F" w14:textId="68D9728D" w:rsidR="008075BF" w:rsidRPr="00A17BAE" w:rsidRDefault="008075BF" w:rsidP="00A17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3"/>
  </w:num>
  <w:num w:numId="11" w16cid:durableId="1525971380">
    <w:abstractNumId w:val="11"/>
  </w:num>
  <w:num w:numId="12" w16cid:durableId="1511218414">
    <w:abstractNumId w:val="12"/>
  </w:num>
  <w:num w:numId="13" w16cid:durableId="815728443">
    <w:abstractNumId w:val="13"/>
  </w:num>
  <w:num w:numId="14" w16cid:durableId="910039807">
    <w:abstractNumId w:val="14"/>
  </w:num>
  <w:num w:numId="15" w16cid:durableId="1975134722">
    <w:abstractNumId w:val="10"/>
  </w:num>
  <w:num w:numId="16" w16cid:durableId="1712026302">
    <w:abstractNumId w:val="7"/>
  </w:num>
  <w:num w:numId="17" w16cid:durableId="2046057848">
    <w:abstractNumId w:val="13"/>
  </w:num>
  <w:num w:numId="18" w16cid:durableId="989986992">
    <w:abstractNumId w:val="13"/>
  </w:num>
  <w:num w:numId="19" w16cid:durableId="1419518851">
    <w:abstractNumId w:val="3"/>
  </w:num>
  <w:num w:numId="20" w16cid:durableId="1404987979">
    <w:abstractNumId w:val="13"/>
  </w:num>
  <w:num w:numId="21" w16cid:durableId="1272586772">
    <w:abstractNumId w:val="13"/>
  </w:num>
  <w:num w:numId="22" w16cid:durableId="896359320">
    <w:abstractNumId w:val="13"/>
  </w:num>
  <w:num w:numId="23" w16cid:durableId="100952509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82"/>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4307"/>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00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56D88"/>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20E"/>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5B7B"/>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22B6"/>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AE"/>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AC6"/>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74E"/>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124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A4A"/>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7736C"/>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4434"/>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28B1"/>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3E91"/>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1016</Words>
  <Characters>5793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2023-02-14T17:35:00Z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