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075490A3"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2B2DAF">
              <w:t>1</w:t>
            </w:r>
            <w:r w:rsidRPr="00CE4A0C">
              <w:t>.</w:t>
            </w:r>
            <w:r w:rsidR="002B2DAF">
              <w:t>0</w:t>
            </w:r>
            <w:r w:rsidRPr="00CE4A0C">
              <w:t>.</w:t>
            </w:r>
            <w:bookmarkEnd w:id="3"/>
            <w:r w:rsidR="00D20810">
              <w:t>0</w:t>
            </w:r>
            <w:r w:rsidR="002A4031" w:rsidRPr="00CE4A0C">
              <w:t xml:space="preserve"> </w:t>
            </w:r>
            <w:r w:rsidRPr="00CE4A0C">
              <w:rPr>
                <w:sz w:val="32"/>
              </w:rPr>
              <w:t>(</w:t>
            </w:r>
            <w:bookmarkStart w:id="4" w:name="issueDate"/>
            <w:r w:rsidR="00FE22FA" w:rsidRPr="00CE4A0C">
              <w:rPr>
                <w:sz w:val="32"/>
              </w:rPr>
              <w:t>2022</w:t>
            </w:r>
            <w:r w:rsidRPr="00CE4A0C">
              <w:rPr>
                <w:sz w:val="32"/>
              </w:rPr>
              <w:t>-</w:t>
            </w:r>
            <w:bookmarkEnd w:id="4"/>
            <w:r w:rsidR="002A4031">
              <w:rPr>
                <w:sz w:val="32"/>
              </w:rPr>
              <w:t>1</w:t>
            </w:r>
            <w:r w:rsidR="002B2DAF">
              <w:rPr>
                <w:sz w:val="32"/>
              </w:rPr>
              <w:t>2</w:t>
            </w:r>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5" w:name="spectype2"/>
            <w:r w:rsidR="00D57972" w:rsidRPr="00CE4A0C">
              <w:t>Report</w:t>
            </w:r>
            <w:bookmarkEnd w:id="5"/>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1FDF0723" w:rsidR="004F0988" w:rsidRPr="00CE4A0C" w:rsidRDefault="004F0988" w:rsidP="00133525">
            <w:pPr>
              <w:pStyle w:val="ZT"/>
              <w:framePr w:wrap="auto" w:hAnchor="text" w:yAlign="inline"/>
            </w:pPr>
            <w:r w:rsidRPr="00CE4A0C">
              <w:t xml:space="preserve">Technical Specification Group </w:t>
            </w:r>
            <w:bookmarkStart w:id="6" w:name="specTitle"/>
            <w:r w:rsidR="00047DD4" w:rsidRPr="00CE4A0C">
              <w:t>S</w:t>
            </w:r>
            <w:r w:rsidR="002820D7">
              <w:t xml:space="preserve">ervices and System </w:t>
            </w:r>
            <w:r w:rsidR="00047DD4" w:rsidRPr="00CE4A0C">
              <w:t>A</w:t>
            </w:r>
            <w:r w:rsidR="002820D7">
              <w:t>spects</w:t>
            </w:r>
            <w:r w:rsidRPr="00CE4A0C">
              <w:t>;</w:t>
            </w:r>
          </w:p>
          <w:bookmarkEnd w:id="6"/>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7" w:name="specRelease"/>
            <w:r w:rsidR="004F0988" w:rsidRPr="00CE4A0C">
              <w:rPr>
                <w:rStyle w:val="ZGSM"/>
              </w:rPr>
              <w:t>1</w:t>
            </w:r>
            <w:r w:rsidR="00D82E6F" w:rsidRPr="00CE4A0C">
              <w:rPr>
                <w:rStyle w:val="ZGSM"/>
              </w:rPr>
              <w:t>8</w:t>
            </w:r>
            <w:bookmarkEnd w:id="7"/>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0C44C6" w:rsidRDefault="00E16509" w:rsidP="00133525">
            <w:pPr>
              <w:pStyle w:val="FP"/>
              <w:pBdr>
                <w:bottom w:val="single" w:sz="6" w:space="1" w:color="auto"/>
              </w:pBdr>
              <w:spacing w:after="240"/>
              <w:jc w:val="center"/>
              <w:rPr>
                <w:rFonts w:ascii="Arial" w:hAnsi="Arial"/>
                <w:b/>
                <w:i/>
                <w:noProof/>
              </w:rPr>
            </w:pPr>
            <w:bookmarkStart w:id="11" w:name="copyrightNotification"/>
            <w:r w:rsidRPr="000C44C6">
              <w:rPr>
                <w:rFonts w:ascii="Arial" w:hAnsi="Arial"/>
                <w:b/>
                <w:i/>
                <w:noProof/>
              </w:rPr>
              <w:t>Copyright Notification</w:t>
            </w:r>
          </w:p>
          <w:p w14:paraId="2C8A8C99" w14:textId="77777777" w:rsidR="00E16509" w:rsidRPr="000C44C6" w:rsidRDefault="00E16509" w:rsidP="00133525">
            <w:pPr>
              <w:pStyle w:val="FP"/>
              <w:jc w:val="center"/>
              <w:rPr>
                <w:noProof/>
              </w:rPr>
            </w:pPr>
            <w:r w:rsidRPr="000C44C6">
              <w:rPr>
                <w:noProof/>
              </w:rPr>
              <w:t>No part may be reproduced except as authorized by written permission.</w:t>
            </w:r>
            <w:r w:rsidRPr="000C44C6">
              <w:rPr>
                <w:noProof/>
              </w:rPr>
              <w:br/>
              <w:t>The copyright and the foregoing restriction extend to reproduction in all media.</w:t>
            </w:r>
          </w:p>
          <w:p w14:paraId="5A408646" w14:textId="77777777" w:rsidR="00E16509" w:rsidRPr="000C44C6" w:rsidRDefault="00E16509" w:rsidP="00133525">
            <w:pPr>
              <w:pStyle w:val="FP"/>
              <w:jc w:val="center"/>
              <w:rPr>
                <w:noProof/>
              </w:rPr>
            </w:pPr>
          </w:p>
          <w:p w14:paraId="786C0A36" w14:textId="4F2EAA82" w:rsidR="00E16509" w:rsidRPr="000C44C6" w:rsidRDefault="00E16509" w:rsidP="00133525">
            <w:pPr>
              <w:pStyle w:val="FP"/>
              <w:jc w:val="center"/>
              <w:rPr>
                <w:noProof/>
                <w:sz w:val="18"/>
              </w:rPr>
            </w:pPr>
            <w:r w:rsidRPr="000C44C6">
              <w:rPr>
                <w:noProof/>
                <w:sz w:val="18"/>
              </w:rPr>
              <w:t xml:space="preserve">© </w:t>
            </w:r>
            <w:bookmarkStart w:id="12" w:name="copyrightDate"/>
            <w:r w:rsidRPr="000C44C6">
              <w:rPr>
                <w:noProof/>
                <w:sz w:val="18"/>
              </w:rPr>
              <w:t>2</w:t>
            </w:r>
            <w:r w:rsidR="008E2D68" w:rsidRPr="000C44C6">
              <w:rPr>
                <w:noProof/>
                <w:sz w:val="18"/>
              </w:rPr>
              <w:t>02</w:t>
            </w:r>
            <w:r w:rsidR="001D054F">
              <w:rPr>
                <w:noProof/>
                <w:sz w:val="18"/>
              </w:rPr>
              <w:t>2</w:t>
            </w:r>
            <w:bookmarkEnd w:id="12"/>
            <w:r w:rsidRPr="000C44C6">
              <w:rPr>
                <w:noProof/>
                <w:sz w:val="18"/>
              </w:rPr>
              <w:t>, 3GPP Organizational Partners (ARIB, ATIS, CCSA, ETSI, TSDSI, TTA, TTC).</w:t>
            </w:r>
            <w:bookmarkStart w:id="13" w:name="copyrightaddon"/>
            <w:bookmarkEnd w:id="13"/>
          </w:p>
          <w:p w14:paraId="63D0B133" w14:textId="77777777" w:rsidR="00E16509" w:rsidRPr="000C44C6" w:rsidRDefault="00E16509" w:rsidP="00133525">
            <w:pPr>
              <w:pStyle w:val="FP"/>
              <w:jc w:val="center"/>
              <w:rPr>
                <w:noProof/>
                <w:sz w:val="18"/>
              </w:rPr>
            </w:pPr>
            <w:r w:rsidRPr="000C44C6">
              <w:rPr>
                <w:noProof/>
                <w:sz w:val="18"/>
              </w:rPr>
              <w:t>All rights reserved.</w:t>
            </w:r>
          </w:p>
          <w:p w14:paraId="582AEDD5" w14:textId="77777777" w:rsidR="00E16509" w:rsidRPr="000C44C6" w:rsidRDefault="00E16509" w:rsidP="00E16509">
            <w:pPr>
              <w:pStyle w:val="FP"/>
              <w:rPr>
                <w:noProof/>
                <w:sz w:val="18"/>
              </w:rPr>
            </w:pPr>
          </w:p>
          <w:p w14:paraId="01F2EB56" w14:textId="77777777" w:rsidR="00E16509" w:rsidRPr="000C44C6" w:rsidRDefault="00E16509" w:rsidP="00E16509">
            <w:pPr>
              <w:pStyle w:val="FP"/>
              <w:rPr>
                <w:noProof/>
                <w:sz w:val="18"/>
              </w:rPr>
            </w:pPr>
            <w:r w:rsidRPr="000C44C6">
              <w:rPr>
                <w:noProof/>
                <w:sz w:val="18"/>
              </w:rPr>
              <w:t>UMTS™ is a Trade Mark of ETSI registered for the benefit of its members</w:t>
            </w:r>
          </w:p>
          <w:p w14:paraId="5F3AE562" w14:textId="77777777" w:rsidR="00E16509" w:rsidRPr="000C44C6" w:rsidRDefault="00E16509" w:rsidP="00E16509">
            <w:pPr>
              <w:pStyle w:val="FP"/>
              <w:rPr>
                <w:noProof/>
                <w:sz w:val="18"/>
              </w:rPr>
            </w:pPr>
            <w:r w:rsidRPr="000C44C6">
              <w:rPr>
                <w:noProof/>
                <w:sz w:val="18"/>
              </w:rPr>
              <w:t>3GPP™ is a Trade Mark of ETSI registered for the benefit of its Members and of the 3GPP Organizational Partners</w:t>
            </w:r>
            <w:r w:rsidRPr="000C44C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0C44C6">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5A4251E" w14:textId="744409F6" w:rsidR="009A66DE"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9A66DE">
        <w:rPr>
          <w:noProof/>
        </w:rPr>
        <w:t>Foreword</w:t>
      </w:r>
      <w:r w:rsidR="009A66DE">
        <w:rPr>
          <w:noProof/>
        </w:rPr>
        <w:tab/>
      </w:r>
      <w:r w:rsidR="009A66DE">
        <w:rPr>
          <w:noProof/>
        </w:rPr>
        <w:fldChar w:fldCharType="begin" w:fldLock="1"/>
      </w:r>
      <w:r w:rsidR="009A66DE">
        <w:rPr>
          <w:noProof/>
        </w:rPr>
        <w:instrText xml:space="preserve"> PAGEREF _Toc120623850 \h </w:instrText>
      </w:r>
      <w:r w:rsidR="009A66DE">
        <w:rPr>
          <w:noProof/>
        </w:rPr>
      </w:r>
      <w:r w:rsidR="009A66DE">
        <w:rPr>
          <w:noProof/>
        </w:rPr>
        <w:fldChar w:fldCharType="separate"/>
      </w:r>
      <w:r w:rsidR="009A66DE">
        <w:rPr>
          <w:noProof/>
        </w:rPr>
        <w:t>4</w:t>
      </w:r>
      <w:r w:rsidR="009A66DE">
        <w:rPr>
          <w:noProof/>
        </w:rPr>
        <w:fldChar w:fldCharType="end"/>
      </w:r>
    </w:p>
    <w:p w14:paraId="2530B522" w14:textId="5931F778" w:rsidR="009A66DE" w:rsidRDefault="009A66DE">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_Toc120623851 \h </w:instrText>
      </w:r>
      <w:r>
        <w:rPr>
          <w:noProof/>
        </w:rPr>
      </w:r>
      <w:r>
        <w:rPr>
          <w:noProof/>
        </w:rPr>
        <w:fldChar w:fldCharType="separate"/>
      </w:r>
      <w:r>
        <w:rPr>
          <w:noProof/>
        </w:rPr>
        <w:t>5</w:t>
      </w:r>
      <w:r>
        <w:rPr>
          <w:noProof/>
        </w:rPr>
        <w:fldChar w:fldCharType="end"/>
      </w:r>
    </w:p>
    <w:p w14:paraId="58A1ACE5" w14:textId="2B27AE0F" w:rsidR="009A66DE" w:rsidRDefault="009A66DE">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_Toc120623852 \h </w:instrText>
      </w:r>
      <w:r>
        <w:rPr>
          <w:noProof/>
        </w:rPr>
      </w:r>
      <w:r>
        <w:rPr>
          <w:noProof/>
        </w:rPr>
        <w:fldChar w:fldCharType="separate"/>
      </w:r>
      <w:r>
        <w:rPr>
          <w:noProof/>
        </w:rPr>
        <w:t>6</w:t>
      </w:r>
      <w:r>
        <w:rPr>
          <w:noProof/>
        </w:rPr>
        <w:fldChar w:fldCharType="end"/>
      </w:r>
    </w:p>
    <w:p w14:paraId="4D72BB56" w14:textId="134CE586" w:rsidR="009A66DE" w:rsidRDefault="009A66DE">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_Toc120623853 \h </w:instrText>
      </w:r>
      <w:r>
        <w:rPr>
          <w:noProof/>
        </w:rPr>
      </w:r>
      <w:r>
        <w:rPr>
          <w:noProof/>
        </w:rPr>
        <w:fldChar w:fldCharType="separate"/>
      </w:r>
      <w:r>
        <w:rPr>
          <w:noProof/>
        </w:rPr>
        <w:t>6</w:t>
      </w:r>
      <w:r>
        <w:rPr>
          <w:noProof/>
        </w:rPr>
        <w:fldChar w:fldCharType="end"/>
      </w:r>
    </w:p>
    <w:p w14:paraId="4589AC88" w14:textId="51E4ABF8" w:rsidR="009A66DE" w:rsidRDefault="009A66DE">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_Toc120623854 \h </w:instrText>
      </w:r>
      <w:r>
        <w:rPr>
          <w:noProof/>
        </w:rPr>
      </w:r>
      <w:r>
        <w:rPr>
          <w:noProof/>
        </w:rPr>
        <w:fldChar w:fldCharType="separate"/>
      </w:r>
      <w:r>
        <w:rPr>
          <w:noProof/>
        </w:rPr>
        <w:t>7</w:t>
      </w:r>
      <w:r>
        <w:rPr>
          <w:noProof/>
        </w:rPr>
        <w:fldChar w:fldCharType="end"/>
      </w:r>
    </w:p>
    <w:p w14:paraId="4DACB286" w14:textId="7B4021E9" w:rsidR="009A66DE" w:rsidRDefault="009A66DE">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_Toc120623855 \h </w:instrText>
      </w:r>
      <w:r>
        <w:rPr>
          <w:noProof/>
        </w:rPr>
      </w:r>
      <w:r>
        <w:rPr>
          <w:noProof/>
        </w:rPr>
        <w:fldChar w:fldCharType="separate"/>
      </w:r>
      <w:r>
        <w:rPr>
          <w:noProof/>
        </w:rPr>
        <w:t>7</w:t>
      </w:r>
      <w:r>
        <w:rPr>
          <w:noProof/>
        </w:rPr>
        <w:fldChar w:fldCharType="end"/>
      </w:r>
    </w:p>
    <w:p w14:paraId="7549A5B4" w14:textId="6453DC06" w:rsidR="009A66DE" w:rsidRDefault="009A66DE">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_Toc120623856 \h </w:instrText>
      </w:r>
      <w:r>
        <w:rPr>
          <w:noProof/>
        </w:rPr>
      </w:r>
      <w:r>
        <w:rPr>
          <w:noProof/>
        </w:rPr>
        <w:fldChar w:fldCharType="separate"/>
      </w:r>
      <w:r>
        <w:rPr>
          <w:noProof/>
        </w:rPr>
        <w:t>7</w:t>
      </w:r>
      <w:r>
        <w:rPr>
          <w:noProof/>
        </w:rPr>
        <w:fldChar w:fldCharType="end"/>
      </w:r>
    </w:p>
    <w:p w14:paraId="2566E13B" w14:textId="623EF54F" w:rsidR="009A66DE" w:rsidRDefault="009A66DE">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_Toc120623857 \h </w:instrText>
      </w:r>
      <w:r>
        <w:rPr>
          <w:noProof/>
        </w:rPr>
      </w:r>
      <w:r>
        <w:rPr>
          <w:noProof/>
        </w:rPr>
        <w:fldChar w:fldCharType="separate"/>
      </w:r>
      <w:r>
        <w:rPr>
          <w:noProof/>
        </w:rPr>
        <w:t>7</w:t>
      </w:r>
      <w:r>
        <w:rPr>
          <w:noProof/>
        </w:rPr>
        <w:fldChar w:fldCharType="end"/>
      </w:r>
    </w:p>
    <w:p w14:paraId="76DB4B34" w14:textId="13BAD7B0" w:rsidR="009A66DE" w:rsidRDefault="009A66DE">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Motivation and Background</w:t>
      </w:r>
      <w:r>
        <w:rPr>
          <w:noProof/>
        </w:rPr>
        <w:tab/>
      </w:r>
      <w:r>
        <w:rPr>
          <w:noProof/>
        </w:rPr>
        <w:fldChar w:fldCharType="begin" w:fldLock="1"/>
      </w:r>
      <w:r>
        <w:rPr>
          <w:noProof/>
        </w:rPr>
        <w:instrText xml:space="preserve"> PAGEREF _Toc120623858 \h </w:instrText>
      </w:r>
      <w:r>
        <w:rPr>
          <w:noProof/>
        </w:rPr>
      </w:r>
      <w:r>
        <w:rPr>
          <w:noProof/>
        </w:rPr>
        <w:fldChar w:fldCharType="separate"/>
      </w:r>
      <w:r>
        <w:rPr>
          <w:noProof/>
        </w:rPr>
        <w:t>8</w:t>
      </w:r>
      <w:r>
        <w:rPr>
          <w:noProof/>
        </w:rPr>
        <w:fldChar w:fldCharType="end"/>
      </w:r>
    </w:p>
    <w:p w14:paraId="55E101A0" w14:textId="41FF6C52" w:rsidR="009A66DE" w:rsidRDefault="009A66DE">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Summary of TR 26.998</w:t>
      </w:r>
      <w:r>
        <w:rPr>
          <w:noProof/>
        </w:rPr>
        <w:tab/>
      </w:r>
      <w:r>
        <w:rPr>
          <w:noProof/>
        </w:rPr>
        <w:fldChar w:fldCharType="begin" w:fldLock="1"/>
      </w:r>
      <w:r>
        <w:rPr>
          <w:noProof/>
        </w:rPr>
        <w:instrText xml:space="preserve"> PAGEREF _Toc120623859 \h </w:instrText>
      </w:r>
      <w:r>
        <w:rPr>
          <w:noProof/>
        </w:rPr>
      </w:r>
      <w:r>
        <w:rPr>
          <w:noProof/>
        </w:rPr>
        <w:fldChar w:fldCharType="separate"/>
      </w:r>
      <w:r>
        <w:rPr>
          <w:noProof/>
        </w:rPr>
        <w:t>8</w:t>
      </w:r>
      <w:r>
        <w:rPr>
          <w:noProof/>
        </w:rPr>
        <w:fldChar w:fldCharType="end"/>
      </w:r>
    </w:p>
    <w:p w14:paraId="34083B28" w14:textId="6B6A3BC1" w:rsidR="009A66DE" w:rsidRDefault="009A66DE">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Guiding Use Cases</w:t>
      </w:r>
      <w:r>
        <w:rPr>
          <w:noProof/>
        </w:rPr>
        <w:tab/>
      </w:r>
      <w:r>
        <w:rPr>
          <w:noProof/>
        </w:rPr>
        <w:fldChar w:fldCharType="begin" w:fldLock="1"/>
      </w:r>
      <w:r>
        <w:rPr>
          <w:noProof/>
        </w:rPr>
        <w:instrText xml:space="preserve"> PAGEREF _Toc120623860 \h </w:instrText>
      </w:r>
      <w:r>
        <w:rPr>
          <w:noProof/>
        </w:rPr>
      </w:r>
      <w:r>
        <w:rPr>
          <w:noProof/>
        </w:rPr>
        <w:fldChar w:fldCharType="separate"/>
      </w:r>
      <w:r>
        <w:rPr>
          <w:noProof/>
        </w:rPr>
        <w:t>8</w:t>
      </w:r>
      <w:r>
        <w:rPr>
          <w:noProof/>
        </w:rPr>
        <w:fldChar w:fldCharType="end"/>
      </w:r>
    </w:p>
    <w:p w14:paraId="3AD233D1" w14:textId="40AA9583" w:rsidR="009A66DE" w:rsidRDefault="009A66DE">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_Toc120623861 \h </w:instrText>
      </w:r>
      <w:r>
        <w:rPr>
          <w:noProof/>
        </w:rPr>
      </w:r>
      <w:r>
        <w:rPr>
          <w:noProof/>
        </w:rPr>
        <w:fldChar w:fldCharType="separate"/>
      </w:r>
      <w:r>
        <w:rPr>
          <w:noProof/>
        </w:rPr>
        <w:t>8</w:t>
      </w:r>
      <w:r>
        <w:rPr>
          <w:noProof/>
        </w:rPr>
        <w:fldChar w:fldCharType="end"/>
      </w:r>
    </w:p>
    <w:p w14:paraId="2D1A9AF0" w14:textId="0410BAA5" w:rsidR="009A66DE" w:rsidRDefault="009A66DE">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Cycling Glasses</w:t>
      </w:r>
      <w:r>
        <w:rPr>
          <w:noProof/>
        </w:rPr>
        <w:tab/>
      </w:r>
      <w:r>
        <w:rPr>
          <w:noProof/>
        </w:rPr>
        <w:fldChar w:fldCharType="begin" w:fldLock="1"/>
      </w:r>
      <w:r>
        <w:rPr>
          <w:noProof/>
        </w:rPr>
        <w:instrText xml:space="preserve"> PAGEREF _Toc120623862 \h </w:instrText>
      </w:r>
      <w:r>
        <w:rPr>
          <w:noProof/>
        </w:rPr>
      </w:r>
      <w:r>
        <w:rPr>
          <w:noProof/>
        </w:rPr>
        <w:fldChar w:fldCharType="separate"/>
      </w:r>
      <w:r>
        <w:rPr>
          <w:noProof/>
        </w:rPr>
        <w:t>8</w:t>
      </w:r>
      <w:r>
        <w:rPr>
          <w:noProof/>
        </w:rPr>
        <w:fldChar w:fldCharType="end"/>
      </w:r>
    </w:p>
    <w:p w14:paraId="70B6C3FF" w14:textId="6DFBA3BC" w:rsidR="009A66DE" w:rsidRDefault="009A66DE">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PIN (Personal IoT Network) elements</w:t>
      </w:r>
      <w:r>
        <w:rPr>
          <w:noProof/>
        </w:rPr>
        <w:tab/>
      </w:r>
      <w:r>
        <w:rPr>
          <w:noProof/>
        </w:rPr>
        <w:fldChar w:fldCharType="begin" w:fldLock="1"/>
      </w:r>
      <w:r>
        <w:rPr>
          <w:noProof/>
        </w:rPr>
        <w:instrText xml:space="preserve"> PAGEREF _Toc120623863 \h </w:instrText>
      </w:r>
      <w:r>
        <w:rPr>
          <w:noProof/>
        </w:rPr>
      </w:r>
      <w:r>
        <w:rPr>
          <w:noProof/>
        </w:rPr>
        <w:fldChar w:fldCharType="separate"/>
      </w:r>
      <w:r>
        <w:rPr>
          <w:noProof/>
        </w:rPr>
        <w:t>9</w:t>
      </w:r>
      <w:r>
        <w:rPr>
          <w:noProof/>
        </w:rPr>
        <w:fldChar w:fldCharType="end"/>
      </w:r>
    </w:p>
    <w:p w14:paraId="2E8A1389" w14:textId="085F3F7E" w:rsidR="009A66DE" w:rsidRDefault="009A66DE">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Device Architectures for Tethered Glasses</w:t>
      </w:r>
      <w:r>
        <w:rPr>
          <w:noProof/>
        </w:rPr>
        <w:tab/>
      </w:r>
      <w:r>
        <w:rPr>
          <w:noProof/>
        </w:rPr>
        <w:fldChar w:fldCharType="begin" w:fldLock="1"/>
      </w:r>
      <w:r>
        <w:rPr>
          <w:noProof/>
        </w:rPr>
        <w:instrText xml:space="preserve"> PAGEREF _Toc120623864 \h </w:instrText>
      </w:r>
      <w:r>
        <w:rPr>
          <w:noProof/>
        </w:rPr>
      </w:r>
      <w:r>
        <w:rPr>
          <w:noProof/>
        </w:rPr>
        <w:fldChar w:fldCharType="separate"/>
      </w:r>
      <w:r>
        <w:rPr>
          <w:noProof/>
        </w:rPr>
        <w:t>12</w:t>
      </w:r>
      <w:r>
        <w:rPr>
          <w:noProof/>
        </w:rPr>
        <w:fldChar w:fldCharType="end"/>
      </w:r>
    </w:p>
    <w:p w14:paraId="021C3907" w14:textId="1F7DEA58" w:rsidR="009A66DE" w:rsidRDefault="009A66DE">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_Toc120623865 \h </w:instrText>
      </w:r>
      <w:r>
        <w:rPr>
          <w:noProof/>
        </w:rPr>
      </w:r>
      <w:r>
        <w:rPr>
          <w:noProof/>
        </w:rPr>
        <w:fldChar w:fldCharType="separate"/>
      </w:r>
      <w:r>
        <w:rPr>
          <w:noProof/>
        </w:rPr>
        <w:t>12</w:t>
      </w:r>
      <w:r>
        <w:rPr>
          <w:noProof/>
        </w:rPr>
        <w:fldChar w:fldCharType="end"/>
      </w:r>
    </w:p>
    <w:p w14:paraId="0FC4753F" w14:textId="21D4086F" w:rsidR="009A66DE" w:rsidRDefault="009A66DE">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Tethered Standalone AR Glasses</w:t>
      </w:r>
      <w:r>
        <w:rPr>
          <w:noProof/>
        </w:rPr>
        <w:tab/>
      </w:r>
      <w:r>
        <w:rPr>
          <w:noProof/>
        </w:rPr>
        <w:fldChar w:fldCharType="begin" w:fldLock="1"/>
      </w:r>
      <w:r>
        <w:rPr>
          <w:noProof/>
        </w:rPr>
        <w:instrText xml:space="preserve"> PAGEREF _Toc120623866 \h </w:instrText>
      </w:r>
      <w:r>
        <w:rPr>
          <w:noProof/>
        </w:rPr>
      </w:r>
      <w:r>
        <w:rPr>
          <w:noProof/>
        </w:rPr>
        <w:fldChar w:fldCharType="separate"/>
      </w:r>
      <w:r>
        <w:rPr>
          <w:noProof/>
        </w:rPr>
        <w:t>14</w:t>
      </w:r>
      <w:r>
        <w:rPr>
          <w:noProof/>
        </w:rPr>
        <w:fldChar w:fldCharType="end"/>
      </w:r>
    </w:p>
    <w:p w14:paraId="7ED2B219" w14:textId="170C2605" w:rsidR="009A66DE" w:rsidRDefault="009A66DE">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Tethered Display AR Glasses</w:t>
      </w:r>
      <w:r>
        <w:rPr>
          <w:noProof/>
        </w:rPr>
        <w:tab/>
      </w:r>
      <w:r>
        <w:rPr>
          <w:noProof/>
        </w:rPr>
        <w:fldChar w:fldCharType="begin" w:fldLock="1"/>
      </w:r>
      <w:r>
        <w:rPr>
          <w:noProof/>
        </w:rPr>
        <w:instrText xml:space="preserve"> PAGEREF _Toc120623867 \h </w:instrText>
      </w:r>
      <w:r>
        <w:rPr>
          <w:noProof/>
        </w:rPr>
      </w:r>
      <w:r>
        <w:rPr>
          <w:noProof/>
        </w:rPr>
        <w:fldChar w:fldCharType="separate"/>
      </w:r>
      <w:r>
        <w:rPr>
          <w:noProof/>
        </w:rPr>
        <w:t>15</w:t>
      </w:r>
      <w:r>
        <w:rPr>
          <w:noProof/>
        </w:rPr>
        <w:fldChar w:fldCharType="end"/>
      </w:r>
    </w:p>
    <w:p w14:paraId="74077379" w14:textId="75147DA8" w:rsidR="009A66DE" w:rsidRDefault="009A66DE">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Tethered AR Glasses with 5G Relay</w:t>
      </w:r>
      <w:r>
        <w:rPr>
          <w:noProof/>
        </w:rPr>
        <w:tab/>
      </w:r>
      <w:r>
        <w:rPr>
          <w:noProof/>
        </w:rPr>
        <w:fldChar w:fldCharType="begin" w:fldLock="1"/>
      </w:r>
      <w:r>
        <w:rPr>
          <w:noProof/>
        </w:rPr>
        <w:instrText xml:space="preserve"> PAGEREF _Toc120623868 \h </w:instrText>
      </w:r>
      <w:r>
        <w:rPr>
          <w:noProof/>
        </w:rPr>
      </w:r>
      <w:r>
        <w:rPr>
          <w:noProof/>
        </w:rPr>
        <w:fldChar w:fldCharType="separate"/>
      </w:r>
      <w:r>
        <w:rPr>
          <w:noProof/>
        </w:rPr>
        <w:t>16</w:t>
      </w:r>
      <w:r>
        <w:rPr>
          <w:noProof/>
        </w:rPr>
        <w:fldChar w:fldCharType="end"/>
      </w:r>
    </w:p>
    <w:p w14:paraId="5CE5D5AD" w14:textId="3D308644" w:rsidR="009A66DE" w:rsidRDefault="009A66DE">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System Architectures and Call Flows</w:t>
      </w:r>
      <w:r>
        <w:rPr>
          <w:noProof/>
        </w:rPr>
        <w:tab/>
      </w:r>
      <w:r>
        <w:rPr>
          <w:noProof/>
        </w:rPr>
        <w:fldChar w:fldCharType="begin" w:fldLock="1"/>
      </w:r>
      <w:r>
        <w:rPr>
          <w:noProof/>
        </w:rPr>
        <w:instrText xml:space="preserve"> PAGEREF _Toc120623869 \h </w:instrText>
      </w:r>
      <w:r>
        <w:rPr>
          <w:noProof/>
        </w:rPr>
      </w:r>
      <w:r>
        <w:rPr>
          <w:noProof/>
        </w:rPr>
        <w:fldChar w:fldCharType="separate"/>
      </w:r>
      <w:r>
        <w:rPr>
          <w:noProof/>
        </w:rPr>
        <w:t>16</w:t>
      </w:r>
      <w:r>
        <w:rPr>
          <w:noProof/>
        </w:rPr>
        <w:fldChar w:fldCharType="end"/>
      </w:r>
    </w:p>
    <w:p w14:paraId="78433D43" w14:textId="0A3CA602" w:rsidR="009A66DE" w:rsidRDefault="009A66DE">
      <w:pPr>
        <w:pStyle w:val="TOC2"/>
        <w:rPr>
          <w:rFonts w:asciiTheme="minorHAnsi" w:eastAsiaTheme="minorEastAsia" w:hAnsiTheme="minorHAnsi" w:cstheme="minorBidi"/>
          <w:noProof/>
          <w:sz w:val="22"/>
          <w:szCs w:val="22"/>
          <w:lang w:eastAsia="en-GB"/>
        </w:rPr>
      </w:pPr>
      <w:r w:rsidRPr="00DA777B">
        <w:rPr>
          <w:rFonts w:eastAsia="Malgun Gothic"/>
          <w:noProof/>
          <w:lang w:eastAsia="ko-KR"/>
        </w:rPr>
        <w:t>5.1</w:t>
      </w:r>
      <w:r>
        <w:rPr>
          <w:rFonts w:asciiTheme="minorHAnsi" w:eastAsiaTheme="minorEastAsia" w:hAnsiTheme="minorHAnsi" w:cstheme="minorBidi"/>
          <w:noProof/>
          <w:sz w:val="22"/>
          <w:szCs w:val="22"/>
          <w:lang w:eastAsia="en-GB"/>
        </w:rPr>
        <w:tab/>
      </w:r>
      <w:r w:rsidRPr="00DA777B">
        <w:rPr>
          <w:rFonts w:eastAsia="Malgun Gothic"/>
          <w:noProof/>
          <w:lang w:eastAsia="ko-KR"/>
        </w:rPr>
        <w:t>System Architecture</w:t>
      </w:r>
      <w:r>
        <w:rPr>
          <w:noProof/>
        </w:rPr>
        <w:tab/>
      </w:r>
      <w:r>
        <w:rPr>
          <w:noProof/>
        </w:rPr>
        <w:fldChar w:fldCharType="begin" w:fldLock="1"/>
      </w:r>
      <w:r>
        <w:rPr>
          <w:noProof/>
        </w:rPr>
        <w:instrText xml:space="preserve"> PAGEREF _Toc120623870 \h </w:instrText>
      </w:r>
      <w:r>
        <w:rPr>
          <w:noProof/>
        </w:rPr>
      </w:r>
      <w:r>
        <w:rPr>
          <w:noProof/>
        </w:rPr>
        <w:fldChar w:fldCharType="separate"/>
      </w:r>
      <w:r>
        <w:rPr>
          <w:noProof/>
        </w:rPr>
        <w:t>16</w:t>
      </w:r>
      <w:r>
        <w:rPr>
          <w:noProof/>
        </w:rPr>
        <w:fldChar w:fldCharType="end"/>
      </w:r>
    </w:p>
    <w:p w14:paraId="4692375D" w14:textId="0AD3B3A8" w:rsidR="009A66DE" w:rsidRDefault="009A66DE">
      <w:pPr>
        <w:pStyle w:val="TOC2"/>
        <w:rPr>
          <w:rFonts w:asciiTheme="minorHAnsi" w:eastAsiaTheme="minorEastAsia" w:hAnsiTheme="minorHAnsi" w:cstheme="minorBidi"/>
          <w:noProof/>
          <w:sz w:val="22"/>
          <w:szCs w:val="22"/>
          <w:lang w:eastAsia="en-GB"/>
        </w:rPr>
      </w:pPr>
      <w:r w:rsidRPr="00DA777B">
        <w:rPr>
          <w:rFonts w:eastAsia="Malgun Gothic"/>
          <w:noProof/>
        </w:rPr>
        <w:t>5.2</w:t>
      </w:r>
      <w:r>
        <w:rPr>
          <w:rFonts w:asciiTheme="minorHAnsi" w:eastAsiaTheme="minorEastAsia" w:hAnsiTheme="minorHAnsi" w:cstheme="minorBidi"/>
          <w:noProof/>
          <w:sz w:val="22"/>
          <w:szCs w:val="22"/>
          <w:lang w:eastAsia="en-GB"/>
        </w:rPr>
        <w:tab/>
      </w:r>
      <w:r w:rsidRPr="00DA777B">
        <w:rPr>
          <w:rFonts w:eastAsia="Malgun Gothic"/>
          <w:noProof/>
        </w:rPr>
        <w:t>Call flows</w:t>
      </w:r>
      <w:r>
        <w:rPr>
          <w:noProof/>
        </w:rPr>
        <w:tab/>
      </w:r>
      <w:r>
        <w:rPr>
          <w:noProof/>
        </w:rPr>
        <w:fldChar w:fldCharType="begin" w:fldLock="1"/>
      </w:r>
      <w:r>
        <w:rPr>
          <w:noProof/>
        </w:rPr>
        <w:instrText xml:space="preserve"> PAGEREF _Toc120623871 \h </w:instrText>
      </w:r>
      <w:r>
        <w:rPr>
          <w:noProof/>
        </w:rPr>
      </w:r>
      <w:r>
        <w:rPr>
          <w:noProof/>
        </w:rPr>
        <w:fldChar w:fldCharType="separate"/>
      </w:r>
      <w:r>
        <w:rPr>
          <w:noProof/>
        </w:rPr>
        <w:t>17</w:t>
      </w:r>
      <w:r>
        <w:rPr>
          <w:noProof/>
        </w:rPr>
        <w:fldChar w:fldCharType="end"/>
      </w:r>
    </w:p>
    <w:p w14:paraId="7262C6B8" w14:textId="1455C2AA" w:rsidR="009A66DE" w:rsidRDefault="009A66DE">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Identified Key Issues and Potential Solutions</w:t>
      </w:r>
      <w:r>
        <w:rPr>
          <w:noProof/>
        </w:rPr>
        <w:tab/>
      </w:r>
      <w:r>
        <w:rPr>
          <w:noProof/>
        </w:rPr>
        <w:fldChar w:fldCharType="begin" w:fldLock="1"/>
      </w:r>
      <w:r>
        <w:rPr>
          <w:noProof/>
        </w:rPr>
        <w:instrText xml:space="preserve"> PAGEREF _Toc120623872 \h </w:instrText>
      </w:r>
      <w:r>
        <w:rPr>
          <w:noProof/>
        </w:rPr>
      </w:r>
      <w:r>
        <w:rPr>
          <w:noProof/>
        </w:rPr>
        <w:fldChar w:fldCharType="separate"/>
      </w:r>
      <w:r>
        <w:rPr>
          <w:noProof/>
        </w:rPr>
        <w:t>21</w:t>
      </w:r>
      <w:r>
        <w:rPr>
          <w:noProof/>
        </w:rPr>
        <w:fldChar w:fldCharType="end"/>
      </w:r>
    </w:p>
    <w:p w14:paraId="526E7C2D" w14:textId="30E58D6B" w:rsidR="009A66DE" w:rsidRDefault="009A66DE">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Key Issue #1: How to provide End-to-End QoS for the 5G relay architecture</w:t>
      </w:r>
      <w:r>
        <w:rPr>
          <w:noProof/>
        </w:rPr>
        <w:tab/>
      </w:r>
      <w:r>
        <w:rPr>
          <w:noProof/>
        </w:rPr>
        <w:fldChar w:fldCharType="begin" w:fldLock="1"/>
      </w:r>
      <w:r>
        <w:rPr>
          <w:noProof/>
        </w:rPr>
        <w:instrText xml:space="preserve"> PAGEREF _Toc120623873 \h </w:instrText>
      </w:r>
      <w:r>
        <w:rPr>
          <w:noProof/>
        </w:rPr>
      </w:r>
      <w:r>
        <w:rPr>
          <w:noProof/>
        </w:rPr>
        <w:fldChar w:fldCharType="separate"/>
      </w:r>
      <w:r>
        <w:rPr>
          <w:noProof/>
        </w:rPr>
        <w:t>21</w:t>
      </w:r>
      <w:r>
        <w:rPr>
          <w:noProof/>
        </w:rPr>
        <w:fldChar w:fldCharType="end"/>
      </w:r>
    </w:p>
    <w:p w14:paraId="739EA396" w14:textId="22F957FA" w:rsidR="009A66DE" w:rsidRDefault="009A66DE">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Description of the key issue</w:t>
      </w:r>
      <w:r>
        <w:rPr>
          <w:noProof/>
        </w:rPr>
        <w:tab/>
      </w:r>
      <w:r>
        <w:rPr>
          <w:noProof/>
        </w:rPr>
        <w:fldChar w:fldCharType="begin" w:fldLock="1"/>
      </w:r>
      <w:r>
        <w:rPr>
          <w:noProof/>
        </w:rPr>
        <w:instrText xml:space="preserve"> PAGEREF _Toc120623874 \h </w:instrText>
      </w:r>
      <w:r>
        <w:rPr>
          <w:noProof/>
        </w:rPr>
      </w:r>
      <w:r>
        <w:rPr>
          <w:noProof/>
        </w:rPr>
        <w:fldChar w:fldCharType="separate"/>
      </w:r>
      <w:r>
        <w:rPr>
          <w:noProof/>
        </w:rPr>
        <w:t>21</w:t>
      </w:r>
      <w:r>
        <w:rPr>
          <w:noProof/>
        </w:rPr>
        <w:fldChar w:fldCharType="end"/>
      </w:r>
    </w:p>
    <w:p w14:paraId="27F69825" w14:textId="5789640C" w:rsidR="009A66DE" w:rsidRDefault="009A66DE">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Potential solution</w:t>
      </w:r>
      <w:r>
        <w:rPr>
          <w:noProof/>
        </w:rPr>
        <w:tab/>
      </w:r>
      <w:r>
        <w:rPr>
          <w:noProof/>
        </w:rPr>
        <w:fldChar w:fldCharType="begin" w:fldLock="1"/>
      </w:r>
      <w:r>
        <w:rPr>
          <w:noProof/>
        </w:rPr>
        <w:instrText xml:space="preserve"> PAGEREF _Toc120623875 \h </w:instrText>
      </w:r>
      <w:r>
        <w:rPr>
          <w:noProof/>
        </w:rPr>
      </w:r>
      <w:r>
        <w:rPr>
          <w:noProof/>
        </w:rPr>
        <w:fldChar w:fldCharType="separate"/>
      </w:r>
      <w:r>
        <w:rPr>
          <w:noProof/>
        </w:rPr>
        <w:t>22</w:t>
      </w:r>
      <w:r>
        <w:rPr>
          <w:noProof/>
        </w:rPr>
        <w:fldChar w:fldCharType="end"/>
      </w:r>
    </w:p>
    <w:p w14:paraId="3A379796" w14:textId="55B3854C" w:rsidR="009A66DE" w:rsidRDefault="009A66DE">
      <w:pPr>
        <w:pStyle w:val="TOC4"/>
        <w:rPr>
          <w:rFonts w:asciiTheme="minorHAnsi" w:eastAsiaTheme="minorEastAsia" w:hAnsiTheme="minorHAnsi" w:cstheme="minorBidi"/>
          <w:noProof/>
          <w:sz w:val="22"/>
          <w:szCs w:val="22"/>
          <w:lang w:eastAsia="en-GB"/>
        </w:rPr>
      </w:pPr>
      <w:r>
        <w:rPr>
          <w:noProof/>
          <w:lang w:eastAsia="zh-CN"/>
        </w:rPr>
        <w:t>6.1.2.1</w:t>
      </w:r>
      <w:r>
        <w:rPr>
          <w:rFonts w:asciiTheme="minorHAnsi" w:eastAsiaTheme="minorEastAsia" w:hAnsiTheme="minorHAnsi" w:cstheme="minorBidi"/>
          <w:noProof/>
          <w:sz w:val="22"/>
          <w:szCs w:val="22"/>
          <w:lang w:eastAsia="en-GB"/>
        </w:rPr>
        <w:tab/>
      </w:r>
      <w:r>
        <w:rPr>
          <w:noProof/>
          <w:lang w:eastAsia="zh-CN"/>
        </w:rPr>
        <w:t>End-to-end latency</w:t>
      </w:r>
      <w:r>
        <w:rPr>
          <w:noProof/>
        </w:rPr>
        <w:tab/>
      </w:r>
      <w:r>
        <w:rPr>
          <w:noProof/>
        </w:rPr>
        <w:fldChar w:fldCharType="begin" w:fldLock="1"/>
      </w:r>
      <w:r>
        <w:rPr>
          <w:noProof/>
        </w:rPr>
        <w:instrText xml:space="preserve"> PAGEREF _Toc120623876 \h </w:instrText>
      </w:r>
      <w:r>
        <w:rPr>
          <w:noProof/>
        </w:rPr>
      </w:r>
      <w:r>
        <w:rPr>
          <w:noProof/>
        </w:rPr>
        <w:fldChar w:fldCharType="separate"/>
      </w:r>
      <w:r>
        <w:rPr>
          <w:noProof/>
        </w:rPr>
        <w:t>22</w:t>
      </w:r>
      <w:r>
        <w:rPr>
          <w:noProof/>
        </w:rPr>
        <w:fldChar w:fldCharType="end"/>
      </w:r>
    </w:p>
    <w:p w14:paraId="01BF2EA9" w14:textId="3405C400" w:rsidR="009A66DE" w:rsidRDefault="009A66DE">
      <w:pPr>
        <w:pStyle w:val="TOC4"/>
        <w:rPr>
          <w:rFonts w:asciiTheme="minorHAnsi" w:eastAsiaTheme="minorEastAsia" w:hAnsiTheme="minorHAnsi" w:cstheme="minorBidi"/>
          <w:noProof/>
          <w:sz w:val="22"/>
          <w:szCs w:val="22"/>
          <w:lang w:eastAsia="en-GB"/>
        </w:rPr>
      </w:pPr>
      <w:r>
        <w:rPr>
          <w:noProof/>
          <w:lang w:eastAsia="zh-CN"/>
        </w:rPr>
        <w:t>6.1.2.2</w:t>
      </w:r>
      <w:r>
        <w:rPr>
          <w:rFonts w:asciiTheme="minorHAnsi" w:eastAsiaTheme="minorEastAsia" w:hAnsiTheme="minorHAnsi" w:cstheme="minorBidi"/>
          <w:noProof/>
          <w:sz w:val="22"/>
          <w:szCs w:val="22"/>
          <w:lang w:eastAsia="en-GB"/>
        </w:rPr>
        <w:tab/>
      </w:r>
      <w:r>
        <w:rPr>
          <w:noProof/>
          <w:lang w:eastAsia="zh-CN"/>
        </w:rPr>
        <w:t>Other End-to-end QoS metrics</w:t>
      </w:r>
      <w:r>
        <w:rPr>
          <w:noProof/>
        </w:rPr>
        <w:tab/>
      </w:r>
      <w:r>
        <w:rPr>
          <w:noProof/>
        </w:rPr>
        <w:fldChar w:fldCharType="begin" w:fldLock="1"/>
      </w:r>
      <w:r>
        <w:rPr>
          <w:noProof/>
        </w:rPr>
        <w:instrText xml:space="preserve"> PAGEREF _Toc120623877 \h </w:instrText>
      </w:r>
      <w:r>
        <w:rPr>
          <w:noProof/>
        </w:rPr>
      </w:r>
      <w:r>
        <w:rPr>
          <w:noProof/>
        </w:rPr>
        <w:fldChar w:fldCharType="separate"/>
      </w:r>
      <w:r>
        <w:rPr>
          <w:noProof/>
        </w:rPr>
        <w:t>22</w:t>
      </w:r>
      <w:r>
        <w:rPr>
          <w:noProof/>
        </w:rPr>
        <w:fldChar w:fldCharType="end"/>
      </w:r>
    </w:p>
    <w:p w14:paraId="1E6DC2B8" w14:textId="57D597C4" w:rsidR="009A66DE" w:rsidRDefault="009A66DE">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Key Issue #2: How to determine the non-5G delay for the 5G relay architecture</w:t>
      </w:r>
      <w:r>
        <w:rPr>
          <w:noProof/>
        </w:rPr>
        <w:tab/>
      </w:r>
      <w:r>
        <w:rPr>
          <w:noProof/>
        </w:rPr>
        <w:fldChar w:fldCharType="begin" w:fldLock="1"/>
      </w:r>
      <w:r>
        <w:rPr>
          <w:noProof/>
        </w:rPr>
        <w:instrText xml:space="preserve"> PAGEREF _Toc120623878 \h </w:instrText>
      </w:r>
      <w:r>
        <w:rPr>
          <w:noProof/>
        </w:rPr>
      </w:r>
      <w:r>
        <w:rPr>
          <w:noProof/>
        </w:rPr>
        <w:fldChar w:fldCharType="separate"/>
      </w:r>
      <w:r>
        <w:rPr>
          <w:noProof/>
        </w:rPr>
        <w:t>22</w:t>
      </w:r>
      <w:r>
        <w:rPr>
          <w:noProof/>
        </w:rPr>
        <w:fldChar w:fldCharType="end"/>
      </w:r>
    </w:p>
    <w:p w14:paraId="73D3BE98" w14:textId="767CDDF2" w:rsidR="009A66DE" w:rsidRDefault="009A66DE">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Description of the key issue</w:t>
      </w:r>
      <w:r>
        <w:rPr>
          <w:noProof/>
        </w:rPr>
        <w:tab/>
      </w:r>
      <w:r>
        <w:rPr>
          <w:noProof/>
        </w:rPr>
        <w:fldChar w:fldCharType="begin" w:fldLock="1"/>
      </w:r>
      <w:r>
        <w:rPr>
          <w:noProof/>
        </w:rPr>
        <w:instrText xml:space="preserve"> PAGEREF _Toc120623879 \h </w:instrText>
      </w:r>
      <w:r>
        <w:rPr>
          <w:noProof/>
        </w:rPr>
      </w:r>
      <w:r>
        <w:rPr>
          <w:noProof/>
        </w:rPr>
        <w:fldChar w:fldCharType="separate"/>
      </w:r>
      <w:r>
        <w:rPr>
          <w:noProof/>
        </w:rPr>
        <w:t>22</w:t>
      </w:r>
      <w:r>
        <w:rPr>
          <w:noProof/>
        </w:rPr>
        <w:fldChar w:fldCharType="end"/>
      </w:r>
    </w:p>
    <w:p w14:paraId="1D43D571" w14:textId="13926D5A" w:rsidR="009A66DE" w:rsidRDefault="009A66DE">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Solution: Segment-by-segment delay measurement</w:t>
      </w:r>
      <w:r>
        <w:rPr>
          <w:noProof/>
        </w:rPr>
        <w:tab/>
      </w:r>
      <w:r>
        <w:rPr>
          <w:noProof/>
        </w:rPr>
        <w:fldChar w:fldCharType="begin" w:fldLock="1"/>
      </w:r>
      <w:r>
        <w:rPr>
          <w:noProof/>
        </w:rPr>
        <w:instrText xml:space="preserve"> PAGEREF _Toc120623880 \h </w:instrText>
      </w:r>
      <w:r>
        <w:rPr>
          <w:noProof/>
        </w:rPr>
      </w:r>
      <w:r>
        <w:rPr>
          <w:noProof/>
        </w:rPr>
        <w:fldChar w:fldCharType="separate"/>
      </w:r>
      <w:r>
        <w:rPr>
          <w:noProof/>
        </w:rPr>
        <w:t>23</w:t>
      </w:r>
      <w:r>
        <w:rPr>
          <w:noProof/>
        </w:rPr>
        <w:fldChar w:fldCharType="end"/>
      </w:r>
    </w:p>
    <w:p w14:paraId="4E600C38" w14:textId="14C185B5" w:rsidR="009A66DE" w:rsidRDefault="009A66DE">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Solution: End-to-end delay measurement</w:t>
      </w:r>
      <w:r>
        <w:rPr>
          <w:noProof/>
        </w:rPr>
        <w:tab/>
      </w:r>
      <w:r>
        <w:rPr>
          <w:noProof/>
        </w:rPr>
        <w:fldChar w:fldCharType="begin" w:fldLock="1"/>
      </w:r>
      <w:r>
        <w:rPr>
          <w:noProof/>
        </w:rPr>
        <w:instrText xml:space="preserve"> PAGEREF _Toc120623881 \h </w:instrText>
      </w:r>
      <w:r>
        <w:rPr>
          <w:noProof/>
        </w:rPr>
      </w:r>
      <w:r>
        <w:rPr>
          <w:noProof/>
        </w:rPr>
        <w:fldChar w:fldCharType="separate"/>
      </w:r>
      <w:r>
        <w:rPr>
          <w:noProof/>
        </w:rPr>
        <w:t>23</w:t>
      </w:r>
      <w:r>
        <w:rPr>
          <w:noProof/>
        </w:rPr>
        <w:fldChar w:fldCharType="end"/>
      </w:r>
    </w:p>
    <w:p w14:paraId="55C194B6" w14:textId="53E51F92" w:rsidR="009A66DE" w:rsidRDefault="009A66DE">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Time measurement protocol</w:t>
      </w:r>
      <w:r>
        <w:rPr>
          <w:noProof/>
        </w:rPr>
        <w:tab/>
      </w:r>
      <w:r>
        <w:rPr>
          <w:noProof/>
        </w:rPr>
        <w:fldChar w:fldCharType="begin" w:fldLock="1"/>
      </w:r>
      <w:r>
        <w:rPr>
          <w:noProof/>
        </w:rPr>
        <w:instrText xml:space="preserve"> PAGEREF _Toc120623882 \h </w:instrText>
      </w:r>
      <w:r>
        <w:rPr>
          <w:noProof/>
        </w:rPr>
      </w:r>
      <w:r>
        <w:rPr>
          <w:noProof/>
        </w:rPr>
        <w:fldChar w:fldCharType="separate"/>
      </w:r>
      <w:r>
        <w:rPr>
          <w:noProof/>
        </w:rPr>
        <w:t>25</w:t>
      </w:r>
      <w:r>
        <w:rPr>
          <w:noProof/>
        </w:rPr>
        <w:fldChar w:fldCharType="end"/>
      </w:r>
    </w:p>
    <w:p w14:paraId="7E72F82F" w14:textId="673B6148" w:rsidR="009A66DE" w:rsidRDefault="009A66DE">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Key Issue #3: What and how to report the non-5G delay</w:t>
      </w:r>
      <w:r>
        <w:rPr>
          <w:noProof/>
        </w:rPr>
        <w:tab/>
      </w:r>
      <w:r>
        <w:rPr>
          <w:noProof/>
        </w:rPr>
        <w:fldChar w:fldCharType="begin" w:fldLock="1"/>
      </w:r>
      <w:r>
        <w:rPr>
          <w:noProof/>
        </w:rPr>
        <w:instrText xml:space="preserve"> PAGEREF _Toc120623883 \h </w:instrText>
      </w:r>
      <w:r>
        <w:rPr>
          <w:noProof/>
        </w:rPr>
      </w:r>
      <w:r>
        <w:rPr>
          <w:noProof/>
        </w:rPr>
        <w:fldChar w:fldCharType="separate"/>
      </w:r>
      <w:r>
        <w:rPr>
          <w:noProof/>
        </w:rPr>
        <w:t>25</w:t>
      </w:r>
      <w:r>
        <w:rPr>
          <w:noProof/>
        </w:rPr>
        <w:fldChar w:fldCharType="end"/>
      </w:r>
    </w:p>
    <w:p w14:paraId="1BA81CC3" w14:textId="12DA0BE1" w:rsidR="009A66DE" w:rsidRDefault="009A66DE">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Description of the key issue</w:t>
      </w:r>
      <w:r>
        <w:rPr>
          <w:noProof/>
        </w:rPr>
        <w:tab/>
      </w:r>
      <w:r>
        <w:rPr>
          <w:noProof/>
        </w:rPr>
        <w:fldChar w:fldCharType="begin" w:fldLock="1"/>
      </w:r>
      <w:r>
        <w:rPr>
          <w:noProof/>
        </w:rPr>
        <w:instrText xml:space="preserve"> PAGEREF _Toc120623884 \h </w:instrText>
      </w:r>
      <w:r>
        <w:rPr>
          <w:noProof/>
        </w:rPr>
      </w:r>
      <w:r>
        <w:rPr>
          <w:noProof/>
        </w:rPr>
        <w:fldChar w:fldCharType="separate"/>
      </w:r>
      <w:r>
        <w:rPr>
          <w:noProof/>
        </w:rPr>
        <w:t>25</w:t>
      </w:r>
      <w:r>
        <w:rPr>
          <w:noProof/>
        </w:rPr>
        <w:fldChar w:fldCharType="end"/>
      </w:r>
    </w:p>
    <w:p w14:paraId="1B6417B8" w14:textId="178F3A5E" w:rsidR="009A66DE" w:rsidRDefault="009A66DE">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_Toc120623885 \h </w:instrText>
      </w:r>
      <w:r>
        <w:rPr>
          <w:noProof/>
        </w:rPr>
      </w:r>
      <w:r>
        <w:rPr>
          <w:noProof/>
        </w:rPr>
        <w:fldChar w:fldCharType="separate"/>
      </w:r>
      <w:r>
        <w:rPr>
          <w:noProof/>
        </w:rPr>
        <w:t>25</w:t>
      </w:r>
      <w:r>
        <w:rPr>
          <w:noProof/>
        </w:rPr>
        <w:fldChar w:fldCharType="end"/>
      </w:r>
    </w:p>
    <w:p w14:paraId="69EEAE21" w14:textId="3B1ED319" w:rsidR="009A66DE" w:rsidRDefault="009A66DE">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Key Issue #4: Formats and Connectivity of Tethered Glass</w:t>
      </w:r>
      <w:r>
        <w:rPr>
          <w:noProof/>
        </w:rPr>
        <w:tab/>
      </w:r>
      <w:r>
        <w:rPr>
          <w:noProof/>
        </w:rPr>
        <w:fldChar w:fldCharType="begin" w:fldLock="1"/>
      </w:r>
      <w:r>
        <w:rPr>
          <w:noProof/>
        </w:rPr>
        <w:instrText xml:space="preserve"> PAGEREF _Toc120623886 \h </w:instrText>
      </w:r>
      <w:r>
        <w:rPr>
          <w:noProof/>
        </w:rPr>
      </w:r>
      <w:r>
        <w:rPr>
          <w:noProof/>
        </w:rPr>
        <w:fldChar w:fldCharType="separate"/>
      </w:r>
      <w:r>
        <w:rPr>
          <w:noProof/>
        </w:rPr>
        <w:t>26</w:t>
      </w:r>
      <w:r>
        <w:rPr>
          <w:noProof/>
        </w:rPr>
        <w:fldChar w:fldCharType="end"/>
      </w:r>
    </w:p>
    <w:p w14:paraId="049B225A" w14:textId="6D3068DC" w:rsidR="009A66DE" w:rsidRDefault="009A66DE">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_Toc120623887 \h </w:instrText>
      </w:r>
      <w:r>
        <w:rPr>
          <w:noProof/>
        </w:rPr>
      </w:r>
      <w:r>
        <w:rPr>
          <w:noProof/>
        </w:rPr>
        <w:fldChar w:fldCharType="separate"/>
      </w:r>
      <w:r>
        <w:rPr>
          <w:noProof/>
        </w:rPr>
        <w:t>26</w:t>
      </w:r>
      <w:r>
        <w:rPr>
          <w:noProof/>
        </w:rPr>
        <w:fldChar w:fldCharType="end"/>
      </w:r>
    </w:p>
    <w:p w14:paraId="4E817B8F" w14:textId="68F7FB89" w:rsidR="009A66DE" w:rsidRDefault="009A66DE">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Key Issue #5: Compute distribution across UE and network for tethered glasses</w:t>
      </w:r>
      <w:r>
        <w:rPr>
          <w:noProof/>
        </w:rPr>
        <w:tab/>
      </w:r>
      <w:r>
        <w:rPr>
          <w:noProof/>
        </w:rPr>
        <w:fldChar w:fldCharType="begin" w:fldLock="1"/>
      </w:r>
      <w:r>
        <w:rPr>
          <w:noProof/>
        </w:rPr>
        <w:instrText xml:space="preserve"> PAGEREF _Toc120623888 \h </w:instrText>
      </w:r>
      <w:r>
        <w:rPr>
          <w:noProof/>
        </w:rPr>
      </w:r>
      <w:r>
        <w:rPr>
          <w:noProof/>
        </w:rPr>
        <w:fldChar w:fldCharType="separate"/>
      </w:r>
      <w:r>
        <w:rPr>
          <w:noProof/>
        </w:rPr>
        <w:t>27</w:t>
      </w:r>
      <w:r>
        <w:rPr>
          <w:noProof/>
        </w:rPr>
        <w:fldChar w:fldCharType="end"/>
      </w:r>
    </w:p>
    <w:p w14:paraId="586E04E0" w14:textId="6A852F82" w:rsidR="009A66DE" w:rsidRDefault="009A66DE">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_Toc120623889 \h </w:instrText>
      </w:r>
      <w:r>
        <w:rPr>
          <w:noProof/>
        </w:rPr>
      </w:r>
      <w:r>
        <w:rPr>
          <w:noProof/>
        </w:rPr>
        <w:fldChar w:fldCharType="separate"/>
      </w:r>
      <w:r>
        <w:rPr>
          <w:noProof/>
        </w:rPr>
        <w:t>27</w:t>
      </w:r>
      <w:r>
        <w:rPr>
          <w:noProof/>
        </w:rPr>
        <w:fldChar w:fldCharType="end"/>
      </w:r>
    </w:p>
    <w:p w14:paraId="0FBDDCBF" w14:textId="4B2EBEE2" w:rsidR="009A66DE" w:rsidRDefault="009A66DE">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Key Issue #6: Usage of PIN for Tethered Glasses</w:t>
      </w:r>
      <w:r>
        <w:rPr>
          <w:noProof/>
        </w:rPr>
        <w:tab/>
      </w:r>
      <w:r>
        <w:rPr>
          <w:noProof/>
        </w:rPr>
        <w:fldChar w:fldCharType="begin" w:fldLock="1"/>
      </w:r>
      <w:r>
        <w:rPr>
          <w:noProof/>
        </w:rPr>
        <w:instrText xml:space="preserve"> PAGEREF _Toc120623890 \h </w:instrText>
      </w:r>
      <w:r>
        <w:rPr>
          <w:noProof/>
        </w:rPr>
      </w:r>
      <w:r>
        <w:rPr>
          <w:noProof/>
        </w:rPr>
        <w:fldChar w:fldCharType="separate"/>
      </w:r>
      <w:r>
        <w:rPr>
          <w:noProof/>
        </w:rPr>
        <w:t>27</w:t>
      </w:r>
      <w:r>
        <w:rPr>
          <w:noProof/>
        </w:rPr>
        <w:fldChar w:fldCharType="end"/>
      </w:r>
    </w:p>
    <w:p w14:paraId="01CA36ED" w14:textId="7DCF6556" w:rsidR="009A66DE" w:rsidRDefault="009A66DE">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_Toc120623891 \h </w:instrText>
      </w:r>
      <w:r>
        <w:rPr>
          <w:noProof/>
        </w:rPr>
      </w:r>
      <w:r>
        <w:rPr>
          <w:noProof/>
        </w:rPr>
        <w:fldChar w:fldCharType="separate"/>
      </w:r>
      <w:r>
        <w:rPr>
          <w:noProof/>
        </w:rPr>
        <w:t>27</w:t>
      </w:r>
      <w:r>
        <w:rPr>
          <w:noProof/>
        </w:rPr>
        <w:fldChar w:fldCharType="end"/>
      </w:r>
    </w:p>
    <w:p w14:paraId="45A9C3AA" w14:textId="76816561" w:rsidR="009A66DE" w:rsidRDefault="009A66DE">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Potential Next Steps</w:t>
      </w:r>
      <w:r>
        <w:rPr>
          <w:noProof/>
        </w:rPr>
        <w:tab/>
      </w:r>
      <w:r>
        <w:rPr>
          <w:noProof/>
        </w:rPr>
        <w:fldChar w:fldCharType="begin" w:fldLock="1"/>
      </w:r>
      <w:r>
        <w:rPr>
          <w:noProof/>
        </w:rPr>
        <w:instrText xml:space="preserve"> PAGEREF _Toc120623892 \h </w:instrText>
      </w:r>
      <w:r>
        <w:rPr>
          <w:noProof/>
        </w:rPr>
      </w:r>
      <w:r>
        <w:rPr>
          <w:noProof/>
        </w:rPr>
        <w:fldChar w:fldCharType="separate"/>
      </w:r>
      <w:r>
        <w:rPr>
          <w:noProof/>
        </w:rPr>
        <w:t>27</w:t>
      </w:r>
      <w:r>
        <w:rPr>
          <w:noProof/>
        </w:rPr>
        <w:fldChar w:fldCharType="end"/>
      </w:r>
    </w:p>
    <w:p w14:paraId="1CC438FD" w14:textId="421F5D0F" w:rsidR="009A66DE" w:rsidRDefault="009A66DE">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Conclusions and Recommendations</w:t>
      </w:r>
      <w:r>
        <w:rPr>
          <w:noProof/>
        </w:rPr>
        <w:tab/>
      </w:r>
      <w:r>
        <w:rPr>
          <w:noProof/>
        </w:rPr>
        <w:fldChar w:fldCharType="begin" w:fldLock="1"/>
      </w:r>
      <w:r>
        <w:rPr>
          <w:noProof/>
        </w:rPr>
        <w:instrText xml:space="preserve"> PAGEREF _Toc120623893 \h </w:instrText>
      </w:r>
      <w:r>
        <w:rPr>
          <w:noProof/>
        </w:rPr>
      </w:r>
      <w:r>
        <w:rPr>
          <w:noProof/>
        </w:rPr>
        <w:fldChar w:fldCharType="separate"/>
      </w:r>
      <w:r>
        <w:rPr>
          <w:noProof/>
        </w:rPr>
        <w:t>27</w:t>
      </w:r>
      <w:r>
        <w:rPr>
          <w:noProof/>
        </w:rPr>
        <w:fldChar w:fldCharType="end"/>
      </w:r>
    </w:p>
    <w:p w14:paraId="2ECAFF6D" w14:textId="1E23E8EB" w:rsidR="009A66DE" w:rsidRDefault="009A66DE" w:rsidP="009A66DE">
      <w:pPr>
        <w:pStyle w:val="TOC8"/>
        <w:rPr>
          <w:rFonts w:asciiTheme="minorHAnsi" w:eastAsiaTheme="minorEastAsia" w:hAnsiTheme="minorHAnsi" w:cstheme="minorBidi"/>
          <w:b w:val="0"/>
          <w:noProof/>
          <w:szCs w:val="22"/>
          <w:lang w:eastAsia="en-GB"/>
        </w:rPr>
      </w:pPr>
      <w:r>
        <w:rPr>
          <w:noProof/>
        </w:rPr>
        <w:t>Annex A (informative): QoS Control of Relay WLAR UE when 5G Sidelink Used for Tethering Link</w:t>
      </w:r>
      <w:r>
        <w:rPr>
          <w:noProof/>
        </w:rPr>
        <w:tab/>
      </w:r>
      <w:r>
        <w:rPr>
          <w:noProof/>
        </w:rPr>
        <w:fldChar w:fldCharType="begin" w:fldLock="1"/>
      </w:r>
      <w:r>
        <w:rPr>
          <w:noProof/>
        </w:rPr>
        <w:instrText xml:space="preserve"> PAGEREF _Toc120623894 \h </w:instrText>
      </w:r>
      <w:r>
        <w:rPr>
          <w:noProof/>
        </w:rPr>
      </w:r>
      <w:r>
        <w:rPr>
          <w:noProof/>
        </w:rPr>
        <w:fldChar w:fldCharType="separate"/>
      </w:r>
      <w:r>
        <w:rPr>
          <w:noProof/>
        </w:rPr>
        <w:t>27</w:t>
      </w:r>
      <w:r>
        <w:rPr>
          <w:noProof/>
        </w:rPr>
        <w:fldChar w:fldCharType="end"/>
      </w:r>
    </w:p>
    <w:p w14:paraId="3CB5D74F" w14:textId="4194D6E8" w:rsidR="009A66DE" w:rsidRDefault="009A66DE" w:rsidP="009A66DE">
      <w:pPr>
        <w:pStyle w:val="TOC8"/>
        <w:rPr>
          <w:rFonts w:asciiTheme="minorHAnsi" w:eastAsiaTheme="minorEastAsia" w:hAnsiTheme="minorHAnsi" w:cstheme="minorBidi"/>
          <w:b w:val="0"/>
          <w:noProof/>
          <w:szCs w:val="22"/>
          <w:lang w:eastAsia="en-GB"/>
        </w:rPr>
      </w:pPr>
      <w:r>
        <w:rPr>
          <w:noProof/>
        </w:rPr>
        <w:t>Annex &lt;X&gt; (informative): Change history</w:t>
      </w:r>
      <w:r>
        <w:rPr>
          <w:noProof/>
        </w:rPr>
        <w:tab/>
      </w:r>
      <w:r>
        <w:rPr>
          <w:noProof/>
        </w:rPr>
        <w:fldChar w:fldCharType="begin" w:fldLock="1"/>
      </w:r>
      <w:r>
        <w:rPr>
          <w:noProof/>
        </w:rPr>
        <w:instrText xml:space="preserve"> PAGEREF _Toc120623895 \h </w:instrText>
      </w:r>
      <w:r>
        <w:rPr>
          <w:noProof/>
        </w:rPr>
      </w:r>
      <w:r>
        <w:rPr>
          <w:noProof/>
        </w:rPr>
        <w:fldChar w:fldCharType="separate"/>
      </w:r>
      <w:r>
        <w:rPr>
          <w:noProof/>
        </w:rPr>
        <w:t>29</w:t>
      </w:r>
      <w:r>
        <w:rPr>
          <w:noProof/>
        </w:rPr>
        <w:fldChar w:fldCharType="end"/>
      </w:r>
    </w:p>
    <w:p w14:paraId="0B9E3498" w14:textId="2711BBF4"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5" w:name="foreword"/>
      <w:bookmarkStart w:id="16" w:name="_Toc120623850"/>
      <w:bookmarkEnd w:id="15"/>
      <w:r w:rsidRPr="004D3578">
        <w:lastRenderedPageBreak/>
        <w:t>Foreword</w:t>
      </w:r>
      <w:bookmarkEnd w:id="16"/>
    </w:p>
    <w:p w14:paraId="2511FBFA" w14:textId="4736DAD6" w:rsidR="00080512" w:rsidRPr="004D3578" w:rsidRDefault="00080512">
      <w:r w:rsidRPr="003D3DE1">
        <w:t xml:space="preserve">This Technical </w:t>
      </w:r>
      <w:bookmarkStart w:id="17" w:name="spectype3"/>
      <w:r w:rsidR="00602AEA" w:rsidRPr="003D3DE1">
        <w:t>Report</w:t>
      </w:r>
      <w:bookmarkEnd w:id="17"/>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8" w:name="introduction"/>
      <w:bookmarkStart w:id="19" w:name="_Toc120623851"/>
      <w:bookmarkEnd w:id="18"/>
      <w:r w:rsidRPr="004D3578">
        <w:t>Introduction</w:t>
      </w:r>
      <w:bookmarkEnd w:id="19"/>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WiFi or 5G sidelink. </w:t>
      </w:r>
      <w:r w:rsidR="00CA33D4">
        <w:t xml:space="preserve">Different architectures for tethering </w:t>
      </w:r>
      <w:r w:rsidR="001141A3" w:rsidRPr="001141A3">
        <w:t>result in different QoS requirements, session handling properties, and also media handling aspects. For enhanced end-to-end QoS and/or QoE,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(SmarTAR)</w:t>
      </w:r>
      <w:r>
        <w:t xml:space="preserve"> in such user experience may be maximized using the 5G System.</w:t>
      </w:r>
    </w:p>
    <w:p w14:paraId="548A512E" w14:textId="77777777" w:rsidR="00080512" w:rsidRPr="004D3578" w:rsidRDefault="00080512">
      <w:pPr>
        <w:pStyle w:val="Heading1"/>
      </w:pPr>
      <w:r w:rsidRPr="004D3578">
        <w:br w:type="page"/>
      </w:r>
      <w:bookmarkStart w:id="20" w:name="scope"/>
      <w:bookmarkStart w:id="21" w:name="_Toc120623852"/>
      <w:bookmarkEnd w:id="20"/>
      <w:r w:rsidRPr="004D3578">
        <w:lastRenderedPageBreak/>
        <w:t>1</w:t>
      </w:r>
      <w:r w:rsidRPr="004D3578">
        <w:tab/>
        <w:t>Scope</w:t>
      </w:r>
      <w:bookmarkEnd w:id="21"/>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sidelink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security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22" w:name="references"/>
      <w:bookmarkStart w:id="23" w:name="_Toc120623853"/>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45E82611"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w:t>
      </w:r>
      <w:r w:rsidR="00454787" w:rsidRPr="00454787">
        <w:t>Study on Personal Internet of Things (PIoT) networks</w:t>
      </w:r>
      <w:r w:rsidRPr="004D3578">
        <w:t>".</w:t>
      </w:r>
    </w:p>
    <w:p w14:paraId="7971207C" w14:textId="6682CA99"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w:t>
      </w:r>
      <w:r w:rsidR="008F069B" w:rsidRPr="008F069B">
        <w:t>Service requirements for the 5G system</w:t>
      </w:r>
      <w:r w:rsidRPr="004D3578">
        <w:t>".</w:t>
      </w:r>
    </w:p>
    <w:p w14:paraId="611C3932" w14:textId="6F31D188" w:rsidR="00AD6DB6" w:rsidRDefault="00AD6DB6" w:rsidP="00AD6DB6">
      <w:pPr>
        <w:pStyle w:val="EX"/>
      </w:pPr>
      <w:r>
        <w:t>[5]</w:t>
      </w:r>
      <w:r>
        <w:tab/>
        <w:t>3GPP TR 23.700-78: "Study on Application layer support for Personal IoT and Residential Networks".</w:t>
      </w:r>
    </w:p>
    <w:p w14:paraId="12CB0BCF" w14:textId="5D72CC97" w:rsidR="00AD6DB6" w:rsidRDefault="00AD6DB6" w:rsidP="00AD6DB6">
      <w:pPr>
        <w:pStyle w:val="EX"/>
      </w:pPr>
      <w:r>
        <w:t>[6]</w:t>
      </w:r>
      <w:r>
        <w:tab/>
        <w:t>3GPP TR 23.700-88: "Study on architecture enhancements for Personal IoT Network (PIN)"</w:t>
      </w:r>
    </w:p>
    <w:p w14:paraId="65E128F8" w14:textId="77777777" w:rsidR="00C417F1" w:rsidRDefault="00C417F1" w:rsidP="00C417F1">
      <w:pPr>
        <w:pStyle w:val="EX"/>
        <w:rPr>
          <w:lang w:eastAsia="zh-CN"/>
        </w:rPr>
      </w:pPr>
      <w:r>
        <w:t>[7]</w:t>
      </w:r>
      <w:r>
        <w:rPr>
          <w:lang w:eastAsia="zh-CN"/>
        </w:rPr>
        <w:tab/>
        <w:t xml:space="preserve">3GPP TS 23.304: </w:t>
      </w:r>
      <w:r w:rsidRPr="004D3578">
        <w:t>"</w:t>
      </w:r>
      <w:r w:rsidRPr="002F31DC">
        <w:t>Proximity based Services (ProSe) in the 5G System (5GS)</w:t>
      </w:r>
      <w:r w:rsidRPr="004D3578">
        <w:t>"</w:t>
      </w:r>
      <w:r>
        <w:t>.</w:t>
      </w:r>
    </w:p>
    <w:p w14:paraId="09EDA02B" w14:textId="77777777" w:rsidR="00C417F1" w:rsidRDefault="00C417F1" w:rsidP="00C417F1">
      <w:pPr>
        <w:pStyle w:val="EX"/>
        <w:rPr>
          <w:lang w:eastAsia="zh-CN"/>
        </w:rPr>
      </w:pPr>
      <w:r>
        <w:t>[8]</w:t>
      </w:r>
      <w:r>
        <w:rPr>
          <w:lang w:eastAsia="zh-CN"/>
        </w:rPr>
        <w:tab/>
      </w:r>
      <w:r w:rsidRPr="002F31DC">
        <w:rPr>
          <w:lang w:eastAsia="zh-CN"/>
        </w:rPr>
        <w:t>3GPP TS 23.287: "Architecture enhancements for 5G System (5GS) to support Vehicle-to-Everything (V2X) services".</w:t>
      </w:r>
    </w:p>
    <w:p w14:paraId="7C263E93" w14:textId="14781D68" w:rsidR="00C417F1" w:rsidRDefault="00C417F1" w:rsidP="00C417F1">
      <w:pPr>
        <w:pStyle w:val="EX"/>
      </w:pPr>
      <w:r>
        <w:t>[9]</w:t>
      </w:r>
      <w:r>
        <w:rPr>
          <w:lang w:eastAsia="zh-CN"/>
        </w:rPr>
        <w:tab/>
      </w:r>
      <w:r>
        <w:t>3GPP TS 23.501: "System Architecture for the 5G System; Stage 2".</w:t>
      </w:r>
    </w:p>
    <w:p w14:paraId="5C442D19" w14:textId="1C2C913E" w:rsidR="00A4428A" w:rsidRDefault="00A4428A" w:rsidP="00A4428A">
      <w:pPr>
        <w:pStyle w:val="EX"/>
      </w:pPr>
      <w:r>
        <w:t>[10]</w:t>
      </w:r>
      <w:r>
        <w:tab/>
      </w:r>
      <w:r w:rsidRPr="0094606A">
        <w:t>The Khronos Group</w:t>
      </w:r>
      <w:r>
        <w:t>, "</w:t>
      </w:r>
      <w:r w:rsidRPr="006847E5">
        <w:t>The OpenXR Specification</w:t>
      </w:r>
      <w:r>
        <w:t xml:space="preserve">", </w:t>
      </w:r>
      <w:hyperlink r:id="rId11" w:history="1">
        <w:r w:rsidRPr="001C6393">
          <w:rPr>
            <w:rStyle w:val="Hyperlink"/>
          </w:rPr>
          <w:t>https://registry.khronos.org/OpenXR/specs/1.0/html/xrspec.html</w:t>
        </w:r>
      </w:hyperlink>
    </w:p>
    <w:p w14:paraId="5F0CEB22" w14:textId="77777777" w:rsidR="006A539B" w:rsidRPr="004D3578" w:rsidRDefault="006A539B" w:rsidP="00C417F1">
      <w:pPr>
        <w:pStyle w:val="EX"/>
        <w:rPr>
          <w:lang w:eastAsia="zh-CN"/>
        </w:rPr>
      </w:pPr>
    </w:p>
    <w:p w14:paraId="181F986C" w14:textId="77777777" w:rsidR="00C417F1" w:rsidRDefault="00C417F1" w:rsidP="00C417F1">
      <w:pPr>
        <w:pStyle w:val="EX"/>
        <w:ind w:left="0" w:firstLine="0"/>
      </w:pPr>
    </w:p>
    <w:p w14:paraId="24ACB616" w14:textId="77777777" w:rsidR="00080512" w:rsidRPr="004D3578" w:rsidRDefault="00080512">
      <w:pPr>
        <w:pStyle w:val="Heading1"/>
      </w:pPr>
      <w:bookmarkStart w:id="24" w:name="definitions"/>
      <w:bookmarkStart w:id="25" w:name="_Toc120623854"/>
      <w:bookmarkEnd w:id="24"/>
      <w:r w:rsidRPr="004D3578">
        <w:t>3</w:t>
      </w:r>
      <w:r w:rsidRPr="004D3578">
        <w:tab/>
        <w:t>Definitions</w:t>
      </w:r>
      <w:r w:rsidR="00602AEA">
        <w:t xml:space="preserve"> of terms, symbols and abbreviations</w:t>
      </w:r>
      <w:bookmarkEnd w:id="25"/>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26" w:name="_Toc120623855"/>
      <w:r w:rsidRPr="004D3578">
        <w:t>3.1</w:t>
      </w:r>
      <w:r w:rsidRPr="004D3578">
        <w:tab/>
      </w:r>
      <w:r w:rsidR="002B6339">
        <w:t>Terms</w:t>
      </w:r>
      <w:bookmarkEnd w:id="2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7" w:name="_Toc120623856"/>
      <w:r w:rsidRPr="004D3578">
        <w:t>3.2</w:t>
      </w:r>
      <w:r w:rsidRPr="004D3578">
        <w:tab/>
        <w:t>Symbols</w:t>
      </w:r>
      <w:bookmarkEnd w:id="2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20623857"/>
      <w:r w:rsidRPr="004D3578">
        <w:t>3.3</w:t>
      </w:r>
      <w:r w:rsidRPr="004D3578">
        <w:tab/>
        <w:t>Abbreviations</w:t>
      </w:r>
      <w:bookmarkEnd w:id="2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472CC5BF" w14:textId="17BC9D5B"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02F9849F" w14:textId="4B0460B1" w:rsidR="00C46299" w:rsidRDefault="00C46299" w:rsidP="004B53FE">
      <w:pPr>
        <w:pStyle w:val="EW"/>
      </w:pPr>
      <w:r>
        <w:t>MAF</w:t>
      </w:r>
      <w:r>
        <w:tab/>
        <w:t>Media Access Function</w:t>
      </w:r>
    </w:p>
    <w:p w14:paraId="01FE4C35" w14:textId="56D6073E" w:rsidR="000F359B" w:rsidRDefault="000F359B" w:rsidP="004B53FE">
      <w:pPr>
        <w:pStyle w:val="EW"/>
      </w:pPr>
      <w:r>
        <w:t>MSH</w:t>
      </w:r>
      <w:r>
        <w:tab/>
        <w:t>Media Session Handler</w:t>
      </w:r>
    </w:p>
    <w:p w14:paraId="6BE0AD30" w14:textId="1F1AE883" w:rsidR="000F359B" w:rsidRDefault="000F359B" w:rsidP="004B53FE">
      <w:pPr>
        <w:pStyle w:val="EW"/>
      </w:pPr>
      <w:r>
        <w:t>PCM</w:t>
      </w:r>
      <w:r>
        <w:tab/>
        <w:t>Pulse Code Modulation</w:t>
      </w:r>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pPr>
      <w:r w:rsidRPr="00767A10">
        <w:t xml:space="preserve">PINAPP </w:t>
      </w:r>
      <w:r>
        <w:tab/>
      </w:r>
      <w:r w:rsidRPr="00767A10">
        <w:t>Personal IoT Network Application</w:t>
      </w:r>
    </w:p>
    <w:p w14:paraId="6BCCD299" w14:textId="62A6D229" w:rsidR="009325AD" w:rsidRDefault="009325AD" w:rsidP="003A398C">
      <w:pPr>
        <w:pStyle w:val="EW"/>
      </w:pPr>
      <w:r>
        <w:t>QoS</w:t>
      </w:r>
      <w:r>
        <w:tab/>
        <w:t>Quality-of-Service</w:t>
      </w:r>
    </w:p>
    <w:p w14:paraId="34D9649C" w14:textId="4E55171F" w:rsidR="009325AD" w:rsidRDefault="009325AD" w:rsidP="003A398C">
      <w:pPr>
        <w:pStyle w:val="EW"/>
      </w:pPr>
      <w:r>
        <w:t>RGB</w:t>
      </w:r>
      <w:r>
        <w:tab/>
        <w:t>Red-Green-Blue</w:t>
      </w:r>
    </w:p>
    <w:p w14:paraId="3164D47B" w14:textId="6486ED4F" w:rsidR="008A33FC" w:rsidRDefault="008A33FC" w:rsidP="003A398C">
      <w:pPr>
        <w:pStyle w:val="EW"/>
      </w:pPr>
      <w:r>
        <w:t>RTT</w:t>
      </w:r>
      <w:r>
        <w:tab/>
        <w:t>Round-Trip Time</w:t>
      </w:r>
    </w:p>
    <w:p w14:paraId="09AADB80" w14:textId="60AAE8FC" w:rsidR="009325AD" w:rsidRDefault="009325AD" w:rsidP="003A398C">
      <w:pPr>
        <w:pStyle w:val="EW"/>
      </w:pPr>
      <w:r>
        <w:t>STAR</w:t>
      </w:r>
      <w:r>
        <w:tab/>
        <w:t>Standalone AR glasses</w:t>
      </w:r>
    </w:p>
    <w:p w14:paraId="17B8F32D" w14:textId="4178BF5B" w:rsidR="004E097F" w:rsidRDefault="004E097F" w:rsidP="003A398C">
      <w:pPr>
        <w:pStyle w:val="EW"/>
      </w:pPr>
      <w:r>
        <w:t>WLAR</w:t>
      </w:r>
      <w:r>
        <w:tab/>
        <w:t>WireLess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29" w:name="clause4"/>
      <w:bookmarkStart w:id="30" w:name="_Toc120623858"/>
      <w:bookmarkEnd w:id="29"/>
      <w:r w:rsidRPr="004D3578">
        <w:lastRenderedPageBreak/>
        <w:t>4</w:t>
      </w:r>
      <w:r w:rsidRPr="004D3578">
        <w:tab/>
      </w:r>
      <w:r w:rsidR="00FD4BD2">
        <w:t>Motivation</w:t>
      </w:r>
      <w:r w:rsidR="00BE2231">
        <w:t xml:space="preserve"> </w:t>
      </w:r>
      <w:r w:rsidR="00CD4924">
        <w:t>and Background</w:t>
      </w:r>
      <w:bookmarkEnd w:id="30"/>
    </w:p>
    <w:p w14:paraId="0DEE3EF6" w14:textId="48AA1028" w:rsidR="00661934" w:rsidRDefault="00661934" w:rsidP="00661934">
      <w:pPr>
        <w:pStyle w:val="Heading2"/>
      </w:pPr>
      <w:bookmarkStart w:id="31" w:name="_Toc120623859"/>
      <w:r w:rsidRPr="00F465B6">
        <w:t>4.</w:t>
      </w:r>
      <w:r>
        <w:t>1</w:t>
      </w:r>
      <w:r>
        <w:tab/>
        <w:t>Summary of TR 26.998</w:t>
      </w:r>
      <w:bookmarkEnd w:id="31"/>
    </w:p>
    <w:p w14:paraId="18B2603F" w14:textId="30DCCDE6" w:rsidR="004618A0" w:rsidRDefault="004618A0" w:rsidP="004618A0">
      <w:pPr>
        <w:rPr>
          <w:lang w:eastAsia="zh-CN"/>
        </w:rPr>
      </w:pPr>
      <w:r>
        <w:rPr>
          <w:lang w:eastAsia="ko-KR"/>
        </w:rPr>
        <w:t>The 5G WireLess Tethered AR UE is introduced in [2]</w:t>
      </w:r>
      <w:r>
        <w:rPr>
          <w:lang w:eastAsia="zh-CN"/>
        </w:rPr>
        <w:t xml:space="preserve"> as one functional structural device type. It is further split into two sub-types, </w:t>
      </w:r>
      <w:r>
        <w:rPr>
          <w:lang w:eastAsia="ko-KR"/>
        </w:rPr>
        <w:t>Type 3a: 5G Split Rendering WireLess Tethered AR UE and Type 3b:</w:t>
      </w:r>
      <w:r>
        <w:t xml:space="preserve"> </w:t>
      </w:r>
      <w:r>
        <w:rPr>
          <w:lang w:eastAsia="ko-KR"/>
        </w:rPr>
        <w:t>5G Relay WireLess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glass. For Type 3b, the tether</w:t>
      </w:r>
      <w:r>
        <w:rPr>
          <w:rFonts w:hint="eastAsia"/>
          <w:lang w:eastAsia="zh-CN"/>
        </w:rPr>
        <w:t>ing</w:t>
      </w:r>
      <w:r>
        <w:rPr>
          <w:lang w:eastAsia="zh-CN"/>
        </w:rPr>
        <w:t xml:space="preserve"> 5G Phone only provides the IP network connectivity to the AR glass.</w:t>
      </w:r>
    </w:p>
    <w:p w14:paraId="0E230F45" w14:textId="6A603E42" w:rsidR="004618A0" w:rsidRPr="004618A0" w:rsidRDefault="004618A0" w:rsidP="004618A0">
      <w:pPr>
        <w:pStyle w:val="NO"/>
      </w:pPr>
      <w:r w:rsidRPr="004618A0">
        <w:t>Note:</w:t>
      </w:r>
      <w:r w:rsidRPr="004618A0">
        <w:tab/>
        <w:t xml:space="preserve">The 5G Phone, as a tethering device, initiates the “tether” action to an AR </w:t>
      </w:r>
      <w:r w:rsidR="000C33C4">
        <w:t xml:space="preserve">Glasses </w:t>
      </w:r>
      <w:r w:rsidRPr="004618A0">
        <w:t xml:space="preserve">which belongs to the tethered device. </w:t>
      </w:r>
    </w:p>
    <w:p w14:paraId="720D72A3" w14:textId="23D9F316" w:rsidR="004618A0" w:rsidRDefault="004618A0" w:rsidP="008B2947">
      <w:pPr>
        <w:pStyle w:val="TH"/>
      </w:pPr>
      <w:r>
        <w:t xml:space="preserve">Table </w:t>
      </w:r>
      <w:r w:rsidR="004500E2">
        <w:t>1:</w:t>
      </w:r>
      <w:r w:rsidR="004500E2">
        <w:tab/>
      </w:r>
      <w:r>
        <w:t xml:space="preserve">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4C347E">
        <w:tc>
          <w:tcPr>
            <w:tcW w:w="2405" w:type="dxa"/>
          </w:tcPr>
          <w:p w14:paraId="08F3D1FD" w14:textId="717A57B2" w:rsidR="004618A0" w:rsidRDefault="004618A0" w:rsidP="004C347E">
            <w:pPr>
              <w:rPr>
                <w:lang w:eastAsia="zh-CN"/>
              </w:rPr>
            </w:pPr>
            <w:r>
              <w:rPr>
                <w:rFonts w:hint="eastAsia"/>
                <w:lang w:eastAsia="zh-CN"/>
              </w:rPr>
              <w:t>F</w:t>
            </w:r>
            <w:r>
              <w:rPr>
                <w:lang w:eastAsia="zh-CN"/>
              </w:rPr>
              <w:t xml:space="preserve">unctionality </w:t>
            </w:r>
            <w:r w:rsidR="007D7049">
              <w:rPr>
                <w:lang w:eastAsia="zh-CN"/>
              </w:rPr>
              <w:t>splitting</w:t>
            </w:r>
            <w:r>
              <w:rPr>
                <w:lang w:eastAsia="zh-CN"/>
              </w:rPr>
              <w:t xml:space="preserve"> </w:t>
            </w:r>
          </w:p>
        </w:tc>
        <w:tc>
          <w:tcPr>
            <w:tcW w:w="3827" w:type="dxa"/>
          </w:tcPr>
          <w:p w14:paraId="0CCB8F09" w14:textId="77777777" w:rsidR="004618A0" w:rsidRDefault="004618A0" w:rsidP="004C347E">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4C347E">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4C347E">
        <w:tc>
          <w:tcPr>
            <w:tcW w:w="2405" w:type="dxa"/>
          </w:tcPr>
          <w:p w14:paraId="1A58B42F" w14:textId="77777777" w:rsidR="004618A0" w:rsidRDefault="004618A0" w:rsidP="004C347E">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4C347E">
            <w:pPr>
              <w:rPr>
                <w:lang w:eastAsia="zh-CN"/>
              </w:rPr>
            </w:pPr>
            <w:r>
              <w:rPr>
                <w:lang w:eastAsia="zh-CN"/>
              </w:rPr>
              <w:t xml:space="preserve">Tethering device </w:t>
            </w:r>
          </w:p>
        </w:tc>
        <w:tc>
          <w:tcPr>
            <w:tcW w:w="3397" w:type="dxa"/>
          </w:tcPr>
          <w:p w14:paraId="58C064BF" w14:textId="77777777" w:rsidR="004618A0" w:rsidRDefault="004618A0" w:rsidP="004C347E">
            <w:pPr>
              <w:rPr>
                <w:lang w:eastAsia="zh-CN"/>
              </w:rPr>
            </w:pPr>
            <w:r>
              <w:rPr>
                <w:rFonts w:hint="eastAsia"/>
                <w:lang w:eastAsia="zh-CN"/>
              </w:rPr>
              <w:t>T</w:t>
            </w:r>
            <w:r>
              <w:rPr>
                <w:lang w:eastAsia="zh-CN"/>
              </w:rPr>
              <w:t xml:space="preserve">ethering device </w:t>
            </w:r>
          </w:p>
        </w:tc>
      </w:tr>
      <w:tr w:rsidR="004618A0" w14:paraId="58F0C7C7" w14:textId="77777777" w:rsidTr="004C347E">
        <w:tc>
          <w:tcPr>
            <w:tcW w:w="2405" w:type="dxa"/>
          </w:tcPr>
          <w:p w14:paraId="7743CD20"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4C347E">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4C347E">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4C347E">
            <w:pPr>
              <w:rPr>
                <w:lang w:eastAsia="zh-CN"/>
              </w:rPr>
            </w:pPr>
            <w:r>
              <w:rPr>
                <w:rFonts w:hint="eastAsia"/>
                <w:lang w:eastAsia="zh-CN"/>
              </w:rPr>
              <w:t>A</w:t>
            </w:r>
            <w:r>
              <w:rPr>
                <w:lang w:eastAsia="zh-CN"/>
              </w:rPr>
              <w:t>R Glass</w:t>
            </w:r>
          </w:p>
        </w:tc>
      </w:tr>
      <w:tr w:rsidR="004618A0" w14:paraId="4B00E952" w14:textId="77777777" w:rsidTr="004C347E">
        <w:tc>
          <w:tcPr>
            <w:tcW w:w="2405" w:type="dxa"/>
          </w:tcPr>
          <w:p w14:paraId="282D0EA9"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4C347E">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4C347E">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4C347E">
            <w:pPr>
              <w:rPr>
                <w:lang w:eastAsia="zh-CN"/>
              </w:rPr>
            </w:pPr>
            <w:r>
              <w:rPr>
                <w:rFonts w:hint="eastAsia"/>
                <w:lang w:eastAsia="zh-CN"/>
              </w:rPr>
              <w:t>T</w:t>
            </w:r>
            <w:r>
              <w:rPr>
                <w:lang w:eastAsia="zh-CN"/>
              </w:rPr>
              <w:t>ethering device</w:t>
            </w:r>
          </w:p>
        </w:tc>
      </w:tr>
      <w:tr w:rsidR="004618A0" w14:paraId="0D9D9D33" w14:textId="77777777" w:rsidTr="004C347E">
        <w:tc>
          <w:tcPr>
            <w:tcW w:w="2405" w:type="dxa"/>
          </w:tcPr>
          <w:p w14:paraId="7D03C81A" w14:textId="77777777" w:rsidR="004618A0" w:rsidRDefault="004618A0" w:rsidP="004C347E">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4C347E">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4C347E">
            <w:pPr>
              <w:rPr>
                <w:lang w:eastAsia="zh-CN"/>
              </w:rPr>
            </w:pPr>
            <w:r>
              <w:t>Local and uses from sensors, audio inputs or video inputs.</w:t>
            </w:r>
          </w:p>
        </w:tc>
      </w:tr>
      <w:tr w:rsidR="004618A0" w14:paraId="1AA1DA0F" w14:textId="77777777" w:rsidTr="004C347E">
        <w:tc>
          <w:tcPr>
            <w:tcW w:w="2405" w:type="dxa"/>
          </w:tcPr>
          <w:p w14:paraId="72A46772" w14:textId="77777777" w:rsidR="004618A0" w:rsidRDefault="004618A0" w:rsidP="004C347E">
            <w:pPr>
              <w:rPr>
                <w:lang w:eastAsia="zh-CN"/>
              </w:rPr>
            </w:pPr>
            <w:r>
              <w:t>Media Processing</w:t>
            </w:r>
          </w:p>
        </w:tc>
        <w:tc>
          <w:tcPr>
            <w:tcW w:w="3827" w:type="dxa"/>
          </w:tcPr>
          <w:p w14:paraId="282169EA" w14:textId="77777777" w:rsidR="004618A0" w:rsidRDefault="004618A0" w:rsidP="004C347E">
            <w:r>
              <w:t>May be done on the AR glasses and energy intensive AR/MR media processing may be done on the AR/MR tethering device or split.</w:t>
            </w:r>
          </w:p>
        </w:tc>
        <w:tc>
          <w:tcPr>
            <w:tcW w:w="3397" w:type="dxa"/>
          </w:tcPr>
          <w:p w14:paraId="24E90642" w14:textId="4CE91FA4" w:rsidR="004618A0" w:rsidRDefault="004618A0" w:rsidP="004C347E">
            <w:r>
              <w:t xml:space="preserve">Either done on the </w:t>
            </w:r>
            <w:r w:rsidR="000C33C4">
              <w:t xml:space="preserve">Glasses </w:t>
            </w:r>
            <w:r>
              <w:t>device or it is split with the network.</w:t>
            </w:r>
          </w:p>
        </w:tc>
      </w:tr>
    </w:tbl>
    <w:p w14:paraId="4E37413F" w14:textId="77777777" w:rsidR="004618A0" w:rsidRDefault="004618A0" w:rsidP="004618A0">
      <w:pPr>
        <w:pStyle w:val="EditorsNote"/>
      </w:pPr>
      <w:r>
        <w:t xml:space="preserve">Editor’s Note: The Media Processing, including </w:t>
      </w:r>
      <w:r>
        <w:rPr>
          <w:lang w:eastAsia="zh-CN"/>
        </w:rPr>
        <w:t>s</w:t>
      </w:r>
      <w:r w:rsidRPr="007C2F6C">
        <w:t>patial computing</w:t>
      </w:r>
      <w:r>
        <w:t xml:space="preserve"> and </w:t>
      </w:r>
      <w:r w:rsidRPr="007C2F6C">
        <w:t xml:space="preserve">scene </w:t>
      </w:r>
      <w:r>
        <w:t>rendering,</w:t>
      </w:r>
      <w:r w:rsidRPr="007C2F6C">
        <w:t xml:space="preserve"> </w:t>
      </w:r>
      <w:r>
        <w:t>may be</w:t>
      </w:r>
      <w:r w:rsidRPr="007C2F6C">
        <w:t xml:space="preserve"> split among</w:t>
      </w:r>
      <w:r>
        <w:t xml:space="preserve"> AR</w:t>
      </w:r>
      <w:r w:rsidRPr="007C2F6C">
        <w:t xml:space="preserve"> glasses, </w:t>
      </w:r>
      <w:r>
        <w:t>tethering 5G Phone</w:t>
      </w:r>
      <w:r w:rsidRPr="007C2F6C">
        <w:t xml:space="preserve"> and Edge</w:t>
      </w:r>
      <w:r>
        <w:t xml:space="preserve"> AS in the network. How the media processing is splitted is FFS.</w:t>
      </w:r>
    </w:p>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32" w:name="_Toc120623860"/>
      <w:r w:rsidRPr="00F465B6">
        <w:t>4.</w:t>
      </w:r>
      <w:r>
        <w:t>2</w:t>
      </w:r>
      <w:r>
        <w:tab/>
        <w:t>Guiding Use Cases</w:t>
      </w:r>
      <w:bookmarkEnd w:id="32"/>
    </w:p>
    <w:p w14:paraId="59AAECDE" w14:textId="1437AD61" w:rsidR="00661934" w:rsidRDefault="00661934" w:rsidP="00661934">
      <w:pPr>
        <w:pStyle w:val="Heading3"/>
      </w:pPr>
      <w:bookmarkStart w:id="33" w:name="_Toc120623861"/>
      <w:r w:rsidRPr="00F465B6">
        <w:t>4.</w:t>
      </w:r>
      <w:r>
        <w:t>2.1</w:t>
      </w:r>
      <w:r>
        <w:tab/>
        <w:t>Introduction</w:t>
      </w:r>
      <w:bookmarkEnd w:id="33"/>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34" w:name="_Toc120623862"/>
      <w:r w:rsidRPr="00F465B6">
        <w:t>4.</w:t>
      </w:r>
      <w:r>
        <w:t>2.2</w:t>
      </w:r>
      <w:r>
        <w:tab/>
        <w:t>Cycling Glasses</w:t>
      </w:r>
      <w:bookmarkEnd w:id="34"/>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WiFi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t>-</w:t>
      </w:r>
      <w:r>
        <w:tab/>
        <w:t>A fitness app that tracks all different kinds of environmental as well as body data</w:t>
      </w:r>
    </w:p>
    <w:p w14:paraId="6E799B09" w14:textId="77777777" w:rsidR="00661934" w:rsidRDefault="00661934" w:rsidP="00661934">
      <w:pPr>
        <w:pStyle w:val="B1"/>
      </w:pPr>
      <w:r>
        <w:lastRenderedPageBreak/>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xml:space="preserve">. The notifications create certain A(udio)/V(isual)/H(apical)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haptical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1F376793" w:rsidR="00661934" w:rsidRDefault="00661934" w:rsidP="00661934">
      <w:r>
        <w:t xml:space="preserve">In addition, the navigation app uses the camera feeds from the </w:t>
      </w:r>
      <w:r w:rsidR="000C33C4">
        <w:t xml:space="preserve">Glasses </w:t>
      </w:r>
      <w:r>
        <w:t>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haptical information to the glass.</w:t>
      </w:r>
    </w:p>
    <w:p w14:paraId="732729F3" w14:textId="27A61BC6" w:rsidR="007812C0" w:rsidRDefault="007812C0" w:rsidP="007812C0">
      <w:pPr>
        <w:pStyle w:val="Heading2"/>
      </w:pPr>
      <w:bookmarkStart w:id="35" w:name="_Toc2086442"/>
      <w:bookmarkStart w:id="36" w:name="_Toc120623863"/>
      <w:r>
        <w:t>4.3</w:t>
      </w:r>
      <w:r>
        <w:tab/>
      </w:r>
      <w:bookmarkEnd w:id="35"/>
      <w:r>
        <w:t>PIN (Personal IoT Network) elements</w:t>
      </w:r>
      <w:bookmarkEnd w:id="36"/>
    </w:p>
    <w:p w14:paraId="7A567537" w14:textId="30C8455D" w:rsidR="00194919" w:rsidRPr="00401B4E" w:rsidRDefault="00194919" w:rsidP="00194919">
      <w:r w:rsidRPr="00401B4E">
        <w:t>“Personal IoT networks” (PINs) [3] are of a type of private network typically consisting of a user smartphone, wearables and home automation devices. These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 A typical wearable PIN is depicted in Figure 4.3.1.</w:t>
      </w:r>
    </w:p>
    <w:p w14:paraId="61DBA901" w14:textId="77777777" w:rsidR="00194919" w:rsidRPr="00401B4E" w:rsidRDefault="00194919" w:rsidP="00194919">
      <w:pPr>
        <w:pStyle w:val="TH"/>
        <w:rPr>
          <w:rFonts w:ascii="Times New Roman" w:hAnsi="Times New Roman"/>
        </w:rPr>
      </w:pPr>
      <w:r w:rsidRPr="00401B4E">
        <w:rPr>
          <w:rFonts w:ascii="Times New Roman" w:hAnsi="Times New Roman"/>
          <w:noProof/>
        </w:rPr>
        <w:drawing>
          <wp:inline distT="0" distB="0" distL="0" distR="0" wp14:anchorId="4B3DEDD8" wp14:editId="21DA61DE">
            <wp:extent cx="6122035" cy="2765425"/>
            <wp:effectExtent l="0" t="0" r="0" b="0"/>
            <wp:docPr id="4" name="Picture 4"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2"/>
                    <a:stretch>
                      <a:fillRect/>
                    </a:stretch>
                  </pic:blipFill>
                  <pic:spPr>
                    <a:xfrm>
                      <a:off x="0" y="0"/>
                      <a:ext cx="6122035" cy="2765425"/>
                    </a:xfrm>
                    <a:prstGeom prst="rect">
                      <a:avLst/>
                    </a:prstGeom>
                  </pic:spPr>
                </pic:pic>
              </a:graphicData>
            </a:graphic>
          </wp:inline>
        </w:drawing>
      </w:r>
    </w:p>
    <w:p w14:paraId="42EF661A" w14:textId="77777777" w:rsidR="00194919" w:rsidRPr="00401B4E" w:rsidRDefault="00194919" w:rsidP="00194919">
      <w:pPr>
        <w:pStyle w:val="TF"/>
        <w:rPr>
          <w:rFonts w:ascii="Times New Roman" w:hAnsi="Times New Roman"/>
        </w:rPr>
      </w:pPr>
      <w:r w:rsidRPr="00401B4E">
        <w:rPr>
          <w:rFonts w:ascii="Times New Roman" w:hAnsi="Times New Roman"/>
        </w:rPr>
        <w:t>Figure 4.3.1: Wearable PINs (from [3])</w:t>
      </w:r>
    </w:p>
    <w:p w14:paraId="529B5D64" w14:textId="52259E9E" w:rsidR="00194919" w:rsidRPr="00401B4E" w:rsidRDefault="00194919" w:rsidP="00194919">
      <w:r w:rsidRPr="00401B4E">
        <w:t xml:space="preserve">One use case of [3] is called </w:t>
      </w:r>
      <w:r w:rsidR="00F55141">
        <w:t>"</w:t>
      </w:r>
      <w:r w:rsidRPr="00401B4E">
        <w:t>Media share within PINs</w:t>
      </w:r>
      <w:r w:rsidR="00F55141">
        <w:t>"</w:t>
      </w:r>
      <w:r w:rsidRPr="00401B4E">
        <w:t>. A sub-use case to be noted consists of watching a movie on a smartphone and then switching to watching the movie on AR glasses.</w:t>
      </w:r>
    </w:p>
    <w:p w14:paraId="078AD274" w14:textId="16AE2F47" w:rsidR="00194919" w:rsidRPr="00401B4E" w:rsidRDefault="00194919" w:rsidP="00194919">
      <w:r w:rsidRPr="00401B4E">
        <w:t xml:space="preserve">TR 22.859 [3] includes </w:t>
      </w:r>
      <w:r w:rsidRPr="00401B4E">
        <w:rPr>
          <w:lang w:eastAsia="zh-CN"/>
        </w:rPr>
        <w:t>P</w:t>
      </w:r>
      <w:r w:rsidRPr="00401B4E">
        <w:t>otential Consolidated Requirements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Connectivity and QoS.</w:t>
      </w:r>
    </w:p>
    <w:p w14:paraId="03B77C62" w14:textId="150088A9" w:rsidR="00194919" w:rsidRPr="00401B4E" w:rsidRDefault="00194919" w:rsidP="00194919">
      <w:pPr>
        <w:rPr>
          <w:i/>
          <w:iCs/>
        </w:rPr>
      </w:pPr>
      <w:r w:rsidRPr="00401B4E">
        <w:t>According to</w:t>
      </w:r>
      <w:r w:rsidRPr="00401B4E">
        <w:rPr>
          <w:lang w:eastAsia="zh-CN"/>
        </w:rPr>
        <w:t xml:space="preserve"> Service requirements for the 5G system</w:t>
      </w:r>
      <w:r w:rsidRPr="00401B4E">
        <w:t xml:space="preserve"> TS 22.261 [4], </w:t>
      </w:r>
      <w:r w:rsidRPr="00401B4E">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w:t>
      </w:r>
      <w:r w:rsidRPr="00401B4E">
        <w:rPr>
          <w:i/>
          <w:iCs/>
          <w:lang w:eastAsia="zh-CN"/>
        </w:rPr>
        <w:lastRenderedPageBreak/>
        <w:t xml:space="preserve">and can communicate with PIN Elements that are not within range to use PIN Direct Connection. </w:t>
      </w:r>
      <w:r w:rsidRPr="00401B4E">
        <w:rPr>
          <w:i/>
          <w:iCs/>
        </w:rPr>
        <w:t>A PIN includes at least one PIN Element with Gateway Capability and at least one PIN Element with Management Capability.</w:t>
      </w:r>
    </w:p>
    <w:p w14:paraId="312B7945" w14:textId="77777777" w:rsidR="00194919" w:rsidRPr="00401B4E" w:rsidRDefault="00194919" w:rsidP="00194919">
      <w:r w:rsidRPr="00401B4E">
        <w:t>Here are two important PIN Element definitions from [4]:</w:t>
      </w:r>
    </w:p>
    <w:p w14:paraId="6BD81259" w14:textId="77777777" w:rsidR="00194919" w:rsidRPr="00401B4E" w:rsidDel="00C77BEA" w:rsidRDefault="00194919" w:rsidP="00194919">
      <w:pPr>
        <w:spacing w:before="120"/>
        <w:jc w:val="both"/>
        <w:rPr>
          <w:i/>
          <w:iCs/>
        </w:rPr>
      </w:pPr>
      <w:r w:rsidRPr="00401B4E" w:rsidDel="00C77BEA">
        <w:rPr>
          <w:b/>
          <w:i/>
          <w:iCs/>
        </w:rPr>
        <w:t xml:space="preserve">PIN Element with Gateway Capability: </w:t>
      </w:r>
      <w:r w:rsidRPr="00401B4E" w:rsidDel="00C77BEA">
        <w:rPr>
          <w:i/>
          <w:iCs/>
        </w:rPr>
        <w:t>a UE PIN Element that has the ability to provide connectivity to and from the 5G network for other PIN Elements.</w:t>
      </w:r>
    </w:p>
    <w:p w14:paraId="5B44C8B5" w14:textId="77777777" w:rsidR="00194919" w:rsidRPr="00401B4E" w:rsidDel="00C77BEA" w:rsidRDefault="00194919" w:rsidP="00194919">
      <w:pPr>
        <w:pStyle w:val="NO"/>
        <w:rPr>
          <w:i/>
          <w:iCs/>
        </w:rPr>
      </w:pPr>
      <w:r w:rsidRPr="00401B4E" w:rsidDel="00C77BEA">
        <w:rPr>
          <w:i/>
          <w:iCs/>
        </w:rPr>
        <w:t>NOTE 5</w:t>
      </w:r>
      <w:r w:rsidRPr="00401B4E">
        <w:rPr>
          <w:i/>
          <w:iCs/>
        </w:rPr>
        <w:t>C</w:t>
      </w:r>
      <w:r w:rsidRPr="00401B4E" w:rsidDel="00C77BEA">
        <w:rPr>
          <w:i/>
          <w:iCs/>
        </w:rPr>
        <w:t>:</w:t>
      </w:r>
      <w:r w:rsidRPr="00401B4E" w:rsidDel="00C77BEA">
        <w:rPr>
          <w:i/>
          <w:iCs/>
        </w:rPr>
        <w:tab/>
        <w:t>A PIN Element can have both PIN management capability and Gateway Capability.</w:t>
      </w:r>
    </w:p>
    <w:p w14:paraId="10705415" w14:textId="6A214414" w:rsidR="00194919" w:rsidRPr="00401B4E" w:rsidRDefault="00194919" w:rsidP="00194919">
      <w:pPr>
        <w:spacing w:before="120"/>
        <w:jc w:val="both"/>
        <w:rPr>
          <w:i/>
          <w:iCs/>
        </w:rPr>
      </w:pPr>
      <w:r w:rsidRPr="00401B4E" w:rsidDel="00C77BEA">
        <w:rPr>
          <w:b/>
          <w:i/>
          <w:iCs/>
        </w:rPr>
        <w:t xml:space="preserve">PIN Element with Management Capability: </w:t>
      </w:r>
      <w:r w:rsidRPr="00401B4E" w:rsidDel="00C77BEA">
        <w:rPr>
          <w:i/>
          <w:iCs/>
        </w:rPr>
        <w:t>A PIN Element with capability to manage the PIN.</w:t>
      </w:r>
    </w:p>
    <w:p w14:paraId="40566FB0" w14:textId="77777777" w:rsidR="00194919" w:rsidRPr="00401B4E" w:rsidRDefault="00194919" w:rsidP="00194919">
      <w:r w:rsidRPr="00401B4E">
        <w:rPr>
          <w:lang w:eastAsia="zh-CN"/>
        </w:rPr>
        <w:t>Service requirements for the 5G system</w:t>
      </w:r>
      <w:r w:rsidRPr="00401B4E">
        <w:t xml:space="preserve"> TS 22.261 [4] include both control and user plane requirements such as:</w:t>
      </w:r>
    </w:p>
    <w:p w14:paraId="4F078668" w14:textId="58F3E84F" w:rsidR="00194919" w:rsidRPr="00401B4E" w:rsidRDefault="00CB667D" w:rsidP="00CB667D">
      <w:pPr>
        <w:pStyle w:val="B1"/>
      </w:pPr>
      <w:r>
        <w:t>-</w:t>
      </w:r>
      <w:r>
        <w:tab/>
      </w:r>
      <w:r w:rsidR="00194919" w:rsidRPr="00401B4E">
        <w:t>General: including user plane connectivity requirements such as “</w:t>
      </w:r>
      <w:r w:rsidR="00194919" w:rsidRPr="00401B4E">
        <w:rPr>
          <w:lang w:eastAsia="zh-CN"/>
        </w:rPr>
        <w:t>the 5G system shall support a data path not traversing the 5G network for intra-PIN communications via direct connections.</w:t>
      </w:r>
      <w:r w:rsidR="00194919" w:rsidRPr="00401B4E">
        <w:t>” And “The communication path between PIN Elements may include licensed and unlicensed spectrum as well as 3GPP and non-3GPP access.”</w:t>
      </w:r>
    </w:p>
    <w:p w14:paraId="6EBC2AF4" w14:textId="3D2E2A27" w:rsidR="00194919" w:rsidRPr="00401B4E" w:rsidRDefault="00CB667D" w:rsidP="00CB667D">
      <w:pPr>
        <w:pStyle w:val="B1"/>
      </w:pPr>
      <w:r>
        <w:t>-</w:t>
      </w:r>
      <w:r>
        <w:tab/>
      </w:r>
      <w:r w:rsidR="00194919" w:rsidRPr="00401B4E">
        <w:t>Gateways: including e.g. “The 5G system shall be able to support access to the 5G network and its services via at least one gateway (i.e. PIN Element with Gateway Capability […]) for authorised UEs and authorised non-3GPP devices in a PIN[…].”</w:t>
      </w:r>
    </w:p>
    <w:p w14:paraId="43C8D76A" w14:textId="24E427A7" w:rsidR="00194919" w:rsidRPr="00401B4E" w:rsidRDefault="00CB667D" w:rsidP="001D054F">
      <w:pPr>
        <w:pStyle w:val="B1"/>
      </w:pPr>
      <w:r>
        <w:t>-</w:t>
      </w:r>
      <w:r>
        <w:tab/>
      </w:r>
      <w:r w:rsidR="00194919" w:rsidRPr="00401B4E">
        <w:t>Operation without 5G core network connectivity: “The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p>
    <w:p w14:paraId="0AFCD241" w14:textId="0A0D5D95" w:rsidR="00194919" w:rsidRDefault="00CB667D" w:rsidP="00CB667D">
      <w:pPr>
        <w:pStyle w:val="B1"/>
      </w:pPr>
      <w:r>
        <w:t>-</w:t>
      </w:r>
      <w:r>
        <w:tab/>
      </w:r>
      <w:r w:rsidR="00194919" w:rsidRPr="00401B4E">
        <w:t xml:space="preserve">PIN </w:t>
      </w:r>
      <w:r w:rsidR="00194919">
        <w:t>discovery: e.g. “</w:t>
      </w:r>
      <w:r w:rsidR="00194919" w:rsidRPr="00A76B64">
        <w:t xml:space="preserve">The 5G system shall enable a UE or non-3GPP device in a </w:t>
      </w:r>
      <w:r w:rsidR="00194919" w:rsidRPr="00C97956">
        <w:t xml:space="preserve"> </w:t>
      </w:r>
      <w:r w:rsidR="00194919">
        <w:t xml:space="preserve">[…] </w:t>
      </w:r>
      <w:r w:rsidR="00194919" w:rsidRPr="00A76B64">
        <w:t xml:space="preserve">PIN to discover other UEs or non-3GPP devices within the same </w:t>
      </w:r>
      <w:r w:rsidR="00194919" w:rsidRPr="00C97956">
        <w:t xml:space="preserve"> </w:t>
      </w:r>
      <w:r w:rsidR="00194919">
        <w:t>[…]</w:t>
      </w:r>
      <w:r w:rsidR="00194919" w:rsidRPr="00C97956">
        <w:t xml:space="preserve"> </w:t>
      </w:r>
      <w:r w:rsidR="00194919" w:rsidRPr="00A76B64">
        <w:t>PIN subject to ac</w:t>
      </w:r>
      <w:r w:rsidR="00194919">
        <w:t>c</w:t>
      </w:r>
      <w:r w:rsidR="00194919" w:rsidRPr="00A76B64">
        <w:t>ess rights.</w:t>
      </w:r>
      <w:r w:rsidR="00194919">
        <w:t>” and PIN element capability discovery.</w:t>
      </w:r>
    </w:p>
    <w:p w14:paraId="201ACBCD" w14:textId="77777777" w:rsidR="00194919" w:rsidRPr="00C82C45" w:rsidRDefault="00194919" w:rsidP="00F55141">
      <w:pPr>
        <w:pStyle w:val="EditorsNote"/>
      </w:pPr>
      <w:r w:rsidRPr="00C82C45">
        <w:t>Editor’s note: Although discovery is in the TS 22.261 [4], the agreement for normative work is to divide discovery into two layers: if transport layer is based on 3GPP PC5, the existing procedures defined for 5G ProSe Direct Communication are re-used. If the transport layer functionality based on non-3GPP communication specification is outside the 3GPP scope. The application layer for PIN and PIN Element discovery and selection is not specified by SA2.</w:t>
      </w:r>
    </w:p>
    <w:p w14:paraId="5F70AA8C" w14:textId="3B9FBEB7" w:rsidR="00194919" w:rsidRPr="00C82C45" w:rsidRDefault="001D054F" w:rsidP="001D054F">
      <w:pPr>
        <w:pStyle w:val="B1"/>
      </w:pPr>
      <w:r>
        <w:t>-</w:t>
      </w:r>
      <w:r>
        <w:tab/>
      </w:r>
      <w:r w:rsidR="00194919" w:rsidRPr="00C82C45">
        <w:t>Relay selection for PIN direct connection: “The 5G system shall support a mechanism for a PIN Element to select a relay for PIN direct connection that enables access to the target PIN Element.”</w:t>
      </w:r>
    </w:p>
    <w:p w14:paraId="004BB845" w14:textId="688E6102" w:rsidR="00194919" w:rsidRPr="00C82C45" w:rsidRDefault="001D054F" w:rsidP="001D054F">
      <w:pPr>
        <w:pStyle w:val="B1"/>
      </w:pPr>
      <w:r>
        <w:t>-</w:t>
      </w:r>
      <w:r>
        <w:tab/>
      </w:r>
      <w:r w:rsidR="00194919" w:rsidRPr="00C82C45">
        <w:t>Authentication, Privacy and Security: “The 5G system shall provide user privacy; location privacy, identity protection and communication confidentiality for non-3GPP devices and UEs that are using the PIN Element with Gateway Capability […].”</w:t>
      </w:r>
    </w:p>
    <w:p w14:paraId="73E8E8C2" w14:textId="5B14FB7A" w:rsidR="00194919" w:rsidRPr="00C82C45" w:rsidRDefault="001D054F" w:rsidP="001D054F">
      <w:pPr>
        <w:pStyle w:val="B1"/>
      </w:pPr>
      <w:r>
        <w:t>-</w:t>
      </w:r>
      <w:r>
        <w:tab/>
      </w:r>
      <w:r w:rsidR="00194919" w:rsidRPr="00C82C45">
        <w:t>QoS monitoring and control requirements don’t apply to PINs but to UEs in CPNs (Customer Premises Networks)</w:t>
      </w:r>
    </w:p>
    <w:p w14:paraId="4936556F" w14:textId="77777777" w:rsidR="00194919" w:rsidRPr="006F3AF8" w:rsidRDefault="00194919" w:rsidP="006F3AF8">
      <w:pPr>
        <w:pStyle w:val="EditorsNote"/>
      </w:pPr>
      <w:r w:rsidRPr="00C82C45">
        <w:t>Editor's note:</w:t>
      </w:r>
      <w:r w:rsidRPr="00C82C45">
        <w:tab/>
        <w:t>Despite the lack of specific Stage 1 QoS requirements on PIN, Stage 2 includes a solution on QoS management for PINs: “Solution #11: Differentiated QoS between a PINE and 5GS when a PEGC is used for the relay”</w:t>
      </w:r>
    </w:p>
    <w:p w14:paraId="44786E66" w14:textId="5C92077E" w:rsidR="00194919" w:rsidRDefault="008B2947" w:rsidP="008B2947">
      <w:pPr>
        <w:pStyle w:val="B1"/>
      </w:pPr>
      <w:r>
        <w:t>-</w:t>
      </w:r>
      <w:r>
        <w:tab/>
      </w:r>
      <w:r w:rsidR="00194919">
        <w:t>Charging: “</w:t>
      </w:r>
      <w:r w:rsidR="00194919" w:rsidRPr="00371179">
        <w:t xml:space="preserve">The 5G system shall support charging data collection for data traffic to/from individual UEs in a </w:t>
      </w:r>
      <w:r w:rsidR="00194919">
        <w:t xml:space="preserve">[…] </w:t>
      </w:r>
      <w:r w:rsidR="00194919" w:rsidRPr="00371179">
        <w:t xml:space="preserve">PIN (i.e., UEs behind the PIN Element with Gateway Capability </w:t>
      </w:r>
      <w:r w:rsidR="00194919">
        <w:t>[…]</w:t>
      </w:r>
      <w:r w:rsidR="00194919" w:rsidRPr="00371179">
        <w:t>)</w:t>
      </w:r>
      <w:r w:rsidR="00194919">
        <w:t>”</w:t>
      </w:r>
    </w:p>
    <w:p w14:paraId="5B30082F" w14:textId="6E9D1C48" w:rsidR="00194919" w:rsidRDefault="001D054F" w:rsidP="008B2947">
      <w:pPr>
        <w:pStyle w:val="B1"/>
      </w:pPr>
      <w:r>
        <w:t>-</w:t>
      </w:r>
      <w:r>
        <w:tab/>
      </w:r>
      <w:r w:rsidR="00194919">
        <w:t>PIN Creation and Management: “</w:t>
      </w:r>
      <w:r w:rsidR="00194919" w:rsidRPr="00371179">
        <w:t>The 5G system shall support mechanisms for a network operator or authorized 3rd party (e.g., a PIN User) to create, remove and manage a PIN</w:t>
      </w:r>
      <w:r w:rsidR="00194919">
        <w:t>”</w:t>
      </w:r>
    </w:p>
    <w:p w14:paraId="5CB6D7B4" w14:textId="06E35712" w:rsidR="00194919" w:rsidRPr="00251FD4" w:rsidRDefault="00194919" w:rsidP="00194919">
      <w:pPr>
        <w:rPr>
          <w:sz w:val="24"/>
          <w:szCs w:val="24"/>
        </w:rPr>
      </w:pPr>
      <w:r w:rsidRPr="00251FD4">
        <w:rPr>
          <w:sz w:val="24"/>
          <w:szCs w:val="24"/>
          <w:lang w:eastAsia="zh-CN"/>
        </w:rPr>
        <w:t>The Figure 4.3.2 shows the application architecture for enabling PINAPP (“Personal IoT Network Application”) as described in TS 23.700-78 [</w:t>
      </w:r>
      <w:r>
        <w:rPr>
          <w:sz w:val="24"/>
          <w:szCs w:val="24"/>
          <w:lang w:eastAsia="zh-CN"/>
        </w:rPr>
        <w:t>5</w:t>
      </w:r>
      <w:r w:rsidRPr="00251FD4">
        <w:rPr>
          <w:sz w:val="24"/>
          <w:szCs w:val="24"/>
          <w:lang w:eastAsia="zh-CN"/>
        </w:rPr>
        <w:t>].</w:t>
      </w:r>
      <w:r w:rsidRPr="00251FD4">
        <w:rPr>
          <w:sz w:val="24"/>
          <w:szCs w:val="24"/>
        </w:rPr>
        <w:t xml:space="preserve"> </w:t>
      </w:r>
    </w:p>
    <w:p w14:paraId="6D7DEC0E" w14:textId="77777777" w:rsidR="00194919" w:rsidRDefault="00194919" w:rsidP="00194919">
      <w:pPr>
        <w:pStyle w:val="TH"/>
      </w:pPr>
      <w:r>
        <w:object w:dxaOrig="16591" w:dyaOrig="5061" w14:anchorId="6E313D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05pt;height:146.35pt" o:ole="">
            <v:imagedata r:id="rId13" o:title=""/>
          </v:shape>
          <o:OLEObject Type="Embed" ProgID="Visio.Drawing.15" ShapeID="_x0000_i1025" DrawAspect="Content" ObjectID="_1737870123" r:id="rId14"/>
        </w:object>
      </w:r>
    </w:p>
    <w:p w14:paraId="12D5C2DC" w14:textId="5A8FF793" w:rsidR="00194919" w:rsidRPr="005105E9" w:rsidRDefault="00194919" w:rsidP="00194919">
      <w:pPr>
        <w:pStyle w:val="TF"/>
      </w:pPr>
      <w:r w:rsidRPr="00273FE4">
        <w:t>Figure </w:t>
      </w:r>
      <w:r>
        <w:t>4.3.2</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[5])</w:t>
      </w:r>
    </w:p>
    <w:p w14:paraId="2DA12972" w14:textId="77777777" w:rsidR="00194919" w:rsidRDefault="00194919" w:rsidP="00194919">
      <w:pPr>
        <w:rPr>
          <w:sz w:val="24"/>
          <w:szCs w:val="24"/>
        </w:rPr>
      </w:pPr>
      <w:r>
        <w:rPr>
          <w:sz w:val="24"/>
          <w:szCs w:val="24"/>
        </w:rPr>
        <w:t xml:space="preserve">Figure 4.3.3 shows the PIN network architecture in 5GS as described in TR 23.700-88[6]. </w:t>
      </w:r>
    </w:p>
    <w:p w14:paraId="1ABFC4BF" w14:textId="77777777" w:rsidR="00194919" w:rsidRPr="00977052" w:rsidRDefault="00194919" w:rsidP="00194919">
      <w:pPr>
        <w:pStyle w:val="TH"/>
      </w:pPr>
      <w:r w:rsidRPr="00977052">
        <w:object w:dxaOrig="8549" w:dyaOrig="7430" w14:anchorId="72234D13">
          <v:shape id="_x0000_i1026" type="#_x0000_t75" style="width:306.2pt;height:264.25pt" o:ole="">
            <v:imagedata r:id="rId15" o:title=""/>
          </v:shape>
          <o:OLEObject Type="Embed" ProgID="Word.Picture.8" ShapeID="_x0000_i1026" DrawAspect="Content" ObjectID="_1737870124" r:id="rId16"/>
        </w:object>
      </w:r>
    </w:p>
    <w:p w14:paraId="49EB8E0E" w14:textId="77777777" w:rsidR="00194919" w:rsidRPr="00977052" w:rsidRDefault="00194919" w:rsidP="00194919">
      <w:pPr>
        <w:pStyle w:val="TF"/>
        <w:rPr>
          <w:rFonts w:eastAsia="Malgun Gothic"/>
        </w:rPr>
      </w:pPr>
      <w:r w:rsidRPr="00150236">
        <w:rPr>
          <w:rFonts w:cs="Arial"/>
        </w:rPr>
        <w:t>Figure 4.3.3</w:t>
      </w:r>
      <w:r w:rsidRPr="00977052">
        <w:rPr>
          <w:rFonts w:eastAsia="Malgun Gothic"/>
        </w:rPr>
        <w:t>: Personal IoT Networks Architecture in 5GS</w:t>
      </w:r>
    </w:p>
    <w:p w14:paraId="6CB5918A" w14:textId="77777777" w:rsidR="00194919" w:rsidRDefault="00194919" w:rsidP="00194919">
      <w:pPr>
        <w:rPr>
          <w:sz w:val="24"/>
          <w:szCs w:val="24"/>
        </w:rPr>
      </w:pPr>
      <w:r>
        <w:rPr>
          <w:sz w:val="24"/>
          <w:szCs w:val="24"/>
        </w:rPr>
        <w:t>As showing in Figure 4.3.3, the system architecture contains following reference points:</w:t>
      </w:r>
    </w:p>
    <w:p w14:paraId="0C9D4EE7" w14:textId="77777777" w:rsidR="00194919" w:rsidRPr="00977052" w:rsidRDefault="00194919" w:rsidP="00194919">
      <w:pPr>
        <w:pStyle w:val="NO"/>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09E89976" w14:textId="77777777" w:rsidR="00194919" w:rsidRPr="00977052" w:rsidRDefault="00194919" w:rsidP="00194919">
      <w:pPr>
        <w:pStyle w:val="NO"/>
      </w:pPr>
      <w:r w:rsidRPr="00977052">
        <w:rPr>
          <w:b/>
        </w:rPr>
        <w:t>P2:</w:t>
      </w:r>
      <w:r w:rsidRPr="00977052">
        <w:tab/>
        <w:t xml:space="preserve">Reference point between the PEMC and the PEGC. This reference point is based on non-3GPP access (e.g. WIFI, Bluetooth) or </w:t>
      </w:r>
      <w:r w:rsidRPr="00977052">
        <w:rPr>
          <w:rFonts w:eastAsia="Malgun Gothic"/>
        </w:rPr>
        <w:t>5G ProSe Direct Communication</w:t>
      </w:r>
      <w:r w:rsidRPr="00977052">
        <w:t>.</w:t>
      </w:r>
    </w:p>
    <w:p w14:paraId="3B53F76B" w14:textId="77777777" w:rsidR="00194919" w:rsidRPr="00977052" w:rsidRDefault="00194919" w:rsidP="00194919">
      <w:pPr>
        <w:pStyle w:val="NO"/>
      </w:pPr>
      <w:r w:rsidRPr="00977052">
        <w:rPr>
          <w:b/>
        </w:rPr>
        <w:t>P3:</w:t>
      </w:r>
      <w:r w:rsidRPr="00977052">
        <w:tab/>
        <w:t>Reference point between the PEMC and the PIN Application Server. This reference point can be based on the direct user plane path to 5GS, relay path via the PEGC, or other communication path via Internet.</w:t>
      </w:r>
    </w:p>
    <w:p w14:paraId="194C22DC" w14:textId="530F6ECA" w:rsidR="00194919" w:rsidRPr="00F55141" w:rsidRDefault="00194919" w:rsidP="00F55141">
      <w:pPr>
        <w:pStyle w:val="NO"/>
      </w:pPr>
      <w:r w:rsidRPr="00977052">
        <w:rPr>
          <w:b/>
        </w:rPr>
        <w:t>P4:</w:t>
      </w:r>
      <w:r w:rsidRPr="00977052">
        <w:tab/>
        <w:t>Reference point between the PEGC and the PIN Application Server. This reference point is based on the user plane path between PEGC and 5GS.</w:t>
      </w:r>
    </w:p>
    <w:p w14:paraId="18E22086" w14:textId="77777777" w:rsidR="00194919" w:rsidRPr="00C82C45" w:rsidRDefault="00194919" w:rsidP="006F3AF8">
      <w:pPr>
        <w:pStyle w:val="EditorsNote"/>
      </w:pPr>
      <w:r w:rsidRPr="00C82C45">
        <w:t>Editor’s Note: The reference points among PINE, PEGC, and PEMC, no matter whether non-3GPP access or sidelink or via 5GC is used, is transparent to the 5GS and not specified by SA2.</w:t>
      </w:r>
    </w:p>
    <w:p w14:paraId="36067CE9" w14:textId="77777777" w:rsidR="00194919" w:rsidRDefault="00194919" w:rsidP="00194919">
      <w:pPr>
        <w:rPr>
          <w:sz w:val="24"/>
          <w:szCs w:val="24"/>
        </w:rPr>
      </w:pPr>
      <w:r>
        <w:rPr>
          <w:sz w:val="24"/>
          <w:szCs w:val="24"/>
        </w:rPr>
        <w:t xml:space="preserve"> </w:t>
      </w:r>
    </w:p>
    <w:p w14:paraId="4BCA6FFE" w14:textId="1274489F" w:rsidR="00194919" w:rsidRPr="00F55141" w:rsidRDefault="00194919" w:rsidP="00F55141">
      <w:r w:rsidRPr="00F55141">
        <w:lastRenderedPageBreak/>
        <w:t xml:space="preserve">When considering the </w:t>
      </w:r>
      <w:r w:rsidRPr="00F55141">
        <w:rPr>
          <w:i/>
          <w:iCs/>
          <w:lang w:eastAsia="ko-KR"/>
        </w:rPr>
        <w:t>Type 3: 5G WireLess Tethered AR UE</w:t>
      </w:r>
      <w:r w:rsidRPr="00F55141">
        <w:t xml:space="preserve"> described in TR 26.998 [2], and the PIN architecture aspects described in 3GPP TR 23.700-88 [6] there is a functional mapping to PIN Element types.</w:t>
      </w:r>
      <w:r w:rsidR="00F55141">
        <w:t xml:space="preserve"> </w:t>
      </w:r>
      <w:r w:rsidRPr="00F55141">
        <w:t xml:space="preserve">The </w:t>
      </w:r>
      <w:r w:rsidRPr="00F55141">
        <w:rPr>
          <w:i/>
          <w:iCs/>
          <w:lang w:eastAsia="ko-KR"/>
        </w:rPr>
        <w:t>WLAR UE</w:t>
      </w:r>
      <w:r w:rsidRPr="00F55141">
        <w:rPr>
          <w:lang w:eastAsia="ko-KR"/>
        </w:rPr>
        <w:t xml:space="preserve"> consists of a </w:t>
      </w:r>
      <w:r w:rsidRPr="00F55141">
        <w:rPr>
          <w:i/>
          <w:iCs/>
          <w:lang w:eastAsia="ko-KR"/>
        </w:rPr>
        <w:t xml:space="preserve">5G Phone </w:t>
      </w:r>
      <w:r w:rsidRPr="00F55141">
        <w:rPr>
          <w:lang w:eastAsia="ko-KR"/>
        </w:rPr>
        <w:t>and</w:t>
      </w:r>
      <w:r w:rsidRPr="00F55141">
        <w:rPr>
          <w:i/>
          <w:iCs/>
          <w:lang w:eastAsia="ko-KR"/>
        </w:rPr>
        <w:t xml:space="preserve"> Tethered Glasses</w:t>
      </w:r>
      <w:r w:rsidRPr="00F55141">
        <w:rPr>
          <w:lang w:eastAsia="ko-KR"/>
        </w:rPr>
        <w:t>, when</w:t>
      </w:r>
      <w:r w:rsidRPr="00F55141">
        <w:t xml:space="preserve"> wireless tethered connectivity is provided through non-3GPP access e.g., WiFi or BLE: </w:t>
      </w:r>
    </w:p>
    <w:p w14:paraId="30374C8D" w14:textId="2C599B42"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Phone</w:t>
      </w:r>
      <w:r w:rsidR="00194919" w:rsidRPr="00F55141">
        <w:rPr>
          <w:lang w:eastAsia="ko-KR"/>
        </w:rPr>
        <w:t xml:space="preserve"> is a 3GPP UE which can act as a PEGC (</w:t>
      </w:r>
      <w:r w:rsidR="00194919" w:rsidRPr="00F55141">
        <w:t>PIN Element with Gateway Capability</w:t>
      </w:r>
      <w:r w:rsidR="00194919" w:rsidRPr="00F55141">
        <w:rPr>
          <w:lang w:eastAsia="ko-KR"/>
        </w:rPr>
        <w:t xml:space="preserve">) and PEMC (PIN Element with Management Capability) </w:t>
      </w:r>
    </w:p>
    <w:p w14:paraId="54807891" w14:textId="7C823088"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Tethered Glasses</w:t>
      </w:r>
      <w:r w:rsidR="00194919" w:rsidRPr="00F55141">
        <w:rPr>
          <w:lang w:eastAsia="ko-KR"/>
        </w:rPr>
        <w:t xml:space="preserve"> can act as a PINE (PIN element). </w:t>
      </w:r>
    </w:p>
    <w:p w14:paraId="514F9EF0" w14:textId="6A4C6677"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WireLess Tethered AR UE</w:t>
      </w:r>
      <w:r w:rsidR="00194919" w:rsidRPr="00F55141">
        <w:rPr>
          <w:lang w:eastAsia="ko-KR"/>
        </w:rPr>
        <w:t xml:space="preserve"> can then be considered a PIN.</w:t>
      </w:r>
    </w:p>
    <w:p w14:paraId="76912C62" w14:textId="77777777" w:rsidR="00194919" w:rsidRPr="00F55141" w:rsidRDefault="00194919" w:rsidP="00F55141">
      <w:pPr>
        <w:rPr>
          <w:lang w:eastAsia="ko-KR"/>
        </w:rPr>
      </w:pPr>
      <w:r w:rsidRPr="00F55141">
        <w:rPr>
          <w:lang w:eastAsia="ko-KR"/>
        </w:rPr>
        <w:t xml:space="preserve">Using the PIN architecture as basis for </w:t>
      </w:r>
      <w:r w:rsidRPr="00F55141">
        <w:rPr>
          <w:i/>
          <w:iCs/>
          <w:lang w:eastAsia="ko-KR"/>
        </w:rPr>
        <w:t>WLAR UEs</w:t>
      </w:r>
      <w:r w:rsidRPr="00F55141">
        <w:rPr>
          <w:lang w:eastAsia="ko-KR"/>
        </w:rPr>
        <w:t xml:space="preserve"> would enable functionalities such as authorization, discovery and selection, management, communication between 5G Phone and AR Glasses, 5G Phone relay communication of AR Glasses with 5GS, and Policy and QoS traffic differentiation.</w:t>
      </w:r>
    </w:p>
    <w:p w14:paraId="3E61AA27" w14:textId="688A8EC3" w:rsidR="002A50A1" w:rsidRDefault="002A50A1" w:rsidP="002A50A1">
      <w:pPr>
        <w:pStyle w:val="Heading2"/>
      </w:pPr>
      <w:bookmarkStart w:id="37" w:name="_Toc120623864"/>
      <w:r>
        <w:t>4.4</w:t>
      </w:r>
      <w:r>
        <w:tab/>
        <w:t>Device Architectures for Tethered Glasses</w:t>
      </w:r>
      <w:bookmarkEnd w:id="37"/>
    </w:p>
    <w:p w14:paraId="43C96638" w14:textId="77777777" w:rsidR="002A50A1" w:rsidRPr="006C7792" w:rsidRDefault="002A50A1" w:rsidP="000E5CD6">
      <w:pPr>
        <w:pStyle w:val="Heading3"/>
      </w:pPr>
      <w:bookmarkStart w:id="38" w:name="_Toc120623865"/>
      <w:r>
        <w:t>4.4.1</w:t>
      </w:r>
      <w:r>
        <w:tab/>
        <w:t>General</w:t>
      </w:r>
      <w:bookmarkEnd w:id="38"/>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32F6FCFC" w:rsidR="002A50A1" w:rsidRPr="000F309B" w:rsidRDefault="002A50A1" w:rsidP="002A50A1">
      <w:pPr>
        <w:jc w:val="both"/>
        <w:rPr>
          <w:lang w:eastAsia="en-GB"/>
        </w:rPr>
      </w:pPr>
      <w:r w:rsidRPr="000F309B">
        <w:rPr>
          <w:lang w:eastAsia="en-GB"/>
        </w:rPr>
        <w:t>Looking at existing AR Glasses, based on the study in TR 26.998</w:t>
      </w:r>
      <w:r w:rsidR="004500E2">
        <w:rPr>
          <w:lang w:eastAsia="en-GB"/>
        </w:rPr>
        <w:t> [2]</w:t>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is a picture providing an overview of an AR glass.</w:t>
      </w:r>
    </w:p>
    <w:p w14:paraId="628A6A54" w14:textId="77777777" w:rsidR="002A50A1" w:rsidRPr="000F309B" w:rsidRDefault="002A50A1" w:rsidP="002A50A1">
      <w:pPr>
        <w:keepNext/>
        <w:jc w:val="center"/>
      </w:pPr>
      <w:r w:rsidRPr="000F309B">
        <w:rPr>
          <w:noProof/>
        </w:rPr>
        <mc:AlternateContent>
          <mc:Choice Requires="wpg">
            <w:drawing>
              <wp:inline distT="0" distB="0" distL="0" distR="0" wp14:anchorId="685183F5" wp14:editId="1A404D4F">
                <wp:extent cx="4823460" cy="2467563"/>
                <wp:effectExtent l="0" t="0" r="0" b="0"/>
                <wp:docPr id="18" name="Group 38"/>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19" name="Group 19"/>
                        <wpg:cNvGrpSpPr/>
                        <wpg:grpSpPr>
                          <a:xfrm>
                            <a:off x="0" y="0"/>
                            <a:ext cx="4823460" cy="2467563"/>
                            <a:chOff x="0" y="0"/>
                            <a:chExt cx="4823460" cy="2467563"/>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5468"/>
                              <a:ext cx="332740" cy="252095"/>
                            </a:xfrm>
                            <a:prstGeom prst="rect">
                              <a:avLst/>
                            </a:prstGeom>
                          </wps:spPr>
                          <wps:txbx>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TextBox 46"/>
                          <wps:cNvSpPr txBox="1"/>
                          <wps:spPr>
                            <a:xfrm>
                              <a:off x="4195445" y="0"/>
                              <a:ext cx="628015" cy="252095"/>
                            </a:xfrm>
                            <a:prstGeom prst="rect">
                              <a:avLst/>
                            </a:prstGeom>
                          </wps:spPr>
                          <wps:txbx>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25" name="Oval 25"/>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6"/>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TextBox 50"/>
                          <wps:cNvSpPr txBox="1"/>
                          <wps:spPr>
                            <a:xfrm>
                              <a:off x="0" y="1767042"/>
                              <a:ext cx="693420" cy="252095"/>
                            </a:xfrm>
                            <a:prstGeom prst="rect">
                              <a:avLst/>
                            </a:prstGeom>
                          </wps:spPr>
                          <wps:txbx>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28" name="TextBox 40"/>
                        <wps:cNvSpPr txBox="1"/>
                        <wps:spPr>
                          <a:xfrm>
                            <a:off x="0" y="15734"/>
                            <a:ext cx="2433955" cy="252095"/>
                          </a:xfrm>
                          <a:prstGeom prst="rect">
                            <a:avLst/>
                          </a:prstGeom>
                        </wps:spPr>
                        <wps:txbx>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30" name="Oval 30"/>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5183F5"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">
                <v:group id="Group 19"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8"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" strokecolor="#4472c4 [3204]"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" fillcolor="#4472c4 [3204]"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" fillcolor="#4472c4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" strokecolor="#4472c4 [3204]"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" fillcolor="#4472c4 [3204]" stroked="f" strokeweight="1pt">
                  <v:stroke joinstyle="miter"/>
                </v:oval>
                <w10:anchorlock/>
              </v:group>
            </w:pict>
          </mc:Fallback>
        </mc:AlternateContent>
      </w:r>
    </w:p>
    <w:p w14:paraId="731E066F" w14:textId="77777777" w:rsidR="002A50A1" w:rsidRPr="000F309B" w:rsidRDefault="002A50A1" w:rsidP="002A50A1">
      <w:pPr>
        <w:pStyle w:val="TF"/>
      </w:pPr>
      <w:r w:rsidRPr="000F309B">
        <w:t xml:space="preserve">Figure </w:t>
      </w:r>
      <w:r>
        <w:t>4.4.1-1</w:t>
      </w:r>
      <w:r w:rsidRPr="000F309B">
        <w:t xml:space="preserve"> - Overview of an AR glass</w:t>
      </w:r>
    </w:p>
    <w:p w14:paraId="61E9BC12" w14:textId="3B0EF826" w:rsidR="002A50A1" w:rsidRPr="000F309B" w:rsidRDefault="002A50A1" w:rsidP="002A50A1">
      <w:pPr>
        <w:jc w:val="both"/>
        <w:rPr>
          <w:lang w:eastAsia="en-GB"/>
        </w:rPr>
      </w:pPr>
      <w:r w:rsidRPr="000F309B">
        <w:rPr>
          <w:lang w:eastAsia="en-GB"/>
        </w:rPr>
        <w:t xml:space="preserve"> Typical functions of such a AR </w:t>
      </w:r>
      <w:r w:rsidR="000C33C4">
        <w:rPr>
          <w:lang w:eastAsia="en-GB"/>
        </w:rPr>
        <w:t xml:space="preserve">Glasses </w:t>
      </w:r>
      <w:r w:rsidRPr="000F309B">
        <w:rPr>
          <w:lang w:eastAsia="en-GB"/>
        </w:rPr>
        <w:t>consists of:</w:t>
      </w:r>
    </w:p>
    <w:p w14:paraId="5EE0E02B" w14:textId="534545D9" w:rsidR="002A50A1" w:rsidRPr="000F309B" w:rsidRDefault="00AC003C" w:rsidP="003A7784">
      <w:pPr>
        <w:pStyle w:val="B1"/>
        <w:rPr>
          <w:lang w:eastAsia="en-GB"/>
        </w:rPr>
      </w:pPr>
      <w:r>
        <w:rPr>
          <w:lang w:eastAsia="en-GB"/>
        </w:rPr>
        <w:t xml:space="preserve">- </w:t>
      </w:r>
      <w:r>
        <w:rPr>
          <w:lang w:eastAsia="en-GB"/>
        </w:rPr>
        <w:tab/>
      </w:r>
      <w:r w:rsidR="002A50A1">
        <w:rPr>
          <w:lang w:eastAsia="en-GB"/>
        </w:rPr>
        <w:t>Peripherals</w:t>
      </w:r>
      <w:r w:rsidR="002A50A1" w:rsidRPr="000F309B">
        <w:rPr>
          <w:lang w:eastAsia="en-GB"/>
        </w:rPr>
        <w:t xml:space="preserve"> including</w:t>
      </w:r>
    </w:p>
    <w:p w14:paraId="7404C575" w14:textId="29B0B534"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Displays</w:t>
      </w:r>
    </w:p>
    <w:p w14:paraId="761812A9" w14:textId="0BB9B208"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w:t>
      </w:r>
    </w:p>
    <w:p w14:paraId="1490D2A9" w14:textId="71D127E2" w:rsidR="002A50A1" w:rsidRPr="000F309B" w:rsidRDefault="00AC003C" w:rsidP="00AC003C">
      <w:pPr>
        <w:pStyle w:val="B2"/>
        <w:ind w:hanging="283"/>
        <w:rPr>
          <w:lang w:eastAsia="en-GB"/>
        </w:rPr>
      </w:pPr>
      <w:r>
        <w:rPr>
          <w:lang w:eastAsia="en-GB"/>
        </w:rPr>
        <w:t>-</w:t>
      </w:r>
      <w:r>
        <w:rPr>
          <w:lang w:eastAsia="en-GB"/>
        </w:rPr>
        <w:tab/>
      </w:r>
      <w:r w:rsidR="002A50A1" w:rsidRPr="000F309B">
        <w:rPr>
          <w:lang w:eastAsia="en-GB"/>
        </w:rPr>
        <w:t>Microphones</w:t>
      </w:r>
    </w:p>
    <w:p w14:paraId="12EE5B37" w14:textId="0881DEC0" w:rsidR="002A50A1" w:rsidRPr="000F309B" w:rsidRDefault="00AC003C" w:rsidP="003A7784">
      <w:pPr>
        <w:pStyle w:val="B2"/>
        <w:rPr>
          <w:lang w:eastAsia="en-GB"/>
        </w:rPr>
      </w:pPr>
      <w:r>
        <w:rPr>
          <w:lang w:eastAsia="en-GB"/>
        </w:rPr>
        <w:t>-</w:t>
      </w:r>
      <w:r>
        <w:rPr>
          <w:lang w:eastAsia="en-GB"/>
        </w:rPr>
        <w:tab/>
      </w:r>
      <w:r w:rsidR="002A50A1" w:rsidRPr="000F309B">
        <w:rPr>
          <w:lang w:eastAsia="en-GB"/>
        </w:rPr>
        <w:t>Sensors</w:t>
      </w:r>
    </w:p>
    <w:p w14:paraId="5D2DFAD6" w14:textId="154C8EE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Camera/Sensor Aggregators</w:t>
      </w:r>
    </w:p>
    <w:p w14:paraId="47FCC3E0" w14:textId="0AF4CBEE" w:rsidR="002A50A1" w:rsidRPr="000F309B" w:rsidRDefault="00AC003C" w:rsidP="003A7784">
      <w:pPr>
        <w:pStyle w:val="B1"/>
        <w:rPr>
          <w:lang w:eastAsia="en-GB"/>
        </w:rPr>
      </w:pPr>
      <w:r>
        <w:rPr>
          <w:lang w:eastAsia="en-GB"/>
        </w:rPr>
        <w:t>-</w:t>
      </w:r>
      <w:r>
        <w:rPr>
          <w:lang w:eastAsia="en-GB"/>
        </w:rPr>
        <w:tab/>
      </w:r>
      <w:r w:rsidR="002A50A1" w:rsidRPr="000F309B">
        <w:rPr>
          <w:lang w:eastAsia="en-GB"/>
        </w:rPr>
        <w:t>Perception functionality: Eye Tracking, Face Tracking, etc.</w:t>
      </w:r>
    </w:p>
    <w:p w14:paraId="46F343F0" w14:textId="2B415595" w:rsidR="002A50A1" w:rsidRPr="000F309B" w:rsidRDefault="00AC003C" w:rsidP="00AC003C">
      <w:pPr>
        <w:pStyle w:val="B1"/>
        <w:rPr>
          <w:lang w:eastAsia="en-GB"/>
        </w:rPr>
      </w:pPr>
      <w:r>
        <w:rPr>
          <w:lang w:eastAsia="en-GB"/>
        </w:rPr>
        <w:lastRenderedPageBreak/>
        <w:t>-</w:t>
      </w:r>
      <w:r>
        <w:rPr>
          <w:lang w:eastAsia="en-GB"/>
        </w:rPr>
        <w:tab/>
      </w:r>
      <w:r w:rsidR="002A50A1" w:rsidRPr="000F309B">
        <w:rPr>
          <w:lang w:eastAsia="en-GB"/>
        </w:rPr>
        <w:t>SoC Media</w:t>
      </w:r>
    </w:p>
    <w:p w14:paraId="7D8226AD" w14:textId="24408EDE"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 Processing</w:t>
      </w:r>
    </w:p>
    <w:p w14:paraId="0512A88C" w14:textId="40179486" w:rsidR="002A50A1" w:rsidRPr="000F309B" w:rsidRDefault="00AC003C" w:rsidP="003A7784">
      <w:pPr>
        <w:pStyle w:val="B2"/>
        <w:rPr>
          <w:lang w:eastAsia="en-GB"/>
        </w:rPr>
      </w:pPr>
      <w:r>
        <w:rPr>
          <w:lang w:eastAsia="en-GB"/>
        </w:rPr>
        <w:t>-</w:t>
      </w:r>
      <w:r>
        <w:rPr>
          <w:lang w:eastAsia="en-GB"/>
        </w:rPr>
        <w:tab/>
      </w:r>
      <w:r w:rsidR="002A50A1" w:rsidRPr="000F309B">
        <w:rPr>
          <w:lang w:eastAsia="en-GB"/>
        </w:rPr>
        <w:t>GPU functionalities: Composition/Reprojection</w:t>
      </w:r>
    </w:p>
    <w:p w14:paraId="37D8B357" w14:textId="70ECEE69" w:rsidR="002A50A1" w:rsidRPr="000F309B" w:rsidRDefault="00AC003C" w:rsidP="003A7784">
      <w:pPr>
        <w:pStyle w:val="B2"/>
        <w:rPr>
          <w:lang w:eastAsia="en-GB"/>
        </w:rPr>
      </w:pPr>
      <w:r>
        <w:rPr>
          <w:lang w:eastAsia="en-GB"/>
        </w:rPr>
        <w:t>-</w:t>
      </w:r>
      <w:r>
        <w:rPr>
          <w:lang w:eastAsia="en-GB"/>
        </w:rPr>
        <w:tab/>
      </w:r>
      <w:r w:rsidR="002A50A1" w:rsidRPr="000F309B">
        <w:rPr>
          <w:lang w:eastAsia="en-GB"/>
        </w:rPr>
        <w:t>Decoding</w:t>
      </w:r>
    </w:p>
    <w:p w14:paraId="0F64D817" w14:textId="212FE36F" w:rsidR="002A50A1" w:rsidRPr="000F309B" w:rsidRDefault="00AC003C" w:rsidP="003A7784">
      <w:pPr>
        <w:pStyle w:val="B2"/>
        <w:rPr>
          <w:lang w:eastAsia="en-GB"/>
        </w:rPr>
      </w:pPr>
      <w:r>
        <w:rPr>
          <w:lang w:eastAsia="en-GB"/>
        </w:rPr>
        <w:t>-</w:t>
      </w:r>
      <w:r>
        <w:rPr>
          <w:lang w:eastAsia="en-GB"/>
        </w:rPr>
        <w:tab/>
      </w:r>
      <w:r w:rsidR="002A50A1" w:rsidRPr="000F309B">
        <w:rPr>
          <w:lang w:eastAsia="en-GB"/>
        </w:rPr>
        <w:t>Decryption</w:t>
      </w:r>
    </w:p>
    <w:p w14:paraId="2AC2A8C6" w14:textId="6D8E909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 Front ends</w:t>
      </w:r>
    </w:p>
    <w:p w14:paraId="08D1732C" w14:textId="35E8F356" w:rsidR="002A50A1" w:rsidRPr="000F309B" w:rsidRDefault="00AC003C" w:rsidP="003A7784">
      <w:pPr>
        <w:pStyle w:val="B2"/>
        <w:rPr>
          <w:lang w:eastAsia="en-GB"/>
        </w:rPr>
      </w:pPr>
      <w:r>
        <w:rPr>
          <w:lang w:eastAsia="en-GB"/>
        </w:rPr>
        <w:t>-</w:t>
      </w:r>
      <w:r>
        <w:rPr>
          <w:lang w:eastAsia="en-GB"/>
        </w:rPr>
        <w:tab/>
      </w:r>
      <w:r w:rsidR="002A50A1" w:rsidRPr="000F309B">
        <w:rPr>
          <w:lang w:eastAsia="en-GB"/>
        </w:rPr>
        <w:t>Perception functionality: 6DoF, etc.</w:t>
      </w:r>
    </w:p>
    <w:p w14:paraId="663C1E26" w14:textId="39A51A86" w:rsidR="002A50A1" w:rsidRPr="000F309B" w:rsidRDefault="00AC003C" w:rsidP="003A7784">
      <w:pPr>
        <w:pStyle w:val="B2"/>
        <w:rPr>
          <w:lang w:eastAsia="en-GB"/>
        </w:rPr>
      </w:pPr>
      <w:r>
        <w:rPr>
          <w:lang w:eastAsia="en-GB"/>
        </w:rPr>
        <w:t>-</w:t>
      </w:r>
      <w:r>
        <w:rPr>
          <w:lang w:eastAsia="en-GB"/>
        </w:rPr>
        <w:tab/>
      </w:r>
      <w:r w:rsidR="002A50A1" w:rsidRPr="000F309B">
        <w:rPr>
          <w:lang w:eastAsia="en-GB"/>
        </w:rPr>
        <w:t>Encoding</w:t>
      </w:r>
    </w:p>
    <w:p w14:paraId="2B5D765E" w14:textId="49098227" w:rsidR="002A50A1" w:rsidRPr="000F309B" w:rsidRDefault="00AC003C" w:rsidP="00AC003C">
      <w:pPr>
        <w:pStyle w:val="B1"/>
        <w:rPr>
          <w:lang w:eastAsia="en-GB"/>
        </w:rPr>
      </w:pPr>
      <w:r>
        <w:rPr>
          <w:lang w:eastAsia="en-GB"/>
        </w:rPr>
        <w:t>-</w:t>
      </w:r>
      <w:r>
        <w:rPr>
          <w:lang w:eastAsia="en-GB"/>
        </w:rPr>
        <w:tab/>
      </w:r>
      <w:r w:rsidR="002A50A1" w:rsidRPr="000F309B">
        <w:rPr>
          <w:lang w:eastAsia="en-GB"/>
        </w:rPr>
        <w:t>Connectivity</w:t>
      </w:r>
    </w:p>
    <w:p w14:paraId="3B92B077" w14:textId="1CDE92A3" w:rsidR="002A50A1" w:rsidRPr="000F309B" w:rsidRDefault="00AC003C" w:rsidP="003A7784">
      <w:pPr>
        <w:pStyle w:val="B2"/>
        <w:rPr>
          <w:lang w:eastAsia="en-GB"/>
        </w:rPr>
      </w:pPr>
      <w:r>
        <w:rPr>
          <w:lang w:eastAsia="en-GB"/>
        </w:rPr>
        <w:t>-</w:t>
      </w:r>
      <w:r>
        <w:rPr>
          <w:lang w:eastAsia="en-GB"/>
        </w:rPr>
        <w:tab/>
      </w:r>
      <w:r w:rsidR="002A50A1" w:rsidRPr="000F309B">
        <w:rPr>
          <w:lang w:eastAsia="en-GB"/>
        </w:rPr>
        <w:t>Wi-Fi, Bluetooth, 5G, etc.</w:t>
      </w:r>
    </w:p>
    <w:p w14:paraId="0588A78A" w14:textId="77777777"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glass.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5B9B4211"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In this context the AR/MR application is offered several functionalities on the device as well as connectivity options to create an XR experiences as defined in TR 26.998, clause 4.2, namely:</w:t>
      </w:r>
    </w:p>
    <w:p w14:paraId="251D7B17" w14:textId="36738AD8" w:rsidR="002A50A1" w:rsidRPr="000F309B" w:rsidRDefault="008B2947" w:rsidP="008B2947">
      <w:pPr>
        <w:pStyle w:val="B1"/>
        <w:rPr>
          <w:lang w:eastAsia="en-GB"/>
        </w:rPr>
      </w:pPr>
      <w:r>
        <w:rPr>
          <w:lang w:eastAsia="en-GB"/>
        </w:rPr>
        <w:t>-</w:t>
      </w:r>
      <w:r>
        <w:rPr>
          <w:lang w:eastAsia="en-GB"/>
        </w:rPr>
        <w:tab/>
      </w:r>
      <w:r w:rsidR="002A50A1">
        <w:rPr>
          <w:lang w:eastAsia="en-GB"/>
        </w:rPr>
        <w:t xml:space="preserve">XR Runtime: </w:t>
      </w:r>
      <w:r w:rsidR="002A50A1" w:rsidRPr="008B3F5C">
        <w:rPr>
          <w:lang w:eastAsia="en-GB"/>
        </w:rPr>
        <w:t xml:space="preserve">The </w:t>
      </w:r>
      <w:r w:rsidR="002A50A1">
        <w:rPr>
          <w:lang w:eastAsia="en-GB"/>
        </w:rPr>
        <w:t>X</w:t>
      </w:r>
      <w:r w:rsidR="002A50A1" w:rsidRPr="008B3F5C">
        <w:rPr>
          <w:lang w:eastAsia="en-GB"/>
        </w:rPr>
        <w:t xml:space="preserve">R Runtime is a device-resident software or firmware that implements a set of </w:t>
      </w:r>
      <w:r w:rsidR="002A50A1">
        <w:rPr>
          <w:lang w:eastAsia="en-GB"/>
        </w:rPr>
        <w:t xml:space="preserve">XR </w:t>
      </w:r>
      <w:r w:rsidR="002A50A1" w:rsidRPr="008B3F5C">
        <w:rPr>
          <w:lang w:eastAsia="en-GB"/>
        </w:rPr>
        <w:t>APIs to provide access to the underlying AR/MR hardware</w:t>
      </w:r>
      <w:r w:rsidR="002A50A1">
        <w:rPr>
          <w:lang w:eastAsia="en-GB"/>
        </w:rPr>
        <w:t xml:space="preserve">, including </w:t>
      </w:r>
      <w:r w:rsidR="002A50A1" w:rsidRPr="00D1664E">
        <w:t>capability discovery</w:t>
      </w:r>
      <w:r w:rsidR="002A50A1">
        <w:rPr>
          <w:lang w:eastAsia="en-GB"/>
        </w:rPr>
        <w:t xml:space="preserve">, session management, input and sensors, composition, and other XR functions. An example for such APIs is provided by OpenXR. </w:t>
      </w:r>
    </w:p>
    <w:p w14:paraId="7707F918" w14:textId="49C0D4B4" w:rsidR="002A50A1" w:rsidRPr="000F309B" w:rsidRDefault="008B2947" w:rsidP="008B2947">
      <w:pPr>
        <w:pStyle w:val="B1"/>
        <w:rPr>
          <w:lang w:eastAsia="en-GB"/>
        </w:rPr>
      </w:pPr>
      <w:r>
        <w:rPr>
          <w:lang w:eastAsia="en-GB"/>
        </w:rPr>
        <w:t>-</w:t>
      </w:r>
      <w:r>
        <w:rPr>
          <w:lang w:eastAsia="en-GB"/>
        </w:rPr>
        <w:tab/>
      </w:r>
      <w:r w:rsidR="002A50A1">
        <w:rPr>
          <w:lang w:eastAsia="en-GB"/>
        </w:rPr>
        <w:t>XR Scene Manager: A Scene Manager is a software component that is able to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91FA12C" w:rsidR="002A50A1" w:rsidRDefault="001D054F" w:rsidP="001D054F">
      <w:pPr>
        <w:pStyle w:val="B1"/>
        <w:rPr>
          <w:lang w:eastAsia="en-GB"/>
        </w:rPr>
      </w:pPr>
      <w:r>
        <w:rPr>
          <w:lang w:eastAsia="en-GB"/>
        </w:rPr>
        <w:t>-</w:t>
      </w:r>
      <w:r>
        <w:rPr>
          <w:lang w:eastAsia="en-GB"/>
        </w:rPr>
        <w:tab/>
      </w:r>
      <w:r w:rsidR="002A50A1">
        <w:rPr>
          <w:lang w:eastAsia="en-GB"/>
        </w:rPr>
        <w:t>Media Access Functions: supports the application to access and stream media. For this purpose, a Media Access Function includes: media processing, codecs, content delivery protocols, content protection, QoS control, metrics collection and reporting, etc.</w:t>
      </w:r>
    </w:p>
    <w:p w14:paraId="04271C59" w14:textId="0D07B7A7" w:rsidR="002A50A1" w:rsidRDefault="008B2947" w:rsidP="008B2947">
      <w:pPr>
        <w:pStyle w:val="B1"/>
        <w:rPr>
          <w:lang w:eastAsia="en-GB"/>
        </w:rPr>
      </w:pPr>
      <w:r>
        <w:rPr>
          <w:lang w:eastAsia="en-GB"/>
        </w:rPr>
        <w:t>-</w:t>
      </w:r>
      <w:r>
        <w:rPr>
          <w:lang w:eastAsia="en-GB"/>
        </w:rPr>
        <w:tab/>
      </w:r>
      <w:r w:rsidR="002A50A1">
        <w:rPr>
          <w:lang w:eastAsia="en-GB"/>
        </w:rPr>
        <w:t>5G System: supports the AR/MR application to access the network through the 5G system, either directly or through the MAF.</w:t>
      </w:r>
    </w:p>
    <w:p w14:paraId="6B772DA3" w14:textId="678FD070" w:rsidR="002A50A1" w:rsidRDefault="00C668E2" w:rsidP="00CB667D">
      <w:pPr>
        <w:pStyle w:val="TH"/>
      </w:pPr>
      <w:ins w:id="39" w:author="Emmanuel Thomas" w:date="2022-11-18T11:29:00Z">
        <w:r w:rsidRPr="00BB1701">
          <w:object w:dxaOrig="24271" w:dyaOrig="10531" w14:anchorId="251D13DD">
            <v:shape id="_x0000_i1043" type="#_x0000_t75" style="width:467.2pt;height:202.55pt" o:ole="">
              <v:imagedata r:id="rId19" o:title=""/>
            </v:shape>
            <o:OLEObject Type="Embed" ProgID="Visio.Drawing.15" ShapeID="_x0000_i1043" DrawAspect="Content" ObjectID="_1737870125" r:id="rId20"/>
          </w:object>
        </w:r>
      </w:ins>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Given that many functionalities are defined through Khronos OpenXR</w:t>
      </w:r>
      <w:r>
        <w:rPr>
          <w:lang w:eastAsia="en-GB"/>
        </w:rPr>
        <w:t xml:space="preserve"> [10]</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t>In the following, two different approaches for tethering AR Glasses are identified, identifying how:</w:t>
      </w:r>
    </w:p>
    <w:p w14:paraId="37B09D0B" w14:textId="1C1149DD"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7E5821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 For details refer to clause 4.4.3.</w:t>
      </w:r>
    </w:p>
    <w:p w14:paraId="5591DA6A" w14:textId="77777777" w:rsidR="002A50A1" w:rsidRPr="000F309B" w:rsidRDefault="002A50A1" w:rsidP="000E5CD6">
      <w:pPr>
        <w:pStyle w:val="Heading3"/>
      </w:pPr>
      <w:bookmarkStart w:id="40" w:name="_Toc120623866"/>
      <w:r>
        <w:t>4.4.2</w:t>
      </w:r>
      <w:r>
        <w:tab/>
      </w:r>
      <w:r w:rsidRPr="00937B18">
        <w:t xml:space="preserve">Tethered </w:t>
      </w:r>
      <w:r>
        <w:t>Standalone AR Glasses</w:t>
      </w:r>
      <w:bookmarkEnd w:id="40"/>
    </w:p>
    <w:p w14:paraId="3E7DC042" w14:textId="640F109D"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4BF4487F" w:rsidR="002A50A1" w:rsidRPr="000F309B" w:rsidRDefault="005936F6" w:rsidP="00CB667D">
      <w:pPr>
        <w:pStyle w:val="TH"/>
      </w:pPr>
      <w:r>
        <w:object w:dxaOrig="17886" w:dyaOrig="5208" w14:anchorId="06BAEBCA">
          <v:shape id="_x0000_i1028" type="#_x0000_t75" style="width:483.8pt;height:140.45pt" o:ole="">
            <v:imagedata r:id="rId21" o:title=""/>
          </v:shape>
          <o:OLEObject Type="Embed" ProgID="Visio.Drawing.15" ShapeID="_x0000_i1028" DrawAspect="Content" ObjectID="_1737870126" r:id="rId22"/>
        </w:object>
      </w:r>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11E2E0D7" w:rsidR="002A50A1" w:rsidRPr="00EE314D" w:rsidRDefault="008B2947" w:rsidP="008B2947">
      <w:pPr>
        <w:pStyle w:val="B1"/>
      </w:pPr>
      <w:r>
        <w:t>-</w:t>
      </w:r>
      <w:r>
        <w:tab/>
      </w:r>
      <w:r w:rsidR="002A50A1" w:rsidRPr="00EE314D">
        <w:t>The Media Access Functions (MAF)</w:t>
      </w:r>
    </w:p>
    <w:p w14:paraId="6957F61D" w14:textId="61BABE00" w:rsidR="002A50A1" w:rsidRPr="00EE314D" w:rsidRDefault="008B2947" w:rsidP="008B2947">
      <w:pPr>
        <w:pStyle w:val="B1"/>
      </w:pPr>
      <w:r>
        <w:lastRenderedPageBreak/>
        <w:t>-</w:t>
      </w:r>
      <w:r>
        <w:tab/>
      </w:r>
      <w:r w:rsidR="002A50A1" w:rsidRPr="00EE314D">
        <w:t xml:space="preserve">The </w:t>
      </w:r>
      <w:r w:rsidR="002A50A1">
        <w:t>X</w:t>
      </w:r>
      <w:r w:rsidR="002A50A1" w:rsidRPr="00EE314D">
        <w:t>R Runtime</w:t>
      </w:r>
    </w:p>
    <w:p w14:paraId="6E899850" w14:textId="3AA317B9" w:rsidR="002A50A1" w:rsidRPr="000F309B" w:rsidRDefault="001D054F" w:rsidP="001D054F">
      <w:pPr>
        <w:pStyle w:val="B1"/>
      </w:pPr>
      <w:r>
        <w:t>-</w:t>
      </w:r>
      <w:r>
        <w:tab/>
      </w:r>
      <w:r w:rsidR="002A50A1" w:rsidRPr="00EE314D">
        <w:t xml:space="preserve">The </w:t>
      </w:r>
      <w:r w:rsidR="002A50A1">
        <w:t>X</w:t>
      </w:r>
      <w:r w:rsidR="002A50A1"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77777777" w:rsidR="002A50A1" w:rsidRDefault="002A50A1" w:rsidP="002A50A1">
      <w:r w:rsidRPr="000F309B">
        <w:t xml:space="preserve">Once the AR/MR application is running, the downlink media </w:t>
      </w:r>
      <w:r>
        <w:t>is accessed by</w:t>
      </w:r>
      <w:r w:rsidRPr="000F309B">
        <w:t xml:space="preserve"> the MAF in compressed form and then from </w:t>
      </w:r>
      <w:r>
        <w:t>t</w:t>
      </w:r>
      <w:r w:rsidRPr="000F309B">
        <w:t>he</w:t>
      </w:r>
      <w:r>
        <w:t>n</w:t>
      </w:r>
      <w:r w:rsidRPr="000F309B">
        <w:t xml:space="preserve"> MAF to the AR Scene Manger in </w:t>
      </w:r>
      <w:r>
        <w:t>primitives</w:t>
      </w:r>
      <w:r w:rsidRPr="000F309B">
        <w:t xml:space="preserve">. </w:t>
      </w:r>
      <w:r>
        <w:t xml:space="preserve">The device may also </w:t>
      </w:r>
      <w:r w:rsidRPr="000F309B">
        <w:t>establish an uplink data flow from the AR Runtime to the MAF wherein the data may be in an uncompressed form and then from the MAF to</w:t>
      </w:r>
      <w:r>
        <w:t xml:space="preserve"> the remote device, it is typically </w:t>
      </w:r>
      <w:r w:rsidRPr="000F309B">
        <w:t>compressed the data in order to facilitate the expected transmission over the network.</w:t>
      </w:r>
    </w:p>
    <w:p w14:paraId="345A91B4" w14:textId="33E10863" w:rsidR="002A50A1" w:rsidRDefault="002A50A1" w:rsidP="002A50A1">
      <w:r>
        <w:t>In order to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4786796E" w:rsidR="002A50A1" w:rsidRDefault="001D054F" w:rsidP="001D054F">
      <w:pPr>
        <w:pStyle w:val="B1"/>
      </w:pPr>
      <w:r>
        <w:t>-</w:t>
      </w:r>
      <w:r>
        <w:tab/>
      </w:r>
      <w:r w:rsidR="002A50A1">
        <w:t>Video Playback and decoding:  H.265 Main 10 Profile with maximum processing: up to 8,294,400 Macroblocks per second (corresponding to 8192x4320 @ 60fps)</w:t>
      </w:r>
    </w:p>
    <w:p w14:paraId="09DCDF8A" w14:textId="3040FF78" w:rsidR="002A50A1" w:rsidRDefault="001D054F" w:rsidP="001D054F">
      <w:pPr>
        <w:pStyle w:val="B1"/>
      </w:pPr>
      <w:r>
        <w:t>-</w:t>
      </w:r>
      <w:r>
        <w:tab/>
      </w:r>
      <w:r w:rsidR="002A50A1">
        <w:t>Video recording and encoding: H.265 Main 10 Profile with maximum processing: up to 3,888,000 Macroblocks per second (corresponding to 3840x2160 @ 120fps), low-latency encoding, error-robustness, slicing, intra refresh, long term prediction.</w:t>
      </w:r>
    </w:p>
    <w:p w14:paraId="7978661B" w14:textId="0DCA3BF9" w:rsidR="002A50A1" w:rsidRDefault="001D054F" w:rsidP="001D054F">
      <w:pPr>
        <w:pStyle w:val="B1"/>
      </w:pPr>
      <w:r>
        <w:t>-</w:t>
      </w:r>
      <w:r>
        <w:tab/>
      </w:r>
      <w:r w:rsidR="002A50A1" w:rsidRPr="000F309B">
        <w:t>Maximum number of combined encoding and decoding instances: 16</w:t>
      </w:r>
      <w:r w:rsidR="002A50A1">
        <w:t xml:space="preserve"> for video, audio tbd</w:t>
      </w:r>
    </w:p>
    <w:p w14:paraId="1AF203C3" w14:textId="2C7002F8" w:rsidR="002A50A1" w:rsidRDefault="001D054F" w:rsidP="001D054F">
      <w:pPr>
        <w:pStyle w:val="B1"/>
      </w:pPr>
      <w:r>
        <w:t>-</w:t>
      </w:r>
      <w:r>
        <w:tab/>
      </w:r>
      <w:r w:rsidR="002A50A1">
        <w:t xml:space="preserve">Audio capabilities that allow to encode several PCM signals with low-latency and to decode multiple audio PCM signals in parallel.  </w:t>
      </w:r>
    </w:p>
    <w:p w14:paraId="07D248EC" w14:textId="265A2D1B" w:rsidR="00047D48" w:rsidRPr="000F309B" w:rsidRDefault="001D054F" w:rsidP="001D054F">
      <w:pPr>
        <w:pStyle w:val="B1"/>
      </w:pPr>
      <w:r>
        <w:t>-</w:t>
      </w:r>
      <w:r>
        <w:tab/>
      </w:r>
      <w:r w:rsidR="002A50A1">
        <w:t xml:space="preserve">The scene manager is very lightweight and passes through primitive buffers to be consumed by swap chains of the XR run-time. </w:t>
      </w:r>
      <w:r w:rsidR="002A50A1" w:rsidRPr="00A41EF9">
        <w:t xml:space="preserve">Swapchain images </w:t>
      </w:r>
      <w:r w:rsidR="002A50A1">
        <w:t>are typically</w:t>
      </w:r>
      <w:r w:rsidR="002A50A1" w:rsidRPr="00A41EF9">
        <w:t xml:space="preserve"> 2D</w:t>
      </w:r>
      <w:r w:rsidR="002A50A1">
        <w:t xml:space="preserve"> RGB</w:t>
      </w:r>
      <w:r w:rsidR="002A50A1" w:rsidRPr="00A41EF9">
        <w:t>.</w:t>
      </w:r>
    </w:p>
    <w:p w14:paraId="7F274749" w14:textId="38351B9E" w:rsidR="00047D48" w:rsidRDefault="002A50A1" w:rsidP="002A50A1">
      <w:pPr>
        <w:pStyle w:val="EditorsNote"/>
      </w:pPr>
      <w:r>
        <w:t>Editor’s Note: More detailed assumptions on the rendering capabilities needs to be documented</w:t>
      </w:r>
      <w:r w:rsidR="00BF4A5C">
        <w:t>.</w:t>
      </w:r>
      <w:r w:rsidR="00C82C45">
        <w:t xml:space="preserve"> T</w:t>
      </w:r>
      <w:r w:rsidR="00047D48">
        <w:t>hese assumptions may be aligned with what MeCAR defines</w:t>
      </w:r>
    </w:p>
    <w:p w14:paraId="683BD188" w14:textId="5F74B8B8" w:rsidR="000D2757" w:rsidRDefault="000D2757" w:rsidP="000D2757">
      <w:pPr>
        <w:pStyle w:val="Heading3"/>
      </w:pPr>
      <w:bookmarkStart w:id="41" w:name="_Toc120623867"/>
      <w:r>
        <w:t>4.4.3</w:t>
      </w:r>
      <w:r>
        <w:tab/>
      </w:r>
      <w:r w:rsidR="00315BAB">
        <w:t xml:space="preserve">Tethered </w:t>
      </w:r>
      <w:r>
        <w:t>Display AR Glasses</w:t>
      </w:r>
      <w:bookmarkEnd w:id="41"/>
    </w:p>
    <w:p w14:paraId="59E23A01" w14:textId="70BBAD60"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w:t>
      </w:r>
    </w:p>
    <w:p w14:paraId="56D80BE8" w14:textId="7A47E09A" w:rsidR="000D2757" w:rsidRPr="00CE358D" w:rsidRDefault="00196568" w:rsidP="001D054F">
      <w:pPr>
        <w:pStyle w:val="TH"/>
      </w:pPr>
      <w:del w:id="42" w:author="Thomas Stockhammer" w:date="2023-02-13T22:24:00Z">
        <w:r w:rsidDel="000265D3">
          <w:object w:dxaOrig="18582" w:dyaOrig="5208" w14:anchorId="37F2D200">
            <v:shape id="_x0000_i1029" type="#_x0000_t75" style="width:480.25pt;height:136.1pt" o:ole="">
              <v:imagedata r:id="rId23" o:title=""/>
            </v:shape>
            <o:OLEObject Type="Embed" ProgID="Visio.Drawing.15" ShapeID="_x0000_i1029" DrawAspect="Content" ObjectID="_1737870127" r:id="rId24"/>
          </w:object>
        </w:r>
      </w:del>
      <w:ins w:id="43" w:author="Thomas Stockhammer" w:date="2023-02-13T22:24:00Z">
        <w:r w:rsidR="000265D3" w:rsidRPr="000265D3">
          <w:t xml:space="preserve"> </w:t>
        </w:r>
        <w:r w:rsidR="000265D3">
          <w:object w:dxaOrig="17985" w:dyaOrig="5393" w14:anchorId="4C425C9F">
            <v:shape id="_x0000_i1047" type="#_x0000_t75" style="width:481.85pt;height:144.4pt" o:ole="">
              <v:imagedata r:id="rId25" o:title=""/>
            </v:shape>
            <o:OLEObject Type="Embed" ProgID="Visio.Drawing.15" ShapeID="_x0000_i1047" DrawAspect="Content" ObjectID="_1737870128" r:id="rId26"/>
          </w:object>
        </w:r>
      </w:ins>
    </w:p>
    <w:p w14:paraId="42A8C0F1" w14:textId="7E80BAF2" w:rsidR="00692C14" w:rsidRDefault="00692C14" w:rsidP="00692C14">
      <w:pPr>
        <w:pStyle w:val="TF"/>
      </w:pPr>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5352ECD1" w:rsidR="000D2757" w:rsidRDefault="000D2757" w:rsidP="000D2757">
      <w:r>
        <w:t xml:space="preserve">In this case, the connection between the phone and </w:t>
      </w:r>
      <w:r w:rsidR="000C33C4">
        <w:t xml:space="preserve">Glasses </w:t>
      </w:r>
      <w:r>
        <w:t>is handled by a system</w:t>
      </w:r>
      <w:r w:rsidR="0047045F">
        <w:t xml:space="preserve"> that is hidden to the application</w:t>
      </w:r>
      <w:r>
        <w:t xml:space="preserve"> </w:t>
      </w:r>
      <w:r w:rsidR="004C32B8">
        <w:t>and</w:t>
      </w:r>
      <w:r>
        <w:t xml:space="preserve"> tethers the XR Runtime API on the 5G phone to the XR Runtime core functions on the glass. The overall function is referred to as XR Link.</w:t>
      </w:r>
    </w:p>
    <w:p w14:paraId="749C7CE2" w14:textId="77777777" w:rsidR="000D2757" w:rsidRDefault="000D2757" w:rsidP="000D2757">
      <w:r>
        <w:t>In order to analyse the use cases and tethering architectures in more details, it is assumed that the media access and rendering functions of a high-end smart phone can be used.</w:t>
      </w:r>
    </w:p>
    <w:p w14:paraId="40B24B61" w14:textId="5D152691" w:rsidR="00521B56" w:rsidRDefault="000D2757" w:rsidP="000D2757">
      <w:pPr>
        <w:pStyle w:val="EditorsNote"/>
      </w:pPr>
      <w:r>
        <w:t>Editor’s Note: More detailed assumptions on the capabilities needs to be documented</w:t>
      </w:r>
    </w:p>
    <w:p w14:paraId="48D38BEE" w14:textId="77777777" w:rsidR="00B9253A" w:rsidRDefault="00B9253A" w:rsidP="00B9253A">
      <w:pPr>
        <w:pStyle w:val="Heading3"/>
      </w:pPr>
      <w:bookmarkStart w:id="44" w:name="_Toc120623868"/>
      <w:bookmarkStart w:id="45" w:name="_Hlk114753338"/>
      <w:r>
        <w:t>4.4.4</w:t>
      </w:r>
      <w:r>
        <w:tab/>
        <w:t>Tethered AR Glasses with 5G Relay</w:t>
      </w:r>
      <w:bookmarkEnd w:id="44"/>
    </w:p>
    <w:p w14:paraId="76AC1248" w14:textId="77777777" w:rsidR="00B9253A" w:rsidRDefault="00B9253A" w:rsidP="00B9253A">
      <w:pPr>
        <w:rPr>
          <w:lang w:eastAsia="zh-CN"/>
        </w:rPr>
      </w:pPr>
      <w:r>
        <w:t>This architecture corresponds to the “</w:t>
      </w:r>
      <w:r>
        <w:rPr>
          <w:lang w:eastAsia="zh-CN"/>
        </w:rPr>
        <w:t xml:space="preserve">Type 3b: 5G Relay WireLess Tethered AR UE” from TR26.998 [3], but is redrawn in line with the </w:t>
      </w:r>
      <w:r w:rsidRPr="00E93B50">
        <w:rPr>
          <w:lang w:eastAsia="zh-CN"/>
        </w:rPr>
        <w:t>5G AR UE Framework</w:t>
      </w:r>
      <w:r>
        <w:rPr>
          <w:lang w:eastAsia="zh-CN"/>
        </w:rPr>
        <w:t xml:space="preserve"> shown in </w:t>
      </w:r>
      <w:r w:rsidRPr="00E93B50">
        <w:rPr>
          <w:lang w:eastAsia="zh-CN"/>
        </w:rPr>
        <w:t>Figure 4.4.1-2</w:t>
      </w:r>
      <w:r>
        <w:rPr>
          <w:lang w:eastAsia="zh-CN"/>
        </w:rPr>
        <w:t xml:space="preserve">. </w:t>
      </w:r>
    </w:p>
    <w:p w14:paraId="424658C8" w14:textId="77777777" w:rsidR="00B9253A" w:rsidRDefault="00B9253A" w:rsidP="00B9253A">
      <w:pPr>
        <w:rPr>
          <w:lang w:eastAsia="zh-CN"/>
        </w:rPr>
      </w:pPr>
      <w:r>
        <w:rPr>
          <w:lang w:eastAsia="zh-CN"/>
        </w:rPr>
        <w:t xml:space="preserve">A Basic AR/MR Application runs on the AR Glasses. It performs functions such as initiating the AR/MR application that triggers a corresponding AR/MR application in the Cloud/Edge, and initiating the setup of the tethering connection. </w:t>
      </w:r>
    </w:p>
    <w:p w14:paraId="1FC8B79E" w14:textId="77777777" w:rsidR="00B9253A" w:rsidRDefault="00B9253A" w:rsidP="00B9253A">
      <w:pPr>
        <w:rPr>
          <w:lang w:eastAsia="zh-CN"/>
        </w:rPr>
      </w:pPr>
      <w:r>
        <w:rPr>
          <w:lang w:eastAsia="zh-CN"/>
        </w:rPr>
        <w:t>The XR runtime is split between the AR Glasses and the Cloud/Edge. An XR Runtime API is located in the Cloud/Edge. From the perspective of the AR/MR application on the Cloud/Edge, the XR Runtime including the core functions (which are located on the AR glasses device) appears local.</w:t>
      </w:r>
    </w:p>
    <w:p w14:paraId="7238DC65" w14:textId="77777777" w:rsidR="00B9253A" w:rsidRPr="00E32F89" w:rsidRDefault="00B9253A" w:rsidP="00D20810">
      <w:r>
        <w:rPr>
          <w:lang w:eastAsia="zh-CN"/>
        </w:rPr>
        <w:t xml:space="preserve">The Media Access Function on the 5G Device/Phone performs QoS measuring and reporting for the tethering connection. </w:t>
      </w:r>
    </w:p>
    <w:p w14:paraId="0A6C1125" w14:textId="77777777" w:rsidR="00B9253A" w:rsidRDefault="00B9253A" w:rsidP="00CB667D">
      <w:pPr>
        <w:pStyle w:val="TH"/>
      </w:pPr>
      <w:r>
        <w:object w:dxaOrig="15942" w:dyaOrig="4626" w14:anchorId="7D693999">
          <v:shape id="_x0000_i1030" type="#_x0000_t75" style="width:481.45pt;height:139.65pt" o:ole="">
            <v:imagedata r:id="rId27" o:title=""/>
          </v:shape>
          <o:OLEObject Type="Embed" ProgID="Visio.Drawing.15" ShapeID="_x0000_i1030" DrawAspect="Content" ObjectID="_1737870129" r:id="rId28"/>
        </w:object>
      </w:r>
    </w:p>
    <w:p w14:paraId="0F7564B1" w14:textId="1AAF567D" w:rsidR="00683A88" w:rsidRDefault="00B9253A" w:rsidP="00D20810">
      <w:pPr>
        <w:pStyle w:val="TF"/>
      </w:pPr>
      <w:r w:rsidRPr="000F309B">
        <w:t xml:space="preserve">Figure </w:t>
      </w:r>
      <w:r>
        <w:t>4.4.4-1</w:t>
      </w:r>
      <w:r w:rsidRPr="000F309B">
        <w:t xml:space="preserve"> </w:t>
      </w:r>
      <w:r>
        <w:t>–</w:t>
      </w:r>
      <w:r w:rsidRPr="000F309B">
        <w:t xml:space="preserve"> </w:t>
      </w:r>
      <w:r w:rsidRPr="00937B18">
        <w:t xml:space="preserve">Tethered </w:t>
      </w:r>
      <w:r>
        <w:t>AR glasses with 5G relay</w:t>
      </w:r>
      <w:bookmarkEnd w:id="45"/>
    </w:p>
    <w:p w14:paraId="2A281AAA" w14:textId="1D5A0702" w:rsidR="00CD4924" w:rsidRDefault="00CD4924" w:rsidP="00CD4924">
      <w:pPr>
        <w:pStyle w:val="Heading1"/>
      </w:pPr>
      <w:bookmarkStart w:id="46" w:name="_Toc120623869"/>
      <w:r>
        <w:lastRenderedPageBreak/>
        <w:t>5</w:t>
      </w:r>
      <w:r w:rsidRPr="004D3578">
        <w:tab/>
      </w:r>
      <w:r w:rsidR="00BB2E4A">
        <w:t xml:space="preserve">System </w:t>
      </w:r>
      <w:r w:rsidR="000E3EC4">
        <w:t>Architectures and Call Flows</w:t>
      </w:r>
      <w:bookmarkEnd w:id="46"/>
    </w:p>
    <w:p w14:paraId="47E59EDB" w14:textId="6093DA4B" w:rsidR="00BB2E4A" w:rsidRDefault="00BB2E4A" w:rsidP="00BB2E4A">
      <w:pPr>
        <w:pStyle w:val="Heading2"/>
      </w:pPr>
      <w:bookmarkStart w:id="47" w:name="_Toc120623870"/>
      <w:bookmarkStart w:id="48" w:name="_Toc67919020"/>
      <w:bookmarkStart w:id="49" w:name="_Toc92713717"/>
      <w:r>
        <w:rPr>
          <w:rFonts w:eastAsia="Malgun Gothic"/>
          <w:lang w:eastAsia="ko-KR"/>
        </w:rPr>
        <w:t>5.1</w:t>
      </w:r>
      <w:r>
        <w:rPr>
          <w:rFonts w:eastAsia="Malgun Gothic"/>
          <w:lang w:eastAsia="ko-KR"/>
        </w:rPr>
        <w:tab/>
        <w:t>System Architecture</w:t>
      </w:r>
      <w:bookmarkEnd w:id="47"/>
    </w:p>
    <w:p w14:paraId="4F0C10B9" w14:textId="232A5F7E" w:rsidR="00BB2E4A" w:rsidRPr="00252D01" w:rsidRDefault="00BB2E4A" w:rsidP="00BB2E4A">
      <w:pPr>
        <w:rPr>
          <w:lang w:eastAsia="zh-CN"/>
        </w:rPr>
      </w:pPr>
      <w:r>
        <w:rPr>
          <w:lang w:eastAsia="zh-CN"/>
        </w:rPr>
        <w:t xml:space="preserve">The basic problem to solve is shown in Figure 5.1-1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1D054F">
      <w:pPr>
        <w:pStyle w:val="TH"/>
      </w:pPr>
      <w:r w:rsidRPr="00E27413">
        <w:t xml:space="preserve"> </w:t>
      </w:r>
      <w:r>
        <w:object w:dxaOrig="9205" w:dyaOrig="3649" w14:anchorId="7FE99110">
          <v:shape id="_x0000_i1031" type="#_x0000_t75" style="width:460.9pt;height:182.35pt" o:ole="">
            <v:imagedata r:id="rId29" o:title=""/>
          </v:shape>
          <o:OLEObject Type="Embed" ProgID="Visio.Drawing.15" ShapeID="_x0000_i1031" DrawAspect="Content" ObjectID="_1737870130" r:id="rId30"/>
        </w:object>
      </w:r>
    </w:p>
    <w:p w14:paraId="67C6CAF1" w14:textId="2B9E1BFF" w:rsidR="00BB2E4A" w:rsidRDefault="00BB2E4A" w:rsidP="00BB2E4A">
      <w:pPr>
        <w:pStyle w:val="TF"/>
      </w:pPr>
      <w:r>
        <w:t>Figure 5.1-1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7669DF0B" w14:textId="2893B23E" w:rsidR="009F1F5D" w:rsidRPr="009F7EF0" w:rsidRDefault="009F1F5D" w:rsidP="009F1F5D">
      <w:pPr>
        <w:pStyle w:val="Heading2"/>
        <w:rPr>
          <w:rFonts w:eastAsia="Malgun Gothic"/>
        </w:rPr>
      </w:pPr>
      <w:bookmarkStart w:id="50" w:name="_Toc120623871"/>
      <w:bookmarkEnd w:id="48"/>
      <w:bookmarkEnd w:id="49"/>
      <w:r>
        <w:rPr>
          <w:rFonts w:eastAsia="Malgun Gothic"/>
        </w:rPr>
        <w:t>5.2</w:t>
      </w:r>
      <w:r>
        <w:rPr>
          <w:rFonts w:eastAsia="Malgun Gothic"/>
        </w:rPr>
        <w:tab/>
        <w:t>Call flows</w:t>
      </w:r>
      <w:bookmarkEnd w:id="50"/>
      <w:r>
        <w:rPr>
          <w:rFonts w:eastAsia="Malgun Gothic"/>
        </w:rPr>
        <w:t xml:space="preserve"> </w:t>
      </w:r>
    </w:p>
    <w:p w14:paraId="569EB137" w14:textId="77777777" w:rsidR="009F1F5D" w:rsidRDefault="009F1F5D" w:rsidP="009F1F5D">
      <w:pPr>
        <w:rPr>
          <w:noProof/>
        </w:rPr>
      </w:pPr>
      <w:r>
        <w:rPr>
          <w:noProof/>
        </w:rPr>
        <w:t>For the network architecture for the s</w:t>
      </w:r>
      <w:r w:rsidRPr="004D6DDC">
        <w:rPr>
          <w:noProof/>
        </w:rPr>
        <w:t>tandalone AR</w:t>
      </w:r>
      <w:r>
        <w:rPr>
          <w:noProof/>
        </w:rPr>
        <w:t xml:space="preserve"> </w:t>
      </w:r>
      <w:r w:rsidRPr="004D6DDC">
        <w:rPr>
          <w:noProof/>
        </w:rPr>
        <w:t>glass</w:t>
      </w:r>
      <w:r>
        <w:rPr>
          <w:noProof/>
        </w:rPr>
        <w:t>es</w:t>
      </w:r>
      <w:r w:rsidRPr="004D6DDC">
        <w:rPr>
          <w:noProof/>
        </w:rPr>
        <w:t>-based device architecture</w:t>
      </w:r>
      <w:r>
        <w:rPr>
          <w:noProof/>
        </w:rPr>
        <w:t xml:space="preserve"> as shown in Figure 5.2-1, the call flow is provided in Figure 5.3-1, which is similar to the call flow in subclause 4.3.1 of TR 26.998.</w:t>
      </w:r>
    </w:p>
    <w:p w14:paraId="21016D83" w14:textId="77777777" w:rsidR="009F1F5D" w:rsidRDefault="009F1F5D" w:rsidP="009F1F5D">
      <w:pPr>
        <w:rPr>
          <w:noProof/>
        </w:rPr>
      </w:pPr>
      <w:r>
        <w:rPr>
          <w:noProof/>
        </w:rPr>
        <w:t xml:space="preserve">Note that the 5G device serves as a relay, and may optionally be offloaded to perform some </w:t>
      </w:r>
      <w:r w:rsidRPr="008E2EFD">
        <w:rPr>
          <w:noProof/>
        </w:rPr>
        <w:t>"phone based processing functions"</w:t>
      </w:r>
      <w:r>
        <w:rPr>
          <w:noProof/>
        </w:rPr>
        <w:t>.</w:t>
      </w:r>
    </w:p>
    <w:p w14:paraId="4ED30EF5" w14:textId="77777777" w:rsidR="009F1F5D" w:rsidRDefault="009F1F5D" w:rsidP="009F1F5D">
      <w:pPr>
        <w:rPr>
          <w:noProof/>
        </w:rPr>
      </w:pPr>
      <w:r>
        <w:rPr>
          <w:noProof/>
        </w:rPr>
        <w:t>The call flow is described below.</w:t>
      </w:r>
    </w:p>
    <w:p w14:paraId="11F1BB14" w14:textId="77777777" w:rsidR="009F1F5D" w:rsidRDefault="009F1F5D" w:rsidP="009F1F5D">
      <w:pPr>
        <w:pStyle w:val="B1"/>
      </w:pPr>
      <w:r w:rsidRPr="0065792D">
        <w:t>1.</w:t>
      </w:r>
      <w:r w:rsidRPr="0065792D">
        <w:tab/>
      </w:r>
      <w:r>
        <w:t>The AR glasses device and the 5G device/phone sets up the tethering link.</w:t>
      </w:r>
    </w:p>
    <w:p w14:paraId="01A29B3A" w14:textId="77777777" w:rsidR="009F1F5D" w:rsidRPr="0065792D" w:rsidRDefault="009F1F5D" w:rsidP="009F1F5D">
      <w:pPr>
        <w:pStyle w:val="B1"/>
      </w:pPr>
      <w:r>
        <w:t xml:space="preserve">2.  </w:t>
      </w:r>
      <w:r w:rsidRPr="0065792D">
        <w:t>The application contacts the application provider to fetch the entry point for the content. The acquisition of the entry point may be performed in different ways and is considered out of scope. An entry point may for example be a URL to a scene description.</w:t>
      </w:r>
    </w:p>
    <w:p w14:paraId="5629B2F2" w14:textId="77777777" w:rsidR="009F1F5D" w:rsidRDefault="009F1F5D" w:rsidP="009F1F5D">
      <w:pPr>
        <w:pStyle w:val="B1"/>
      </w:pPr>
      <w:r>
        <w:t>3</w:t>
      </w:r>
      <w:r w:rsidRPr="0065792D">
        <w:t>.</w:t>
      </w:r>
      <w:r w:rsidRPr="0065792D">
        <w:tab/>
      </w:r>
      <w:r>
        <w:t>Session set up:</w:t>
      </w:r>
    </w:p>
    <w:p w14:paraId="18C2D492" w14:textId="77777777" w:rsidR="009F1F5D" w:rsidRPr="0065792D" w:rsidRDefault="009F1F5D" w:rsidP="009F1F5D">
      <w:pPr>
        <w:pStyle w:val="B2"/>
      </w:pPr>
      <w:r>
        <w:t>3a.</w:t>
      </w:r>
      <w:r>
        <w:tab/>
        <w:t>In case when the entry point is a URL of a scene description, t</w:t>
      </w:r>
      <w:r w:rsidRPr="0065792D">
        <w:t xml:space="preserve">he application initializes the Scene Manager using the acquired entry point. </w:t>
      </w:r>
    </w:p>
    <w:p w14:paraId="05619E23" w14:textId="77777777" w:rsidR="009F1F5D" w:rsidRDefault="009F1F5D" w:rsidP="009F1F5D">
      <w:pPr>
        <w:pStyle w:val="B2"/>
      </w:pPr>
      <w:r>
        <w:t>3b</w:t>
      </w:r>
      <w:r w:rsidRPr="0065792D">
        <w:t>.</w:t>
      </w:r>
      <w:r w:rsidRPr="0065792D">
        <w:tab/>
        <w:t xml:space="preserve">The Scene Manager retrieves the scene description from the scene provider based on the entry point information. </w:t>
      </w:r>
    </w:p>
    <w:p w14:paraId="0CFC67EE" w14:textId="77777777" w:rsidR="009F1F5D" w:rsidRDefault="009F1F5D" w:rsidP="009F1F5D">
      <w:pPr>
        <w:pStyle w:val="B2"/>
      </w:pPr>
      <w:r>
        <w:t>3c</w:t>
      </w:r>
      <w:r w:rsidRPr="0065792D">
        <w:t>.</w:t>
      </w:r>
      <w:r>
        <w:tab/>
      </w:r>
      <w:r w:rsidRPr="0065792D">
        <w:t>The Scene Manager parses the entry point and creates the immersive scene.</w:t>
      </w:r>
    </w:p>
    <w:p w14:paraId="4A2BC650" w14:textId="77777777" w:rsidR="009F1F5D" w:rsidRDefault="009F1F5D" w:rsidP="009F1F5D">
      <w:pPr>
        <w:pStyle w:val="B2"/>
      </w:pPr>
      <w:r>
        <w:t>3d.</w:t>
      </w:r>
      <w:r>
        <w:tab/>
      </w:r>
      <w:r w:rsidRPr="0065792D">
        <w:t xml:space="preserve">The Scene Manager requests the creation of a </w:t>
      </w:r>
      <w:r>
        <w:t xml:space="preserve">local </w:t>
      </w:r>
      <w:r w:rsidRPr="0065792D">
        <w:t xml:space="preserve">AR/MR session from the </w:t>
      </w:r>
      <w:r>
        <w:t>X</w:t>
      </w:r>
      <w:r w:rsidRPr="0065792D">
        <w:t xml:space="preserve">R Runtime. </w:t>
      </w:r>
    </w:p>
    <w:p w14:paraId="0C63D564" w14:textId="77777777" w:rsidR="009F1F5D" w:rsidRDefault="009F1F5D" w:rsidP="009F1F5D">
      <w:pPr>
        <w:pStyle w:val="B2"/>
      </w:pPr>
      <w:r>
        <w:rPr>
          <w:lang w:eastAsia="ko-KR"/>
        </w:rPr>
        <w:t>3e.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p>
    <w:p w14:paraId="6CFE0723" w14:textId="77777777" w:rsidR="009F1F5D" w:rsidRPr="00306D20" w:rsidRDefault="009F1F5D" w:rsidP="009F1F5D">
      <w:r w:rsidRPr="00306D20">
        <w:lastRenderedPageBreak/>
        <w:t xml:space="preserve">Then </w:t>
      </w:r>
      <w:r>
        <w:t>steps 4 and 5 run in parallel</w:t>
      </w:r>
      <w:r w:rsidRPr="00306D20">
        <w:t>:</w:t>
      </w:r>
    </w:p>
    <w:p w14:paraId="6864B130" w14:textId="77777777" w:rsidR="009F1F5D" w:rsidRDefault="009F1F5D" w:rsidP="009F1F5D">
      <w:pPr>
        <w:pStyle w:val="B1"/>
      </w:pPr>
      <w:r>
        <w:t>4:</w:t>
      </w:r>
      <w:r>
        <w:tab/>
        <w:t xml:space="preserve">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5.3-2. </w:t>
      </w:r>
    </w:p>
    <w:p w14:paraId="79EE78CB" w14:textId="77777777" w:rsidR="009F1F5D" w:rsidRDefault="009F1F5D" w:rsidP="009F1F5D">
      <w:pPr>
        <w:pStyle w:val="NO"/>
      </w:pPr>
      <w:r w:rsidRPr="00910939">
        <w:t>NOTE:</w:t>
      </w:r>
      <w:r>
        <w:tab/>
      </w:r>
      <w:r>
        <w:rPr>
          <w:lang w:val="en-US"/>
        </w:rPr>
        <w:t>The realization of XR media delivery pipeline may vary in different architectures</w:t>
      </w:r>
      <w:r>
        <w:t>.</w:t>
      </w:r>
    </w:p>
    <w:p w14:paraId="4C9CF556" w14:textId="77777777" w:rsidR="009F1F5D" w:rsidRDefault="009F1F5D" w:rsidP="009F1F5D">
      <w:pPr>
        <w:pStyle w:val="B1"/>
      </w:pPr>
      <w:r>
        <w:t>5:</w:t>
      </w:r>
      <w:r>
        <w:tab/>
        <w:t>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w:t>
      </w:r>
    </w:p>
    <w:p w14:paraId="3C7CCC2B" w14:textId="77777777" w:rsidR="009F1F5D" w:rsidRDefault="009F1F5D" w:rsidP="009F1F5D">
      <w:pPr>
        <w:pStyle w:val="B1"/>
      </w:pPr>
      <w:r>
        <w:t>6:</w:t>
      </w:r>
      <w:r>
        <w:tab/>
        <w:t>Steps 4 and 5</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AR/MR </w:t>
      </w:r>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p>
    <w:p w14:paraId="1AB164FD" w14:textId="77777777" w:rsidR="009F1F5D" w:rsidRDefault="009F1F5D" w:rsidP="009F1F5D">
      <w:pPr>
        <w:rPr>
          <w:noProof/>
        </w:rPr>
      </w:pPr>
    </w:p>
    <w:bookmarkStart w:id="51" w:name="_Hlk111074269"/>
    <w:p w14:paraId="227C0FCF" w14:textId="77777777" w:rsidR="009F1F5D" w:rsidRDefault="009F1F5D" w:rsidP="001D054F">
      <w:pPr>
        <w:pStyle w:val="TH"/>
      </w:pPr>
      <w:r w:rsidRPr="00684E63">
        <w:rPr>
          <w:rStyle w:val="THChar"/>
          <w:noProof/>
        </w:rPr>
        <w:object w:dxaOrig="11220" w:dyaOrig="7344" w14:anchorId="1B7D8D75">
          <v:shape id="_x0000_i1032" type="#_x0000_t75" style="width:351.7pt;height:272.55pt" o:ole="">
            <v:imagedata r:id="rId31" o:title=""/>
          </v:shape>
          <o:OLEObject Type="Embed" ProgID="Mscgen.Chart" ShapeID="_x0000_i1032" DrawAspect="Content" ObjectID="_1737870131" r:id="rId32"/>
        </w:object>
      </w:r>
      <w:bookmarkEnd w:id="51"/>
    </w:p>
    <w:p w14:paraId="0C774022" w14:textId="77777777" w:rsidR="009F1F5D" w:rsidRPr="00101D8C" w:rsidRDefault="009F1F5D" w:rsidP="009F1F5D">
      <w:pPr>
        <w:pStyle w:val="TF"/>
      </w:pPr>
      <w:r>
        <w:t>Figure 5.3-1: Call flow for the tethering architecture s</w:t>
      </w:r>
      <w:r w:rsidRPr="004D6DDC">
        <w:t>tandalone AR</w:t>
      </w:r>
      <w:r>
        <w:t xml:space="preserve"> </w:t>
      </w:r>
      <w:r w:rsidRPr="004D6DDC">
        <w:t>glass</w:t>
      </w:r>
      <w:r>
        <w:t>es</w:t>
      </w:r>
      <w:r w:rsidRPr="004D6DDC">
        <w:t>-based device architecture</w:t>
      </w:r>
      <w:r>
        <w:t>.</w:t>
      </w:r>
    </w:p>
    <w:p w14:paraId="55E41A36" w14:textId="77777777" w:rsidR="009F1F5D" w:rsidRDefault="009F1F5D" w:rsidP="009F1F5D">
      <w:pPr>
        <w:rPr>
          <w:rStyle w:val="THChar"/>
        </w:rPr>
      </w:pPr>
    </w:p>
    <w:p w14:paraId="2ACE7CDC" w14:textId="77777777" w:rsidR="009F1F5D" w:rsidRDefault="009F1F5D" w:rsidP="009F1F5D">
      <w:pPr>
        <w:rPr>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5.3-1)</w:t>
      </w:r>
      <w:r w:rsidRPr="004E1662">
        <w:rPr>
          <w:noProof/>
        </w:rPr>
        <w:t xml:space="preserve"> </w:t>
      </w:r>
      <w:r>
        <w:rPr>
          <w:noProof/>
        </w:rPr>
        <w:t>in Figure 5.3-1</w:t>
      </w:r>
      <w:r w:rsidRPr="004E1662">
        <w:rPr>
          <w:noProof/>
        </w:rPr>
        <w:t xml:space="preserve"> is </w:t>
      </w:r>
      <w:r>
        <w:rPr>
          <w:noProof/>
        </w:rPr>
        <w:t>provided</w:t>
      </w:r>
      <w:r w:rsidRPr="004E1662">
        <w:rPr>
          <w:noProof/>
        </w:rPr>
        <w:t xml:space="preserve"> in Figure 5.3-</w:t>
      </w:r>
      <w:r>
        <w:rPr>
          <w:noProof/>
        </w:rPr>
        <w:t>2, which is similar to the media delivery pipeline in subclause 4.3.2 of TR 26.998.</w:t>
      </w:r>
    </w:p>
    <w:p w14:paraId="4E98C555" w14:textId="77777777" w:rsidR="009F1F5D" w:rsidRDefault="009F1F5D" w:rsidP="009F1F5D">
      <w:r>
        <w:t>For an XR Media Delivery Pipeline:</w:t>
      </w:r>
    </w:p>
    <w:p w14:paraId="55D73DAC" w14:textId="77777777" w:rsidR="009F1F5D" w:rsidRDefault="009F1F5D" w:rsidP="009F1F5D">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3D65C9A0" w14:textId="77777777" w:rsidR="009F1F5D" w:rsidRDefault="009F1F5D" w:rsidP="009F1F5D">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04F4C650" w14:textId="77777777" w:rsidR="009F1F5D" w:rsidRDefault="009F1F5D" w:rsidP="009F1F5D">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3D688D9B" w14:textId="77777777" w:rsidR="009F1F5D" w:rsidRDefault="009F1F5D" w:rsidP="009F1F5D">
      <w:pPr>
        <w:pStyle w:val="B1"/>
      </w:pPr>
      <w:r>
        <w:t>4.</w:t>
      </w:r>
      <w:r>
        <w:tab/>
      </w:r>
      <w:r>
        <w:rPr>
          <w:lang w:eastAsia="ko-KR"/>
        </w:rPr>
        <w:t>The</w:t>
      </w:r>
      <w:r>
        <w:rPr>
          <w:rFonts w:hint="eastAsia"/>
          <w:lang w:eastAsia="ko-KR"/>
        </w:rPr>
        <w:t xml:space="preserve"> </w:t>
      </w:r>
      <w:r w:rsidRPr="0065792D">
        <w:t>MAF passes the scene update to the Scene Manager.</w:t>
      </w:r>
    </w:p>
    <w:p w14:paraId="6F0D4308" w14:textId="77777777" w:rsidR="009F1F5D" w:rsidRDefault="009F1F5D" w:rsidP="009F1F5D">
      <w:pPr>
        <w:pStyle w:val="B1"/>
      </w:pPr>
      <w:r>
        <w:t>5.</w:t>
      </w:r>
      <w:r>
        <w:tab/>
      </w:r>
      <w:r>
        <w:rPr>
          <w:lang w:eastAsia="ko-KR"/>
        </w:rPr>
        <w:t>The</w:t>
      </w:r>
      <w:r>
        <w:rPr>
          <w:rFonts w:hint="eastAsia"/>
          <w:lang w:eastAsia="ko-KR"/>
        </w:rPr>
        <w:t xml:space="preserve"> </w:t>
      </w:r>
      <w:r w:rsidRPr="0065792D">
        <w:t>Scene Manager updates the current scene.</w:t>
      </w:r>
    </w:p>
    <w:p w14:paraId="6AD16DEF" w14:textId="77777777" w:rsidR="009F1F5D" w:rsidRDefault="009F1F5D" w:rsidP="009F1F5D">
      <w:pPr>
        <w:pStyle w:val="B1"/>
      </w:pPr>
      <w:r>
        <w:t>6.</w:t>
      </w:r>
      <w:r>
        <w:tab/>
      </w:r>
      <w:r w:rsidRPr="0065792D">
        <w:t>The Scene Manager acquires the latest pose information and the user’s actions</w:t>
      </w:r>
    </w:p>
    <w:p w14:paraId="7F73568B" w14:textId="48F12747" w:rsidR="009F1F5D" w:rsidRDefault="00AA7BAC" w:rsidP="009F1F5D">
      <w:pPr>
        <w:pStyle w:val="B1"/>
      </w:pPr>
      <w:r>
        <w:lastRenderedPageBreak/>
        <w:t>6.</w:t>
      </w:r>
      <w:r w:rsidR="009F1F5D">
        <w:tab/>
      </w:r>
      <w:r w:rsidR="009F1F5D" w:rsidRPr="0065792D">
        <w:t xml:space="preserve">The Scene Manager </w:t>
      </w:r>
      <w:r w:rsidR="009F1F5D">
        <w:t xml:space="preserve">in the device </w:t>
      </w:r>
      <w:r w:rsidR="009F1F5D" w:rsidRPr="0065792D">
        <w:t xml:space="preserve">shares that information with the </w:t>
      </w:r>
      <w:r w:rsidR="009F1F5D">
        <w:t>Scene Manager in edge/cloud</w:t>
      </w:r>
    </w:p>
    <w:p w14:paraId="06CC01EB" w14:textId="77777777" w:rsidR="009F1F5D" w:rsidRDefault="009F1F5D" w:rsidP="009F1F5D">
      <w:r>
        <w:t>The media rendering loop consists of the following steps. Note that steps 8, 9 and 10 are running as 3 parallel loops:</w:t>
      </w:r>
    </w:p>
    <w:p w14:paraId="5B724BBE" w14:textId="77777777" w:rsidR="009F1F5D" w:rsidRDefault="009F1F5D" w:rsidP="009F1F5D">
      <w:pPr>
        <w:pStyle w:val="B1"/>
      </w:pPr>
      <w:r>
        <w:t>8.</w:t>
      </w:r>
      <w:r>
        <w:tab/>
      </w:r>
      <w:r w:rsidRPr="0065792D">
        <w:t xml:space="preserve">For </w:t>
      </w:r>
      <w:r>
        <w:t>each new object in the scene</w:t>
      </w:r>
      <w:r w:rsidRPr="0065792D">
        <w:t>:</w:t>
      </w:r>
    </w:p>
    <w:p w14:paraId="4AD09AC7" w14:textId="77777777" w:rsidR="009F1F5D" w:rsidRDefault="009F1F5D" w:rsidP="009F1F5D">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3FCEAD91" w14:textId="77777777" w:rsidR="009F1F5D" w:rsidRDefault="009F1F5D" w:rsidP="009F1F5D">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76E57561" w14:textId="77777777" w:rsidR="009F1F5D" w:rsidRPr="0065792D" w:rsidRDefault="009F1F5D" w:rsidP="009F1F5D">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5BD5050B" w14:textId="77777777" w:rsidR="009F1F5D" w:rsidRDefault="009F1F5D" w:rsidP="009F1F5D">
      <w:pPr>
        <w:pStyle w:val="B1"/>
      </w:pPr>
      <w:r>
        <w:t>9.</w:t>
      </w:r>
      <w:r>
        <w:tab/>
        <w:t>For each transport session:</w:t>
      </w:r>
    </w:p>
    <w:p w14:paraId="162F6C1D" w14:textId="77777777" w:rsidR="009F1F5D" w:rsidRDefault="009F1F5D" w:rsidP="009F1F5D">
      <w:pPr>
        <w:pStyle w:val="B2"/>
      </w:pPr>
      <w:r>
        <w:t>a.</w:t>
      </w:r>
      <w:r>
        <w:tab/>
      </w:r>
      <w:r w:rsidRPr="0065792D">
        <w:t>The media pipeline fetches the media data. It could be static, segmented, or real-time media streams</w:t>
      </w:r>
      <w:r>
        <w:t>.</w:t>
      </w:r>
    </w:p>
    <w:p w14:paraId="34534457" w14:textId="77777777" w:rsidR="009F1F5D" w:rsidRPr="0065792D" w:rsidRDefault="009F1F5D" w:rsidP="009F1F5D">
      <w:pPr>
        <w:pStyle w:val="B2"/>
      </w:pPr>
      <w:r>
        <w:t>b.</w:t>
      </w:r>
      <w:r>
        <w:tab/>
      </w:r>
      <w:r w:rsidRPr="0065792D">
        <w:t>The media pipeline processes the media and makes it available in buffers</w:t>
      </w:r>
      <w:r>
        <w:t>.</w:t>
      </w:r>
    </w:p>
    <w:p w14:paraId="79719318" w14:textId="77777777" w:rsidR="009F1F5D" w:rsidRDefault="009F1F5D" w:rsidP="009F1F5D">
      <w:pPr>
        <w:pStyle w:val="B1"/>
      </w:pPr>
      <w:r>
        <w:t>10.</w:t>
      </w:r>
      <w:r>
        <w:tab/>
      </w:r>
      <w:r w:rsidRPr="0065792D">
        <w:t>For each object to be rendered:</w:t>
      </w:r>
    </w:p>
    <w:p w14:paraId="15250997" w14:textId="77777777" w:rsidR="009F1F5D" w:rsidRDefault="009F1F5D" w:rsidP="009F1F5D">
      <w:pPr>
        <w:pStyle w:val="B2"/>
      </w:pPr>
      <w:r>
        <w:t>a.</w:t>
      </w:r>
      <w:r>
        <w:tab/>
      </w:r>
      <w:r w:rsidRPr="0065792D">
        <w:t>The Scene Manager gets processed media data from the media pipeline buffers</w:t>
      </w:r>
    </w:p>
    <w:p w14:paraId="48EDA1B9" w14:textId="77777777" w:rsidR="009F1F5D" w:rsidRDefault="009F1F5D" w:rsidP="009F1F5D">
      <w:pPr>
        <w:pStyle w:val="B2"/>
      </w:pPr>
      <w:r>
        <w:t>b.</w:t>
      </w:r>
      <w:r>
        <w:tab/>
      </w:r>
      <w:r w:rsidRPr="0065792D">
        <w:t>The Scene Manager reconstructs and renders the object</w:t>
      </w:r>
    </w:p>
    <w:p w14:paraId="5F621511" w14:textId="77777777" w:rsidR="009F1F5D" w:rsidRDefault="009F1F5D" w:rsidP="009F1F5D">
      <w:pPr>
        <w:pStyle w:val="B1"/>
      </w:pPr>
      <w:r>
        <w:t>11.</w:t>
      </w:r>
      <w:r>
        <w:tab/>
      </w:r>
      <w:r w:rsidRPr="00A56668">
        <w:t xml:space="preserve">The Scene Manager passes the rendered frame to the </w:t>
      </w:r>
      <w:r>
        <w:t>XR</w:t>
      </w:r>
      <w:r w:rsidRPr="00A56668">
        <w:t xml:space="preserve"> Runtime for display on the </w:t>
      </w:r>
      <w:r>
        <w:t>tethered standalone AR glass-based device</w:t>
      </w:r>
      <w:r w:rsidRPr="00A56668">
        <w:t>.</w:t>
      </w:r>
    </w:p>
    <w:p w14:paraId="50CF055E" w14:textId="77777777" w:rsidR="009F1F5D" w:rsidRDefault="009F1F5D" w:rsidP="009F1F5D">
      <w:pPr>
        <w:rPr>
          <w:noProof/>
        </w:rPr>
      </w:pPr>
    </w:p>
    <w:p w14:paraId="310DB8F9" w14:textId="77777777" w:rsidR="009F1F5D" w:rsidRDefault="009F1F5D" w:rsidP="009F1F5D">
      <w:pPr>
        <w:rPr>
          <w:rStyle w:val="THChar"/>
        </w:rPr>
      </w:pPr>
    </w:p>
    <w:p w14:paraId="767DE96B" w14:textId="77777777" w:rsidR="009F1F5D" w:rsidRDefault="009F1F5D" w:rsidP="001D054F">
      <w:pPr>
        <w:pStyle w:val="TH"/>
        <w:rPr>
          <w:noProof/>
        </w:rPr>
      </w:pPr>
      <w:r w:rsidRPr="0065792D">
        <w:rPr>
          <w:noProof/>
        </w:rPr>
        <w:object w:dxaOrig="16848" w:dyaOrig="12300" w14:anchorId="3AA881B8">
          <v:shape id="_x0000_i1033" type="#_x0000_t75" style="width:507.95pt;height:439.9pt" o:ole="">
            <v:imagedata r:id="rId33" o:title=""/>
          </v:shape>
          <o:OLEObject Type="Embed" ProgID="Mscgen.Chart" ShapeID="_x0000_i1033" DrawAspect="Content" ObjectID="_1737870132" r:id="rId34"/>
        </w:object>
      </w:r>
    </w:p>
    <w:p w14:paraId="15D92300" w14:textId="55E17826" w:rsidR="009F1F5D" w:rsidRPr="00AC003C" w:rsidRDefault="009F1F5D" w:rsidP="00AC003C">
      <w:pPr>
        <w:pStyle w:val="TF"/>
      </w:pPr>
      <w:r>
        <w:t>Figure 5.3-2: Media delivery pipeline for call flow in Figure 5.3-1.</w:t>
      </w:r>
    </w:p>
    <w:p w14:paraId="46206382" w14:textId="77777777" w:rsidR="009F1F5D" w:rsidRDefault="009F1F5D" w:rsidP="009F1F5D">
      <w:pPr>
        <w:rPr>
          <w:noProof/>
        </w:rPr>
      </w:pPr>
      <w:r>
        <w:rPr>
          <w:noProof/>
        </w:rPr>
        <w:t xml:space="preserve">For the network architecture corresponding to the 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 as shown in Figure 5.2.-2, the call flow is shown in Figure 5.3.-3. The call flow is different from the one in Figure 5.3.-1 mainly in that the AR/MR Application, Scene Manager and Media Access Function reside on the 5G Device. Additionally, an XR Runtime API is on the 5G Device, the XR Runtime is on the AR Glasses Device, and the interactions between the XR Runtime API and the XR Runtime are proprietary. This simplifies the design from the point of view of the AR/MR application because it only needs to concern about the XR Runtime API. </w:t>
      </w:r>
    </w:p>
    <w:p w14:paraId="63964805" w14:textId="77777777" w:rsidR="009F1F5D" w:rsidRDefault="009F1F5D" w:rsidP="009F1F5D">
      <w:pPr>
        <w:rPr>
          <w:noProof/>
        </w:rPr>
      </w:pPr>
      <w:r>
        <w:rPr>
          <w:noProof/>
        </w:rPr>
        <w:t xml:space="preserve">The call flow is similar to the one in Figure 5.3-3 and the main difference is on the procedures related to XR Runtime. For example, step 3d: Establish AR/MR session now points to XR Runtime API, instead of XR Runtime. </w:t>
      </w:r>
    </w:p>
    <w:p w14:paraId="1755C0D6" w14:textId="77777777" w:rsidR="009F1F5D" w:rsidRPr="00CB667D" w:rsidRDefault="009F1F5D" w:rsidP="00CB667D">
      <w:pPr>
        <w:pStyle w:val="TH"/>
      </w:pPr>
      <w:r w:rsidRPr="00684E63">
        <w:rPr>
          <w:rStyle w:val="THChar"/>
          <w:noProof/>
        </w:rPr>
        <w:object w:dxaOrig="11640" w:dyaOrig="8016" w14:anchorId="6D853CDE">
          <v:shape id="_x0000_i1034" type="#_x0000_t75" style="width:459.7pt;height:371.85pt" o:ole="">
            <v:imagedata r:id="rId35" o:title=""/>
          </v:shape>
          <o:OLEObject Type="Embed" ProgID="Mscgen.Chart" ShapeID="_x0000_i1034" DrawAspect="Content" ObjectID="_1737870133" r:id="rId36"/>
        </w:object>
      </w:r>
    </w:p>
    <w:p w14:paraId="4FD37D20" w14:textId="77777777" w:rsidR="009F1F5D" w:rsidRPr="00101D8C" w:rsidRDefault="009F1F5D" w:rsidP="009F1F5D">
      <w:pPr>
        <w:pStyle w:val="TF"/>
      </w:pPr>
      <w:r>
        <w:t xml:space="preserve">Figure 5.3-3: Call flow for the network architecture for tethered display </w:t>
      </w:r>
      <w:r w:rsidRPr="004D6DDC">
        <w:t>AR</w:t>
      </w:r>
      <w:r>
        <w:t xml:space="preserve"> </w:t>
      </w:r>
      <w:r w:rsidRPr="004D6DDC">
        <w:t>glass</w:t>
      </w:r>
      <w:r>
        <w:t>es</w:t>
      </w:r>
      <w:r w:rsidRPr="004D6DDC">
        <w:t xml:space="preserve">-based device </w:t>
      </w:r>
      <w:r>
        <w:t>without edge rendering.</w:t>
      </w:r>
    </w:p>
    <w:p w14:paraId="7F7414FB" w14:textId="77777777" w:rsidR="009F1F5D" w:rsidRDefault="009F1F5D" w:rsidP="009F1F5D">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5.3.-3)</w:t>
      </w:r>
      <w:r w:rsidRPr="004E1662">
        <w:rPr>
          <w:noProof/>
        </w:rPr>
        <w:t xml:space="preserve"> </w:t>
      </w:r>
      <w:r>
        <w:rPr>
          <w:noProof/>
        </w:rPr>
        <w:t>in Figure 5.3-3</w:t>
      </w:r>
      <w:r w:rsidRPr="004E1662">
        <w:rPr>
          <w:noProof/>
        </w:rPr>
        <w:t xml:space="preserve"> is </w:t>
      </w:r>
      <w:r>
        <w:rPr>
          <w:noProof/>
        </w:rPr>
        <w:t>provided</w:t>
      </w:r>
      <w:r w:rsidRPr="004E1662">
        <w:rPr>
          <w:noProof/>
        </w:rPr>
        <w:t xml:space="preserve"> in Figure </w:t>
      </w:r>
      <w:r>
        <w:rPr>
          <w:noProof/>
        </w:rPr>
        <w:t>5.3-4.</w:t>
      </w:r>
    </w:p>
    <w:p w14:paraId="2355D1A7" w14:textId="77777777" w:rsidR="009F1F5D" w:rsidRDefault="009F1F5D" w:rsidP="009F1F5D">
      <w:pPr>
        <w:rPr>
          <w:b/>
          <w:noProof/>
        </w:rPr>
      </w:pPr>
    </w:p>
    <w:p w14:paraId="2E58BFDF" w14:textId="77777777" w:rsidR="009F1F5D" w:rsidRPr="0065792D" w:rsidRDefault="009F1F5D" w:rsidP="00CB667D">
      <w:pPr>
        <w:pStyle w:val="TH"/>
        <w:rPr>
          <w:noProof/>
        </w:rPr>
      </w:pPr>
      <w:r w:rsidRPr="0065792D">
        <w:rPr>
          <w:noProof/>
        </w:rPr>
        <w:object w:dxaOrig="17268" w:dyaOrig="12660" w14:anchorId="2B7D065D">
          <v:shape id="_x0000_i1035" type="#_x0000_t75" style="width:487.8pt;height:424.1pt" o:ole="">
            <v:imagedata r:id="rId37" o:title=""/>
          </v:shape>
          <o:OLEObject Type="Embed" ProgID="Mscgen.Chart" ShapeID="_x0000_i1035" DrawAspect="Content" ObjectID="_1737870134" r:id="rId38"/>
        </w:object>
      </w:r>
    </w:p>
    <w:p w14:paraId="1DC59D70" w14:textId="77777777" w:rsidR="009F1F5D" w:rsidRPr="00101D8C" w:rsidRDefault="009F1F5D" w:rsidP="009F1F5D">
      <w:pPr>
        <w:pStyle w:val="TF"/>
      </w:pPr>
      <w:r>
        <w:t>Figure 5.3-4: Media delivery pipeline for call flow in Figure 5.3-3.</w:t>
      </w:r>
    </w:p>
    <w:p w14:paraId="4FDC1D0E" w14:textId="3683924D" w:rsidR="00CD4924" w:rsidRDefault="00AA7BAC" w:rsidP="00026E6D">
      <w:pPr>
        <w:pStyle w:val="Heading1"/>
      </w:pPr>
      <w:bookmarkStart w:id="52" w:name="_Toc120623872"/>
      <w:r>
        <w:t>6</w:t>
      </w:r>
      <w:r w:rsidR="00843E09" w:rsidRPr="004D3578">
        <w:tab/>
      </w:r>
      <w:r w:rsidR="00015DB0">
        <w:t>Identified Key Issues and Potential Solutions</w:t>
      </w:r>
      <w:bookmarkEnd w:id="52"/>
    </w:p>
    <w:p w14:paraId="5B7B453E" w14:textId="38B257B2" w:rsidR="00414538" w:rsidRDefault="00026E6D" w:rsidP="001D054F">
      <w:pPr>
        <w:pStyle w:val="EditorsNote"/>
      </w:pPr>
      <w:r>
        <w:t>Editor’s Note</w:t>
      </w:r>
      <w:r w:rsidR="001D054F">
        <w:t xml:space="preserve">: </w:t>
      </w:r>
      <w:r w:rsidR="00414538" w:rsidRPr="00026E6D">
        <w:t>Providing recommendations for suitable architectures to meet typical AR requirements such as low power consumption, low latency, high bitrates, security and reliability.</w:t>
      </w:r>
    </w:p>
    <w:p w14:paraId="3EF394C5" w14:textId="3C33D343" w:rsidR="00A3483B" w:rsidRDefault="00A3483B" w:rsidP="00A3483B">
      <w:pPr>
        <w:pStyle w:val="Heading2"/>
      </w:pPr>
      <w:bookmarkStart w:id="53" w:name="_Toc120623873"/>
      <w:r>
        <w:t>6.1</w:t>
      </w:r>
      <w:r>
        <w:tab/>
        <w:t>Key Issue #</w:t>
      </w:r>
      <w:r w:rsidR="006D0783">
        <w:t>1</w:t>
      </w:r>
      <w:r>
        <w:t>: How to provide End-to-End QoS for the 5G relay architecture</w:t>
      </w:r>
      <w:bookmarkEnd w:id="53"/>
    </w:p>
    <w:p w14:paraId="219F2F19" w14:textId="21184678" w:rsidR="00A3483B" w:rsidRDefault="00A3483B" w:rsidP="00A3483B">
      <w:pPr>
        <w:pStyle w:val="Heading3"/>
      </w:pPr>
      <w:bookmarkStart w:id="54" w:name="_Toc120623874"/>
      <w:bookmarkStart w:id="55" w:name="_Hlk114843861"/>
      <w:r>
        <w:t>6.1.1</w:t>
      </w:r>
      <w:r>
        <w:tab/>
        <w:t>Description of the key issue</w:t>
      </w:r>
      <w:bookmarkEnd w:id="54"/>
    </w:p>
    <w:p w14:paraId="72DE8A47" w14:textId="77777777" w:rsidR="00A3483B" w:rsidRDefault="00A3483B" w:rsidP="00A3483B">
      <w:pPr>
        <w:rPr>
          <w:lang w:eastAsia="zh-CN"/>
        </w:rPr>
      </w:pPr>
      <w:r>
        <w:rPr>
          <w:lang w:eastAsia="zh-CN"/>
        </w:rPr>
        <w:t>To an AR/MR application, the QoS metrics that matter are the end-to-end QoS metrics, including:</w:t>
      </w:r>
    </w:p>
    <w:p w14:paraId="5E6BA879" w14:textId="69AF36EA" w:rsidR="00A3483B" w:rsidRDefault="001D054F" w:rsidP="001D054F">
      <w:pPr>
        <w:pStyle w:val="B1"/>
        <w:rPr>
          <w:lang w:eastAsia="zh-CN"/>
        </w:rPr>
      </w:pPr>
      <w:r>
        <w:rPr>
          <w:lang w:eastAsia="zh-CN"/>
        </w:rPr>
        <w:t>-</w:t>
      </w:r>
      <w:r>
        <w:rPr>
          <w:lang w:eastAsia="zh-CN"/>
        </w:rPr>
        <w:tab/>
      </w:r>
      <w:r w:rsidR="00A3483B">
        <w:rPr>
          <w:lang w:eastAsia="zh-CN"/>
        </w:rPr>
        <w:t>Delay</w:t>
      </w:r>
    </w:p>
    <w:p w14:paraId="632B0C56" w14:textId="373BC2B8" w:rsidR="00A3483B" w:rsidRDefault="001D054F" w:rsidP="001D054F">
      <w:pPr>
        <w:pStyle w:val="B1"/>
        <w:rPr>
          <w:lang w:eastAsia="zh-CN"/>
        </w:rPr>
      </w:pPr>
      <w:r>
        <w:rPr>
          <w:lang w:eastAsia="zh-CN"/>
        </w:rPr>
        <w:t>-</w:t>
      </w:r>
      <w:r>
        <w:rPr>
          <w:lang w:eastAsia="zh-CN"/>
        </w:rPr>
        <w:tab/>
      </w:r>
      <w:r w:rsidR="00A3483B">
        <w:rPr>
          <w:lang w:eastAsia="zh-CN"/>
        </w:rPr>
        <w:t>Packet loss rate</w:t>
      </w:r>
    </w:p>
    <w:p w14:paraId="05852C0B" w14:textId="302C59F7" w:rsidR="00A3483B" w:rsidRDefault="001D054F" w:rsidP="001D054F">
      <w:pPr>
        <w:pStyle w:val="B1"/>
        <w:rPr>
          <w:lang w:eastAsia="zh-CN"/>
        </w:rPr>
      </w:pPr>
      <w:r>
        <w:rPr>
          <w:lang w:eastAsia="zh-CN"/>
        </w:rPr>
        <w:t>-</w:t>
      </w:r>
      <w:r>
        <w:rPr>
          <w:lang w:eastAsia="zh-CN"/>
        </w:rPr>
        <w:tab/>
      </w:r>
      <w:r w:rsidR="00A3483B">
        <w:rPr>
          <w:lang w:eastAsia="zh-CN"/>
        </w:rPr>
        <w:t>Bit rate</w:t>
      </w:r>
    </w:p>
    <w:p w14:paraId="60F74B94" w14:textId="279B0E4E" w:rsidR="00A3483B" w:rsidRDefault="00A3483B" w:rsidP="00A3483B">
      <w:pPr>
        <w:rPr>
          <w:lang w:eastAsia="zh-CN"/>
        </w:rPr>
      </w:pPr>
      <w:r>
        <w:rPr>
          <w:lang w:eastAsia="zh-CN"/>
        </w:rPr>
        <w:lastRenderedPageBreak/>
        <w:t xml:space="preserve">However, for the tethered AR glasses with 5G relay architecture, as shown in figure 6.1-1, a typical AR/MR end-to-end path traverses both the 5G network and non-5G networks. The non-5G networks, e.g., Wi-Fi, the Internet, do not provide guaranteed QoS. A key challenge is how to provide end-to-end QoS with a mix of a 5G network and non-5G networks. </w:t>
      </w:r>
    </w:p>
    <w:p w14:paraId="0A1B65B4" w14:textId="179CBD6A" w:rsidR="00A3483B" w:rsidRDefault="00A3483B" w:rsidP="00DD107E">
      <w:pPr>
        <w:pStyle w:val="Heading3"/>
      </w:pPr>
      <w:bookmarkStart w:id="56" w:name="_Toc120623875"/>
      <w:r>
        <w:t>6.1.2</w:t>
      </w:r>
      <w:r>
        <w:tab/>
        <w:t>Potential solution</w:t>
      </w:r>
      <w:bookmarkEnd w:id="56"/>
    </w:p>
    <w:p w14:paraId="5819644F" w14:textId="787F95BD" w:rsidR="00A3483B" w:rsidRDefault="006D0783" w:rsidP="00DD107E">
      <w:pPr>
        <w:pStyle w:val="Heading4"/>
        <w:rPr>
          <w:lang w:eastAsia="zh-CN"/>
        </w:rPr>
      </w:pPr>
      <w:bookmarkStart w:id="57" w:name="_Toc120623876"/>
      <w:r>
        <w:rPr>
          <w:lang w:eastAsia="zh-CN"/>
        </w:rPr>
        <w:t>6.1.2.1</w:t>
      </w:r>
      <w:r>
        <w:rPr>
          <w:lang w:eastAsia="zh-CN"/>
        </w:rPr>
        <w:tab/>
      </w:r>
      <w:r w:rsidR="00A3483B">
        <w:rPr>
          <w:lang w:eastAsia="zh-CN"/>
        </w:rPr>
        <w:t>End-to-end latency</w:t>
      </w:r>
      <w:bookmarkEnd w:id="57"/>
    </w:p>
    <w:p w14:paraId="612A1432" w14:textId="3CD19613" w:rsidR="00A3483B" w:rsidRDefault="00A3483B" w:rsidP="00A3483B">
      <w:pPr>
        <w:rPr>
          <w:lang w:eastAsia="zh-CN"/>
        </w:rPr>
      </w:pPr>
      <w:r w:rsidRPr="006D0783">
        <w:rPr>
          <w:lang w:eastAsia="zh-CN"/>
        </w:rPr>
        <w:t xml:space="preserve">Figure 6.1-1 depicts a breakdown of the end-to-end delay and </w:t>
      </w:r>
      <w:r w:rsidR="006D0783" w:rsidRPr="006D0783">
        <w:rPr>
          <w:lang w:eastAsia="zh-CN"/>
        </w:rPr>
        <w:t>suggests</w:t>
      </w:r>
      <w:r w:rsidRPr="006D0783">
        <w:rPr>
          <w:lang w:eastAsia="zh-CN"/>
        </w:rPr>
        <w:t xml:space="preserve"> a solution: the 5G network adjusts the delay within the 5G network to compensate for the delays incurred in non-5G networks such that the end-to-end delay meets an end-to-end delay requirement. Note that this solution has its limitation in that it is impossible for the 5G network to compensate for the delay in the non-5G networks if the aggregate delay in the non-5G network exceeds the delay imposed by the end-to-end delay requirement.</w:t>
      </w:r>
    </w:p>
    <w:p w14:paraId="2655B8C7" w14:textId="368AB85E" w:rsidR="00A3483B" w:rsidRDefault="00A3483B" w:rsidP="00A3483B">
      <w:pPr>
        <w:pStyle w:val="TH"/>
        <w:rPr>
          <w:noProof/>
        </w:rPr>
      </w:pPr>
      <w:r>
        <w:rPr>
          <w:noProof/>
        </w:rPr>
        <w:drawing>
          <wp:inline distT="0" distB="0" distL="0" distR="0" wp14:anchorId="4A8F5024" wp14:editId="282F382C">
            <wp:extent cx="6122035" cy="1052830"/>
            <wp:effectExtent l="0" t="0" r="0" b="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graphical user interface&#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2035" cy="1052830"/>
                    </a:xfrm>
                    <a:prstGeom prst="rect">
                      <a:avLst/>
                    </a:prstGeom>
                    <a:noFill/>
                    <a:ln>
                      <a:noFill/>
                    </a:ln>
                  </pic:spPr>
                </pic:pic>
              </a:graphicData>
            </a:graphic>
          </wp:inline>
        </w:drawing>
      </w:r>
    </w:p>
    <w:p w14:paraId="419E7260" w14:textId="69E28B03" w:rsidR="00A3483B" w:rsidRDefault="00A3483B" w:rsidP="00A3483B">
      <w:pPr>
        <w:pStyle w:val="TF"/>
      </w:pPr>
      <w:r>
        <w:t>Figure 6.1-1: End-to-end delay breakdown</w:t>
      </w:r>
    </w:p>
    <w:p w14:paraId="76969CAC" w14:textId="77777777" w:rsidR="00A3483B" w:rsidRDefault="00A3483B" w:rsidP="00A3483B">
      <w:pPr>
        <w:rPr>
          <w:lang w:eastAsia="zh-CN"/>
        </w:rPr>
      </w:pPr>
      <w:r>
        <w:rPr>
          <w:lang w:eastAsia="zh-CN"/>
        </w:rPr>
        <w:t xml:space="preserve">To meet the end-to-end latency requirement for the AR/MR session, some entities must determine the delay on the tethering link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and the delay on the Internet (between the UPF and the edge application server)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w:t>
      </w:r>
      <w:bookmarkEnd w:id="55"/>
    </w:p>
    <w:p w14:paraId="0B055D7C" w14:textId="77777777" w:rsidR="00A3483B" w:rsidRDefault="00A3483B" w:rsidP="00A3483B">
      <w:pPr>
        <w:rPr>
          <w:lang w:eastAsia="zh-CN"/>
        </w:rPr>
      </w:pPr>
      <w:r>
        <w:rPr>
          <w:lang w:eastAsia="zh-CN"/>
        </w:rPr>
        <w:t xml:space="preserve">Additionally, the determined delay components need to be reported to the 5G system which uses the reported delays and the target end-to-end delay to determine the delay to be provisioned within the 5G system. </w:t>
      </w:r>
    </w:p>
    <w:p w14:paraId="67E02035" w14:textId="0D610EE2" w:rsidR="00A3483B" w:rsidRDefault="00A3483B" w:rsidP="00A3483B">
      <w:pPr>
        <w:rPr>
          <w:lang w:eastAsia="zh-CN"/>
        </w:rPr>
      </w:pPr>
      <w:r>
        <w:rPr>
          <w:lang w:eastAsia="zh-CN"/>
        </w:rPr>
        <w:t xml:space="preserve">Then, Figure 6.1-1 suggests that to meet a desired end-to-end latency requirement </w:t>
      </w:r>
      <m:oMath>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oMath>
      <w:r>
        <w:rPr>
          <w:lang w:eastAsia="zh-CN"/>
        </w:rPr>
        <w:t xml:space="preserve">, the 5G network provides a delay </w:t>
      </w:r>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 xml:space="preserve"> </m:t>
        </m:r>
      </m:oMath>
      <w:r>
        <w:rPr>
          <w:lang w:eastAsia="zh-CN"/>
        </w:rPr>
        <w:t>as follows:</w:t>
      </w:r>
    </w:p>
    <w:p w14:paraId="1C407A02" w14:textId="77777777" w:rsidR="00A3483B" w:rsidRDefault="00000000" w:rsidP="00A3483B">
      <w:pPr>
        <w:rPr>
          <w:lang w:eastAsia="zh-CN"/>
        </w:rPr>
      </w:pPr>
      <m:oMathPara>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m:t>
              </m:r>
            </m:sub>
          </m:sSub>
        </m:oMath>
      </m:oMathPara>
    </w:p>
    <w:p w14:paraId="70954FA7" w14:textId="77777777" w:rsidR="00A3483B" w:rsidRDefault="00A3483B" w:rsidP="00A3483B">
      <w:pPr>
        <w:rPr>
          <w:lang w:eastAsia="zh-CN"/>
        </w:rPr>
      </w:pPr>
      <w:r w:rsidRPr="00A412F7">
        <w:rPr>
          <w:lang w:eastAsia="zh-CN"/>
        </w:rPr>
        <w:t>The above description can be extended to support delay provisioning within the 5G network in a statistical sense. For example, by taking into account the variation of the non-5G delays, the 5G network can determine the delay in the 5G network to make the end-to-end delay below a desired delay value 99% of the time.</w:t>
      </w:r>
      <w:r>
        <w:rPr>
          <w:lang w:eastAsia="zh-CN"/>
        </w:rPr>
        <w:t xml:space="preserve"> </w:t>
      </w:r>
    </w:p>
    <w:p w14:paraId="2B1DAAF6" w14:textId="3AB8413A" w:rsidR="00A3483B" w:rsidRPr="006D0783" w:rsidRDefault="006D0783" w:rsidP="00DD107E">
      <w:pPr>
        <w:pStyle w:val="Heading4"/>
        <w:rPr>
          <w:lang w:eastAsia="zh-CN"/>
        </w:rPr>
      </w:pPr>
      <w:bookmarkStart w:id="58" w:name="_Toc120623877"/>
      <w:r>
        <w:rPr>
          <w:lang w:eastAsia="zh-CN"/>
        </w:rPr>
        <w:t>6.1.2.2</w:t>
      </w:r>
      <w:r>
        <w:rPr>
          <w:lang w:eastAsia="zh-CN"/>
        </w:rPr>
        <w:tab/>
      </w:r>
      <w:r w:rsidR="00A3483B" w:rsidRPr="006D0783">
        <w:rPr>
          <w:lang w:eastAsia="zh-CN"/>
        </w:rPr>
        <w:t>Other End-to-end QoS metrics</w:t>
      </w:r>
      <w:bookmarkEnd w:id="58"/>
    </w:p>
    <w:p w14:paraId="2C346B6C" w14:textId="77777777" w:rsidR="00A3483B" w:rsidRDefault="00A3483B" w:rsidP="00A3483B">
      <w:pPr>
        <w:rPr>
          <w:lang w:eastAsia="zh-CN"/>
        </w:rPr>
      </w:pPr>
      <w:r>
        <w:rPr>
          <w:lang w:eastAsia="zh-CN"/>
        </w:rPr>
        <w:t>For other end-to-end QoS metrics, such as packet error rate and bit rate, further study on the potential solutions is needed.</w:t>
      </w:r>
    </w:p>
    <w:p w14:paraId="7209CFB8" w14:textId="2121C34D" w:rsidR="00A3483B" w:rsidRDefault="00A3483B" w:rsidP="00DD107E">
      <w:pPr>
        <w:pStyle w:val="Heading2"/>
      </w:pPr>
      <w:bookmarkStart w:id="59" w:name="_Toc120623878"/>
      <w:r>
        <w:t>6.2</w:t>
      </w:r>
      <w:r>
        <w:tab/>
        <w:t>Key Issue #</w:t>
      </w:r>
      <w:r w:rsidR="006D0783">
        <w:t>2</w:t>
      </w:r>
      <w:r>
        <w:t>: How to determine the non-5G delay for the 5G relay architecture</w:t>
      </w:r>
      <w:bookmarkEnd w:id="59"/>
    </w:p>
    <w:p w14:paraId="7D72BC9A" w14:textId="00335C3F" w:rsidR="00A3483B" w:rsidRDefault="00A3483B" w:rsidP="00A3483B">
      <w:pPr>
        <w:pStyle w:val="Heading3"/>
      </w:pPr>
      <w:bookmarkStart w:id="60" w:name="_Toc120623879"/>
      <w:r>
        <w:t>6.2.1</w:t>
      </w:r>
      <w:r>
        <w:tab/>
        <w:t>Description of the key issue</w:t>
      </w:r>
      <w:bookmarkEnd w:id="60"/>
    </w:p>
    <w:p w14:paraId="35BA5C67" w14:textId="399499B0" w:rsidR="00A3483B" w:rsidRDefault="00A3483B" w:rsidP="00A3483B">
      <w:r>
        <w:t xml:space="preserve">In an end-to-end connection that includes a tethering link (e.g., Wi-Fi link), a 5G network and the Internet, the Wi-Fi segment and the Internet segment typically cannot guarantee latency. To achieve low end-to-end latency, one approach is to make the latency in the 5G network very conservative such that the end-to-end latency is below a target value. This, however, comes at a cost, because provisioning an </w:t>
      </w:r>
      <w:r w:rsidR="00A412F7">
        <w:t>unnecessarily</w:t>
      </w:r>
      <w:r>
        <w:t xml:space="preserve"> low latency in the 5G network means excessive resource allocation (e.g., to support a more robust modulation-and-coding scheme (MCS)) or pre-empting many other traffic flows. </w:t>
      </w:r>
    </w:p>
    <w:p w14:paraId="4977AA04" w14:textId="77777777" w:rsidR="00A3483B" w:rsidRDefault="00A3483B" w:rsidP="00A3483B">
      <w:r>
        <w:t xml:space="preserve">An alternative approach is to dynamically adjust the delay in the 5G network in accordance with the total delay incurred elsewhere on the end-to-end path. The delay on a Wi-Fi link may change over time depending on the interference </w:t>
      </w:r>
      <w:r>
        <w:lastRenderedPageBreak/>
        <w:t>generated by other nearby Wi-Fi networks operating on the same frequency. Similarly, the delay between the UPF and the application server depends on the location of this selected UPF and the network congestion level. Therefore, measurements may be used to estimate these time-varying delays on the non-5G segments.</w:t>
      </w:r>
    </w:p>
    <w:p w14:paraId="0EC24A0D" w14:textId="77777777" w:rsidR="00A3483B" w:rsidRDefault="00A3483B" w:rsidP="00A3483B">
      <w:r>
        <w:t>There are two ways to measure the latency and they fill in the details for step 10 in Figure 5.2-5 in clause 5.2.</w:t>
      </w:r>
    </w:p>
    <w:p w14:paraId="4E9F8C18" w14:textId="4F8095FF" w:rsidR="00A3483B" w:rsidRDefault="00A3483B" w:rsidP="00DD107E">
      <w:pPr>
        <w:pStyle w:val="Heading3"/>
      </w:pPr>
      <w:bookmarkStart w:id="61" w:name="_Toc120623880"/>
      <w:r>
        <w:t>6.2.2</w:t>
      </w:r>
      <w:r>
        <w:tab/>
        <w:t>Solution: Segment-by-segment delay measurement</w:t>
      </w:r>
      <w:bookmarkEnd w:id="61"/>
      <w:r>
        <w:t xml:space="preserve">         </w:t>
      </w:r>
    </w:p>
    <w:p w14:paraId="59CE5779" w14:textId="77777777" w:rsidR="00A3483B" w:rsidRDefault="00A3483B" w:rsidP="00A3483B">
      <w:r>
        <w:t xml:space="preserve">The delay on Wi-Fi link and the delay between the UPF and the application server are measured separately. One simple solution is to use the ICMP ping protocol (ICMP Echo and Echo Reply, IETF RFC792). The 5G phone sends a ping request to the AR glasses, which replies with a ping response. The 5G phone then obtains the RTT over the Wi-Fi link. Similarly, the UPF sends a ping request to the application server, which replies with a ping response, and the UPF obtains the RTT between the UPF and the application server. The respective RTTs can then be halved to get estimates of the one-way delays for the two non-5G segments. </w:t>
      </w:r>
    </w:p>
    <w:p w14:paraId="5BFEA63B" w14:textId="77777777" w:rsidR="00A3483B" w:rsidRDefault="00A3483B" w:rsidP="00A3483B">
      <w:pPr>
        <w:rPr>
          <w:lang w:eastAsia="zh-CN"/>
        </w:rPr>
      </w:pPr>
      <w:r>
        <w:t xml:space="preserve">In step 4, the MAF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to the AF. </w:t>
      </w:r>
    </w:p>
    <w:p w14:paraId="533C0724" w14:textId="77777777" w:rsidR="00A3483B" w:rsidRDefault="00A3483B" w:rsidP="00A3483B">
      <w:pPr>
        <w:rPr>
          <w:lang w:eastAsia="zh-CN"/>
        </w:rPr>
      </w:pPr>
      <w:r>
        <w:rPr>
          <w:lang w:eastAsia="zh-CN"/>
        </w:rPr>
        <w:t xml:space="preserve">In step 7, the UPF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to the SMF, which forwards the estimate to the AF.</w:t>
      </w:r>
    </w:p>
    <w:p w14:paraId="40EAC486" w14:textId="77777777" w:rsidR="00A3483B" w:rsidRDefault="00A3483B" w:rsidP="00A3483B">
      <w:r>
        <w:rPr>
          <w:lang w:eastAsia="zh-CN"/>
        </w:rPr>
        <w:t>In step 9, the AF determines the desired value for the delay in the 5G network needed to compensate for the variation in the delay in the non-5G segments in order to meet the end-to-end latency requirement for the application, and sends a delay request to the PCF.</w:t>
      </w:r>
    </w:p>
    <w:bookmarkStart w:id="62" w:name="_Hlk114843071"/>
    <w:p w14:paraId="0982175C" w14:textId="212135FB" w:rsidR="00A3483B" w:rsidRPr="00CB667D" w:rsidRDefault="00A3483B" w:rsidP="00CB667D">
      <w:pPr>
        <w:pStyle w:val="TH"/>
        <w:rPr>
          <w:noProof/>
        </w:rPr>
      </w:pPr>
      <w:r>
        <w:rPr>
          <w:noProof/>
        </w:rPr>
        <w:object w:dxaOrig="10680" w:dyaOrig="4755" w14:anchorId="77024480">
          <v:shape id="_x0000_i1036" type="#_x0000_t75" style="width:456.9pt;height:203.35pt" o:ole="">
            <v:imagedata r:id="rId40" o:title=""/>
          </v:shape>
          <o:OLEObject Type="Embed" ProgID="Mscgen.Chart" ShapeID="_x0000_i1036" DrawAspect="Content" ObjectID="_1737870135" r:id="rId41"/>
        </w:object>
      </w:r>
      <w:bookmarkEnd w:id="62"/>
    </w:p>
    <w:p w14:paraId="5EC6CD42" w14:textId="6569F2CC" w:rsidR="00A3483B" w:rsidRDefault="00A3483B" w:rsidP="00A3483B">
      <w:pPr>
        <w:pStyle w:val="TF"/>
      </w:pPr>
      <w:r>
        <w:t>Figure 6.2.2-1: segment-by-segment delay measurement</w:t>
      </w:r>
    </w:p>
    <w:p w14:paraId="0BBD3698" w14:textId="06352974" w:rsidR="00A3483B" w:rsidRDefault="00A3483B" w:rsidP="00DD107E">
      <w:pPr>
        <w:pStyle w:val="Heading3"/>
      </w:pPr>
      <w:bookmarkStart w:id="63" w:name="_Toc120623881"/>
      <w:r>
        <w:t>6.2.3</w:t>
      </w:r>
      <w:r>
        <w:tab/>
        <w:t>Solution: End-to-end delay measurement</w:t>
      </w:r>
      <w:bookmarkEnd w:id="63"/>
      <w:r>
        <w:t xml:space="preserve">    </w:t>
      </w:r>
    </w:p>
    <w:p w14:paraId="74E421FC" w14:textId="77777777" w:rsidR="00A3483B" w:rsidRDefault="00A3483B" w:rsidP="00A3483B">
      <w:r>
        <w:t xml:space="preserve">The delay measurement is carried out in an end-to-end fashion. This avoids the potential rejection of a measurement message that originates from the UPF and reaches the application server. The AR glasses sends a ping request message to the application server, which replies with a ping response. The AR glasses then estimate the UL one-way end-to-end delay </w:t>
      </w:r>
      <m:oMath>
        <m:sSub>
          <m:sSubPr>
            <m:ctrlPr>
              <w:rPr>
                <w:rFonts w:ascii="Cambria Math" w:hAnsi="Cambria Math"/>
                <w:i/>
              </w:rPr>
            </m:ctrlPr>
          </m:sSubPr>
          <m:e>
            <m:r>
              <w:rPr>
                <w:rFonts w:ascii="Cambria Math" w:hAnsi="Cambria Math"/>
              </w:rPr>
              <m:t>D</m:t>
            </m:r>
          </m:e>
          <m:sub>
            <m:r>
              <w:rPr>
                <w:rFonts w:ascii="Cambria Math" w:hAnsi="Cambria Math"/>
              </w:rPr>
              <m:t>e2e</m:t>
            </m:r>
          </m:sub>
        </m:sSub>
      </m:oMath>
      <w:r>
        <w:t xml:space="preserve"> by halving the RTT. The 5G network estimates the UL one-way delay within the 5G network </w:t>
      </w:r>
      <m:oMath>
        <m:sSub>
          <m:sSubPr>
            <m:ctrlPr>
              <w:rPr>
                <w:rFonts w:ascii="Cambria Math" w:hAnsi="Cambria Math"/>
                <w:i/>
              </w:rPr>
            </m:ctrlPr>
          </m:sSubPr>
          <m:e>
            <m:r>
              <w:rPr>
                <w:rFonts w:ascii="Cambria Math" w:hAnsi="Cambria Math"/>
              </w:rPr>
              <m:t>D</m:t>
            </m:r>
          </m:e>
          <m:sub>
            <m:r>
              <w:rPr>
                <w:rFonts w:ascii="Cambria Math" w:hAnsi="Cambria Math"/>
              </w:rPr>
              <m:t>c</m:t>
            </m:r>
          </m:sub>
        </m:sSub>
      </m:oMath>
      <w:r>
        <w:t>, e.g., by recording the time when the ping request arrives at the phone and the time when the ping request reaches the UPF and takes the difference. Alternatively, the 5G network can assign a new type of 5QI corresponding to a constant delay as the target delay value, e.g., 8ms. This way, the delay experienced by the measurement packet in the 5G network can be considered as a deterministic known value.</w:t>
      </w:r>
    </w:p>
    <w:p w14:paraId="6EF8A64C" w14:textId="77777777" w:rsidR="00A3483B" w:rsidRDefault="00A3483B" w:rsidP="00A3483B">
      <w:r>
        <w:t xml:space="preserve">The estimated UL one-way delay on the non-5G segments is then </w:t>
      </w:r>
      <m:oMath>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e2e</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oMath>
      <w:r>
        <w:t xml:space="preserve">.        </w:t>
      </w:r>
    </w:p>
    <w:p w14:paraId="1D9F600A" w14:textId="56DC92E3" w:rsidR="00A3483B" w:rsidRDefault="00A3483B" w:rsidP="00A3483B">
      <w:pPr>
        <w:pStyle w:val="TF"/>
      </w:pPr>
      <w:r>
        <w:rPr>
          <w:b w:val="0"/>
          <w:noProof/>
        </w:rPr>
        <w:object w:dxaOrig="10620" w:dyaOrig="5310" w14:anchorId="2D0AD105">
          <v:shape id="_x0000_i1037" type="#_x0000_t75" style="width:433.2pt;height:216.8pt" o:ole="">
            <v:imagedata r:id="rId42" o:title=""/>
          </v:shape>
          <o:OLEObject Type="Embed" ProgID="Mscgen.Chart" ShapeID="_x0000_i1037" DrawAspect="Content" ObjectID="_1737870136" r:id="rId43"/>
        </w:object>
      </w:r>
      <w:r>
        <w:t xml:space="preserve"> </w:t>
      </w:r>
      <w:r>
        <w:br/>
        <w:t>Figure 6.2.3-1: End-to-end delay measurement</w:t>
      </w:r>
    </w:p>
    <w:p w14:paraId="06341B6E" w14:textId="229DEAAD" w:rsidR="00A3483B" w:rsidRDefault="00A3483B" w:rsidP="00A3483B">
      <w:pPr>
        <w:pStyle w:val="TF"/>
        <w:jc w:val="left"/>
        <w:rPr>
          <w:rFonts w:ascii="Times New Roman" w:hAnsi="Times New Roman"/>
          <w:b w:val="0"/>
        </w:rPr>
      </w:pPr>
      <w:r>
        <w:rPr>
          <w:rFonts w:ascii="Times New Roman" w:hAnsi="Times New Roman"/>
          <w:b w:val="0"/>
        </w:rPr>
        <w:t xml:space="preserve">TS 23.501 [TS23.501, V16.4.0] offers two measurement methods for measuring the delay in the 5G system </w:t>
      </w:r>
      <m:oMath>
        <m:sSub>
          <m:sSubPr>
            <m:ctrlPr>
              <w:rPr>
                <w:rFonts w:ascii="Cambria Math" w:hAnsi="Cambria Math"/>
                <w:i/>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oMath>
      <w:r>
        <w:rPr>
          <w:rFonts w:ascii="Times New Roman" w:hAnsi="Times New Roman"/>
          <w:b w:val="0"/>
        </w:rPr>
        <w:t>, originally intended for QoS monitoring to assist URLLC service. The first method, termed “Per QoS Flow per UE QoS Monitoring”, leverages the GTP-U headers to carry the timestamps, and the second method, termed “GTP-U Path Monitoring”, leverages the GTP-U Echo protocol. The first method is shown in Figure 6.2.2-2.</w:t>
      </w:r>
    </w:p>
    <w:bookmarkStart w:id="64" w:name="_Hlk117108551"/>
    <w:p w14:paraId="180CFC7E" w14:textId="66D67FC0" w:rsidR="00A3483B" w:rsidRDefault="00A3483B" w:rsidP="00CB667D">
      <w:pPr>
        <w:pStyle w:val="TH"/>
        <w:rPr>
          <w:rFonts w:ascii="Times New Roman" w:hAnsi="Times New Roman"/>
        </w:rPr>
      </w:pPr>
      <w:r>
        <w:rPr>
          <w:noProof/>
        </w:rPr>
        <w:object w:dxaOrig="9090" w:dyaOrig="6600" w14:anchorId="130183A9">
          <v:shape id="_x0000_i1038" type="#_x0000_t75" style="width:454.55pt;height:329.95pt" o:ole="">
            <v:imagedata r:id="rId44" o:title=""/>
          </v:shape>
          <o:OLEObject Type="Embed" ProgID="Mscgen.Chart" ShapeID="_x0000_i1038" DrawAspect="Content" ObjectID="_1737870137" r:id="rId45"/>
        </w:object>
      </w:r>
      <w:bookmarkEnd w:id="64"/>
    </w:p>
    <w:p w14:paraId="453F23B9" w14:textId="55FD38BA" w:rsidR="00A3483B" w:rsidRDefault="00A3483B" w:rsidP="00A3483B">
      <w:pPr>
        <w:pStyle w:val="TF"/>
      </w:pPr>
      <w:r>
        <w:t>Figure 6.2.3-2: Measuring the delay in the 5G system: Per QoS Flow per UE QoS Monitoring in TS23.501</w:t>
      </w:r>
    </w:p>
    <w:p w14:paraId="224A41A8" w14:textId="77777777" w:rsidR="00A3483B" w:rsidRDefault="00A3483B" w:rsidP="00A3483B">
      <w:pPr>
        <w:pStyle w:val="TF"/>
        <w:jc w:val="left"/>
        <w:rPr>
          <w:rFonts w:ascii="Times New Roman" w:hAnsi="Times New Roman"/>
          <w:b w:val="0"/>
        </w:rPr>
      </w:pPr>
      <w:r>
        <w:rPr>
          <w:rFonts w:ascii="Times New Roman" w:hAnsi="Times New Roman"/>
          <w:b w:val="0"/>
        </w:rPr>
        <w:t>The SMF initiates a QoS monitoring request to the NG-RAN (step 2) and the PSA UPF (step 5).</w:t>
      </w:r>
    </w:p>
    <w:p w14:paraId="15C58E85" w14:textId="77777777" w:rsidR="00A3483B" w:rsidRDefault="00A3483B" w:rsidP="00A3483B">
      <w:pPr>
        <w:pStyle w:val="TF"/>
        <w:jc w:val="left"/>
        <w:rPr>
          <w:rFonts w:ascii="Times New Roman" w:hAnsi="Times New Roman"/>
          <w:b w:val="0"/>
        </w:rPr>
      </w:pPr>
      <w:r>
        <w:rPr>
          <w:rFonts w:ascii="Times New Roman" w:hAnsi="Times New Roman"/>
          <w:b w:val="0"/>
        </w:rPr>
        <w:lastRenderedPageBreak/>
        <w:t xml:space="preserve">Step 6: </w:t>
      </w:r>
      <w:r w:rsidRPr="00A3483B">
        <w:rPr>
          <w:rFonts w:ascii="Times New Roman" w:hAnsi="Times New Roman"/>
          <w:b w:val="0"/>
        </w:rPr>
        <w:t>Time stamp</w:t>
      </w:r>
      <w:r>
        <w:rPr>
          <w:rFonts w:ascii="Times New Roman" w:hAnsi="Times New Roman"/>
          <w:b w:val="0"/>
        </w:rPr>
        <w:t xml:space="preserve"> T1 is taken in the PSA UPF before the PSA UPF sends a monitoring packet to the NG-RAN (i.e., gNB). </w:t>
      </w:r>
    </w:p>
    <w:p w14:paraId="56F9388A" w14:textId="77777777" w:rsidR="00A3483B" w:rsidRDefault="00A3483B" w:rsidP="00A3483B">
      <w:pPr>
        <w:pStyle w:val="TF"/>
        <w:jc w:val="left"/>
        <w:rPr>
          <w:rFonts w:ascii="Times New Roman" w:hAnsi="Times New Roman"/>
          <w:b w:val="0"/>
        </w:rPr>
      </w:pPr>
      <w:r>
        <w:rPr>
          <w:rFonts w:ascii="Times New Roman" w:hAnsi="Times New Roman"/>
          <w:b w:val="0"/>
        </w:rPr>
        <w:t>Step 7: the PSA UPF sends a monitoring packet to the NG-RAN, containing T1, QFI and QoS Monitoring Packet (QMP) indicator.</w:t>
      </w:r>
    </w:p>
    <w:p w14:paraId="31FAF720" w14:textId="77777777" w:rsidR="00A3483B" w:rsidRDefault="00A3483B" w:rsidP="00A3483B">
      <w:pPr>
        <w:pStyle w:val="TF"/>
        <w:jc w:val="left"/>
        <w:rPr>
          <w:rFonts w:ascii="Times New Roman" w:hAnsi="Times New Roman"/>
          <w:b w:val="0"/>
        </w:rPr>
      </w:pPr>
      <w:r w:rsidRPr="00A3483B">
        <w:rPr>
          <w:rFonts w:ascii="Times New Roman" w:hAnsi="Times New Roman"/>
          <w:b w:val="0"/>
        </w:rPr>
        <w:t>Step 8: Time stamp T2 is taken when the monitoring packet is received by the NG-RAN.</w:t>
      </w:r>
      <w:r>
        <w:rPr>
          <w:rFonts w:ascii="Times New Roman" w:hAnsi="Times New Roman"/>
          <w:b w:val="0"/>
        </w:rPr>
        <w:t xml:space="preserve"> </w:t>
      </w:r>
    </w:p>
    <w:p w14:paraId="03E75D2C" w14:textId="77777777" w:rsidR="00A3483B" w:rsidRDefault="00A3483B" w:rsidP="00A3483B">
      <w:pPr>
        <w:pStyle w:val="TF"/>
        <w:jc w:val="left"/>
        <w:rPr>
          <w:rFonts w:ascii="Times New Roman" w:hAnsi="Times New Roman"/>
          <w:b w:val="0"/>
        </w:rPr>
      </w:pPr>
      <w:r>
        <w:rPr>
          <w:rFonts w:ascii="Times New Roman" w:hAnsi="Times New Roman"/>
          <w:b w:val="0"/>
        </w:rPr>
        <w:t xml:space="preserve">Step 10: Time stamp T3 is taken when the NG-RAN forwards an UL packet, or generate a dummy UL packet, where for either case the NG-RAN puts T1, T2, T3 and the QMP indicator in the GTP-U header. </w:t>
      </w:r>
    </w:p>
    <w:p w14:paraId="5DEE0C97" w14:textId="77777777" w:rsidR="00A3483B" w:rsidRDefault="00A3483B" w:rsidP="00A3483B">
      <w:pPr>
        <w:pStyle w:val="TF"/>
        <w:jc w:val="left"/>
        <w:rPr>
          <w:rFonts w:ascii="Times New Roman" w:hAnsi="Times New Roman"/>
          <w:b w:val="0"/>
        </w:rPr>
      </w:pPr>
      <w:r>
        <w:rPr>
          <w:rFonts w:ascii="Times New Roman" w:hAnsi="Times New Roman"/>
          <w:b w:val="0"/>
        </w:rPr>
        <w:t xml:space="preserve">Step 11: Time stamp T4 is taken when the UL packet is received. </w:t>
      </w:r>
    </w:p>
    <w:p w14:paraId="1065F21F" w14:textId="77777777" w:rsidR="00A3483B" w:rsidRDefault="00A3483B" w:rsidP="00A3483B">
      <w:pPr>
        <w:pStyle w:val="TF"/>
        <w:jc w:val="left"/>
        <w:rPr>
          <w:rFonts w:ascii="Times New Roman" w:hAnsi="Times New Roman"/>
          <w:b w:val="0"/>
        </w:rPr>
      </w:pPr>
      <w:r>
        <w:rPr>
          <w:rFonts w:ascii="Times New Roman" w:hAnsi="Times New Roman"/>
          <w:b w:val="0"/>
        </w:rPr>
        <w:t>Step 13. Between the NG-RAN and the PSA UPF, if they are synchronized, then the UL delay will be T4-T3, and the DL delay will be T2-T1. If they are not synchronized, then the procedure computes the average one-way delay (T2-T1 + T4-T3)/2.</w:t>
      </w:r>
    </w:p>
    <w:p w14:paraId="32064D01" w14:textId="77777777" w:rsidR="00A3483B" w:rsidRPr="00A3483B" w:rsidRDefault="00A3483B" w:rsidP="00A3483B">
      <w:pPr>
        <w:pStyle w:val="TF"/>
        <w:jc w:val="left"/>
        <w:rPr>
          <w:rFonts w:ascii="Times New Roman" w:hAnsi="Times New Roman"/>
          <w:b w:val="0"/>
        </w:rPr>
      </w:pPr>
      <w:r>
        <w:rPr>
          <w:rFonts w:ascii="Times New Roman" w:hAnsi="Times New Roman"/>
          <w:b w:val="0"/>
        </w:rPr>
        <w:t>Finally, the delay on the access network (between the UE and the NG-RAN) can be added to the results in step 13 to get the total delays in the 5G system.</w:t>
      </w:r>
    </w:p>
    <w:p w14:paraId="36C4EC9E" w14:textId="37649BD7" w:rsidR="00A3483B" w:rsidRDefault="00A3483B" w:rsidP="00A3483B">
      <w:pPr>
        <w:pStyle w:val="Heading3"/>
      </w:pPr>
      <w:bookmarkStart w:id="65" w:name="_Toc120623882"/>
      <w:r>
        <w:t>6.2.4</w:t>
      </w:r>
      <w:r>
        <w:tab/>
        <w:t>Time measurement protocol</w:t>
      </w:r>
      <w:bookmarkEnd w:id="65"/>
      <w:r>
        <w:t xml:space="preserve">    </w:t>
      </w:r>
    </w:p>
    <w:p w14:paraId="3BB6274A" w14:textId="17F3340E" w:rsidR="00A3483B" w:rsidRDefault="00A3483B" w:rsidP="00A3483B">
      <w:r>
        <w:t xml:space="preserve">The ICMP ping protocol uses two timestamps generated at the transmitter to get an estimate of the RTT. The measured delay includes the time gap between the reception of the ping request message and the transmission of the ping response message at the receiver. The time gap contributes to the estimation error, and it depends on the operating system used at the </w:t>
      </w:r>
      <w:r w:rsidR="006D0783">
        <w:t>receiver and</w:t>
      </w:r>
      <w:r>
        <w:t xml:space="preserve"> may become significant for low latency applications. </w:t>
      </w:r>
    </w:p>
    <w:p w14:paraId="767E178C" w14:textId="40215D1F" w:rsidR="00A3483B" w:rsidRDefault="00A3483B" w:rsidP="00A3483B">
      <w:r>
        <w:t xml:space="preserve">Alternatively, ICMP timestamp approach (IETF RFC792) can be used, which, compared toICMP ping, provides the source two timestamps, one for the reception of the timestamp message and the other for the transmission of the timestamp reply message. The two timestamps are carried back to the source, which can use the difference to calculate the time gap and get a more accurate estimate of the RTT.  </w:t>
      </w:r>
    </w:p>
    <w:p w14:paraId="5E5A5828" w14:textId="5389B24B" w:rsidR="00A3483B" w:rsidRDefault="00A3483B" w:rsidP="00A3483B">
      <w:pPr>
        <w:pStyle w:val="Heading2"/>
      </w:pPr>
      <w:bookmarkStart w:id="66" w:name="_Toc120623883"/>
      <w:r>
        <w:t>6.3</w:t>
      </w:r>
      <w:r>
        <w:tab/>
        <w:t>Key Issue #3: What and how to report the non-5G delay</w:t>
      </w:r>
      <w:bookmarkEnd w:id="66"/>
    </w:p>
    <w:p w14:paraId="4AF4F1F0" w14:textId="17F8AE4C" w:rsidR="00A3483B" w:rsidRDefault="00A3483B" w:rsidP="00A3483B">
      <w:pPr>
        <w:pStyle w:val="Heading3"/>
      </w:pPr>
      <w:bookmarkStart w:id="67" w:name="_Toc120623884"/>
      <w:r>
        <w:t>6.3.1</w:t>
      </w:r>
      <w:r>
        <w:tab/>
        <w:t>Description of the key issue</w:t>
      </w:r>
      <w:bookmarkEnd w:id="67"/>
      <w:r>
        <w:t xml:space="preserve">    </w:t>
      </w:r>
    </w:p>
    <w:p w14:paraId="31F2643F" w14:textId="77777777" w:rsidR="00A3483B" w:rsidRDefault="00A3483B" w:rsidP="00A3483B">
      <w:r>
        <w:t xml:space="preserve">In order for the 5G network to provide an appropriate delay over the 5G segment of the end-to-end path to meet a target end-to-end delay requirement, the non-5G delay needs to be reported to the 5G system. </w:t>
      </w:r>
    </w:p>
    <w:p w14:paraId="3AFC997B" w14:textId="77777777" w:rsidR="00A3483B" w:rsidRDefault="00A3483B" w:rsidP="00A3483B">
      <w:r>
        <w:t>The delay over a non-5G network may vary over time. A key issue is what should be reported to the 5G network, and how.</w:t>
      </w:r>
    </w:p>
    <w:p w14:paraId="0798E04C" w14:textId="3CAA3FBB" w:rsidR="00A3483B" w:rsidRDefault="00A3483B" w:rsidP="00A3483B">
      <w:pPr>
        <w:pStyle w:val="Heading3"/>
      </w:pPr>
      <w:bookmarkStart w:id="68" w:name="_Toc120623885"/>
      <w:r>
        <w:t>6.3.2</w:t>
      </w:r>
      <w:r>
        <w:tab/>
        <w:t>Potential solutions</w:t>
      </w:r>
      <w:bookmarkEnd w:id="68"/>
      <w:r>
        <w:t xml:space="preserve">    </w:t>
      </w:r>
    </w:p>
    <w:p w14:paraId="0EE18A92" w14:textId="3D037A0F" w:rsidR="00A3483B" w:rsidRDefault="00A3483B" w:rsidP="00A3483B">
      <w:r>
        <w:t xml:space="preserve">In the segment-by-segment measurement method (clause 6.2.2), the 5G device (e.g., phone) reports and delay between the AR glasses and the 5G device via Media access function (MAF). Other 5G functions on the 5G device is not excluded. The the UPF reports the delay between the UPF and the application server to SMF. </w:t>
      </w:r>
    </w:p>
    <w:p w14:paraId="7D8DB709" w14:textId="2AA126C1" w:rsidR="00A3483B" w:rsidRDefault="00A3483B" w:rsidP="00A3483B">
      <w:r>
        <w:t>In the end-to-end measurement method (clause 6.2.3), the AR glasses measures the end-to-end delay, forwards the measurement to the 5G device. The 5G device reports it through MAF to the 5G core network.</w:t>
      </w:r>
    </w:p>
    <w:p w14:paraId="40B3D6B8" w14:textId="78A86E21" w:rsidR="00A3483B" w:rsidRDefault="00A3483B" w:rsidP="00A3483B">
      <w:r>
        <w:t xml:space="preserve">The reporting methodology may depend on the </w:t>
      </w:r>
      <w:r w:rsidR="006D0783">
        <w:t>tethering</w:t>
      </w:r>
      <w:r>
        <w:t xml:space="preserve"> architectures. Figure 6.3-1 shows a possible call flow for delay reporting. The reported statistics of the end-to-end delay may include the mean and standard </w:t>
      </w:r>
      <w:r w:rsidR="006D0783">
        <w:t>deviation</w:t>
      </w:r>
      <w:r>
        <w:t xml:space="preserve">. </w:t>
      </w:r>
    </w:p>
    <w:p w14:paraId="4E4133D3" w14:textId="77777777" w:rsidR="00A3483B" w:rsidRDefault="00A3483B" w:rsidP="007461B0"/>
    <w:p w14:paraId="366DFD78" w14:textId="77777777" w:rsidR="00A3483B" w:rsidRDefault="00A3483B" w:rsidP="00CB667D">
      <w:pPr>
        <w:pStyle w:val="TH"/>
      </w:pPr>
      <w:r>
        <w:rPr>
          <w:lang w:val="en-US"/>
        </w:rPr>
        <w:object w:dxaOrig="9630" w:dyaOrig="4080" w14:anchorId="3C24B1E0">
          <v:shape id="_x0000_i1039" type="#_x0000_t75" style="width:481.45pt;height:204.15pt" o:ole="">
            <v:imagedata r:id="rId46" o:title=""/>
          </v:shape>
          <o:OLEObject Type="Embed" ProgID="Mscgen.Chart" ShapeID="_x0000_i1039" DrawAspect="Content" ObjectID="_1737870138" r:id="rId47"/>
        </w:object>
      </w:r>
    </w:p>
    <w:p w14:paraId="79BB3395" w14:textId="2C0EDDAD" w:rsidR="00A3483B" w:rsidRDefault="00A3483B" w:rsidP="00A3483B">
      <w:pPr>
        <w:pStyle w:val="TF"/>
      </w:pPr>
      <w:r>
        <w:t>Figure 6.3.-1: reporting statistics of end-to-end delay based on end-to-end measurement</w:t>
      </w:r>
    </w:p>
    <w:p w14:paraId="1DB6DF9B" w14:textId="77777777" w:rsidR="00A3483B" w:rsidRDefault="00A3483B" w:rsidP="00CB667D">
      <w:pPr>
        <w:pStyle w:val="TH"/>
      </w:pPr>
      <w:r>
        <w:rPr>
          <w:lang w:val="en-US"/>
        </w:rPr>
        <w:object w:dxaOrig="9630" w:dyaOrig="5400" w14:anchorId="66C8C327">
          <v:shape id="_x0000_i1040" type="#_x0000_t75" style="width:481.45pt;height:269.8pt" o:ole="">
            <v:imagedata r:id="rId48" o:title=""/>
          </v:shape>
          <o:OLEObject Type="Embed" ProgID="Mscgen.Chart" ShapeID="_x0000_i1040" DrawAspect="Content" ObjectID="_1737870139" r:id="rId49"/>
        </w:object>
      </w:r>
    </w:p>
    <w:p w14:paraId="056D1762" w14:textId="6FAC7D34" w:rsidR="00A3483B" w:rsidRDefault="00A3483B" w:rsidP="00A3483B">
      <w:pPr>
        <w:pStyle w:val="TF"/>
      </w:pPr>
      <w:r>
        <w:t>Figure 6.3.-2: reporting statistics of delays based on partial path measurement</w:t>
      </w:r>
    </w:p>
    <w:p w14:paraId="6257A3F6" w14:textId="67D4D796" w:rsidR="00E56841" w:rsidRDefault="00AA7BAC" w:rsidP="00E56841">
      <w:pPr>
        <w:pStyle w:val="Heading2"/>
      </w:pPr>
      <w:bookmarkStart w:id="69" w:name="_Toc120623886"/>
      <w:bookmarkStart w:id="70" w:name="_Hlk127227785"/>
      <w:r>
        <w:t>6.</w:t>
      </w:r>
      <w:r w:rsidR="00E56841">
        <w:t>4</w:t>
      </w:r>
      <w:r w:rsidR="00E56841">
        <w:tab/>
        <w:t xml:space="preserve">Key Issue #4: </w:t>
      </w:r>
      <w:r w:rsidR="00D43E64">
        <w:t>Formats</w:t>
      </w:r>
      <w:r w:rsidR="00BB53BB">
        <w:t xml:space="preserve"> and </w:t>
      </w:r>
      <w:r w:rsidR="00D00B93">
        <w:t>Connectivity</w:t>
      </w:r>
      <w:r w:rsidR="00BB53BB">
        <w:t xml:space="preserve"> of Tethered Glass</w:t>
      </w:r>
      <w:bookmarkEnd w:id="69"/>
    </w:p>
    <w:p w14:paraId="5739FA58" w14:textId="61CE7932" w:rsidR="00E56841" w:rsidRDefault="00AA7BAC" w:rsidP="00E56841">
      <w:pPr>
        <w:pStyle w:val="Heading3"/>
      </w:pPr>
      <w:bookmarkStart w:id="71" w:name="_Toc120623887"/>
      <w:r>
        <w:t>6.</w:t>
      </w:r>
      <w:r w:rsidR="00E56841">
        <w:t>4.1</w:t>
      </w:r>
      <w:r w:rsidR="00E56841">
        <w:tab/>
        <w:t>Description</w:t>
      </w:r>
      <w:bookmarkEnd w:id="71"/>
    </w:p>
    <w:p w14:paraId="6645E3F9" w14:textId="54AE23EA" w:rsidR="00E56841" w:rsidRDefault="00E56841" w:rsidP="00E56841">
      <w:pPr>
        <w:rPr>
          <w:ins w:id="72" w:author="Thomas Stockhammer" w:date="2023-02-13T17:58:00Z"/>
        </w:rPr>
      </w:pPr>
      <w:r>
        <w:t xml:space="preserve">Split Rendering across a proprietary link may </w:t>
      </w:r>
      <w:r w:rsidR="00631A06">
        <w:t xml:space="preserve">have limitations in terms of </w:t>
      </w:r>
      <w:r>
        <w:t>formats</w:t>
      </w:r>
      <w:r w:rsidR="00631A06">
        <w:t xml:space="preserve"> that can be used, as well as on the </w:t>
      </w:r>
      <w:r w:rsidR="00D00B93">
        <w:t>supported connectivity and associated</w:t>
      </w:r>
      <w:r w:rsidR="0015272B">
        <w:t xml:space="preserve"> bitrates</w:t>
      </w:r>
      <w:r>
        <w:t xml:space="preserve">. </w:t>
      </w:r>
      <w:r w:rsidR="008417A6">
        <w:t xml:space="preserve">The </w:t>
      </w:r>
      <w:r w:rsidR="00BB53BB">
        <w:t>knowledge</w:t>
      </w:r>
      <w:r w:rsidR="008417A6">
        <w:t xml:space="preserve"> of the capabilities of a tethered glass, accessible through the XR Runtime API on the phon</w:t>
      </w:r>
      <w:r w:rsidR="00BB53BB">
        <w:t>e, can support the operation of the phone over the 5G Network in terms of required bitrates</w:t>
      </w:r>
      <w:r w:rsidR="0012647C">
        <w:t xml:space="preserve"> as well as in terms of preferable formats. </w:t>
      </w:r>
      <w:r w:rsidR="0015272B">
        <w:t xml:space="preserve">This clause discusses the workflow and provides relevant conclusions in terms of capabilities and </w:t>
      </w:r>
      <w:r w:rsidR="00F92EBA">
        <w:t>related signalling</w:t>
      </w:r>
      <w:r w:rsidR="0015272B">
        <w:t>.</w:t>
      </w:r>
    </w:p>
    <w:p w14:paraId="14E00EF7" w14:textId="1FAF518B" w:rsidR="005E59D6" w:rsidRDefault="005E59D6" w:rsidP="005E59D6">
      <w:pPr>
        <w:pStyle w:val="Heading3"/>
        <w:rPr>
          <w:ins w:id="73" w:author="Thomas Stockhammer" w:date="2023-02-13T18:00:00Z"/>
        </w:rPr>
      </w:pPr>
      <w:ins w:id="74" w:author="Thomas Stockhammer" w:date="2023-02-13T17:58:00Z">
        <w:r>
          <w:lastRenderedPageBreak/>
          <w:t>6.4.</w:t>
        </w:r>
        <w:r>
          <w:t>2</w:t>
        </w:r>
        <w:r>
          <w:tab/>
        </w:r>
      </w:ins>
      <w:ins w:id="75" w:author="Thomas Stockhammer" w:date="2023-02-13T17:59:00Z">
        <w:r>
          <w:t>Background</w:t>
        </w:r>
      </w:ins>
    </w:p>
    <w:p w14:paraId="6436B45C" w14:textId="117931D9" w:rsidR="001E65FA" w:rsidRDefault="005E59D6" w:rsidP="005E59D6">
      <w:pPr>
        <w:rPr>
          <w:ins w:id="76" w:author="Thomas Stockhammer" w:date="2023-02-13T18:10:00Z"/>
        </w:rPr>
      </w:pPr>
      <w:ins w:id="77" w:author="Thomas Stockhammer" w:date="2023-02-13T18:00:00Z">
        <w:r>
          <w:t xml:space="preserve">The architecture of relevance for the device </w:t>
        </w:r>
      </w:ins>
      <w:ins w:id="78" w:author="Thomas Stockhammer" w:date="2023-02-13T18:01:00Z">
        <w:r>
          <w:t xml:space="preserve">is shown in </w:t>
        </w:r>
      </w:ins>
      <w:ins w:id="79" w:author="Thomas Stockhammer" w:date="2023-02-13T18:02:00Z">
        <w:r>
          <w:t xml:space="preserve">Figure 4.4.1-2. </w:t>
        </w:r>
      </w:ins>
      <w:ins w:id="80" w:author="Thomas Stockhammer" w:date="2023-02-13T18:08:00Z">
        <w:r w:rsidR="001E65FA">
          <w:t>The key issue is the ha</w:t>
        </w:r>
      </w:ins>
      <w:ins w:id="81" w:author="Thomas Stockhammer" w:date="2023-02-13T18:09:00Z">
        <w:r w:rsidR="001E65FA">
          <w:t>ndling of media data</w:t>
        </w:r>
      </w:ins>
      <w:ins w:id="82" w:author="Thomas Stockhammer" w:date="2023-02-13T18:10:00Z">
        <w:r w:rsidR="001E65FA">
          <w:t xml:space="preserve"> in the workflow</w:t>
        </w:r>
      </w:ins>
      <w:ins w:id="83" w:author="Thomas Stockhammer" w:date="2023-02-13T18:09:00Z">
        <w:r w:rsidR="001E65FA">
          <w:t xml:space="preserve">. In a typical implementation </w:t>
        </w:r>
      </w:ins>
      <w:ins w:id="84" w:author="Thomas Stockhammer" w:date="2023-02-13T18:11:00Z">
        <w:r w:rsidR="001E65FA">
          <w:t>aligned with</w:t>
        </w:r>
      </w:ins>
      <w:ins w:id="85" w:author="Thomas Stockhammer" w:date="2023-02-13T18:09:00Z">
        <w:r w:rsidR="001E65FA">
          <w:t xml:space="preserve"> OpenXR</w:t>
        </w:r>
      </w:ins>
      <w:ins w:id="86" w:author="Thomas Stockhammer" w:date="2023-02-13T18:11:00Z">
        <w:r w:rsidR="001E65FA">
          <w:t xml:space="preserve"> processing</w:t>
        </w:r>
      </w:ins>
      <w:ins w:id="87" w:author="Thomas Stockhammer" w:date="2023-02-13T18:10:00Z">
        <w:r w:rsidR="001E65FA">
          <w:t>, the following applies</w:t>
        </w:r>
      </w:ins>
      <w:ins w:id="88" w:author="Thomas Stockhammer" w:date="2023-02-13T18:13:00Z">
        <w:r w:rsidR="001E65FA">
          <w:t xml:space="preserve"> for visual media</w:t>
        </w:r>
      </w:ins>
      <w:ins w:id="89" w:author="Thomas Stockhammer" w:date="2023-02-13T18:10:00Z">
        <w:r w:rsidR="001E65FA">
          <w:t>:</w:t>
        </w:r>
      </w:ins>
    </w:p>
    <w:p w14:paraId="045C7AF6" w14:textId="5BE5C87A" w:rsidR="001E65FA" w:rsidRPr="001E65FA" w:rsidRDefault="001E65FA" w:rsidP="001E65FA">
      <w:pPr>
        <w:pStyle w:val="B1"/>
        <w:rPr>
          <w:ins w:id="90" w:author="Thomas Stockhammer" w:date="2023-02-13T18:10:00Z"/>
          <w:lang w:val="en-US"/>
        </w:rPr>
        <w:pPrChange w:id="91" w:author="Thomas Stockhammer" w:date="2023-02-13T18:10:00Z">
          <w:pPr>
            <w:numPr>
              <w:numId w:val="32"/>
            </w:numPr>
            <w:tabs>
              <w:tab w:val="num" w:pos="720"/>
            </w:tabs>
            <w:ind w:left="720" w:hanging="360"/>
          </w:pPr>
        </w:pPrChange>
      </w:pPr>
      <w:ins w:id="92" w:author="Thomas Stockhammer" w:date="2023-02-13T18:10:00Z">
        <w:r>
          <w:rPr>
            <w:lang w:val="en-US"/>
          </w:rPr>
          <w:t>-</w:t>
        </w:r>
        <w:r>
          <w:rPr>
            <w:lang w:val="en-US"/>
          </w:rPr>
          <w:tab/>
        </w:r>
        <w:r w:rsidRPr="001E65FA">
          <w:rPr>
            <w:lang w:val="en-US"/>
          </w:rPr>
          <w:t xml:space="preserve">To present images to the user, the runtime provides images organized in swapchains for the application to render into. </w:t>
        </w:r>
      </w:ins>
    </w:p>
    <w:p w14:paraId="0D50EBC5" w14:textId="75C59BE2" w:rsidR="001E65FA" w:rsidRPr="001E65FA" w:rsidRDefault="001E65FA" w:rsidP="001E65FA">
      <w:pPr>
        <w:pStyle w:val="B1"/>
        <w:rPr>
          <w:ins w:id="93" w:author="Thomas Stockhammer" w:date="2023-02-13T18:10:00Z"/>
          <w:lang w:val="en-US"/>
        </w:rPr>
        <w:pPrChange w:id="94" w:author="Thomas Stockhammer" w:date="2023-02-13T18:12:00Z">
          <w:pPr>
            <w:numPr>
              <w:numId w:val="32"/>
            </w:numPr>
            <w:tabs>
              <w:tab w:val="num" w:pos="720"/>
            </w:tabs>
            <w:ind w:left="720" w:hanging="360"/>
          </w:pPr>
        </w:pPrChange>
      </w:pPr>
      <w:ins w:id="95" w:author="Thomas Stockhammer" w:date="2023-02-13T18:10:00Z">
        <w:r>
          <w:rPr>
            <w:lang w:val="en-US"/>
          </w:rPr>
          <w:t>-</w:t>
        </w:r>
        <w:r>
          <w:rPr>
            <w:lang w:val="en-US"/>
          </w:rPr>
          <w:tab/>
        </w:r>
        <w:r w:rsidRPr="001E65FA">
          <w:rPr>
            <w:lang w:val="en-US"/>
          </w:rPr>
          <w:t xml:space="preserve">The XR runtime may support different swapchain image formats and the supported image formats may be provided to the application through the runtime API. </w:t>
        </w:r>
        <w:r w:rsidRPr="001E65FA">
          <w:rPr>
            <w:lang w:val="en-US"/>
            <w:rPrChange w:id="96" w:author="Thomas Stockhammer" w:date="2023-02-13T18:11:00Z">
              <w:rPr>
                <w:highlight w:val="yellow"/>
                <w:lang w:val="en-US"/>
              </w:rPr>
            </w:rPrChange>
          </w:rPr>
          <w:t>XR runtimes is expected to at least support R8G8B8A8 and R8G8B8A8 sRGB formats</w:t>
        </w:r>
        <w:r w:rsidRPr="001E65FA">
          <w:rPr>
            <w:lang w:val="en-US"/>
          </w:rPr>
          <w:t xml:space="preserve">. Details may depend on the graphics API specified in </w:t>
        </w:r>
        <w:r w:rsidRPr="001E65FA">
          <w:rPr>
            <w:rFonts w:ascii="Courier New" w:hAnsi="Courier New" w:cs="Courier New"/>
            <w:lang w:val="en-US"/>
            <w:rPrChange w:id="97" w:author="Thomas Stockhammer" w:date="2023-02-13T18:12:00Z">
              <w:rPr>
                <w:lang w:val="en-US"/>
              </w:rPr>
            </w:rPrChange>
          </w:rPr>
          <w:t>xrCreateSession</w:t>
        </w:r>
        <w:r w:rsidRPr="001E65FA">
          <w:rPr>
            <w:lang w:val="en-US"/>
          </w:rPr>
          <w:t>. Options include DirectX or OpenGL.</w:t>
        </w:r>
      </w:ins>
      <w:ins w:id="98" w:author="Thomas Stockhammer" w:date="2023-02-13T18:12:00Z">
        <w:r>
          <w:rPr>
            <w:lang w:val="en-US"/>
          </w:rPr>
          <w:t xml:space="preserve"> For example, s</w:t>
        </w:r>
      </w:ins>
      <w:ins w:id="99" w:author="Thomas Stockhammer" w:date="2023-02-13T18:10:00Z">
        <w:r w:rsidRPr="001E65FA">
          <w:rPr>
            <w:lang w:val="en-US"/>
          </w:rPr>
          <w:t xml:space="preserve">upport for OpenGL ES as a reference </w:t>
        </w:r>
      </w:ins>
      <w:ins w:id="100" w:author="Thomas Stockhammer" w:date="2023-02-13T18:12:00Z">
        <w:r>
          <w:rPr>
            <w:lang w:val="en-US"/>
          </w:rPr>
          <w:t>may be</w:t>
        </w:r>
      </w:ins>
      <w:ins w:id="101" w:author="Thomas Stockhammer" w:date="2023-02-13T18:10:00Z">
        <w:r w:rsidRPr="001E65FA">
          <w:rPr>
            <w:lang w:val="en-US"/>
          </w:rPr>
          <w:t xml:space="preserve"> assumed, i.e. an extension equivalent to the functionalities provided in </w:t>
        </w:r>
        <w:r w:rsidRPr="001E65FA">
          <w:rPr>
            <w:rFonts w:ascii="Courier New" w:hAnsi="Courier New" w:cs="Courier New"/>
            <w:lang w:val="en-US"/>
            <w:rPrChange w:id="102" w:author="Thomas Stockhammer" w:date="2023-02-13T18:12:00Z">
              <w:rPr>
                <w:lang w:val="en-US"/>
              </w:rPr>
            </w:rPrChange>
          </w:rPr>
          <w:t>XR_KHR_opengl_es_enable</w:t>
        </w:r>
        <w:r w:rsidRPr="001E65FA">
          <w:rPr>
            <w:lang w:val="en-US"/>
          </w:rPr>
          <w:t xml:space="preserve">. OpenGL ES is platform independent and suited for embedded systems. </w:t>
        </w:r>
      </w:ins>
    </w:p>
    <w:p w14:paraId="7471950B" w14:textId="1E7171AC" w:rsidR="001E65FA" w:rsidRPr="001E65FA" w:rsidRDefault="001E65FA" w:rsidP="001E65FA">
      <w:pPr>
        <w:pStyle w:val="B1"/>
        <w:rPr>
          <w:ins w:id="103" w:author="Thomas Stockhammer" w:date="2023-02-13T18:10:00Z"/>
          <w:lang w:val="en-US"/>
        </w:rPr>
        <w:pPrChange w:id="104" w:author="Thomas Stockhammer" w:date="2023-02-13T18:10:00Z">
          <w:pPr>
            <w:numPr>
              <w:numId w:val="32"/>
            </w:numPr>
            <w:tabs>
              <w:tab w:val="num" w:pos="720"/>
            </w:tabs>
            <w:ind w:left="720" w:hanging="360"/>
          </w:pPr>
        </w:pPrChange>
      </w:pPr>
      <w:ins w:id="105" w:author="Thomas Stockhammer" w:date="2023-02-13T18:10:00Z">
        <w:r>
          <w:rPr>
            <w:lang w:val="en-US"/>
          </w:rPr>
          <w:t>-</w:t>
        </w:r>
        <w:r>
          <w:rPr>
            <w:lang w:val="en-US"/>
          </w:rPr>
          <w:tab/>
        </w:r>
        <w:r w:rsidRPr="001E65FA">
          <w:rPr>
            <w:lang w:val="en-US"/>
          </w:rPr>
          <w:t>Swapchain images can be 2D or 2D Array. Arrays allow to extract a subset of the 2D images for rendering</w:t>
        </w:r>
      </w:ins>
    </w:p>
    <w:p w14:paraId="446FB4D7" w14:textId="1EBA7DBE" w:rsidR="001E65FA" w:rsidRPr="001E65FA" w:rsidRDefault="001E65FA" w:rsidP="001E65FA">
      <w:pPr>
        <w:pStyle w:val="B1"/>
        <w:rPr>
          <w:ins w:id="106" w:author="Thomas Stockhammer" w:date="2023-02-13T18:10:00Z"/>
          <w:lang w:val="en-US"/>
        </w:rPr>
        <w:pPrChange w:id="107" w:author="Thomas Stockhammer" w:date="2023-02-13T18:10:00Z">
          <w:pPr>
            <w:numPr>
              <w:numId w:val="32"/>
            </w:numPr>
            <w:tabs>
              <w:tab w:val="num" w:pos="720"/>
            </w:tabs>
            <w:ind w:left="720" w:hanging="360"/>
          </w:pPr>
        </w:pPrChange>
      </w:pPr>
      <w:ins w:id="108" w:author="Thomas Stockhammer" w:date="2023-02-13T18:10:00Z">
        <w:r>
          <w:rPr>
            <w:lang w:val="en-US"/>
          </w:rPr>
          <w:t>-</w:t>
        </w:r>
        <w:r>
          <w:rPr>
            <w:lang w:val="en-US"/>
          </w:rPr>
          <w:tab/>
        </w:r>
        <w:r w:rsidRPr="001E65FA">
          <w:rPr>
            <w:lang w:val="en-US"/>
          </w:rPr>
          <w:t xml:space="preserve">The </w:t>
        </w:r>
        <w:r w:rsidRPr="001E65FA">
          <w:rPr>
            <w:lang w:val="en-US"/>
            <w:rPrChange w:id="109" w:author="Thomas Stockhammer" w:date="2023-02-13T18:13:00Z">
              <w:rPr>
                <w:highlight w:val="yellow"/>
                <w:lang w:val="en-US"/>
              </w:rPr>
            </w:rPrChange>
          </w:rPr>
          <w:t xml:space="preserve">application or scene manager </w:t>
        </w:r>
        <w:r w:rsidRPr="001E65FA">
          <w:rPr>
            <w:i/>
            <w:iCs/>
            <w:lang w:val="en-US"/>
            <w:rPrChange w:id="110" w:author="Thomas Stockhammer" w:date="2023-02-13T18:13:00Z">
              <w:rPr>
                <w:highlight w:val="yellow"/>
                <w:lang w:val="en-US"/>
              </w:rPr>
            </w:rPrChange>
          </w:rPr>
          <w:t>can offload the composition of the final image to a XR runtime-supplied compositor</w:t>
        </w:r>
        <w:r w:rsidRPr="001E65FA">
          <w:rPr>
            <w:lang w:val="en-US"/>
          </w:rPr>
          <w:t>. By this, the rendering complexity is significantly lower since details such as frame-rate interpolation and distortion correction are performed by the XR runtime. It is assumed that the XR Runtime provides these functionalities.</w:t>
        </w:r>
      </w:ins>
    </w:p>
    <w:p w14:paraId="23D7F4D3" w14:textId="1BF0FE1A" w:rsidR="005E59D6" w:rsidRDefault="001E65FA" w:rsidP="001E65FA">
      <w:pPr>
        <w:pStyle w:val="B1"/>
        <w:rPr>
          <w:ins w:id="111" w:author="Thomas Stockhammer" w:date="2023-02-13T22:05:00Z"/>
        </w:rPr>
      </w:pPr>
      <w:ins w:id="112" w:author="Thomas Stockhammer" w:date="2023-02-13T18:10:00Z">
        <w:r>
          <w:rPr>
            <w:lang w:val="en-US"/>
          </w:rPr>
          <w:t>-</w:t>
        </w:r>
        <w:r>
          <w:rPr>
            <w:lang w:val="en-US"/>
          </w:rPr>
          <w:tab/>
        </w:r>
        <w:r w:rsidRPr="001E65FA">
          <w:rPr>
            <w:lang w:val="en-US"/>
          </w:rPr>
          <w:t xml:space="preserve">A runtime on a XR device </w:t>
        </w:r>
      </w:ins>
      <w:ins w:id="113" w:author="Thomas Stockhammer" w:date="2023-02-13T18:13:00Z">
        <w:r>
          <w:rPr>
            <w:lang w:val="en-US"/>
          </w:rPr>
          <w:t xml:space="preserve">typically supports </w:t>
        </w:r>
      </w:ins>
      <w:ins w:id="114" w:author="Thomas Stockhammer" w:date="2023-02-13T18:10:00Z">
        <w:r w:rsidRPr="001E65FA">
          <w:rPr>
            <w:lang w:val="en-US"/>
          </w:rPr>
          <w:t>OpenXR composition, namely Projection, Quad, Cube, Cylinder, Equirectangular.</w:t>
        </w:r>
      </w:ins>
    </w:p>
    <w:p w14:paraId="34CF97C3" w14:textId="42B5CEBC" w:rsidR="00802E7C" w:rsidRDefault="00802E7C" w:rsidP="00802E7C">
      <w:pPr>
        <w:rPr>
          <w:ins w:id="115" w:author="Thomas Stockhammer" w:date="2023-02-13T22:08:00Z"/>
        </w:rPr>
        <w:pPrChange w:id="116" w:author="Thomas Stockhammer" w:date="2023-02-13T22:09:00Z">
          <w:pPr>
            <w:pStyle w:val="B1"/>
          </w:pPr>
        </w:pPrChange>
      </w:pPr>
      <w:ins w:id="117" w:author="Thomas Stockhammer" w:date="2023-02-13T22:06:00Z">
        <w:r>
          <w:t>An OpenXR application life cycle is shown in Figure 6.4.2-1.</w:t>
        </w:r>
      </w:ins>
      <w:ins w:id="118" w:author="Thomas Stockhammer" w:date="2023-02-13T22:07:00Z">
        <w:r>
          <w:t xml:space="preserve"> In this case, </w:t>
        </w:r>
      </w:ins>
      <w:ins w:id="119" w:author="Thomas Stockhammer" w:date="2023-02-13T22:09:00Z">
        <w:r>
          <w:t>after</w:t>
        </w:r>
      </w:ins>
      <w:ins w:id="120" w:author="Thomas Stockhammer" w:date="2023-02-13T22:08:00Z">
        <w:r>
          <w:t xml:space="preserve"> creating an OpenXR session, the application starts a frame loop. The frame loop is executed for every frame. The frame loop consists of the following steps:</w:t>
        </w:r>
      </w:ins>
    </w:p>
    <w:p w14:paraId="1AFDE3DE" w14:textId="229B19A7" w:rsidR="00802E7C" w:rsidRDefault="00802E7C" w:rsidP="00802E7C">
      <w:pPr>
        <w:pStyle w:val="B1"/>
        <w:rPr>
          <w:ins w:id="121" w:author="Thomas Stockhammer" w:date="2023-02-13T22:08:00Z"/>
        </w:rPr>
      </w:pPr>
      <w:ins w:id="122" w:author="Thomas Stockhammer" w:date="2023-02-13T22:08:00Z">
        <w:r>
          <w:t>1</w:t>
        </w:r>
      </w:ins>
      <w:ins w:id="123" w:author="Thomas Stockhammer" w:date="2023-02-13T22:09:00Z">
        <w:r>
          <w:t>)</w:t>
        </w:r>
      </w:ins>
      <w:ins w:id="124" w:author="Thomas Stockhammer" w:date="2023-02-13T22:08:00Z">
        <w:r>
          <w:tab/>
          <w:t>Synchronize actions: this step consists of retrieving the action state, e.g. the status of the controller buttons and the associated pose. During this step, the application also establishes the location of different trackables. The application may also send haptics feedback.</w:t>
        </w:r>
      </w:ins>
    </w:p>
    <w:p w14:paraId="191B6ED4" w14:textId="491DC88F" w:rsidR="00802E7C" w:rsidRDefault="00802E7C" w:rsidP="00802E7C">
      <w:pPr>
        <w:pStyle w:val="B1"/>
        <w:rPr>
          <w:ins w:id="125" w:author="Thomas Stockhammer" w:date="2023-02-13T22:08:00Z"/>
        </w:rPr>
      </w:pPr>
      <w:ins w:id="126" w:author="Thomas Stockhammer" w:date="2023-02-13T22:08:00Z">
        <w:r>
          <w:t>2</w:t>
        </w:r>
      </w:ins>
      <w:ins w:id="127" w:author="Thomas Stockhammer" w:date="2023-02-13T22:09:00Z">
        <w:r>
          <w:t>)</w:t>
        </w:r>
      </w:ins>
      <w:ins w:id="128" w:author="Thomas Stockhammer" w:date="2023-02-13T22:08:00Z">
        <w:r>
          <w:tab/>
          <w:t xml:space="preserve">Start a new frame: this step starts with waiting for a frame to be provided by the XR runtime. This step is necessary to synchronize the application frame submission with the display. The </w:t>
        </w:r>
        <w:r w:rsidRPr="00802E7C">
          <w:rPr>
            <w:rFonts w:ascii="Courier New" w:hAnsi="Courier New" w:cs="Courier New"/>
            <w:rPrChange w:id="129" w:author="Thomas Stockhammer" w:date="2023-02-13T22:10:00Z">
              <w:rPr/>
            </w:rPrChange>
          </w:rPr>
          <w:t>xrWaitFrame</w:t>
        </w:r>
        <w:r>
          <w:t xml:space="preserve"> function returns a frame state for the requested frame that includes a </w:t>
        </w:r>
        <w:r w:rsidRPr="00802E7C">
          <w:rPr>
            <w:rFonts w:ascii="Courier New" w:hAnsi="Courier New" w:cs="Courier New"/>
            <w:rPrChange w:id="130" w:author="Thomas Stockhammer" w:date="2023-02-13T22:10:00Z">
              <w:rPr/>
            </w:rPrChange>
          </w:rPr>
          <w:t>predictedDisplayTime</w:t>
        </w:r>
        <w:r>
          <w:t xml:space="preserve">, which is a prediction of when the corresponding composited frame will be displayed. This information is used by the application to request the predicted pose at display. Once the </w:t>
        </w:r>
        <w:r w:rsidRPr="00802E7C">
          <w:rPr>
            <w:rFonts w:ascii="Courier New" w:hAnsi="Courier New" w:cs="Courier New"/>
            <w:rPrChange w:id="131" w:author="Thomas Stockhammer" w:date="2023-02-13T22:10:00Z">
              <w:rPr/>
            </w:rPrChange>
          </w:rPr>
          <w:t>xrWaitFrame</w:t>
        </w:r>
        <w:r>
          <w:t xml:space="preserve"> function completes, the application calls </w:t>
        </w:r>
        <w:r w:rsidRPr="00802E7C">
          <w:rPr>
            <w:rFonts w:ascii="Courier New" w:hAnsi="Courier New" w:cs="Courier New"/>
            <w:rPrChange w:id="132" w:author="Thomas Stockhammer" w:date="2023-02-13T22:10:00Z">
              <w:rPr/>
            </w:rPrChange>
          </w:rPr>
          <w:t>xrBeginFrame</w:t>
        </w:r>
        <w:r>
          <w:t xml:space="preserve"> to signal the start of the rendering process.</w:t>
        </w:r>
      </w:ins>
    </w:p>
    <w:p w14:paraId="4C7770D0" w14:textId="61008CD6" w:rsidR="00802E7C" w:rsidRDefault="00802E7C" w:rsidP="00802E7C">
      <w:pPr>
        <w:pStyle w:val="B1"/>
        <w:rPr>
          <w:ins w:id="133" w:author="Thomas Stockhammer" w:date="2023-02-13T22:08:00Z"/>
        </w:rPr>
      </w:pPr>
      <w:ins w:id="134" w:author="Thomas Stockhammer" w:date="2023-02-13T22:08:00Z">
        <w:r>
          <w:t>3</w:t>
        </w:r>
      </w:ins>
      <w:ins w:id="135" w:author="Thomas Stockhammer" w:date="2023-02-13T22:09:00Z">
        <w:r>
          <w:t>)</w:t>
        </w:r>
      </w:ins>
      <w:ins w:id="136" w:author="Thomas Stockhammer" w:date="2023-02-13T22:08:00Z">
        <w:r>
          <w:tab/>
          <w:t xml:space="preserve">Retrieve rendering resources: the application starts by locating the views in space and time by calling the </w:t>
        </w:r>
        <w:r w:rsidRPr="00802E7C">
          <w:rPr>
            <w:rFonts w:ascii="Courier New" w:hAnsi="Courier New" w:cs="Courier New"/>
            <w:rPrChange w:id="137" w:author="Thomas Stockhammer" w:date="2023-02-13T22:11:00Z">
              <w:rPr/>
            </w:rPrChange>
          </w:rPr>
          <w:t>xrLocateViews</w:t>
        </w:r>
        <w:r>
          <w:t xml:space="preserve"> function, provided with the predicted display time and the XR space. It then acquires the swap chain image associated with every view of the composition layer. It waits for the swap chain image to be made available so it can write into it. </w:t>
        </w:r>
      </w:ins>
    </w:p>
    <w:p w14:paraId="1D2FC570" w14:textId="1FD75304" w:rsidR="00802E7C" w:rsidRDefault="00802E7C" w:rsidP="00802E7C">
      <w:pPr>
        <w:pStyle w:val="B1"/>
        <w:rPr>
          <w:ins w:id="138" w:author="Thomas Stockhammer" w:date="2023-02-13T22:08:00Z"/>
        </w:rPr>
      </w:pPr>
      <w:ins w:id="139" w:author="Thomas Stockhammer" w:date="2023-02-13T22:08:00Z">
        <w:r>
          <w:t>4</w:t>
        </w:r>
      </w:ins>
      <w:ins w:id="140" w:author="Thomas Stockhammer" w:date="2023-02-13T22:09:00Z">
        <w:r>
          <w:t>)</w:t>
        </w:r>
      </w:ins>
      <w:ins w:id="141" w:author="Thomas Stockhammer" w:date="2023-02-13T22:08:00Z">
        <w:r>
          <w:tab/>
          <w:t xml:space="preserve">Rendering: the application then performs its rendering work. It iterates over the scene graph nodes and renders each object to the view. This step usually uses a Graphics Framework such Vulkan, OpenGL, or Direct3D to perform the actual graphics operations. </w:t>
        </w:r>
      </w:ins>
    </w:p>
    <w:p w14:paraId="0750E9A4" w14:textId="0538890E" w:rsidR="00802E7C" w:rsidRDefault="00802E7C" w:rsidP="00802E7C">
      <w:pPr>
        <w:pStyle w:val="B1"/>
        <w:rPr>
          <w:ins w:id="142" w:author="Thomas Stockhammer" w:date="2023-02-13T22:06:00Z"/>
        </w:rPr>
        <w:pPrChange w:id="143" w:author="Thomas Stockhammer" w:date="2023-02-13T22:09:00Z">
          <w:pPr>
            <w:pStyle w:val="B1"/>
            <w:ind w:left="0" w:firstLine="0"/>
          </w:pPr>
        </w:pPrChange>
      </w:pPr>
      <w:ins w:id="144" w:author="Thomas Stockhammer" w:date="2023-02-13T22:08:00Z">
        <w:r>
          <w:t>5</w:t>
        </w:r>
      </w:ins>
      <w:ins w:id="145" w:author="Thomas Stockhammer" w:date="2023-02-13T22:09:00Z">
        <w:r>
          <w:t>)</w:t>
        </w:r>
      </w:ins>
      <w:ins w:id="146" w:author="Thomas Stockhammer" w:date="2023-02-13T22:08:00Z">
        <w:r>
          <w:tab/>
          <w:t>Release resources: once the rendering is done for a view, the application releases the corresponding swap chain image. Once all views are rendered, it sends them for display by calling the xrEndFrame function.</w:t>
        </w:r>
      </w:ins>
    </w:p>
    <w:p w14:paraId="427AF962" w14:textId="2FA23CCB" w:rsidR="00802E7C" w:rsidRDefault="00802E7C" w:rsidP="00802E7C">
      <w:pPr>
        <w:pStyle w:val="B1"/>
        <w:ind w:left="0" w:firstLine="0"/>
        <w:jc w:val="center"/>
        <w:rPr>
          <w:ins w:id="147" w:author="Thomas Stockhammer" w:date="2023-02-13T22:06:00Z"/>
        </w:rPr>
      </w:pPr>
      <w:ins w:id="148" w:author="Thomas Stockhammer" w:date="2023-02-13T22:06:00Z">
        <w:r w:rsidRPr="00802E7C">
          <w:rPr>
            <w:lang w:val="en-US"/>
          </w:rPr>
          <w:object w:dxaOrig="6195" w:dyaOrig="8250" w14:anchorId="6A5C0B82">
            <v:shape id="_x0000_i1044" type="#_x0000_t75" style="width:309.75pt;height:412.6pt" o:ole="">
              <v:imagedata r:id="rId50" o:title=""/>
            </v:shape>
            <o:OLEObject Type="Embed" ProgID="Mscgen.Chart" ShapeID="_x0000_i1044" DrawAspect="Content" ObjectID="_1737870140" r:id="rId51"/>
          </w:object>
        </w:r>
      </w:ins>
    </w:p>
    <w:p w14:paraId="7E0313AE" w14:textId="5ABE474A" w:rsidR="00802E7C" w:rsidRPr="005E59D6" w:rsidRDefault="00802E7C" w:rsidP="00802E7C">
      <w:pPr>
        <w:pStyle w:val="TF"/>
        <w:rPr>
          <w:ins w:id="149" w:author="Thomas Stockhammer" w:date="2023-02-13T17:58:00Z"/>
        </w:rPr>
        <w:pPrChange w:id="150" w:author="Thomas Stockhammer" w:date="2023-02-13T22:07:00Z">
          <w:pPr>
            <w:pStyle w:val="Heading3"/>
          </w:pPr>
        </w:pPrChange>
      </w:pPr>
      <w:ins w:id="151" w:author="Thomas Stockhammer" w:date="2023-02-13T22:07:00Z">
        <w:r>
          <w:t>Figure 6.</w:t>
        </w:r>
        <w:r>
          <w:t>4-2</w:t>
        </w:r>
        <w:r>
          <w:t>-</w:t>
        </w:r>
        <w:r>
          <w:t>1</w:t>
        </w:r>
        <w:r>
          <w:t>: OpenXR application life cycle</w:t>
        </w:r>
      </w:ins>
    </w:p>
    <w:p w14:paraId="7551B89E" w14:textId="0D9ACDBD" w:rsidR="006E6FB2" w:rsidRDefault="001E65FA" w:rsidP="006E6FB2">
      <w:pPr>
        <w:rPr>
          <w:ins w:id="152" w:author="Thomas Stockhammer" w:date="2023-02-13T18:16:00Z"/>
        </w:rPr>
      </w:pPr>
      <w:ins w:id="153" w:author="Thomas Stockhammer" w:date="2023-02-13T18:14:00Z">
        <w:r>
          <w:t xml:space="preserve">For audio media, similar processes </w:t>
        </w:r>
      </w:ins>
      <w:ins w:id="154" w:author="Thomas Stockhammer" w:date="2023-02-13T22:03:00Z">
        <w:r w:rsidR="00802E7C">
          <w:t xml:space="preserve">as video typically </w:t>
        </w:r>
      </w:ins>
      <w:ins w:id="155" w:author="Thomas Stockhammer" w:date="2023-02-13T18:14:00Z">
        <w:r>
          <w:t>apply.</w:t>
        </w:r>
        <w:r w:rsidR="006E6FB2" w:rsidRPr="006E6FB2">
          <w:t xml:space="preserve"> </w:t>
        </w:r>
        <w:r w:rsidR="006E6FB2" w:rsidRPr="006E6FB2">
          <w:t xml:space="preserve">OpenXR and OpenSL ES aligned terminology is used as a reference, </w:t>
        </w:r>
      </w:ins>
      <w:ins w:id="156" w:author="Thomas Stockhammer" w:date="2023-02-13T18:15:00Z">
        <w:r w:rsidR="006E6FB2">
          <w:t>A</w:t>
        </w:r>
      </w:ins>
      <w:ins w:id="157" w:author="Thomas Stockhammer" w:date="2023-02-13T18:14:00Z">
        <w:r w:rsidR="006E6FB2" w:rsidRPr="006E6FB2">
          <w:t xml:space="preserve"> typically possible decomposition of steps for immersive audio rendering</w:t>
        </w:r>
      </w:ins>
      <w:ins w:id="158" w:author="Thomas Stockhammer" w:date="2023-02-13T18:15:00Z">
        <w:r w:rsidR="006E6FB2">
          <w:t xml:space="preserve"> is as follows: </w:t>
        </w:r>
      </w:ins>
      <w:ins w:id="159" w:author="Thomas Stockhammer" w:date="2023-02-13T18:14:00Z">
        <w:r w:rsidR="006E6FB2" w:rsidRPr="006E6FB2">
          <w:t xml:space="preserve">An interface to the XR runtime is available </w:t>
        </w:r>
      </w:ins>
      <w:ins w:id="160" w:author="Thomas Stockhammer" w:date="2023-02-13T18:15:00Z">
        <w:r w:rsidR="006E6FB2">
          <w:t xml:space="preserve">to </w:t>
        </w:r>
      </w:ins>
      <w:ins w:id="161" w:author="Thomas Stockhammer" w:date="2023-02-13T18:14:00Z">
        <w:r w:rsidR="006E6FB2" w:rsidRPr="006E6FB2">
          <w:t>hand over raw audio buffers to determine how the XR application and scene manager would access a device’s audio capabilities. In order address a concrete implementation example, the model of OpenSL ES is used as a reference for. OpenSL ES supports both file-based and in-memory data sources, as well as buffer queues, for efficient streaming of audio data from memory to the audio system. Buffer queues in OpenSL may be viewed as equivalent to visual swap chains. OpenSL ES may be viewed as companion to 3D graphic APIs such as OpenGL ES. The 3D graphics engine will render the 3D graphics scene to a two-dimension display device, and the OpenSL ES implementation will render the 3D audio scene to the audio output device.</w:t>
        </w:r>
      </w:ins>
      <w:ins w:id="162" w:author="Thomas Stockhammer" w:date="2023-02-13T18:16:00Z">
        <w:r w:rsidR="006E6FB2">
          <w:t xml:space="preserve"> </w:t>
        </w:r>
      </w:ins>
      <w:ins w:id="163" w:author="Thomas Stockhammer" w:date="2023-02-13T18:15:00Z">
        <w:r w:rsidR="006E6FB2">
          <w:t>In today’s implem</w:t>
        </w:r>
      </w:ins>
      <w:ins w:id="164" w:author="Thomas Stockhammer" w:date="2023-02-13T18:16:00Z">
        <w:r w:rsidR="006E6FB2">
          <w:t>entations, i</w:t>
        </w:r>
        <w:r w:rsidR="006E6FB2" w:rsidRPr="006E6FB2">
          <w:t xml:space="preserve">n addition to the functionalities from such buffer queues, different types of audio signals may be provided, and additional/alternative processing steps may be carried out. Audio signals (i.e. the combination of metadata and buffer queues) may be </w:t>
        </w:r>
      </w:ins>
    </w:p>
    <w:p w14:paraId="0B8B46E9" w14:textId="1272B121" w:rsidR="006E6FB2" w:rsidRPr="006E6FB2" w:rsidRDefault="006E6FB2" w:rsidP="006E6FB2">
      <w:pPr>
        <w:pStyle w:val="B1"/>
        <w:rPr>
          <w:ins w:id="165" w:author="Thomas Stockhammer" w:date="2023-02-13T18:16:00Z"/>
        </w:rPr>
        <w:pPrChange w:id="166" w:author="Thomas Stockhammer" w:date="2023-02-13T18:17:00Z">
          <w:pPr/>
        </w:pPrChange>
      </w:pPr>
      <w:ins w:id="167" w:author="Thomas Stockhammer" w:date="2023-02-13T18:17:00Z">
        <w:r>
          <w:t>-</w:t>
        </w:r>
        <w:r>
          <w:tab/>
        </w:r>
      </w:ins>
      <w:ins w:id="168" w:author="Thomas Stockhammer" w:date="2023-02-13T18:16:00Z">
        <w:r w:rsidRPr="006E6FB2">
          <w:t>non-immersive or also known as non-diegitic, i.e. they are not rendered according to the pose.</w:t>
        </w:r>
      </w:ins>
    </w:p>
    <w:p w14:paraId="792C0B5E" w14:textId="68DB13CC" w:rsidR="006E6FB2" w:rsidRPr="006E6FB2" w:rsidRDefault="006E6FB2" w:rsidP="006E6FB2">
      <w:pPr>
        <w:pStyle w:val="B1"/>
        <w:rPr>
          <w:ins w:id="169" w:author="Thomas Stockhammer" w:date="2023-02-13T18:16:00Z"/>
        </w:rPr>
        <w:pPrChange w:id="170" w:author="Thomas Stockhammer" w:date="2023-02-13T18:17:00Z">
          <w:pPr/>
        </w:pPrChange>
      </w:pPr>
      <w:ins w:id="171" w:author="Thomas Stockhammer" w:date="2023-02-13T18:17:00Z">
        <w:r>
          <w:t>-</w:t>
        </w:r>
        <w:r>
          <w:tab/>
        </w:r>
      </w:ins>
      <w:ins w:id="172" w:author="Thomas Stockhammer" w:date="2023-02-13T18:16:00Z">
        <w:r w:rsidRPr="006E6FB2">
          <w:t xml:space="preserve">Immersive and describe a full 6DoF experience in the reference space of the XR session. In this case, the XR runtime will create a rendered signal according to the latest pose. </w:t>
        </w:r>
      </w:ins>
    </w:p>
    <w:p w14:paraId="41D89534" w14:textId="77777777" w:rsidR="006E6FB2" w:rsidRDefault="006E6FB2" w:rsidP="006E6FB2">
      <w:pPr>
        <w:pStyle w:val="B1"/>
        <w:rPr>
          <w:ins w:id="173" w:author="Thomas Stockhammer" w:date="2023-02-13T18:17:00Z"/>
        </w:rPr>
      </w:pPr>
      <w:ins w:id="174" w:author="Thomas Stockhammer" w:date="2023-02-13T18:17:00Z">
        <w:r>
          <w:t>-</w:t>
        </w:r>
        <w:r>
          <w:tab/>
        </w:r>
      </w:ins>
      <w:ins w:id="175" w:author="Thomas Stockhammer" w:date="2023-02-13T18:16:00Z">
        <w:r w:rsidRPr="006E6FB2">
          <w:t>Immersive and pre-rendered for a specific render pose. In this case, the signals have been prepared such that the runtime can use the audio signal and the associated render pose and supplementary data for a pose correction to the latest pose.</w:t>
        </w:r>
      </w:ins>
    </w:p>
    <w:p w14:paraId="5499C742" w14:textId="77777777" w:rsidR="006E6FB2" w:rsidRDefault="006E6FB2" w:rsidP="006E6FB2">
      <w:pPr>
        <w:pStyle w:val="B1"/>
        <w:rPr>
          <w:ins w:id="176" w:author="Thomas Stockhammer" w:date="2023-02-13T18:17:00Z"/>
          <w:lang w:val="en-US"/>
        </w:rPr>
      </w:pPr>
      <w:ins w:id="177" w:author="Thomas Stockhammer" w:date="2023-02-13T18:17:00Z">
        <w:r>
          <w:rPr>
            <w:lang w:val="en-US"/>
          </w:rPr>
          <w:t>-</w:t>
        </w:r>
        <w:r>
          <w:rPr>
            <w:lang w:val="en-US"/>
          </w:rPr>
          <w:tab/>
        </w:r>
        <w:r w:rsidRPr="006E6FB2">
          <w:rPr>
            <w:lang w:val="en-US"/>
          </w:rPr>
          <w:t>a mixture of such signals that are jointly presented.</w:t>
        </w:r>
      </w:ins>
    </w:p>
    <w:p w14:paraId="4C94ABD6" w14:textId="15236CC2" w:rsidR="006E6FB2" w:rsidRDefault="006E6FB2" w:rsidP="006E6FB2">
      <w:pPr>
        <w:pStyle w:val="B1"/>
        <w:rPr>
          <w:ins w:id="178" w:author="Thomas Stockhammer" w:date="2023-02-13T22:04:00Z"/>
          <w:lang w:val="en-US"/>
        </w:rPr>
      </w:pPr>
      <w:ins w:id="179" w:author="Thomas Stockhammer" w:date="2023-02-13T18:17:00Z">
        <w:r>
          <w:rPr>
            <w:lang w:val="en-US"/>
          </w:rPr>
          <w:lastRenderedPageBreak/>
          <w:t>-</w:t>
        </w:r>
        <w:r>
          <w:rPr>
            <w:lang w:val="en-US"/>
          </w:rPr>
          <w:tab/>
        </w:r>
        <w:r w:rsidRPr="006E6FB2">
          <w:rPr>
            <w:lang w:val="en-US"/>
          </w:rPr>
          <w:t>the signals may originate from different source, for example some may be generated locally, others may be part of a pre-rendering or a full scene created in the network</w:t>
        </w:r>
      </w:ins>
    </w:p>
    <w:p w14:paraId="0B101164" w14:textId="2EB31208" w:rsidR="00802E7C" w:rsidRDefault="00802E7C" w:rsidP="00802E7C">
      <w:pPr>
        <w:pStyle w:val="B1"/>
        <w:ind w:left="0" w:firstLine="0"/>
        <w:rPr>
          <w:ins w:id="180" w:author="Thomas Stockhammer" w:date="2023-02-13T22:26:00Z"/>
          <w:lang w:val="en-US"/>
        </w:rPr>
      </w:pPr>
      <w:ins w:id="181" w:author="Thomas Stockhammer" w:date="2023-02-13T22:04:00Z">
        <w:r>
          <w:rPr>
            <w:lang w:val="en-US"/>
          </w:rPr>
          <w:t>The audio data is considered to be uncompressed.</w:t>
        </w:r>
      </w:ins>
    </w:p>
    <w:p w14:paraId="0AD445BD" w14:textId="33851126" w:rsidR="000265D3" w:rsidRDefault="000265D3" w:rsidP="000265D3">
      <w:pPr>
        <w:pStyle w:val="Heading3"/>
        <w:rPr>
          <w:ins w:id="182" w:author="Thomas Stockhammer" w:date="2023-02-13T22:26:00Z"/>
        </w:rPr>
      </w:pPr>
      <w:ins w:id="183" w:author="Thomas Stockhammer" w:date="2023-02-13T22:26:00Z">
        <w:r>
          <w:t>6.4.</w:t>
        </w:r>
        <w:r>
          <w:t>3</w:t>
        </w:r>
        <w:r>
          <w:tab/>
        </w:r>
      </w:ins>
      <w:ins w:id="184" w:author="Thomas Stockhammer" w:date="2023-02-13T23:05:00Z">
        <w:r w:rsidR="009B0FE7">
          <w:t>Assumptions</w:t>
        </w:r>
      </w:ins>
    </w:p>
    <w:p w14:paraId="16FDE4E9" w14:textId="77777777" w:rsidR="000265D3" w:rsidRDefault="000265D3" w:rsidP="000265D3">
      <w:pPr>
        <w:rPr>
          <w:ins w:id="185" w:author="Thomas Stockhammer" w:date="2023-02-13T22:31:00Z"/>
        </w:rPr>
      </w:pPr>
      <w:ins w:id="186" w:author="Thomas Stockhammer" w:date="2023-02-13T22:29:00Z">
        <w:r>
          <w:t>Assuming now a device as documented in c</w:t>
        </w:r>
      </w:ins>
      <w:ins w:id="187" w:author="Thomas Stockhammer" w:date="2023-02-13T22:30:00Z">
        <w:r>
          <w:t>lause 4.4.3 as a tethered AR glasses, then i</w:t>
        </w:r>
      </w:ins>
      <w:ins w:id="188" w:author="Thomas Stockhammer" w:date="2023-02-13T22:28:00Z">
        <w:r>
          <w:t>n a typical deployment, Figure 6.4.3-1</w:t>
        </w:r>
      </w:ins>
      <w:ins w:id="189" w:author="Thomas Stockhammer" w:date="2023-02-13T22:30:00Z">
        <w:r>
          <w:t xml:space="preserve"> provides a summary of the operat</w:t>
        </w:r>
      </w:ins>
      <w:ins w:id="190" w:author="Thomas Stockhammer" w:date="2023-02-13T22:31:00Z">
        <w:r>
          <w:t xml:space="preserve">ion. </w:t>
        </w:r>
      </w:ins>
    </w:p>
    <w:p w14:paraId="14DA38EE" w14:textId="31170894" w:rsidR="000265D3" w:rsidRPr="000265D3" w:rsidRDefault="000265D3" w:rsidP="000265D3">
      <w:pPr>
        <w:pStyle w:val="B1"/>
        <w:rPr>
          <w:ins w:id="191" w:author="Thomas Stockhammer" w:date="2023-02-13T22:31:00Z"/>
        </w:rPr>
        <w:pPrChange w:id="192" w:author="Thomas Stockhammer" w:date="2023-02-13T22:32:00Z">
          <w:pPr/>
        </w:pPrChange>
      </w:pPr>
      <w:ins w:id="193" w:author="Thomas Stockhammer" w:date="2023-02-13T22:32:00Z">
        <w:r>
          <w:t>-</w:t>
        </w:r>
        <w:r>
          <w:tab/>
        </w:r>
      </w:ins>
      <w:ins w:id="194" w:author="Thomas Stockhammer" w:date="2023-02-13T22:31:00Z">
        <w:r w:rsidRPr="000265D3">
          <w:t>Swap chain images are provided by phone-based XR Scene manager to OpenXR</w:t>
        </w:r>
      </w:ins>
    </w:p>
    <w:p w14:paraId="12C6C5AD" w14:textId="430BBA3B" w:rsidR="000265D3" w:rsidRPr="000265D3" w:rsidRDefault="000265D3" w:rsidP="000265D3">
      <w:pPr>
        <w:pStyle w:val="B1"/>
        <w:rPr>
          <w:ins w:id="195" w:author="Thomas Stockhammer" w:date="2023-02-13T22:31:00Z"/>
        </w:rPr>
        <w:pPrChange w:id="196" w:author="Thomas Stockhammer" w:date="2023-02-13T22:32:00Z">
          <w:pPr/>
        </w:pPrChange>
      </w:pPr>
      <w:ins w:id="197" w:author="Thomas Stockhammer" w:date="2023-02-13T22:32:00Z">
        <w:r>
          <w:t>-</w:t>
        </w:r>
        <w:r>
          <w:tab/>
        </w:r>
      </w:ins>
      <w:ins w:id="198" w:author="Thomas Stockhammer" w:date="2023-02-13T22:31:00Z">
        <w:r w:rsidRPr="000265D3">
          <w:t xml:space="preserve">Actions and pose </w:t>
        </w:r>
      </w:ins>
      <w:ins w:id="199" w:author="Thomas Stockhammer" w:date="2023-02-13T22:32:00Z">
        <w:r w:rsidRPr="000265D3">
          <w:t>information</w:t>
        </w:r>
      </w:ins>
      <w:ins w:id="200" w:author="Thomas Stockhammer" w:date="2023-02-13T22:31:00Z">
        <w:r w:rsidRPr="000265D3">
          <w:t xml:space="preserve"> are provided to the application</w:t>
        </w:r>
      </w:ins>
    </w:p>
    <w:p w14:paraId="4C7DEC70" w14:textId="0FC9D637" w:rsidR="000265D3" w:rsidRDefault="000265D3" w:rsidP="000265D3">
      <w:pPr>
        <w:pStyle w:val="B1"/>
        <w:rPr>
          <w:ins w:id="201" w:author="Thomas Stockhammer" w:date="2023-02-13T22:32:00Z"/>
        </w:rPr>
      </w:pPr>
      <w:ins w:id="202" w:author="Thomas Stockhammer" w:date="2023-02-13T22:32:00Z">
        <w:r>
          <w:t>-</w:t>
        </w:r>
        <w:r>
          <w:tab/>
        </w:r>
      </w:ins>
      <w:ins w:id="203" w:author="Thomas Stockhammer" w:date="2023-02-13T22:31:00Z">
        <w:r w:rsidRPr="000265D3">
          <w:t xml:space="preserve">A </w:t>
        </w:r>
        <w:r>
          <w:t>proprietary</w:t>
        </w:r>
        <w:r w:rsidRPr="000265D3">
          <w:t xml:space="preserve"> system is operated south of the OpenXR API</w:t>
        </w:r>
      </w:ins>
      <w:ins w:id="204" w:author="Thomas Stockhammer" w:date="2023-02-13T22:32:00Z">
        <w:r>
          <w:t xml:space="preserve"> for split rendering</w:t>
        </w:r>
      </w:ins>
      <w:ins w:id="205" w:author="Thomas Stockhammer" w:date="2023-02-13T22:31:00Z">
        <w:r>
          <w:t>, i.e. dep</w:t>
        </w:r>
      </w:ins>
      <w:ins w:id="206" w:author="Thomas Stockhammer" w:date="2023-02-13T22:32:00Z">
        <w:r>
          <w:t>icted left of the OpenXR API.</w:t>
        </w:r>
      </w:ins>
      <w:ins w:id="207" w:author="Thomas Stockhammer" w:date="2023-02-13T22:34:00Z">
        <w:r>
          <w:t xml:space="preserve"> This is very typical in implementations today for which the phone and the glass are pr</w:t>
        </w:r>
      </w:ins>
      <w:ins w:id="208" w:author="Thomas Stockhammer" w:date="2023-02-13T22:35:00Z">
        <w:r>
          <w:t>ovided by the same vendor.</w:t>
        </w:r>
      </w:ins>
    </w:p>
    <w:p w14:paraId="15C8DBB7" w14:textId="6AA2E951" w:rsidR="000265D3" w:rsidRDefault="000265D3" w:rsidP="000265D3">
      <w:pPr>
        <w:pStyle w:val="B1"/>
        <w:rPr>
          <w:ins w:id="209" w:author="Thomas Stockhammer" w:date="2023-02-13T22:28:00Z"/>
        </w:rPr>
        <w:pPrChange w:id="210" w:author="Thomas Stockhammer" w:date="2023-02-13T22:32:00Z">
          <w:pPr/>
        </w:pPrChange>
      </w:pPr>
      <w:ins w:id="211" w:author="Thomas Stockhammer" w:date="2023-02-13T22:32:00Z">
        <w:r>
          <w:t>-</w:t>
        </w:r>
        <w:r>
          <w:tab/>
        </w:r>
      </w:ins>
      <w:ins w:id="212" w:author="Thomas Stockhammer" w:date="2023-02-13T22:33:00Z">
        <w:r>
          <w:t>The OpenXR API supports a set of typical formats, that are raw formats according to the discussion in clause 6.4.2.</w:t>
        </w:r>
      </w:ins>
    </w:p>
    <w:p w14:paraId="76FFDE3A" w14:textId="6FFB9756" w:rsidR="000265D3" w:rsidRDefault="000265D3" w:rsidP="000265D3">
      <w:pPr>
        <w:rPr>
          <w:ins w:id="213" w:author="Thomas Stockhammer" w:date="2023-02-13T22:36:00Z"/>
        </w:rPr>
      </w:pPr>
      <w:ins w:id="214" w:author="Thomas Stockhammer" w:date="2023-02-13T22:28:00Z">
        <w:r>
          <w:rPr>
            <w:noProof/>
          </w:rPr>
          <w:drawing>
            <wp:inline distT="0" distB="0" distL="0" distR="0" wp14:anchorId="69923E35" wp14:editId="77A9E03D">
              <wp:extent cx="6336601" cy="1904082"/>
              <wp:effectExtent l="0" t="0" r="762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348277" cy="1907591"/>
                      </a:xfrm>
                      <a:prstGeom prst="rect">
                        <a:avLst/>
                      </a:prstGeom>
                      <a:noFill/>
                    </pic:spPr>
                  </pic:pic>
                </a:graphicData>
              </a:graphic>
            </wp:inline>
          </w:drawing>
        </w:r>
      </w:ins>
    </w:p>
    <w:p w14:paraId="21E9A306" w14:textId="21124A54" w:rsidR="006D62BC" w:rsidRPr="000265D3" w:rsidRDefault="006D62BC" w:rsidP="006D62BC">
      <w:pPr>
        <w:pStyle w:val="TF"/>
        <w:rPr>
          <w:ins w:id="215" w:author="Thomas Stockhammer" w:date="2023-02-13T22:26:00Z"/>
        </w:rPr>
        <w:pPrChange w:id="216" w:author="Thomas Stockhammer" w:date="2023-02-13T22:36:00Z">
          <w:pPr>
            <w:pStyle w:val="Heading3"/>
          </w:pPr>
        </w:pPrChange>
      </w:pPr>
      <w:ins w:id="217" w:author="Thomas Stockhammer" w:date="2023-02-13T22:36:00Z">
        <w:r>
          <w:t>Figure 6.4</w:t>
        </w:r>
        <w:r>
          <w:t>.3</w:t>
        </w:r>
        <w:r>
          <w:t xml:space="preserve">-1: </w:t>
        </w:r>
        <w:r>
          <w:t xml:space="preserve">Tethering based on </w:t>
        </w:r>
      </w:ins>
      <w:ins w:id="218" w:author="Thomas Stockhammer" w:date="2023-02-13T22:37:00Z">
        <w:r>
          <w:t>proprietary split rendering operation</w:t>
        </w:r>
      </w:ins>
    </w:p>
    <w:p w14:paraId="26C77601" w14:textId="4C0EE30C" w:rsidR="000265D3" w:rsidRDefault="000265D3" w:rsidP="00802E7C">
      <w:pPr>
        <w:pStyle w:val="B1"/>
        <w:ind w:left="0" w:firstLine="0"/>
        <w:rPr>
          <w:ins w:id="219" w:author="Thomas Stockhammer" w:date="2023-02-13T22:35:00Z"/>
        </w:rPr>
      </w:pPr>
      <w:ins w:id="220" w:author="Thomas Stockhammer" w:date="2023-02-13T22:35:00Z">
        <w:r>
          <w:t>In an extension to Figure 6.4.3</w:t>
        </w:r>
        <w:r w:rsidR="006D62BC">
          <w:t>-1, Figure 6.4.3-2 provides</w:t>
        </w:r>
      </w:ins>
      <w:ins w:id="221" w:author="Thomas Stockhammer" w:date="2023-02-13T22:37:00Z">
        <w:r w:rsidR="006D62BC">
          <w:t xml:space="preserve"> more details of the typical functions carried out in the split rendering, namely converting the raw OpenXR formats, encoding and providing </w:t>
        </w:r>
      </w:ins>
      <w:ins w:id="222" w:author="Thomas Stockhammer" w:date="2023-02-13T22:38:00Z">
        <w:r w:rsidR="006D62BC">
          <w:t>a security framework, setting up a connection together with a protocol and match the bitrate of the link. On the receiving end, the signals sent over the tethered lin</w:t>
        </w:r>
      </w:ins>
      <w:ins w:id="223" w:author="Thomas Stockhammer" w:date="2023-02-13T22:39:00Z">
        <w:r w:rsidR="006D62BC">
          <w:t>k</w:t>
        </w:r>
      </w:ins>
      <w:ins w:id="224" w:author="Thomas Stockhammer" w:date="2023-02-13T22:38:00Z">
        <w:r w:rsidR="006D62BC">
          <w:t xml:space="preserve"> are decrypted</w:t>
        </w:r>
      </w:ins>
      <w:ins w:id="225" w:author="Thomas Stockhammer" w:date="2023-02-13T22:39:00Z">
        <w:r w:rsidR="006D62BC">
          <w:t xml:space="preserve">, decoded and the provided to the XR runtime on the glass for final pose correction. </w:t>
        </w:r>
      </w:ins>
      <w:ins w:id="226" w:author="Thomas Stockhammer" w:date="2023-02-13T22:57:00Z">
        <w:r w:rsidR="009B0FE7">
          <w:t>Similar processing</w:t>
        </w:r>
      </w:ins>
      <w:ins w:id="227" w:author="Thomas Stockhammer" w:date="2023-02-13T22:39:00Z">
        <w:r w:rsidR="006D62BC">
          <w:t xml:space="preserve"> happens </w:t>
        </w:r>
      </w:ins>
      <w:ins w:id="228" w:author="Thomas Stockhammer" w:date="2023-02-13T22:58:00Z">
        <w:r w:rsidR="009B0FE7">
          <w:t>on</w:t>
        </w:r>
      </w:ins>
      <w:ins w:id="229" w:author="Thomas Stockhammer" w:date="2023-02-13T22:39:00Z">
        <w:r w:rsidR="006D62BC">
          <w:t xml:space="preserve"> the uplink</w:t>
        </w:r>
      </w:ins>
      <w:ins w:id="230" w:author="Thomas Stockhammer" w:date="2023-02-13T22:58:00Z">
        <w:r w:rsidR="009B0FE7">
          <w:t xml:space="preserve"> to provide encoded pose and actions</w:t>
        </w:r>
      </w:ins>
      <w:ins w:id="231" w:author="Thomas Stockhammer" w:date="2023-02-13T22:39:00Z">
        <w:r w:rsidR="006D62BC">
          <w:t>.</w:t>
        </w:r>
      </w:ins>
    </w:p>
    <w:p w14:paraId="0B723313" w14:textId="495B1DE9" w:rsidR="006D62BC" w:rsidRDefault="006D62BC" w:rsidP="00802E7C">
      <w:pPr>
        <w:pStyle w:val="B1"/>
        <w:ind w:left="0" w:firstLine="0"/>
        <w:rPr>
          <w:ins w:id="232" w:author="Thomas Stockhammer" w:date="2023-02-13T22:40:00Z"/>
        </w:rPr>
      </w:pPr>
      <w:ins w:id="233" w:author="Thomas Stockhammer" w:date="2023-02-13T22:40:00Z">
        <w:r>
          <w:rPr>
            <w:noProof/>
          </w:rPr>
          <w:drawing>
            <wp:inline distT="0" distB="0" distL="0" distR="0" wp14:anchorId="4AF14EDB" wp14:editId="593BC2D0">
              <wp:extent cx="6396769" cy="1941484"/>
              <wp:effectExtent l="0" t="0" r="444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429017" cy="1951271"/>
                      </a:xfrm>
                      <a:prstGeom prst="rect">
                        <a:avLst/>
                      </a:prstGeom>
                      <a:noFill/>
                    </pic:spPr>
                  </pic:pic>
                </a:graphicData>
              </a:graphic>
            </wp:inline>
          </w:drawing>
        </w:r>
      </w:ins>
    </w:p>
    <w:p w14:paraId="44803C74" w14:textId="0C4ED27D" w:rsidR="006D62BC" w:rsidRDefault="006D62BC" w:rsidP="009B0FE7">
      <w:pPr>
        <w:pStyle w:val="TF"/>
        <w:rPr>
          <w:ins w:id="234" w:author="Thomas Stockhammer" w:date="2023-02-13T22:59:00Z"/>
        </w:rPr>
      </w:pPr>
      <w:ins w:id="235" w:author="Thomas Stockhammer" w:date="2023-02-13T22:40:00Z">
        <w:r>
          <w:t>Figure 6.4.3-</w:t>
        </w:r>
        <w:r>
          <w:t>2</w:t>
        </w:r>
        <w:r>
          <w:t xml:space="preserve">: </w:t>
        </w:r>
        <w:r>
          <w:t>Split rendering operations on proprietary link</w:t>
        </w:r>
      </w:ins>
    </w:p>
    <w:p w14:paraId="1C8D3F6E" w14:textId="4F93DAAA" w:rsidR="009B0FE7" w:rsidRDefault="009B0FE7" w:rsidP="009B0FE7">
      <w:pPr>
        <w:pStyle w:val="Heading3"/>
        <w:rPr>
          <w:ins w:id="236" w:author="Thomas Stockhammer" w:date="2023-02-13T23:05:00Z"/>
        </w:rPr>
      </w:pPr>
      <w:ins w:id="237" w:author="Thomas Stockhammer" w:date="2023-02-13T23:05:00Z">
        <w:r>
          <w:lastRenderedPageBreak/>
          <w:t>6.4.</w:t>
        </w:r>
        <w:r>
          <w:t>4</w:t>
        </w:r>
        <w:r>
          <w:tab/>
        </w:r>
        <w:r>
          <w:t>Problem Statements</w:t>
        </w:r>
      </w:ins>
    </w:p>
    <w:p w14:paraId="2F381C9E" w14:textId="1481AFC0" w:rsidR="009B0FE7" w:rsidRDefault="009B0FE7" w:rsidP="009B0FE7">
      <w:pPr>
        <w:pStyle w:val="Heading4"/>
        <w:rPr>
          <w:ins w:id="238" w:author="Thomas Stockhammer" w:date="2023-02-13T23:06:00Z"/>
        </w:rPr>
        <w:pPrChange w:id="239" w:author="Thomas Stockhammer" w:date="2023-02-13T23:07:00Z">
          <w:pPr>
            <w:pStyle w:val="B1"/>
            <w:ind w:left="0" w:firstLine="0"/>
          </w:pPr>
        </w:pPrChange>
      </w:pPr>
      <w:ins w:id="240" w:author="Thomas Stockhammer" w:date="2023-02-13T23:07:00Z">
        <w:r>
          <w:t>6.4.4.1</w:t>
        </w:r>
        <w:r>
          <w:tab/>
        </w:r>
        <w:r>
          <w:tab/>
        </w:r>
        <w:r>
          <w:t>General</w:t>
        </w:r>
        <w:r>
          <w:t xml:space="preserve"> </w:t>
        </w:r>
      </w:ins>
    </w:p>
    <w:p w14:paraId="319CF1E9" w14:textId="47414D1D" w:rsidR="009B0FE7" w:rsidRDefault="009B0FE7" w:rsidP="009B0FE7">
      <w:pPr>
        <w:pStyle w:val="B1"/>
        <w:ind w:left="0" w:firstLine="0"/>
        <w:rPr>
          <w:ins w:id="241" w:author="Thomas Stockhammer" w:date="2023-02-13T23:06:00Z"/>
        </w:rPr>
        <w:pPrChange w:id="242" w:author="Thomas Stockhammer" w:date="2023-02-13T23:06:00Z">
          <w:pPr>
            <w:pStyle w:val="Heading4"/>
          </w:pPr>
        </w:pPrChange>
      </w:pPr>
      <w:ins w:id="243" w:author="Thomas Stockhammer" w:date="2023-02-13T23:06:00Z">
        <w:r>
          <w:t>Now a couple of scenarios exist, in case the media is not generated on device, but received over the 5G System. In the regular operation, the formats on the two links, i.e. the 5G system and the proprietary link, would operate completely independently.</w:t>
        </w:r>
      </w:ins>
    </w:p>
    <w:p w14:paraId="76389867" w14:textId="2B1B6A2D" w:rsidR="009B0FE7" w:rsidRPr="009B0FE7" w:rsidRDefault="009B0FE7" w:rsidP="009B0FE7">
      <w:pPr>
        <w:pStyle w:val="Heading4"/>
        <w:rPr>
          <w:ins w:id="244" w:author="Thomas Stockhammer" w:date="2023-02-13T23:05:00Z"/>
        </w:rPr>
        <w:pPrChange w:id="245" w:author="Thomas Stockhammer" w:date="2023-02-13T23:06:00Z">
          <w:pPr>
            <w:pStyle w:val="B1"/>
            <w:ind w:left="0" w:firstLine="0"/>
          </w:pPr>
        </w:pPrChange>
      </w:pPr>
      <w:ins w:id="246" w:author="Thomas Stockhammer" w:date="2023-02-13T23:05:00Z">
        <w:r>
          <w:t>6.4.4.</w:t>
        </w:r>
      </w:ins>
      <w:ins w:id="247" w:author="Thomas Stockhammer" w:date="2023-02-13T23:10:00Z">
        <w:r>
          <w:t>2</w:t>
        </w:r>
      </w:ins>
      <w:ins w:id="248" w:author="Thomas Stockhammer" w:date="2023-02-13T23:05:00Z">
        <w:r>
          <w:tab/>
        </w:r>
        <w:r>
          <w:tab/>
          <w:t>Case 1</w:t>
        </w:r>
      </w:ins>
      <w:ins w:id="249" w:author="Thomas Stockhammer" w:date="2023-02-13T23:06:00Z">
        <w:r>
          <w:t>: Restricted Raw formats</w:t>
        </w:r>
      </w:ins>
      <w:ins w:id="250" w:author="Thomas Stockhammer" w:date="2023-02-13T23:05:00Z">
        <w:r>
          <w:t xml:space="preserve"> </w:t>
        </w:r>
      </w:ins>
    </w:p>
    <w:p w14:paraId="0B55FCFD" w14:textId="39BBE963" w:rsidR="009B0FE7" w:rsidRDefault="009B0FE7" w:rsidP="009B0FE7">
      <w:pPr>
        <w:pStyle w:val="B1"/>
        <w:ind w:left="0" w:firstLine="0"/>
        <w:rPr>
          <w:ins w:id="251" w:author="Thomas Stockhammer" w:date="2023-02-13T23:02:00Z"/>
        </w:rPr>
      </w:pPr>
      <w:ins w:id="252" w:author="Thomas Stockhammer" w:date="2023-02-13T23:01:00Z">
        <w:r>
          <w:t>However, this misse</w:t>
        </w:r>
      </w:ins>
      <w:ins w:id="253" w:author="Thomas Stockhammer" w:date="2023-02-13T23:07:00Z">
        <w:r>
          <w:t>s</w:t>
        </w:r>
      </w:ins>
      <w:ins w:id="254" w:author="Thomas Stockhammer" w:date="2023-02-13T23:01:00Z">
        <w:r>
          <w:t xml:space="preserve"> the following aspec</w:t>
        </w:r>
      </w:ins>
      <w:ins w:id="255" w:author="Thomas Stockhammer" w:date="2023-02-13T23:02:00Z">
        <w:r>
          <w:t>ts</w:t>
        </w:r>
      </w:ins>
      <w:ins w:id="256" w:author="Thomas Stockhammer" w:date="2023-02-13T23:04:00Z">
        <w:r>
          <w:t xml:space="preserve"> when the raw formats are decoded and provided</w:t>
        </w:r>
      </w:ins>
      <w:ins w:id="257" w:author="Thomas Stockhammer" w:date="2023-02-13T23:02:00Z">
        <w:r>
          <w:t>:</w:t>
        </w:r>
      </w:ins>
    </w:p>
    <w:p w14:paraId="6C7B552E" w14:textId="1EAE5652" w:rsidR="009B0FE7" w:rsidRDefault="009B0FE7" w:rsidP="009B0FE7">
      <w:pPr>
        <w:pStyle w:val="B1"/>
        <w:numPr>
          <w:ilvl w:val="0"/>
          <w:numId w:val="34"/>
        </w:numPr>
        <w:rPr>
          <w:ins w:id="258" w:author="Thomas Stockhammer" w:date="2023-02-13T23:08:00Z"/>
        </w:rPr>
      </w:pPr>
      <w:ins w:id="259" w:author="Thomas Stockhammer" w:date="2023-02-13T23:02:00Z">
        <w:r>
          <w:t>The formats on the AR Glass may be restricted. Hence, only a redu</w:t>
        </w:r>
      </w:ins>
      <w:ins w:id="260" w:author="Thomas Stockhammer" w:date="2023-02-13T23:03:00Z">
        <w:r>
          <w:t>ced set of media data, for example in terms of resolution, may be usefully provided to the AR glass</w:t>
        </w:r>
      </w:ins>
    </w:p>
    <w:p w14:paraId="213254E4" w14:textId="298BAF85" w:rsidR="009B0FE7" w:rsidRDefault="009B0FE7" w:rsidP="009B0FE7">
      <w:pPr>
        <w:pStyle w:val="B1"/>
        <w:numPr>
          <w:ilvl w:val="0"/>
          <w:numId w:val="34"/>
        </w:numPr>
        <w:rPr>
          <w:ins w:id="261" w:author="Thomas Stockhammer" w:date="2023-02-13T23:03:00Z"/>
        </w:rPr>
      </w:pPr>
      <w:ins w:id="262" w:author="Thomas Stockhammer" w:date="2023-02-13T23:08:00Z">
        <w:r>
          <w:t xml:space="preserve">The bitrate on the tethered link may </w:t>
        </w:r>
      </w:ins>
      <w:ins w:id="263" w:author="Thomas Stockhammer" w:date="2023-02-13T23:09:00Z">
        <w:r>
          <w:t>be restricted, or may even dynamically change. In this case, the quality of the formats provided at the input may not be maintained end-to-end</w:t>
        </w:r>
      </w:ins>
    </w:p>
    <w:p w14:paraId="6B53292D" w14:textId="145F0B90" w:rsidR="009B0FE7" w:rsidRPr="009B0FE7" w:rsidRDefault="009B0FE7" w:rsidP="009B0FE7">
      <w:pPr>
        <w:pStyle w:val="B1"/>
        <w:numPr>
          <w:ilvl w:val="0"/>
          <w:numId w:val="34"/>
        </w:numPr>
        <w:rPr>
          <w:ins w:id="264" w:author="Thomas Stockhammer" w:date="2023-02-13T22:59:00Z"/>
        </w:rPr>
        <w:pPrChange w:id="265" w:author="Thomas Stockhammer" w:date="2023-02-13T23:02:00Z">
          <w:pPr>
            <w:pStyle w:val="B1"/>
            <w:ind w:left="0" w:firstLine="0"/>
          </w:pPr>
        </w:pPrChange>
      </w:pPr>
      <w:ins w:id="266" w:author="Thomas Stockhammer" w:date="2023-02-13T23:03:00Z">
        <w:r>
          <w:t>The security framework between the glass and the phone is such that it is</w:t>
        </w:r>
      </w:ins>
      <w:ins w:id="267" w:author="Thomas Stockhammer" w:date="2023-02-13T23:04:00Z">
        <w:r>
          <w:t xml:space="preserve"> unusable for certain formats.</w:t>
        </w:r>
      </w:ins>
    </w:p>
    <w:p w14:paraId="46EDB24B" w14:textId="2A02D80E" w:rsidR="009B0FE7" w:rsidRDefault="009B0FE7" w:rsidP="009B0FE7">
      <w:pPr>
        <w:pStyle w:val="B1"/>
        <w:ind w:left="0" w:firstLine="0"/>
        <w:rPr>
          <w:ins w:id="268" w:author="Thomas Stockhammer" w:date="2023-02-13T23:10:00Z"/>
        </w:rPr>
      </w:pPr>
      <w:ins w:id="269" w:author="Thomas Stockhammer" w:date="2023-02-13T23:07:00Z">
        <w:r>
          <w:t xml:space="preserve">Examples for such cases may be in Media Streaming, for which only </w:t>
        </w:r>
      </w:ins>
      <w:ins w:id="270" w:author="Thomas Stockhammer" w:date="2023-02-13T23:08:00Z">
        <w:r>
          <w:t>formats and signals are downloaded that can be processed by the raw formats supported over th</w:t>
        </w:r>
      </w:ins>
      <w:ins w:id="271" w:author="Thomas Stockhammer" w:date="2023-02-13T23:09:00Z">
        <w:r>
          <w:t>e tethered link. For convers</w:t>
        </w:r>
      </w:ins>
      <w:ins w:id="272" w:author="Thomas Stockhammer" w:date="2023-02-13T23:10:00Z">
        <w:r>
          <w:t>ational applications, also such restrictions may apply, for example for audio only stereo signals are supported.</w:t>
        </w:r>
      </w:ins>
    </w:p>
    <w:p w14:paraId="5578F9BB" w14:textId="77777777" w:rsidR="009A0CCE" w:rsidRDefault="009B0FE7" w:rsidP="009B0FE7">
      <w:pPr>
        <w:pStyle w:val="Heading4"/>
        <w:rPr>
          <w:ins w:id="273" w:author="Thomas Stockhammer" w:date="2023-02-13T23:11:00Z"/>
        </w:rPr>
      </w:pPr>
      <w:ins w:id="274" w:author="Thomas Stockhammer" w:date="2023-02-13T23:10:00Z">
        <w:r>
          <w:t>6.4.4.</w:t>
        </w:r>
        <w:r>
          <w:t>3</w:t>
        </w:r>
        <w:r>
          <w:tab/>
        </w:r>
        <w:r>
          <w:tab/>
          <w:t xml:space="preserve">Case </w:t>
        </w:r>
        <w:r>
          <w:t>2</w:t>
        </w:r>
        <w:r>
          <w:t xml:space="preserve">: </w:t>
        </w:r>
      </w:ins>
      <w:ins w:id="275" w:author="Thomas Stockhammer" w:date="2023-02-13T23:11:00Z">
        <w:r w:rsidR="009A0CCE">
          <w:t>Transcoding Problem</w:t>
        </w:r>
      </w:ins>
    </w:p>
    <w:p w14:paraId="334BE13D" w14:textId="7A9D1A4C" w:rsidR="009A0CCE" w:rsidRDefault="009A0CCE" w:rsidP="009A0CCE">
      <w:pPr>
        <w:pStyle w:val="B1"/>
        <w:ind w:left="0" w:firstLine="0"/>
        <w:rPr>
          <w:ins w:id="276" w:author="Thomas Stockhammer" w:date="2023-02-13T23:12:00Z"/>
        </w:rPr>
      </w:pPr>
      <w:ins w:id="277" w:author="Thomas Stockhammer" w:date="2023-02-13T23:11:00Z">
        <w:r>
          <w:t xml:space="preserve">Even more severe, if the content is provided from </w:t>
        </w:r>
      </w:ins>
      <w:ins w:id="278" w:author="Thomas Stockhammer" w:date="2023-02-13T23:12:00Z">
        <w:r>
          <w:t>the 5G System in a compressed from, then the operation in the phone results in a typical transcoding operation with the following drawbacks</w:t>
        </w:r>
      </w:ins>
    </w:p>
    <w:p w14:paraId="6026462A" w14:textId="7B07F182" w:rsidR="009A0CCE" w:rsidRDefault="009A0CCE" w:rsidP="009A0CCE">
      <w:pPr>
        <w:pStyle w:val="B1"/>
        <w:numPr>
          <w:ilvl w:val="0"/>
          <w:numId w:val="35"/>
        </w:numPr>
        <w:rPr>
          <w:ins w:id="279" w:author="Thomas Stockhammer" w:date="2023-02-13T23:13:00Z"/>
        </w:rPr>
      </w:pPr>
      <w:ins w:id="280" w:author="Thomas Stockhammer" w:date="2023-02-13T23:13:00Z">
        <w:r>
          <w:t>Addition of latency because of algorithmic and processing delays</w:t>
        </w:r>
      </w:ins>
    </w:p>
    <w:p w14:paraId="7AC90833" w14:textId="0A109B63" w:rsidR="009A0CCE" w:rsidRDefault="009A0CCE" w:rsidP="009A0CCE">
      <w:pPr>
        <w:pStyle w:val="B1"/>
        <w:numPr>
          <w:ilvl w:val="0"/>
          <w:numId w:val="35"/>
        </w:numPr>
        <w:rPr>
          <w:ins w:id="281" w:author="Thomas Stockhammer" w:date="2023-02-13T23:13:00Z"/>
        </w:rPr>
      </w:pPr>
      <w:ins w:id="282" w:author="Thomas Stockhammer" w:date="2023-02-13T23:13:00Z">
        <w:r>
          <w:t>Additional distortion may be added in the transcoding process</w:t>
        </w:r>
      </w:ins>
    </w:p>
    <w:p w14:paraId="3A25DA64" w14:textId="2B979144" w:rsidR="009A0CCE" w:rsidRDefault="009A0CCE" w:rsidP="009A0CCE">
      <w:pPr>
        <w:pStyle w:val="B1"/>
        <w:numPr>
          <w:ilvl w:val="0"/>
          <w:numId w:val="35"/>
        </w:numPr>
        <w:rPr>
          <w:ins w:id="283" w:author="Thomas Stockhammer" w:date="2023-02-13T23:13:00Z"/>
        </w:rPr>
      </w:pPr>
      <w:ins w:id="284" w:author="Thomas Stockhammer" w:date="2023-02-13T23:13:00Z">
        <w:r>
          <w:t>Unnecessary power consumptions for the encoding and decoding processes</w:t>
        </w:r>
      </w:ins>
    </w:p>
    <w:p w14:paraId="70ACBA29" w14:textId="5209AE4B" w:rsidR="009A0CCE" w:rsidRDefault="009A0CCE" w:rsidP="009A0CCE">
      <w:pPr>
        <w:pStyle w:val="B1"/>
        <w:numPr>
          <w:ilvl w:val="0"/>
          <w:numId w:val="35"/>
        </w:numPr>
        <w:rPr>
          <w:ins w:id="285" w:author="Thomas Stockhammer" w:date="2023-02-13T23:13:00Z"/>
        </w:rPr>
      </w:pPr>
      <w:ins w:id="286" w:author="Thomas Stockhammer" w:date="2023-02-13T23:13:00Z">
        <w:r>
          <w:t xml:space="preserve">A </w:t>
        </w:r>
      </w:ins>
      <w:ins w:id="287" w:author="Thomas Stockhammer" w:date="2023-02-13T23:14:00Z">
        <w:r>
          <w:t>trusted security point may be interrupted, put in clear and re-encoded</w:t>
        </w:r>
      </w:ins>
    </w:p>
    <w:p w14:paraId="375EADC6" w14:textId="77777777" w:rsidR="009A0CCE" w:rsidRDefault="009A0CCE" w:rsidP="009A0CCE">
      <w:pPr>
        <w:pStyle w:val="B1"/>
        <w:numPr>
          <w:ilvl w:val="0"/>
          <w:numId w:val="35"/>
        </w:numPr>
        <w:rPr>
          <w:ins w:id="288" w:author="Thomas Stockhammer" w:date="2023-02-13T23:13:00Z"/>
        </w:rPr>
      </w:pPr>
      <w:ins w:id="289" w:author="Thomas Stockhammer" w:date="2023-02-13T23:13:00Z">
        <w:r>
          <w:t>The bitrate on the tethered link may be restricted, or may even dynamically change. In this case, the quality of the formats provided at the input may not be maintained end-to-end</w:t>
        </w:r>
      </w:ins>
    </w:p>
    <w:p w14:paraId="7806BC2F" w14:textId="0E6EE170" w:rsidR="009A0CCE" w:rsidRDefault="009A0CCE" w:rsidP="009A0CCE">
      <w:pPr>
        <w:pStyle w:val="B1"/>
        <w:numPr>
          <w:ilvl w:val="0"/>
          <w:numId w:val="35"/>
        </w:numPr>
        <w:rPr>
          <w:ins w:id="290" w:author="Thomas Stockhammer" w:date="2023-02-13T23:11:00Z"/>
        </w:rPr>
        <w:pPrChange w:id="291" w:author="Thomas Stockhammer" w:date="2023-02-13T23:15:00Z">
          <w:pPr>
            <w:pStyle w:val="B1"/>
            <w:ind w:left="0" w:firstLine="0"/>
          </w:pPr>
        </w:pPrChange>
      </w:pPr>
      <w:ins w:id="292" w:author="Thomas Stockhammer" w:date="2023-02-13T23:13:00Z">
        <w:r>
          <w:t>The security framework between the glass and the phone is such that it is unusable for certain formats.</w:t>
        </w:r>
      </w:ins>
    </w:p>
    <w:p w14:paraId="08E76FB1" w14:textId="30DB744E" w:rsidR="009A0CCE" w:rsidRDefault="009A0CCE" w:rsidP="009A0CCE">
      <w:pPr>
        <w:pStyle w:val="B1"/>
        <w:ind w:left="0" w:firstLine="0"/>
        <w:rPr>
          <w:ins w:id="293" w:author="Thomas Stockhammer" w:date="2023-02-13T23:11:00Z"/>
        </w:rPr>
      </w:pPr>
      <w:ins w:id="294" w:author="Thomas Stockhammer" w:date="2023-02-13T23:11:00Z">
        <w:r>
          <w:t>Examples for such cases may be in Media Streamin</w:t>
        </w:r>
      </w:ins>
      <w:ins w:id="295" w:author="Thomas Stockhammer" w:date="2023-02-13T23:15:00Z">
        <w:r>
          <w:t>g, but likely to a limited attempt.</w:t>
        </w:r>
      </w:ins>
      <w:ins w:id="296" w:author="Thomas Stockhammer" w:date="2023-02-13T23:11:00Z">
        <w:r>
          <w:t xml:space="preserve"> For conversational applications, also such restrictions may apply, for example for audio only stereo signals are supported.</w:t>
        </w:r>
      </w:ins>
      <w:ins w:id="297" w:author="Thomas Stockhammer" w:date="2023-02-13T23:15:00Z">
        <w:r>
          <w:t xml:space="preserve"> More prominent is the case in c</w:t>
        </w:r>
      </w:ins>
      <w:ins w:id="298" w:author="Thomas Stockhammer" w:date="2023-02-13T23:16:00Z">
        <w:r>
          <w:t>onversational speech cases and most prominent is the case in split rendering context, i.e. if the buffer v</w:t>
        </w:r>
      </w:ins>
      <w:ins w:id="299" w:author="Thomas Stockhammer" w:date="2023-02-13T23:17:00Z">
        <w:r>
          <w:t>iew is pre-rendered on the edge or the cloud. In this case, transcoding is most impactful.</w:t>
        </w:r>
      </w:ins>
    </w:p>
    <w:p w14:paraId="4E03818B" w14:textId="2D3544C6" w:rsidR="00CF6301" w:rsidRDefault="00CF6301" w:rsidP="00CF6301">
      <w:pPr>
        <w:pStyle w:val="Heading3"/>
        <w:rPr>
          <w:ins w:id="300" w:author="Thomas Stockhammer" w:date="2023-02-13T23:39:00Z"/>
        </w:rPr>
      </w:pPr>
      <w:ins w:id="301" w:author="Thomas Stockhammer" w:date="2023-02-13T23:39:00Z">
        <w:r>
          <w:t>6.4.</w:t>
        </w:r>
        <w:r>
          <w:t>5</w:t>
        </w:r>
        <w:r>
          <w:tab/>
        </w:r>
      </w:ins>
      <w:ins w:id="302" w:author="Thomas Stockhammer" w:date="2023-02-14T00:39:00Z">
        <w:r w:rsidR="00B13BA0">
          <w:t>Potential</w:t>
        </w:r>
      </w:ins>
      <w:ins w:id="303" w:author="Thomas Stockhammer" w:date="2023-02-13T23:39:00Z">
        <w:r>
          <w:t xml:space="preserve"> Solutions</w:t>
        </w:r>
      </w:ins>
    </w:p>
    <w:p w14:paraId="0A6F2F98" w14:textId="77777777" w:rsidR="00CF6301" w:rsidRDefault="00CF6301" w:rsidP="00CF6301">
      <w:pPr>
        <w:pStyle w:val="Heading4"/>
        <w:rPr>
          <w:ins w:id="304" w:author="Thomas Stockhammer" w:date="2023-02-13T23:41:00Z"/>
        </w:rPr>
      </w:pPr>
      <w:ins w:id="305" w:author="Thomas Stockhammer" w:date="2023-02-13T23:40:00Z">
        <w:r>
          <w:t>6.4.</w:t>
        </w:r>
        <w:r>
          <w:t>5</w:t>
        </w:r>
        <w:r>
          <w:t>.</w:t>
        </w:r>
        <w:r>
          <w:t>1</w:t>
        </w:r>
        <w:r>
          <w:tab/>
        </w:r>
        <w:r>
          <w:t>Layer-2 or Layer-3</w:t>
        </w:r>
      </w:ins>
      <w:ins w:id="306" w:author="Thomas Stockhammer" w:date="2023-02-13T23:41:00Z">
        <w:r>
          <w:t xml:space="preserve"> Relay</w:t>
        </w:r>
      </w:ins>
    </w:p>
    <w:p w14:paraId="0AA12293" w14:textId="7AE4470F" w:rsidR="00CF6301" w:rsidRDefault="00CF6301" w:rsidP="00CF6301">
      <w:pPr>
        <w:pStyle w:val="B1"/>
        <w:ind w:left="0" w:firstLine="0"/>
        <w:rPr>
          <w:ins w:id="307" w:author="Thomas Stockhammer" w:date="2023-02-13T23:42:00Z"/>
        </w:rPr>
      </w:pPr>
      <w:ins w:id="308" w:author="Thomas Stockhammer" w:date="2023-02-13T23:41:00Z">
        <w:r>
          <w:t>In order to avoid format or transcoding conversion on the UE</w:t>
        </w:r>
      </w:ins>
      <w:ins w:id="309" w:author="Thomas Stockhammer" w:date="2023-02-14T00:04:00Z">
        <w:r w:rsidR="00036F87">
          <w:t xml:space="preserve"> in case 1 from above</w:t>
        </w:r>
      </w:ins>
      <w:ins w:id="310" w:author="Thomas Stockhammer" w:date="2023-02-13T23:41:00Z">
        <w:r>
          <w:t xml:space="preserve">, a simple relay can be done according to </w:t>
        </w:r>
      </w:ins>
      <w:ins w:id="311" w:author="Thomas Stockhammer" w:date="2023-02-13T23:42:00Z">
        <w:r>
          <w:t>the architecture in clause 4.4.4. However, this has several downsides:</w:t>
        </w:r>
      </w:ins>
    </w:p>
    <w:p w14:paraId="6117568C" w14:textId="6694BD04" w:rsidR="00CF6301" w:rsidRDefault="00CF6301" w:rsidP="00CF6301">
      <w:pPr>
        <w:pStyle w:val="B1"/>
        <w:numPr>
          <w:ilvl w:val="0"/>
          <w:numId w:val="36"/>
        </w:numPr>
        <w:rPr>
          <w:ins w:id="312" w:author="Thomas Stockhammer" w:date="2023-02-13T23:44:00Z"/>
        </w:rPr>
      </w:pPr>
      <w:ins w:id="313" w:author="Thomas Stockhammer" w:date="2023-02-13T23:43:00Z">
        <w:r>
          <w:t>The phone is excluded in the rendering and the application. No locally generated data can be added to th</w:t>
        </w:r>
      </w:ins>
      <w:ins w:id="314" w:author="Thomas Stockhammer" w:date="2023-02-13T23:44:00Z">
        <w:r>
          <w:t>e rendering. The application needs to reside on the edge, and the UE may upload data for rendering.</w:t>
        </w:r>
      </w:ins>
    </w:p>
    <w:p w14:paraId="73242E6C" w14:textId="6920D622" w:rsidR="00CF6301" w:rsidRDefault="00CF6301" w:rsidP="00CF6301">
      <w:pPr>
        <w:pStyle w:val="B1"/>
        <w:numPr>
          <w:ilvl w:val="0"/>
          <w:numId w:val="36"/>
        </w:numPr>
        <w:rPr>
          <w:ins w:id="315" w:author="Thomas Stockhammer" w:date="2023-02-13T23:46:00Z"/>
        </w:rPr>
      </w:pPr>
      <w:ins w:id="316" w:author="Thomas Stockhammer" w:date="2023-02-13T23:46:00Z">
        <w:r>
          <w:t>If the connection to the cloud/edge is not available or interrupted, no service can be provided.</w:t>
        </w:r>
      </w:ins>
    </w:p>
    <w:p w14:paraId="7C5C7751" w14:textId="34B046CA" w:rsidR="00CF6301" w:rsidRDefault="00CF6301" w:rsidP="00CF6301">
      <w:pPr>
        <w:pStyle w:val="B1"/>
        <w:numPr>
          <w:ilvl w:val="0"/>
          <w:numId w:val="36"/>
        </w:numPr>
        <w:rPr>
          <w:ins w:id="317" w:author="Thomas Stockhammer" w:date="2023-02-13T23:47:00Z"/>
        </w:rPr>
      </w:pPr>
      <w:ins w:id="318" w:author="Thomas Stockhammer" w:date="2023-02-13T23:46:00Z">
        <w:r>
          <w:t>The latency that is possibly incurred by this operation may be to high</w:t>
        </w:r>
      </w:ins>
    </w:p>
    <w:p w14:paraId="27FFA16E" w14:textId="37F475BC" w:rsidR="00CF6301" w:rsidRDefault="00CF6301" w:rsidP="00CF6301">
      <w:pPr>
        <w:pStyle w:val="Heading4"/>
        <w:rPr>
          <w:ins w:id="319" w:author="Thomas Stockhammer" w:date="2023-02-13T23:47:00Z"/>
        </w:rPr>
      </w:pPr>
      <w:ins w:id="320" w:author="Thomas Stockhammer" w:date="2023-02-13T23:47:00Z">
        <w:r>
          <w:lastRenderedPageBreak/>
          <w:t>6.4.5.</w:t>
        </w:r>
        <w:r>
          <w:t>2</w:t>
        </w:r>
        <w:r>
          <w:tab/>
        </w:r>
      </w:ins>
      <w:ins w:id="321" w:author="Thomas Stockhammer" w:date="2023-02-13T23:50:00Z">
        <w:r w:rsidR="00A324FF">
          <w:t>Raw</w:t>
        </w:r>
      </w:ins>
      <w:ins w:id="322" w:author="Thomas Stockhammer" w:date="2023-02-13T23:47:00Z">
        <w:r>
          <w:t xml:space="preserve"> Format adaptation</w:t>
        </w:r>
      </w:ins>
    </w:p>
    <w:p w14:paraId="55654126" w14:textId="57070868" w:rsidR="00CF6301" w:rsidRDefault="00036F87" w:rsidP="00A324FF">
      <w:pPr>
        <w:pStyle w:val="B1"/>
        <w:ind w:left="0" w:firstLine="0"/>
        <w:rPr>
          <w:ins w:id="323" w:author="Thomas Stockhammer" w:date="2023-02-13T23:52:00Z"/>
        </w:rPr>
      </w:pPr>
      <w:ins w:id="324" w:author="Thomas Stockhammer" w:date="2023-02-14T00:04:00Z">
        <w:r>
          <w:t xml:space="preserve">Raw format adaptation primarily addressed case 2 from 6.4.4. </w:t>
        </w:r>
      </w:ins>
      <w:ins w:id="325" w:author="Thomas Stockhammer" w:date="2023-02-13T23:47:00Z">
        <w:r w:rsidR="00CF6301">
          <w:t>In this case, the application on the UE not only quer</w:t>
        </w:r>
      </w:ins>
      <w:ins w:id="326" w:author="Thomas Stockhammer" w:date="2023-02-13T23:48:00Z">
        <w:r w:rsidR="00CF6301">
          <w:t>ies the supported raw formats, but it also gets information from the XR Runtime on information related to the resolution of the formats, the quality of the link</w:t>
        </w:r>
      </w:ins>
      <w:ins w:id="327" w:author="Thomas Stockhammer" w:date="2023-02-13T23:49:00Z">
        <w:r w:rsidR="00CF6301">
          <w:t xml:space="preserve"> in a static and dynamic fashion and other information that the phone can use in the communication between across the 5G System as well as in the rendering in the device to </w:t>
        </w:r>
      </w:ins>
      <w:ins w:id="328" w:author="Thomas Stockhammer" w:date="2023-02-13T23:50:00Z">
        <w:r w:rsidR="00A324FF">
          <w:t>properly match the formats received and genera</w:t>
        </w:r>
      </w:ins>
      <w:ins w:id="329" w:author="Thomas Stockhammer" w:date="2023-02-13T23:51:00Z">
        <w:r w:rsidR="00A324FF">
          <w:t>t</w:t>
        </w:r>
      </w:ins>
      <w:ins w:id="330" w:author="Thomas Stockhammer" w:date="2023-02-13T23:50:00Z">
        <w:r w:rsidR="00A324FF">
          <w:t>ed</w:t>
        </w:r>
      </w:ins>
      <w:ins w:id="331" w:author="Thomas Stockhammer" w:date="2023-02-13T23:51:00Z">
        <w:r w:rsidR="00A324FF">
          <w:t xml:space="preserve"> on the phone to match those of the one supported on the proprietary link.</w:t>
        </w:r>
      </w:ins>
    </w:p>
    <w:p w14:paraId="10BA5C0A" w14:textId="11E7B419" w:rsidR="00A324FF" w:rsidRDefault="00A324FF" w:rsidP="00A324FF">
      <w:pPr>
        <w:pStyle w:val="B1"/>
        <w:ind w:left="0" w:firstLine="0"/>
        <w:rPr>
          <w:ins w:id="332" w:author="Thomas Stockhammer" w:date="2023-02-13T23:52:00Z"/>
        </w:rPr>
      </w:pPr>
      <w:ins w:id="333" w:author="Thomas Stockhammer" w:date="2023-02-13T23:52:00Z">
        <w:r>
          <w:t>The key extensions are as follows:</w:t>
        </w:r>
      </w:ins>
    </w:p>
    <w:p w14:paraId="00F4DA29" w14:textId="4399DEAC" w:rsidR="00A324FF" w:rsidRDefault="00A324FF" w:rsidP="00A324FF">
      <w:pPr>
        <w:pStyle w:val="B1"/>
        <w:numPr>
          <w:ilvl w:val="0"/>
          <w:numId w:val="38"/>
        </w:numPr>
        <w:rPr>
          <w:ins w:id="334" w:author="Thomas Stockhammer" w:date="2023-02-13T23:52:00Z"/>
        </w:rPr>
      </w:pPr>
      <w:ins w:id="335" w:author="Thomas Stockhammer" w:date="2023-02-13T23:52:00Z">
        <w:r>
          <w:t xml:space="preserve">Support in the runtime query for </w:t>
        </w:r>
      </w:ins>
      <w:ins w:id="336" w:author="Thomas Stockhammer" w:date="2023-02-13T23:54:00Z">
        <w:r>
          <w:t>supported formats</w:t>
        </w:r>
      </w:ins>
      <w:ins w:id="337" w:author="Thomas Stockhammer" w:date="2023-02-13T23:52:00Z">
        <w:r>
          <w:t xml:space="preserve"> </w:t>
        </w:r>
      </w:ins>
      <w:ins w:id="338" w:author="Thomas Stockhammer" w:date="2023-02-13T23:54:00Z">
        <w:r>
          <w:t>additional information</w:t>
        </w:r>
      </w:ins>
      <w:ins w:id="339" w:author="Thomas Stockhammer" w:date="2023-02-13T23:52:00Z">
        <w:r>
          <w:t xml:space="preserve"> that include</w:t>
        </w:r>
      </w:ins>
    </w:p>
    <w:p w14:paraId="2045F638" w14:textId="34BA5DA5" w:rsidR="00A324FF" w:rsidRDefault="00A324FF" w:rsidP="00A324FF">
      <w:pPr>
        <w:pStyle w:val="B2"/>
        <w:rPr>
          <w:ins w:id="340" w:author="Thomas Stockhammer" w:date="2023-02-13T23:53:00Z"/>
        </w:rPr>
      </w:pPr>
      <w:ins w:id="341" w:author="Thomas Stockhammer" w:date="2023-02-13T23:52:00Z">
        <w:r>
          <w:t>-</w:t>
        </w:r>
        <w:r>
          <w:tab/>
        </w:r>
      </w:ins>
      <w:ins w:id="342" w:author="Thomas Stockhammer" w:date="2023-02-13T23:53:00Z">
        <w:r>
          <w:t>the resolution</w:t>
        </w:r>
      </w:ins>
      <w:ins w:id="343" w:author="Thomas Stockhammer" w:date="2023-02-13T23:54:00Z">
        <w:r>
          <w:t xml:space="preserve"> of the format</w:t>
        </w:r>
      </w:ins>
    </w:p>
    <w:p w14:paraId="751C5961" w14:textId="5E2671E3" w:rsidR="00A324FF" w:rsidRDefault="00A324FF" w:rsidP="00A324FF">
      <w:pPr>
        <w:pStyle w:val="B2"/>
        <w:rPr>
          <w:ins w:id="344" w:author="Thomas Stockhammer" w:date="2023-02-13T23:53:00Z"/>
        </w:rPr>
      </w:pPr>
      <w:ins w:id="345" w:author="Thomas Stockhammer" w:date="2023-02-13T23:53:00Z">
        <w:r>
          <w:t>-</w:t>
        </w:r>
        <w:r>
          <w:tab/>
          <w:t>the quality degradation incurred by the combination of the link and the coding</w:t>
        </w:r>
      </w:ins>
    </w:p>
    <w:p w14:paraId="0F581AE7" w14:textId="64910C4D" w:rsidR="00A324FF" w:rsidRDefault="00A324FF" w:rsidP="00A324FF">
      <w:pPr>
        <w:pStyle w:val="B2"/>
        <w:rPr>
          <w:ins w:id="346" w:author="Thomas Stockhammer" w:date="2023-02-13T23:54:00Z"/>
        </w:rPr>
      </w:pPr>
      <w:ins w:id="347" w:author="Thomas Stockhammer" w:date="2023-02-13T23:53:00Z">
        <w:r>
          <w:t>-</w:t>
        </w:r>
        <w:r>
          <w:tab/>
          <w:t>the security framework and capabilities of the device</w:t>
        </w:r>
      </w:ins>
    </w:p>
    <w:p w14:paraId="2B91DC96" w14:textId="1CEE6184" w:rsidR="00A324FF" w:rsidRDefault="00A324FF" w:rsidP="00A324FF">
      <w:pPr>
        <w:pStyle w:val="B2"/>
        <w:rPr>
          <w:ins w:id="348" w:author="Thomas Stockhammer" w:date="2023-02-13T23:54:00Z"/>
        </w:rPr>
      </w:pPr>
      <w:ins w:id="349" w:author="Thomas Stockhammer" w:date="2023-02-13T23:54:00Z">
        <w:r>
          <w:t>-</w:t>
        </w:r>
        <w:r>
          <w:tab/>
          <w:t>dynamically providing the metrics and information of the signal quality on the proprietary link</w:t>
        </w:r>
      </w:ins>
    </w:p>
    <w:p w14:paraId="4ACD4D41" w14:textId="098FC627" w:rsidR="00A324FF" w:rsidRDefault="00A324FF" w:rsidP="00A324FF">
      <w:pPr>
        <w:pStyle w:val="B1"/>
        <w:numPr>
          <w:ilvl w:val="0"/>
          <w:numId w:val="38"/>
        </w:numPr>
        <w:rPr>
          <w:ins w:id="350" w:author="Thomas Stockhammer" w:date="2023-02-13T23:55:00Z"/>
        </w:rPr>
      </w:pPr>
      <w:ins w:id="351" w:author="Thomas Stockhammer" w:date="2023-02-13T23:55:00Z">
        <w:r>
          <w:t xml:space="preserve">Support </w:t>
        </w:r>
        <w:r>
          <w:t>of usage of this provided static and dynamic information for example in</w:t>
        </w:r>
      </w:ins>
    </w:p>
    <w:p w14:paraId="29ED447D" w14:textId="4C5F5B95" w:rsidR="00A324FF" w:rsidRDefault="00A324FF" w:rsidP="00A324FF">
      <w:pPr>
        <w:pStyle w:val="B2"/>
        <w:rPr>
          <w:ins w:id="352" w:author="Thomas Stockhammer" w:date="2023-02-13T23:56:00Z"/>
        </w:rPr>
      </w:pPr>
      <w:ins w:id="353" w:author="Thomas Stockhammer" w:date="2023-02-13T23:55:00Z">
        <w:r>
          <w:t>-</w:t>
        </w:r>
        <w:r>
          <w:tab/>
        </w:r>
        <w:r>
          <w:t>the Media streaming client to select the appr</w:t>
        </w:r>
      </w:ins>
      <w:ins w:id="354" w:author="Thomas Stockhammer" w:date="2023-02-13T23:56:00Z">
        <w:r>
          <w:t xml:space="preserve">opriate content </w:t>
        </w:r>
      </w:ins>
      <w:ins w:id="355" w:author="Thomas Stockhammer" w:date="2023-02-14T00:35:00Z">
        <w:r w:rsidR="00B13BA0">
          <w:t>codecs, bitrates</w:t>
        </w:r>
      </w:ins>
      <w:ins w:id="356" w:author="Thomas Stockhammer" w:date="2023-02-13T23:56:00Z">
        <w:r>
          <w:t>, possibly in a dynamic fashion</w:t>
        </w:r>
      </w:ins>
    </w:p>
    <w:p w14:paraId="2805510C" w14:textId="68D94B49" w:rsidR="00A324FF" w:rsidRDefault="00A324FF" w:rsidP="00A324FF">
      <w:pPr>
        <w:pStyle w:val="B2"/>
        <w:rPr>
          <w:ins w:id="357" w:author="Thomas Stockhammer" w:date="2023-02-13T23:55:00Z"/>
        </w:rPr>
        <w:pPrChange w:id="358" w:author="Thomas Stockhammer" w:date="2023-02-13T23:56:00Z">
          <w:pPr>
            <w:pStyle w:val="B2"/>
            <w:numPr>
              <w:numId w:val="38"/>
            </w:numPr>
            <w:ind w:left="644" w:hanging="360"/>
          </w:pPr>
        </w:pPrChange>
      </w:pPr>
      <w:ins w:id="359" w:author="Thomas Stockhammer" w:date="2023-02-13T23:56:00Z">
        <w:r>
          <w:t>-</w:t>
        </w:r>
        <w:r>
          <w:tab/>
          <w:t xml:space="preserve">a communication client to </w:t>
        </w:r>
      </w:ins>
      <w:ins w:id="360" w:author="Thomas Stockhammer" w:date="2023-02-13T23:57:00Z">
        <w:r>
          <w:t xml:space="preserve">negotiate with the network </w:t>
        </w:r>
        <w:r>
          <w:t xml:space="preserve">to </w:t>
        </w:r>
        <w:r>
          <w:t>support</w:t>
        </w:r>
        <w:r>
          <w:t xml:space="preserve"> the appropriate content formats, bitrates and qualities, possibly in a dynamic fashion</w:t>
        </w:r>
      </w:ins>
    </w:p>
    <w:p w14:paraId="699883B4" w14:textId="5AFE3CDA" w:rsidR="00CF6301" w:rsidRDefault="00A324FF" w:rsidP="00A324FF">
      <w:pPr>
        <w:pStyle w:val="B1"/>
        <w:numPr>
          <w:ilvl w:val="0"/>
          <w:numId w:val="38"/>
        </w:numPr>
        <w:rPr>
          <w:ins w:id="361" w:author="Thomas Stockhammer" w:date="2023-02-13T23:58:00Z"/>
        </w:rPr>
      </w:pPr>
      <w:ins w:id="362" w:author="Thomas Stockhammer" w:date="2023-02-13T23:57:00Z">
        <w:r>
          <w:t>Announcing appropriate information on the 5G System network side to the 5G Phone in order to be able to make such</w:t>
        </w:r>
      </w:ins>
      <w:ins w:id="363" w:author="Thomas Stockhammer" w:date="2023-02-13T23:58:00Z">
        <w:r>
          <w:t xml:space="preserve"> selections.</w:t>
        </w:r>
      </w:ins>
    </w:p>
    <w:p w14:paraId="66716D35" w14:textId="3C5C842C" w:rsidR="00A324FF" w:rsidRDefault="00A324FF" w:rsidP="00A324FF">
      <w:pPr>
        <w:pStyle w:val="B1"/>
        <w:ind w:left="0" w:firstLine="0"/>
        <w:rPr>
          <w:ins w:id="364" w:author="Thomas Stockhammer" w:date="2023-02-13T23:58:00Z"/>
        </w:rPr>
      </w:pPr>
      <w:ins w:id="365" w:author="Thomas Stockhammer" w:date="2023-02-13T23:58:00Z">
        <w:r>
          <w:t>The details of these extensions need to be added to for example a streaming manifest, the session description protocol or to a scene description.</w:t>
        </w:r>
      </w:ins>
    </w:p>
    <w:p w14:paraId="6263F230" w14:textId="7942167D" w:rsidR="00A324FF" w:rsidRDefault="00A324FF" w:rsidP="00A324FF">
      <w:pPr>
        <w:pStyle w:val="Heading4"/>
        <w:rPr>
          <w:ins w:id="366" w:author="Thomas Stockhammer" w:date="2023-02-13T23:58:00Z"/>
        </w:rPr>
      </w:pPr>
      <w:ins w:id="367" w:author="Thomas Stockhammer" w:date="2023-02-13T23:58:00Z">
        <w:r>
          <w:t>6.4.5.</w:t>
        </w:r>
      </w:ins>
      <w:ins w:id="368" w:author="Thomas Stockhammer" w:date="2023-02-13T23:59:00Z">
        <w:r>
          <w:t>3</w:t>
        </w:r>
      </w:ins>
      <w:ins w:id="369" w:author="Thomas Stockhammer" w:date="2023-02-13T23:58:00Z">
        <w:r>
          <w:tab/>
        </w:r>
      </w:ins>
      <w:ins w:id="370" w:author="Thomas Stockhammer" w:date="2023-02-14T00:03:00Z">
        <w:r w:rsidR="00036F87" w:rsidRPr="00036F87">
          <w:t>Pass-through Compressed Media Formats for XR Runtimes</w:t>
        </w:r>
      </w:ins>
    </w:p>
    <w:p w14:paraId="2F4F11E7" w14:textId="1BC5D278" w:rsidR="00A324FF" w:rsidRDefault="00036F87" w:rsidP="00A324FF">
      <w:pPr>
        <w:pStyle w:val="B1"/>
        <w:ind w:left="0" w:firstLine="0"/>
        <w:rPr>
          <w:ins w:id="371" w:author="Thomas Stockhammer" w:date="2023-02-14T00:15:00Z"/>
        </w:rPr>
      </w:pPr>
      <w:ins w:id="372" w:author="Thomas Stockhammer" w:date="2023-02-14T00:04:00Z">
        <w:r>
          <w:t>T</w:t>
        </w:r>
      </w:ins>
      <w:ins w:id="373" w:author="Thomas Stockhammer" w:date="2023-02-14T00:05:00Z">
        <w:r>
          <w:t>h</w:t>
        </w:r>
      </w:ins>
      <w:ins w:id="374" w:author="Thomas Stockhammer" w:date="2023-02-14T00:04:00Z">
        <w:r>
          <w:t>is ca</w:t>
        </w:r>
      </w:ins>
      <w:ins w:id="375" w:author="Thomas Stockhammer" w:date="2023-02-14T00:05:00Z">
        <w:r>
          <w:t xml:space="preserve">se primarily addressed the case 2 from 6.4.4, namely the issue of transcoding. </w:t>
        </w:r>
      </w:ins>
      <w:ins w:id="376" w:author="Thomas Stockhammer" w:date="2023-02-14T00:06:00Z">
        <w:r>
          <w:t>In order to address this case, it is considered according to Figure 6.4.5.3-1</w:t>
        </w:r>
      </w:ins>
      <w:ins w:id="377" w:author="Thomas Stockhammer" w:date="2023-02-14T00:09:00Z">
        <w:r>
          <w:t>, the media format is passed through from the 5G network over the t</w:t>
        </w:r>
      </w:ins>
      <w:ins w:id="378" w:author="Thomas Stockhammer" w:date="2023-02-14T00:10:00Z">
        <w:r>
          <w:t>ethering link, using the OpenXR or the general run-time API. This allows to also add local data as an example that can be added on different layers. Pass-through may include pasing on</w:t>
        </w:r>
      </w:ins>
      <w:ins w:id="379" w:author="Thomas Stockhammer" w:date="2023-02-14T00:11:00Z">
        <w:r>
          <w:t>ly the compressed media data, but may also include the security frame work or the entire protocol. T</w:t>
        </w:r>
      </w:ins>
      <w:ins w:id="380" w:author="Thomas Stockhammer" w:date="2023-02-14T00:12:00Z">
        <w:r>
          <w:t>h</w:t>
        </w:r>
      </w:ins>
      <w:ins w:id="381" w:author="Thomas Stockhammer" w:date="2023-02-14T00:11:00Z">
        <w:r>
          <w:t>is depends on the capability of the endpo</w:t>
        </w:r>
      </w:ins>
      <w:ins w:id="382" w:author="Thomas Stockhammer" w:date="2023-02-14T00:12:00Z">
        <w:r>
          <w:t>int on the glass.</w:t>
        </w:r>
      </w:ins>
    </w:p>
    <w:p w14:paraId="0DFF5B5D" w14:textId="2673B59C" w:rsidR="00036F87" w:rsidRDefault="00036F87" w:rsidP="00A324FF">
      <w:pPr>
        <w:pStyle w:val="B1"/>
        <w:ind w:left="0" w:firstLine="0"/>
        <w:rPr>
          <w:ins w:id="383" w:author="Thomas Stockhammer" w:date="2023-02-14T00:09:00Z"/>
        </w:rPr>
      </w:pPr>
      <w:ins w:id="384" w:author="Thomas Stockhammer" w:date="2023-02-14T00:07:00Z">
        <w:r>
          <w:rPr>
            <w:noProof/>
          </w:rPr>
          <w:drawing>
            <wp:inline distT="0" distB="0" distL="0" distR="0" wp14:anchorId="34C53430" wp14:editId="4163E26E">
              <wp:extent cx="6003235" cy="198711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021962" cy="1993313"/>
                      </a:xfrm>
                      <a:prstGeom prst="rect">
                        <a:avLst/>
                      </a:prstGeom>
                      <a:noFill/>
                    </pic:spPr>
                  </pic:pic>
                </a:graphicData>
              </a:graphic>
            </wp:inline>
          </w:drawing>
        </w:r>
      </w:ins>
    </w:p>
    <w:p w14:paraId="72D582EE" w14:textId="36C2D937" w:rsidR="00036F87" w:rsidRDefault="00036F87" w:rsidP="00036F87">
      <w:pPr>
        <w:pStyle w:val="TF"/>
        <w:rPr>
          <w:ins w:id="385" w:author="Thomas Stockhammer" w:date="2023-02-14T00:09:00Z"/>
        </w:rPr>
      </w:pPr>
      <w:ins w:id="386" w:author="Thomas Stockhammer" w:date="2023-02-14T00:09:00Z">
        <w:r>
          <w:t>Figure 6.4.</w:t>
        </w:r>
        <w:r>
          <w:t>5.3</w:t>
        </w:r>
        <w:r>
          <w:t>-</w:t>
        </w:r>
        <w:r>
          <w:t>1</w:t>
        </w:r>
        <w:r>
          <w:t xml:space="preserve">: </w:t>
        </w:r>
        <w:r>
          <w:t>Pass-through compressed media format.</w:t>
        </w:r>
      </w:ins>
    </w:p>
    <w:p w14:paraId="076E8511" w14:textId="77777777" w:rsidR="00A324FF" w:rsidRDefault="00A324FF" w:rsidP="00A324FF">
      <w:pPr>
        <w:pStyle w:val="B1"/>
        <w:ind w:left="0" w:firstLine="0"/>
        <w:rPr>
          <w:ins w:id="387" w:author="Thomas Stockhammer" w:date="2023-02-13T23:58:00Z"/>
        </w:rPr>
      </w:pPr>
      <w:ins w:id="388" w:author="Thomas Stockhammer" w:date="2023-02-13T23:58:00Z">
        <w:r>
          <w:t>The key extensions are as follows:</w:t>
        </w:r>
      </w:ins>
    </w:p>
    <w:p w14:paraId="35F38EDB" w14:textId="41C5AAC6" w:rsidR="00A324FF" w:rsidRDefault="00A324FF" w:rsidP="00A324FF">
      <w:pPr>
        <w:pStyle w:val="B1"/>
        <w:numPr>
          <w:ilvl w:val="0"/>
          <w:numId w:val="38"/>
        </w:numPr>
        <w:rPr>
          <w:ins w:id="389" w:author="Thomas Stockhammer" w:date="2023-02-14T00:34:00Z"/>
        </w:rPr>
      </w:pPr>
      <w:ins w:id="390" w:author="Thomas Stockhammer" w:date="2023-02-13T23:58:00Z">
        <w:r>
          <w:t>Support in the runtime query for supported formats additional information that include</w:t>
        </w:r>
      </w:ins>
    </w:p>
    <w:p w14:paraId="688B196C" w14:textId="77777777" w:rsidR="00B13BA0" w:rsidRPr="00B13BA0" w:rsidRDefault="00B13BA0" w:rsidP="00B13BA0">
      <w:pPr>
        <w:pStyle w:val="B2"/>
        <w:rPr>
          <w:ins w:id="391" w:author="Thomas Stockhammer" w:date="2023-02-14T00:34:00Z"/>
        </w:rPr>
        <w:pPrChange w:id="392" w:author="Thomas Stockhammer" w:date="2023-02-14T00:34:00Z">
          <w:pPr>
            <w:pStyle w:val="B2"/>
            <w:numPr>
              <w:numId w:val="38"/>
            </w:numPr>
            <w:ind w:left="644" w:hanging="360"/>
          </w:pPr>
        </w:pPrChange>
      </w:pPr>
      <w:ins w:id="393" w:author="Thomas Stockhammer" w:date="2023-02-14T00:34:00Z">
        <w:r w:rsidRPr="00B13BA0">
          <w:t>-</w:t>
        </w:r>
        <w:r w:rsidRPr="00B13BA0">
          <w:tab/>
          <w:t>the resolution of the format</w:t>
        </w:r>
      </w:ins>
    </w:p>
    <w:p w14:paraId="3B5B415E" w14:textId="77777777" w:rsidR="00B13BA0" w:rsidRPr="00B13BA0" w:rsidRDefault="00B13BA0" w:rsidP="00B13BA0">
      <w:pPr>
        <w:pStyle w:val="B2"/>
        <w:rPr>
          <w:ins w:id="394" w:author="Thomas Stockhammer" w:date="2023-02-14T00:34:00Z"/>
        </w:rPr>
        <w:pPrChange w:id="395" w:author="Thomas Stockhammer" w:date="2023-02-14T00:34:00Z">
          <w:pPr>
            <w:pStyle w:val="B2"/>
            <w:numPr>
              <w:numId w:val="38"/>
            </w:numPr>
            <w:ind w:left="644" w:hanging="360"/>
          </w:pPr>
        </w:pPrChange>
      </w:pPr>
      <w:ins w:id="396" w:author="Thomas Stockhammer" w:date="2023-02-14T00:34:00Z">
        <w:r w:rsidRPr="00B13BA0">
          <w:t>-</w:t>
        </w:r>
        <w:r w:rsidRPr="00B13BA0">
          <w:tab/>
          <w:t>the quality degradation incurred by the combination of the link and the coding</w:t>
        </w:r>
      </w:ins>
    </w:p>
    <w:p w14:paraId="36E78AAA" w14:textId="77777777" w:rsidR="00B13BA0" w:rsidRPr="00B13BA0" w:rsidRDefault="00B13BA0" w:rsidP="00B13BA0">
      <w:pPr>
        <w:pStyle w:val="B2"/>
        <w:rPr>
          <w:ins w:id="397" w:author="Thomas Stockhammer" w:date="2023-02-14T00:34:00Z"/>
        </w:rPr>
        <w:pPrChange w:id="398" w:author="Thomas Stockhammer" w:date="2023-02-14T00:34:00Z">
          <w:pPr>
            <w:pStyle w:val="B2"/>
            <w:numPr>
              <w:numId w:val="38"/>
            </w:numPr>
            <w:ind w:left="644" w:hanging="360"/>
          </w:pPr>
        </w:pPrChange>
      </w:pPr>
      <w:ins w:id="399" w:author="Thomas Stockhammer" w:date="2023-02-14T00:34:00Z">
        <w:r w:rsidRPr="00B13BA0">
          <w:lastRenderedPageBreak/>
          <w:t>-</w:t>
        </w:r>
        <w:r w:rsidRPr="00B13BA0">
          <w:tab/>
          <w:t>the security framework and capabilities of the device</w:t>
        </w:r>
      </w:ins>
    </w:p>
    <w:p w14:paraId="57354B11" w14:textId="6DA33DAF" w:rsidR="00B13BA0" w:rsidRDefault="00B13BA0" w:rsidP="00B13BA0">
      <w:pPr>
        <w:pStyle w:val="B2"/>
        <w:rPr>
          <w:ins w:id="400" w:author="Thomas Stockhammer" w:date="2023-02-13T23:58:00Z"/>
        </w:rPr>
        <w:pPrChange w:id="401" w:author="Thomas Stockhammer" w:date="2023-02-14T00:34:00Z">
          <w:pPr>
            <w:pStyle w:val="B1"/>
            <w:numPr>
              <w:numId w:val="38"/>
            </w:numPr>
            <w:ind w:left="644" w:hanging="360"/>
          </w:pPr>
        </w:pPrChange>
      </w:pPr>
      <w:ins w:id="402" w:author="Thomas Stockhammer" w:date="2023-02-14T00:34:00Z">
        <w:r w:rsidRPr="00B13BA0">
          <w:t>-</w:t>
        </w:r>
        <w:r w:rsidRPr="00B13BA0">
          <w:tab/>
          <w:t>dynamically providing the metrics and information of the signal quality on the proprietary link</w:t>
        </w:r>
      </w:ins>
    </w:p>
    <w:p w14:paraId="5BBC2B71" w14:textId="78A0DF23" w:rsidR="00A324FF" w:rsidRDefault="00A324FF" w:rsidP="00A324FF">
      <w:pPr>
        <w:pStyle w:val="B2"/>
        <w:rPr>
          <w:ins w:id="403" w:author="Thomas Stockhammer" w:date="2023-02-14T00:16:00Z"/>
        </w:rPr>
      </w:pPr>
      <w:ins w:id="404" w:author="Thomas Stockhammer" w:date="2023-02-13T23:58:00Z">
        <w:r>
          <w:t>-</w:t>
        </w:r>
        <w:r>
          <w:tab/>
        </w:r>
      </w:ins>
      <w:ins w:id="405" w:author="Thomas Stockhammer" w:date="2023-02-14T00:15:00Z">
        <w:r w:rsidR="00036F87">
          <w:t xml:space="preserve">the </w:t>
        </w:r>
      </w:ins>
      <w:ins w:id="406" w:author="Thomas Stockhammer" w:date="2023-02-14T00:16:00Z">
        <w:r w:rsidR="00036F87">
          <w:t>audio and video decoding capabilities of the glass</w:t>
        </w:r>
      </w:ins>
    </w:p>
    <w:p w14:paraId="4E9D3E78" w14:textId="49001153" w:rsidR="00036F87" w:rsidRDefault="00036F87" w:rsidP="00A324FF">
      <w:pPr>
        <w:pStyle w:val="B2"/>
        <w:rPr>
          <w:ins w:id="407" w:author="Thomas Stockhammer" w:date="2023-02-13T23:58:00Z"/>
        </w:rPr>
      </w:pPr>
      <w:ins w:id="408" w:author="Thomas Stockhammer" w:date="2023-02-14T00:16:00Z">
        <w:r>
          <w:t>-</w:t>
        </w:r>
        <w:r>
          <w:tab/>
          <w:t>the security capabilities of the glass</w:t>
        </w:r>
      </w:ins>
    </w:p>
    <w:p w14:paraId="6B6F01FE" w14:textId="77777777" w:rsidR="00A324FF" w:rsidRDefault="00A324FF" w:rsidP="00A324FF">
      <w:pPr>
        <w:pStyle w:val="B2"/>
        <w:rPr>
          <w:ins w:id="409" w:author="Thomas Stockhammer" w:date="2023-02-13T23:58:00Z"/>
        </w:rPr>
      </w:pPr>
      <w:ins w:id="410" w:author="Thomas Stockhammer" w:date="2023-02-13T23:58:00Z">
        <w:r>
          <w:t>-</w:t>
        </w:r>
        <w:r>
          <w:tab/>
          <w:t>the security framework and capabilities of the device</w:t>
        </w:r>
      </w:ins>
    </w:p>
    <w:p w14:paraId="1DE5D709" w14:textId="1E0716DB" w:rsidR="00B13BA0" w:rsidRDefault="00A324FF" w:rsidP="00B13BA0">
      <w:pPr>
        <w:pStyle w:val="B2"/>
        <w:rPr>
          <w:ins w:id="411" w:author="Thomas Stockhammer" w:date="2023-02-13T23:58:00Z"/>
        </w:rPr>
      </w:pPr>
      <w:ins w:id="412" w:author="Thomas Stockhammer" w:date="2023-02-13T23:58:00Z">
        <w:r>
          <w:t>-</w:t>
        </w:r>
        <w:r>
          <w:tab/>
        </w:r>
      </w:ins>
      <w:ins w:id="413" w:author="Thomas Stockhammer" w:date="2023-02-14T00:17:00Z">
        <w:r w:rsidR="00036F87">
          <w:t xml:space="preserve">statically and </w:t>
        </w:r>
      </w:ins>
      <w:ins w:id="414" w:author="Thomas Stockhammer" w:date="2023-02-13T23:58:00Z">
        <w:r>
          <w:t xml:space="preserve">dynamically </w:t>
        </w:r>
      </w:ins>
      <w:ins w:id="415" w:author="Thomas Stockhammer" w:date="2023-02-14T00:17:00Z">
        <w:r w:rsidR="00036F87">
          <w:t>the bitrate and delay of the link</w:t>
        </w:r>
      </w:ins>
    </w:p>
    <w:p w14:paraId="1CFF3DEF" w14:textId="77777777" w:rsidR="00A324FF" w:rsidRDefault="00A324FF" w:rsidP="00A324FF">
      <w:pPr>
        <w:pStyle w:val="B1"/>
        <w:numPr>
          <w:ilvl w:val="0"/>
          <w:numId w:val="38"/>
        </w:numPr>
        <w:rPr>
          <w:ins w:id="416" w:author="Thomas Stockhammer" w:date="2023-02-13T23:58:00Z"/>
        </w:rPr>
      </w:pPr>
      <w:ins w:id="417" w:author="Thomas Stockhammer" w:date="2023-02-13T23:58:00Z">
        <w:r>
          <w:t>Support of usage of this provided static and dynamic information for example in</w:t>
        </w:r>
      </w:ins>
    </w:p>
    <w:p w14:paraId="06F7B4B9" w14:textId="6A98716A" w:rsidR="00A324FF" w:rsidRDefault="00A324FF" w:rsidP="00A324FF">
      <w:pPr>
        <w:pStyle w:val="B2"/>
        <w:rPr>
          <w:ins w:id="418" w:author="Thomas Stockhammer" w:date="2023-02-13T23:58:00Z"/>
        </w:rPr>
      </w:pPr>
      <w:ins w:id="419" w:author="Thomas Stockhammer" w:date="2023-02-13T23:58:00Z">
        <w:r>
          <w:t>-</w:t>
        </w:r>
        <w:r>
          <w:tab/>
          <w:t>the Media streaming client to select the appropriate content formats, bitrates</w:t>
        </w:r>
      </w:ins>
      <w:ins w:id="420" w:author="Thomas Stockhammer" w:date="2023-02-14T00:35:00Z">
        <w:r w:rsidR="00B13BA0">
          <w:t>, codecs</w:t>
        </w:r>
      </w:ins>
      <w:ins w:id="421" w:author="Thomas Stockhammer" w:date="2023-02-13T23:58:00Z">
        <w:r>
          <w:t xml:space="preserve"> and qualities, possibly in a dynamic fashion</w:t>
        </w:r>
      </w:ins>
    </w:p>
    <w:p w14:paraId="67DCC7D7" w14:textId="072EB46D" w:rsidR="00A324FF" w:rsidRDefault="00A324FF" w:rsidP="00A324FF">
      <w:pPr>
        <w:pStyle w:val="B2"/>
        <w:rPr>
          <w:ins w:id="422" w:author="Thomas Stockhammer" w:date="2023-02-14T00:18:00Z"/>
        </w:rPr>
      </w:pPr>
      <w:ins w:id="423" w:author="Thomas Stockhammer" w:date="2023-02-13T23:58:00Z">
        <w:r>
          <w:t>-</w:t>
        </w:r>
        <w:r>
          <w:tab/>
          <w:t xml:space="preserve">a communication client to negotiate with the network to support the appropriate content formats, </w:t>
        </w:r>
      </w:ins>
      <w:ins w:id="424" w:author="Thomas Stockhammer" w:date="2023-02-14T00:35:00Z">
        <w:r w:rsidR="00B13BA0">
          <w:t xml:space="preserve">codecs </w:t>
        </w:r>
      </w:ins>
      <w:ins w:id="425" w:author="Thomas Stockhammer" w:date="2023-02-13T23:58:00Z">
        <w:r>
          <w:t>bitrates and qualities, possibly in a dynamic fashion</w:t>
        </w:r>
      </w:ins>
    </w:p>
    <w:p w14:paraId="38EDD966" w14:textId="1D321494" w:rsidR="00036F87" w:rsidRDefault="00036F87" w:rsidP="00A324FF">
      <w:pPr>
        <w:pStyle w:val="B2"/>
        <w:rPr>
          <w:ins w:id="426" w:author="Thomas Stockhammer" w:date="2023-02-13T23:58:00Z"/>
        </w:rPr>
      </w:pPr>
      <w:ins w:id="427" w:author="Thomas Stockhammer" w:date="2023-02-14T00:18:00Z">
        <w:r>
          <w:t>-</w:t>
        </w:r>
        <w:r>
          <w:tab/>
          <w:t>in split rendering for which the formats are provided accordingly as shown in Figure 6.4.5.3-2</w:t>
        </w:r>
      </w:ins>
    </w:p>
    <w:p w14:paraId="1BEB6A82" w14:textId="77777777" w:rsidR="00A324FF" w:rsidRDefault="00A324FF" w:rsidP="00A324FF">
      <w:pPr>
        <w:pStyle w:val="B1"/>
        <w:numPr>
          <w:ilvl w:val="0"/>
          <w:numId w:val="38"/>
        </w:numPr>
        <w:rPr>
          <w:ins w:id="428" w:author="Thomas Stockhammer" w:date="2023-02-13T23:58:00Z"/>
        </w:rPr>
      </w:pPr>
      <w:ins w:id="429" w:author="Thomas Stockhammer" w:date="2023-02-13T23:58:00Z">
        <w:r>
          <w:t>Announcing appropriate information on the 5G System network side to the 5G Phone in order to be able to make such selections.</w:t>
        </w:r>
      </w:ins>
    </w:p>
    <w:p w14:paraId="3161CA2E" w14:textId="77777777" w:rsidR="00A324FF" w:rsidRPr="009B0FE7" w:rsidRDefault="00A324FF" w:rsidP="00A324FF">
      <w:pPr>
        <w:pStyle w:val="B1"/>
        <w:ind w:left="0" w:firstLine="0"/>
        <w:rPr>
          <w:ins w:id="430" w:author="Thomas Stockhammer" w:date="2023-02-13T23:58:00Z"/>
        </w:rPr>
      </w:pPr>
      <w:ins w:id="431" w:author="Thomas Stockhammer" w:date="2023-02-13T23:58:00Z">
        <w:r>
          <w:t>The details of these extensions need to be added to for example a streaming manifest, the session description protocol or to a scene description.</w:t>
        </w:r>
      </w:ins>
    </w:p>
    <w:p w14:paraId="4447520B" w14:textId="6C5C1367" w:rsidR="00A324FF" w:rsidRDefault="00036F87" w:rsidP="00A324FF">
      <w:pPr>
        <w:pStyle w:val="B1"/>
        <w:ind w:left="0" w:firstLine="0"/>
        <w:rPr>
          <w:ins w:id="432" w:author="Thomas Stockhammer" w:date="2023-02-14T00:13:00Z"/>
        </w:rPr>
      </w:pPr>
      <w:ins w:id="433" w:author="Thomas Stockhammer" w:date="2023-02-14T00:12:00Z">
        <w:r>
          <w:rPr>
            <w:noProof/>
          </w:rPr>
          <w:drawing>
            <wp:inline distT="0" distB="0" distL="0" distR="0" wp14:anchorId="5EC942AF" wp14:editId="6F1F37BE">
              <wp:extent cx="6238339" cy="109484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256283" cy="1097993"/>
                      </a:xfrm>
                      <a:prstGeom prst="rect">
                        <a:avLst/>
                      </a:prstGeom>
                      <a:noFill/>
                    </pic:spPr>
                  </pic:pic>
                </a:graphicData>
              </a:graphic>
            </wp:inline>
          </w:drawing>
        </w:r>
      </w:ins>
    </w:p>
    <w:p w14:paraId="4BC86105" w14:textId="575C0D3A" w:rsidR="00036F87" w:rsidRDefault="00036F87" w:rsidP="00036F87">
      <w:pPr>
        <w:pStyle w:val="TF"/>
        <w:rPr>
          <w:ins w:id="434" w:author="Thomas Stockhammer" w:date="2023-02-14T00:18:00Z"/>
        </w:rPr>
      </w:pPr>
      <w:ins w:id="435" w:author="Thomas Stockhammer" w:date="2023-02-14T00:13:00Z">
        <w:r>
          <w:t>Figure 6.4.5.3-</w:t>
        </w:r>
        <w:r>
          <w:t>2</w:t>
        </w:r>
        <w:r>
          <w:t>: Pass-through compressed media format.</w:t>
        </w:r>
      </w:ins>
    </w:p>
    <w:p w14:paraId="01743DC5" w14:textId="0AE53F0C" w:rsidR="00036F87" w:rsidRDefault="00036F87" w:rsidP="00036F87">
      <w:pPr>
        <w:pStyle w:val="B1"/>
        <w:ind w:left="0" w:firstLine="0"/>
        <w:rPr>
          <w:ins w:id="436" w:author="Thomas Stockhammer" w:date="2023-02-14T00:13:00Z"/>
        </w:rPr>
        <w:pPrChange w:id="437" w:author="Thomas Stockhammer" w:date="2023-02-14T00:19:00Z">
          <w:pPr>
            <w:pStyle w:val="TF"/>
          </w:pPr>
        </w:pPrChange>
      </w:pPr>
      <w:ins w:id="438" w:author="Thomas Stockhammer" w:date="2023-02-14T00:19:00Z">
        <w:r>
          <w:t xml:space="preserve">A simplified approach is provided in Figure 6.4.5.3-3, for which compressed formats ate exchanged via </w:t>
        </w:r>
      </w:ins>
      <w:ins w:id="439" w:author="Thomas Stockhammer" w:date="2023-02-14T00:20:00Z">
        <w:r>
          <w:t>the XR runtime API.</w:t>
        </w:r>
      </w:ins>
    </w:p>
    <w:p w14:paraId="23613E92" w14:textId="185DA1CB" w:rsidR="00036F87" w:rsidRDefault="00036F87" w:rsidP="00A324FF">
      <w:pPr>
        <w:pStyle w:val="B1"/>
        <w:ind w:left="0" w:firstLine="0"/>
        <w:rPr>
          <w:ins w:id="440" w:author="Thomas Stockhammer" w:date="2023-02-14T00:14:00Z"/>
        </w:rPr>
      </w:pPr>
      <w:ins w:id="441" w:author="Thomas Stockhammer" w:date="2023-02-14T00:13:00Z">
        <w:r>
          <w:rPr>
            <w:noProof/>
          </w:rPr>
          <w:drawing>
            <wp:inline distT="0" distB="0" distL="0" distR="0" wp14:anchorId="41317A6B" wp14:editId="4D891CA2">
              <wp:extent cx="6416703" cy="2064518"/>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428909" cy="2068445"/>
                      </a:xfrm>
                      <a:prstGeom prst="rect">
                        <a:avLst/>
                      </a:prstGeom>
                      <a:noFill/>
                    </pic:spPr>
                  </pic:pic>
                </a:graphicData>
              </a:graphic>
            </wp:inline>
          </w:drawing>
        </w:r>
      </w:ins>
    </w:p>
    <w:p w14:paraId="4A9751DF" w14:textId="77777777" w:rsidR="00036F87" w:rsidRPr="00036F87" w:rsidRDefault="00036F87" w:rsidP="00036F87">
      <w:pPr>
        <w:pStyle w:val="TF"/>
        <w:rPr>
          <w:ins w:id="442" w:author="Thomas Stockhammer" w:date="2023-02-14T00:14:00Z"/>
          <w:lang w:val="en-US"/>
        </w:rPr>
      </w:pPr>
      <w:ins w:id="443" w:author="Thomas Stockhammer" w:date="2023-02-14T00:14:00Z">
        <w:r>
          <w:t>Figure 6.4.5.3-</w:t>
        </w:r>
        <w:r>
          <w:t>3</w:t>
        </w:r>
        <w:r>
          <w:t xml:space="preserve">: </w:t>
        </w:r>
        <w:r>
          <w:t xml:space="preserve">Simplified architecture: </w:t>
        </w:r>
        <w:r w:rsidRPr="00036F87">
          <w:rPr>
            <w:lang w:val="en-US"/>
            <w:rPrChange w:id="444" w:author="Thomas Stockhammer" w:date="2023-02-14T00:15:00Z">
              <w:rPr>
                <w:lang w:val="de-DE"/>
              </w:rPr>
            </w:rPrChange>
          </w:rPr>
          <w:t>Compressed formats are exchanged via XR Runtime API</w:t>
        </w:r>
      </w:ins>
    </w:p>
    <w:p w14:paraId="6B178124" w14:textId="11413D5A" w:rsidR="00036F87" w:rsidRDefault="00036F87" w:rsidP="00036F87">
      <w:pPr>
        <w:pStyle w:val="B1"/>
        <w:ind w:left="0" w:firstLine="0"/>
        <w:rPr>
          <w:ins w:id="445" w:author="Thomas Stockhammer" w:date="2023-02-14T00:22:00Z"/>
        </w:rPr>
      </w:pPr>
      <w:ins w:id="446" w:author="Thomas Stockhammer" w:date="2023-02-14T00:20:00Z">
        <w:r>
          <w:t xml:space="preserve">In order to address these extensions in </w:t>
        </w:r>
      </w:ins>
      <w:ins w:id="447" w:author="Thomas Stockhammer" w:date="2023-02-14T00:21:00Z">
        <w:r>
          <w:t xml:space="preserve">the </w:t>
        </w:r>
        <w:r w:rsidRPr="00036F87">
          <w:t xml:space="preserve"> Swapchain Image Management</w:t>
        </w:r>
        <w:r>
          <w:t xml:space="preserve"> of OpenXR are provided here </w:t>
        </w:r>
        <w:r w:rsidRPr="00036F87">
          <w:t>https://registry.khronos.org/OpenXR/specs/1.0/html/xrspec.html#swapchain-image-management</w:t>
        </w:r>
        <w:r>
          <w:t xml:space="preserve"> and summarized in clause 6.4.2, </w:t>
        </w:r>
      </w:ins>
      <w:ins w:id="448" w:author="Thomas Stockhammer" w:date="2023-02-14T00:22:00Z">
        <w:r>
          <w:t>the following extensions are considered:</w:t>
        </w:r>
      </w:ins>
    </w:p>
    <w:p w14:paraId="426AB269" w14:textId="5FF012EB" w:rsidR="00036F87" w:rsidRPr="00036F87" w:rsidRDefault="00036F87" w:rsidP="00036F87">
      <w:pPr>
        <w:pStyle w:val="B1"/>
        <w:numPr>
          <w:ilvl w:val="0"/>
          <w:numId w:val="39"/>
        </w:numPr>
        <w:rPr>
          <w:ins w:id="449" w:author="Thomas Stockhammer" w:date="2023-02-14T00:22:00Z"/>
          <w:lang w:val="en-US"/>
        </w:rPr>
      </w:pPr>
      <w:ins w:id="450" w:author="Thomas Stockhammer" w:date="2023-02-14T00:22:00Z">
        <w:r>
          <w:rPr>
            <w:lang w:val="en-US"/>
          </w:rPr>
          <w:lastRenderedPageBreak/>
          <w:t xml:space="preserve">In a regular operation, the </w:t>
        </w:r>
        <w:r w:rsidRPr="00036F87">
          <w:rPr>
            <w:rFonts w:ascii="Courier New" w:hAnsi="Courier New" w:cs="Courier New"/>
            <w:lang w:val="en-US"/>
            <w:rPrChange w:id="451" w:author="Thomas Stockhammer" w:date="2023-02-14T00:23:00Z">
              <w:rPr>
                <w:lang w:val="en-US"/>
              </w:rPr>
            </w:rPrChange>
          </w:rPr>
          <w:t>xrEnumerateSwapchainFormats</w:t>
        </w:r>
        <w:r w:rsidRPr="00036F87">
          <w:rPr>
            <w:lang w:val="en-US"/>
          </w:rPr>
          <w:t xml:space="preserve"> </w:t>
        </w:r>
      </w:ins>
      <w:ins w:id="452" w:author="Thomas Stockhammer" w:date="2023-02-14T00:23:00Z">
        <w:r>
          <w:rPr>
            <w:lang w:val="en-US"/>
          </w:rPr>
          <w:t xml:space="preserve">functional call </w:t>
        </w:r>
      </w:ins>
      <w:ins w:id="453" w:author="Thomas Stockhammer" w:date="2023-02-14T00:22:00Z">
        <w:r w:rsidRPr="00036F87">
          <w:rPr>
            <w:lang w:val="en-US"/>
          </w:rPr>
          <w:t xml:space="preserve">enumerates the texture formats supported by the current session. The type of formats returned are dependent on the graphics API specified in </w:t>
        </w:r>
        <w:r w:rsidRPr="00036F87">
          <w:rPr>
            <w:rFonts w:ascii="Courier New" w:hAnsi="Courier New" w:cs="Courier New"/>
            <w:lang w:val="en-US"/>
            <w:rPrChange w:id="454" w:author="Thomas Stockhammer" w:date="2023-02-14T00:23:00Z">
              <w:rPr>
                <w:lang w:val="en-US"/>
              </w:rPr>
            </w:rPrChange>
          </w:rPr>
          <w:t>xrCreateSession</w:t>
        </w:r>
        <w:r w:rsidRPr="00036F87">
          <w:rPr>
            <w:lang w:val="en-US"/>
          </w:rPr>
          <w:t xml:space="preserve">. </w:t>
        </w:r>
      </w:ins>
    </w:p>
    <w:p w14:paraId="124B4049" w14:textId="77777777" w:rsidR="00036F87" w:rsidRPr="00036F87" w:rsidRDefault="00036F87" w:rsidP="00036F87">
      <w:pPr>
        <w:pStyle w:val="B1"/>
        <w:numPr>
          <w:ilvl w:val="0"/>
          <w:numId w:val="39"/>
        </w:numPr>
        <w:rPr>
          <w:ins w:id="455" w:author="Thomas Stockhammer" w:date="2023-02-14T00:22:00Z"/>
          <w:lang w:val="en-US"/>
        </w:rPr>
      </w:pPr>
      <w:ins w:id="456" w:author="Thomas Stockhammer" w:date="2023-02-14T00:22:00Z">
        <w:r w:rsidRPr="00036F87">
          <w:rPr>
            <w:lang w:val="en-US"/>
          </w:rPr>
          <w:t xml:space="preserve">As an example, Vulkan permits compressed image formats </w:t>
        </w:r>
        <w:r w:rsidRPr="00036F87">
          <w:rPr>
            <w:lang w:val="en-US"/>
          </w:rPr>
          <w:fldChar w:fldCharType="begin"/>
        </w:r>
        <w:r w:rsidRPr="00036F87">
          <w:rPr>
            <w:lang w:val="en-US"/>
          </w:rPr>
          <w:instrText xml:space="preserve"> HYPERLINK "https://registry.khronos.org/vulkan/specs/1.3-khr-extensions/html/chap45.html" </w:instrText>
        </w:r>
        <w:r w:rsidRPr="00036F87">
          <w:rPr>
            <w:lang w:val="en-US"/>
          </w:rPr>
          <w:fldChar w:fldCharType="separate"/>
        </w:r>
        <w:r w:rsidRPr="00036F87">
          <w:rPr>
            <w:rStyle w:val="Hyperlink"/>
            <w:lang w:val="en-US"/>
          </w:rPr>
          <w:t>https://registry.khronos.org/vulkan/specs/1.3-khr-extensions/html/chap45.html</w:t>
        </w:r>
        <w:r w:rsidRPr="00036F87">
          <w:fldChar w:fldCharType="end"/>
        </w:r>
        <w:r w:rsidRPr="00036F87">
          <w:rPr>
            <w:lang w:val="en-US"/>
          </w:rPr>
          <w:t xml:space="preserve"> relying on compressed data formats from Khronos: </w:t>
        </w:r>
        <w:r w:rsidRPr="00036F87">
          <w:rPr>
            <w:lang w:val="en-US"/>
          </w:rPr>
          <w:fldChar w:fldCharType="begin"/>
        </w:r>
        <w:r w:rsidRPr="00036F87">
          <w:rPr>
            <w:lang w:val="en-US"/>
          </w:rPr>
          <w:instrText xml:space="preserve"> HYPERLINK "https://registry.khronos.org/DataFormat/specs/1.3/dataformat.1.3.html" </w:instrText>
        </w:r>
        <w:r w:rsidRPr="00036F87">
          <w:rPr>
            <w:lang w:val="en-US"/>
          </w:rPr>
          <w:fldChar w:fldCharType="separate"/>
        </w:r>
        <w:r w:rsidRPr="00036F87">
          <w:rPr>
            <w:rStyle w:val="Hyperlink"/>
            <w:lang w:val="en-US"/>
          </w:rPr>
          <w:t>https://registry.khronos.org/DataFormat/specs/1.3/dataformat.1.3.html</w:t>
        </w:r>
        <w:r w:rsidRPr="00036F87">
          <w:fldChar w:fldCharType="end"/>
        </w:r>
      </w:ins>
    </w:p>
    <w:p w14:paraId="6BEDF7B3" w14:textId="77777777" w:rsidR="00036F87" w:rsidRPr="00036F87" w:rsidRDefault="00036F87" w:rsidP="00036F87">
      <w:pPr>
        <w:pStyle w:val="B1"/>
        <w:numPr>
          <w:ilvl w:val="0"/>
          <w:numId w:val="39"/>
        </w:numPr>
        <w:rPr>
          <w:ins w:id="457" w:author="Thomas Stockhammer" w:date="2023-02-14T00:22:00Z"/>
          <w:lang w:val="en-US"/>
        </w:rPr>
      </w:pPr>
      <w:ins w:id="458" w:author="Thomas Stockhammer" w:date="2023-02-14T00:22:00Z">
        <w:r w:rsidRPr="00036F87">
          <w:rPr>
            <w:lang w:val="en-US"/>
          </w:rPr>
          <w:t>However, none of the APIs refer to using any video compression formats for each of the swap chain images.</w:t>
        </w:r>
      </w:ins>
    </w:p>
    <w:p w14:paraId="23447D4C" w14:textId="342200C9" w:rsidR="00036F87" w:rsidRPr="00036F87" w:rsidRDefault="00036F87" w:rsidP="00036F87">
      <w:pPr>
        <w:pStyle w:val="B1"/>
        <w:numPr>
          <w:ilvl w:val="0"/>
          <w:numId w:val="39"/>
        </w:numPr>
        <w:rPr>
          <w:ins w:id="459" w:author="Thomas Stockhammer" w:date="2023-02-14T00:22:00Z"/>
          <w:lang w:val="en-US"/>
        </w:rPr>
      </w:pPr>
      <w:ins w:id="460" w:author="Thomas Stockhammer" w:date="2023-02-14T00:23:00Z">
        <w:r>
          <w:rPr>
            <w:lang w:val="en-US"/>
          </w:rPr>
          <w:t xml:space="preserve">Hence, inr order to support the above operation of pass-through compressed </w:t>
        </w:r>
      </w:ins>
      <w:ins w:id="461" w:author="Thomas Stockhammer" w:date="2023-02-14T00:24:00Z">
        <w:r>
          <w:rPr>
            <w:lang w:val="en-US"/>
          </w:rPr>
          <w:t>formats, OpenXR or any runtime is extended to allow</w:t>
        </w:r>
      </w:ins>
      <w:ins w:id="462" w:author="Thomas Stockhammer" w:date="2023-02-14T00:22:00Z">
        <w:r w:rsidRPr="00036F87">
          <w:rPr>
            <w:lang w:val="en-US"/>
          </w:rPr>
          <w:t xml:space="preserve"> a format that adds compressed video formats as swap chain images for which</w:t>
        </w:r>
      </w:ins>
    </w:p>
    <w:p w14:paraId="15879C69" w14:textId="77777777" w:rsidR="00036F87" w:rsidRPr="00036F87" w:rsidRDefault="00036F87" w:rsidP="00036F87">
      <w:pPr>
        <w:pStyle w:val="B1"/>
        <w:numPr>
          <w:ilvl w:val="1"/>
          <w:numId w:val="39"/>
        </w:numPr>
        <w:rPr>
          <w:ins w:id="463" w:author="Thomas Stockhammer" w:date="2023-02-14T00:22:00Z"/>
          <w:lang w:val="en-US"/>
        </w:rPr>
      </w:pPr>
      <w:ins w:id="464" w:author="Thomas Stockhammer" w:date="2023-02-14T00:22:00Z">
        <w:r w:rsidRPr="00036F87">
          <w:rPr>
            <w:lang w:val="en-US"/>
          </w:rPr>
          <w:t>Time stamp is target display time (for example RTP time stamp)</w:t>
        </w:r>
      </w:ins>
    </w:p>
    <w:p w14:paraId="5999D548" w14:textId="2937AC75" w:rsidR="00036F87" w:rsidRDefault="00036F87" w:rsidP="00036F87">
      <w:pPr>
        <w:pStyle w:val="B1"/>
        <w:numPr>
          <w:ilvl w:val="1"/>
          <w:numId w:val="39"/>
        </w:numPr>
        <w:rPr>
          <w:ins w:id="465" w:author="Thomas Stockhammer" w:date="2023-02-14T00:24:00Z"/>
          <w:lang w:val="en-US"/>
        </w:rPr>
      </w:pPr>
      <w:ins w:id="466" w:author="Thomas Stockhammer" w:date="2023-02-14T00:24:00Z">
        <w:r>
          <w:rPr>
            <w:lang w:val="en-US"/>
          </w:rPr>
          <w:t>the c</w:t>
        </w:r>
      </w:ins>
      <w:ins w:id="467" w:author="Thomas Stockhammer" w:date="2023-02-14T00:22:00Z">
        <w:r w:rsidRPr="00036F87">
          <w:rPr>
            <w:lang w:val="en-US"/>
          </w:rPr>
          <w:t>ompressed format includes render pose</w:t>
        </w:r>
      </w:ins>
    </w:p>
    <w:p w14:paraId="0EDB5D12" w14:textId="17745574" w:rsidR="00036F87" w:rsidRPr="00036F87" w:rsidRDefault="00036F87" w:rsidP="00036F87">
      <w:pPr>
        <w:pStyle w:val="B1"/>
        <w:numPr>
          <w:ilvl w:val="1"/>
          <w:numId w:val="39"/>
        </w:numPr>
        <w:rPr>
          <w:ins w:id="468" w:author="Thomas Stockhammer" w:date="2023-02-14T00:14:00Z"/>
          <w:lang w:val="en-US"/>
          <w:rPrChange w:id="469" w:author="Thomas Stockhammer" w:date="2023-02-14T00:24:00Z">
            <w:rPr>
              <w:ins w:id="470" w:author="Thomas Stockhammer" w:date="2023-02-14T00:14:00Z"/>
            </w:rPr>
          </w:rPrChange>
        </w:rPr>
        <w:pPrChange w:id="471" w:author="Thomas Stockhammer" w:date="2023-02-14T00:24:00Z">
          <w:pPr>
            <w:pStyle w:val="TF"/>
          </w:pPr>
        </w:pPrChange>
      </w:pPr>
      <w:ins w:id="472" w:author="Thomas Stockhammer" w:date="2023-02-14T00:24:00Z">
        <w:r>
          <w:rPr>
            <w:lang w:val="en-US"/>
          </w:rPr>
          <w:t>c</w:t>
        </w:r>
      </w:ins>
      <w:ins w:id="473" w:author="Thomas Stockhammer" w:date="2023-02-14T00:22:00Z">
        <w:r w:rsidRPr="00036F87">
          <w:rPr>
            <w:lang w:val="en-US"/>
          </w:rPr>
          <w:t>ompressed texture format is handed over</w:t>
        </w:r>
      </w:ins>
      <w:ins w:id="474" w:author="Thomas Stockhammer" w:date="2023-02-14T00:24:00Z">
        <w:r>
          <w:rPr>
            <w:lang w:val="en-US"/>
          </w:rPr>
          <w:t xml:space="preserve"> as part of the swap chain management</w:t>
        </w:r>
      </w:ins>
    </w:p>
    <w:p w14:paraId="5B149973" w14:textId="0BF869E8" w:rsidR="00036F87" w:rsidRDefault="00036F87" w:rsidP="00036F87">
      <w:pPr>
        <w:pStyle w:val="B1"/>
        <w:ind w:left="0" w:firstLine="0"/>
        <w:rPr>
          <w:ins w:id="475" w:author="Thomas Stockhammer" w:date="2023-02-14T00:27:00Z"/>
          <w:lang w:val="en-US"/>
        </w:rPr>
      </w:pPr>
      <w:ins w:id="476" w:author="Thomas Stockhammer" w:date="2023-02-14T00:25:00Z">
        <w:r>
          <w:rPr>
            <w:lang w:val="en-US"/>
          </w:rPr>
          <w:t>No</w:t>
        </w:r>
      </w:ins>
      <w:ins w:id="477" w:author="Thomas Stockhammer" w:date="2023-02-14T00:26:00Z">
        <w:r>
          <w:rPr>
            <w:lang w:val="en-US"/>
          </w:rPr>
          <w:t>te that t</w:t>
        </w:r>
      </w:ins>
      <w:ins w:id="478" w:author="Thomas Stockhammer" w:date="2023-02-14T00:25:00Z">
        <w:r w:rsidRPr="00036F87">
          <w:rPr>
            <w:lang w:val="en-US"/>
          </w:rPr>
          <w:t xml:space="preserve">his </w:t>
        </w:r>
      </w:ins>
      <w:ins w:id="479" w:author="Thomas Stockhammer" w:date="2023-02-14T00:26:00Z">
        <w:r>
          <w:rPr>
            <w:lang w:val="en-US"/>
          </w:rPr>
          <w:t>swap chain image management</w:t>
        </w:r>
      </w:ins>
      <w:ins w:id="480" w:author="Thomas Stockhammer" w:date="2023-02-14T00:25:00Z">
        <w:r w:rsidRPr="00036F87">
          <w:rPr>
            <w:lang w:val="en-US"/>
          </w:rPr>
          <w:t xml:space="preserve"> </w:t>
        </w:r>
      </w:ins>
      <w:ins w:id="481" w:author="Thomas Stockhammer" w:date="2023-02-14T00:26:00Z">
        <w:r>
          <w:rPr>
            <w:lang w:val="en-US"/>
          </w:rPr>
          <w:t>with compressed data only applies</w:t>
        </w:r>
      </w:ins>
      <w:ins w:id="482" w:author="Thomas Stockhammer" w:date="2023-02-14T00:25:00Z">
        <w:r w:rsidRPr="00036F87">
          <w:rPr>
            <w:lang w:val="en-US"/>
          </w:rPr>
          <w:t xml:space="preserve"> for parts of the submitted swap chain buffers</w:t>
        </w:r>
      </w:ins>
      <w:ins w:id="483" w:author="Thomas Stockhammer" w:date="2023-02-14T00:26:00Z">
        <w:r>
          <w:rPr>
            <w:lang w:val="en-US"/>
          </w:rPr>
          <w:t>, o</w:t>
        </w:r>
      </w:ins>
      <w:ins w:id="484" w:author="Thomas Stockhammer" w:date="2023-02-14T00:25:00Z">
        <w:r w:rsidRPr="00036F87">
          <w:rPr>
            <w:lang w:val="en-US"/>
          </w:rPr>
          <w:t>ne layer may be sent over in compressed from</w:t>
        </w:r>
      </w:ins>
      <w:ins w:id="485" w:author="Thomas Stockhammer" w:date="2023-02-14T00:26:00Z">
        <w:r>
          <w:rPr>
            <w:lang w:val="en-US"/>
          </w:rPr>
          <w:t>, whereas a</w:t>
        </w:r>
      </w:ins>
      <w:ins w:id="486" w:author="Thomas Stockhammer" w:date="2023-02-14T00:25:00Z">
        <w:r w:rsidRPr="00036F87">
          <w:rPr>
            <w:lang w:val="en-US"/>
          </w:rPr>
          <w:t xml:space="preserve"> locally generated layer may be sent over in raw form</w:t>
        </w:r>
      </w:ins>
      <w:ins w:id="487" w:author="Thomas Stockhammer" w:date="2023-02-14T00:26:00Z">
        <w:r>
          <w:rPr>
            <w:lang w:val="en-US"/>
          </w:rPr>
          <w:t xml:space="preserve">. The synchronization needs to be done by the </w:t>
        </w:r>
      </w:ins>
      <w:ins w:id="488" w:author="Thomas Stockhammer" w:date="2023-02-14T00:27:00Z">
        <w:r>
          <w:rPr>
            <w:lang w:val="en-US"/>
          </w:rPr>
          <w:t>runtime.</w:t>
        </w:r>
      </w:ins>
    </w:p>
    <w:p w14:paraId="45F0E741" w14:textId="2AA94D0C" w:rsidR="00036F87" w:rsidRDefault="00036F87" w:rsidP="00036F87">
      <w:pPr>
        <w:pStyle w:val="B1"/>
        <w:ind w:left="0" w:firstLine="0"/>
        <w:rPr>
          <w:ins w:id="489" w:author="Thomas Stockhammer" w:date="2023-02-14T00:27:00Z"/>
          <w:lang w:val="en-US"/>
        </w:rPr>
      </w:pPr>
      <w:ins w:id="490" w:author="Thomas Stockhammer" w:date="2023-02-14T00:27:00Z">
        <w:r>
          <w:rPr>
            <w:lang w:val="en-US"/>
          </w:rPr>
          <w:t>For audio similar principles apply, for which a compressed bitstream is handed to the glass.</w:t>
        </w:r>
      </w:ins>
    </w:p>
    <w:p w14:paraId="3BFD7E9B" w14:textId="0AC7BC47" w:rsidR="00036F87" w:rsidRPr="00036F87" w:rsidRDefault="00036F87" w:rsidP="00036F87">
      <w:pPr>
        <w:pStyle w:val="B1"/>
        <w:ind w:left="0" w:firstLine="0"/>
        <w:rPr>
          <w:ins w:id="491" w:author="Thomas Stockhammer" w:date="2023-02-13T23:40:00Z"/>
          <w:lang w:val="en-US"/>
          <w:rPrChange w:id="492" w:author="Thomas Stockhammer" w:date="2023-02-14T00:25:00Z">
            <w:rPr>
              <w:ins w:id="493" w:author="Thomas Stockhammer" w:date="2023-02-13T23:40:00Z"/>
            </w:rPr>
          </w:rPrChange>
        </w:rPr>
        <w:pPrChange w:id="494" w:author="Thomas Stockhammer" w:date="2023-02-13T23:58:00Z">
          <w:pPr>
            <w:pStyle w:val="Heading4"/>
          </w:pPr>
        </w:pPrChange>
      </w:pPr>
      <w:ins w:id="495" w:author="Thomas Stockhammer" w:date="2023-02-14T00:27:00Z">
        <w:r>
          <w:rPr>
            <w:lang w:val="en-US"/>
          </w:rPr>
          <w:t>For the upl</w:t>
        </w:r>
      </w:ins>
      <w:ins w:id="496" w:author="Thomas Stockhammer" w:date="2023-02-14T00:28:00Z">
        <w:r>
          <w:rPr>
            <w:lang w:val="en-US"/>
          </w:rPr>
          <w:t>ink media data, action and pose data may be passed on in compressed f</w:t>
        </w:r>
      </w:ins>
      <w:ins w:id="497" w:author="Thomas Stockhammer" w:date="2023-02-14T00:29:00Z">
        <w:r w:rsidR="00B13BA0">
          <w:rPr>
            <w:lang w:val="en-US"/>
          </w:rPr>
          <w:t>or</w:t>
        </w:r>
      </w:ins>
      <w:ins w:id="498" w:author="Thomas Stockhammer" w:date="2023-02-14T00:28:00Z">
        <w:r>
          <w:rPr>
            <w:lang w:val="en-US"/>
          </w:rPr>
          <w:t xml:space="preserve">m </w:t>
        </w:r>
      </w:ins>
      <w:ins w:id="499" w:author="Thomas Stockhammer" w:date="2023-02-14T00:29:00Z">
        <w:r w:rsidR="00B13BA0">
          <w:rPr>
            <w:lang w:val="en-US"/>
          </w:rPr>
          <w:t xml:space="preserve">as received in the glass to the network. The XR Runtime API </w:t>
        </w:r>
      </w:ins>
      <w:ins w:id="500" w:author="Thomas Stockhammer" w:date="2023-02-14T00:30:00Z">
        <w:r w:rsidR="00B13BA0">
          <w:rPr>
            <w:lang w:val="en-US"/>
          </w:rPr>
          <w:t>may even provide such data in compressed (for sending to network) and in raw form (for processing on the phone)</w:t>
        </w:r>
      </w:ins>
    </w:p>
    <w:p w14:paraId="61CBDE0F" w14:textId="61415675" w:rsidR="00CF6301" w:rsidRDefault="00CF6301" w:rsidP="00CF6301">
      <w:pPr>
        <w:pStyle w:val="Heading3"/>
        <w:rPr>
          <w:ins w:id="501" w:author="Thomas Stockhammer" w:date="2023-02-13T23:40:00Z"/>
        </w:rPr>
      </w:pPr>
      <w:ins w:id="502" w:author="Thomas Stockhammer" w:date="2023-02-13T23:40:00Z">
        <w:r>
          <w:t>6.4.</w:t>
        </w:r>
        <w:r>
          <w:t>6</w:t>
        </w:r>
        <w:r>
          <w:tab/>
        </w:r>
        <w:r>
          <w:t>Conclusions</w:t>
        </w:r>
      </w:ins>
    </w:p>
    <w:p w14:paraId="1B47F2CB" w14:textId="42716C98" w:rsidR="00CF6301" w:rsidRDefault="00B13BA0" w:rsidP="00CF6301">
      <w:pPr>
        <w:rPr>
          <w:ins w:id="503" w:author="Thomas Stockhammer" w:date="2023-02-14T00:33:00Z"/>
        </w:rPr>
      </w:pPr>
      <w:ins w:id="504" w:author="Thomas Stockhammer" w:date="2023-02-14T00:31:00Z">
        <w:r>
          <w:t xml:space="preserve">In order to support tethered links and glass-based endpoints properly, it is beneficial to </w:t>
        </w:r>
      </w:ins>
      <w:ins w:id="505" w:author="Thomas Stockhammer" w:date="2023-02-14T00:32:00Z">
        <w:r>
          <w:t>provide a framework that allows to adapt to the end point capabilities to maximize end-to-end quality in terms of signal quality, latency, power consump</w:t>
        </w:r>
      </w:ins>
      <w:ins w:id="506" w:author="Thomas Stockhammer" w:date="2023-02-14T00:33:00Z">
        <w:r>
          <w:t>tion, etc. In order to support this, extensions considered above include:</w:t>
        </w:r>
      </w:ins>
    </w:p>
    <w:p w14:paraId="65BDD0A0" w14:textId="77777777" w:rsidR="00B13BA0" w:rsidRDefault="00B13BA0" w:rsidP="00B13BA0">
      <w:pPr>
        <w:pStyle w:val="B1"/>
        <w:numPr>
          <w:ilvl w:val="0"/>
          <w:numId w:val="38"/>
        </w:numPr>
        <w:rPr>
          <w:ins w:id="507" w:author="Thomas Stockhammer" w:date="2023-02-14T00:33:00Z"/>
        </w:rPr>
      </w:pPr>
      <w:ins w:id="508" w:author="Thomas Stockhammer" w:date="2023-02-14T00:33:00Z">
        <w:r>
          <w:t>Support in the runtime query for supported formats additional information that include</w:t>
        </w:r>
      </w:ins>
    </w:p>
    <w:p w14:paraId="3DF97A11" w14:textId="77777777" w:rsidR="00B13BA0" w:rsidRDefault="00B13BA0" w:rsidP="00B13BA0">
      <w:pPr>
        <w:pStyle w:val="B2"/>
        <w:rPr>
          <w:ins w:id="509" w:author="Thomas Stockhammer" w:date="2023-02-14T00:33:00Z"/>
        </w:rPr>
      </w:pPr>
      <w:ins w:id="510" w:author="Thomas Stockhammer" w:date="2023-02-14T00:33:00Z">
        <w:r>
          <w:t>-</w:t>
        </w:r>
        <w:r>
          <w:tab/>
          <w:t>the audio and video decoding capabilities of the glass</w:t>
        </w:r>
      </w:ins>
    </w:p>
    <w:p w14:paraId="26CCC641" w14:textId="77777777" w:rsidR="00B13BA0" w:rsidRDefault="00B13BA0" w:rsidP="00B13BA0">
      <w:pPr>
        <w:pStyle w:val="B2"/>
        <w:rPr>
          <w:ins w:id="511" w:author="Thomas Stockhammer" w:date="2023-02-14T00:33:00Z"/>
        </w:rPr>
      </w:pPr>
      <w:ins w:id="512" w:author="Thomas Stockhammer" w:date="2023-02-14T00:33:00Z">
        <w:r>
          <w:t>-</w:t>
        </w:r>
        <w:r>
          <w:tab/>
          <w:t>the security capabilities of the glass</w:t>
        </w:r>
      </w:ins>
    </w:p>
    <w:p w14:paraId="18DE6A8E" w14:textId="77777777" w:rsidR="00B13BA0" w:rsidRDefault="00B13BA0" w:rsidP="00B13BA0">
      <w:pPr>
        <w:pStyle w:val="B2"/>
        <w:rPr>
          <w:ins w:id="513" w:author="Thomas Stockhammer" w:date="2023-02-14T00:33:00Z"/>
        </w:rPr>
      </w:pPr>
      <w:ins w:id="514" w:author="Thomas Stockhammer" w:date="2023-02-14T00:33:00Z">
        <w:r>
          <w:t>-</w:t>
        </w:r>
        <w:r>
          <w:tab/>
          <w:t>the security framework and capabilities of the device</w:t>
        </w:r>
      </w:ins>
    </w:p>
    <w:p w14:paraId="27AA933E" w14:textId="77777777" w:rsidR="00B13BA0" w:rsidRDefault="00B13BA0" w:rsidP="00B13BA0">
      <w:pPr>
        <w:pStyle w:val="B2"/>
        <w:rPr>
          <w:ins w:id="515" w:author="Thomas Stockhammer" w:date="2023-02-14T00:33:00Z"/>
        </w:rPr>
      </w:pPr>
      <w:ins w:id="516" w:author="Thomas Stockhammer" w:date="2023-02-14T00:33:00Z">
        <w:r>
          <w:t>-</w:t>
        </w:r>
        <w:r>
          <w:tab/>
          <w:t>statically and dynamically the bitrate and delay of the link</w:t>
        </w:r>
      </w:ins>
    </w:p>
    <w:p w14:paraId="55DF7A34" w14:textId="77777777" w:rsidR="00B13BA0" w:rsidRDefault="00B13BA0" w:rsidP="00B13BA0">
      <w:pPr>
        <w:pStyle w:val="B1"/>
        <w:numPr>
          <w:ilvl w:val="0"/>
          <w:numId w:val="38"/>
        </w:numPr>
        <w:rPr>
          <w:ins w:id="517" w:author="Thomas Stockhammer" w:date="2023-02-14T00:33:00Z"/>
        </w:rPr>
      </w:pPr>
      <w:ins w:id="518" w:author="Thomas Stockhammer" w:date="2023-02-14T00:33:00Z">
        <w:r>
          <w:t>Support of usage of this provided static and dynamic information for example in</w:t>
        </w:r>
      </w:ins>
    </w:p>
    <w:p w14:paraId="795FFE12" w14:textId="77777777" w:rsidR="00B13BA0" w:rsidRDefault="00B13BA0" w:rsidP="00B13BA0">
      <w:pPr>
        <w:pStyle w:val="B2"/>
        <w:rPr>
          <w:ins w:id="519" w:author="Thomas Stockhammer" w:date="2023-02-14T00:33:00Z"/>
        </w:rPr>
      </w:pPr>
      <w:ins w:id="520" w:author="Thomas Stockhammer" w:date="2023-02-14T00:33:00Z">
        <w:r>
          <w:t>-</w:t>
        </w:r>
        <w:r>
          <w:tab/>
          <w:t>the Media streaming client to select the appropriate content formats, bitrates and qualities, possibly in a dynamic fashion</w:t>
        </w:r>
      </w:ins>
    </w:p>
    <w:p w14:paraId="72A2E8EE" w14:textId="77777777" w:rsidR="00B13BA0" w:rsidRDefault="00B13BA0" w:rsidP="00B13BA0">
      <w:pPr>
        <w:pStyle w:val="B2"/>
        <w:rPr>
          <w:ins w:id="521" w:author="Thomas Stockhammer" w:date="2023-02-14T00:33:00Z"/>
        </w:rPr>
      </w:pPr>
      <w:ins w:id="522" w:author="Thomas Stockhammer" w:date="2023-02-14T00:33:00Z">
        <w:r>
          <w:t>-</w:t>
        </w:r>
        <w:r>
          <w:tab/>
          <w:t>a communication client to negotiate with the network to support the appropriate content formats, bitrates and qualities, possibly in a dynamic fashion</w:t>
        </w:r>
      </w:ins>
    </w:p>
    <w:p w14:paraId="6ECEDDFB" w14:textId="4DC2A6BB" w:rsidR="00B13BA0" w:rsidRDefault="00B13BA0" w:rsidP="00B13BA0">
      <w:pPr>
        <w:pStyle w:val="B2"/>
        <w:rPr>
          <w:ins w:id="523" w:author="Thomas Stockhammer" w:date="2023-02-14T00:33:00Z"/>
        </w:rPr>
      </w:pPr>
      <w:ins w:id="524" w:author="Thomas Stockhammer" w:date="2023-02-14T00:33:00Z">
        <w:r>
          <w:t>-</w:t>
        </w:r>
        <w:r>
          <w:tab/>
          <w:t xml:space="preserve">in split rendering which the formats are provided </w:t>
        </w:r>
      </w:ins>
      <w:ins w:id="525" w:author="Thomas Stockhammer" w:date="2023-02-14T00:35:00Z">
        <w:r>
          <w:t xml:space="preserve">from </w:t>
        </w:r>
      </w:ins>
      <w:ins w:id="526" w:author="Thomas Stockhammer" w:date="2023-02-14T00:36:00Z">
        <w:r>
          <w:t xml:space="preserve">the cloud/edge rendering </w:t>
        </w:r>
      </w:ins>
    </w:p>
    <w:p w14:paraId="1126D934" w14:textId="2CAA7051" w:rsidR="00B13BA0" w:rsidRDefault="00B13BA0" w:rsidP="00B13BA0">
      <w:pPr>
        <w:pStyle w:val="B1"/>
        <w:numPr>
          <w:ilvl w:val="0"/>
          <w:numId w:val="38"/>
        </w:numPr>
        <w:rPr>
          <w:ins w:id="527" w:author="Thomas Stockhammer" w:date="2023-02-14T00:36:00Z"/>
        </w:rPr>
      </w:pPr>
      <w:ins w:id="528" w:author="Thomas Stockhammer" w:date="2023-02-14T00:33:00Z">
        <w:r>
          <w:t>Announcing appropriate information on the 5G System network side to the 5G Phone in order to be able to make such selections.</w:t>
        </w:r>
      </w:ins>
    </w:p>
    <w:p w14:paraId="21A3B0F0" w14:textId="455F4265" w:rsidR="00B13BA0" w:rsidRDefault="00B13BA0" w:rsidP="00B13BA0">
      <w:pPr>
        <w:pStyle w:val="B1"/>
        <w:ind w:left="0" w:firstLine="0"/>
        <w:rPr>
          <w:ins w:id="529" w:author="Thomas Stockhammer" w:date="2023-02-14T00:33:00Z"/>
        </w:rPr>
        <w:pPrChange w:id="530" w:author="Thomas Stockhammer" w:date="2023-02-14T00:36:00Z">
          <w:pPr>
            <w:pStyle w:val="B1"/>
            <w:numPr>
              <w:numId w:val="38"/>
            </w:numPr>
            <w:ind w:left="644" w:hanging="360"/>
          </w:pPr>
        </w:pPrChange>
      </w:pPr>
      <w:ins w:id="531" w:author="Thomas Stockhammer" w:date="2023-02-14T00:36:00Z">
        <w:r>
          <w:t xml:space="preserve">These extensions are preferably addressed in extensions OpenXR, 5G Media Streaming, 5G Real-time communication and the </w:t>
        </w:r>
      </w:ins>
      <w:ins w:id="532" w:author="Thomas Stockhammer" w:date="2023-02-14T00:37:00Z">
        <w:r>
          <w:t>related stage-3 protocols such as DASH, ISO BMFF, SDP, RTP/RTCP, etc.</w:t>
        </w:r>
      </w:ins>
    </w:p>
    <w:bookmarkEnd w:id="70"/>
    <w:p w14:paraId="4A2749CE" w14:textId="5CCF21B6" w:rsidR="009B0FE7" w:rsidRPr="005C45FF" w:rsidDel="00B13BA0" w:rsidRDefault="009B0FE7" w:rsidP="009B0FE7">
      <w:pPr>
        <w:pStyle w:val="B1"/>
        <w:ind w:left="0" w:firstLine="0"/>
        <w:rPr>
          <w:del w:id="533" w:author="Thomas Stockhammer" w:date="2023-02-14T00:36:00Z"/>
        </w:rPr>
        <w:pPrChange w:id="534" w:author="Thomas Stockhammer" w:date="2023-02-13T23:07:00Z">
          <w:pPr/>
        </w:pPrChange>
      </w:pPr>
    </w:p>
    <w:p w14:paraId="34620B7C" w14:textId="7D48539A" w:rsidR="00E56841" w:rsidRDefault="00AA7BAC" w:rsidP="00E56841">
      <w:pPr>
        <w:pStyle w:val="Heading2"/>
      </w:pPr>
      <w:bookmarkStart w:id="535" w:name="_Toc120623888"/>
      <w:bookmarkStart w:id="536" w:name="_Hlk127228100"/>
      <w:r>
        <w:t>6.</w:t>
      </w:r>
      <w:r w:rsidR="00E56841">
        <w:t>5</w:t>
      </w:r>
      <w:r w:rsidR="00E56841">
        <w:tab/>
        <w:t xml:space="preserve">Key Issue #5: </w:t>
      </w:r>
      <w:r w:rsidR="0012647C">
        <w:t>Compute distribution across UE and network for tethered glasses</w:t>
      </w:r>
      <w:bookmarkEnd w:id="535"/>
    </w:p>
    <w:p w14:paraId="305F64BF" w14:textId="1B118CBE" w:rsidR="00E56841" w:rsidRDefault="00AA7BAC" w:rsidP="00E56841">
      <w:pPr>
        <w:pStyle w:val="Heading3"/>
      </w:pPr>
      <w:bookmarkStart w:id="537" w:name="_Toc120623889"/>
      <w:r>
        <w:t>6.</w:t>
      </w:r>
      <w:r w:rsidR="00E56841">
        <w:t>5.1</w:t>
      </w:r>
      <w:r w:rsidR="00E56841">
        <w:tab/>
      </w:r>
      <w:del w:id="538" w:author="Thomas Stockhammer" w:date="2023-02-14T00:37:00Z">
        <w:r w:rsidR="00E56841" w:rsidDel="00B13BA0">
          <w:delText>Description</w:delText>
        </w:r>
      </w:del>
      <w:bookmarkEnd w:id="537"/>
      <w:ins w:id="539" w:author="Thomas Stockhammer" w:date="2023-02-14T00:38:00Z">
        <w:r w:rsidR="00B13BA0">
          <w:t>Introduction</w:t>
        </w:r>
      </w:ins>
    </w:p>
    <w:p w14:paraId="56A8BEEA" w14:textId="0487EEB6" w:rsidR="00E56841" w:rsidRDefault="00E56841" w:rsidP="00E56841">
      <w:pPr>
        <w:rPr>
          <w:ins w:id="540" w:author="Thomas Stockhammer" w:date="2023-02-14T00:40:00Z"/>
        </w:rPr>
      </w:pPr>
      <w:r>
        <w:t xml:space="preserve">In the tethered display AR Glass context, </w:t>
      </w:r>
      <w:r w:rsidR="00140EF2">
        <w:t xml:space="preserve">parts of the compute may be done on the UE (phone) and other parts may be done in the network. As an example, split rendering may be applied </w:t>
      </w:r>
      <w:r w:rsidR="0051756A">
        <w:t>between the phone and the network. Such a distributed</w:t>
      </w:r>
      <w:r>
        <w:t xml:space="preserve"> workflow may provide benefits</w:t>
      </w:r>
      <w:r w:rsidR="0051756A">
        <w:t xml:space="preserve"> in terms of </w:t>
      </w:r>
      <w:r w:rsidR="00762514">
        <w:t>complexity and supported applications</w:t>
      </w:r>
      <w:r>
        <w:t xml:space="preserve">, but also </w:t>
      </w:r>
      <w:r w:rsidR="00762514">
        <w:t xml:space="preserve">result in </w:t>
      </w:r>
      <w:r>
        <w:t>drawbacks</w:t>
      </w:r>
      <w:r w:rsidR="00762514">
        <w:t xml:space="preserve"> in terms of latency, etc.</w:t>
      </w:r>
      <w:r>
        <w:t>. This clause discusses th</w:t>
      </w:r>
      <w:r w:rsidR="00762514">
        <w:t>e</w:t>
      </w:r>
      <w:r>
        <w:t xml:space="preserve"> workflow and provides relevant conclusions for such an architecture.</w:t>
      </w:r>
    </w:p>
    <w:p w14:paraId="6DDD5DE8" w14:textId="327EB306" w:rsidR="00B13BA0" w:rsidRDefault="00B13BA0" w:rsidP="00B13BA0">
      <w:pPr>
        <w:pStyle w:val="EditorsNote"/>
        <w:rPr>
          <w:ins w:id="541" w:author="Thomas Stockhammer" w:date="2023-02-14T00:38:00Z"/>
        </w:rPr>
        <w:pPrChange w:id="542" w:author="Thomas Stockhammer" w:date="2023-02-14T00:40:00Z">
          <w:pPr/>
        </w:pPrChange>
      </w:pPr>
      <w:ins w:id="543" w:author="Thomas Stockhammer" w:date="2023-02-14T00:40:00Z">
        <w:r w:rsidRPr="007461B0">
          <w:t xml:space="preserve">Editor’s Note: </w:t>
        </w:r>
        <w:r>
          <w:t xml:space="preserve">This clause relies on conclusions </w:t>
        </w:r>
      </w:ins>
      <w:ins w:id="544" w:author="Thomas Stockhammer" w:date="2023-02-14T00:41:00Z">
        <w:r>
          <w:t>in clause 6.4</w:t>
        </w:r>
      </w:ins>
    </w:p>
    <w:p w14:paraId="51A85448" w14:textId="4A508271" w:rsidR="00B13BA0" w:rsidRDefault="00B13BA0" w:rsidP="00B13BA0">
      <w:pPr>
        <w:pStyle w:val="Heading3"/>
        <w:rPr>
          <w:ins w:id="545" w:author="Thomas Stockhammer" w:date="2023-02-14T00:39:00Z"/>
        </w:rPr>
      </w:pPr>
      <w:ins w:id="546" w:author="Thomas Stockhammer" w:date="2023-02-14T00:39:00Z">
        <w:r>
          <w:t>6.5.2</w:t>
        </w:r>
        <w:r>
          <w:tab/>
          <w:t>Background</w:t>
        </w:r>
      </w:ins>
    </w:p>
    <w:p w14:paraId="50141676" w14:textId="052683E9" w:rsidR="00B13BA0" w:rsidRDefault="00B13BA0" w:rsidP="00B13BA0">
      <w:pPr>
        <w:pStyle w:val="Heading3"/>
        <w:rPr>
          <w:ins w:id="547" w:author="Thomas Stockhammer" w:date="2023-02-14T00:38:00Z"/>
        </w:rPr>
      </w:pPr>
      <w:ins w:id="548" w:author="Thomas Stockhammer" w:date="2023-02-14T00:38:00Z">
        <w:r>
          <w:t>6.</w:t>
        </w:r>
      </w:ins>
      <w:ins w:id="549" w:author="Thomas Stockhammer" w:date="2023-02-14T00:39:00Z">
        <w:r>
          <w:t>5</w:t>
        </w:r>
      </w:ins>
      <w:ins w:id="550" w:author="Thomas Stockhammer" w:date="2023-02-14T00:38:00Z">
        <w:r>
          <w:t>.3</w:t>
        </w:r>
        <w:r>
          <w:tab/>
          <w:t>Assumptions</w:t>
        </w:r>
      </w:ins>
    </w:p>
    <w:p w14:paraId="34F8DE13" w14:textId="70023D58" w:rsidR="00B13BA0" w:rsidRDefault="00B13BA0" w:rsidP="00B13BA0">
      <w:pPr>
        <w:pStyle w:val="Heading3"/>
        <w:rPr>
          <w:ins w:id="551" w:author="Thomas Stockhammer" w:date="2023-02-14T00:38:00Z"/>
        </w:rPr>
      </w:pPr>
      <w:ins w:id="552" w:author="Thomas Stockhammer" w:date="2023-02-14T00:38:00Z">
        <w:r>
          <w:t>6.5.</w:t>
        </w:r>
      </w:ins>
      <w:ins w:id="553" w:author="Thomas Stockhammer" w:date="2023-02-14T00:39:00Z">
        <w:r>
          <w:t>4</w:t>
        </w:r>
      </w:ins>
      <w:ins w:id="554" w:author="Thomas Stockhammer" w:date="2023-02-14T00:38:00Z">
        <w:r>
          <w:tab/>
        </w:r>
        <w:r>
          <w:t>Problem Statement</w:t>
        </w:r>
      </w:ins>
    </w:p>
    <w:p w14:paraId="558B8AB1" w14:textId="54342F37" w:rsidR="00B13BA0" w:rsidRDefault="00B13BA0" w:rsidP="00B13BA0">
      <w:pPr>
        <w:pStyle w:val="Heading3"/>
        <w:rPr>
          <w:ins w:id="555" w:author="Thomas Stockhammer" w:date="2023-02-14T00:39:00Z"/>
        </w:rPr>
      </w:pPr>
      <w:ins w:id="556" w:author="Thomas Stockhammer" w:date="2023-02-14T00:39:00Z">
        <w:r>
          <w:t>6.5.</w:t>
        </w:r>
      </w:ins>
      <w:ins w:id="557" w:author="Thomas Stockhammer" w:date="2023-02-14T00:40:00Z">
        <w:r>
          <w:t>5</w:t>
        </w:r>
      </w:ins>
      <w:ins w:id="558" w:author="Thomas Stockhammer" w:date="2023-02-14T00:39:00Z">
        <w:r>
          <w:tab/>
        </w:r>
      </w:ins>
      <w:ins w:id="559" w:author="Thomas Stockhammer" w:date="2023-02-14T00:40:00Z">
        <w:r>
          <w:t>Potential Solutions</w:t>
        </w:r>
      </w:ins>
    </w:p>
    <w:p w14:paraId="0F5C8D2F" w14:textId="610DC1E6" w:rsidR="00B13BA0" w:rsidRDefault="00B13BA0" w:rsidP="00B13BA0">
      <w:pPr>
        <w:pStyle w:val="Heading3"/>
        <w:rPr>
          <w:ins w:id="560" w:author="Thomas Stockhammer" w:date="2023-02-14T00:40:00Z"/>
        </w:rPr>
      </w:pPr>
      <w:ins w:id="561" w:author="Thomas Stockhammer" w:date="2023-02-14T00:40:00Z">
        <w:r>
          <w:t>6.5.</w:t>
        </w:r>
        <w:r>
          <w:t>6</w:t>
        </w:r>
        <w:r>
          <w:tab/>
        </w:r>
        <w:r>
          <w:t>Conclusions</w:t>
        </w:r>
      </w:ins>
    </w:p>
    <w:bookmarkEnd w:id="536"/>
    <w:p w14:paraId="033A5F94" w14:textId="77777777" w:rsidR="00B13BA0" w:rsidRDefault="00B13BA0" w:rsidP="00E56841"/>
    <w:p w14:paraId="1AC6A0B8" w14:textId="5B4563FE" w:rsidR="00E56841" w:rsidRDefault="00AA7BAC" w:rsidP="00E56841">
      <w:pPr>
        <w:pStyle w:val="Heading2"/>
      </w:pPr>
      <w:bookmarkStart w:id="562" w:name="_Toc120623890"/>
      <w:r>
        <w:t>6.</w:t>
      </w:r>
      <w:r w:rsidR="00E56841">
        <w:t>6</w:t>
      </w:r>
      <w:r w:rsidR="00E56841">
        <w:tab/>
        <w:t xml:space="preserve">Key Issue #6: </w:t>
      </w:r>
      <w:r w:rsidR="00FB0524">
        <w:t xml:space="preserve">Usage of </w:t>
      </w:r>
      <w:r w:rsidR="00000428">
        <w:t>PIN</w:t>
      </w:r>
      <w:r w:rsidR="00FB0524">
        <w:t xml:space="preserve"> for Tethered Glasses</w:t>
      </w:r>
      <w:bookmarkEnd w:id="562"/>
    </w:p>
    <w:p w14:paraId="7DBD746D" w14:textId="4F86FD0C" w:rsidR="00FB0524" w:rsidRDefault="00AA7BAC" w:rsidP="00FB0524">
      <w:pPr>
        <w:pStyle w:val="Heading3"/>
      </w:pPr>
      <w:bookmarkStart w:id="563" w:name="_Toc120623891"/>
      <w:r>
        <w:t>6.</w:t>
      </w:r>
      <w:r w:rsidR="00FB0524">
        <w:t>6.1</w:t>
      </w:r>
      <w:r w:rsidR="00FB0524">
        <w:tab/>
        <w:t>Description</w:t>
      </w:r>
      <w:bookmarkEnd w:id="563"/>
    </w:p>
    <w:p w14:paraId="505FE515" w14:textId="22D9C8F6" w:rsidR="00882123" w:rsidRPr="007461B0" w:rsidRDefault="00AA7BAC" w:rsidP="007461B0">
      <w:pPr>
        <w:pStyle w:val="EditorsNote"/>
      </w:pPr>
      <w:bookmarkStart w:id="564" w:name="_Hlk127227763"/>
      <w:r w:rsidRPr="007461B0">
        <w:t>Editor’s Note</w:t>
      </w:r>
      <w:r w:rsidR="001D054F" w:rsidRPr="007461B0">
        <w:t xml:space="preserve">: </w:t>
      </w:r>
      <w:r w:rsidRPr="007461B0">
        <w:t>Documentation of the relationship between AR Glasses tethering and AR glasses considered as PIN (Personal IoT Network) elements according to TR 22.859 [3] and the derived service requirements in TS 22.261 [4].</w:t>
      </w:r>
    </w:p>
    <w:p w14:paraId="1507DB84" w14:textId="70AC8880" w:rsidR="00026E6D" w:rsidRDefault="00AA7BAC" w:rsidP="00026E6D">
      <w:pPr>
        <w:pStyle w:val="Heading1"/>
      </w:pPr>
      <w:bookmarkStart w:id="565" w:name="_Toc120623892"/>
      <w:bookmarkEnd w:id="564"/>
      <w:r>
        <w:t>7</w:t>
      </w:r>
      <w:r w:rsidR="00026E6D" w:rsidRPr="004D3578">
        <w:tab/>
      </w:r>
      <w:r w:rsidR="00026E6D">
        <w:t>Potential Next Steps</w:t>
      </w:r>
      <w:bookmarkEnd w:id="565"/>
    </w:p>
    <w:p w14:paraId="6DE91FFA" w14:textId="7860BE1E" w:rsidR="00026E6D" w:rsidRPr="00015DB0" w:rsidRDefault="00026E6D" w:rsidP="001D054F">
      <w:pPr>
        <w:pStyle w:val="EditorsNote"/>
      </w:pPr>
      <w:r>
        <w:t>Editor’s Note</w:t>
      </w:r>
      <w:r w:rsidR="001D054F">
        <w:t xml:space="preserve">: </w:t>
      </w:r>
      <w:r>
        <w:t xml:space="preserve">Identify concrete work topics that need to be addressed based on the </w:t>
      </w:r>
      <w:r w:rsidR="00015DB0">
        <w:t>analysis</w:t>
      </w:r>
    </w:p>
    <w:p w14:paraId="50D20D59" w14:textId="4B8E49C6" w:rsidR="00026E6D" w:rsidRDefault="00AA7BAC" w:rsidP="00026E6D">
      <w:pPr>
        <w:pStyle w:val="Heading1"/>
      </w:pPr>
      <w:bookmarkStart w:id="566" w:name="_Toc120623893"/>
      <w:r>
        <w:t>8</w:t>
      </w:r>
      <w:r w:rsidR="00026E6D" w:rsidRPr="004D3578">
        <w:tab/>
      </w:r>
      <w:r w:rsidR="00026E6D">
        <w:t>Conclusions</w:t>
      </w:r>
      <w:r w:rsidR="00015DB0">
        <w:t xml:space="preserve"> and Recommendations</w:t>
      </w:r>
      <w:bookmarkEnd w:id="566"/>
    </w:p>
    <w:p w14:paraId="342B35A4" w14:textId="2BC86E7D" w:rsidR="00015DB0" w:rsidRPr="00015DB0" w:rsidRDefault="00015DB0" w:rsidP="001D054F">
      <w:pPr>
        <w:pStyle w:val="EditorsNote"/>
      </w:pPr>
      <w:r>
        <w:t>Editor’s Note</w:t>
      </w:r>
      <w:r w:rsidR="001D054F">
        <w:t xml:space="preserve">: </w:t>
      </w:r>
      <w:r>
        <w:t>Provide conclusions on how to address the potential next steps in clause 8</w:t>
      </w:r>
    </w:p>
    <w:p w14:paraId="08177474" w14:textId="77777777" w:rsidR="00080512" w:rsidRPr="004D3578" w:rsidRDefault="00080512"/>
    <w:p w14:paraId="476BCD75" w14:textId="3312F979" w:rsidR="00C812B6" w:rsidRDefault="00080512" w:rsidP="00C812B6">
      <w:pPr>
        <w:pStyle w:val="Heading8"/>
      </w:pPr>
      <w:bookmarkStart w:id="567" w:name="tsgNames"/>
      <w:bookmarkStart w:id="568" w:name="_Toc120623894"/>
      <w:bookmarkEnd w:id="567"/>
      <w:r w:rsidRPr="004D3578">
        <w:lastRenderedPageBreak/>
        <w:t>Annex A (</w:t>
      </w:r>
      <w:r w:rsidR="003D3DE1">
        <w:t>informative</w:t>
      </w:r>
      <w:r w:rsidRPr="004D3578">
        <w:t>):</w:t>
      </w:r>
      <w:r w:rsidRPr="004D3578">
        <w:br/>
      </w:r>
      <w:r w:rsidR="00C812B6">
        <w:t>QoS Control of Relay WLAR UE when 5G Sidelink Used for Tethering Link</w:t>
      </w:r>
      <w:bookmarkEnd w:id="568"/>
    </w:p>
    <w:p w14:paraId="0DB5CCCF" w14:textId="0035CDA0"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569" w:name="_MON_1713185088"/>
    <w:bookmarkEnd w:id="569"/>
    <w:p w14:paraId="29D97E2E" w14:textId="77777777" w:rsidR="00C812B6" w:rsidRDefault="00C812B6" w:rsidP="00C812B6">
      <w:pPr>
        <w:pStyle w:val="TH"/>
      </w:pPr>
      <w:r>
        <w:object w:dxaOrig="8723" w:dyaOrig="2171" w14:anchorId="76F59BED">
          <v:shape id="_x0000_i1041" type="#_x0000_t75" style="width:437.15pt;height:108.4pt" o:ole="">
            <v:imagedata r:id="rId57" o:title=""/>
          </v:shape>
          <o:OLEObject Type="Embed" ProgID="Word.Document.12" ShapeID="_x0000_i1041" DrawAspect="Content" ObjectID="_1737870141" r:id="rId58">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570" w:name="_Toc120623895"/>
      <w:r w:rsidRPr="004D3578">
        <w:lastRenderedPageBreak/>
        <w:t>Annex &lt;X&gt; (informative):</w:t>
      </w:r>
      <w:r w:rsidRPr="004D3578">
        <w:br/>
        <w:t>Change history</w:t>
      </w:r>
      <w:bookmarkStart w:id="571" w:name="historyclause"/>
      <w:bookmarkEnd w:id="570"/>
      <w:bookmarkEnd w:id="5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36AA34A8" w:rsidR="003C3971" w:rsidRPr="007D6048" w:rsidRDefault="00E93F69" w:rsidP="00C72833">
            <w:pPr>
              <w:pStyle w:val="TAC"/>
              <w:rPr>
                <w:sz w:val="16"/>
                <w:szCs w:val="16"/>
              </w:rPr>
            </w:pPr>
            <w:r>
              <w:rPr>
                <w:sz w:val="16"/>
                <w:szCs w:val="16"/>
              </w:rPr>
              <w:t>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11E91A7F" w:rsidR="001E14D0" w:rsidRDefault="001E14D0" w:rsidP="001E14D0">
            <w:pPr>
              <w:pStyle w:val="TAC"/>
              <w:rPr>
                <w:sz w:val="16"/>
                <w:szCs w:val="16"/>
              </w:rPr>
            </w:pPr>
            <w:r>
              <w:rPr>
                <w:sz w:val="16"/>
                <w:szCs w:val="16"/>
              </w:rPr>
              <w:t>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1705BF73" w:rsidR="00E17194" w:rsidRDefault="00E17194" w:rsidP="00E17194">
            <w:pPr>
              <w:pStyle w:val="TAC"/>
              <w:rPr>
                <w:sz w:val="16"/>
                <w:szCs w:val="16"/>
              </w:rPr>
            </w:pPr>
            <w:r>
              <w:rPr>
                <w:sz w:val="16"/>
                <w:szCs w:val="16"/>
              </w:rPr>
              <w:t>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10BF5720" w:rsidR="000E5CD6" w:rsidRDefault="000E5CD6" w:rsidP="000E5CD6">
            <w:pPr>
              <w:pStyle w:val="TAL"/>
              <w:rPr>
                <w:sz w:val="16"/>
                <w:szCs w:val="16"/>
              </w:rPr>
            </w:pPr>
            <w:r>
              <w:rPr>
                <w:sz w:val="16"/>
                <w:szCs w:val="16"/>
              </w:rPr>
              <w:t>Version agreed during SA4#1</w:t>
            </w:r>
            <w:r w:rsidR="00B15D9B">
              <w:rPr>
                <w:sz w:val="16"/>
                <w:szCs w:val="16"/>
              </w:rPr>
              <w:t>20</w:t>
            </w:r>
          </w:p>
        </w:tc>
        <w:tc>
          <w:tcPr>
            <w:tcW w:w="708" w:type="dxa"/>
            <w:shd w:val="solid" w:color="FFFFFF" w:fill="auto"/>
          </w:tcPr>
          <w:p w14:paraId="4B95F961" w14:textId="21A32524" w:rsidR="000E5CD6" w:rsidRDefault="000E5CD6" w:rsidP="000E5CD6">
            <w:pPr>
              <w:pStyle w:val="TAC"/>
              <w:rPr>
                <w:sz w:val="16"/>
                <w:szCs w:val="16"/>
              </w:rPr>
            </w:pPr>
            <w:r>
              <w:rPr>
                <w:sz w:val="16"/>
                <w:szCs w:val="16"/>
              </w:rPr>
              <w:t>0.</w:t>
            </w:r>
            <w:r w:rsidR="002878C9">
              <w:rPr>
                <w:sz w:val="16"/>
                <w:szCs w:val="16"/>
              </w:rPr>
              <w:t>3</w:t>
            </w:r>
            <w:r>
              <w:rPr>
                <w:sz w:val="16"/>
                <w:szCs w:val="16"/>
              </w:rPr>
              <w:t>.0</w:t>
            </w:r>
          </w:p>
        </w:tc>
      </w:tr>
      <w:tr w:rsidR="006D0783" w:rsidRPr="006B0D02" w14:paraId="51D481E8" w14:textId="77777777" w:rsidTr="001E14D0">
        <w:tc>
          <w:tcPr>
            <w:tcW w:w="800" w:type="dxa"/>
            <w:shd w:val="solid" w:color="FFFFFF" w:fill="auto"/>
          </w:tcPr>
          <w:p w14:paraId="4D589BA8" w14:textId="45F89CAC" w:rsidR="006D0783" w:rsidRDefault="006D0783" w:rsidP="000E5CD6">
            <w:pPr>
              <w:pStyle w:val="TAC"/>
              <w:rPr>
                <w:sz w:val="16"/>
                <w:szCs w:val="16"/>
              </w:rPr>
            </w:pPr>
            <w:r>
              <w:rPr>
                <w:sz w:val="16"/>
                <w:szCs w:val="16"/>
              </w:rPr>
              <w:t>2022-11</w:t>
            </w:r>
          </w:p>
        </w:tc>
        <w:tc>
          <w:tcPr>
            <w:tcW w:w="800" w:type="dxa"/>
            <w:shd w:val="solid" w:color="FFFFFF" w:fill="auto"/>
          </w:tcPr>
          <w:p w14:paraId="5B586288" w14:textId="346534C5" w:rsidR="006D0783" w:rsidRDefault="006D0783" w:rsidP="000E5CD6">
            <w:pPr>
              <w:pStyle w:val="TAC"/>
              <w:rPr>
                <w:sz w:val="16"/>
                <w:szCs w:val="16"/>
              </w:rPr>
            </w:pPr>
            <w:r>
              <w:rPr>
                <w:sz w:val="16"/>
                <w:szCs w:val="16"/>
              </w:rPr>
              <w:t>SA4</w:t>
            </w:r>
            <w:r w:rsidR="00B15D9B">
              <w:rPr>
                <w:sz w:val="16"/>
                <w:szCs w:val="16"/>
              </w:rPr>
              <w:t>#121</w:t>
            </w:r>
          </w:p>
        </w:tc>
        <w:tc>
          <w:tcPr>
            <w:tcW w:w="1094" w:type="dxa"/>
            <w:shd w:val="solid" w:color="FFFFFF" w:fill="auto"/>
          </w:tcPr>
          <w:p w14:paraId="68C8E7D3" w14:textId="4102CEA3" w:rsidR="006D0783" w:rsidRDefault="00B15D9B" w:rsidP="000E5CD6">
            <w:pPr>
              <w:pStyle w:val="TAC"/>
              <w:rPr>
                <w:sz w:val="16"/>
                <w:szCs w:val="16"/>
              </w:rPr>
            </w:pPr>
            <w:r>
              <w:rPr>
                <w:sz w:val="16"/>
                <w:szCs w:val="16"/>
              </w:rPr>
              <w:t>S4221488</w:t>
            </w:r>
          </w:p>
        </w:tc>
        <w:tc>
          <w:tcPr>
            <w:tcW w:w="425" w:type="dxa"/>
            <w:shd w:val="solid" w:color="FFFFFF" w:fill="auto"/>
          </w:tcPr>
          <w:p w14:paraId="7E72837B" w14:textId="77777777" w:rsidR="006D0783" w:rsidRPr="006B0D02" w:rsidRDefault="006D0783" w:rsidP="000E5CD6">
            <w:pPr>
              <w:pStyle w:val="TAL"/>
              <w:rPr>
                <w:sz w:val="16"/>
                <w:szCs w:val="16"/>
              </w:rPr>
            </w:pPr>
          </w:p>
        </w:tc>
        <w:tc>
          <w:tcPr>
            <w:tcW w:w="425" w:type="dxa"/>
            <w:shd w:val="solid" w:color="FFFFFF" w:fill="auto"/>
          </w:tcPr>
          <w:p w14:paraId="0A2B133A" w14:textId="77777777" w:rsidR="006D0783" w:rsidRPr="006B0D02" w:rsidRDefault="006D0783" w:rsidP="000E5CD6">
            <w:pPr>
              <w:pStyle w:val="TAR"/>
              <w:rPr>
                <w:sz w:val="16"/>
                <w:szCs w:val="16"/>
              </w:rPr>
            </w:pPr>
          </w:p>
        </w:tc>
        <w:tc>
          <w:tcPr>
            <w:tcW w:w="425" w:type="dxa"/>
            <w:shd w:val="solid" w:color="FFFFFF" w:fill="auto"/>
          </w:tcPr>
          <w:p w14:paraId="318D5031" w14:textId="77777777" w:rsidR="006D0783" w:rsidRPr="006B0D02" w:rsidRDefault="006D0783" w:rsidP="000E5CD6">
            <w:pPr>
              <w:pStyle w:val="TAC"/>
              <w:rPr>
                <w:sz w:val="16"/>
                <w:szCs w:val="16"/>
              </w:rPr>
            </w:pPr>
          </w:p>
        </w:tc>
        <w:tc>
          <w:tcPr>
            <w:tcW w:w="4962" w:type="dxa"/>
            <w:shd w:val="solid" w:color="FFFFFF" w:fill="auto"/>
          </w:tcPr>
          <w:p w14:paraId="154A4384" w14:textId="591C1CB5" w:rsidR="006D0783" w:rsidRDefault="00B15D9B" w:rsidP="000E5CD6">
            <w:pPr>
              <w:pStyle w:val="TAL"/>
              <w:rPr>
                <w:sz w:val="16"/>
                <w:szCs w:val="16"/>
              </w:rPr>
            </w:pPr>
            <w:r>
              <w:rPr>
                <w:sz w:val="16"/>
                <w:szCs w:val="16"/>
              </w:rPr>
              <w:t>Version agreed during SA4#121</w:t>
            </w:r>
          </w:p>
        </w:tc>
        <w:tc>
          <w:tcPr>
            <w:tcW w:w="708" w:type="dxa"/>
            <w:shd w:val="solid" w:color="FFFFFF" w:fill="auto"/>
          </w:tcPr>
          <w:p w14:paraId="5D0CDF04" w14:textId="39AE836D" w:rsidR="006D0783" w:rsidRDefault="00B15D9B" w:rsidP="000E5CD6">
            <w:pPr>
              <w:pStyle w:val="TAC"/>
              <w:rPr>
                <w:sz w:val="16"/>
                <w:szCs w:val="16"/>
              </w:rPr>
            </w:pPr>
            <w:r>
              <w:rPr>
                <w:sz w:val="16"/>
                <w:szCs w:val="16"/>
              </w:rPr>
              <w:t>0.4.0</w:t>
            </w:r>
          </w:p>
        </w:tc>
      </w:tr>
      <w:tr w:rsidR="00235610" w:rsidRPr="006B0D02" w14:paraId="67ABE1D8" w14:textId="77777777" w:rsidTr="001E14D0">
        <w:tc>
          <w:tcPr>
            <w:tcW w:w="800" w:type="dxa"/>
            <w:shd w:val="solid" w:color="FFFFFF" w:fill="auto"/>
          </w:tcPr>
          <w:p w14:paraId="78F0B7DB" w14:textId="027D7D5F" w:rsidR="00235610" w:rsidRDefault="00235610" w:rsidP="000E5CD6">
            <w:pPr>
              <w:pStyle w:val="TAC"/>
              <w:rPr>
                <w:sz w:val="16"/>
                <w:szCs w:val="16"/>
              </w:rPr>
            </w:pPr>
            <w:r>
              <w:rPr>
                <w:sz w:val="16"/>
                <w:szCs w:val="16"/>
              </w:rPr>
              <w:t>2022-12</w:t>
            </w:r>
          </w:p>
        </w:tc>
        <w:tc>
          <w:tcPr>
            <w:tcW w:w="800" w:type="dxa"/>
            <w:shd w:val="solid" w:color="FFFFFF" w:fill="auto"/>
          </w:tcPr>
          <w:p w14:paraId="45CA57DA" w14:textId="77777777" w:rsidR="00235610" w:rsidRDefault="00235610" w:rsidP="000E5CD6">
            <w:pPr>
              <w:pStyle w:val="TAC"/>
              <w:rPr>
                <w:sz w:val="16"/>
                <w:szCs w:val="16"/>
              </w:rPr>
            </w:pPr>
          </w:p>
        </w:tc>
        <w:tc>
          <w:tcPr>
            <w:tcW w:w="1094" w:type="dxa"/>
            <w:shd w:val="solid" w:color="FFFFFF" w:fill="auto"/>
          </w:tcPr>
          <w:p w14:paraId="7E991371" w14:textId="77777777" w:rsidR="00235610" w:rsidRDefault="00235610" w:rsidP="000E5CD6">
            <w:pPr>
              <w:pStyle w:val="TAC"/>
              <w:rPr>
                <w:sz w:val="16"/>
                <w:szCs w:val="16"/>
              </w:rPr>
            </w:pPr>
          </w:p>
        </w:tc>
        <w:tc>
          <w:tcPr>
            <w:tcW w:w="425" w:type="dxa"/>
            <w:shd w:val="solid" w:color="FFFFFF" w:fill="auto"/>
          </w:tcPr>
          <w:p w14:paraId="518BE0AB" w14:textId="77777777" w:rsidR="00235610" w:rsidRPr="006B0D02" w:rsidRDefault="00235610" w:rsidP="000E5CD6">
            <w:pPr>
              <w:pStyle w:val="TAL"/>
              <w:rPr>
                <w:sz w:val="16"/>
                <w:szCs w:val="16"/>
              </w:rPr>
            </w:pPr>
          </w:p>
        </w:tc>
        <w:tc>
          <w:tcPr>
            <w:tcW w:w="425" w:type="dxa"/>
            <w:shd w:val="solid" w:color="FFFFFF" w:fill="auto"/>
          </w:tcPr>
          <w:p w14:paraId="7E36DB75" w14:textId="77777777" w:rsidR="00235610" w:rsidRPr="006B0D02" w:rsidRDefault="00235610" w:rsidP="000E5CD6">
            <w:pPr>
              <w:pStyle w:val="TAR"/>
              <w:rPr>
                <w:sz w:val="16"/>
                <w:szCs w:val="16"/>
              </w:rPr>
            </w:pPr>
          </w:p>
        </w:tc>
        <w:tc>
          <w:tcPr>
            <w:tcW w:w="425" w:type="dxa"/>
            <w:shd w:val="solid" w:color="FFFFFF" w:fill="auto"/>
          </w:tcPr>
          <w:p w14:paraId="198E0175" w14:textId="77777777" w:rsidR="00235610" w:rsidRPr="006B0D02" w:rsidRDefault="00235610" w:rsidP="000E5CD6">
            <w:pPr>
              <w:pStyle w:val="TAC"/>
              <w:rPr>
                <w:sz w:val="16"/>
                <w:szCs w:val="16"/>
              </w:rPr>
            </w:pPr>
          </w:p>
        </w:tc>
        <w:tc>
          <w:tcPr>
            <w:tcW w:w="4962" w:type="dxa"/>
            <w:shd w:val="solid" w:color="FFFFFF" w:fill="auto"/>
          </w:tcPr>
          <w:p w14:paraId="77DA92FB" w14:textId="7817C770" w:rsidR="00235610" w:rsidRDefault="00235610" w:rsidP="000E5CD6">
            <w:pPr>
              <w:pStyle w:val="TAL"/>
              <w:rPr>
                <w:sz w:val="16"/>
                <w:szCs w:val="16"/>
              </w:rPr>
            </w:pPr>
            <w:r>
              <w:rPr>
                <w:sz w:val="16"/>
                <w:szCs w:val="16"/>
              </w:rPr>
              <w:t>Version created by MCC for presentation to TSG</w:t>
            </w:r>
          </w:p>
        </w:tc>
        <w:tc>
          <w:tcPr>
            <w:tcW w:w="708" w:type="dxa"/>
            <w:shd w:val="solid" w:color="FFFFFF" w:fill="auto"/>
          </w:tcPr>
          <w:p w14:paraId="1745B134" w14:textId="2CA3C93E" w:rsidR="00235610" w:rsidRDefault="00235610" w:rsidP="000E5CD6">
            <w:pPr>
              <w:pStyle w:val="TAC"/>
              <w:rPr>
                <w:sz w:val="16"/>
                <w:szCs w:val="16"/>
              </w:rPr>
            </w:pPr>
            <w:r>
              <w:rPr>
                <w:sz w:val="16"/>
                <w:szCs w:val="16"/>
              </w:rPr>
              <w:t>1.0.0</w:t>
            </w:r>
          </w:p>
        </w:tc>
      </w:tr>
    </w:tbl>
    <w:p w14:paraId="6BA8C2E7" w14:textId="77777777" w:rsidR="003C3971" w:rsidRPr="00235394" w:rsidRDefault="003C3971" w:rsidP="003C3971"/>
    <w:p w14:paraId="3A6FB7AB" w14:textId="198EE35E" w:rsidR="003C3971" w:rsidRPr="00235394" w:rsidRDefault="00FD4BD2" w:rsidP="00FD4BD2">
      <w:pPr>
        <w:pStyle w:val="Guidance"/>
      </w:pPr>
      <w:r w:rsidRPr="00235394">
        <w:t xml:space="preserve"> </w:t>
      </w:r>
    </w:p>
    <w:p w14:paraId="6AE5F0B0" w14:textId="77777777" w:rsidR="00080512" w:rsidRDefault="00080512"/>
    <w:sectPr w:rsidR="0008051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9CF7CE" w14:textId="77777777" w:rsidR="006B4361" w:rsidRDefault="006B4361">
      <w:r>
        <w:separator/>
      </w:r>
    </w:p>
  </w:endnote>
  <w:endnote w:type="continuationSeparator" w:id="0">
    <w:p w14:paraId="5A75688D" w14:textId="77777777" w:rsidR="006B4361" w:rsidRDefault="006B43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0A0F87" w14:textId="77777777" w:rsidR="006B4361" w:rsidRDefault="006B4361">
      <w:r>
        <w:separator/>
      </w:r>
    </w:p>
  </w:footnote>
  <w:footnote w:type="continuationSeparator" w:id="0">
    <w:p w14:paraId="0EDC608A" w14:textId="77777777" w:rsidR="006B4361" w:rsidRDefault="006B43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F77A16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0996">
      <w:rPr>
        <w:rFonts w:ascii="Arial" w:hAnsi="Arial" w:cs="Arial"/>
        <w:b/>
        <w:noProof/>
        <w:sz w:val="18"/>
        <w:szCs w:val="18"/>
      </w:rPr>
      <w:t>3GPP TR 26.806 V1.0.0 (2022-12)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660DF3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0996">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BE380E"/>
    <w:multiLevelType w:val="hybridMultilevel"/>
    <w:tmpl w:val="3D7AD7FC"/>
    <w:lvl w:ilvl="0" w:tplc="6166F3B8">
      <w:start w:val="1"/>
      <w:numFmt w:val="bullet"/>
      <w:lvlText w:val="•"/>
      <w:lvlJc w:val="left"/>
      <w:pPr>
        <w:tabs>
          <w:tab w:val="num" w:pos="720"/>
        </w:tabs>
        <w:ind w:left="720" w:hanging="360"/>
      </w:pPr>
      <w:rPr>
        <w:rFonts w:ascii="Arial" w:hAnsi="Arial" w:hint="default"/>
      </w:rPr>
    </w:lvl>
    <w:lvl w:ilvl="1" w:tplc="A46672A2">
      <w:numFmt w:val="bullet"/>
      <w:lvlText w:val="•"/>
      <w:lvlJc w:val="left"/>
      <w:pPr>
        <w:tabs>
          <w:tab w:val="num" w:pos="1440"/>
        </w:tabs>
        <w:ind w:left="1440" w:hanging="360"/>
      </w:pPr>
      <w:rPr>
        <w:rFonts w:ascii="Arial" w:hAnsi="Arial" w:hint="default"/>
      </w:rPr>
    </w:lvl>
    <w:lvl w:ilvl="2" w:tplc="31E8F0A6" w:tentative="1">
      <w:start w:val="1"/>
      <w:numFmt w:val="bullet"/>
      <w:lvlText w:val="•"/>
      <w:lvlJc w:val="left"/>
      <w:pPr>
        <w:tabs>
          <w:tab w:val="num" w:pos="2160"/>
        </w:tabs>
        <w:ind w:left="2160" w:hanging="360"/>
      </w:pPr>
      <w:rPr>
        <w:rFonts w:ascii="Arial" w:hAnsi="Arial" w:hint="default"/>
      </w:rPr>
    </w:lvl>
    <w:lvl w:ilvl="3" w:tplc="9B988506" w:tentative="1">
      <w:start w:val="1"/>
      <w:numFmt w:val="bullet"/>
      <w:lvlText w:val="•"/>
      <w:lvlJc w:val="left"/>
      <w:pPr>
        <w:tabs>
          <w:tab w:val="num" w:pos="2880"/>
        </w:tabs>
        <w:ind w:left="2880" w:hanging="360"/>
      </w:pPr>
      <w:rPr>
        <w:rFonts w:ascii="Arial" w:hAnsi="Arial" w:hint="default"/>
      </w:rPr>
    </w:lvl>
    <w:lvl w:ilvl="4" w:tplc="DD3A957A" w:tentative="1">
      <w:start w:val="1"/>
      <w:numFmt w:val="bullet"/>
      <w:lvlText w:val="•"/>
      <w:lvlJc w:val="left"/>
      <w:pPr>
        <w:tabs>
          <w:tab w:val="num" w:pos="3600"/>
        </w:tabs>
        <w:ind w:left="3600" w:hanging="360"/>
      </w:pPr>
      <w:rPr>
        <w:rFonts w:ascii="Arial" w:hAnsi="Arial" w:hint="default"/>
      </w:rPr>
    </w:lvl>
    <w:lvl w:ilvl="5" w:tplc="D2F82E52" w:tentative="1">
      <w:start w:val="1"/>
      <w:numFmt w:val="bullet"/>
      <w:lvlText w:val="•"/>
      <w:lvlJc w:val="left"/>
      <w:pPr>
        <w:tabs>
          <w:tab w:val="num" w:pos="4320"/>
        </w:tabs>
        <w:ind w:left="4320" w:hanging="360"/>
      </w:pPr>
      <w:rPr>
        <w:rFonts w:ascii="Arial" w:hAnsi="Arial" w:hint="default"/>
      </w:rPr>
    </w:lvl>
    <w:lvl w:ilvl="6" w:tplc="4AE0CE86" w:tentative="1">
      <w:start w:val="1"/>
      <w:numFmt w:val="bullet"/>
      <w:lvlText w:val="•"/>
      <w:lvlJc w:val="left"/>
      <w:pPr>
        <w:tabs>
          <w:tab w:val="num" w:pos="5040"/>
        </w:tabs>
        <w:ind w:left="5040" w:hanging="360"/>
      </w:pPr>
      <w:rPr>
        <w:rFonts w:ascii="Arial" w:hAnsi="Arial" w:hint="default"/>
      </w:rPr>
    </w:lvl>
    <w:lvl w:ilvl="7" w:tplc="8122708A" w:tentative="1">
      <w:start w:val="1"/>
      <w:numFmt w:val="bullet"/>
      <w:lvlText w:val="•"/>
      <w:lvlJc w:val="left"/>
      <w:pPr>
        <w:tabs>
          <w:tab w:val="num" w:pos="5760"/>
        </w:tabs>
        <w:ind w:left="5760" w:hanging="360"/>
      </w:pPr>
      <w:rPr>
        <w:rFonts w:ascii="Arial" w:hAnsi="Arial" w:hint="default"/>
      </w:rPr>
    </w:lvl>
    <w:lvl w:ilvl="8" w:tplc="C2E8E47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4"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109B3C0E"/>
    <w:multiLevelType w:val="hybridMultilevel"/>
    <w:tmpl w:val="2648F2B2"/>
    <w:lvl w:ilvl="0" w:tplc="28E43582">
      <w:start w:val="1"/>
      <w:numFmt w:val="bullet"/>
      <w:lvlText w:val="•"/>
      <w:lvlJc w:val="left"/>
      <w:pPr>
        <w:tabs>
          <w:tab w:val="num" w:pos="720"/>
        </w:tabs>
        <w:ind w:left="720" w:hanging="360"/>
      </w:pPr>
      <w:rPr>
        <w:rFonts w:ascii="Arial" w:hAnsi="Arial" w:hint="default"/>
      </w:rPr>
    </w:lvl>
    <w:lvl w:ilvl="1" w:tplc="451A5656" w:tentative="1">
      <w:start w:val="1"/>
      <w:numFmt w:val="bullet"/>
      <w:lvlText w:val="•"/>
      <w:lvlJc w:val="left"/>
      <w:pPr>
        <w:tabs>
          <w:tab w:val="num" w:pos="1440"/>
        </w:tabs>
        <w:ind w:left="1440" w:hanging="360"/>
      </w:pPr>
      <w:rPr>
        <w:rFonts w:ascii="Arial" w:hAnsi="Arial" w:hint="default"/>
      </w:rPr>
    </w:lvl>
    <w:lvl w:ilvl="2" w:tplc="744AD984" w:tentative="1">
      <w:start w:val="1"/>
      <w:numFmt w:val="bullet"/>
      <w:lvlText w:val="•"/>
      <w:lvlJc w:val="left"/>
      <w:pPr>
        <w:tabs>
          <w:tab w:val="num" w:pos="2160"/>
        </w:tabs>
        <w:ind w:left="2160" w:hanging="360"/>
      </w:pPr>
      <w:rPr>
        <w:rFonts w:ascii="Arial" w:hAnsi="Arial" w:hint="default"/>
      </w:rPr>
    </w:lvl>
    <w:lvl w:ilvl="3" w:tplc="5EF444D8" w:tentative="1">
      <w:start w:val="1"/>
      <w:numFmt w:val="bullet"/>
      <w:lvlText w:val="•"/>
      <w:lvlJc w:val="left"/>
      <w:pPr>
        <w:tabs>
          <w:tab w:val="num" w:pos="2880"/>
        </w:tabs>
        <w:ind w:left="2880" w:hanging="360"/>
      </w:pPr>
      <w:rPr>
        <w:rFonts w:ascii="Arial" w:hAnsi="Arial" w:hint="default"/>
      </w:rPr>
    </w:lvl>
    <w:lvl w:ilvl="4" w:tplc="6410386C" w:tentative="1">
      <w:start w:val="1"/>
      <w:numFmt w:val="bullet"/>
      <w:lvlText w:val="•"/>
      <w:lvlJc w:val="left"/>
      <w:pPr>
        <w:tabs>
          <w:tab w:val="num" w:pos="3600"/>
        </w:tabs>
        <w:ind w:left="3600" w:hanging="360"/>
      </w:pPr>
      <w:rPr>
        <w:rFonts w:ascii="Arial" w:hAnsi="Arial" w:hint="default"/>
      </w:rPr>
    </w:lvl>
    <w:lvl w:ilvl="5" w:tplc="FCF05060" w:tentative="1">
      <w:start w:val="1"/>
      <w:numFmt w:val="bullet"/>
      <w:lvlText w:val="•"/>
      <w:lvlJc w:val="left"/>
      <w:pPr>
        <w:tabs>
          <w:tab w:val="num" w:pos="4320"/>
        </w:tabs>
        <w:ind w:left="4320" w:hanging="360"/>
      </w:pPr>
      <w:rPr>
        <w:rFonts w:ascii="Arial" w:hAnsi="Arial" w:hint="default"/>
      </w:rPr>
    </w:lvl>
    <w:lvl w:ilvl="6" w:tplc="09BAA0BA" w:tentative="1">
      <w:start w:val="1"/>
      <w:numFmt w:val="bullet"/>
      <w:lvlText w:val="•"/>
      <w:lvlJc w:val="left"/>
      <w:pPr>
        <w:tabs>
          <w:tab w:val="num" w:pos="5040"/>
        </w:tabs>
        <w:ind w:left="5040" w:hanging="360"/>
      </w:pPr>
      <w:rPr>
        <w:rFonts w:ascii="Arial" w:hAnsi="Arial" w:hint="default"/>
      </w:rPr>
    </w:lvl>
    <w:lvl w:ilvl="7" w:tplc="9A3C70BE" w:tentative="1">
      <w:start w:val="1"/>
      <w:numFmt w:val="bullet"/>
      <w:lvlText w:val="•"/>
      <w:lvlJc w:val="left"/>
      <w:pPr>
        <w:tabs>
          <w:tab w:val="num" w:pos="5760"/>
        </w:tabs>
        <w:ind w:left="5760" w:hanging="360"/>
      </w:pPr>
      <w:rPr>
        <w:rFonts w:ascii="Arial" w:hAnsi="Arial" w:hint="default"/>
      </w:rPr>
    </w:lvl>
    <w:lvl w:ilvl="8" w:tplc="925414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164348DE"/>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DA20B98"/>
    <w:multiLevelType w:val="hybridMultilevel"/>
    <w:tmpl w:val="127C6312"/>
    <w:lvl w:ilvl="0" w:tplc="0B147B2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1F937490"/>
    <w:multiLevelType w:val="hybridMultilevel"/>
    <w:tmpl w:val="F1CCEA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4" w15:restartNumberingAfterBreak="0">
    <w:nsid w:val="2D2C2584"/>
    <w:multiLevelType w:val="hybridMultilevel"/>
    <w:tmpl w:val="E124DC96"/>
    <w:lvl w:ilvl="0" w:tplc="3AE263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2E496FB7"/>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2" w15:restartNumberingAfterBreak="0">
    <w:nsid w:val="59F96571"/>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5"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52E4746"/>
    <w:multiLevelType w:val="hybridMultilevel"/>
    <w:tmpl w:val="290CF7F6"/>
    <w:lvl w:ilvl="0" w:tplc="4AC82E9E">
      <w:start w:val="1"/>
      <w:numFmt w:val="bullet"/>
      <w:lvlText w:val="•"/>
      <w:lvlJc w:val="left"/>
      <w:pPr>
        <w:tabs>
          <w:tab w:val="num" w:pos="720"/>
        </w:tabs>
        <w:ind w:left="720" w:hanging="360"/>
      </w:pPr>
      <w:rPr>
        <w:rFonts w:ascii="Arial" w:hAnsi="Arial" w:hint="default"/>
      </w:rPr>
    </w:lvl>
    <w:lvl w:ilvl="1" w:tplc="DED677D8" w:tentative="1">
      <w:start w:val="1"/>
      <w:numFmt w:val="bullet"/>
      <w:lvlText w:val="•"/>
      <w:lvlJc w:val="left"/>
      <w:pPr>
        <w:tabs>
          <w:tab w:val="num" w:pos="1440"/>
        </w:tabs>
        <w:ind w:left="1440" w:hanging="360"/>
      </w:pPr>
      <w:rPr>
        <w:rFonts w:ascii="Arial" w:hAnsi="Arial" w:hint="default"/>
      </w:rPr>
    </w:lvl>
    <w:lvl w:ilvl="2" w:tplc="3CE44D5A">
      <w:start w:val="1"/>
      <w:numFmt w:val="bullet"/>
      <w:lvlText w:val="•"/>
      <w:lvlJc w:val="left"/>
      <w:pPr>
        <w:tabs>
          <w:tab w:val="num" w:pos="2160"/>
        </w:tabs>
        <w:ind w:left="2160" w:hanging="360"/>
      </w:pPr>
      <w:rPr>
        <w:rFonts w:ascii="Arial" w:hAnsi="Arial" w:hint="default"/>
      </w:rPr>
    </w:lvl>
    <w:lvl w:ilvl="3" w:tplc="E7B4A17A" w:tentative="1">
      <w:start w:val="1"/>
      <w:numFmt w:val="bullet"/>
      <w:lvlText w:val="•"/>
      <w:lvlJc w:val="left"/>
      <w:pPr>
        <w:tabs>
          <w:tab w:val="num" w:pos="2880"/>
        </w:tabs>
        <w:ind w:left="2880" w:hanging="360"/>
      </w:pPr>
      <w:rPr>
        <w:rFonts w:ascii="Arial" w:hAnsi="Arial" w:hint="default"/>
      </w:rPr>
    </w:lvl>
    <w:lvl w:ilvl="4" w:tplc="53322946" w:tentative="1">
      <w:start w:val="1"/>
      <w:numFmt w:val="bullet"/>
      <w:lvlText w:val="•"/>
      <w:lvlJc w:val="left"/>
      <w:pPr>
        <w:tabs>
          <w:tab w:val="num" w:pos="3600"/>
        </w:tabs>
        <w:ind w:left="3600" w:hanging="360"/>
      </w:pPr>
      <w:rPr>
        <w:rFonts w:ascii="Arial" w:hAnsi="Arial" w:hint="default"/>
      </w:rPr>
    </w:lvl>
    <w:lvl w:ilvl="5" w:tplc="AF96C2A0" w:tentative="1">
      <w:start w:val="1"/>
      <w:numFmt w:val="bullet"/>
      <w:lvlText w:val="•"/>
      <w:lvlJc w:val="left"/>
      <w:pPr>
        <w:tabs>
          <w:tab w:val="num" w:pos="4320"/>
        </w:tabs>
        <w:ind w:left="4320" w:hanging="360"/>
      </w:pPr>
      <w:rPr>
        <w:rFonts w:ascii="Arial" w:hAnsi="Arial" w:hint="default"/>
      </w:rPr>
    </w:lvl>
    <w:lvl w:ilvl="6" w:tplc="FE129B68" w:tentative="1">
      <w:start w:val="1"/>
      <w:numFmt w:val="bullet"/>
      <w:lvlText w:val="•"/>
      <w:lvlJc w:val="left"/>
      <w:pPr>
        <w:tabs>
          <w:tab w:val="num" w:pos="5040"/>
        </w:tabs>
        <w:ind w:left="5040" w:hanging="360"/>
      </w:pPr>
      <w:rPr>
        <w:rFonts w:ascii="Arial" w:hAnsi="Arial" w:hint="default"/>
      </w:rPr>
    </w:lvl>
    <w:lvl w:ilvl="7" w:tplc="7D68921C" w:tentative="1">
      <w:start w:val="1"/>
      <w:numFmt w:val="bullet"/>
      <w:lvlText w:val="•"/>
      <w:lvlJc w:val="left"/>
      <w:pPr>
        <w:tabs>
          <w:tab w:val="num" w:pos="5760"/>
        </w:tabs>
        <w:ind w:left="5760" w:hanging="360"/>
      </w:pPr>
      <w:rPr>
        <w:rFonts w:ascii="Arial" w:hAnsi="Arial" w:hint="default"/>
      </w:rPr>
    </w:lvl>
    <w:lvl w:ilvl="8" w:tplc="BE1E1954"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18752487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67584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97863">
    <w:abstractNumId w:val="12"/>
  </w:num>
  <w:num w:numId="4" w16cid:durableId="4524282">
    <w:abstractNumId w:val="33"/>
  </w:num>
  <w:num w:numId="5" w16cid:durableId="1999576807">
    <w:abstractNumId w:val="25"/>
  </w:num>
  <w:num w:numId="6" w16cid:durableId="272637451">
    <w:abstractNumId w:val="28"/>
  </w:num>
  <w:num w:numId="7" w16cid:durableId="1026103748">
    <w:abstractNumId w:val="22"/>
  </w:num>
  <w:num w:numId="8" w16cid:durableId="984699777">
    <w:abstractNumId w:val="31"/>
  </w:num>
  <w:num w:numId="9" w16cid:durableId="974523257">
    <w:abstractNumId w:val="15"/>
  </w:num>
  <w:num w:numId="10" w16cid:durableId="1968390722">
    <w:abstractNumId w:val="18"/>
  </w:num>
  <w:num w:numId="11" w16cid:durableId="330762217">
    <w:abstractNumId w:val="14"/>
  </w:num>
  <w:num w:numId="12" w16cid:durableId="2025936530">
    <w:abstractNumId w:val="23"/>
  </w:num>
  <w:num w:numId="13" w16cid:durableId="652370401">
    <w:abstractNumId w:val="37"/>
  </w:num>
  <w:num w:numId="14" w16cid:durableId="998078298">
    <w:abstractNumId w:val="34"/>
  </w:num>
  <w:num w:numId="15" w16cid:durableId="953562312">
    <w:abstractNumId w:val="13"/>
  </w:num>
  <w:num w:numId="16" w16cid:durableId="1088113450">
    <w:abstractNumId w:val="35"/>
  </w:num>
  <w:num w:numId="17" w16cid:durableId="1269040601">
    <w:abstractNumId w:val="16"/>
  </w:num>
  <w:num w:numId="18" w16cid:durableId="1566406537">
    <w:abstractNumId w:val="27"/>
  </w:num>
  <w:num w:numId="19" w16cid:durableId="458112972">
    <w:abstractNumId w:val="29"/>
  </w:num>
  <w:num w:numId="20" w16cid:durableId="169373187">
    <w:abstractNumId w:val="30"/>
  </w:num>
  <w:num w:numId="21" w16cid:durableId="669255499">
    <w:abstractNumId w:val="21"/>
  </w:num>
  <w:num w:numId="22" w16cid:durableId="804127944">
    <w:abstractNumId w:val="9"/>
  </w:num>
  <w:num w:numId="23" w16cid:durableId="1623536990">
    <w:abstractNumId w:val="7"/>
  </w:num>
  <w:num w:numId="24" w16cid:durableId="349527957">
    <w:abstractNumId w:val="6"/>
  </w:num>
  <w:num w:numId="25" w16cid:durableId="1189837096">
    <w:abstractNumId w:val="5"/>
  </w:num>
  <w:num w:numId="26" w16cid:durableId="790855541">
    <w:abstractNumId w:val="4"/>
  </w:num>
  <w:num w:numId="27" w16cid:durableId="1931505750">
    <w:abstractNumId w:val="8"/>
  </w:num>
  <w:num w:numId="28" w16cid:durableId="481045724">
    <w:abstractNumId w:val="3"/>
  </w:num>
  <w:num w:numId="29" w16cid:durableId="640233714">
    <w:abstractNumId w:val="2"/>
  </w:num>
  <w:num w:numId="30" w16cid:durableId="2146850154">
    <w:abstractNumId w:val="1"/>
  </w:num>
  <w:num w:numId="31" w16cid:durableId="553391723">
    <w:abstractNumId w:val="0"/>
  </w:num>
  <w:num w:numId="32" w16cid:durableId="1122651980">
    <w:abstractNumId w:val="17"/>
  </w:num>
  <w:num w:numId="33" w16cid:durableId="986327389">
    <w:abstractNumId w:val="36"/>
  </w:num>
  <w:num w:numId="34" w16cid:durableId="2022927124">
    <w:abstractNumId w:val="24"/>
  </w:num>
  <w:num w:numId="35" w16cid:durableId="417948672">
    <w:abstractNumId w:val="26"/>
  </w:num>
  <w:num w:numId="36" w16cid:durableId="505678031">
    <w:abstractNumId w:val="19"/>
  </w:num>
  <w:num w:numId="37" w16cid:durableId="1853571956">
    <w:abstractNumId w:val="32"/>
  </w:num>
  <w:num w:numId="38" w16cid:durableId="1944722186">
    <w:abstractNumId w:val="20"/>
  </w:num>
  <w:num w:numId="39" w16cid:durableId="1600724034">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None" w15:userId="Emmanuel Thomas"/>
  </w15:person>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28"/>
    <w:rsid w:val="00006DC7"/>
    <w:rsid w:val="00015DB0"/>
    <w:rsid w:val="00020B63"/>
    <w:rsid w:val="000265D3"/>
    <w:rsid w:val="00026E6D"/>
    <w:rsid w:val="00033397"/>
    <w:rsid w:val="00036F87"/>
    <w:rsid w:val="00040095"/>
    <w:rsid w:val="00047A68"/>
    <w:rsid w:val="00047D48"/>
    <w:rsid w:val="00047DD4"/>
    <w:rsid w:val="00051834"/>
    <w:rsid w:val="00054A22"/>
    <w:rsid w:val="00062005"/>
    <w:rsid w:val="00062023"/>
    <w:rsid w:val="000655A6"/>
    <w:rsid w:val="000665A6"/>
    <w:rsid w:val="00080512"/>
    <w:rsid w:val="000860D0"/>
    <w:rsid w:val="000C33C4"/>
    <w:rsid w:val="000C44C6"/>
    <w:rsid w:val="000C47C3"/>
    <w:rsid w:val="000D2757"/>
    <w:rsid w:val="000D58AB"/>
    <w:rsid w:val="000E3EC4"/>
    <w:rsid w:val="000E4129"/>
    <w:rsid w:val="000E41CB"/>
    <w:rsid w:val="000E5CD6"/>
    <w:rsid w:val="000F359B"/>
    <w:rsid w:val="001141A3"/>
    <w:rsid w:val="001158C5"/>
    <w:rsid w:val="00122BC3"/>
    <w:rsid w:val="0012647C"/>
    <w:rsid w:val="001303FB"/>
    <w:rsid w:val="00133525"/>
    <w:rsid w:val="00140EF2"/>
    <w:rsid w:val="0014457B"/>
    <w:rsid w:val="0014642D"/>
    <w:rsid w:val="0015272B"/>
    <w:rsid w:val="00155AEC"/>
    <w:rsid w:val="00160400"/>
    <w:rsid w:val="001637C3"/>
    <w:rsid w:val="00171160"/>
    <w:rsid w:val="00177FB3"/>
    <w:rsid w:val="00194919"/>
    <w:rsid w:val="00196568"/>
    <w:rsid w:val="001A4C42"/>
    <w:rsid w:val="001A7420"/>
    <w:rsid w:val="001B6637"/>
    <w:rsid w:val="001C21C3"/>
    <w:rsid w:val="001D02C2"/>
    <w:rsid w:val="001D054F"/>
    <w:rsid w:val="001D3B8B"/>
    <w:rsid w:val="001E14D0"/>
    <w:rsid w:val="001E65FA"/>
    <w:rsid w:val="001F0C1D"/>
    <w:rsid w:val="001F1132"/>
    <w:rsid w:val="001F168B"/>
    <w:rsid w:val="002347A2"/>
    <w:rsid w:val="00235610"/>
    <w:rsid w:val="00235940"/>
    <w:rsid w:val="002616CD"/>
    <w:rsid w:val="002675F0"/>
    <w:rsid w:val="002760EE"/>
    <w:rsid w:val="002820D7"/>
    <w:rsid w:val="002878C9"/>
    <w:rsid w:val="00293BD0"/>
    <w:rsid w:val="002A4031"/>
    <w:rsid w:val="002A498C"/>
    <w:rsid w:val="002A50A1"/>
    <w:rsid w:val="002B2DAF"/>
    <w:rsid w:val="002B6339"/>
    <w:rsid w:val="002E00EE"/>
    <w:rsid w:val="002F5628"/>
    <w:rsid w:val="00307C1B"/>
    <w:rsid w:val="00313769"/>
    <w:rsid w:val="00315BAB"/>
    <w:rsid w:val="003172DC"/>
    <w:rsid w:val="0033499E"/>
    <w:rsid w:val="0035462D"/>
    <w:rsid w:val="00356555"/>
    <w:rsid w:val="00362199"/>
    <w:rsid w:val="003765B8"/>
    <w:rsid w:val="00376C98"/>
    <w:rsid w:val="00381383"/>
    <w:rsid w:val="00387095"/>
    <w:rsid w:val="003A301E"/>
    <w:rsid w:val="003A398C"/>
    <w:rsid w:val="003A7784"/>
    <w:rsid w:val="003C3971"/>
    <w:rsid w:val="003C7C12"/>
    <w:rsid w:val="003D3DE1"/>
    <w:rsid w:val="003D6F92"/>
    <w:rsid w:val="003E5F0C"/>
    <w:rsid w:val="00414538"/>
    <w:rsid w:val="00423334"/>
    <w:rsid w:val="004345EC"/>
    <w:rsid w:val="004500E2"/>
    <w:rsid w:val="0045152C"/>
    <w:rsid w:val="00453653"/>
    <w:rsid w:val="00454787"/>
    <w:rsid w:val="004569B3"/>
    <w:rsid w:val="004618A0"/>
    <w:rsid w:val="00465515"/>
    <w:rsid w:val="00467AE7"/>
    <w:rsid w:val="0047045F"/>
    <w:rsid w:val="0048579F"/>
    <w:rsid w:val="00490254"/>
    <w:rsid w:val="0049534C"/>
    <w:rsid w:val="0049751D"/>
    <w:rsid w:val="00497C43"/>
    <w:rsid w:val="004B53FE"/>
    <w:rsid w:val="004C30AC"/>
    <w:rsid w:val="004C32B8"/>
    <w:rsid w:val="004D3578"/>
    <w:rsid w:val="004D6781"/>
    <w:rsid w:val="004E097F"/>
    <w:rsid w:val="004E213A"/>
    <w:rsid w:val="004F0988"/>
    <w:rsid w:val="004F3340"/>
    <w:rsid w:val="0051756A"/>
    <w:rsid w:val="00521B56"/>
    <w:rsid w:val="0053388B"/>
    <w:rsid w:val="00535773"/>
    <w:rsid w:val="00536ABA"/>
    <w:rsid w:val="00543E6C"/>
    <w:rsid w:val="00565087"/>
    <w:rsid w:val="00567972"/>
    <w:rsid w:val="00574546"/>
    <w:rsid w:val="005936F6"/>
    <w:rsid w:val="00597B11"/>
    <w:rsid w:val="005B4252"/>
    <w:rsid w:val="005C0251"/>
    <w:rsid w:val="005D2E01"/>
    <w:rsid w:val="005D7526"/>
    <w:rsid w:val="005E4BB2"/>
    <w:rsid w:val="005E551B"/>
    <w:rsid w:val="005E59D6"/>
    <w:rsid w:val="005F788A"/>
    <w:rsid w:val="00602AEA"/>
    <w:rsid w:val="00614FDF"/>
    <w:rsid w:val="00615327"/>
    <w:rsid w:val="00631A06"/>
    <w:rsid w:val="0063543D"/>
    <w:rsid w:val="00647114"/>
    <w:rsid w:val="00661934"/>
    <w:rsid w:val="00683A88"/>
    <w:rsid w:val="006912E9"/>
    <w:rsid w:val="00692C14"/>
    <w:rsid w:val="00692CFF"/>
    <w:rsid w:val="006A323F"/>
    <w:rsid w:val="006A539B"/>
    <w:rsid w:val="006B30D0"/>
    <w:rsid w:val="006B4361"/>
    <w:rsid w:val="006C3D95"/>
    <w:rsid w:val="006D0783"/>
    <w:rsid w:val="006D62BC"/>
    <w:rsid w:val="006E5C86"/>
    <w:rsid w:val="006E6FB2"/>
    <w:rsid w:val="006F3AF8"/>
    <w:rsid w:val="006F6070"/>
    <w:rsid w:val="00701116"/>
    <w:rsid w:val="00702E4A"/>
    <w:rsid w:val="0071174C"/>
    <w:rsid w:val="00713C44"/>
    <w:rsid w:val="00724D7A"/>
    <w:rsid w:val="00734A5B"/>
    <w:rsid w:val="0074026F"/>
    <w:rsid w:val="007429F6"/>
    <w:rsid w:val="00744E76"/>
    <w:rsid w:val="007461B0"/>
    <w:rsid w:val="00762514"/>
    <w:rsid w:val="00765EA3"/>
    <w:rsid w:val="00767A10"/>
    <w:rsid w:val="00774DA4"/>
    <w:rsid w:val="007812C0"/>
    <w:rsid w:val="00781F0F"/>
    <w:rsid w:val="007A768A"/>
    <w:rsid w:val="007B3E4F"/>
    <w:rsid w:val="007B600E"/>
    <w:rsid w:val="007D7049"/>
    <w:rsid w:val="007F0F4A"/>
    <w:rsid w:val="008028A4"/>
    <w:rsid w:val="00802E7C"/>
    <w:rsid w:val="00815592"/>
    <w:rsid w:val="00826072"/>
    <w:rsid w:val="00827265"/>
    <w:rsid w:val="00830747"/>
    <w:rsid w:val="008417A6"/>
    <w:rsid w:val="00843E09"/>
    <w:rsid w:val="00845784"/>
    <w:rsid w:val="008768CA"/>
    <w:rsid w:val="00877C5C"/>
    <w:rsid w:val="00882123"/>
    <w:rsid w:val="008A33FC"/>
    <w:rsid w:val="008B2947"/>
    <w:rsid w:val="008C384C"/>
    <w:rsid w:val="008E2D68"/>
    <w:rsid w:val="008E6756"/>
    <w:rsid w:val="008E7A2F"/>
    <w:rsid w:val="008F069B"/>
    <w:rsid w:val="0090080D"/>
    <w:rsid w:val="0090271F"/>
    <w:rsid w:val="00902E23"/>
    <w:rsid w:val="009114D7"/>
    <w:rsid w:val="0091348E"/>
    <w:rsid w:val="00916792"/>
    <w:rsid w:val="00917CCB"/>
    <w:rsid w:val="009325AD"/>
    <w:rsid w:val="00933FB0"/>
    <w:rsid w:val="00942EC2"/>
    <w:rsid w:val="00960080"/>
    <w:rsid w:val="00960475"/>
    <w:rsid w:val="00965268"/>
    <w:rsid w:val="0096737F"/>
    <w:rsid w:val="0098115D"/>
    <w:rsid w:val="009872C0"/>
    <w:rsid w:val="00993EED"/>
    <w:rsid w:val="009A0CCE"/>
    <w:rsid w:val="009A3941"/>
    <w:rsid w:val="009A66DE"/>
    <w:rsid w:val="009B0FE7"/>
    <w:rsid w:val="009B526B"/>
    <w:rsid w:val="009B672F"/>
    <w:rsid w:val="009B6EDC"/>
    <w:rsid w:val="009C1DAC"/>
    <w:rsid w:val="009F1F5D"/>
    <w:rsid w:val="009F37B7"/>
    <w:rsid w:val="009F494B"/>
    <w:rsid w:val="00A10F02"/>
    <w:rsid w:val="00A164B4"/>
    <w:rsid w:val="00A22783"/>
    <w:rsid w:val="00A26956"/>
    <w:rsid w:val="00A27486"/>
    <w:rsid w:val="00A324FF"/>
    <w:rsid w:val="00A3483B"/>
    <w:rsid w:val="00A378A6"/>
    <w:rsid w:val="00A412F7"/>
    <w:rsid w:val="00A4428A"/>
    <w:rsid w:val="00A53724"/>
    <w:rsid w:val="00A56066"/>
    <w:rsid w:val="00A73129"/>
    <w:rsid w:val="00A82346"/>
    <w:rsid w:val="00A92BA1"/>
    <w:rsid w:val="00A95A32"/>
    <w:rsid w:val="00AA7BAC"/>
    <w:rsid w:val="00AB24F2"/>
    <w:rsid w:val="00AB4A5D"/>
    <w:rsid w:val="00AC003C"/>
    <w:rsid w:val="00AC011C"/>
    <w:rsid w:val="00AC6BC6"/>
    <w:rsid w:val="00AD6DB6"/>
    <w:rsid w:val="00AE6243"/>
    <w:rsid w:val="00AE65E2"/>
    <w:rsid w:val="00AF1460"/>
    <w:rsid w:val="00B01172"/>
    <w:rsid w:val="00B13BA0"/>
    <w:rsid w:val="00B15449"/>
    <w:rsid w:val="00B15D9B"/>
    <w:rsid w:val="00B2195D"/>
    <w:rsid w:val="00B30E9F"/>
    <w:rsid w:val="00B37551"/>
    <w:rsid w:val="00B40996"/>
    <w:rsid w:val="00B50D3F"/>
    <w:rsid w:val="00B547CF"/>
    <w:rsid w:val="00B7721B"/>
    <w:rsid w:val="00B9253A"/>
    <w:rsid w:val="00B93086"/>
    <w:rsid w:val="00BA19ED"/>
    <w:rsid w:val="00BA45A8"/>
    <w:rsid w:val="00BA4B8D"/>
    <w:rsid w:val="00BB2AE6"/>
    <w:rsid w:val="00BB2E4A"/>
    <w:rsid w:val="00BB53BB"/>
    <w:rsid w:val="00BC0F7D"/>
    <w:rsid w:val="00BC4486"/>
    <w:rsid w:val="00BC64E5"/>
    <w:rsid w:val="00BC7A99"/>
    <w:rsid w:val="00BD7D31"/>
    <w:rsid w:val="00BE2231"/>
    <w:rsid w:val="00BE3255"/>
    <w:rsid w:val="00BF128E"/>
    <w:rsid w:val="00BF4A5C"/>
    <w:rsid w:val="00C05006"/>
    <w:rsid w:val="00C05485"/>
    <w:rsid w:val="00C074DD"/>
    <w:rsid w:val="00C110A6"/>
    <w:rsid w:val="00C1496A"/>
    <w:rsid w:val="00C33079"/>
    <w:rsid w:val="00C417F1"/>
    <w:rsid w:val="00C43167"/>
    <w:rsid w:val="00C45231"/>
    <w:rsid w:val="00C46299"/>
    <w:rsid w:val="00C551FF"/>
    <w:rsid w:val="00C668E2"/>
    <w:rsid w:val="00C70845"/>
    <w:rsid w:val="00C72833"/>
    <w:rsid w:val="00C733BE"/>
    <w:rsid w:val="00C75D50"/>
    <w:rsid w:val="00C80F1D"/>
    <w:rsid w:val="00C812B6"/>
    <w:rsid w:val="00C82C45"/>
    <w:rsid w:val="00C82F0F"/>
    <w:rsid w:val="00C91962"/>
    <w:rsid w:val="00C93F40"/>
    <w:rsid w:val="00CA33D4"/>
    <w:rsid w:val="00CA3D0C"/>
    <w:rsid w:val="00CB667D"/>
    <w:rsid w:val="00CB70CB"/>
    <w:rsid w:val="00CD4924"/>
    <w:rsid w:val="00CE4A0C"/>
    <w:rsid w:val="00CF6301"/>
    <w:rsid w:val="00D00B93"/>
    <w:rsid w:val="00D03636"/>
    <w:rsid w:val="00D20810"/>
    <w:rsid w:val="00D211BD"/>
    <w:rsid w:val="00D43E64"/>
    <w:rsid w:val="00D57972"/>
    <w:rsid w:val="00D675A9"/>
    <w:rsid w:val="00D738D6"/>
    <w:rsid w:val="00D755EB"/>
    <w:rsid w:val="00D76048"/>
    <w:rsid w:val="00D82E6F"/>
    <w:rsid w:val="00D85F5C"/>
    <w:rsid w:val="00D87E00"/>
    <w:rsid w:val="00D9134D"/>
    <w:rsid w:val="00DA7A03"/>
    <w:rsid w:val="00DB1818"/>
    <w:rsid w:val="00DB50B7"/>
    <w:rsid w:val="00DC309B"/>
    <w:rsid w:val="00DC4DA2"/>
    <w:rsid w:val="00DC77B5"/>
    <w:rsid w:val="00DD107E"/>
    <w:rsid w:val="00DD4C17"/>
    <w:rsid w:val="00DD74A5"/>
    <w:rsid w:val="00DE0D88"/>
    <w:rsid w:val="00DF2B1F"/>
    <w:rsid w:val="00DF62CD"/>
    <w:rsid w:val="00E16509"/>
    <w:rsid w:val="00E17194"/>
    <w:rsid w:val="00E44582"/>
    <w:rsid w:val="00E47544"/>
    <w:rsid w:val="00E56841"/>
    <w:rsid w:val="00E77645"/>
    <w:rsid w:val="00E93F69"/>
    <w:rsid w:val="00EA15B0"/>
    <w:rsid w:val="00EA5EA7"/>
    <w:rsid w:val="00EB362F"/>
    <w:rsid w:val="00EB4430"/>
    <w:rsid w:val="00EC4A25"/>
    <w:rsid w:val="00EC5B6A"/>
    <w:rsid w:val="00ED2B12"/>
    <w:rsid w:val="00ED607B"/>
    <w:rsid w:val="00EE203B"/>
    <w:rsid w:val="00EF608C"/>
    <w:rsid w:val="00F025A2"/>
    <w:rsid w:val="00F04712"/>
    <w:rsid w:val="00F13360"/>
    <w:rsid w:val="00F22EC7"/>
    <w:rsid w:val="00F26A44"/>
    <w:rsid w:val="00F325C8"/>
    <w:rsid w:val="00F55141"/>
    <w:rsid w:val="00F653B8"/>
    <w:rsid w:val="00F9008D"/>
    <w:rsid w:val="00F92EBA"/>
    <w:rsid w:val="00FA1266"/>
    <w:rsid w:val="00FB0524"/>
    <w:rsid w:val="00FC1192"/>
    <w:rsid w:val="00FD4BD2"/>
    <w:rsid w:val="00FE22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 w:type="paragraph" w:styleId="Bibliography">
    <w:name w:val="Bibliography"/>
    <w:basedOn w:val="Normal"/>
    <w:next w:val="Normal"/>
    <w:uiPriority w:val="37"/>
    <w:semiHidden/>
    <w:unhideWhenUsed/>
    <w:rsid w:val="002B2DAF"/>
  </w:style>
  <w:style w:type="paragraph" w:styleId="BlockText">
    <w:name w:val="Block Text"/>
    <w:basedOn w:val="Normal"/>
    <w:rsid w:val="002B2DA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B2DAF"/>
    <w:pPr>
      <w:spacing w:after="120"/>
    </w:pPr>
  </w:style>
  <w:style w:type="character" w:customStyle="1" w:styleId="BodyTextChar">
    <w:name w:val="Body Text Char"/>
    <w:basedOn w:val="DefaultParagraphFont"/>
    <w:link w:val="BodyText"/>
    <w:rsid w:val="002B2DAF"/>
    <w:rPr>
      <w:lang w:eastAsia="en-US"/>
    </w:rPr>
  </w:style>
  <w:style w:type="paragraph" w:styleId="BodyText2">
    <w:name w:val="Body Text 2"/>
    <w:basedOn w:val="Normal"/>
    <w:link w:val="BodyText2Char"/>
    <w:rsid w:val="002B2DAF"/>
    <w:pPr>
      <w:spacing w:after="120" w:line="480" w:lineRule="auto"/>
    </w:pPr>
  </w:style>
  <w:style w:type="character" w:customStyle="1" w:styleId="BodyText2Char">
    <w:name w:val="Body Text 2 Char"/>
    <w:basedOn w:val="DefaultParagraphFont"/>
    <w:link w:val="BodyText2"/>
    <w:rsid w:val="002B2DAF"/>
    <w:rPr>
      <w:lang w:eastAsia="en-US"/>
    </w:rPr>
  </w:style>
  <w:style w:type="paragraph" w:styleId="BodyText3">
    <w:name w:val="Body Text 3"/>
    <w:basedOn w:val="Normal"/>
    <w:link w:val="BodyText3Char"/>
    <w:rsid w:val="002B2DAF"/>
    <w:pPr>
      <w:spacing w:after="120"/>
    </w:pPr>
    <w:rPr>
      <w:sz w:val="16"/>
      <w:szCs w:val="16"/>
    </w:rPr>
  </w:style>
  <w:style w:type="character" w:customStyle="1" w:styleId="BodyText3Char">
    <w:name w:val="Body Text 3 Char"/>
    <w:basedOn w:val="DefaultParagraphFont"/>
    <w:link w:val="BodyText3"/>
    <w:rsid w:val="002B2DAF"/>
    <w:rPr>
      <w:sz w:val="16"/>
      <w:szCs w:val="16"/>
      <w:lang w:eastAsia="en-US"/>
    </w:rPr>
  </w:style>
  <w:style w:type="paragraph" w:styleId="BodyTextFirstIndent">
    <w:name w:val="Body Text First Indent"/>
    <w:basedOn w:val="BodyText"/>
    <w:link w:val="BodyTextFirstIndentChar"/>
    <w:rsid w:val="002B2DAF"/>
    <w:pPr>
      <w:spacing w:after="180"/>
      <w:ind w:firstLine="360"/>
    </w:pPr>
  </w:style>
  <w:style w:type="character" w:customStyle="1" w:styleId="BodyTextFirstIndentChar">
    <w:name w:val="Body Text First Indent Char"/>
    <w:basedOn w:val="BodyTextChar"/>
    <w:link w:val="BodyTextFirstIndent"/>
    <w:rsid w:val="002B2DAF"/>
    <w:rPr>
      <w:lang w:eastAsia="en-US"/>
    </w:rPr>
  </w:style>
  <w:style w:type="paragraph" w:styleId="BodyTextIndent">
    <w:name w:val="Body Text Indent"/>
    <w:basedOn w:val="Normal"/>
    <w:link w:val="BodyTextIndentChar"/>
    <w:rsid w:val="002B2DAF"/>
    <w:pPr>
      <w:spacing w:after="120"/>
      <w:ind w:left="283"/>
    </w:pPr>
  </w:style>
  <w:style w:type="character" w:customStyle="1" w:styleId="BodyTextIndentChar">
    <w:name w:val="Body Text Indent Char"/>
    <w:basedOn w:val="DefaultParagraphFont"/>
    <w:link w:val="BodyTextIndent"/>
    <w:rsid w:val="002B2DAF"/>
    <w:rPr>
      <w:lang w:eastAsia="en-US"/>
    </w:rPr>
  </w:style>
  <w:style w:type="paragraph" w:styleId="BodyTextFirstIndent2">
    <w:name w:val="Body Text First Indent 2"/>
    <w:basedOn w:val="BodyTextIndent"/>
    <w:link w:val="BodyTextFirstIndent2Char"/>
    <w:rsid w:val="002B2DAF"/>
    <w:pPr>
      <w:spacing w:after="180"/>
      <w:ind w:left="360" w:firstLine="360"/>
    </w:pPr>
  </w:style>
  <w:style w:type="character" w:customStyle="1" w:styleId="BodyTextFirstIndent2Char">
    <w:name w:val="Body Text First Indent 2 Char"/>
    <w:basedOn w:val="BodyTextIndentChar"/>
    <w:link w:val="BodyTextFirstIndent2"/>
    <w:rsid w:val="002B2DAF"/>
    <w:rPr>
      <w:lang w:eastAsia="en-US"/>
    </w:rPr>
  </w:style>
  <w:style w:type="paragraph" w:styleId="BodyTextIndent2">
    <w:name w:val="Body Text Indent 2"/>
    <w:basedOn w:val="Normal"/>
    <w:link w:val="BodyTextIndent2Char"/>
    <w:rsid w:val="002B2DAF"/>
    <w:pPr>
      <w:spacing w:after="120" w:line="480" w:lineRule="auto"/>
      <w:ind w:left="283"/>
    </w:pPr>
  </w:style>
  <w:style w:type="character" w:customStyle="1" w:styleId="BodyTextIndent2Char">
    <w:name w:val="Body Text Indent 2 Char"/>
    <w:basedOn w:val="DefaultParagraphFont"/>
    <w:link w:val="BodyTextIndent2"/>
    <w:rsid w:val="002B2DAF"/>
    <w:rPr>
      <w:lang w:eastAsia="en-US"/>
    </w:rPr>
  </w:style>
  <w:style w:type="paragraph" w:styleId="BodyTextIndent3">
    <w:name w:val="Body Text Indent 3"/>
    <w:basedOn w:val="Normal"/>
    <w:link w:val="BodyTextIndent3Char"/>
    <w:rsid w:val="002B2DAF"/>
    <w:pPr>
      <w:spacing w:after="120"/>
      <w:ind w:left="283"/>
    </w:pPr>
    <w:rPr>
      <w:sz w:val="16"/>
      <w:szCs w:val="16"/>
    </w:rPr>
  </w:style>
  <w:style w:type="character" w:customStyle="1" w:styleId="BodyTextIndent3Char">
    <w:name w:val="Body Text Indent 3 Char"/>
    <w:basedOn w:val="DefaultParagraphFont"/>
    <w:link w:val="BodyTextIndent3"/>
    <w:rsid w:val="002B2DAF"/>
    <w:rPr>
      <w:sz w:val="16"/>
      <w:szCs w:val="16"/>
      <w:lang w:eastAsia="en-US"/>
    </w:rPr>
  </w:style>
  <w:style w:type="paragraph" w:styleId="Closing">
    <w:name w:val="Closing"/>
    <w:basedOn w:val="Normal"/>
    <w:link w:val="ClosingChar"/>
    <w:rsid w:val="002B2DAF"/>
    <w:pPr>
      <w:spacing w:after="0"/>
      <w:ind w:left="4252"/>
    </w:pPr>
  </w:style>
  <w:style w:type="character" w:customStyle="1" w:styleId="ClosingChar">
    <w:name w:val="Closing Char"/>
    <w:basedOn w:val="DefaultParagraphFont"/>
    <w:link w:val="Closing"/>
    <w:rsid w:val="002B2DAF"/>
    <w:rPr>
      <w:lang w:eastAsia="en-US"/>
    </w:rPr>
  </w:style>
  <w:style w:type="paragraph" w:styleId="CommentText">
    <w:name w:val="annotation text"/>
    <w:basedOn w:val="Normal"/>
    <w:link w:val="CommentTextChar"/>
    <w:rsid w:val="002B2DAF"/>
  </w:style>
  <w:style w:type="character" w:customStyle="1" w:styleId="CommentTextChar">
    <w:name w:val="Comment Text Char"/>
    <w:basedOn w:val="DefaultParagraphFont"/>
    <w:link w:val="CommentText"/>
    <w:rsid w:val="002B2DAF"/>
    <w:rPr>
      <w:lang w:eastAsia="en-US"/>
    </w:rPr>
  </w:style>
  <w:style w:type="paragraph" w:styleId="CommentSubject">
    <w:name w:val="annotation subject"/>
    <w:basedOn w:val="CommentText"/>
    <w:next w:val="CommentText"/>
    <w:link w:val="CommentSubjectChar"/>
    <w:rsid w:val="002B2DAF"/>
    <w:rPr>
      <w:b/>
      <w:bCs/>
    </w:rPr>
  </w:style>
  <w:style w:type="character" w:customStyle="1" w:styleId="CommentSubjectChar">
    <w:name w:val="Comment Subject Char"/>
    <w:basedOn w:val="CommentTextChar"/>
    <w:link w:val="CommentSubject"/>
    <w:rsid w:val="002B2DAF"/>
    <w:rPr>
      <w:b/>
      <w:bCs/>
      <w:lang w:eastAsia="en-US"/>
    </w:rPr>
  </w:style>
  <w:style w:type="paragraph" w:styleId="Date">
    <w:name w:val="Date"/>
    <w:basedOn w:val="Normal"/>
    <w:next w:val="Normal"/>
    <w:link w:val="DateChar"/>
    <w:rsid w:val="002B2DAF"/>
  </w:style>
  <w:style w:type="character" w:customStyle="1" w:styleId="DateChar">
    <w:name w:val="Date Char"/>
    <w:basedOn w:val="DefaultParagraphFont"/>
    <w:link w:val="Date"/>
    <w:rsid w:val="002B2DAF"/>
    <w:rPr>
      <w:lang w:eastAsia="en-US"/>
    </w:rPr>
  </w:style>
  <w:style w:type="paragraph" w:styleId="DocumentMap">
    <w:name w:val="Document Map"/>
    <w:basedOn w:val="Normal"/>
    <w:link w:val="DocumentMapChar"/>
    <w:rsid w:val="002B2DAF"/>
    <w:pPr>
      <w:spacing w:after="0"/>
    </w:pPr>
    <w:rPr>
      <w:rFonts w:ascii="Segoe UI" w:hAnsi="Segoe UI" w:cs="Segoe UI"/>
      <w:sz w:val="16"/>
      <w:szCs w:val="16"/>
    </w:rPr>
  </w:style>
  <w:style w:type="character" w:customStyle="1" w:styleId="DocumentMapChar">
    <w:name w:val="Document Map Char"/>
    <w:basedOn w:val="DefaultParagraphFont"/>
    <w:link w:val="DocumentMap"/>
    <w:rsid w:val="002B2DAF"/>
    <w:rPr>
      <w:rFonts w:ascii="Segoe UI" w:hAnsi="Segoe UI" w:cs="Segoe UI"/>
      <w:sz w:val="16"/>
      <w:szCs w:val="16"/>
      <w:lang w:eastAsia="en-US"/>
    </w:rPr>
  </w:style>
  <w:style w:type="paragraph" w:styleId="E-mailSignature">
    <w:name w:val="E-mail Signature"/>
    <w:basedOn w:val="Normal"/>
    <w:link w:val="E-mailSignatureChar"/>
    <w:rsid w:val="002B2DAF"/>
    <w:pPr>
      <w:spacing w:after="0"/>
    </w:pPr>
  </w:style>
  <w:style w:type="character" w:customStyle="1" w:styleId="E-mailSignatureChar">
    <w:name w:val="E-mail Signature Char"/>
    <w:basedOn w:val="DefaultParagraphFont"/>
    <w:link w:val="E-mailSignature"/>
    <w:rsid w:val="002B2DAF"/>
    <w:rPr>
      <w:lang w:eastAsia="en-US"/>
    </w:rPr>
  </w:style>
  <w:style w:type="paragraph" w:styleId="EndnoteText">
    <w:name w:val="endnote text"/>
    <w:basedOn w:val="Normal"/>
    <w:link w:val="EndnoteTextChar"/>
    <w:rsid w:val="002B2DAF"/>
    <w:pPr>
      <w:spacing w:after="0"/>
    </w:pPr>
  </w:style>
  <w:style w:type="character" w:customStyle="1" w:styleId="EndnoteTextChar">
    <w:name w:val="Endnote Text Char"/>
    <w:basedOn w:val="DefaultParagraphFont"/>
    <w:link w:val="EndnoteText"/>
    <w:rsid w:val="002B2DAF"/>
    <w:rPr>
      <w:lang w:eastAsia="en-US"/>
    </w:rPr>
  </w:style>
  <w:style w:type="paragraph" w:styleId="EnvelopeAddress">
    <w:name w:val="envelope address"/>
    <w:basedOn w:val="Normal"/>
    <w:rsid w:val="002B2DA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B2DAF"/>
    <w:pPr>
      <w:spacing w:after="0"/>
    </w:pPr>
    <w:rPr>
      <w:rFonts w:asciiTheme="majorHAnsi" w:eastAsiaTheme="majorEastAsia" w:hAnsiTheme="majorHAnsi" w:cstheme="majorBidi"/>
    </w:rPr>
  </w:style>
  <w:style w:type="paragraph" w:styleId="FootnoteText">
    <w:name w:val="footnote text"/>
    <w:basedOn w:val="Normal"/>
    <w:link w:val="FootnoteTextChar"/>
    <w:rsid w:val="002B2DAF"/>
    <w:pPr>
      <w:spacing w:after="0"/>
    </w:pPr>
  </w:style>
  <w:style w:type="character" w:customStyle="1" w:styleId="FootnoteTextChar">
    <w:name w:val="Footnote Text Char"/>
    <w:basedOn w:val="DefaultParagraphFont"/>
    <w:link w:val="FootnoteText"/>
    <w:rsid w:val="002B2DAF"/>
    <w:rPr>
      <w:lang w:eastAsia="en-US"/>
    </w:rPr>
  </w:style>
  <w:style w:type="paragraph" w:styleId="HTMLAddress">
    <w:name w:val="HTML Address"/>
    <w:basedOn w:val="Normal"/>
    <w:link w:val="HTMLAddressChar"/>
    <w:rsid w:val="002B2DAF"/>
    <w:pPr>
      <w:spacing w:after="0"/>
    </w:pPr>
    <w:rPr>
      <w:i/>
      <w:iCs/>
    </w:rPr>
  </w:style>
  <w:style w:type="character" w:customStyle="1" w:styleId="HTMLAddressChar">
    <w:name w:val="HTML Address Char"/>
    <w:basedOn w:val="DefaultParagraphFont"/>
    <w:link w:val="HTMLAddress"/>
    <w:rsid w:val="002B2DAF"/>
    <w:rPr>
      <w:i/>
      <w:iCs/>
      <w:lang w:eastAsia="en-US"/>
    </w:rPr>
  </w:style>
  <w:style w:type="paragraph" w:styleId="HTMLPreformatted">
    <w:name w:val="HTML Preformatted"/>
    <w:basedOn w:val="Normal"/>
    <w:link w:val="HTMLPreformattedChar"/>
    <w:rsid w:val="002B2DAF"/>
    <w:pPr>
      <w:spacing w:after="0"/>
    </w:pPr>
    <w:rPr>
      <w:rFonts w:ascii="Consolas" w:hAnsi="Consolas"/>
    </w:rPr>
  </w:style>
  <w:style w:type="character" w:customStyle="1" w:styleId="HTMLPreformattedChar">
    <w:name w:val="HTML Preformatted Char"/>
    <w:basedOn w:val="DefaultParagraphFont"/>
    <w:link w:val="HTMLPreformatted"/>
    <w:rsid w:val="002B2DAF"/>
    <w:rPr>
      <w:rFonts w:ascii="Consolas" w:hAnsi="Consolas"/>
      <w:lang w:eastAsia="en-US"/>
    </w:rPr>
  </w:style>
  <w:style w:type="paragraph" w:styleId="Index1">
    <w:name w:val="index 1"/>
    <w:basedOn w:val="Normal"/>
    <w:next w:val="Normal"/>
    <w:rsid w:val="002B2DAF"/>
    <w:pPr>
      <w:spacing w:after="0"/>
      <w:ind w:left="200" w:hanging="200"/>
    </w:pPr>
  </w:style>
  <w:style w:type="paragraph" w:styleId="Index2">
    <w:name w:val="index 2"/>
    <w:basedOn w:val="Normal"/>
    <w:next w:val="Normal"/>
    <w:rsid w:val="002B2DAF"/>
    <w:pPr>
      <w:spacing w:after="0"/>
      <w:ind w:left="400" w:hanging="200"/>
    </w:pPr>
  </w:style>
  <w:style w:type="paragraph" w:styleId="Index3">
    <w:name w:val="index 3"/>
    <w:basedOn w:val="Normal"/>
    <w:next w:val="Normal"/>
    <w:rsid w:val="002B2DAF"/>
    <w:pPr>
      <w:spacing w:after="0"/>
      <w:ind w:left="600" w:hanging="200"/>
    </w:pPr>
  </w:style>
  <w:style w:type="paragraph" w:styleId="Index4">
    <w:name w:val="index 4"/>
    <w:basedOn w:val="Normal"/>
    <w:next w:val="Normal"/>
    <w:rsid w:val="002B2DAF"/>
    <w:pPr>
      <w:spacing w:after="0"/>
      <w:ind w:left="800" w:hanging="200"/>
    </w:pPr>
  </w:style>
  <w:style w:type="paragraph" w:styleId="Index5">
    <w:name w:val="index 5"/>
    <w:basedOn w:val="Normal"/>
    <w:next w:val="Normal"/>
    <w:rsid w:val="002B2DAF"/>
    <w:pPr>
      <w:spacing w:after="0"/>
      <w:ind w:left="1000" w:hanging="200"/>
    </w:pPr>
  </w:style>
  <w:style w:type="paragraph" w:styleId="Index6">
    <w:name w:val="index 6"/>
    <w:basedOn w:val="Normal"/>
    <w:next w:val="Normal"/>
    <w:rsid w:val="002B2DAF"/>
    <w:pPr>
      <w:spacing w:after="0"/>
      <w:ind w:left="1200" w:hanging="200"/>
    </w:pPr>
  </w:style>
  <w:style w:type="paragraph" w:styleId="Index7">
    <w:name w:val="index 7"/>
    <w:basedOn w:val="Normal"/>
    <w:next w:val="Normal"/>
    <w:rsid w:val="002B2DAF"/>
    <w:pPr>
      <w:spacing w:after="0"/>
      <w:ind w:left="1400" w:hanging="200"/>
    </w:pPr>
  </w:style>
  <w:style w:type="paragraph" w:styleId="Index8">
    <w:name w:val="index 8"/>
    <w:basedOn w:val="Normal"/>
    <w:next w:val="Normal"/>
    <w:rsid w:val="002B2DAF"/>
    <w:pPr>
      <w:spacing w:after="0"/>
      <w:ind w:left="1600" w:hanging="200"/>
    </w:pPr>
  </w:style>
  <w:style w:type="paragraph" w:styleId="Index9">
    <w:name w:val="index 9"/>
    <w:basedOn w:val="Normal"/>
    <w:next w:val="Normal"/>
    <w:rsid w:val="002B2DAF"/>
    <w:pPr>
      <w:spacing w:after="0"/>
      <w:ind w:left="1800" w:hanging="200"/>
    </w:pPr>
  </w:style>
  <w:style w:type="paragraph" w:styleId="IndexHeading">
    <w:name w:val="index heading"/>
    <w:basedOn w:val="Normal"/>
    <w:next w:val="Index1"/>
    <w:rsid w:val="002B2DA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B2DA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B2DAF"/>
    <w:rPr>
      <w:i/>
      <w:iCs/>
      <w:color w:val="4472C4" w:themeColor="accent1"/>
      <w:lang w:eastAsia="en-US"/>
    </w:rPr>
  </w:style>
  <w:style w:type="paragraph" w:styleId="List">
    <w:name w:val="List"/>
    <w:basedOn w:val="Normal"/>
    <w:rsid w:val="002B2DAF"/>
    <w:pPr>
      <w:ind w:left="283" w:hanging="283"/>
      <w:contextualSpacing/>
    </w:pPr>
  </w:style>
  <w:style w:type="paragraph" w:styleId="List2">
    <w:name w:val="List 2"/>
    <w:basedOn w:val="Normal"/>
    <w:rsid w:val="002B2DAF"/>
    <w:pPr>
      <w:ind w:left="566" w:hanging="283"/>
      <w:contextualSpacing/>
    </w:pPr>
  </w:style>
  <w:style w:type="paragraph" w:styleId="List3">
    <w:name w:val="List 3"/>
    <w:basedOn w:val="Normal"/>
    <w:rsid w:val="002B2DAF"/>
    <w:pPr>
      <w:ind w:left="849" w:hanging="283"/>
      <w:contextualSpacing/>
    </w:pPr>
  </w:style>
  <w:style w:type="paragraph" w:styleId="List4">
    <w:name w:val="List 4"/>
    <w:basedOn w:val="Normal"/>
    <w:rsid w:val="002B2DAF"/>
    <w:pPr>
      <w:ind w:left="1132" w:hanging="283"/>
      <w:contextualSpacing/>
    </w:pPr>
  </w:style>
  <w:style w:type="paragraph" w:styleId="List5">
    <w:name w:val="List 5"/>
    <w:basedOn w:val="Normal"/>
    <w:rsid w:val="002B2DAF"/>
    <w:pPr>
      <w:ind w:left="1415" w:hanging="283"/>
      <w:contextualSpacing/>
    </w:pPr>
  </w:style>
  <w:style w:type="paragraph" w:styleId="ListBullet">
    <w:name w:val="List Bullet"/>
    <w:basedOn w:val="Normal"/>
    <w:rsid w:val="002B2DAF"/>
    <w:pPr>
      <w:numPr>
        <w:numId w:val="22"/>
      </w:numPr>
      <w:contextualSpacing/>
    </w:pPr>
  </w:style>
  <w:style w:type="paragraph" w:styleId="ListBullet2">
    <w:name w:val="List Bullet 2"/>
    <w:basedOn w:val="Normal"/>
    <w:rsid w:val="002B2DAF"/>
    <w:pPr>
      <w:numPr>
        <w:numId w:val="23"/>
      </w:numPr>
      <w:contextualSpacing/>
    </w:pPr>
  </w:style>
  <w:style w:type="paragraph" w:styleId="ListBullet3">
    <w:name w:val="List Bullet 3"/>
    <w:basedOn w:val="Normal"/>
    <w:rsid w:val="002B2DAF"/>
    <w:pPr>
      <w:numPr>
        <w:numId w:val="24"/>
      </w:numPr>
      <w:contextualSpacing/>
    </w:pPr>
  </w:style>
  <w:style w:type="paragraph" w:styleId="ListBullet4">
    <w:name w:val="List Bullet 4"/>
    <w:basedOn w:val="Normal"/>
    <w:rsid w:val="002B2DAF"/>
    <w:pPr>
      <w:numPr>
        <w:numId w:val="25"/>
      </w:numPr>
      <w:contextualSpacing/>
    </w:pPr>
  </w:style>
  <w:style w:type="paragraph" w:styleId="ListBullet5">
    <w:name w:val="List Bullet 5"/>
    <w:basedOn w:val="Normal"/>
    <w:rsid w:val="002B2DAF"/>
    <w:pPr>
      <w:numPr>
        <w:numId w:val="26"/>
      </w:numPr>
      <w:contextualSpacing/>
    </w:pPr>
  </w:style>
  <w:style w:type="paragraph" w:styleId="ListContinue">
    <w:name w:val="List Continue"/>
    <w:basedOn w:val="Normal"/>
    <w:rsid w:val="002B2DAF"/>
    <w:pPr>
      <w:spacing w:after="120"/>
      <w:ind w:left="283"/>
      <w:contextualSpacing/>
    </w:pPr>
  </w:style>
  <w:style w:type="paragraph" w:styleId="ListContinue2">
    <w:name w:val="List Continue 2"/>
    <w:basedOn w:val="Normal"/>
    <w:rsid w:val="002B2DAF"/>
    <w:pPr>
      <w:spacing w:after="120"/>
      <w:ind w:left="566"/>
      <w:contextualSpacing/>
    </w:pPr>
  </w:style>
  <w:style w:type="paragraph" w:styleId="ListContinue3">
    <w:name w:val="List Continue 3"/>
    <w:basedOn w:val="Normal"/>
    <w:rsid w:val="002B2DAF"/>
    <w:pPr>
      <w:spacing w:after="120"/>
      <w:ind w:left="849"/>
      <w:contextualSpacing/>
    </w:pPr>
  </w:style>
  <w:style w:type="paragraph" w:styleId="ListContinue4">
    <w:name w:val="List Continue 4"/>
    <w:basedOn w:val="Normal"/>
    <w:rsid w:val="002B2DAF"/>
    <w:pPr>
      <w:spacing w:after="120"/>
      <w:ind w:left="1132"/>
      <w:contextualSpacing/>
    </w:pPr>
  </w:style>
  <w:style w:type="paragraph" w:styleId="ListContinue5">
    <w:name w:val="List Continue 5"/>
    <w:basedOn w:val="Normal"/>
    <w:rsid w:val="002B2DAF"/>
    <w:pPr>
      <w:spacing w:after="120"/>
      <w:ind w:left="1415"/>
      <w:contextualSpacing/>
    </w:pPr>
  </w:style>
  <w:style w:type="paragraph" w:styleId="ListNumber">
    <w:name w:val="List Number"/>
    <w:basedOn w:val="Normal"/>
    <w:rsid w:val="002B2DAF"/>
    <w:pPr>
      <w:numPr>
        <w:numId w:val="27"/>
      </w:numPr>
      <w:contextualSpacing/>
    </w:pPr>
  </w:style>
  <w:style w:type="paragraph" w:styleId="ListNumber2">
    <w:name w:val="List Number 2"/>
    <w:basedOn w:val="Normal"/>
    <w:rsid w:val="002B2DAF"/>
    <w:pPr>
      <w:numPr>
        <w:numId w:val="28"/>
      </w:numPr>
      <w:contextualSpacing/>
    </w:pPr>
  </w:style>
  <w:style w:type="paragraph" w:styleId="ListNumber3">
    <w:name w:val="List Number 3"/>
    <w:basedOn w:val="Normal"/>
    <w:rsid w:val="002B2DAF"/>
    <w:pPr>
      <w:numPr>
        <w:numId w:val="29"/>
      </w:numPr>
      <w:contextualSpacing/>
    </w:pPr>
  </w:style>
  <w:style w:type="paragraph" w:styleId="ListNumber4">
    <w:name w:val="List Number 4"/>
    <w:basedOn w:val="Normal"/>
    <w:rsid w:val="002B2DAF"/>
    <w:pPr>
      <w:numPr>
        <w:numId w:val="30"/>
      </w:numPr>
      <w:contextualSpacing/>
    </w:pPr>
  </w:style>
  <w:style w:type="paragraph" w:styleId="ListNumber5">
    <w:name w:val="List Number 5"/>
    <w:basedOn w:val="Normal"/>
    <w:rsid w:val="002B2DAF"/>
    <w:pPr>
      <w:numPr>
        <w:numId w:val="31"/>
      </w:numPr>
      <w:contextualSpacing/>
    </w:pPr>
  </w:style>
  <w:style w:type="paragraph" w:styleId="MacroText">
    <w:name w:val="macro"/>
    <w:link w:val="MacroTextChar"/>
    <w:rsid w:val="002B2DA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B2DAF"/>
    <w:rPr>
      <w:rFonts w:ascii="Consolas" w:hAnsi="Consolas"/>
      <w:lang w:eastAsia="en-US"/>
    </w:rPr>
  </w:style>
  <w:style w:type="paragraph" w:styleId="MessageHeader">
    <w:name w:val="Message Header"/>
    <w:basedOn w:val="Normal"/>
    <w:link w:val="MessageHeaderChar"/>
    <w:rsid w:val="002B2DA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B2DA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B2DAF"/>
    <w:rPr>
      <w:lang w:eastAsia="en-US"/>
    </w:rPr>
  </w:style>
  <w:style w:type="paragraph" w:styleId="NormalWeb">
    <w:name w:val="Normal (Web)"/>
    <w:basedOn w:val="Normal"/>
    <w:uiPriority w:val="99"/>
    <w:rsid w:val="002B2DAF"/>
    <w:rPr>
      <w:sz w:val="24"/>
      <w:szCs w:val="24"/>
    </w:rPr>
  </w:style>
  <w:style w:type="paragraph" w:styleId="NormalIndent">
    <w:name w:val="Normal Indent"/>
    <w:basedOn w:val="Normal"/>
    <w:rsid w:val="002B2DAF"/>
    <w:pPr>
      <w:ind w:left="720"/>
    </w:pPr>
  </w:style>
  <w:style w:type="paragraph" w:styleId="NoteHeading">
    <w:name w:val="Note Heading"/>
    <w:basedOn w:val="Normal"/>
    <w:next w:val="Normal"/>
    <w:link w:val="NoteHeadingChar"/>
    <w:rsid w:val="002B2DAF"/>
    <w:pPr>
      <w:spacing w:after="0"/>
    </w:pPr>
  </w:style>
  <w:style w:type="character" w:customStyle="1" w:styleId="NoteHeadingChar">
    <w:name w:val="Note Heading Char"/>
    <w:basedOn w:val="DefaultParagraphFont"/>
    <w:link w:val="NoteHeading"/>
    <w:rsid w:val="002B2DAF"/>
    <w:rPr>
      <w:lang w:eastAsia="en-US"/>
    </w:rPr>
  </w:style>
  <w:style w:type="paragraph" w:styleId="PlainText">
    <w:name w:val="Plain Text"/>
    <w:basedOn w:val="Normal"/>
    <w:link w:val="PlainTextChar"/>
    <w:rsid w:val="002B2DAF"/>
    <w:pPr>
      <w:spacing w:after="0"/>
    </w:pPr>
    <w:rPr>
      <w:rFonts w:ascii="Consolas" w:hAnsi="Consolas"/>
      <w:sz w:val="21"/>
      <w:szCs w:val="21"/>
    </w:rPr>
  </w:style>
  <w:style w:type="character" w:customStyle="1" w:styleId="PlainTextChar">
    <w:name w:val="Plain Text Char"/>
    <w:basedOn w:val="DefaultParagraphFont"/>
    <w:link w:val="PlainText"/>
    <w:rsid w:val="002B2DAF"/>
    <w:rPr>
      <w:rFonts w:ascii="Consolas" w:hAnsi="Consolas"/>
      <w:sz w:val="21"/>
      <w:szCs w:val="21"/>
      <w:lang w:eastAsia="en-US"/>
    </w:rPr>
  </w:style>
  <w:style w:type="paragraph" w:styleId="Quote">
    <w:name w:val="Quote"/>
    <w:basedOn w:val="Normal"/>
    <w:next w:val="Normal"/>
    <w:link w:val="QuoteChar"/>
    <w:uiPriority w:val="29"/>
    <w:qFormat/>
    <w:rsid w:val="002B2DA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B2DAF"/>
    <w:rPr>
      <w:i/>
      <w:iCs/>
      <w:color w:val="404040" w:themeColor="text1" w:themeTint="BF"/>
      <w:lang w:eastAsia="en-US"/>
    </w:rPr>
  </w:style>
  <w:style w:type="paragraph" w:styleId="Salutation">
    <w:name w:val="Salutation"/>
    <w:basedOn w:val="Normal"/>
    <w:next w:val="Normal"/>
    <w:link w:val="SalutationChar"/>
    <w:rsid w:val="002B2DAF"/>
  </w:style>
  <w:style w:type="character" w:customStyle="1" w:styleId="SalutationChar">
    <w:name w:val="Salutation Char"/>
    <w:basedOn w:val="DefaultParagraphFont"/>
    <w:link w:val="Salutation"/>
    <w:rsid w:val="002B2DAF"/>
    <w:rPr>
      <w:lang w:eastAsia="en-US"/>
    </w:rPr>
  </w:style>
  <w:style w:type="paragraph" w:styleId="Signature">
    <w:name w:val="Signature"/>
    <w:basedOn w:val="Normal"/>
    <w:link w:val="SignatureChar"/>
    <w:rsid w:val="002B2DAF"/>
    <w:pPr>
      <w:spacing w:after="0"/>
      <w:ind w:left="4252"/>
    </w:pPr>
  </w:style>
  <w:style w:type="character" w:customStyle="1" w:styleId="SignatureChar">
    <w:name w:val="Signature Char"/>
    <w:basedOn w:val="DefaultParagraphFont"/>
    <w:link w:val="Signature"/>
    <w:rsid w:val="002B2DAF"/>
    <w:rPr>
      <w:lang w:eastAsia="en-US"/>
    </w:rPr>
  </w:style>
  <w:style w:type="paragraph" w:styleId="Subtitle">
    <w:name w:val="Subtitle"/>
    <w:basedOn w:val="Normal"/>
    <w:next w:val="Normal"/>
    <w:link w:val="SubtitleChar"/>
    <w:qFormat/>
    <w:rsid w:val="002B2DA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B2DA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B2DAF"/>
    <w:pPr>
      <w:spacing w:after="0"/>
      <w:ind w:left="200" w:hanging="200"/>
    </w:pPr>
  </w:style>
  <w:style w:type="paragraph" w:styleId="TableofFigures">
    <w:name w:val="table of figures"/>
    <w:basedOn w:val="Normal"/>
    <w:next w:val="Normal"/>
    <w:rsid w:val="002B2DAF"/>
    <w:pPr>
      <w:spacing w:after="0"/>
    </w:pPr>
  </w:style>
  <w:style w:type="paragraph" w:styleId="Title">
    <w:name w:val="Title"/>
    <w:basedOn w:val="Normal"/>
    <w:next w:val="Normal"/>
    <w:link w:val="TitleChar"/>
    <w:qFormat/>
    <w:rsid w:val="002B2DA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B2DA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B2DA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B2DA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207900">
      <w:bodyDiv w:val="1"/>
      <w:marLeft w:val="0"/>
      <w:marRight w:val="0"/>
      <w:marTop w:val="0"/>
      <w:marBottom w:val="0"/>
      <w:divBdr>
        <w:top w:val="none" w:sz="0" w:space="0" w:color="auto"/>
        <w:left w:val="none" w:sz="0" w:space="0" w:color="auto"/>
        <w:bottom w:val="none" w:sz="0" w:space="0" w:color="auto"/>
        <w:right w:val="none" w:sz="0" w:space="0" w:color="auto"/>
      </w:divBdr>
      <w:divsChild>
        <w:div w:id="2088765037">
          <w:marLeft w:val="274"/>
          <w:marRight w:val="0"/>
          <w:marTop w:val="180"/>
          <w:marBottom w:val="60"/>
          <w:divBdr>
            <w:top w:val="none" w:sz="0" w:space="0" w:color="auto"/>
            <w:left w:val="none" w:sz="0" w:space="0" w:color="auto"/>
            <w:bottom w:val="none" w:sz="0" w:space="0" w:color="auto"/>
            <w:right w:val="none" w:sz="0" w:space="0" w:color="auto"/>
          </w:divBdr>
        </w:div>
        <w:div w:id="55982646">
          <w:marLeft w:val="274"/>
          <w:marRight w:val="0"/>
          <w:marTop w:val="180"/>
          <w:marBottom w:val="60"/>
          <w:divBdr>
            <w:top w:val="none" w:sz="0" w:space="0" w:color="auto"/>
            <w:left w:val="none" w:sz="0" w:space="0" w:color="auto"/>
            <w:bottom w:val="none" w:sz="0" w:space="0" w:color="auto"/>
            <w:right w:val="none" w:sz="0" w:space="0" w:color="auto"/>
          </w:divBdr>
        </w:div>
        <w:div w:id="1325283057">
          <w:marLeft w:val="274"/>
          <w:marRight w:val="0"/>
          <w:marTop w:val="180"/>
          <w:marBottom w:val="60"/>
          <w:divBdr>
            <w:top w:val="none" w:sz="0" w:space="0" w:color="auto"/>
            <w:left w:val="none" w:sz="0" w:space="0" w:color="auto"/>
            <w:bottom w:val="none" w:sz="0" w:space="0" w:color="auto"/>
            <w:right w:val="none" w:sz="0" w:space="0" w:color="auto"/>
          </w:divBdr>
        </w:div>
        <w:div w:id="1678078122">
          <w:marLeft w:val="274"/>
          <w:marRight w:val="0"/>
          <w:marTop w:val="180"/>
          <w:marBottom w:val="60"/>
          <w:divBdr>
            <w:top w:val="none" w:sz="0" w:space="0" w:color="auto"/>
            <w:left w:val="none" w:sz="0" w:space="0" w:color="auto"/>
            <w:bottom w:val="none" w:sz="0" w:space="0" w:color="auto"/>
            <w:right w:val="none" w:sz="0" w:space="0" w:color="auto"/>
          </w:divBdr>
        </w:div>
        <w:div w:id="1969046307">
          <w:marLeft w:val="547"/>
          <w:marRight w:val="0"/>
          <w:marTop w:val="45"/>
          <w:marBottom w:val="45"/>
          <w:divBdr>
            <w:top w:val="none" w:sz="0" w:space="0" w:color="auto"/>
            <w:left w:val="none" w:sz="0" w:space="0" w:color="auto"/>
            <w:bottom w:val="none" w:sz="0" w:space="0" w:color="auto"/>
            <w:right w:val="none" w:sz="0" w:space="0" w:color="auto"/>
          </w:divBdr>
        </w:div>
        <w:div w:id="21977108">
          <w:marLeft w:val="547"/>
          <w:marRight w:val="0"/>
          <w:marTop w:val="45"/>
          <w:marBottom w:val="45"/>
          <w:divBdr>
            <w:top w:val="none" w:sz="0" w:space="0" w:color="auto"/>
            <w:left w:val="none" w:sz="0" w:space="0" w:color="auto"/>
            <w:bottom w:val="none" w:sz="0" w:space="0" w:color="auto"/>
            <w:right w:val="none" w:sz="0" w:space="0" w:color="auto"/>
          </w:divBdr>
        </w:div>
      </w:divsChild>
    </w:div>
    <w:div w:id="601767798">
      <w:bodyDiv w:val="1"/>
      <w:marLeft w:val="0"/>
      <w:marRight w:val="0"/>
      <w:marTop w:val="0"/>
      <w:marBottom w:val="0"/>
      <w:divBdr>
        <w:top w:val="none" w:sz="0" w:space="0" w:color="auto"/>
        <w:left w:val="none" w:sz="0" w:space="0" w:color="auto"/>
        <w:bottom w:val="none" w:sz="0" w:space="0" w:color="auto"/>
        <w:right w:val="none" w:sz="0" w:space="0" w:color="auto"/>
      </w:divBdr>
      <w:divsChild>
        <w:div w:id="199786042">
          <w:marLeft w:val="720"/>
          <w:marRight w:val="0"/>
          <w:marTop w:val="30"/>
          <w:marBottom w:val="30"/>
          <w:divBdr>
            <w:top w:val="none" w:sz="0" w:space="0" w:color="auto"/>
            <w:left w:val="none" w:sz="0" w:space="0" w:color="auto"/>
            <w:bottom w:val="none" w:sz="0" w:space="0" w:color="auto"/>
            <w:right w:val="none" w:sz="0" w:space="0" w:color="auto"/>
          </w:divBdr>
        </w:div>
      </w:divsChild>
    </w:div>
    <w:div w:id="628391274">
      <w:bodyDiv w:val="1"/>
      <w:marLeft w:val="0"/>
      <w:marRight w:val="0"/>
      <w:marTop w:val="0"/>
      <w:marBottom w:val="0"/>
      <w:divBdr>
        <w:top w:val="none" w:sz="0" w:space="0" w:color="auto"/>
        <w:left w:val="none" w:sz="0" w:space="0" w:color="auto"/>
        <w:bottom w:val="none" w:sz="0" w:space="0" w:color="auto"/>
        <w:right w:val="none" w:sz="0" w:space="0" w:color="auto"/>
      </w:divBdr>
    </w:div>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849874079">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 w:id="1541478111">
      <w:bodyDiv w:val="1"/>
      <w:marLeft w:val="0"/>
      <w:marRight w:val="0"/>
      <w:marTop w:val="0"/>
      <w:marBottom w:val="0"/>
      <w:divBdr>
        <w:top w:val="none" w:sz="0" w:space="0" w:color="auto"/>
        <w:left w:val="none" w:sz="0" w:space="0" w:color="auto"/>
        <w:bottom w:val="none" w:sz="0" w:space="0" w:color="auto"/>
        <w:right w:val="none" w:sz="0" w:space="0" w:color="auto"/>
      </w:divBdr>
    </w:div>
    <w:div w:id="1609315167">
      <w:bodyDiv w:val="1"/>
      <w:marLeft w:val="0"/>
      <w:marRight w:val="0"/>
      <w:marTop w:val="0"/>
      <w:marBottom w:val="0"/>
      <w:divBdr>
        <w:top w:val="none" w:sz="0" w:space="0" w:color="auto"/>
        <w:left w:val="none" w:sz="0" w:space="0" w:color="auto"/>
        <w:bottom w:val="none" w:sz="0" w:space="0" w:color="auto"/>
        <w:right w:val="none" w:sz="0" w:space="0" w:color="auto"/>
      </w:divBdr>
      <w:divsChild>
        <w:div w:id="260459067">
          <w:marLeft w:val="274"/>
          <w:marRight w:val="0"/>
          <w:marTop w:val="180"/>
          <w:marBottom w:val="60"/>
          <w:divBdr>
            <w:top w:val="none" w:sz="0" w:space="0" w:color="auto"/>
            <w:left w:val="none" w:sz="0" w:space="0" w:color="auto"/>
            <w:bottom w:val="none" w:sz="0" w:space="0" w:color="auto"/>
            <w:right w:val="none" w:sz="0" w:space="0" w:color="auto"/>
          </w:divBdr>
        </w:div>
        <w:div w:id="1421179160">
          <w:marLeft w:val="274"/>
          <w:marRight w:val="0"/>
          <w:marTop w:val="180"/>
          <w:marBottom w:val="60"/>
          <w:divBdr>
            <w:top w:val="none" w:sz="0" w:space="0" w:color="auto"/>
            <w:left w:val="none" w:sz="0" w:space="0" w:color="auto"/>
            <w:bottom w:val="none" w:sz="0" w:space="0" w:color="auto"/>
            <w:right w:val="none" w:sz="0" w:space="0" w:color="auto"/>
          </w:divBdr>
        </w:div>
        <w:div w:id="926353477">
          <w:marLeft w:val="274"/>
          <w:marRight w:val="0"/>
          <w:marTop w:val="180"/>
          <w:marBottom w:val="60"/>
          <w:divBdr>
            <w:top w:val="none" w:sz="0" w:space="0" w:color="auto"/>
            <w:left w:val="none" w:sz="0" w:space="0" w:color="auto"/>
            <w:bottom w:val="none" w:sz="0" w:space="0" w:color="auto"/>
            <w:right w:val="none" w:sz="0" w:space="0" w:color="auto"/>
          </w:divBdr>
        </w:div>
        <w:div w:id="1285963940">
          <w:marLeft w:val="274"/>
          <w:marRight w:val="0"/>
          <w:marTop w:val="180"/>
          <w:marBottom w:val="60"/>
          <w:divBdr>
            <w:top w:val="none" w:sz="0" w:space="0" w:color="auto"/>
            <w:left w:val="none" w:sz="0" w:space="0" w:color="auto"/>
            <w:bottom w:val="none" w:sz="0" w:space="0" w:color="auto"/>
            <w:right w:val="none" w:sz="0" w:space="0" w:color="auto"/>
          </w:divBdr>
        </w:div>
        <w:div w:id="1926451815">
          <w:marLeft w:val="274"/>
          <w:marRight w:val="0"/>
          <w:marTop w:val="180"/>
          <w:marBottom w:val="6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jpeg"/><Relationship Id="rId26" Type="http://schemas.openxmlformats.org/officeDocument/2006/relationships/package" Target="embeddings/Microsoft_Visio_Drawing4.vsdx"/><Relationship Id="rId39" Type="http://schemas.openxmlformats.org/officeDocument/2006/relationships/image" Target="media/image18.png"/><Relationship Id="rId21" Type="http://schemas.openxmlformats.org/officeDocument/2006/relationships/image" Target="media/image9.emf"/><Relationship Id="rId34" Type="http://schemas.openxmlformats.org/officeDocument/2006/relationships/oleObject" Target="embeddings/oleObject3.bin"/><Relationship Id="rId42" Type="http://schemas.openxmlformats.org/officeDocument/2006/relationships/image" Target="media/image20.wmf"/><Relationship Id="rId47" Type="http://schemas.openxmlformats.org/officeDocument/2006/relationships/oleObject" Target="embeddings/oleObject9.bin"/><Relationship Id="rId50" Type="http://schemas.openxmlformats.org/officeDocument/2006/relationships/image" Target="media/image24.wmf"/><Relationship Id="rId55" Type="http://schemas.openxmlformats.org/officeDocument/2006/relationships/image" Target="media/image28.png"/><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1.vsdx"/><Relationship Id="rId29" Type="http://schemas.openxmlformats.org/officeDocument/2006/relationships/image" Target="media/image13.emf"/><Relationship Id="rId41" Type="http://schemas.openxmlformats.org/officeDocument/2006/relationships/oleObject" Target="embeddings/oleObject6.bin"/><Relationship Id="rId54" Type="http://schemas.openxmlformats.org/officeDocument/2006/relationships/image" Target="media/image27.png"/><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registry.khronos.org/OpenXR/specs/1.0/html/xrspec.html" TargetMode="External"/><Relationship Id="rId24" Type="http://schemas.openxmlformats.org/officeDocument/2006/relationships/package" Target="embeddings/Microsoft_Visio_Drawing3.vsdx"/><Relationship Id="rId32" Type="http://schemas.openxmlformats.org/officeDocument/2006/relationships/oleObject" Target="embeddings/oleObject2.bin"/><Relationship Id="rId37" Type="http://schemas.openxmlformats.org/officeDocument/2006/relationships/image" Target="media/image17.wmf"/><Relationship Id="rId40" Type="http://schemas.openxmlformats.org/officeDocument/2006/relationships/image" Target="media/image19.wmf"/><Relationship Id="rId45" Type="http://schemas.openxmlformats.org/officeDocument/2006/relationships/oleObject" Target="embeddings/oleObject8.bin"/><Relationship Id="rId53" Type="http://schemas.openxmlformats.org/officeDocument/2006/relationships/image" Target="media/image26.png"/><Relationship Id="rId58" Type="http://schemas.openxmlformats.org/officeDocument/2006/relationships/package" Target="embeddings/Microsoft_Word_Document.docx"/><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5.vsdx"/><Relationship Id="rId36" Type="http://schemas.openxmlformats.org/officeDocument/2006/relationships/oleObject" Target="embeddings/oleObject4.bin"/><Relationship Id="rId49" Type="http://schemas.openxmlformats.org/officeDocument/2006/relationships/oleObject" Target="embeddings/oleObject10.bin"/><Relationship Id="rId57" Type="http://schemas.openxmlformats.org/officeDocument/2006/relationships/image" Target="media/image30.emf"/><Relationship Id="rId61"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14.wmf"/><Relationship Id="rId44" Type="http://schemas.openxmlformats.org/officeDocument/2006/relationships/image" Target="media/image21.wmf"/><Relationship Id="rId52" Type="http://schemas.openxmlformats.org/officeDocument/2006/relationships/image" Target="media/image25.png"/><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vsdx"/><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package" Target="embeddings/Microsoft_Visio_Drawing6.vsdx"/><Relationship Id="rId35" Type="http://schemas.openxmlformats.org/officeDocument/2006/relationships/image" Target="media/image16.wmf"/><Relationship Id="rId43" Type="http://schemas.openxmlformats.org/officeDocument/2006/relationships/oleObject" Target="embeddings/oleObject7.bin"/><Relationship Id="rId48" Type="http://schemas.openxmlformats.org/officeDocument/2006/relationships/image" Target="media/image23.wmf"/><Relationship Id="rId56" Type="http://schemas.openxmlformats.org/officeDocument/2006/relationships/image" Target="media/image29.png"/><Relationship Id="rId8" Type="http://schemas.openxmlformats.org/officeDocument/2006/relationships/endnotes" Target="endnotes.xml"/><Relationship Id="rId51" Type="http://schemas.openxmlformats.org/officeDocument/2006/relationships/oleObject" Target="embeddings/oleObject11.bin"/><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6.jpeg"/><Relationship Id="rId25" Type="http://schemas.openxmlformats.org/officeDocument/2006/relationships/image" Target="media/image11.emf"/><Relationship Id="rId33" Type="http://schemas.openxmlformats.org/officeDocument/2006/relationships/image" Target="media/image15.wmf"/><Relationship Id="rId38" Type="http://schemas.openxmlformats.org/officeDocument/2006/relationships/oleObject" Target="embeddings/oleObject5.bin"/><Relationship Id="rId46" Type="http://schemas.openxmlformats.org/officeDocument/2006/relationships/image" Target="media/image22.wmf"/><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757</TotalTime>
  <Pages>37</Pages>
  <Words>10914</Words>
  <Characters>62214</Characters>
  <Application>Microsoft Office Word</Application>
  <DocSecurity>0</DocSecurity>
  <Lines>518</Lines>
  <Paragraphs>145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72983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3</cp:revision>
  <cp:lastPrinted>2019-02-25T14:05:00Z</cp:lastPrinted>
  <dcterms:created xsi:type="dcterms:W3CDTF">2023-02-13T14:09:00Z</dcterms:created>
  <dcterms:modified xsi:type="dcterms:W3CDTF">2023-02-14T07:53:00Z</dcterms:modified>
</cp:coreProperties>
</file>