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ADB97" w:rsidR="00F25D98" w:rsidRDefault="007754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6DFF6" w:rsidR="00F25D98" w:rsidRDefault="007754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6BC28" w:rsidR="001E41F3" w:rsidRDefault="0077542F"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4CA8A" w:rsidR="001E41F3" w:rsidRDefault="0077542F">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FC6" w14:paraId="1256F52C" w14:textId="77777777" w:rsidTr="00547111">
        <w:tc>
          <w:tcPr>
            <w:tcW w:w="2694" w:type="dxa"/>
            <w:gridSpan w:val="2"/>
            <w:tcBorders>
              <w:top w:val="single" w:sz="4" w:space="0" w:color="auto"/>
              <w:left w:val="single" w:sz="4" w:space="0" w:color="auto"/>
            </w:tcBorders>
          </w:tcPr>
          <w:p w14:paraId="52C87DB0" w14:textId="77777777" w:rsidR="00333FC6" w:rsidRDefault="00333FC6" w:rsidP="00333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3E642" w14:textId="77777777" w:rsidR="00333FC6" w:rsidRDefault="00333FC6" w:rsidP="00333FC6">
            <w:pPr>
              <w:pStyle w:val="B2"/>
              <w:ind w:left="0" w:firstLine="0"/>
              <w:rPr>
                <w:lang w:eastAsia="ko-KR"/>
              </w:rPr>
            </w:pPr>
            <w:r>
              <w:rPr>
                <w:lang w:eastAsia="ko-KR"/>
              </w:rPr>
              <w:t>Several missing aspects.</w:t>
            </w:r>
          </w:p>
          <w:p w14:paraId="708AA7DE" w14:textId="5F251E08" w:rsidR="00333FC6" w:rsidRDefault="00333FC6" w:rsidP="00333FC6">
            <w:pPr>
              <w:pStyle w:val="CRCoverPage"/>
              <w:spacing w:after="0"/>
              <w:ind w:left="100"/>
              <w:rPr>
                <w:noProof/>
              </w:rPr>
            </w:pPr>
            <w:r>
              <w:rPr>
                <w:lang w:eastAsia="ko-KR"/>
              </w:rPr>
              <w:t>Inconsistent implementation of semantics</w:t>
            </w:r>
          </w:p>
        </w:tc>
      </w:tr>
      <w:tr w:rsidR="00333FC6" w14:paraId="4CA74D09" w14:textId="77777777" w:rsidTr="00547111">
        <w:tc>
          <w:tcPr>
            <w:tcW w:w="2694" w:type="dxa"/>
            <w:gridSpan w:val="2"/>
            <w:tcBorders>
              <w:left w:val="single" w:sz="4" w:space="0" w:color="auto"/>
            </w:tcBorders>
          </w:tcPr>
          <w:p w14:paraId="2D0866D6" w14:textId="77777777" w:rsidR="00333FC6" w:rsidRDefault="00333FC6" w:rsidP="00333FC6">
            <w:pPr>
              <w:pStyle w:val="CRCoverPage"/>
              <w:spacing w:after="0"/>
              <w:rPr>
                <w:b/>
                <w:i/>
                <w:noProof/>
                <w:sz w:val="8"/>
                <w:szCs w:val="8"/>
              </w:rPr>
            </w:pPr>
          </w:p>
        </w:tc>
        <w:tc>
          <w:tcPr>
            <w:tcW w:w="6946" w:type="dxa"/>
            <w:gridSpan w:val="9"/>
            <w:tcBorders>
              <w:right w:val="single" w:sz="4" w:space="0" w:color="auto"/>
            </w:tcBorders>
          </w:tcPr>
          <w:p w14:paraId="365DEF04" w14:textId="77777777" w:rsidR="00333FC6" w:rsidRDefault="00333FC6" w:rsidP="00333FC6">
            <w:pPr>
              <w:pStyle w:val="CRCoverPage"/>
              <w:spacing w:after="0"/>
              <w:rPr>
                <w:noProof/>
                <w:sz w:val="8"/>
                <w:szCs w:val="8"/>
              </w:rPr>
            </w:pPr>
          </w:p>
        </w:tc>
      </w:tr>
      <w:tr w:rsidR="00333FC6" w14:paraId="21016551" w14:textId="77777777" w:rsidTr="00547111">
        <w:tc>
          <w:tcPr>
            <w:tcW w:w="2694" w:type="dxa"/>
            <w:gridSpan w:val="2"/>
            <w:tcBorders>
              <w:left w:val="single" w:sz="4" w:space="0" w:color="auto"/>
            </w:tcBorders>
          </w:tcPr>
          <w:p w14:paraId="49433147" w14:textId="77777777" w:rsidR="00333FC6" w:rsidRDefault="00333FC6" w:rsidP="00333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E119E" w14:textId="77777777" w:rsidR="00333FC6" w:rsidRDefault="00333FC6" w:rsidP="00333FC6">
            <w:pPr>
              <w:pStyle w:val="B10"/>
              <w:spacing w:after="0"/>
              <w:ind w:left="0" w:firstLine="0"/>
            </w:pPr>
            <w:r>
              <w:t>Adds bug fixes</w:t>
            </w:r>
          </w:p>
          <w:p w14:paraId="31C656EC" w14:textId="06F6B13E" w:rsidR="00333FC6" w:rsidRDefault="00333FC6" w:rsidP="00333FC6">
            <w:pPr>
              <w:pStyle w:val="CRCoverPage"/>
              <w:spacing w:after="0"/>
              <w:ind w:left="100"/>
              <w:rPr>
                <w:noProof/>
              </w:rPr>
            </w:pPr>
            <w:r>
              <w:t>Adds tables for semantics</w:t>
            </w:r>
          </w:p>
        </w:tc>
      </w:tr>
      <w:tr w:rsidR="00333FC6" w14:paraId="1F886379" w14:textId="77777777" w:rsidTr="00547111">
        <w:tc>
          <w:tcPr>
            <w:tcW w:w="2694" w:type="dxa"/>
            <w:gridSpan w:val="2"/>
            <w:tcBorders>
              <w:left w:val="single" w:sz="4" w:space="0" w:color="auto"/>
            </w:tcBorders>
          </w:tcPr>
          <w:p w14:paraId="4D989623" w14:textId="77777777" w:rsidR="00333FC6" w:rsidRDefault="00333FC6" w:rsidP="00333FC6">
            <w:pPr>
              <w:pStyle w:val="CRCoverPage"/>
              <w:spacing w:after="0"/>
              <w:rPr>
                <w:b/>
                <w:i/>
                <w:noProof/>
                <w:sz w:val="8"/>
                <w:szCs w:val="8"/>
              </w:rPr>
            </w:pPr>
          </w:p>
        </w:tc>
        <w:tc>
          <w:tcPr>
            <w:tcW w:w="6946" w:type="dxa"/>
            <w:gridSpan w:val="9"/>
            <w:tcBorders>
              <w:right w:val="single" w:sz="4" w:space="0" w:color="auto"/>
            </w:tcBorders>
          </w:tcPr>
          <w:p w14:paraId="71C4A204" w14:textId="77777777" w:rsidR="00333FC6" w:rsidRDefault="00333FC6" w:rsidP="00333FC6">
            <w:pPr>
              <w:pStyle w:val="CRCoverPage"/>
              <w:spacing w:after="0"/>
              <w:rPr>
                <w:noProof/>
                <w:sz w:val="8"/>
                <w:szCs w:val="8"/>
              </w:rPr>
            </w:pPr>
          </w:p>
        </w:tc>
      </w:tr>
      <w:tr w:rsidR="00333FC6" w14:paraId="678D7BF9" w14:textId="77777777" w:rsidTr="00547111">
        <w:tc>
          <w:tcPr>
            <w:tcW w:w="2694" w:type="dxa"/>
            <w:gridSpan w:val="2"/>
            <w:tcBorders>
              <w:left w:val="single" w:sz="4" w:space="0" w:color="auto"/>
              <w:bottom w:val="single" w:sz="4" w:space="0" w:color="auto"/>
            </w:tcBorders>
          </w:tcPr>
          <w:p w14:paraId="4E5CE1B6" w14:textId="77777777" w:rsidR="00333FC6" w:rsidRDefault="00333FC6" w:rsidP="00333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A5F01" w:rsidR="00333FC6" w:rsidRDefault="00333FC6" w:rsidP="00333FC6">
            <w:pPr>
              <w:pStyle w:val="CRCoverPage"/>
              <w:spacing w:after="0"/>
              <w:ind w:left="100"/>
              <w:rPr>
                <w:noProof/>
              </w:rPr>
            </w:pPr>
            <w:r>
              <w:rPr>
                <w:noProof/>
              </w:rPr>
              <w:t>Missing features</w:t>
            </w:r>
          </w:p>
        </w:tc>
      </w:tr>
      <w:tr w:rsidR="00333FC6" w14:paraId="034AF533" w14:textId="77777777" w:rsidTr="00547111">
        <w:tc>
          <w:tcPr>
            <w:tcW w:w="2694" w:type="dxa"/>
            <w:gridSpan w:val="2"/>
          </w:tcPr>
          <w:p w14:paraId="39D9EB5B" w14:textId="77777777" w:rsidR="00333FC6" w:rsidRDefault="00333FC6" w:rsidP="00333FC6">
            <w:pPr>
              <w:pStyle w:val="CRCoverPage"/>
              <w:spacing w:after="0"/>
              <w:rPr>
                <w:b/>
                <w:i/>
                <w:noProof/>
                <w:sz w:val="8"/>
                <w:szCs w:val="8"/>
              </w:rPr>
            </w:pPr>
          </w:p>
        </w:tc>
        <w:tc>
          <w:tcPr>
            <w:tcW w:w="6946" w:type="dxa"/>
            <w:gridSpan w:val="9"/>
          </w:tcPr>
          <w:p w14:paraId="7826CB1C" w14:textId="77777777" w:rsidR="00333FC6" w:rsidRDefault="00333FC6" w:rsidP="00333FC6">
            <w:pPr>
              <w:pStyle w:val="CRCoverPage"/>
              <w:spacing w:after="0"/>
              <w:rPr>
                <w:noProof/>
                <w:sz w:val="8"/>
                <w:szCs w:val="8"/>
              </w:rPr>
            </w:pPr>
          </w:p>
        </w:tc>
      </w:tr>
      <w:tr w:rsidR="00333FC6" w14:paraId="6A17D7AC" w14:textId="77777777" w:rsidTr="00547111">
        <w:tc>
          <w:tcPr>
            <w:tcW w:w="2694" w:type="dxa"/>
            <w:gridSpan w:val="2"/>
            <w:tcBorders>
              <w:top w:val="single" w:sz="4" w:space="0" w:color="auto"/>
              <w:left w:val="single" w:sz="4" w:space="0" w:color="auto"/>
            </w:tcBorders>
          </w:tcPr>
          <w:p w14:paraId="6DAD5B19" w14:textId="77777777" w:rsidR="00333FC6" w:rsidRDefault="00333FC6" w:rsidP="00333F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B8E24" w:rsidR="00333FC6" w:rsidRDefault="00333FC6" w:rsidP="00333FC6">
            <w:pPr>
              <w:pStyle w:val="CRCoverPage"/>
              <w:spacing w:after="0"/>
              <w:ind w:left="100"/>
              <w:rPr>
                <w:noProof/>
              </w:rPr>
            </w:pPr>
            <w:r>
              <w:rPr>
                <w:noProof/>
              </w:rPr>
              <w:t>3.3, 3.4, 4, 5.1.1, 5.2.1, 5.2.2, 5.2.3, 5.2.4, 5.2.6, 6.2.1, 6.2.2.2, 7.2.1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67ED4" w:rsidR="001E41F3" w:rsidRDefault="00333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C3D25" w:rsidR="001E41F3" w:rsidRDefault="00333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27BC6" w:rsidR="001E41F3" w:rsidRDefault="00333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34F1A" w14:textId="77777777" w:rsidR="007701FC" w:rsidRDefault="007701FC" w:rsidP="007701FC">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7701FC" w14:paraId="0A0C6370" w14:textId="77777777" w:rsidTr="008E79E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B3E4BD8" w14:textId="77777777" w:rsidR="007701FC" w:rsidRDefault="007701FC" w:rsidP="007701FC">
                  <w:pPr>
                    <w:pStyle w:val="NormalWeb"/>
                    <w:spacing w:before="240" w:beforeAutospacing="0" w:after="0" w:afterAutospacing="0"/>
                  </w:pPr>
                  <w:hyperlink r:id="rId12" w:history="1">
                    <w:r>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FF08E8A" w14:textId="77777777" w:rsidR="007701FC" w:rsidRDefault="007701FC" w:rsidP="007701FC">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A991248" w14:textId="77777777" w:rsidR="007701FC" w:rsidRDefault="007701FC" w:rsidP="007701FC">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5F3F4E" w14:textId="77777777" w:rsidR="007701FC" w:rsidRDefault="007701FC" w:rsidP="007701FC">
                  <w:pPr>
                    <w:pStyle w:val="NormalWeb"/>
                    <w:spacing w:before="240" w:beforeAutospacing="0" w:after="0" w:afterAutospacing="0"/>
                  </w:pPr>
                  <w:r>
                    <w:rPr>
                      <w:rFonts w:ascii="Arial" w:hAnsi="Arial" w:cs="Arial"/>
                      <w:color w:val="000000"/>
                      <w:sz w:val="22"/>
                      <w:szCs w:val="22"/>
                    </w:rPr>
                    <w:t>Thomas Stockhammer</w:t>
                  </w:r>
                </w:p>
              </w:tc>
            </w:tr>
          </w:tbl>
          <w:p w14:paraId="184F79D6" w14:textId="77777777" w:rsidR="007701FC" w:rsidRDefault="007701FC" w:rsidP="007701FC"/>
          <w:p w14:paraId="3C01B86C" w14:textId="77777777" w:rsidR="007701FC" w:rsidRDefault="007701FC" w:rsidP="007701FC">
            <w:pPr>
              <w:pStyle w:val="NormalWeb"/>
              <w:spacing w:before="0" w:beforeAutospacing="0" w:after="0" w:afterAutospacing="0"/>
            </w:pPr>
            <w:r>
              <w:rPr>
                <w:rFonts w:ascii="Arial" w:hAnsi="Arial" w:cs="Arial"/>
                <w:b/>
                <w:bCs/>
                <w:color w:val="000000"/>
                <w:sz w:val="20"/>
                <w:szCs w:val="20"/>
              </w:rPr>
              <w:t>Revisions</w:t>
            </w:r>
          </w:p>
          <w:p w14:paraId="290CCB1F" w14:textId="77777777" w:rsidR="007701FC" w:rsidRDefault="007701FC" w:rsidP="007701FC">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6AD92D77" w14:textId="77777777" w:rsidR="007701FC" w:rsidRDefault="007701FC" w:rsidP="007701FC">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28B219D4" w14:textId="77777777" w:rsidR="007701FC" w:rsidRDefault="007701FC" w:rsidP="007701FC"/>
          <w:p w14:paraId="5395AD8F" w14:textId="77777777" w:rsidR="007701FC" w:rsidRDefault="007701FC" w:rsidP="007701F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0303518"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4471B402"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Thomas: Proposal of a different schema extension mechanism (clause 5.2.1) more similar to DASH.</w:t>
            </w:r>
          </w:p>
          <w:p w14:paraId="591385D8"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5D02967E"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4754569C"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098B7BA9"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4713C5D4"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5C994223"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7E8B16AC"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38F1BC25"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(Off topic) If we bump to the new FLUTE RFC, older implementations would ignore new packets.</w:t>
            </w:r>
          </w:p>
          <w:p w14:paraId="2CCBB46E"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w:t>
            </w:r>
            <w:proofErr w:type="spellStart"/>
            <w:r>
              <w:rPr>
                <w:rFonts w:ascii="Arial" w:hAnsi="Arial" w:cs="Arial"/>
                <w:color w:val="000000"/>
                <w:sz w:val="20"/>
                <w:szCs w:val="20"/>
              </w:rPr>
              <w:t>eMBMS</w:t>
            </w:r>
            <w:proofErr w:type="spellEnd"/>
            <w:r>
              <w:rPr>
                <w:rFonts w:ascii="Arial" w:hAnsi="Arial" w:cs="Arial"/>
                <w:color w:val="000000"/>
                <w:sz w:val="20"/>
                <w:szCs w:val="20"/>
              </w:rPr>
              <w:t>.</w:t>
            </w:r>
          </w:p>
          <w:p w14:paraId="1DD5A366"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27EA45D1"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3"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4"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5"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6"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61851A85"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4A5757FA" w14:textId="77777777" w:rsidR="007701FC" w:rsidRDefault="007701FC" w:rsidP="007701F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13D6EEBC" w14:textId="77777777" w:rsidR="007701FC" w:rsidRDefault="007701FC" w:rsidP="007701F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37915EC4" w14:textId="77777777" w:rsidR="007701FC" w:rsidRDefault="007701FC" w:rsidP="007701F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5EED4F15" w14:textId="77777777" w:rsidR="007701FC" w:rsidRDefault="007701FC" w:rsidP="007701FC">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50FFB637" w14:textId="77777777" w:rsidR="007701FC" w:rsidRDefault="007701FC" w:rsidP="007701FC">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7701FC" w14:paraId="78F3C94F" w14:textId="77777777" w:rsidTr="008E79E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CFE30CC" w14:textId="77777777" w:rsidR="007701FC" w:rsidRDefault="007701FC" w:rsidP="007701FC">
                  <w:pPr>
                    <w:pStyle w:val="NormalWeb"/>
                    <w:spacing w:before="240" w:beforeAutospacing="0" w:after="0" w:afterAutospacing="0"/>
                  </w:pPr>
                  <w:hyperlink r:id="rId19" w:history="1">
                    <w:r>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EA2F3A0" w14:textId="77777777" w:rsidR="007701FC" w:rsidRDefault="007701FC" w:rsidP="007701FC">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692229" w14:textId="77777777" w:rsidR="007701FC" w:rsidRDefault="007701FC" w:rsidP="007701FC">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8503AFD" w14:textId="77777777" w:rsidR="007701FC" w:rsidRDefault="007701FC" w:rsidP="007701FC">
                  <w:pPr>
                    <w:pStyle w:val="NormalWeb"/>
                    <w:spacing w:before="240" w:beforeAutospacing="0" w:after="0" w:afterAutospacing="0"/>
                  </w:pPr>
                  <w:r>
                    <w:rPr>
                      <w:rFonts w:ascii="Arial" w:hAnsi="Arial" w:cs="Arial"/>
                      <w:color w:val="000000"/>
                      <w:sz w:val="22"/>
                      <w:szCs w:val="22"/>
                    </w:rPr>
                    <w:t>Thomas Stockhammer</w:t>
                  </w:r>
                </w:p>
              </w:tc>
            </w:tr>
          </w:tbl>
          <w:p w14:paraId="3B7ECDE4" w14:textId="77777777" w:rsidR="007701FC" w:rsidRDefault="007701FC" w:rsidP="007701F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AAD76C7" w14:textId="77777777" w:rsidR="007701FC" w:rsidRDefault="007701FC" w:rsidP="007701F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BB266B1" w14:textId="77777777" w:rsidR="007701FC" w:rsidRDefault="007701FC" w:rsidP="007701F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461A6932" w14:textId="77777777" w:rsidR="007701FC" w:rsidRDefault="007701FC" w:rsidP="007701F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7E427548" w14:textId="77777777" w:rsidR="007701FC" w:rsidRDefault="007701FC" w:rsidP="007701F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569A4E5B" w14:textId="77777777" w:rsidR="007701FC" w:rsidRDefault="007701FC" w:rsidP="007701FC">
            <w:pPr>
              <w:rPr>
                <w:sz w:val="24"/>
                <w:szCs w:val="24"/>
              </w:rPr>
            </w:pPr>
          </w:p>
          <w:p w14:paraId="78BCD4FE" w14:textId="77777777" w:rsidR="007701FC" w:rsidRDefault="007701FC" w:rsidP="007701F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F440F9A" w14:textId="77777777" w:rsidR="007701FC" w:rsidRDefault="007701FC" w:rsidP="007701FC">
            <w:pPr>
              <w:pStyle w:val="NormalWeb"/>
              <w:numPr>
                <w:ilvl w:val="0"/>
                <w:numId w:val="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7117868C" w14:textId="77777777" w:rsidR="007701FC" w:rsidRDefault="007701FC" w:rsidP="007701FC">
            <w:pPr>
              <w:rPr>
                <w:sz w:val="24"/>
                <w:szCs w:val="24"/>
              </w:rPr>
            </w:pPr>
          </w:p>
          <w:p w14:paraId="2E918F96" w14:textId="77777777" w:rsidR="007701FC" w:rsidRDefault="007701FC" w:rsidP="007701FC">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213E4888" w14:textId="77777777" w:rsidR="007701FC" w:rsidRDefault="007701FC" w:rsidP="007701FC">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7701FC" w14:paraId="049E6239" w14:textId="77777777" w:rsidTr="008E79E7">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D71577B" w14:textId="77777777" w:rsidR="007701FC" w:rsidRDefault="007701FC" w:rsidP="007701FC">
                  <w:pPr>
                    <w:pStyle w:val="NormalWeb"/>
                    <w:spacing w:before="240" w:beforeAutospacing="0" w:after="0" w:afterAutospacing="0"/>
                  </w:pPr>
                  <w:hyperlink r:id="rId20" w:history="1">
                    <w:r>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035EDDD" w14:textId="77777777" w:rsidR="007701FC" w:rsidRDefault="007701FC" w:rsidP="007701FC">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FF30B95" w14:textId="77777777" w:rsidR="007701FC" w:rsidRDefault="007701FC" w:rsidP="007701FC">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A1013DE" w14:textId="77777777" w:rsidR="007701FC" w:rsidRDefault="007701FC" w:rsidP="007701FC">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5D70316" w14:textId="77777777" w:rsidR="007701FC" w:rsidRDefault="007701FC" w:rsidP="007701FC">
                  <w:pPr>
                    <w:pStyle w:val="NormalWeb"/>
                    <w:spacing w:before="240" w:beforeAutospacing="0" w:after="0" w:afterAutospacing="0"/>
                  </w:pPr>
                  <w:r>
                    <w:rPr>
                      <w:rFonts w:ascii="Arial" w:hAnsi="Arial" w:cs="Arial"/>
                      <w:color w:val="000000"/>
                      <w:sz w:val="22"/>
                      <w:szCs w:val="22"/>
                    </w:rPr>
                    <w:t>2.8</w:t>
                  </w:r>
                </w:p>
              </w:tc>
            </w:tr>
          </w:tbl>
          <w:p w14:paraId="4B2AE884" w14:textId="77777777" w:rsidR="007701FC" w:rsidRDefault="007701FC" w:rsidP="007701FC">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4826F88E" w14:textId="77777777" w:rsidR="007701FC" w:rsidRDefault="007701FC" w:rsidP="007701FC">
            <w:pPr>
              <w:pStyle w:val="NormalWeb"/>
              <w:spacing w:before="0" w:beforeAutospacing="0" w:after="0" w:afterAutospacing="0"/>
            </w:pPr>
            <w:r>
              <w:rPr>
                <w:rFonts w:ascii="Arial" w:hAnsi="Arial" w:cs="Arial"/>
                <w:b/>
                <w:bCs/>
                <w:color w:val="000000"/>
                <w:sz w:val="20"/>
                <w:szCs w:val="20"/>
              </w:rPr>
              <w:lastRenderedPageBreak/>
              <w:t>Discussion</w:t>
            </w:r>
            <w:r>
              <w:rPr>
                <w:rFonts w:ascii="Arial" w:hAnsi="Arial" w:cs="Arial"/>
                <w:color w:val="000000"/>
                <w:sz w:val="20"/>
                <w:szCs w:val="20"/>
              </w:rPr>
              <w:t>: </w:t>
            </w:r>
          </w:p>
          <w:p w14:paraId="1A1A28F2" w14:textId="77777777" w:rsidR="007701FC" w:rsidRDefault="007701FC" w:rsidP="007701F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78A178B8" w14:textId="77777777" w:rsidR="007701FC" w:rsidRDefault="007701FC" w:rsidP="007701FC">
            <w:pPr>
              <w:rPr>
                <w:sz w:val="24"/>
                <w:szCs w:val="24"/>
              </w:rPr>
            </w:pPr>
          </w:p>
          <w:p w14:paraId="65A11C82" w14:textId="77777777" w:rsidR="007701FC" w:rsidRDefault="007701FC" w:rsidP="007701F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0CF9631" w14:textId="77777777" w:rsidR="007701FC" w:rsidRDefault="007701FC" w:rsidP="007701FC">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66C1D660" w14:textId="77777777" w:rsidR="007701FC" w:rsidRDefault="007701FC" w:rsidP="007701FC">
            <w:pPr>
              <w:pStyle w:val="NormalWeb"/>
              <w:numPr>
                <w:ilvl w:val="0"/>
                <w:numId w:val="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Drafting will continue on this matter</w:t>
            </w:r>
          </w:p>
          <w:p w14:paraId="354A1564" w14:textId="77777777" w:rsidR="007701FC" w:rsidRDefault="007701FC" w:rsidP="007701FC">
            <w:pPr>
              <w:rPr>
                <w:sz w:val="24"/>
                <w:szCs w:val="24"/>
              </w:rPr>
            </w:pPr>
          </w:p>
          <w:p w14:paraId="7623621C" w14:textId="77777777" w:rsidR="007701FC" w:rsidRDefault="007701FC" w:rsidP="007701FC">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4677C2A2" w14:textId="77777777" w:rsidR="007701FC" w:rsidRDefault="007701FC" w:rsidP="007701FC">
            <w:pPr>
              <w:pStyle w:val="NormalWeb"/>
              <w:spacing w:before="0" w:beforeAutospacing="0" w:after="0" w:afterAutospacing="0"/>
              <w:rPr>
                <w:rFonts w:ascii="Arial" w:hAnsi="Arial" w:cs="Arial"/>
                <w:b/>
                <w:bCs/>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7701FC" w14:paraId="20506749" w14:textId="77777777" w:rsidTr="008E79E7">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B72A16E" w14:textId="77777777" w:rsidR="007701FC" w:rsidRDefault="007701FC" w:rsidP="007701FC">
                  <w:pPr>
                    <w:pStyle w:val="NormalWeb"/>
                    <w:spacing w:before="0" w:beforeAutospacing="0" w:after="0" w:afterAutospacing="0"/>
                  </w:pPr>
                  <w:hyperlink r:id="rId21" w:history="1">
                    <w:r>
                      <w:rPr>
                        <w:rStyle w:val="Hyperlink"/>
                        <w:rFonts w:ascii="Arial" w:hAnsi="Arial" w:cs="Arial"/>
                        <w:b/>
                        <w:bCs/>
                        <w:sz w:val="22"/>
                        <w:szCs w:val="22"/>
                      </w:rPr>
                      <w:t>S4-221306</w:t>
                    </w:r>
                  </w:hyperlink>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7A7FE55" w14:textId="77777777" w:rsidR="007701FC" w:rsidRDefault="007701FC" w:rsidP="007701FC">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2D4E903" w14:textId="77777777" w:rsidR="007701FC" w:rsidRDefault="007701FC" w:rsidP="007701FC">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CFBBB62" w14:textId="77777777" w:rsidR="007701FC" w:rsidRDefault="007701FC" w:rsidP="007701FC">
                  <w:pPr>
                    <w:pStyle w:val="NormalWeb"/>
                    <w:spacing w:before="0" w:beforeAutospacing="0" w:after="0" w:afterAutospacing="0"/>
                  </w:pPr>
                  <w:r>
                    <w:rPr>
                      <w:rFonts w:ascii="Arial" w:hAnsi="Arial" w:cs="Arial"/>
                      <w:color w:val="000000"/>
                      <w:sz w:val="22"/>
                      <w:szCs w:val="22"/>
                    </w:rPr>
                    <w:t>Thomas Stockhammer</w:t>
                  </w:r>
                </w:p>
              </w:tc>
            </w:tr>
          </w:tbl>
          <w:p w14:paraId="47972D57" w14:textId="77777777" w:rsidR="007701FC" w:rsidRDefault="007701FC" w:rsidP="007701FC">
            <w:pPr>
              <w:pStyle w:val="NormalWeb"/>
              <w:spacing w:before="0" w:beforeAutospacing="0" w:after="0" w:afterAutospacing="0"/>
            </w:pPr>
            <w:r>
              <w:rPr>
                <w:rFonts w:ascii="Arial" w:hAnsi="Arial" w:cs="Arial"/>
                <w:color w:val="000000"/>
                <w:sz w:val="22"/>
                <w:szCs w:val="22"/>
              </w:rPr>
              <w:t> </w:t>
            </w:r>
          </w:p>
          <w:p w14:paraId="0DB349EF" w14:textId="77777777" w:rsidR="007701FC" w:rsidRDefault="007701FC" w:rsidP="007701FC">
            <w:pPr>
              <w:pStyle w:val="NormalWeb"/>
              <w:spacing w:before="0" w:beforeAutospacing="0" w:after="0" w:afterAutospacing="0"/>
            </w:pPr>
            <w:r>
              <w:rPr>
                <w:rFonts w:ascii="Arial" w:hAnsi="Arial" w:cs="Arial"/>
                <w:b/>
                <w:bCs/>
                <w:color w:val="9900FF"/>
                <w:sz w:val="22"/>
                <w:szCs w:val="22"/>
              </w:rPr>
              <w:t>E-mail Discussion:</w:t>
            </w:r>
          </w:p>
          <w:p w14:paraId="32281BCF" w14:textId="77777777" w:rsidR="007701FC" w:rsidRDefault="007701FC" w:rsidP="007701FC"/>
          <w:p w14:paraId="47BFA0B3" w14:textId="77777777" w:rsidR="007701FC" w:rsidRDefault="007701FC" w:rsidP="007701FC">
            <w:pPr>
              <w:pStyle w:val="NormalWeb"/>
              <w:spacing w:before="0" w:beforeAutospacing="0" w:after="0" w:afterAutospacing="0"/>
            </w:pPr>
            <w:r>
              <w:rPr>
                <w:rFonts w:ascii="Arial" w:hAnsi="Arial" w:cs="Arial"/>
                <w:b/>
                <w:bCs/>
                <w:color w:val="9900FF"/>
                <w:sz w:val="22"/>
                <w:szCs w:val="22"/>
              </w:rPr>
              <w:t>Revisions:  </w:t>
            </w:r>
          </w:p>
          <w:p w14:paraId="1D84DE54" w14:textId="77777777" w:rsidR="007701FC" w:rsidRDefault="007701FC" w:rsidP="007701FC">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ftp://3gppmeeting@toulouse2022.3gpp.org/SA/SA4/Inbox/Drafts/MBS/S4-221306_BBC.docx</w:t>
            </w:r>
          </w:p>
          <w:p w14:paraId="0D51F431" w14:textId="77777777" w:rsidR="007701FC" w:rsidRDefault="007701FC" w:rsidP="007701FC">
            <w:pPr>
              <w:rPr>
                <w:sz w:val="24"/>
                <w:szCs w:val="24"/>
              </w:rPr>
            </w:pPr>
          </w:p>
          <w:p w14:paraId="1C11ADB5" w14:textId="77777777" w:rsidR="007701FC" w:rsidRDefault="007701FC" w:rsidP="007701FC">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D41AB2E" w14:textId="77777777" w:rsidR="007701FC" w:rsidRDefault="007701FC" w:rsidP="007701FC"/>
          <w:p w14:paraId="0B50E6EB" w14:textId="77777777" w:rsidR="007701FC" w:rsidRDefault="007701FC" w:rsidP="007701FC">
            <w:pPr>
              <w:pStyle w:val="NormalWeb"/>
              <w:spacing w:before="0" w:beforeAutospacing="0" w:after="0" w:afterAutospacing="0"/>
            </w:pPr>
            <w:r>
              <w:rPr>
                <w:rFonts w:ascii="Arial" w:hAnsi="Arial" w:cs="Arial"/>
                <w:b/>
                <w:bCs/>
                <w:color w:val="9900FF"/>
                <w:sz w:val="22"/>
                <w:szCs w:val="22"/>
              </w:rPr>
              <w:t>Online Discussion:</w:t>
            </w:r>
          </w:p>
          <w:p w14:paraId="39B78BBB"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BBC version presented.</w:t>
            </w:r>
          </w:p>
          <w:p w14:paraId="51784DEA"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The issue is that we already have the XML and the JSON in the specification. We need to find a way of working to indicate to CT groups the schemes are OK. Second point, we don’t need XML and JSON, it is a nightmare to maintain. </w:t>
            </w:r>
          </w:p>
          <w:p w14:paraId="0F51E0B4"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We can consider removing XML for Rel-18.</w:t>
            </w:r>
          </w:p>
          <w:p w14:paraId="532612EF" w14:textId="77777777" w:rsidR="007701FC" w:rsidRDefault="007701FC" w:rsidP="007701FC">
            <w:pPr>
              <w:pStyle w:val="NormalWeb"/>
              <w:numPr>
                <w:ilvl w:val="0"/>
                <w:numId w:val="9"/>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Richard: I removed the diagram in the BBC version to facilitate the maintenance. A reference is preferable.</w:t>
            </w:r>
          </w:p>
          <w:p w14:paraId="76B147D8" w14:textId="77777777" w:rsidR="007701FC" w:rsidRDefault="007701FC" w:rsidP="007701FC">
            <w:pPr>
              <w:pStyle w:val="NormalWeb"/>
              <w:spacing w:before="0" w:beforeAutospacing="0" w:after="0" w:afterAutospacing="0"/>
            </w:pPr>
            <w:r>
              <w:rPr>
                <w:rFonts w:ascii="Arial" w:hAnsi="Arial" w:cs="Arial"/>
                <w:b/>
                <w:bCs/>
                <w:color w:val="9900FF"/>
                <w:sz w:val="22"/>
                <w:szCs w:val="22"/>
              </w:rPr>
              <w:t>Decision:</w:t>
            </w:r>
          </w:p>
          <w:p w14:paraId="0A1E0E53" w14:textId="77777777" w:rsidR="007701FC" w:rsidRDefault="007701FC" w:rsidP="007701FC">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basis for further work. Revised to 1482. 1482 is endorsed.</w:t>
            </w:r>
          </w:p>
          <w:p w14:paraId="3E184C83" w14:textId="77777777" w:rsidR="007701FC" w:rsidRPr="003F535E" w:rsidRDefault="007701FC" w:rsidP="007701FC">
            <w:pPr>
              <w:pStyle w:val="NormalWeb"/>
              <w:spacing w:before="0" w:beforeAutospacing="0" w:after="0" w:afterAutospacing="0"/>
            </w:pPr>
            <w:r>
              <w:rPr>
                <w:rFonts w:ascii="Arial" w:hAnsi="Arial" w:cs="Arial"/>
                <w:b/>
                <w:bCs/>
                <w:color w:val="4472C4"/>
                <w:sz w:val="22"/>
                <w:szCs w:val="22"/>
              </w:rPr>
              <w:t>S4-221306</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revised to S4-221482</w:t>
            </w:r>
            <w:r>
              <w:rPr>
                <w:rFonts w:ascii="Arial" w:hAnsi="Arial" w:cs="Arial"/>
                <w:b/>
                <w:bCs/>
                <w:color w:val="38761D"/>
                <w:sz w:val="22"/>
                <w:szCs w:val="22"/>
              </w:rPr>
              <w:t>.</w:t>
            </w:r>
          </w:p>
          <w:p w14:paraId="408A0D06" w14:textId="77777777" w:rsidR="008863B9" w:rsidRDefault="008863B9">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6"/>
              <w:gridCol w:w="3655"/>
              <w:gridCol w:w="2280"/>
              <w:gridCol w:w="2209"/>
            </w:tblGrid>
            <w:tr w:rsidR="00BA0CE2" w14:paraId="1729AB57" w14:textId="77777777" w:rsidTr="00BA0CE2">
              <w:trPr>
                <w:trHeight w:val="785"/>
              </w:trPr>
              <w:tc>
                <w:tcPr>
                  <w:tcW w:w="119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9CB9391" w14:textId="77777777" w:rsidR="00BA0CE2" w:rsidRDefault="00BA0CE2" w:rsidP="00BA0CE2">
                  <w:pPr>
                    <w:pStyle w:val="NormalWeb"/>
                    <w:spacing w:before="0" w:beforeAutospacing="0" w:after="0" w:afterAutospacing="0"/>
                  </w:pPr>
                  <w:hyperlink r:id="rId22" w:history="1">
                    <w:r>
                      <w:rPr>
                        <w:rStyle w:val="Hyperlink"/>
                        <w:rFonts w:ascii="Arial" w:hAnsi="Arial" w:cs="Arial"/>
                        <w:b/>
                        <w:bCs/>
                        <w:sz w:val="22"/>
                        <w:szCs w:val="22"/>
                      </w:rPr>
                      <w:t>S4-221</w:t>
                    </w:r>
                  </w:hyperlink>
                  <w:r>
                    <w:rPr>
                      <w:rFonts w:ascii="Arial" w:hAnsi="Arial" w:cs="Arial"/>
                      <w:b/>
                      <w:bCs/>
                      <w:color w:val="0000FF"/>
                      <w:sz w:val="22"/>
                      <w:szCs w:val="22"/>
                      <w:u w:val="single"/>
                    </w:rPr>
                    <w:t>482</w:t>
                  </w:r>
                </w:p>
              </w:tc>
              <w:tc>
                <w:tcPr>
                  <w:tcW w:w="365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1E91571" w14:textId="77777777" w:rsidR="00BA0CE2" w:rsidRDefault="00BA0CE2" w:rsidP="00BA0CE2">
                  <w:pPr>
                    <w:pStyle w:val="NormalWeb"/>
                    <w:spacing w:before="0" w:beforeAutospacing="0" w:after="0" w:afterAutospacing="0"/>
                  </w:pPr>
                  <w:r>
                    <w:rPr>
                      <w:rFonts w:ascii="Arial" w:hAnsi="Arial" w:cs="Arial"/>
                      <w:color w:val="000000"/>
                      <w:sz w:val="22"/>
                      <w:szCs w:val="22"/>
                    </w:rPr>
                    <w:t>[5MBP3] General Updates and Corrections</w:t>
                  </w:r>
                </w:p>
              </w:tc>
              <w:tc>
                <w:tcPr>
                  <w:tcW w:w="228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5E85BE1" w14:textId="77777777" w:rsidR="00BA0CE2" w:rsidRDefault="00BA0CE2" w:rsidP="00BA0CE2">
                  <w:pPr>
                    <w:pStyle w:val="NormalWeb"/>
                    <w:spacing w:before="0" w:beforeAutospacing="0" w:after="0" w:afterAutospacing="0"/>
                  </w:pPr>
                  <w:r>
                    <w:rPr>
                      <w:rFonts w:ascii="Arial" w:hAnsi="Arial" w:cs="Arial"/>
                      <w:color w:val="000000"/>
                      <w:sz w:val="22"/>
                      <w:szCs w:val="22"/>
                    </w:rPr>
                    <w:t>Qualcomm incorporated</w:t>
                  </w:r>
                </w:p>
              </w:tc>
              <w:tc>
                <w:tcPr>
                  <w:tcW w:w="22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E1999AF" w14:textId="77777777" w:rsidR="00BA0CE2" w:rsidRDefault="00BA0CE2" w:rsidP="00BA0CE2">
                  <w:pPr>
                    <w:pStyle w:val="NormalWeb"/>
                    <w:spacing w:before="0" w:beforeAutospacing="0" w:after="0" w:afterAutospacing="0"/>
                  </w:pPr>
                  <w:r>
                    <w:rPr>
                      <w:rFonts w:ascii="Arial" w:hAnsi="Arial" w:cs="Arial"/>
                      <w:color w:val="000000"/>
                      <w:sz w:val="22"/>
                      <w:szCs w:val="22"/>
                    </w:rPr>
                    <w:t>Thomas Stockhammer</w:t>
                  </w:r>
                </w:p>
              </w:tc>
            </w:tr>
          </w:tbl>
          <w:p w14:paraId="349ED723" w14:textId="77777777" w:rsidR="00BA0CE2" w:rsidRDefault="00BA0CE2" w:rsidP="00BA0CE2">
            <w:pPr>
              <w:pStyle w:val="NormalWeb"/>
              <w:spacing w:before="0" w:beforeAutospacing="0" w:after="0" w:afterAutospacing="0"/>
            </w:pPr>
            <w:r>
              <w:rPr>
                <w:rFonts w:ascii="Arial" w:hAnsi="Arial" w:cs="Arial"/>
                <w:color w:val="000000"/>
                <w:sz w:val="22"/>
                <w:szCs w:val="22"/>
              </w:rPr>
              <w:t> </w:t>
            </w:r>
          </w:p>
          <w:p w14:paraId="4CB02BD6" w14:textId="77777777" w:rsidR="00BA0CE2" w:rsidRDefault="00BA0CE2" w:rsidP="00BA0CE2">
            <w:pPr>
              <w:pStyle w:val="NormalWeb"/>
              <w:spacing w:before="0" w:beforeAutospacing="0" w:after="0" w:afterAutospacing="0"/>
            </w:pPr>
            <w:r>
              <w:rPr>
                <w:rFonts w:ascii="Arial" w:hAnsi="Arial" w:cs="Arial"/>
                <w:b/>
                <w:bCs/>
                <w:color w:val="9900FF"/>
                <w:sz w:val="22"/>
                <w:szCs w:val="22"/>
              </w:rPr>
              <w:t>Decision:</w:t>
            </w:r>
          </w:p>
          <w:p w14:paraId="1D8E8D95" w14:textId="77777777" w:rsidR="00BA0CE2" w:rsidRDefault="00BA0CE2" w:rsidP="00BA0CE2">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 to use this as a basis for further work. </w:t>
            </w:r>
          </w:p>
          <w:p w14:paraId="53E1F36F" w14:textId="77777777" w:rsidR="007701FC" w:rsidRDefault="00BA0CE2" w:rsidP="00BA0CE2">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S4-221482</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699A9A3A" w14:textId="77777777" w:rsidR="00F41566" w:rsidRDefault="00F41566" w:rsidP="00BA0CE2">
            <w:pPr>
              <w:pStyle w:val="NormalWeb"/>
              <w:spacing w:before="0" w:beforeAutospacing="0" w:after="0" w:afterAutospacing="0"/>
              <w:rPr>
                <w:rFonts w:ascii="Arial" w:hAnsi="Arial" w:cs="Arial"/>
                <w:b/>
                <w:bCs/>
                <w:color w:val="38761D"/>
                <w:sz w:val="22"/>
                <w:szCs w:val="22"/>
              </w:rPr>
            </w:pPr>
          </w:p>
          <w:p w14:paraId="6ACA4173" w14:textId="6292D87B" w:rsidR="00F41566" w:rsidRPr="007701FC" w:rsidRDefault="00F41566" w:rsidP="00BA0CE2">
            <w:pPr>
              <w:pStyle w:val="NormalWeb"/>
              <w:spacing w:before="0" w:beforeAutospacing="0" w:after="0" w:afterAutospacing="0"/>
            </w:pPr>
            <w:r>
              <w:rPr>
                <w:rFonts w:ascii="Arial" w:hAnsi="Arial" w:cs="Arial"/>
                <w:b/>
                <w:bCs/>
                <w:color w:val="38761D"/>
                <w:sz w:val="22"/>
                <w:szCs w:val="22"/>
              </w:rPr>
              <w:t>This CR progresses some of the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1D8548FD" w14:textId="77777777" w:rsidR="00B4058E" w:rsidRDefault="00B4058E" w:rsidP="00B4058E">
      <w:pPr>
        <w:spacing w:before="480"/>
        <w:rPr>
          <w:b/>
          <w:sz w:val="28"/>
          <w:highlight w:val="yellow"/>
        </w:rPr>
      </w:pPr>
      <w:bookmarkStart w:id="1" w:name="_Toc96455520"/>
      <w:bookmarkStart w:id="2"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D4DDCBA" w14:textId="77777777" w:rsidR="00B4058E" w:rsidRDefault="00B4058E" w:rsidP="00B4058E">
      <w:pPr>
        <w:pStyle w:val="Heading1"/>
        <w:pBdr>
          <w:top w:val="none" w:sz="0" w:space="0" w:color="auto"/>
        </w:pBdr>
      </w:pPr>
      <w:commentRangeStart w:id="3"/>
      <w:r>
        <w:t>2</w:t>
      </w:r>
      <w:r>
        <w:tab/>
        <w:t>References</w:t>
      </w:r>
      <w:bookmarkEnd w:id="1"/>
      <w:bookmarkEnd w:id="2"/>
      <w:commentRangeEnd w:id="3"/>
      <w:r>
        <w:rPr>
          <w:rStyle w:val="CommentReference"/>
          <w:rFonts w:ascii="Times New Roman" w:hAnsi="Times New Roman"/>
        </w:rPr>
        <w:commentReference w:id="3"/>
      </w:r>
    </w:p>
    <w:p w14:paraId="4F19A05A" w14:textId="77777777" w:rsidR="00B4058E" w:rsidRDefault="00B4058E" w:rsidP="00B4058E">
      <w:r>
        <w:t>The following documents contain provisions which, through reference in this text, constitute provisions of the present document.</w:t>
      </w:r>
    </w:p>
    <w:p w14:paraId="2529778C" w14:textId="77777777" w:rsidR="00B4058E" w:rsidRDefault="00B4058E" w:rsidP="00B4058E">
      <w:pPr>
        <w:pStyle w:val="B10"/>
      </w:pPr>
      <w:r>
        <w:t>-</w:t>
      </w:r>
      <w:r>
        <w:tab/>
        <w:t>References are either specific (identified by date of publication, edition number, version number, etc.) or non</w:t>
      </w:r>
      <w:r>
        <w:noBreakHyphen/>
        <w:t>specific.</w:t>
      </w:r>
    </w:p>
    <w:p w14:paraId="42DC05BC" w14:textId="77777777" w:rsidR="00B4058E" w:rsidRDefault="00B4058E" w:rsidP="00B4058E">
      <w:pPr>
        <w:pStyle w:val="B10"/>
      </w:pPr>
      <w:r>
        <w:t>-</w:t>
      </w:r>
      <w:r>
        <w:tab/>
        <w:t>For a specific reference, subsequent revisions do not apply.</w:t>
      </w:r>
    </w:p>
    <w:p w14:paraId="0DD4C8E7" w14:textId="77777777" w:rsidR="00B4058E" w:rsidRDefault="00B4058E" w:rsidP="00B4058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2C03F6" w14:textId="77777777" w:rsidR="00B4058E" w:rsidRDefault="00B4058E" w:rsidP="00B4058E">
      <w:pPr>
        <w:pStyle w:val="EX"/>
      </w:pPr>
      <w:r>
        <w:t>[1]</w:t>
      </w:r>
      <w:r>
        <w:tab/>
        <w:t>3GPP TR 21.905: "Vocabulary for 3GPP Specifications".</w:t>
      </w:r>
    </w:p>
    <w:p w14:paraId="2EA0B721" w14:textId="77777777" w:rsidR="00B4058E" w:rsidRDefault="00B4058E" w:rsidP="00B4058E">
      <w:pPr>
        <w:pStyle w:val="EX"/>
      </w:pPr>
      <w:r>
        <w:t>[2]</w:t>
      </w:r>
      <w:r>
        <w:tab/>
        <w:t>3GPP TS 23.501: "System architecture for the 5G System (5GS)".</w:t>
      </w:r>
    </w:p>
    <w:p w14:paraId="669E40C2" w14:textId="77777777" w:rsidR="00B4058E" w:rsidRDefault="00B4058E" w:rsidP="00B4058E">
      <w:pPr>
        <w:pStyle w:val="EX"/>
      </w:pPr>
      <w:r>
        <w:t>[3]</w:t>
      </w:r>
      <w:r>
        <w:tab/>
        <w:t>3GPP TS 23.502: "Procedures for the 5G System (5GS)".</w:t>
      </w:r>
    </w:p>
    <w:p w14:paraId="60272F29" w14:textId="77777777" w:rsidR="00B4058E" w:rsidRDefault="00B4058E" w:rsidP="00B4058E">
      <w:pPr>
        <w:pStyle w:val="EX"/>
      </w:pPr>
      <w:r>
        <w:t>[4]</w:t>
      </w:r>
      <w:r>
        <w:tab/>
        <w:t>3GPP TS 23.503: "Policy and charging control framework for the 5G System (5GS); Stage 2".</w:t>
      </w:r>
    </w:p>
    <w:p w14:paraId="5A492C2F" w14:textId="77777777" w:rsidR="00B4058E" w:rsidRDefault="00B4058E" w:rsidP="00B4058E">
      <w:pPr>
        <w:pStyle w:val="EX"/>
      </w:pPr>
      <w:r>
        <w:t>[5]</w:t>
      </w:r>
      <w:r>
        <w:tab/>
        <w:t>3GPP TS 23.247: "Architectural enhancements for 5G multicast-broadcast services; Stage 2".</w:t>
      </w:r>
    </w:p>
    <w:p w14:paraId="4430DD51" w14:textId="77777777" w:rsidR="00B4058E" w:rsidRDefault="00B4058E" w:rsidP="00B4058E">
      <w:pPr>
        <w:pStyle w:val="EX"/>
      </w:pPr>
      <w:r>
        <w:t>[6]</w:t>
      </w:r>
      <w:r>
        <w:tab/>
        <w:t>3GPP TS 26.502: "5G multicast–broadcast services; User Service architecture".</w:t>
      </w:r>
    </w:p>
    <w:p w14:paraId="21A748E4" w14:textId="77777777" w:rsidR="00B4058E" w:rsidRDefault="00B4058E" w:rsidP="00B4058E">
      <w:pPr>
        <w:pStyle w:val="EX"/>
      </w:pPr>
      <w:bookmarkStart w:id="4" w:name="definitions"/>
      <w:bookmarkEnd w:id="4"/>
      <w:r>
        <w:t>[7]</w:t>
      </w:r>
      <w:r>
        <w:tab/>
        <w:t>3GPP TS 26.346: “MBMS; Protocols and Codecs".</w:t>
      </w:r>
    </w:p>
    <w:p w14:paraId="29A40BDA" w14:textId="77777777" w:rsidR="00B4058E" w:rsidRDefault="00B4058E" w:rsidP="00B4058E">
      <w:pPr>
        <w:pStyle w:val="EX"/>
      </w:pPr>
      <w:r>
        <w:t>[8]</w:t>
      </w:r>
      <w:r>
        <w:tab/>
        <w:t>IETF RFC 8866: "Session Description Protocol".</w:t>
      </w:r>
    </w:p>
    <w:p w14:paraId="15676671" w14:textId="77777777" w:rsidR="00B4058E" w:rsidRDefault="00B4058E" w:rsidP="00B4058E">
      <w:pPr>
        <w:pStyle w:val="EX"/>
      </w:pPr>
      <w:r>
        <w:t>[9]</w:t>
      </w:r>
      <w:r>
        <w:tab/>
        <w:t>W3C: "</w:t>
      </w:r>
      <w:r>
        <w:rPr>
          <w:lang w:val="en-US"/>
        </w:rPr>
        <w:t>XML Schema Part 2: Datatypes</w:t>
      </w:r>
      <w:r>
        <w:t>".</w:t>
      </w:r>
    </w:p>
    <w:p w14:paraId="3AD1B207" w14:textId="77777777" w:rsidR="00B4058E" w:rsidRDefault="00B4058E" w:rsidP="00B4058E">
      <w:pPr>
        <w:pStyle w:val="EX"/>
      </w:pPr>
      <w:r>
        <w:t>[10]</w:t>
      </w:r>
      <w:r>
        <w:tab/>
        <w:t>3GPP TS 23.003: "Numbering, addressing and identification".</w:t>
      </w:r>
    </w:p>
    <w:p w14:paraId="19A77A22" w14:textId="77777777" w:rsidR="00B4058E" w:rsidRDefault="00B4058E" w:rsidP="00B4058E">
      <w:pPr>
        <w:pStyle w:val="EX"/>
      </w:pPr>
      <w:r>
        <w:t>[11]</w:t>
      </w:r>
      <w:r>
        <w:tab/>
        <w:t>3GPP TS 24.008: "Mobile radio interface Layer 3 specification; Core network protocols; Stage 3".</w:t>
      </w:r>
    </w:p>
    <w:p w14:paraId="490517AF" w14:textId="77777777" w:rsidR="00B4058E" w:rsidRDefault="00B4058E" w:rsidP="00B4058E">
      <w:pPr>
        <w:pStyle w:val="EX"/>
      </w:pPr>
      <w:r>
        <w:t>[12]</w:t>
      </w:r>
      <w:r>
        <w:tab/>
        <w:t>IETF RFC 3926: "FLUTE - File Delivery over Unidirectional Transport".</w:t>
      </w:r>
    </w:p>
    <w:p w14:paraId="636A6A4A" w14:textId="77777777" w:rsidR="00B4058E" w:rsidRDefault="00B4058E" w:rsidP="00B4058E">
      <w:pPr>
        <w:pStyle w:val="EX"/>
      </w:pPr>
      <w:r>
        <w:t>[13]</w:t>
      </w:r>
      <w:r>
        <w:tab/>
        <w:t>IETF RFC 2616: "Hypertext Transfer Protocol -- HTTP/1.1".</w:t>
      </w:r>
    </w:p>
    <w:p w14:paraId="047C914C" w14:textId="77777777" w:rsidR="00B4058E" w:rsidRDefault="00B4058E" w:rsidP="00B4058E">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9DEC01D" w14:textId="77777777" w:rsidR="00B4058E" w:rsidRPr="00B119A8" w:rsidRDefault="00B4058E" w:rsidP="00B4058E">
      <w:pPr>
        <w:pStyle w:val="Heading2"/>
      </w:pPr>
      <w:bookmarkStart w:id="5" w:name="_Toc96455524"/>
      <w:bookmarkStart w:id="6" w:name="_Toc103880244"/>
      <w:r w:rsidRPr="00B119A8">
        <w:t>3.3</w:t>
      </w:r>
      <w:r w:rsidRPr="00B119A8">
        <w:tab/>
        <w:t>Abbreviations</w:t>
      </w:r>
      <w:bookmarkEnd w:id="5"/>
      <w:bookmarkEnd w:id="6"/>
    </w:p>
    <w:p w14:paraId="317CF885" w14:textId="77777777" w:rsidR="00B4058E" w:rsidRPr="00B119A8" w:rsidRDefault="00B4058E" w:rsidP="00B4058E">
      <w:pPr>
        <w:keepNext/>
      </w:pPr>
      <w:r w:rsidRPr="00B119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256D3F2" w14:textId="77777777" w:rsidR="00B4058E" w:rsidRDefault="00B4058E" w:rsidP="00B4058E">
      <w:pPr>
        <w:pStyle w:val="EW"/>
        <w:keepNext/>
      </w:pPr>
      <w:r>
        <w:t>CMAF</w:t>
      </w:r>
      <w:r>
        <w:tab/>
        <w:t>Common Media Application Format</w:t>
      </w:r>
    </w:p>
    <w:p w14:paraId="780DA548" w14:textId="77777777" w:rsidR="00B4058E" w:rsidRDefault="00B4058E" w:rsidP="00B4058E">
      <w:pPr>
        <w:pStyle w:val="EW"/>
        <w:rPr>
          <w:ins w:id="7" w:author="Thomas Stockhammer" w:date="2022-08-17T12:10:00Z"/>
        </w:rPr>
      </w:pPr>
      <w:ins w:id="8" w:author="Thomas Stockhammer" w:date="2022-08-17T12:10:00Z">
        <w:r>
          <w:t>FFS</w:t>
        </w:r>
        <w:r>
          <w:tab/>
          <w:t>For Further Study</w:t>
        </w:r>
      </w:ins>
    </w:p>
    <w:p w14:paraId="3E8AA81A" w14:textId="77777777" w:rsidR="00B4058E" w:rsidRDefault="00B4058E" w:rsidP="00B4058E">
      <w:pPr>
        <w:pStyle w:val="EW"/>
      </w:pPr>
      <w:r>
        <w:t>FLUTE</w:t>
      </w:r>
      <w:r>
        <w:tab/>
        <w:t>File Delivery over Unidirectional Transport</w:t>
      </w:r>
    </w:p>
    <w:p w14:paraId="685FCB7A" w14:textId="77777777" w:rsidR="00B4058E" w:rsidRPr="00B119A8" w:rsidRDefault="00B4058E" w:rsidP="00B4058E">
      <w:pPr>
        <w:pStyle w:val="EW"/>
      </w:pPr>
      <w:r w:rsidRPr="00B119A8">
        <w:t>MBS</w:t>
      </w:r>
      <w:r w:rsidRPr="00B119A8">
        <w:tab/>
        <w:t>Multicast–Broadcast Services</w:t>
      </w:r>
    </w:p>
    <w:p w14:paraId="3E0E05F3" w14:textId="77777777" w:rsidR="00B4058E" w:rsidRPr="00B119A8" w:rsidRDefault="00B4058E" w:rsidP="00B4058E">
      <w:pPr>
        <w:pStyle w:val="EW"/>
      </w:pPr>
      <w:r w:rsidRPr="00B119A8">
        <w:t>MB</w:t>
      </w:r>
      <w:r w:rsidRPr="00B119A8">
        <w:noBreakHyphen/>
        <w:t>SMF</w:t>
      </w:r>
      <w:r w:rsidRPr="00B119A8">
        <w:tab/>
        <w:t>Multicast–Broadcast Session Management Function</w:t>
      </w:r>
    </w:p>
    <w:p w14:paraId="3B071411" w14:textId="77777777" w:rsidR="00B4058E" w:rsidRPr="00B119A8" w:rsidRDefault="00B4058E" w:rsidP="00B4058E">
      <w:pPr>
        <w:pStyle w:val="EW"/>
      </w:pPr>
      <w:r w:rsidRPr="00B119A8">
        <w:t>MB</w:t>
      </w:r>
      <w:r w:rsidRPr="00B119A8">
        <w:noBreakHyphen/>
        <w:t>UPF</w:t>
      </w:r>
      <w:r w:rsidRPr="00B119A8">
        <w:tab/>
        <w:t>Multicast–Broadcast User Plane Function</w:t>
      </w:r>
    </w:p>
    <w:p w14:paraId="1999B362" w14:textId="77777777" w:rsidR="00B4058E" w:rsidRPr="00B119A8" w:rsidRDefault="00B4058E" w:rsidP="00B4058E">
      <w:pPr>
        <w:pStyle w:val="EW"/>
      </w:pPr>
      <w:r w:rsidRPr="00B119A8">
        <w:t>MBSF</w:t>
      </w:r>
      <w:r w:rsidRPr="00B119A8">
        <w:tab/>
        <w:t>Multicast–Broadcast Service Function</w:t>
      </w:r>
    </w:p>
    <w:p w14:paraId="38837CF6" w14:textId="77777777" w:rsidR="00B4058E" w:rsidRPr="00B119A8" w:rsidRDefault="00B4058E" w:rsidP="00B4058E">
      <w:pPr>
        <w:pStyle w:val="EW"/>
      </w:pPr>
      <w:r w:rsidRPr="00B119A8">
        <w:t>MBSTF</w:t>
      </w:r>
      <w:r w:rsidRPr="00B119A8">
        <w:tab/>
        <w:t>Multicast–Broadcast Service Transport Function</w:t>
      </w:r>
    </w:p>
    <w:p w14:paraId="275DB259" w14:textId="77777777" w:rsidR="00B4058E" w:rsidRPr="00B119A8" w:rsidRDefault="00B4058E" w:rsidP="00B4058E">
      <w:pPr>
        <w:pStyle w:val="EW"/>
      </w:pPr>
      <w:r w:rsidRPr="00B119A8">
        <w:t>PCF</w:t>
      </w:r>
      <w:r w:rsidRPr="00B119A8">
        <w:tab/>
        <w:t>Policy and Charging Function</w:t>
      </w:r>
    </w:p>
    <w:p w14:paraId="508FD706" w14:textId="77777777" w:rsidR="00B4058E" w:rsidRPr="00B119A8" w:rsidRDefault="00B4058E" w:rsidP="00B4058E">
      <w:pPr>
        <w:pStyle w:val="EW"/>
      </w:pPr>
      <w:r w:rsidRPr="00B119A8">
        <w:t>NEF</w:t>
      </w:r>
      <w:r w:rsidRPr="00B119A8">
        <w:tab/>
        <w:t>Network Exposure Function</w:t>
      </w:r>
    </w:p>
    <w:p w14:paraId="3938E117" w14:textId="77777777" w:rsidR="00B4058E" w:rsidRDefault="00B4058E" w:rsidP="00B4058E">
      <w:pPr>
        <w:pStyle w:val="EW"/>
      </w:pPr>
      <w:r>
        <w:t>SDP</w:t>
      </w:r>
      <w:r>
        <w:tab/>
        <w:t>Session Description Protocol</w:t>
      </w:r>
    </w:p>
    <w:p w14:paraId="561FF603" w14:textId="77777777" w:rsidR="00B4058E" w:rsidRDefault="00B4058E" w:rsidP="00B4058E">
      <w:pPr>
        <w:pStyle w:val="EW"/>
      </w:pPr>
      <w:r>
        <w:lastRenderedPageBreak/>
        <w:t>TMGI</w:t>
      </w:r>
      <w:r>
        <w:tab/>
      </w:r>
      <w:r w:rsidRPr="00FD4253">
        <w:t>Temporary Mobile Group Identity</w:t>
      </w:r>
    </w:p>
    <w:p w14:paraId="232DB5F2" w14:textId="77777777" w:rsidR="00B4058E" w:rsidRPr="00B119A8" w:rsidRDefault="00B4058E" w:rsidP="00B4058E">
      <w:pPr>
        <w:pStyle w:val="EW"/>
      </w:pPr>
      <w:r w:rsidRPr="00B119A8">
        <w:t>UE</w:t>
      </w:r>
      <w:r w:rsidRPr="00B119A8">
        <w:tab/>
        <w:t>User Equipment</w:t>
      </w:r>
    </w:p>
    <w:p w14:paraId="2BA9CB20" w14:textId="77777777" w:rsidR="00B4058E" w:rsidRDefault="00B4058E" w:rsidP="00B4058E">
      <w:pPr>
        <w:pStyle w:val="EW"/>
      </w:pPr>
      <w:bookmarkStart w:id="9" w:name="clause4"/>
      <w:bookmarkEnd w:id="9"/>
      <w:r>
        <w:t>UML</w:t>
      </w:r>
      <w:r>
        <w:tab/>
        <w:t xml:space="preserve">Unified Markup </w:t>
      </w:r>
      <w:r w:rsidRPr="00836703">
        <w:t>Lan</w:t>
      </w:r>
      <w:r w:rsidRPr="00E04679">
        <w:t>guage</w:t>
      </w:r>
    </w:p>
    <w:p w14:paraId="2BE245AC" w14:textId="77777777" w:rsidR="00B4058E" w:rsidRDefault="00B4058E" w:rsidP="00B4058E">
      <w:pPr>
        <w:pStyle w:val="EW"/>
      </w:pPr>
      <w:r>
        <w:t>XML</w:t>
      </w:r>
      <w:r>
        <w:tab/>
      </w:r>
      <w:proofErr w:type="spellStart"/>
      <w:r>
        <w:t>eXtensible</w:t>
      </w:r>
      <w:proofErr w:type="spellEnd"/>
      <w:r>
        <w:t xml:space="preserve"> Markup </w:t>
      </w:r>
      <w:r w:rsidRPr="00836703">
        <w:t>Language</w:t>
      </w:r>
    </w:p>
    <w:p w14:paraId="2297900F" w14:textId="77777777" w:rsidR="00B4058E" w:rsidRDefault="00B4058E" w:rsidP="00B4058E">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B7E483F" w14:textId="77777777" w:rsidR="00B4058E" w:rsidRPr="00C35A40" w:rsidRDefault="00B4058E" w:rsidP="00B4058E">
      <w:pPr>
        <w:pStyle w:val="Heading2"/>
        <w:rPr>
          <w:ins w:id="10" w:author="Thomas Stockhammer" w:date="2022-08-17T12:28:00Z"/>
          <w:rFonts w:eastAsia="MS Mincho"/>
          <w:szCs w:val="24"/>
        </w:rPr>
      </w:pPr>
      <w:ins w:id="11" w:author="Thomas Stockhammer" w:date="2022-08-17T12:28:00Z">
        <w:r w:rsidRPr="00B119A8">
          <w:t>3.</w:t>
        </w:r>
        <w:r>
          <w:t>4</w:t>
        </w:r>
        <w:r w:rsidRPr="00B119A8">
          <w:tab/>
        </w:r>
      </w:ins>
      <w:ins w:id="12" w:author="Richard Bradbury" w:date="2022-11-09T11:20:00Z">
        <w:r>
          <w:t xml:space="preserve">Syntax documentation </w:t>
        </w:r>
      </w:ins>
      <w:ins w:id="13" w:author="Richard Bradbury" w:date="2022-11-09T10:57:00Z">
        <w:r>
          <w:t>c</w:t>
        </w:r>
      </w:ins>
      <w:ins w:id="14" w:author="Thomas Stockhammer" w:date="2022-08-17T12:28:00Z">
        <w:r>
          <w:t>onventions</w:t>
        </w:r>
      </w:ins>
    </w:p>
    <w:p w14:paraId="26A66697" w14:textId="77777777" w:rsidR="00B4058E" w:rsidRPr="00387A87" w:rsidRDefault="00B4058E" w:rsidP="00B4058E">
      <w:pPr>
        <w:keepNext/>
        <w:rPr>
          <w:ins w:id="15" w:author="Thomas Stockhammer" w:date="2022-08-17T12:28:00Z"/>
        </w:rPr>
      </w:pPr>
      <w:ins w:id="16" w:author="Thomas Stockhammer" w:date="2022-08-17T12:28:00Z">
        <w:r w:rsidRPr="00387A87">
          <w:t xml:space="preserve">The following </w:t>
        </w:r>
        <w:del w:id="17" w:author="Richard Bradbury" w:date="2022-11-09T10:57:00Z">
          <w:r w:rsidRPr="00387A87" w:rsidDel="001E3521">
            <w:delText xml:space="preserve">naming </w:delText>
          </w:r>
        </w:del>
        <w:r w:rsidRPr="00387A87">
          <w:t xml:space="preserve">conventions apply </w:t>
        </w:r>
      </w:ins>
      <w:ins w:id="18" w:author="Richard Bradbury" w:date="2022-11-09T10:57:00Z">
        <w:r>
          <w:t xml:space="preserve">to </w:t>
        </w:r>
      </w:ins>
      <w:ins w:id="19" w:author="Richard Bradbury" w:date="2022-11-09T10:58:00Z">
        <w:r>
          <w:t xml:space="preserve">normative descriptions of syntax </w:t>
        </w:r>
      </w:ins>
      <w:ins w:id="20" w:author="Thomas Stockhammer" w:date="2022-08-17T12:28:00Z">
        <w:r w:rsidRPr="00387A87">
          <w:t>in th</w:t>
        </w:r>
      </w:ins>
      <w:ins w:id="21" w:author="Richard Bradbury" w:date="2022-11-09T10:57:00Z">
        <w:r>
          <w:t>e present</w:t>
        </w:r>
      </w:ins>
      <w:ins w:id="22" w:author="Thomas Stockhammer" w:date="2022-08-17T12:28:00Z">
        <w:r w:rsidRPr="00387A87">
          <w:t xml:space="preserve"> document</w:t>
        </w:r>
      </w:ins>
      <w:ins w:id="23" w:author="Richard Bradbury" w:date="2022-11-09T10:58:00Z">
        <w:r>
          <w:t>:</w:t>
        </w:r>
      </w:ins>
    </w:p>
    <w:p w14:paraId="58BA7031" w14:textId="77777777" w:rsidR="00B4058E" w:rsidRDefault="00B4058E" w:rsidP="00B4058E">
      <w:pPr>
        <w:pStyle w:val="B10"/>
        <w:rPr>
          <w:ins w:id="24" w:author="Thomas Stockhammer" w:date="2022-08-17T12:28:00Z"/>
          <w:rFonts w:eastAsia="MS Mincho"/>
        </w:rPr>
      </w:pPr>
      <w:ins w:id="25" w:author="Richard Bradbury" w:date="2022-11-09T11:21:00Z">
        <w:r>
          <w:rPr>
            <w:rFonts w:eastAsia="MS Mincho"/>
          </w:rPr>
          <w:t>1.</w:t>
        </w:r>
      </w:ins>
      <w:ins w:id="26" w:author="Richard Bradbury" w:date="2022-11-09T10:55:00Z">
        <w:r>
          <w:rPr>
            <w:rFonts w:eastAsia="MS Mincho"/>
          </w:rPr>
          <w:tab/>
        </w:r>
      </w:ins>
      <w:ins w:id="27" w:author="Thomas Stockhammer" w:date="2022-08-17T12:28:00Z">
        <w:r>
          <w:rPr>
            <w:rFonts w:eastAsia="MS Mincho"/>
          </w:rPr>
          <w:t xml:space="preserve">Elements </w:t>
        </w:r>
        <w:r w:rsidRPr="00C35A40">
          <w:rPr>
            <w:rFonts w:eastAsia="MS Mincho"/>
          </w:rPr>
          <w:t>in</w:t>
        </w:r>
        <w:r>
          <w:rPr>
            <w:rFonts w:eastAsia="MS Mincho"/>
          </w:rPr>
          <w:t xml:space="preserve"> an XML document are identified by a </w:t>
        </w:r>
      </w:ins>
      <w:ins w:id="28" w:author="Thomas Stockhammer" w:date="2022-08-17T12:29:00Z">
        <w:r>
          <w:rPr>
            <w:rFonts w:eastAsia="MS Mincho"/>
          </w:rPr>
          <w:t>lower</w:t>
        </w:r>
      </w:ins>
      <w:ins w:id="29" w:author="Thomas Stockhammer" w:date="2022-08-17T12:28:00Z">
        <w:r>
          <w:rPr>
            <w:rFonts w:eastAsia="MS Mincho"/>
          </w:rPr>
          <w:t xml:space="preserve">case first letter and in boldface as </w:t>
        </w:r>
      </w:ins>
      <w:ins w:id="30" w:author="Thomas Stockhammer" w:date="2022-08-17T12:29:00Z">
        <w:r w:rsidRPr="00C35A40">
          <w:rPr>
            <w:rStyle w:val="XMLElementChar"/>
          </w:rPr>
          <w:t>e</w:t>
        </w:r>
      </w:ins>
      <w:ins w:id="31" w:author="Thomas Stockhammer" w:date="2022-08-17T12:28:00Z">
        <w:r w:rsidRPr="00C35A40">
          <w:rPr>
            <w:rStyle w:val="XMLElementChar"/>
          </w:rPr>
          <w:t>lement</w:t>
        </w:r>
        <w:r>
          <w:rPr>
            <w:rFonts w:eastAsia="MS Mincho"/>
          </w:rPr>
          <w:t xml:space="preserve">. To express that an element </w:t>
        </w:r>
      </w:ins>
      <w:ins w:id="32" w:author="Thomas Stockhammer" w:date="2022-08-17T12:29:00Z">
        <w:r w:rsidRPr="00C35A40">
          <w:rPr>
            <w:rStyle w:val="XMLElementChar"/>
          </w:rPr>
          <w:t>e</w:t>
        </w:r>
      </w:ins>
      <w:ins w:id="33" w:author="Thomas Stockhammer" w:date="2022-08-17T12:28:00Z">
        <w:r w:rsidRPr="00C35A40">
          <w:rPr>
            <w:rStyle w:val="XMLElementChar"/>
          </w:rPr>
          <w:t>lement1</w:t>
        </w:r>
        <w:r>
          <w:rPr>
            <w:rFonts w:eastAsia="MS Mincho"/>
          </w:rPr>
          <w:t xml:space="preserve"> is contained in another element </w:t>
        </w:r>
      </w:ins>
      <w:ins w:id="34" w:author="Thomas Stockhammer" w:date="2022-08-17T12:30:00Z">
        <w:r w:rsidRPr="00C35A40">
          <w:rPr>
            <w:rStyle w:val="XMLElementChar"/>
          </w:rPr>
          <w:t>e</w:t>
        </w:r>
      </w:ins>
      <w:ins w:id="35" w:author="Thomas Stockhammer" w:date="2022-08-17T12:28:00Z">
        <w:r w:rsidRPr="00C35A40">
          <w:rPr>
            <w:rStyle w:val="XMLElementChar"/>
          </w:rPr>
          <w:t>lement2</w:t>
        </w:r>
        <w:r>
          <w:rPr>
            <w:rFonts w:eastAsia="MS Mincho"/>
          </w:rPr>
          <w:t xml:space="preserve">, the following format is used: </w:t>
        </w:r>
      </w:ins>
      <w:ins w:id="36" w:author="Thomas Stockhammer" w:date="2022-08-17T12:30:00Z">
        <w:r w:rsidRPr="00C35A40">
          <w:rPr>
            <w:rStyle w:val="XMLElementChar"/>
          </w:rPr>
          <w:t>e</w:t>
        </w:r>
      </w:ins>
      <w:ins w:id="37" w:author="Thomas Stockhammer" w:date="2022-08-17T12:28:00Z">
        <w:r w:rsidRPr="00C35A40">
          <w:rPr>
            <w:rStyle w:val="XMLElementChar"/>
          </w:rPr>
          <w:t>lement2.</w:t>
        </w:r>
      </w:ins>
      <w:ins w:id="38" w:author="Thomas Stockhammer" w:date="2022-08-17T12:30:00Z">
        <w:r w:rsidRPr="00C35A40">
          <w:rPr>
            <w:rStyle w:val="XMLElementChar"/>
          </w:rPr>
          <w:t>e</w:t>
        </w:r>
      </w:ins>
      <w:ins w:id="39" w:author="Thomas Stockhammer" w:date="2022-08-17T12:28:00Z">
        <w:r w:rsidRPr="00C35A40">
          <w:rPr>
            <w:rStyle w:val="XMLElementChar"/>
          </w:rPr>
          <w:t>lement1</w:t>
        </w:r>
        <w:r>
          <w:rPr>
            <w:rFonts w:eastAsia="MS Mincho"/>
          </w:rPr>
          <w:t xml:space="preserve">. If an element's name consists of two or more combined words, </w:t>
        </w:r>
        <w:proofErr w:type="spellStart"/>
        <w:r>
          <w:rPr>
            <w:rFonts w:eastAsia="MS Mincho"/>
          </w:rPr>
          <w:t>camelcasing</w:t>
        </w:r>
        <w:proofErr w:type="spellEnd"/>
        <w:r>
          <w:rPr>
            <w:rFonts w:eastAsia="MS Mincho"/>
          </w:rPr>
          <w:t xml:space="preserve"> is typically used, e.g. </w:t>
        </w:r>
      </w:ins>
      <w:proofErr w:type="spellStart"/>
      <w:ins w:id="40" w:author="Thomas Stockhammer" w:date="2022-08-17T12:30:00Z">
        <w:r w:rsidRPr="00C35A40">
          <w:rPr>
            <w:rStyle w:val="XMLElementChar"/>
          </w:rPr>
          <w:t>i</w:t>
        </w:r>
      </w:ins>
      <w:ins w:id="41" w:author="Thomas Stockhammer" w:date="2022-08-17T12:28:00Z">
        <w:r w:rsidRPr="00C35A40">
          <w:rPr>
            <w:rStyle w:val="XMLElementChar"/>
          </w:rPr>
          <w:t>mportantElement</w:t>
        </w:r>
        <w:proofErr w:type="spellEnd"/>
        <w:r>
          <w:rPr>
            <w:rFonts w:eastAsia="MS Mincho"/>
          </w:rPr>
          <w:t>.</w:t>
        </w:r>
      </w:ins>
    </w:p>
    <w:p w14:paraId="036EF0A1" w14:textId="77777777" w:rsidR="00B4058E" w:rsidRDefault="00B4058E" w:rsidP="00B4058E">
      <w:pPr>
        <w:pStyle w:val="B10"/>
        <w:rPr>
          <w:ins w:id="42" w:author="Thomas Stockhammer" w:date="2022-08-17T12:28:00Z"/>
          <w:rFonts w:eastAsia="MS Mincho"/>
        </w:rPr>
      </w:pPr>
      <w:ins w:id="43" w:author="Richard Bradbury" w:date="2022-11-09T11:21:00Z">
        <w:r>
          <w:rPr>
            <w:rFonts w:eastAsia="MS Mincho"/>
          </w:rPr>
          <w:t>2.</w:t>
        </w:r>
      </w:ins>
      <w:ins w:id="44" w:author="Richard Bradbury" w:date="2022-11-09T10:55:00Z">
        <w:r>
          <w:rPr>
            <w:rFonts w:eastAsia="MS Mincho"/>
          </w:rPr>
          <w:tab/>
        </w:r>
      </w:ins>
      <w:ins w:id="45" w:author="Thomas Stockhammer" w:date="2022-08-17T12:28:00Z">
        <w:r>
          <w:rPr>
            <w:rFonts w:eastAsia="MS Mincho"/>
          </w:rPr>
          <w:t>Attributes in an XML document are identified by a lowercase first letter as well as they are preceded by an '</w:t>
        </w:r>
        <w:r w:rsidRPr="00C35A40">
          <w:rPr>
            <w:rStyle w:val="XMLAttributeChar"/>
          </w:rPr>
          <w:t>@</w:t>
        </w:r>
        <w:r>
          <w:rPr>
            <w:rFonts w:eastAsia="MS Mincho"/>
          </w:rPr>
          <w:t xml:space="preserve">'-sign, e.g. </w:t>
        </w:r>
        <w:r w:rsidRPr="00C35A40">
          <w:rPr>
            <w:rStyle w:val="XMLAttributeChar"/>
          </w:rPr>
          <w:t>@attribute</w:t>
        </w:r>
        <w:r>
          <w:rPr>
            <w:rFonts w:eastAsia="MS Mincho"/>
          </w:rPr>
          <w:t xml:space="preserve">. To point to a specific attribute </w:t>
        </w:r>
        <w:r w:rsidRPr="00C35A40">
          <w:rPr>
            <w:rStyle w:val="XMLAttributeChar"/>
          </w:rPr>
          <w:t>@attribute</w:t>
        </w:r>
        <w:r>
          <w:rPr>
            <w:rFonts w:eastAsia="MS Mincho"/>
          </w:rPr>
          <w:t xml:space="preserve"> contained in an element </w:t>
        </w:r>
      </w:ins>
      <w:proofErr w:type="spellStart"/>
      <w:ins w:id="46" w:author="Thomas Stockhammer" w:date="2022-08-17T12:30:00Z">
        <w:r w:rsidRPr="00C35A40">
          <w:rPr>
            <w:rStyle w:val="XMLElementChar"/>
          </w:rPr>
          <w:t>e</w:t>
        </w:r>
      </w:ins>
      <w:ins w:id="47" w:author="Thomas Stockhammer" w:date="2022-08-17T12:28:00Z">
        <w:r w:rsidRPr="00C35A40">
          <w:rPr>
            <w:rStyle w:val="XMLElementChar"/>
          </w:rPr>
          <w:t>lement</w:t>
        </w:r>
        <w:proofErr w:type="spellEnd"/>
        <w:r>
          <w:rPr>
            <w:rFonts w:eastAsia="MS Mincho"/>
          </w:rPr>
          <w:t xml:space="preserve">, one may write </w:t>
        </w:r>
      </w:ins>
      <w:proofErr w:type="spellStart"/>
      <w:ins w:id="48" w:author="Thomas Stockhammer" w:date="2022-08-17T12:30:00Z">
        <w:r w:rsidRPr="00C35A40">
          <w:rPr>
            <w:rStyle w:val="XMLElementChar"/>
          </w:rPr>
          <w:t>e</w:t>
        </w:r>
      </w:ins>
      <w:ins w:id="49" w:author="Thomas Stockhammer" w:date="2022-08-17T12:28:00Z">
        <w:r w:rsidRPr="00C35A40">
          <w:rPr>
            <w:rStyle w:val="XMLElementChar"/>
          </w:rPr>
          <w:t>lement</w:t>
        </w:r>
        <w:r w:rsidRPr="00C35A40">
          <w:rPr>
            <w:rStyle w:val="XMLAttributeChar"/>
          </w:rPr>
          <w:t>@attribute</w:t>
        </w:r>
        <w:proofErr w:type="spellEnd"/>
        <w:r>
          <w:rPr>
            <w:rFonts w:eastAsia="MS Mincho"/>
          </w:rPr>
          <w:t xml:space="preserve">. If an attribute's name consists of two or more combined words, camel-casing is typically used after the first word, e.g. </w:t>
        </w:r>
        <w:r w:rsidRPr="00C35A40">
          <w:rPr>
            <w:rStyle w:val="XMLAttributeChar"/>
          </w:rPr>
          <w:t>@veryImportantAttribute</w:t>
        </w:r>
        <w:r>
          <w:rPr>
            <w:rFonts w:eastAsia="MS Mincho"/>
          </w:rPr>
          <w:t xml:space="preserve">. </w:t>
        </w:r>
      </w:ins>
    </w:p>
    <w:p w14:paraId="52120862" w14:textId="77777777" w:rsidR="00B4058E" w:rsidRPr="00C35A40" w:rsidRDefault="00B4058E" w:rsidP="00B4058E">
      <w:pPr>
        <w:pStyle w:val="B10"/>
        <w:rPr>
          <w:ins w:id="50" w:author="Thomas Stockhammer" w:date="2022-08-17T12:28:00Z"/>
        </w:rPr>
      </w:pPr>
      <w:ins w:id="51" w:author="Richard Bradbury" w:date="2022-11-09T11:21:00Z">
        <w:r>
          <w:rPr>
            <w:rFonts w:eastAsia="MS Mincho"/>
          </w:rPr>
          <w:t>3.</w:t>
        </w:r>
      </w:ins>
      <w:ins w:id="52" w:author="Richard Bradbury" w:date="2022-11-09T10:55:00Z">
        <w:r>
          <w:rPr>
            <w:rFonts w:eastAsia="MS Mincho"/>
          </w:rPr>
          <w:tab/>
        </w:r>
      </w:ins>
      <w:ins w:id="53" w:author="Thomas Stockhammer" w:date="2022-08-17T12:28:00Z">
        <w:r>
          <w:rPr>
            <w:rFonts w:eastAsia="MS Mincho"/>
          </w:rPr>
          <w:t xml:space="preserve">Namespace qualification of elements and attributes is used as per XML standards, in the form of </w:t>
        </w:r>
        <w:proofErr w:type="spellStart"/>
        <w:r w:rsidRPr="00C35A40">
          <w:rPr>
            <w:rStyle w:val="XMLElementChar"/>
          </w:rPr>
          <w:t>namespace:</w:t>
        </w:r>
      </w:ins>
      <w:ins w:id="54" w:author="Thomas Stockhammer" w:date="2022-08-17T12:31:00Z">
        <w:r w:rsidRPr="00C35A40">
          <w:rPr>
            <w:rStyle w:val="XMLElementChar"/>
          </w:rPr>
          <w:t>e</w:t>
        </w:r>
      </w:ins>
      <w:ins w:id="55" w:author="Thomas Stockhammer" w:date="2022-08-17T12:28:00Z">
        <w:r w:rsidRPr="00C35A40">
          <w:rPr>
            <w:rStyle w:val="XMLElementChar"/>
          </w:rPr>
          <w:t>lement</w:t>
        </w:r>
        <w:proofErr w:type="spellEnd"/>
        <w:r>
          <w:rPr>
            <w:rFonts w:eastAsia="MS Mincho"/>
          </w:rPr>
          <w:t xml:space="preserve"> or </w:t>
        </w:r>
        <w:r w:rsidRPr="00C35A40">
          <w:rPr>
            <w:rStyle w:val="XMLAttributeChar"/>
          </w:rPr>
          <w:t>@namespace:attribute</w:t>
        </w:r>
        <w:r>
          <w:rPr>
            <w:rFonts w:eastAsia="MS Mincho"/>
          </w:rPr>
          <w:t>. The fully qualified namespace is provided in the schema fragment associated with the declaration.</w:t>
        </w:r>
      </w:ins>
    </w:p>
    <w:p w14:paraId="18D884C6" w14:textId="77777777" w:rsidR="00B4058E" w:rsidRDefault="00B4058E" w:rsidP="00B4058E">
      <w:pPr>
        <w:pStyle w:val="B10"/>
        <w:rPr>
          <w:ins w:id="56" w:author="Thomas Stockhammer" w:date="2022-08-17T13:51:00Z"/>
          <w:rFonts w:eastAsia="MS Mincho"/>
        </w:rPr>
      </w:pPr>
      <w:ins w:id="57" w:author="Richard Bradbury" w:date="2022-11-09T11:21:00Z">
        <w:r>
          <w:rPr>
            <w:rFonts w:eastAsia="MS Mincho"/>
          </w:rPr>
          <w:t>4.</w:t>
        </w:r>
      </w:ins>
      <w:ins w:id="58" w:author="Richard Bradbury" w:date="2022-11-09T10:55:00Z">
        <w:r>
          <w:rPr>
            <w:rFonts w:eastAsia="MS Mincho"/>
          </w:rPr>
          <w:tab/>
        </w:r>
      </w:ins>
      <w:ins w:id="59" w:author="Thomas Stockhammer" w:date="2022-08-17T12:32:00Z">
        <w:r>
          <w:rPr>
            <w:rFonts w:eastAsia="MS Mincho"/>
          </w:rPr>
          <w:t>XML</w:t>
        </w:r>
      </w:ins>
      <w:ins w:id="60" w:author="Richard Bradbury" w:date="2022-11-09T11:25:00Z">
        <w:r>
          <w:rPr>
            <w:rFonts w:eastAsia="MS Mincho"/>
          </w:rPr>
          <w:t xml:space="preserve"> datat</w:t>
        </w:r>
      </w:ins>
      <w:ins w:id="61" w:author="Thomas Stockhammer" w:date="2022-08-17T12:32:00Z">
        <w:r>
          <w:rPr>
            <w:rFonts w:eastAsia="MS Mincho"/>
          </w:rPr>
          <w:t>ypes</w:t>
        </w:r>
      </w:ins>
      <w:ins w:id="62" w:author="Thomas Stockhammer" w:date="2022-08-17T12:28:00Z">
        <w:r>
          <w:rPr>
            <w:rFonts w:eastAsia="MS Mincho"/>
          </w:rPr>
          <w:t xml:space="preserve"> defined in the context of th</w:t>
        </w:r>
      </w:ins>
      <w:ins w:id="63" w:author="Richard Bradbury" w:date="2022-11-09T11:25:00Z">
        <w:r>
          <w:rPr>
            <w:rFonts w:eastAsia="MS Mincho"/>
          </w:rPr>
          <w:t>e present</w:t>
        </w:r>
      </w:ins>
      <w:ins w:id="64" w:author="Thomas Stockhammer" w:date="2022-08-17T12:28:00Z">
        <w:r>
          <w:rPr>
            <w:rFonts w:eastAsia="MS Mincho"/>
          </w:rPr>
          <w:t xml:space="preserve"> document are specifically highlighted with </w:t>
        </w:r>
      </w:ins>
      <w:proofErr w:type="spellStart"/>
      <w:ins w:id="65" w:author="Thomas Stockhammer" w:date="2022-08-17T13:51:00Z">
        <w:r>
          <w:rPr>
            <w:rFonts w:ascii="Courier New" w:eastAsia="MS Mincho" w:hAnsi="Courier New" w:cs="Courier New"/>
            <w:iCs/>
          </w:rPr>
          <w:t>codestyle</w:t>
        </w:r>
      </w:ins>
      <w:proofErr w:type="spellEnd"/>
      <w:ins w:id="66" w:author="Thomas Stockhammer" w:date="2022-08-17T12:28:00Z">
        <w:r>
          <w:rPr>
            <w:rFonts w:eastAsia="MS Mincho"/>
            <w:i/>
          </w:rPr>
          <w:t>,</w:t>
        </w:r>
        <w:r>
          <w:rPr>
            <w:rFonts w:eastAsia="MS Mincho"/>
          </w:rPr>
          <w:t xml:space="preserve"> e.g. </w:t>
        </w:r>
      </w:ins>
      <w:ins w:id="67" w:author="Thomas Stockhammer" w:date="2022-08-17T12:32:00Z">
        <w:r w:rsidRPr="003E00AD">
          <w:rPr>
            <w:rFonts w:ascii="Courier New" w:eastAsia="MS Mincho" w:hAnsi="Courier New" w:cs="Courier New"/>
            <w:iCs/>
            <w:rPrChange w:id="68" w:author="Thomas Stockhammer" w:date="2022-08-17T13:51:00Z">
              <w:rPr>
                <w:rFonts w:eastAsia="MS Mincho"/>
                <w:i/>
              </w:rPr>
            </w:rPrChange>
          </w:rPr>
          <w:t>element1type</w:t>
        </w:r>
      </w:ins>
      <w:ins w:id="69" w:author="Thomas Stockhammer" w:date="2022-08-17T12:28:00Z">
        <w:r>
          <w:rPr>
            <w:rFonts w:eastAsia="MS Mincho"/>
          </w:rPr>
          <w:t>.</w:t>
        </w:r>
      </w:ins>
    </w:p>
    <w:p w14:paraId="456A6C5B" w14:textId="77777777" w:rsidR="00B4058E" w:rsidRDefault="00B4058E" w:rsidP="00B4058E">
      <w:pPr>
        <w:pStyle w:val="B10"/>
        <w:rPr>
          <w:ins w:id="70" w:author="Richard Bradbury" w:date="2022-11-09T11:20:00Z"/>
          <w:rFonts w:eastAsia="MS Mincho"/>
        </w:rPr>
      </w:pPr>
      <w:ins w:id="71" w:author="Richard Bradbury" w:date="2022-11-09T11:21:00Z">
        <w:r>
          <w:rPr>
            <w:rFonts w:eastAsia="MS Mincho"/>
          </w:rPr>
          <w:t>5.</w:t>
        </w:r>
      </w:ins>
      <w:ins w:id="72" w:author="Richard Bradbury" w:date="2022-11-09T10:55:00Z">
        <w:r>
          <w:rPr>
            <w:rFonts w:eastAsia="MS Mincho"/>
          </w:rPr>
          <w:tab/>
        </w:r>
      </w:ins>
      <w:ins w:id="73"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1E3521">
          <w:rPr>
            <w:rFonts w:eastAsia="MS Mincho"/>
            <w:i/>
            <w:iCs/>
          </w:rPr>
          <w:t>italics</w:t>
        </w:r>
        <w:r w:rsidRPr="003F7A6D">
          <w:rPr>
            <w:rFonts w:eastAsia="MS Mincho"/>
          </w:rPr>
          <w:t xml:space="preserve">, e.g. </w:t>
        </w:r>
        <w:r w:rsidRPr="00A97992">
          <w:rPr>
            <w:i/>
            <w:iCs/>
          </w:rPr>
          <w:t>MBS User Service Description</w:t>
        </w:r>
        <w:r w:rsidRPr="003F7A6D">
          <w:rPr>
            <w:rFonts w:eastAsia="MS Mincho"/>
          </w:rPr>
          <w:t>.</w:t>
        </w:r>
      </w:ins>
    </w:p>
    <w:p w14:paraId="1ECBC364" w14:textId="77777777" w:rsidR="00B4058E" w:rsidRPr="008258CE" w:rsidRDefault="00B4058E" w:rsidP="00B4058E">
      <w:pPr>
        <w:pStyle w:val="B10"/>
        <w:rPr>
          <w:ins w:id="74" w:author="Richard Bradbury" w:date="2022-11-09T11:24:00Z"/>
        </w:rPr>
      </w:pPr>
      <w:ins w:id="75" w:author="Richard Bradbury" w:date="2022-11-09T11:24:00Z">
        <w:r>
          <w:rPr>
            <w:rFonts w:eastAsia="MS Mincho"/>
          </w:rPr>
          <w:t>6.</w:t>
        </w:r>
        <w:r>
          <w:rPr>
            <w:rFonts w:eastAsia="MS Mincho"/>
          </w:rPr>
          <w:tab/>
          <w:t xml:space="preserve">The cardinality of </w:t>
        </w:r>
      </w:ins>
      <w:ins w:id="76" w:author="Richard Bradbury" w:date="2022-11-09T11:57:00Z">
        <w:r>
          <w:rPr>
            <w:rFonts w:eastAsia="MS Mincho"/>
          </w:rPr>
          <w:t xml:space="preserve">XML </w:t>
        </w:r>
      </w:ins>
      <w:ins w:id="77" w:author="Richard Bradbury" w:date="2022-11-09T11:24:00Z">
        <w:r>
          <w:rPr>
            <w:rFonts w:eastAsia="MS Mincho"/>
          </w:rPr>
          <w:t xml:space="preserve">elements is </w:t>
        </w:r>
        <w:r>
          <w:t>specified as</w:t>
        </w:r>
        <w:r w:rsidRPr="008258CE">
          <w:t xml:space="preserve"> </w:t>
        </w:r>
        <w:r w:rsidRPr="00A12549">
          <w:rPr>
            <w:i/>
            <w:iCs/>
          </w:rPr>
          <w:t>&lt;minOccurs&gt;</w:t>
        </w:r>
        <w:r>
          <w:t>..</w:t>
        </w:r>
        <w:r w:rsidRPr="00A12549">
          <w:rPr>
            <w:i/>
            <w:iCs/>
          </w:rPr>
          <w:t>&lt;</w:t>
        </w:r>
        <w:proofErr w:type="spellStart"/>
        <w:r w:rsidRPr="00A12549">
          <w:rPr>
            <w:i/>
            <w:iCs/>
          </w:rPr>
          <w:t>maxOccurs</w:t>
        </w:r>
        <w:proofErr w:type="spellEnd"/>
        <w:r w:rsidRPr="00A12549">
          <w:rPr>
            <w:i/>
            <w:iCs/>
          </w:rPr>
          <w:t>&gt;</w:t>
        </w:r>
        <w:r>
          <w:t xml:space="preserve">. The value </w:t>
        </w:r>
        <w:r w:rsidRPr="008258CE">
          <w:t>N</w:t>
        </w:r>
        <w:r>
          <w:t xml:space="preserve"> denotes an </w:t>
        </w:r>
        <w:r w:rsidRPr="008258CE">
          <w:t>unbounded</w:t>
        </w:r>
        <w:r>
          <w:t xml:space="preserve"> number of elements.</w:t>
        </w:r>
      </w:ins>
    </w:p>
    <w:p w14:paraId="0A138F20" w14:textId="77777777" w:rsidR="00B4058E" w:rsidRPr="00A12549" w:rsidRDefault="00B4058E" w:rsidP="00B4058E">
      <w:pPr>
        <w:pStyle w:val="B10"/>
        <w:keepNext/>
        <w:rPr>
          <w:ins w:id="78" w:author="Richard Bradbury" w:date="2022-11-09T11:20:00Z"/>
          <w:rFonts w:eastAsia="MS Mincho"/>
        </w:rPr>
      </w:pPr>
      <w:ins w:id="79" w:author="Richard Bradbury" w:date="2022-11-09T11:25:00Z">
        <w:r>
          <w:rPr>
            <w:rFonts w:eastAsia="MS Mincho"/>
          </w:rPr>
          <w:t>7</w:t>
        </w:r>
      </w:ins>
      <w:ins w:id="80" w:author="Richard Bradbury" w:date="2022-11-09T11:23:00Z">
        <w:r>
          <w:rPr>
            <w:rFonts w:eastAsia="MS Mincho"/>
          </w:rPr>
          <w:t>.</w:t>
        </w:r>
        <w:r>
          <w:rPr>
            <w:rFonts w:eastAsia="MS Mincho"/>
          </w:rPr>
          <w:tab/>
        </w:r>
      </w:ins>
      <w:ins w:id="81" w:author="Richard Bradbury" w:date="2022-11-09T11:20:00Z">
        <w:r>
          <w:rPr>
            <w:rFonts w:eastAsia="MS Mincho"/>
          </w:rPr>
          <w:t xml:space="preserve">The following key is used to specify </w:t>
        </w:r>
      </w:ins>
      <w:ins w:id="82" w:author="Richard Bradbury" w:date="2022-11-09T11:21:00Z">
        <w:r>
          <w:rPr>
            <w:rFonts w:eastAsia="MS Mincho"/>
          </w:rPr>
          <w:t xml:space="preserve">the </w:t>
        </w:r>
      </w:ins>
      <w:ins w:id="83" w:author="Richard Bradbury" w:date="2022-11-09T11:20:00Z">
        <w:r>
          <w:rPr>
            <w:rFonts w:eastAsia="MS Mincho"/>
          </w:rPr>
          <w:t>cardinality</w:t>
        </w:r>
      </w:ins>
      <w:ins w:id="84" w:author="Richard Bradbury" w:date="2022-11-09T11:21:00Z">
        <w:r>
          <w:rPr>
            <w:rFonts w:eastAsia="MS Mincho"/>
          </w:rPr>
          <w:t xml:space="preserve"> of </w:t>
        </w:r>
      </w:ins>
      <w:ins w:id="85" w:author="Richard Bradbury" w:date="2022-11-09T11:57:00Z">
        <w:r>
          <w:rPr>
            <w:rFonts w:eastAsia="MS Mincho"/>
          </w:rPr>
          <w:t xml:space="preserve">XML </w:t>
        </w:r>
      </w:ins>
      <w:ins w:id="86" w:author="Richard Bradbury" w:date="2022-11-09T11:22:00Z">
        <w:r>
          <w:rPr>
            <w:rFonts w:eastAsia="MS Mincho"/>
          </w:rPr>
          <w:t>attributes</w:t>
        </w:r>
      </w:ins>
      <w:ins w:id="87" w:author="Richard Bradbury" w:date="2022-11-09T11:21:00Z">
        <w:r>
          <w:rPr>
            <w:rFonts w:eastAsia="MS Mincho"/>
          </w:rPr>
          <w:t>:</w:t>
        </w:r>
      </w:ins>
    </w:p>
    <w:p w14:paraId="2B667027" w14:textId="77777777" w:rsidR="00B4058E" w:rsidRDefault="00B4058E" w:rsidP="00B4058E">
      <w:pPr>
        <w:pStyle w:val="B2"/>
        <w:keepNext/>
        <w:rPr>
          <w:ins w:id="88" w:author="Richard Bradbury" w:date="2022-11-09T11:22:00Z"/>
        </w:rPr>
      </w:pPr>
      <w:ins w:id="89" w:author="Richard Bradbury" w:date="2022-11-09T11:21:00Z">
        <w:r>
          <w:t>-</w:t>
        </w:r>
        <w:r>
          <w:tab/>
        </w:r>
      </w:ins>
      <w:ins w:id="90" w:author="Richard Bradbury" w:date="2022-11-09T11:20:00Z">
        <w:r w:rsidRPr="008258CE">
          <w:t>M</w:t>
        </w:r>
      </w:ins>
      <w:ins w:id="91" w:author="Richard Bradbury" w:date="2022-11-09T11:22:00Z">
        <w:r>
          <w:t xml:space="preserve"> denotes a </w:t>
        </w:r>
      </w:ins>
      <w:ins w:id="92" w:author="Richard Bradbury" w:date="2022-11-09T11:20:00Z">
        <w:r w:rsidRPr="008258CE">
          <w:t>mandatory</w:t>
        </w:r>
      </w:ins>
      <w:ins w:id="93" w:author="Richard Bradbury" w:date="2022-11-09T11:22:00Z">
        <w:r>
          <w:t xml:space="preserve"> attribute.</w:t>
        </w:r>
      </w:ins>
    </w:p>
    <w:p w14:paraId="13E9647C" w14:textId="77777777" w:rsidR="00B4058E" w:rsidRDefault="00B4058E" w:rsidP="00B4058E">
      <w:pPr>
        <w:pStyle w:val="B2"/>
        <w:keepNext/>
        <w:rPr>
          <w:ins w:id="94" w:author="Richard Bradbury" w:date="2022-11-09T11:22:00Z"/>
        </w:rPr>
      </w:pPr>
      <w:ins w:id="95" w:author="Richard Bradbury" w:date="2022-11-09T11:22:00Z">
        <w:r>
          <w:t>-</w:t>
        </w:r>
        <w:r>
          <w:tab/>
        </w:r>
      </w:ins>
      <w:ins w:id="96" w:author="Richard Bradbury" w:date="2022-11-09T11:20:00Z">
        <w:r w:rsidRPr="008258CE">
          <w:t>O</w:t>
        </w:r>
      </w:ins>
      <w:ins w:id="97" w:author="Richard Bradbury" w:date="2022-11-09T11:22:00Z">
        <w:r>
          <w:t xml:space="preserve"> denotes an </w:t>
        </w:r>
      </w:ins>
      <w:ins w:id="98" w:author="Richard Bradbury" w:date="2022-11-09T11:20:00Z">
        <w:r w:rsidRPr="008258CE">
          <w:t>optional</w:t>
        </w:r>
      </w:ins>
      <w:ins w:id="99" w:author="Richard Bradbury" w:date="2022-11-09T11:22:00Z">
        <w:r>
          <w:t xml:space="preserve"> attribute.</w:t>
        </w:r>
      </w:ins>
    </w:p>
    <w:p w14:paraId="7BC09421" w14:textId="77777777" w:rsidR="00B4058E" w:rsidRDefault="00B4058E" w:rsidP="00B4058E">
      <w:pPr>
        <w:pStyle w:val="B2"/>
        <w:keepNext/>
        <w:rPr>
          <w:ins w:id="100" w:author="Richard Bradbury" w:date="2022-11-09T11:23:00Z"/>
        </w:rPr>
      </w:pPr>
      <w:ins w:id="101" w:author="Richard Bradbury" w:date="2022-11-09T11:22:00Z">
        <w:r>
          <w:t>-</w:t>
        </w:r>
        <w:r>
          <w:tab/>
        </w:r>
      </w:ins>
      <w:ins w:id="102" w:author="Richard Bradbury" w:date="2022-11-09T11:20:00Z">
        <w:r w:rsidRPr="008258CE">
          <w:t>OD</w:t>
        </w:r>
      </w:ins>
      <w:ins w:id="103" w:author="Richard Bradbury" w:date="2022-11-09T11:22:00Z">
        <w:r>
          <w:t xml:space="preserve"> denotes an </w:t>
        </w:r>
      </w:ins>
      <w:ins w:id="104" w:author="Richard Bradbury" w:date="2022-11-09T11:20:00Z">
        <w:r w:rsidRPr="008258CE">
          <w:t xml:space="preserve">optional </w:t>
        </w:r>
      </w:ins>
      <w:ins w:id="105" w:author="Richard Bradbury" w:date="2022-11-09T11:23:00Z">
        <w:r>
          <w:t xml:space="preserve">attribute </w:t>
        </w:r>
      </w:ins>
      <w:ins w:id="106" w:author="Richard Bradbury" w:date="2022-11-09T11:20:00Z">
        <w:r w:rsidRPr="008258CE">
          <w:t xml:space="preserve">with </w:t>
        </w:r>
      </w:ins>
      <w:ins w:id="107" w:author="Richard Bradbury" w:date="2022-11-09T11:22:00Z">
        <w:r>
          <w:t xml:space="preserve">a </w:t>
        </w:r>
      </w:ins>
      <w:ins w:id="108" w:author="Richard Bradbury" w:date="2022-11-09T11:20:00Z">
        <w:r w:rsidRPr="008258CE">
          <w:t>default value</w:t>
        </w:r>
      </w:ins>
      <w:ins w:id="109" w:author="Richard Bradbury" w:date="2022-11-09T11:23:00Z">
        <w:r>
          <w:t>.</w:t>
        </w:r>
      </w:ins>
    </w:p>
    <w:p w14:paraId="25FFA0D7" w14:textId="77777777" w:rsidR="00B4058E" w:rsidRPr="008258CE" w:rsidRDefault="00B4058E" w:rsidP="00B4058E">
      <w:pPr>
        <w:pStyle w:val="B2"/>
        <w:rPr>
          <w:ins w:id="110" w:author="Richard Bradbury" w:date="2022-11-09T11:20:00Z"/>
        </w:rPr>
      </w:pPr>
      <w:ins w:id="111" w:author="Richard Bradbury" w:date="2022-11-09T11:23:00Z">
        <w:r>
          <w:t>-</w:t>
        </w:r>
        <w:r>
          <w:tab/>
        </w:r>
      </w:ins>
      <w:ins w:id="112" w:author="Richard Bradbury" w:date="2022-11-09T11:20:00Z">
        <w:r w:rsidRPr="008258CE">
          <w:t>CM</w:t>
        </w:r>
      </w:ins>
      <w:ins w:id="113" w:author="Richard Bradbury" w:date="2022-11-09T11:23:00Z">
        <w:r>
          <w:t xml:space="preserve"> denotes a </w:t>
        </w:r>
      </w:ins>
      <w:ins w:id="114" w:author="Richard Bradbury" w:date="2022-11-09T11:20:00Z">
        <w:r w:rsidRPr="008258CE">
          <w:t>conditionally mandatory</w:t>
        </w:r>
      </w:ins>
      <w:ins w:id="115" w:author="Richard Bradbury" w:date="2022-11-09T11:23:00Z">
        <w:r>
          <w:t xml:space="preserve"> attribute.</w:t>
        </w:r>
      </w:ins>
    </w:p>
    <w:p w14:paraId="5ACA0C7B" w14:textId="77777777" w:rsidR="00B4058E" w:rsidRDefault="00B4058E" w:rsidP="00B4058E">
      <w:pPr>
        <w:keepNext/>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44DA340" w14:textId="77777777" w:rsidR="00B4058E" w:rsidRDefault="00B4058E" w:rsidP="00B4058E">
      <w:pPr>
        <w:pStyle w:val="Heading1"/>
        <w:pBdr>
          <w:top w:val="none" w:sz="0" w:space="0" w:color="auto"/>
        </w:pBdr>
      </w:pPr>
      <w:bookmarkStart w:id="116" w:name="_Toc96455525"/>
      <w:bookmarkStart w:id="117" w:name="_Toc103880245"/>
      <w:r w:rsidRPr="00B119A8">
        <w:t>4</w:t>
      </w:r>
      <w:r w:rsidRPr="00B119A8">
        <w:tab/>
        <w:t>System overview</w:t>
      </w:r>
      <w:bookmarkEnd w:id="116"/>
      <w:bookmarkEnd w:id="117"/>
    </w:p>
    <w:p w14:paraId="017C9C8E" w14:textId="77777777" w:rsidR="00B4058E" w:rsidRPr="00644DD6" w:rsidRDefault="00B4058E" w:rsidP="00B4058E">
      <w:pPr>
        <w:keepNext/>
        <w:rPr>
          <w:ins w:id="118" w:author="Thomas Stockhammer" w:date="2022-08-17T11:21:00Z"/>
        </w:rPr>
      </w:pPr>
      <w:ins w:id="119" w:author="Thomas Stockhammer" w:date="2022-08-17T11:57:00Z">
        <w:r>
          <w:t xml:space="preserve">The specification </w:t>
        </w:r>
      </w:ins>
      <w:ins w:id="120" w:author="Thomas Stockhammer" w:date="2022-08-17T11:58:00Z">
        <w:r w:rsidRPr="00B119A8">
          <w:t>defines protocols and formats for User Services as defined in TS 26.502 [6] and conveyed using the 5G multicast–broadcast capabilities of the 5G System defined in TS 23.501 [2], TS 23.502 [3] and TS 23.247 [5].</w:t>
        </w:r>
        <w:r>
          <w:t xml:space="preserve"> </w:t>
        </w:r>
      </w:ins>
    </w:p>
    <w:p w14:paraId="248E9FF2" w14:textId="77777777" w:rsidR="00B4058E" w:rsidRDefault="00B4058E" w:rsidP="00B4058E">
      <w:pPr>
        <w:rPr>
          <w:ins w:id="121" w:author="Thomas Stockhammer" w:date="2022-08-17T11:57:00Z"/>
        </w:rPr>
      </w:pPr>
      <w:ins w:id="122"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23" w:author="Richard Bradbury" w:date="2022-11-09T11:28:00Z">
        <w:r>
          <w:t> </w:t>
        </w:r>
      </w:ins>
      <w:ins w:id="124" w:author="Thomas Stockhammer" w:date="2022-08-17T11:57:00Z">
        <w:r>
          <w:t>23.247</w:t>
        </w:r>
        <w:del w:id="125" w:author="Richard Bradbury" w:date="2022-11-09T11:28:00Z">
          <w:r w:rsidDel="00A93AE4">
            <w:delText xml:space="preserve"> </w:delText>
          </w:r>
        </w:del>
      </w:ins>
      <w:ins w:id="126" w:author="Richard Bradbury" w:date="2022-11-09T11:28:00Z">
        <w:r>
          <w:t> </w:t>
        </w:r>
      </w:ins>
      <w:ins w:id="127" w:author="Thomas Stockhammer" w:date="2022-08-17T11:57:00Z">
        <w:r>
          <w:t xml:space="preserve">[5]. The MBS User Services architecture </w:t>
        </w:r>
      </w:ins>
      <w:ins w:id="128" w:author="Thomas Stockhammer" w:date="2022-08-17T11:59:00Z">
        <w:r>
          <w:t>is defined in clause</w:t>
        </w:r>
      </w:ins>
      <w:ins w:id="129" w:author="Richard Bradbury" w:date="2022-11-09T11:28:00Z">
        <w:r>
          <w:t> </w:t>
        </w:r>
      </w:ins>
      <w:ins w:id="130" w:author="Thomas Stockhammer" w:date="2022-08-17T11:59:00Z">
        <w:r>
          <w:t>4.2.2</w:t>
        </w:r>
      </w:ins>
      <w:ins w:id="131" w:author="Richard Bradbury" w:date="2022-11-09T11:28:00Z">
        <w:r>
          <w:t xml:space="preserve"> of </w:t>
        </w:r>
      </w:ins>
      <w:ins w:id="132" w:author="Thomas Stockhammer" w:date="2022-08-17T11:59:00Z">
        <w:r w:rsidRPr="00B119A8">
          <w:t>TS 26.502 [6]</w:t>
        </w:r>
        <w:r>
          <w:t xml:space="preserve"> and </w:t>
        </w:r>
      </w:ins>
      <w:ins w:id="133" w:author="Thomas Stockhammer" w:date="2022-08-17T11:57:00Z">
        <w:r>
          <w:t>shows the MBS-related entities involved in providing MBS User Services delivery and control.</w:t>
        </w:r>
      </w:ins>
    </w:p>
    <w:p w14:paraId="7BCF52B2" w14:textId="15DAF2DD" w:rsidR="00B4058E" w:rsidRPr="00A12549" w:rsidDel="00A93AE4" w:rsidRDefault="00B4058E" w:rsidP="001B26C5">
      <w:pPr>
        <w:rPr>
          <w:ins w:id="134" w:author="Thomas Stockhammer" w:date="2022-08-17T11:57:00Z"/>
          <w:del w:id="135" w:author="Richard Bradbury" w:date="2022-11-09T11:27:00Z"/>
        </w:rPr>
      </w:pPr>
      <w:ins w:id="136" w:author="Thomas Stockhammer" w:date="2022-08-17T11:57:00Z">
        <w:r>
          <w:t xml:space="preserve">The MBSF and MBSTF offer service layer functionality for sending </w:t>
        </w:r>
      </w:ins>
      <w:ins w:id="137" w:author="Richard Bradbury" w:date="2022-11-09T11:29:00Z">
        <w:r>
          <w:t xml:space="preserve">MBS </w:t>
        </w:r>
      </w:ins>
      <w:ins w:id="138" w:author="Thomas Stockhammer" w:date="2022-08-17T11:57:00Z">
        <w:r>
          <w:t xml:space="preserve">data via MBS Sessions. The MBSF offers control plane functionality while the MBSTF offers user plane functionality. The MBSTF acts as a User Plane anchor </w:t>
        </w:r>
        <w:r>
          <w:lastRenderedPageBreak/>
          <w:t xml:space="preserve">when it sources IP multicast traffic. </w:t>
        </w:r>
      </w:ins>
      <w:ins w:id="139" w:author="Richard Bradbury" w:date="2022-11-09T11:29:00Z">
        <w:r>
          <w:t>C</w:t>
        </w:r>
      </w:ins>
      <w:ins w:id="140" w:author="Thomas Stockhammer" w:date="2022-08-17T12:00:00Z">
        <w:r>
          <w:t>lause 4.3.1</w:t>
        </w:r>
      </w:ins>
      <w:ins w:id="141" w:author="Richard Bradbury" w:date="2022-11-09T11:29:00Z">
        <w:r>
          <w:t xml:space="preserve"> of </w:t>
        </w:r>
      </w:ins>
      <w:ins w:id="142" w:author="Thomas Stockhammer" w:date="2022-08-17T12:00:00Z">
        <w:r w:rsidRPr="00B119A8">
          <w:t>TS 26.502 [6]</w:t>
        </w:r>
      </w:ins>
      <w:ins w:id="143" w:author="Thomas Stockhammer" w:date="2022-08-17T12:01:00Z">
        <w:r>
          <w:t xml:space="preserve"> </w:t>
        </w:r>
      </w:ins>
      <w:ins w:id="144" w:author="Richard Bradbury" w:date="2022-11-09T11:29:00Z">
        <w:r>
          <w:t>defines</w:t>
        </w:r>
      </w:ins>
      <w:ins w:id="145" w:author="Thomas Stockhammer" w:date="2022-08-17T12:01:00Z">
        <w:r>
          <w:t xml:space="preserve"> the </w:t>
        </w:r>
      </w:ins>
      <w:ins w:id="146" w:author="Thomas Stockhammer" w:date="2022-08-17T11:57:00Z">
        <w:r>
          <w:rPr>
            <w:rStyle w:val="normaltextrun"/>
          </w:rPr>
          <w:t>set of functional entities involved in supporting MBS User Services</w:t>
        </w:r>
        <w:del w:id="147" w:author="Richard Bradbury" w:date="2022-11-09T11:30:00Z">
          <w:r w:rsidDel="00A93AE4">
            <w:rPr>
              <w:rStyle w:val="normaltextrun"/>
            </w:rPr>
            <w:delText xml:space="preserve"> </w:delText>
          </w:r>
        </w:del>
        <w:r>
          <w:rPr>
            <w:rStyle w:val="normaltextrun"/>
          </w:rPr>
          <w:t>, including client functions in the UE.</w:t>
        </w:r>
      </w:ins>
    </w:p>
    <w:p w14:paraId="5BA476B7" w14:textId="77777777" w:rsidR="00B4058E" w:rsidRDefault="00B4058E" w:rsidP="00B4058E">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15397442" w14:textId="77777777" w:rsidR="00EC54D2" w:rsidRDefault="00EC54D2" w:rsidP="00EC54D2">
      <w:pPr>
        <w:pStyle w:val="Heading3"/>
      </w:pPr>
      <w:bookmarkStart w:id="148" w:name="_Toc96455528"/>
      <w:bookmarkStart w:id="149" w:name="_Toc103880248"/>
      <w:bookmarkStart w:id="150" w:name="_Toc123801316"/>
      <w:r>
        <w:t>5.1.1</w:t>
      </w:r>
      <w:r>
        <w:tab/>
        <w:t>General</w:t>
      </w:r>
      <w:bookmarkEnd w:id="150"/>
    </w:p>
    <w:p w14:paraId="582DBBD3" w14:textId="19338107" w:rsidR="00EC54D2" w:rsidRDefault="00EC54D2" w:rsidP="00EC54D2">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67E999F2" w14:textId="52AFFF4B" w:rsidR="008A2D48" w:rsidRDefault="008A2D48" w:rsidP="00EC54D2">
      <w:ins w:id="151" w:author="Thomas Stockhammer" w:date="2022-08-17T12:34:00Z">
        <w:r>
          <w:t>The MBS User Service Announcement is aligned with the MBMS User Service announcement as defined in TS</w:t>
        </w:r>
      </w:ins>
      <w:ins w:id="152" w:author="Richard Bradbury" w:date="2022-11-09T11:31:00Z">
        <w:r>
          <w:t> </w:t>
        </w:r>
      </w:ins>
      <w:ins w:id="153" w:author="Thomas Stockhammer" w:date="2022-08-17T12:34:00Z">
        <w:r>
          <w:t>26.346</w:t>
        </w:r>
        <w:del w:id="154" w:author="Richard Bradbury" w:date="2022-11-09T11:31:00Z">
          <w:r w:rsidDel="00A93AE4">
            <w:delText xml:space="preserve"> </w:delText>
          </w:r>
        </w:del>
      </w:ins>
      <w:ins w:id="155" w:author="Richard Bradbury" w:date="2022-11-09T11:31:00Z">
        <w:r>
          <w:t> </w:t>
        </w:r>
      </w:ins>
      <w:ins w:id="156" w:author="Thomas Stockhammer" w:date="2022-08-17T12:34:00Z">
        <w:r>
          <w:t>[7], but it is simplified and extended for the needs of MBS.</w:t>
        </w:r>
      </w:ins>
      <w:commentRangeStart w:id="157"/>
      <w:commentRangeEnd w:id="157"/>
      <w:r>
        <w:rPr>
          <w:rStyle w:val="CommentReference"/>
        </w:rPr>
        <w:commentReference w:id="157"/>
      </w:r>
    </w:p>
    <w:p w14:paraId="6D8B822A" w14:textId="77777777" w:rsidR="00EC54D2" w:rsidRDefault="00EC54D2" w:rsidP="00EC54D2">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1C0D7068" w14:textId="77777777" w:rsidR="00EC54D2" w:rsidRDefault="00EC54D2" w:rsidP="00EC54D2">
      <w:pPr>
        <w:keepNext/>
        <w:keepLines/>
        <w:rPr>
          <w:lang w:eastAsia="ja-JP"/>
        </w:rPr>
      </w:pPr>
      <w:r>
        <w:rPr>
          <w:lang w:eastAsia="ja-JP"/>
        </w:rPr>
        <w:lastRenderedPageBreak/>
        <w:t>The metadata consists of:</w:t>
      </w:r>
    </w:p>
    <w:p w14:paraId="4A9E1607" w14:textId="77777777" w:rsidR="00EC54D2" w:rsidRPr="00CE1F95" w:rsidRDefault="00EC54D2" w:rsidP="00EC54D2">
      <w:pPr>
        <w:pStyle w:val="B10"/>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2DBFF8FD" w14:textId="77777777" w:rsidR="00EC54D2" w:rsidRPr="00CE1F95" w:rsidRDefault="00EC54D2" w:rsidP="00EC54D2">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BFD1B6" w14:textId="77777777" w:rsidR="00EC54D2" w:rsidRPr="00CE1F95" w:rsidRDefault="00EC54D2" w:rsidP="00EC54D2">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31DCF7C1" w14:textId="77777777" w:rsidR="00EC54D2" w:rsidRDefault="00EC54D2" w:rsidP="00EC54D2">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05196947" w14:textId="77777777" w:rsidR="00EC54D2" w:rsidRPr="00CE1F95" w:rsidRDefault="00EC54D2" w:rsidP="00EC54D2">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3AE88B2E" w14:textId="77777777" w:rsidR="00EC54D2" w:rsidRDefault="00EC54D2" w:rsidP="00EC54D2">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06303B02" w14:textId="77777777" w:rsidR="00EC54D2" w:rsidRDefault="00EC54D2" w:rsidP="00EC54D2">
      <w:pPr>
        <w:pStyle w:val="TH"/>
        <w:tabs>
          <w:tab w:val="left" w:pos="2552"/>
        </w:tabs>
      </w:pPr>
      <w:r w:rsidRPr="00B119A8">
        <w:object w:dxaOrig="1779" w:dyaOrig="1335" w14:anchorId="2BD49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446.4pt;height:322.55pt" o:ole="">
            <v:imagedata r:id="rId28" o:title="" croptop="16449f" cropbottom="5585f" cropleft="3131f" cropright="17727f"/>
          </v:shape>
          <o:OLEObject Type="Embed" ProgID="PowerPoint.Slide.12" ShapeID="_x0000_i1104" DrawAspect="Content" ObjectID="_1737923216" r:id="rId29"/>
        </w:object>
      </w:r>
    </w:p>
    <w:p w14:paraId="0354604C" w14:textId="77777777" w:rsidR="00EC54D2" w:rsidRDefault="00EC54D2" w:rsidP="00EC54D2">
      <w:pPr>
        <w:pStyle w:val="NF"/>
        <w:rPr>
          <w:lang w:eastAsia="ja-JP"/>
        </w:rPr>
      </w:pPr>
      <w:r>
        <w:rPr>
          <w:lang w:eastAsia="ja-JP"/>
        </w:rPr>
        <w:t>NOTE:</w:t>
      </w:r>
      <w:r>
        <w:rPr>
          <w:lang w:eastAsia="ja-JP"/>
        </w:rPr>
        <w:tab/>
        <w:t>“N” means any number in each instance.</w:t>
      </w:r>
    </w:p>
    <w:p w14:paraId="56FEE94C" w14:textId="77777777" w:rsidR="00EC54D2" w:rsidRDefault="00EC54D2" w:rsidP="00EC54D2">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0C48F077" w14:textId="77777777" w:rsidR="00EC54D2" w:rsidRDefault="00EC54D2" w:rsidP="00EC54D2">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653DC644" w14:textId="77777777" w:rsidR="00EC54D2" w:rsidRDefault="00EC54D2" w:rsidP="00EC54D2">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0DEC1205" w14:textId="77777777" w:rsidR="00EC54D2" w:rsidRDefault="00EC54D2" w:rsidP="00EC54D2">
      <w:pPr>
        <w:pStyle w:val="B10"/>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347C1233" w14:textId="77777777" w:rsidR="00EC54D2" w:rsidRDefault="00EC54D2" w:rsidP="00EC54D2">
      <w:pPr>
        <w:pStyle w:val="B10"/>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16D2F3D7" w14:textId="11ED2281" w:rsidR="00EC54D2" w:rsidRDefault="00EC54D2" w:rsidP="00EC54D2">
      <w:pPr>
        <w:keepNext/>
        <w:keepLines/>
        <w:rPr>
          <w:ins w:id="158" w:author="Thomas Stockhammer" w:date="2023-02-14T23:04:00Z"/>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t>
      </w:r>
      <w:commentRangeStart w:id="159"/>
      <w:r>
        <w:rPr>
          <w:lang w:eastAsia="ja-JP"/>
        </w:rPr>
        <w:t>When multiple Application Service Entry Point</w:t>
      </w:r>
      <w:r w:rsidRPr="00B66FA8">
        <w:rPr>
          <w:lang w:eastAsia="ja-JP"/>
        </w:rPr>
        <w:t xml:space="preserve"> </w:t>
      </w:r>
      <w:r>
        <w:rPr>
          <w:lang w:eastAsia="ja-JP"/>
        </w:rPr>
        <w:t xml:space="preserve">documents are referenced, an MBS Client </w:t>
      </w:r>
      <w:del w:id="160" w:author="Thomas Stockhammer" w:date="2023-02-14T23:04:00Z">
        <w:r w:rsidDel="008A2D48">
          <w:rPr>
            <w:lang w:eastAsia="ja-JP"/>
          </w:rPr>
          <w:delText xml:space="preserve">shall </w:delText>
        </w:r>
      </w:del>
      <w:ins w:id="161" w:author="Thomas Stockhammer" w:date="2023-02-14T23:04:00Z">
        <w:r w:rsidR="008A2D48">
          <w:rPr>
            <w:lang w:eastAsia="ja-JP"/>
          </w:rPr>
          <w:t>may</w:t>
        </w:r>
        <w:r w:rsidR="008A2D48">
          <w:rPr>
            <w:lang w:eastAsia="ja-JP"/>
          </w:rPr>
          <w:t xml:space="preserve"> </w:t>
        </w:r>
      </w:ins>
      <w:r>
        <w:rPr>
          <w:lang w:eastAsia="ja-JP"/>
        </w:rPr>
        <w:t>select only one on the basis of a distinct MIME content type indicated in the Application Service Description.</w:t>
      </w:r>
      <w:commentRangeEnd w:id="159"/>
      <w:r w:rsidR="0013444D">
        <w:rPr>
          <w:rStyle w:val="CommentReference"/>
        </w:rPr>
        <w:commentReference w:id="159"/>
      </w:r>
    </w:p>
    <w:p w14:paraId="51516E7A" w14:textId="27BC7CE5" w:rsidR="0013444D" w:rsidRDefault="0013444D" w:rsidP="0013444D">
      <w:pPr>
        <w:pStyle w:val="NO"/>
        <w:rPr>
          <w:lang w:eastAsia="ja-JP"/>
        </w:rPr>
        <w:pPrChange w:id="162" w:author="Thomas Stockhammer" w:date="2023-02-14T23:04:00Z">
          <w:pPr>
            <w:keepNext/>
            <w:keepLines/>
          </w:pPr>
        </w:pPrChange>
      </w:pPr>
      <w:ins w:id="163" w:author="Thomas Stockhammer" w:date="2023-02-14T23:04:00Z">
        <w:r>
          <w:rPr>
            <w:lang w:eastAsia="ja-JP"/>
          </w:rPr>
          <w:t>NOTE:</w:t>
        </w:r>
        <w:r>
          <w:rPr>
            <w:lang w:eastAsia="ja-JP"/>
          </w:rPr>
          <w:tab/>
          <w:t>Whether one or multiple application service documents are processed, depends whether the MBS client service for example multiple clients requiring different entry point documents or not</w:t>
        </w:r>
        <w:commentRangeStart w:id="164"/>
        <w:commentRangeEnd w:id="164"/>
        <w:r>
          <w:rPr>
            <w:rStyle w:val="CommentReference"/>
            <w:rFonts w:eastAsiaTheme="minorEastAsia"/>
          </w:rPr>
          <w:commentReference w:id="164"/>
        </w:r>
        <w:r>
          <w:rPr>
            <w:lang w:eastAsia="ja-JP"/>
          </w:rPr>
          <w:t>.</w:t>
        </w:r>
      </w:ins>
    </w:p>
    <w:p w14:paraId="35E13342" w14:textId="77777777" w:rsidR="00EC54D2" w:rsidRDefault="00EC54D2" w:rsidP="00EC54D2">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1B782EA4" w14:textId="77777777" w:rsidR="00EC54D2" w:rsidRDefault="00EC54D2" w:rsidP="00EC54D2">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bookmarkEnd w:id="148"/>
    <w:bookmarkEnd w:id="149"/>
    <w:p w14:paraId="3C86FF7D" w14:textId="77777777" w:rsidR="00B4058E" w:rsidRDefault="00B4058E" w:rsidP="00B4058E">
      <w:pPr>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2042EE3" w14:textId="77777777" w:rsidR="00B4058E" w:rsidRDefault="00B4058E" w:rsidP="00B4058E">
      <w:pPr>
        <w:pStyle w:val="Heading3"/>
      </w:pPr>
      <w:bookmarkStart w:id="165" w:name="_Toc103880250"/>
      <w:r>
        <w:t>5.2.1</w:t>
      </w:r>
      <w:r>
        <w:tab/>
        <w:t>General</w:t>
      </w:r>
      <w:bookmarkEnd w:id="165"/>
    </w:p>
    <w:p w14:paraId="15877117" w14:textId="77777777" w:rsidR="00B4058E" w:rsidRDefault="00B4058E" w:rsidP="00B4058E">
      <w:r>
        <w:t>The following description in this clause presumes XML encoding of the metadata units comprising the MBS User Service Announcement.</w:t>
      </w:r>
    </w:p>
    <w:p w14:paraId="5DCA26AF" w14:textId="77777777" w:rsidR="00FB434E" w:rsidRDefault="00B4058E" w:rsidP="00B4058E">
      <w:pPr>
        <w:rPr>
          <w:ins w:id="166" w:author="Thomas Stockhammer" w:date="2023-02-14T23:08:00Z"/>
          <w:rFonts w:eastAsia="MS Mincho"/>
          <w:szCs w:val="24"/>
        </w:rPr>
      </w:pPr>
      <w:commentRangeStart w:id="167"/>
      <w:ins w:id="168" w:author="Thomas Stockhammer" w:date="2022-08-17T14:13:00Z">
        <w:r>
          <w:rPr>
            <w:rFonts w:eastAsia="MS Mincho"/>
            <w:szCs w:val="24"/>
          </w:rPr>
          <w:t xml:space="preserve">The </w:t>
        </w:r>
      </w:ins>
      <w:ins w:id="169" w:author="Thomas Stockhammer" w:date="2022-08-17T14:14:00Z">
        <w:r>
          <w:t>MBS User Service Announcement</w:t>
        </w:r>
        <w:r>
          <w:rPr>
            <w:rFonts w:eastAsia="MS Mincho"/>
            <w:szCs w:val="24"/>
          </w:rPr>
          <w:t xml:space="preserve"> </w:t>
        </w:r>
      </w:ins>
      <w:ins w:id="170" w:author="Thomas Stockhammer" w:date="2022-08-17T14:13:00Z">
        <w:r>
          <w:rPr>
            <w:rFonts w:eastAsia="MS Mincho"/>
            <w:szCs w:val="24"/>
          </w:rPr>
          <w:t xml:space="preserve">is </w:t>
        </w:r>
      </w:ins>
      <w:ins w:id="171" w:author="Thomas Stockhammer" w:date="2023-02-14T23:08:00Z">
        <w:r w:rsidR="00FB434E">
          <w:rPr>
            <w:rFonts w:eastAsia="MS Mincho"/>
            <w:szCs w:val="24"/>
          </w:rPr>
          <w:t>one of the two</w:t>
        </w:r>
      </w:ins>
    </w:p>
    <w:p w14:paraId="080A42CB" w14:textId="79AC8008" w:rsidR="00B4058E" w:rsidRDefault="00FB434E" w:rsidP="00FB434E">
      <w:pPr>
        <w:pStyle w:val="B10"/>
        <w:rPr>
          <w:ins w:id="172" w:author="Thomas Stockhammer" w:date="2023-02-14T23:09:00Z"/>
          <w:rFonts w:eastAsia="MS Mincho"/>
        </w:rPr>
      </w:pPr>
      <w:ins w:id="173" w:author="Thomas Stockhammer" w:date="2023-02-14T23:09:00Z">
        <w:r>
          <w:rPr>
            <w:rFonts w:eastAsia="MS Mincho"/>
          </w:rPr>
          <w:t>-</w:t>
        </w:r>
        <w:r>
          <w:rPr>
            <w:rFonts w:eastAsia="MS Mincho"/>
          </w:rPr>
          <w:tab/>
        </w:r>
      </w:ins>
      <w:ins w:id="174" w:author="Thomas Stockhammer" w:date="2022-08-17T14:13:00Z">
        <w:r w:rsidR="00B4058E">
          <w:rPr>
            <w:rFonts w:eastAsia="MS Mincho"/>
          </w:rPr>
          <w:t xml:space="preserve">an XML </w:t>
        </w:r>
      </w:ins>
      <w:ins w:id="175" w:author="Richard Bradbury" w:date="2022-11-09T11:00:00Z">
        <w:r w:rsidR="00B4058E">
          <w:rPr>
            <w:rFonts w:eastAsia="MS Mincho"/>
          </w:rPr>
          <w:t xml:space="preserve">instance </w:t>
        </w:r>
      </w:ins>
      <w:ins w:id="176" w:author="Thomas Stockhammer" w:date="2022-08-17T14:13:00Z">
        <w:r w:rsidR="00B4058E">
          <w:rPr>
            <w:rFonts w:eastAsia="MS Mincho"/>
          </w:rPr>
          <w:t xml:space="preserve">document that shall be formatted according to the XML schema provided </w:t>
        </w:r>
      </w:ins>
      <w:ins w:id="177" w:author="Thomas Stockhammer" w:date="2022-08-17T14:14:00Z">
        <w:r w:rsidR="00B4058E">
          <w:rPr>
            <w:rFonts w:eastAsia="MS Mincho"/>
          </w:rPr>
          <w:t xml:space="preserve">in </w:t>
        </w:r>
      </w:ins>
      <w:ins w:id="178" w:author="Richard Bradbury" w:date="2022-11-09T11:00:00Z">
        <w:r w:rsidR="00B4058E">
          <w:rPr>
            <w:rFonts w:eastAsia="MS Mincho"/>
          </w:rPr>
          <w:t>a</w:t>
        </w:r>
      </w:ins>
      <w:ins w:id="179" w:author="Thomas Stockhammer" w:date="2022-08-17T14:14:00Z">
        <w:r w:rsidR="00B4058E">
          <w:rPr>
            <w:rFonts w:eastAsia="MS Mincho"/>
          </w:rPr>
          <w:t>nnex</w:t>
        </w:r>
      </w:ins>
      <w:ins w:id="180" w:author="Richard Bradbury" w:date="2022-11-09T11:00:00Z">
        <w:r w:rsidR="00B4058E">
          <w:rPr>
            <w:rFonts w:eastAsia="MS Mincho"/>
          </w:rPr>
          <w:t> </w:t>
        </w:r>
      </w:ins>
      <w:ins w:id="181" w:author="Thomas Stockhammer" w:date="2023-02-14T23:09:00Z">
        <w:r w:rsidR="00325C89">
          <w:rPr>
            <w:rFonts w:eastAsia="MS Mincho"/>
          </w:rPr>
          <w:t>B</w:t>
        </w:r>
      </w:ins>
      <w:ins w:id="182" w:author="Thomas Stockhammer" w:date="2022-08-17T14:13:00Z">
        <w:r w:rsidR="00B4058E">
          <w:rPr>
            <w:rFonts w:eastAsia="MS Mincho"/>
          </w:rPr>
          <w:t>.</w:t>
        </w:r>
      </w:ins>
      <w:commentRangeEnd w:id="167"/>
      <w:r w:rsidR="00B4058E">
        <w:rPr>
          <w:rStyle w:val="CommentReference"/>
        </w:rPr>
        <w:commentReference w:id="167"/>
      </w:r>
    </w:p>
    <w:p w14:paraId="1AB5DC47" w14:textId="29981408" w:rsidR="005B5D6E" w:rsidRDefault="005B5D6E" w:rsidP="00FB434E">
      <w:pPr>
        <w:pStyle w:val="B10"/>
        <w:rPr>
          <w:ins w:id="183" w:author="Thomas Stockhammer" w:date="2022-08-17T14:13:00Z"/>
          <w:rFonts w:eastAsia="MS Mincho"/>
        </w:rPr>
        <w:pPrChange w:id="184" w:author="Thomas Stockhammer" w:date="2023-02-14T23:09:00Z">
          <w:pPr/>
        </w:pPrChange>
      </w:pPr>
      <w:ins w:id="185" w:author="Thomas Stockhammer" w:date="2023-02-14T23:09:00Z">
        <w:r>
          <w:rPr>
            <w:rFonts w:eastAsia="MS Mincho"/>
          </w:rPr>
          <w:t>-</w:t>
        </w:r>
        <w:r>
          <w:rPr>
            <w:rFonts w:eastAsia="MS Mincho"/>
          </w:rPr>
          <w:tab/>
        </w:r>
        <w:r w:rsidR="00325C89">
          <w:rPr>
            <w:rFonts w:eastAsia="MS Mincho"/>
          </w:rPr>
          <w:t xml:space="preserve">an </w:t>
        </w:r>
        <w:r w:rsidR="00325C89">
          <w:rPr>
            <w:rFonts w:eastAsia="MS Mincho"/>
          </w:rPr>
          <w:t>JSON</w:t>
        </w:r>
        <w:r w:rsidR="00325C89">
          <w:rPr>
            <w:rFonts w:eastAsia="MS Mincho"/>
          </w:rPr>
          <w:t xml:space="preserve"> instance document that shall be formatted according to the </w:t>
        </w:r>
        <w:r w:rsidR="00325C89">
          <w:rPr>
            <w:rFonts w:eastAsia="MS Mincho"/>
          </w:rPr>
          <w:t>JSON</w:t>
        </w:r>
        <w:r w:rsidR="00325C89">
          <w:rPr>
            <w:rFonts w:eastAsia="MS Mincho"/>
          </w:rPr>
          <w:t xml:space="preserve"> schema provided in annex A</w:t>
        </w:r>
      </w:ins>
    </w:p>
    <w:p w14:paraId="512417DA" w14:textId="21ABF946" w:rsidR="001B4822" w:rsidRDefault="001B4822" w:rsidP="00B4058E">
      <w:pPr>
        <w:pStyle w:val="BodyText"/>
        <w:rPr>
          <w:ins w:id="186" w:author="Thomas Stockhammer" w:date="2023-02-14T23:14:00Z"/>
          <w:rFonts w:eastAsia="MS Mincho"/>
          <w:szCs w:val="24"/>
        </w:rPr>
      </w:pPr>
      <w:ins w:id="187" w:author="Thomas Stockhammer" w:date="2023-02-14T23:13:00Z">
        <w:r>
          <w:rPr>
            <w:rFonts w:eastAsia="MS Mincho"/>
            <w:szCs w:val="24"/>
          </w:rPr>
          <w:t>In case of a</w:t>
        </w:r>
        <w:r>
          <w:rPr>
            <w:rFonts w:eastAsia="MS Mincho"/>
            <w:szCs w:val="24"/>
          </w:rPr>
          <w:t xml:space="preserve"> JSON</w:t>
        </w:r>
        <w:r>
          <w:rPr>
            <w:rFonts w:eastAsia="MS Mincho"/>
            <w:szCs w:val="24"/>
          </w:rPr>
          <w:t xml:space="preserve"> </w:t>
        </w:r>
        <w:r>
          <w:rPr>
            <w:rFonts w:eastAsia="MS Mincho"/>
            <w:szCs w:val="24"/>
          </w:rPr>
          <w:t xml:space="preserve">instance </w:t>
        </w:r>
        <w:r>
          <w:rPr>
            <w:rFonts w:eastAsia="MS Mincho"/>
            <w:szCs w:val="24"/>
          </w:rPr>
          <w:t xml:space="preserve">document, </w:t>
        </w:r>
      </w:ins>
    </w:p>
    <w:p w14:paraId="5D86C4A0" w14:textId="13F80D0C" w:rsidR="00B7481F" w:rsidRPr="00B7481F" w:rsidRDefault="00B7481F" w:rsidP="00B7481F">
      <w:pPr>
        <w:pStyle w:val="B10"/>
        <w:rPr>
          <w:ins w:id="188" w:author="Thomas Stockhammer" w:date="2023-02-14T23:13:00Z"/>
          <w:rFonts w:eastAsia="MS Mincho"/>
        </w:rPr>
        <w:pPrChange w:id="189" w:author="Thomas Stockhammer" w:date="2023-02-14T23:14:00Z">
          <w:pPr>
            <w:pStyle w:val="BodyText"/>
          </w:pPr>
        </w:pPrChange>
      </w:pPr>
      <w:ins w:id="190" w:author="Thomas Stockhammer" w:date="2023-02-14T23:14:00Z">
        <w:r>
          <w:rPr>
            <w:rFonts w:eastAsia="MS Mincho"/>
          </w:rPr>
          <w:t>-</w:t>
        </w:r>
        <w:r>
          <w:rPr>
            <w:rFonts w:eastAsia="MS Mincho"/>
          </w:rPr>
          <w:tab/>
        </w:r>
        <w:r w:rsidRPr="00B7481F">
          <w:rPr>
            <w:rFonts w:eastAsia="MS Mincho"/>
            <w:highlight w:val="yellow"/>
            <w:rPrChange w:id="191" w:author="Thomas Stockhammer" w:date="2023-02-14T23:14:00Z">
              <w:rPr>
                <w:rFonts w:eastAsia="MS Mincho"/>
              </w:rPr>
            </w:rPrChange>
          </w:rPr>
          <w:t>ffs</w:t>
        </w:r>
        <w:r w:rsidRPr="00B7481F">
          <w:rPr>
            <w:rFonts w:eastAsia="MS Mincho"/>
            <w:highlight w:val="yellow"/>
            <w:rPrChange w:id="192" w:author="Thomas Stockhammer" w:date="2023-02-14T23:14:00Z">
              <w:rPr>
                <w:rFonts w:eastAsia="MS Mincho"/>
              </w:rPr>
            </w:rPrChange>
          </w:rPr>
          <w:t>.</w:t>
        </w:r>
        <w:r>
          <w:rPr>
            <w:rFonts w:eastAsia="MS Mincho"/>
          </w:rPr>
          <w:t xml:space="preserve"> </w:t>
        </w:r>
      </w:ins>
    </w:p>
    <w:p w14:paraId="04FBCA5A" w14:textId="23DF0FA4" w:rsidR="0037446D" w:rsidRDefault="00325C89" w:rsidP="00B4058E">
      <w:pPr>
        <w:pStyle w:val="BodyText"/>
        <w:rPr>
          <w:ins w:id="193" w:author="Thomas Stockhammer" w:date="2023-02-14T23:11:00Z"/>
          <w:rFonts w:eastAsia="MS Mincho"/>
          <w:szCs w:val="24"/>
        </w:rPr>
      </w:pPr>
      <w:ins w:id="194" w:author="Thomas Stockhammer" w:date="2023-02-14T23:10:00Z">
        <w:r>
          <w:rPr>
            <w:rFonts w:eastAsia="MS Mincho"/>
            <w:szCs w:val="24"/>
          </w:rPr>
          <w:t>In case of a</w:t>
        </w:r>
        <w:r w:rsidR="00C825A8">
          <w:rPr>
            <w:rFonts w:eastAsia="MS Mincho"/>
            <w:szCs w:val="24"/>
          </w:rPr>
          <w:t xml:space="preserve">n XML </w:t>
        </w:r>
      </w:ins>
      <w:ins w:id="195" w:author="Thomas Stockhammer" w:date="2023-02-14T23:14:00Z">
        <w:r w:rsidR="001B4822">
          <w:rPr>
            <w:rFonts w:eastAsia="MS Mincho"/>
            <w:szCs w:val="24"/>
          </w:rPr>
          <w:t xml:space="preserve">instance </w:t>
        </w:r>
      </w:ins>
      <w:ins w:id="196" w:author="Thomas Stockhammer" w:date="2023-02-14T23:10:00Z">
        <w:r w:rsidR="00C825A8">
          <w:rPr>
            <w:rFonts w:eastAsia="MS Mincho"/>
            <w:szCs w:val="24"/>
          </w:rPr>
          <w:t xml:space="preserve">document, </w:t>
        </w:r>
      </w:ins>
    </w:p>
    <w:p w14:paraId="0CB12B82" w14:textId="3AB37C1E" w:rsidR="00B4058E" w:rsidRDefault="0037446D" w:rsidP="0037446D">
      <w:pPr>
        <w:pStyle w:val="B10"/>
        <w:rPr>
          <w:ins w:id="197" w:author="Thomas Stockhammer" w:date="2022-08-17T14:13:00Z"/>
          <w:rFonts w:eastAsia="MS Mincho"/>
        </w:rPr>
        <w:pPrChange w:id="198" w:author="Thomas Stockhammer" w:date="2023-02-14T23:12:00Z">
          <w:pPr>
            <w:pStyle w:val="BodyText"/>
          </w:pPr>
        </w:pPrChange>
      </w:pPr>
      <w:ins w:id="199" w:author="Thomas Stockhammer" w:date="2023-02-14T23:12:00Z">
        <w:r>
          <w:rPr>
            <w:rFonts w:eastAsia="MS Mincho"/>
          </w:rPr>
          <w:t>-</w:t>
        </w:r>
        <w:r>
          <w:rPr>
            <w:rFonts w:eastAsia="MS Mincho"/>
          </w:rPr>
          <w:tab/>
        </w:r>
      </w:ins>
      <w:ins w:id="200" w:author="Thomas Stockhammer" w:date="2023-02-14T23:10:00Z">
        <w:r w:rsidR="00C825A8">
          <w:rPr>
            <w:rFonts w:eastAsia="MS Mincho"/>
          </w:rPr>
          <w:t>t</w:t>
        </w:r>
      </w:ins>
      <w:ins w:id="201" w:author="Thomas Stockhammer" w:date="2022-08-17T14:13:00Z">
        <w:r w:rsidR="00B4058E">
          <w:rPr>
            <w:rFonts w:eastAsia="MS Mincho"/>
          </w:rPr>
          <w:t xml:space="preserve">he extension of the XML schema (as provided </w:t>
        </w:r>
      </w:ins>
      <w:ins w:id="202" w:author="Thomas Stockhammer" w:date="2022-08-17T14:14:00Z">
        <w:r w:rsidR="00B4058E">
          <w:rPr>
            <w:rFonts w:eastAsia="MS Mincho"/>
          </w:rPr>
          <w:t xml:space="preserve">in </w:t>
        </w:r>
      </w:ins>
      <w:proofErr w:type="spellStart"/>
      <w:ins w:id="203" w:author="Richard Bradbury" w:date="2022-11-09T11:37:00Z">
        <w:r w:rsidR="00B4058E">
          <w:rPr>
            <w:rFonts w:eastAsia="MS Mincho"/>
          </w:rPr>
          <w:t>a</w:t>
        </w:r>
      </w:ins>
      <w:ins w:id="204" w:author="Thomas Stockhammer" w:date="2022-08-17T14:14:00Z">
        <w:r w:rsidR="00B4058E">
          <w:rPr>
            <w:rFonts w:eastAsia="MS Mincho"/>
          </w:rPr>
          <w:t>nnexA</w:t>
        </w:r>
      </w:ins>
      <w:proofErr w:type="spellEnd"/>
      <w:ins w:id="205" w:author="Thomas Stockhammer" w:date="2022-08-17T14:13:00Z">
        <w:r w:rsidR="00B4058E">
          <w:rPr>
            <w:rFonts w:eastAsia="MS Mincho"/>
          </w:rPr>
          <w:t xml:space="preserve">), in particular the addition of XML attributes or elements in the </w:t>
        </w:r>
      </w:ins>
      <w:ins w:id="206" w:author="Thomas Stockhammer" w:date="2023-02-14T23:10:00Z">
        <w:r w:rsidR="00C825A8">
          <w:rPr>
            <w:rFonts w:eastAsia="MS Mincho"/>
          </w:rPr>
          <w:t xml:space="preserve">3GPP </w:t>
        </w:r>
      </w:ins>
      <w:ins w:id="207" w:author="Thomas Stockhammer" w:date="2022-08-17T14:13:00Z">
        <w:r w:rsidR="00B4058E">
          <w:rPr>
            <w:rFonts w:eastAsia="MS Mincho"/>
          </w:rPr>
          <w:t xml:space="preserve">namespace, is reserved to </w:t>
        </w:r>
      </w:ins>
      <w:ins w:id="208" w:author="Thomas Stockhammer" w:date="2023-02-14T23:11:00Z">
        <w:r w:rsidR="00C825A8">
          <w:rPr>
            <w:rFonts w:eastAsia="MS Mincho"/>
          </w:rPr>
          <w:t>3GPP</w:t>
        </w:r>
      </w:ins>
      <w:ins w:id="209" w:author="Thomas Stockhammer" w:date="2022-08-17T14:13:00Z">
        <w:r w:rsidR="00B4058E">
          <w:rPr>
            <w:rFonts w:eastAsia="MS Mincho"/>
          </w:rPr>
          <w:t xml:space="preserve">. </w:t>
        </w:r>
      </w:ins>
    </w:p>
    <w:p w14:paraId="03DED1D4" w14:textId="006D78BC" w:rsidR="00B4058E" w:rsidRDefault="0037446D" w:rsidP="0037446D">
      <w:pPr>
        <w:pStyle w:val="B10"/>
        <w:rPr>
          <w:ins w:id="210" w:author="Thomas Stockhammer" w:date="2022-08-17T14:13:00Z"/>
          <w:rFonts w:eastAsia="MS Mincho"/>
        </w:rPr>
        <w:pPrChange w:id="211" w:author="Thomas Stockhammer" w:date="2023-02-14T23:12:00Z">
          <w:pPr>
            <w:pStyle w:val="BodyText"/>
          </w:pPr>
        </w:pPrChange>
      </w:pPr>
      <w:ins w:id="212" w:author="Thomas Stockhammer" w:date="2023-02-14T23:12:00Z">
        <w:r>
          <w:rPr>
            <w:rFonts w:eastAsia="MS Mincho"/>
          </w:rPr>
          <w:t>-</w:t>
        </w:r>
        <w:r>
          <w:rPr>
            <w:rFonts w:eastAsia="MS Mincho"/>
          </w:rPr>
          <w:tab/>
        </w:r>
      </w:ins>
      <w:ins w:id="213" w:author="Thomas Stockhammer" w:date="2022-08-17T14:13:00Z">
        <w:r w:rsidR="00B4058E">
          <w:rPr>
            <w:rFonts w:eastAsia="MS Mincho"/>
          </w:rPr>
          <w:t xml:space="preserve">The </w:t>
        </w:r>
      </w:ins>
      <w:ins w:id="214" w:author="Thomas Stockhammer" w:date="2023-02-14T23:11:00Z">
        <w:r>
          <w:rPr>
            <w:rFonts w:eastAsia="MS Mincho"/>
          </w:rPr>
          <w:t xml:space="preserve">XML-based </w:t>
        </w:r>
      </w:ins>
      <w:ins w:id="215" w:author="Thomas Stockhammer" w:date="2023-02-14T23:12:00Z">
        <w:r>
          <w:rPr>
            <w:rFonts w:eastAsia="MS Mincho"/>
          </w:rPr>
          <w:t xml:space="preserve">MBS User Service Announcement </w:t>
        </w:r>
      </w:ins>
      <w:ins w:id="216" w:author="Thomas Stockhammer" w:date="2022-08-17T14:13:00Z">
        <w:r w:rsidR="00B4058E">
          <w:rPr>
            <w:rFonts w:eastAsia="MS Mincho"/>
          </w:rPr>
          <w:t xml:space="preserve">shall be authored such that, after XML attributes or elements in the </w:t>
        </w:r>
      </w:ins>
      <w:ins w:id="217" w:author="Thomas Stockhammer" w:date="2023-02-14T23:12:00Z">
        <w:r>
          <w:rPr>
            <w:rFonts w:eastAsia="MS Mincho"/>
          </w:rPr>
          <w:t>3GPP</w:t>
        </w:r>
      </w:ins>
      <w:ins w:id="218" w:author="Thomas Stockhammer" w:date="2022-08-17T14:13:00Z">
        <w:r w:rsidR="00B4058E">
          <w:rPr>
            <w:rFonts w:eastAsia="MS Mincho"/>
          </w:rPr>
          <w:t xml:space="preserve"> namespace but not in the XML schema documented </w:t>
        </w:r>
      </w:ins>
      <w:ins w:id="219" w:author="Thomas Stockhammer" w:date="2022-08-17T14:15:00Z">
        <w:r w:rsidR="00B4058E">
          <w:rPr>
            <w:rFonts w:eastAsia="MS Mincho"/>
          </w:rPr>
          <w:t xml:space="preserve">in </w:t>
        </w:r>
      </w:ins>
      <w:ins w:id="220" w:author="Richard Bradbury" w:date="2022-11-09T11:37:00Z">
        <w:r w:rsidR="00B4058E">
          <w:rPr>
            <w:rFonts w:eastAsia="MS Mincho"/>
          </w:rPr>
          <w:t>a</w:t>
        </w:r>
      </w:ins>
      <w:ins w:id="221" w:author="Thomas Stockhammer" w:date="2022-08-17T14:15:00Z">
        <w:r w:rsidR="00B4058E">
          <w:rPr>
            <w:rFonts w:eastAsia="MS Mincho"/>
          </w:rPr>
          <w:t>nnex</w:t>
        </w:r>
      </w:ins>
      <w:ins w:id="222" w:author="Richard Bradbury" w:date="2022-11-09T11:37:00Z">
        <w:r w:rsidR="00B4058E">
          <w:rPr>
            <w:rFonts w:eastAsia="MS Mincho"/>
          </w:rPr>
          <w:t> </w:t>
        </w:r>
      </w:ins>
      <w:ins w:id="223" w:author="Thomas Stockhammer" w:date="2023-02-14T23:13:00Z">
        <w:r>
          <w:rPr>
            <w:rFonts w:eastAsia="MS Mincho"/>
          </w:rPr>
          <w:t>B</w:t>
        </w:r>
      </w:ins>
      <w:ins w:id="224" w:author="Thomas Stockhammer" w:date="2022-08-17T14:15:00Z">
        <w:r w:rsidR="00B4058E">
          <w:rPr>
            <w:rFonts w:eastAsia="MS Mincho"/>
          </w:rPr>
          <w:t xml:space="preserve"> </w:t>
        </w:r>
      </w:ins>
      <w:ins w:id="225" w:author="Thomas Stockhammer" w:date="2022-08-17T14:13:00Z">
        <w:r w:rsidR="00B4058E">
          <w:rPr>
            <w:rFonts w:eastAsia="MS Mincho"/>
          </w:rPr>
          <w:t>are removed, the result is a valid XML document formatted according to that schema and that conforms to this document.</w:t>
        </w:r>
      </w:ins>
    </w:p>
    <w:p w14:paraId="16245CF4" w14:textId="082EE645" w:rsidR="00B4058E" w:rsidRDefault="0037446D" w:rsidP="0037446D">
      <w:pPr>
        <w:pStyle w:val="B10"/>
        <w:rPr>
          <w:ins w:id="226" w:author="Thomas Stockhammer" w:date="2022-08-17T14:13:00Z"/>
          <w:rFonts w:eastAsia="MS Mincho"/>
        </w:rPr>
        <w:pPrChange w:id="227" w:author="Thomas Stockhammer" w:date="2023-02-14T23:12:00Z">
          <w:pPr>
            <w:pStyle w:val="BodyText"/>
          </w:pPr>
        </w:pPrChange>
      </w:pPr>
      <w:ins w:id="228" w:author="Thomas Stockhammer" w:date="2023-02-14T23:12:00Z">
        <w:r>
          <w:rPr>
            <w:rFonts w:eastAsia="MS Mincho"/>
          </w:rPr>
          <w:t>-</w:t>
        </w:r>
        <w:r>
          <w:rPr>
            <w:rFonts w:eastAsia="MS Mincho"/>
          </w:rPr>
          <w:tab/>
        </w:r>
      </w:ins>
      <w:ins w:id="229" w:author="Thomas Stockhammer" w:date="2022-08-17T14:13:00Z">
        <w:r w:rsidR="00B4058E">
          <w:rPr>
            <w:rFonts w:eastAsia="MS Mincho"/>
          </w:rPr>
          <w:t xml:space="preserve">In addition, the </w:t>
        </w:r>
      </w:ins>
      <w:ins w:id="230" w:author="Thomas Stockhammer" w:date="2023-02-14T23:13:00Z">
        <w:r w:rsidR="001B4822">
          <w:rPr>
            <w:rFonts w:eastAsia="MS Mincho"/>
          </w:rPr>
          <w:t>document</w:t>
        </w:r>
      </w:ins>
      <w:ins w:id="231" w:author="Thomas Stockhammer" w:date="2022-08-17T14:13:00Z">
        <w:r w:rsidR="00B4058E">
          <w:rPr>
            <w:rFonts w:eastAsia="MS Mincho"/>
          </w:rPr>
          <w:t xml:space="preserve"> shall be authored such that, after XML attributes or elements in the other namespaces than the namespace </w:t>
        </w:r>
      </w:ins>
      <w:ins w:id="232" w:author="Thomas Stockhammer" w:date="2022-08-17T14:15:00Z">
        <w:r w:rsidR="00B4058E">
          <w:rPr>
            <w:rFonts w:eastAsia="MS Mincho"/>
          </w:rPr>
          <w:t xml:space="preserve">defined in this document </w:t>
        </w:r>
      </w:ins>
      <w:ins w:id="233" w:author="Thomas Stockhammer" w:date="2022-08-17T14:13:00Z">
        <w:r w:rsidR="00B4058E">
          <w:rPr>
            <w:rFonts w:eastAsia="MS Mincho"/>
          </w:rPr>
          <w:t>are removed, the result is a valid XML document formatted according to that schema and that conforms to this document.</w:t>
        </w:r>
      </w:ins>
    </w:p>
    <w:p w14:paraId="0C0EB331" w14:textId="77777777" w:rsidR="00B4058E" w:rsidRDefault="00B4058E" w:rsidP="00B4058E">
      <w:pPr>
        <w:pStyle w:val="NO"/>
        <w:rPr>
          <w:ins w:id="234" w:author="Thomas Stockhammer" w:date="2022-08-17T14:13:00Z"/>
          <w:rFonts w:eastAsia="MS Mincho"/>
        </w:rPr>
      </w:pPr>
      <w:ins w:id="235" w:author="Thomas Stockhammer" w:date="2022-08-17T14:13:00Z">
        <w:r>
          <w:rPr>
            <w:rFonts w:eastAsia="MS Mincho"/>
          </w:rPr>
          <w:t>NOTE 2</w:t>
        </w:r>
        <w:r>
          <w:rPr>
            <w:rFonts w:eastAsia="MS Mincho"/>
          </w:rPr>
          <w:tab/>
          <w:t xml:space="preserve">Based on the last two paragraphs, if </w:t>
        </w:r>
      </w:ins>
      <w:ins w:id="236" w:author="Thomas Stockhammer" w:date="2022-08-17T14:15:00Z">
        <w:r>
          <w:rPr>
            <w:rFonts w:eastAsia="MS Mincho"/>
          </w:rPr>
          <w:t>MBS</w:t>
        </w:r>
      </w:ins>
      <w:ins w:id="237" w:author="Thomas Stockhammer" w:date="2022-08-17T14:13:00Z">
        <w:r>
          <w:rPr>
            <w:rFonts w:eastAsia="MS Mincho"/>
          </w:rPr>
          <w:t xml:space="preserve"> Clients remove all XML attributes and elements from the </w:t>
        </w:r>
      </w:ins>
      <w:ins w:id="238" w:author="Thomas Stockhammer" w:date="2022-08-17T14:15:00Z">
        <w:r>
          <w:rPr>
            <w:rFonts w:eastAsia="MS Mincho"/>
          </w:rPr>
          <w:t>User Service Description</w:t>
        </w:r>
      </w:ins>
      <w:ins w:id="239" w:author="Thomas Stockhammer" w:date="2022-08-17T14:13:00Z">
        <w:r>
          <w:rPr>
            <w:rFonts w:eastAsia="MS Mincho"/>
          </w:rPr>
          <w:t xml:space="preserve"> in the namespace and in other namespaces that are not in the XML schema documented </w:t>
        </w:r>
      </w:ins>
      <w:ins w:id="240" w:author="Thomas Stockhammer" w:date="2022-08-17T14:16:00Z">
        <w:r>
          <w:rPr>
            <w:rFonts w:eastAsia="MS Mincho"/>
          </w:rPr>
          <w:t>in Annex A</w:t>
        </w:r>
      </w:ins>
      <w:ins w:id="241" w:author="Thomas Stockhammer" w:date="2022-08-17T14:13:00Z">
        <w:r>
          <w:rPr>
            <w:rFonts w:eastAsia="MS Mincho"/>
          </w:rPr>
          <w:t xml:space="preserve">, the </w:t>
        </w:r>
      </w:ins>
      <w:ins w:id="242" w:author="Thomas Stockhammer" w:date="2022-08-17T14:16:00Z">
        <w:r>
          <w:rPr>
            <w:rFonts w:eastAsia="MS Mincho"/>
          </w:rPr>
          <w:t>User Service Description document</w:t>
        </w:r>
      </w:ins>
      <w:ins w:id="243" w:author="Thomas Stockhammer" w:date="2022-08-17T14:13:00Z">
        <w:r>
          <w:rPr>
            <w:rFonts w:eastAsia="MS Mincho"/>
          </w:rPr>
          <w:t xml:space="preserve"> results in a valid XML document which complies with this document.</w:t>
        </w:r>
      </w:ins>
    </w:p>
    <w:p w14:paraId="2AFD1B45" w14:textId="0ACDE0A2" w:rsidR="00B4058E" w:rsidRPr="001B4822" w:rsidRDefault="001B4822" w:rsidP="001B4822">
      <w:pPr>
        <w:pStyle w:val="B10"/>
        <w:rPr>
          <w:ins w:id="244" w:author="Thomas Stockhammer" w:date="2022-08-17T14:13:00Z"/>
          <w:rFonts w:eastAsia="MS Mincho"/>
        </w:rPr>
        <w:pPrChange w:id="245" w:author="Thomas Stockhammer" w:date="2023-02-14T23:13:00Z">
          <w:pPr>
            <w:pStyle w:val="BodyText"/>
          </w:pPr>
        </w:pPrChange>
      </w:pPr>
      <w:ins w:id="246" w:author="Thomas Stockhammer" w:date="2023-02-14T23:13:00Z">
        <w:r>
          <w:rPr>
            <w:rFonts w:eastAsia="MS Mincho"/>
          </w:rPr>
          <w:t>-</w:t>
        </w:r>
        <w:r>
          <w:rPr>
            <w:rFonts w:eastAsia="MS Mincho"/>
          </w:rPr>
          <w:tab/>
        </w:r>
      </w:ins>
      <w:ins w:id="247" w:author="Thomas Stockhammer" w:date="2022-08-17T14:13:00Z">
        <w:r w:rsidR="00B4058E" w:rsidRPr="001B4822">
          <w:rPr>
            <w:rFonts w:eastAsia="MS Mincho"/>
          </w:rPr>
          <w:t xml:space="preserve">The MIME type of the </w:t>
        </w:r>
      </w:ins>
      <w:ins w:id="248" w:author="Thomas Stockhammer" w:date="2022-08-17T14:16:00Z">
        <w:r w:rsidR="00B4058E" w:rsidRPr="001B4822">
          <w:rPr>
            <w:rFonts w:eastAsia="MS Mincho"/>
          </w:rPr>
          <w:t>M</w:t>
        </w:r>
      </w:ins>
      <w:ins w:id="249" w:author="Thomas Stockhammer" w:date="2022-08-17T14:17:00Z">
        <w:r w:rsidR="00B4058E" w:rsidRPr="001B4822">
          <w:rPr>
            <w:rFonts w:eastAsia="MS Mincho"/>
          </w:rPr>
          <w:t xml:space="preserve">BS </w:t>
        </w:r>
      </w:ins>
      <w:ins w:id="250" w:author="Thomas Stockhammer" w:date="2022-08-17T14:16:00Z">
        <w:r w:rsidR="00B4058E" w:rsidRPr="001B4822">
          <w:rPr>
            <w:rFonts w:eastAsia="MS Mincho"/>
          </w:rPr>
          <w:t>User Service Description</w:t>
        </w:r>
      </w:ins>
      <w:ins w:id="251" w:author="Thomas Stockhammer" w:date="2022-08-17T14:13:00Z">
        <w:r w:rsidR="00B4058E" w:rsidRPr="001B4822">
          <w:rPr>
            <w:rFonts w:eastAsia="MS Mincho"/>
          </w:rPr>
          <w:t xml:space="preserve"> document is defined </w:t>
        </w:r>
      </w:ins>
      <w:ins w:id="252" w:author="Thomas Stockhammer" w:date="2022-08-17T14:17:00Z">
        <w:r w:rsidR="00B4058E" w:rsidRPr="001B4822">
          <w:rPr>
            <w:rFonts w:eastAsia="MS Mincho"/>
          </w:rPr>
          <w:t xml:space="preserve">in </w:t>
        </w:r>
      </w:ins>
      <w:ins w:id="253" w:author="Richard Bradbury" w:date="2022-11-09T10:47:00Z">
        <w:r w:rsidR="00B4058E" w:rsidRPr="001B4822">
          <w:rPr>
            <w:rFonts w:eastAsia="MS Mincho"/>
            <w:rPrChange w:id="254" w:author="Thomas Stockhammer" w:date="2023-02-14T23:13:00Z">
              <w:rPr>
                <w:rFonts w:eastAsia="MS Mincho"/>
                <w:szCs w:val="24"/>
                <w:highlight w:val="yellow"/>
              </w:rPr>
            </w:rPrChange>
          </w:rPr>
          <w:t>a</w:t>
        </w:r>
      </w:ins>
      <w:ins w:id="255" w:author="Thomas Stockhammer" w:date="2022-08-17T14:17:00Z">
        <w:r w:rsidR="00B4058E" w:rsidRPr="001B4822">
          <w:rPr>
            <w:rFonts w:eastAsia="MS Mincho"/>
            <w:rPrChange w:id="256" w:author="Thomas Stockhammer" w:date="2023-02-14T23:13:00Z">
              <w:rPr>
                <w:rFonts w:eastAsia="MS Mincho"/>
                <w:szCs w:val="24"/>
                <w:highlight w:val="yellow"/>
              </w:rPr>
            </w:rPrChange>
          </w:rPr>
          <w:t>nnex</w:t>
        </w:r>
      </w:ins>
      <w:ins w:id="257" w:author="Richard Bradbury" w:date="2022-11-09T10:47:00Z">
        <w:r w:rsidR="00B4058E" w:rsidRPr="001B4822">
          <w:rPr>
            <w:rFonts w:eastAsia="MS Mincho"/>
            <w:rPrChange w:id="258" w:author="Thomas Stockhammer" w:date="2023-02-14T23:13:00Z">
              <w:rPr>
                <w:rFonts w:eastAsia="MS Mincho"/>
                <w:szCs w:val="24"/>
                <w:highlight w:val="yellow"/>
              </w:rPr>
            </w:rPrChange>
          </w:rPr>
          <w:t> </w:t>
        </w:r>
      </w:ins>
      <w:ins w:id="259" w:author="Thomas Stockhammer" w:date="2022-08-17T14:17:00Z">
        <w:r w:rsidR="00B4058E" w:rsidRPr="001B4822">
          <w:rPr>
            <w:rFonts w:eastAsia="MS Mincho"/>
            <w:rPrChange w:id="260" w:author="Thomas Stockhammer" w:date="2023-02-14T23:13:00Z">
              <w:rPr>
                <w:rFonts w:eastAsia="MS Mincho"/>
                <w:szCs w:val="24"/>
                <w:highlight w:val="yellow"/>
              </w:rPr>
            </w:rPrChange>
          </w:rPr>
          <w:t>C</w:t>
        </w:r>
      </w:ins>
      <w:ins w:id="261" w:author="Thomas Stockhammer" w:date="2022-08-17T14:13:00Z">
        <w:r w:rsidR="00B4058E" w:rsidRPr="001B4822">
          <w:rPr>
            <w:rFonts w:eastAsia="MS Mincho"/>
          </w:rPr>
          <w:t>.</w:t>
        </w:r>
      </w:ins>
    </w:p>
    <w:p w14:paraId="4B0BEFF2" w14:textId="6CFA6112" w:rsidR="00B4058E" w:rsidRPr="001B4822" w:rsidRDefault="001B4822" w:rsidP="001B4822">
      <w:pPr>
        <w:pStyle w:val="B10"/>
        <w:rPr>
          <w:ins w:id="262" w:author="Thomas Stockhammer" w:date="2022-08-17T14:13:00Z"/>
          <w:rFonts w:eastAsia="MS Mincho"/>
          <w:rPrChange w:id="263" w:author="Thomas Stockhammer" w:date="2023-02-14T23:13:00Z">
            <w:rPr>
              <w:ins w:id="264" w:author="Thomas Stockhammer" w:date="2022-08-17T14:13:00Z"/>
            </w:rPr>
          </w:rPrChange>
        </w:rPr>
        <w:pPrChange w:id="265" w:author="Thomas Stockhammer" w:date="2023-02-14T23:13:00Z">
          <w:pPr/>
        </w:pPrChange>
      </w:pPr>
      <w:ins w:id="266" w:author="Thomas Stockhammer" w:date="2023-02-14T23:13:00Z">
        <w:r>
          <w:rPr>
            <w:rFonts w:eastAsia="MS Mincho"/>
          </w:rPr>
          <w:lastRenderedPageBreak/>
          <w:t>-</w:t>
        </w:r>
        <w:r>
          <w:rPr>
            <w:rFonts w:eastAsia="MS Mincho"/>
          </w:rPr>
          <w:tab/>
        </w:r>
      </w:ins>
      <w:ins w:id="267" w:author="Thomas Stockhammer" w:date="2022-08-17T14:13:00Z">
        <w:r w:rsidR="00B4058E" w:rsidRPr="001B4822">
          <w:rPr>
            <w:rFonts w:eastAsia="MS Mincho"/>
          </w:rPr>
          <w:t xml:space="preserve">The encoding of the </w:t>
        </w:r>
      </w:ins>
      <w:ins w:id="268" w:author="Thomas Stockhammer" w:date="2022-08-17T14:18:00Z">
        <w:r w:rsidR="00B4058E" w:rsidRPr="001B4822">
          <w:rPr>
            <w:rFonts w:eastAsia="MS Mincho"/>
          </w:rPr>
          <w:t>MBS User Service Description document</w:t>
        </w:r>
      </w:ins>
      <w:ins w:id="269" w:author="Thomas Stockhammer" w:date="2022-08-17T14:13:00Z">
        <w:r w:rsidR="00B4058E" w:rsidRPr="001B4822">
          <w:rPr>
            <w:rFonts w:eastAsia="MS Mincho"/>
          </w:rPr>
          <w:t xml:space="preserve"> shall be UTF-8 as defined i</w:t>
        </w:r>
      </w:ins>
      <w:ins w:id="270" w:author="Thomas Stockhammer" w:date="2022-08-17T14:17:00Z">
        <w:r w:rsidR="00B4058E" w:rsidRPr="001B4822">
          <w:rPr>
            <w:rFonts w:eastAsia="MS Mincho"/>
          </w:rPr>
          <w:t>n IETF RFC</w:t>
        </w:r>
      </w:ins>
      <w:ins w:id="271" w:author="Richard Bradbury" w:date="2022-11-09T11:38:00Z">
        <w:r w:rsidR="00B4058E" w:rsidRPr="001B4822">
          <w:rPr>
            <w:rFonts w:eastAsia="MS Mincho"/>
          </w:rPr>
          <w:t> </w:t>
        </w:r>
      </w:ins>
      <w:ins w:id="272" w:author="Thomas Stockhammer" w:date="2022-08-17T14:17:00Z">
        <w:r w:rsidR="00B4058E" w:rsidRPr="001B4822">
          <w:rPr>
            <w:rFonts w:eastAsia="MS Mincho"/>
          </w:rPr>
          <w:t>3629</w:t>
        </w:r>
      </w:ins>
      <w:ins w:id="273" w:author="Richard Bradbury" w:date="2022-11-09T11:38:00Z">
        <w:r w:rsidR="00B4058E" w:rsidRPr="001B4822">
          <w:rPr>
            <w:rFonts w:eastAsia="MS Mincho"/>
          </w:rPr>
          <w:t> </w:t>
        </w:r>
      </w:ins>
      <w:ins w:id="274" w:author="Thomas Stockhammer" w:date="2022-08-17T14:17:00Z">
        <w:r w:rsidR="00B4058E" w:rsidRPr="001B4822">
          <w:rPr>
            <w:rFonts w:eastAsia="MS Mincho"/>
          </w:rPr>
          <w:t>[</w:t>
        </w:r>
        <w:r w:rsidR="00B4058E" w:rsidRPr="001B4822">
          <w:rPr>
            <w:rFonts w:eastAsia="MS Mincho"/>
            <w:rPrChange w:id="275" w:author="Thomas Stockhammer" w:date="2023-02-14T23:13:00Z">
              <w:rPr>
                <w:rFonts w:eastAsia="MS Mincho"/>
                <w:szCs w:val="24"/>
                <w:highlight w:val="yellow"/>
              </w:rPr>
            </w:rPrChange>
          </w:rPr>
          <w:t>X</w:t>
        </w:r>
        <w:r w:rsidR="00B4058E" w:rsidRPr="001B4822">
          <w:rPr>
            <w:rFonts w:eastAsia="MS Mincho"/>
          </w:rPr>
          <w:t>]</w:t>
        </w:r>
      </w:ins>
      <w:ins w:id="276" w:author="Thomas Stockhammer" w:date="2022-08-17T14:13:00Z">
        <w:r w:rsidR="00B4058E" w:rsidRPr="001B4822">
          <w:rPr>
            <w:rFonts w:eastAsia="MS Mincho"/>
            <w:rPrChange w:id="277" w:author="Thomas Stockhammer" w:date="2023-02-14T23:13:00Z">
              <w:rPr/>
            </w:rPrChange>
          </w:rPr>
          <w:t>. All data provided in extension namespaces shall be UTF-8 as defined in IETF</w:t>
        </w:r>
      </w:ins>
      <w:ins w:id="278" w:author="Richard Bradbury" w:date="2022-11-09T11:38:00Z">
        <w:r w:rsidR="00B4058E" w:rsidRPr="001B4822">
          <w:rPr>
            <w:rFonts w:eastAsia="MS Mincho"/>
            <w:rPrChange w:id="279" w:author="Thomas Stockhammer" w:date="2023-02-14T23:13:00Z">
              <w:rPr/>
            </w:rPrChange>
          </w:rPr>
          <w:t xml:space="preserve"> </w:t>
        </w:r>
      </w:ins>
      <w:ins w:id="280" w:author="Thomas Stockhammer" w:date="2022-08-17T14:13:00Z">
        <w:r w:rsidR="00B4058E" w:rsidRPr="001B4822">
          <w:rPr>
            <w:rFonts w:eastAsia="MS Mincho"/>
            <w:rPrChange w:id="281" w:author="Thomas Stockhammer" w:date="2023-02-14T23:13:00Z">
              <w:rPr/>
            </w:rPrChange>
          </w:rPr>
          <w:t>RFC 3629</w:t>
        </w:r>
      </w:ins>
      <w:ins w:id="282" w:author="Richard Bradbury" w:date="2022-11-09T11:38:00Z">
        <w:r w:rsidR="00B4058E" w:rsidRPr="001B4822">
          <w:rPr>
            <w:rFonts w:eastAsia="MS Mincho"/>
            <w:rPrChange w:id="283" w:author="Thomas Stockhammer" w:date="2023-02-14T23:13:00Z">
              <w:rPr/>
            </w:rPrChange>
          </w:rPr>
          <w:t> [X]</w:t>
        </w:r>
      </w:ins>
      <w:ins w:id="284" w:author="Thomas Stockhammer" w:date="2022-08-17T14:13:00Z">
        <w:r w:rsidR="00B4058E" w:rsidRPr="001B4822">
          <w:rPr>
            <w:rFonts w:eastAsia="MS Mincho"/>
            <w:rPrChange w:id="285" w:author="Thomas Stockhammer" w:date="2023-02-14T23:13:00Z">
              <w:rPr/>
            </w:rPrChange>
          </w:rPr>
          <w:t>. If binary data needs to be added, it shall be included in Base64 as described in IETF</w:t>
        </w:r>
      </w:ins>
      <w:ins w:id="286" w:author="Richard Bradbury" w:date="2022-11-09T11:39:00Z">
        <w:r w:rsidR="00B4058E" w:rsidRPr="001B4822">
          <w:rPr>
            <w:rFonts w:eastAsia="MS Mincho"/>
            <w:rPrChange w:id="287" w:author="Thomas Stockhammer" w:date="2023-02-14T23:13:00Z">
              <w:rPr/>
            </w:rPrChange>
          </w:rPr>
          <w:t xml:space="preserve"> </w:t>
        </w:r>
      </w:ins>
      <w:ins w:id="288" w:author="Thomas Stockhammer" w:date="2022-08-17T14:13:00Z">
        <w:r w:rsidR="00B4058E" w:rsidRPr="001B4822">
          <w:rPr>
            <w:rFonts w:eastAsia="MS Mincho"/>
            <w:rPrChange w:id="289" w:author="Thomas Stockhammer" w:date="2023-02-14T23:13:00Z">
              <w:rPr/>
            </w:rPrChange>
          </w:rPr>
          <w:t>RFC 4648</w:t>
        </w:r>
      </w:ins>
      <w:ins w:id="290" w:author="Richard Bradbury" w:date="2022-11-09T11:39:00Z">
        <w:r w:rsidR="00B4058E" w:rsidRPr="001B4822">
          <w:rPr>
            <w:rFonts w:eastAsia="MS Mincho"/>
            <w:rPrChange w:id="291" w:author="Thomas Stockhammer" w:date="2023-02-14T23:13:00Z">
              <w:rPr/>
            </w:rPrChange>
          </w:rPr>
          <w:t> [</w:t>
        </w:r>
        <w:r w:rsidR="00B4058E" w:rsidRPr="001B4822">
          <w:rPr>
            <w:rFonts w:eastAsia="MS Mincho"/>
            <w:rPrChange w:id="292" w:author="Thomas Stockhammer" w:date="2023-02-14T23:13:00Z">
              <w:rPr>
                <w:highlight w:val="yellow"/>
              </w:rPr>
            </w:rPrChange>
          </w:rPr>
          <w:t>Y</w:t>
        </w:r>
        <w:r w:rsidR="00B4058E" w:rsidRPr="001B4822">
          <w:rPr>
            <w:rFonts w:eastAsia="MS Mincho"/>
            <w:rPrChange w:id="293" w:author="Thomas Stockhammer" w:date="2023-02-14T23:13:00Z">
              <w:rPr/>
            </w:rPrChange>
          </w:rPr>
          <w:t>]</w:t>
        </w:r>
      </w:ins>
      <w:ins w:id="294" w:author="Thomas Stockhammer" w:date="2022-08-17T14:13:00Z">
        <w:r w:rsidR="00B4058E" w:rsidRPr="001B4822">
          <w:rPr>
            <w:rFonts w:eastAsia="MS Mincho"/>
            <w:rPrChange w:id="295" w:author="Thomas Stockhammer" w:date="2023-02-14T23:13:00Z">
              <w:rPr/>
            </w:rPrChange>
          </w:rPr>
          <w:t xml:space="preserve"> within a UT</w:t>
        </w:r>
        <w:r w:rsidR="00B4058E" w:rsidRPr="001B4822">
          <w:rPr>
            <w:rFonts w:eastAsia="MS Mincho"/>
          </w:rPr>
          <w:t>F-8 encoded element with a proper name space or identifier, such that an XML parser knows how to process or ignore it.</w:t>
        </w:r>
      </w:ins>
    </w:p>
    <w:p w14:paraId="2400F480" w14:textId="77777777" w:rsidR="00B4058E" w:rsidRDefault="00B4058E" w:rsidP="00B4058E">
      <w:pPr>
        <w:keepNext/>
        <w:spacing w:before="48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53B0A751" w14:textId="77777777" w:rsidR="00B4058E" w:rsidRPr="00052835" w:rsidRDefault="00B4058E" w:rsidP="00B4058E">
      <w:pPr>
        <w:pStyle w:val="Heading3"/>
      </w:pPr>
      <w:bookmarkStart w:id="296" w:name="_Toc103880251"/>
      <w:r>
        <w:t>5.2.2</w:t>
      </w:r>
      <w:r>
        <w:tab/>
        <w:t>MBS User Service Bundle Description metadata unit</w:t>
      </w:r>
      <w:bookmarkEnd w:id="296"/>
    </w:p>
    <w:p w14:paraId="3B0FBFF1" w14:textId="77777777" w:rsidR="00B4058E" w:rsidRDefault="00B4058E" w:rsidP="00B4058E">
      <w:pPr>
        <w:rPr>
          <w:ins w:id="297" w:author="Thomas Stockhammer" w:date="2022-10-05T11:57:00Z"/>
        </w:rPr>
      </w:pPr>
      <w:ins w:id="298" w:author="Thomas Stockhammer" w:date="2022-10-05T11:57:00Z">
        <w:r>
          <w:t xml:space="preserve">The MBS User Service Bundle Description metadata unit provides a metadata unit that carries </w:t>
        </w:r>
        <w:del w:id="299" w:author="Richard Bradbury" w:date="2022-11-09T11:03:00Z">
          <w:r w:rsidDel="001E3521">
            <w:delText xml:space="preserve">multiple </w:delText>
          </w:r>
        </w:del>
        <w:r>
          <w:t xml:space="preserve">one or </w:t>
        </w:r>
        <w:del w:id="300" w:author="Richard Bradbury" w:date="2022-11-09T11:03:00Z">
          <w:r w:rsidDel="001E3521">
            <w:delText>multiple</w:delText>
          </w:r>
        </w:del>
      </w:ins>
      <w:ins w:id="301" w:author="Richard Bradbury" w:date="2022-11-09T11:03:00Z">
        <w:r>
          <w:t>more</w:t>
        </w:r>
      </w:ins>
      <w:ins w:id="302" w:author="Thomas Stockhammer" w:date="2022-10-05T11:57:00Z">
        <w:r>
          <w:t xml:space="preserve"> MBS </w:t>
        </w:r>
      </w:ins>
      <w:ins w:id="303" w:author="Richard Bradbury" w:date="2022-11-09T11:03:00Z">
        <w:r>
          <w:t>U</w:t>
        </w:r>
      </w:ins>
      <w:ins w:id="304" w:author="Thomas Stockhammer" w:date="2022-10-05T11:57:00Z">
        <w:r>
          <w:t xml:space="preserve">ser </w:t>
        </w:r>
      </w:ins>
      <w:ins w:id="305" w:author="Richard Bradbury" w:date="2022-11-09T11:03:00Z">
        <w:r>
          <w:t>S</w:t>
        </w:r>
      </w:ins>
      <w:ins w:id="306" w:author="Thomas Stockhammer" w:date="2022-10-05T11:57:00Z">
        <w:r>
          <w:t xml:space="preserve">ervice </w:t>
        </w:r>
      </w:ins>
      <w:ins w:id="307" w:author="Richard Bradbury" w:date="2022-11-09T11:03:00Z">
        <w:r>
          <w:t>D</w:t>
        </w:r>
      </w:ins>
      <w:ins w:id="308" w:author="Thomas Stockhammer" w:date="2022-10-05T11:57:00Z">
        <w:r>
          <w:t>escription metadata units</w:t>
        </w:r>
      </w:ins>
      <w:ins w:id="309" w:author="Thomas Stockhammer" w:date="2022-10-05T11:58:00Z">
        <w:r>
          <w:t>.</w:t>
        </w:r>
      </w:ins>
    </w:p>
    <w:p w14:paraId="66436182" w14:textId="77777777" w:rsidR="00B4058E" w:rsidRDefault="00B4058E" w:rsidP="00B4058E">
      <w:commentRangeStart w:id="310"/>
      <w:r>
        <w:t xml:space="preserve">The root element of the MBS User Service Bundle Description metadata unit is </w:t>
      </w:r>
      <w:proofErr w:type="spellStart"/>
      <w:r w:rsidRPr="007F559D">
        <w:rPr>
          <w:rStyle w:val="XMLElementChar"/>
          <w:rFonts w:eastAsiaTheme="minorEastAsia"/>
        </w:rPr>
        <w:t>bundleDescription</w:t>
      </w:r>
      <w:proofErr w:type="spellEnd"/>
      <w:r>
        <w:t xml:space="preserve">. This element is of type </w:t>
      </w:r>
      <w:proofErr w:type="spellStart"/>
      <w:r w:rsidRPr="00C35A40">
        <w:rPr>
          <w:i/>
          <w:iCs/>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commentRangeEnd w:id="310"/>
      <w:r>
        <w:rPr>
          <w:rStyle w:val="CommentReference"/>
          <w:rFonts w:eastAsiaTheme="minorEastAsia"/>
        </w:rPr>
        <w:commentReference w:id="310"/>
      </w:r>
    </w:p>
    <w:p w14:paraId="420093B7" w14:textId="77777777" w:rsidR="00B4058E" w:rsidRDefault="00B4058E" w:rsidP="00B4058E">
      <w:pPr>
        <w:keepNext/>
        <w:rPr>
          <w:ins w:id="311" w:author="Thomas Stockhammer" w:date="2022-10-05T11:51:00Z"/>
        </w:rPr>
      </w:pPr>
      <w:ins w:id="312" w:author="Thomas Stockhammer" w:date="2022-10-05T11:56:00Z">
        <w:r>
          <w:t>Table</w:t>
        </w:r>
      </w:ins>
      <w:ins w:id="313" w:author="Richard Bradbury" w:date="2022-11-09T11:03:00Z">
        <w:r>
          <w:t> </w:t>
        </w:r>
      </w:ins>
      <w:ins w:id="314" w:author="Thomas Stockhammer" w:date="2022-10-05T11:56:00Z">
        <w:r>
          <w:t xml:space="preserve">5.2.2-1 provides the detailed semantics for the </w:t>
        </w:r>
        <w:proofErr w:type="spellStart"/>
        <w:r w:rsidRPr="00C35A40">
          <w:rPr>
            <w:rStyle w:val="XMLElementChar"/>
          </w:rPr>
          <w:t>bundleDescription</w:t>
        </w:r>
        <w:proofErr w:type="spellEnd"/>
        <w:r>
          <w:t xml:space="preserve"> element.</w:t>
        </w:r>
      </w:ins>
    </w:p>
    <w:p w14:paraId="2B2FA501" w14:textId="77777777" w:rsidR="00B4058E" w:rsidRPr="008258CE" w:rsidRDefault="00B4058E" w:rsidP="00B4058E">
      <w:pPr>
        <w:pStyle w:val="TH"/>
        <w:rPr>
          <w:ins w:id="315" w:author="Thomas Stockhammer" w:date="2022-10-05T11:51:00Z"/>
        </w:rPr>
        <w:pPrChange w:id="316" w:author="Richard Bradbury" w:date="2022-11-09T11:03:00Z">
          <w:pPr>
            <w:pStyle w:val="Tabletitle"/>
            <w:numPr>
              <w:numId w:val="0"/>
            </w:numPr>
            <w:ind w:left="360" w:firstLine="0"/>
          </w:pPr>
        </w:pPrChange>
      </w:pPr>
      <w:bookmarkStart w:id="317" w:name="_Ref14697222"/>
      <w:ins w:id="318" w:author="Thomas Stockhammer" w:date="2022-10-05T11:51:00Z">
        <w:r w:rsidRPr="008258CE">
          <w:t xml:space="preserve">Table </w:t>
        </w:r>
      </w:ins>
      <w:bookmarkEnd w:id="317"/>
      <w:ins w:id="319" w:author="Thomas Stockhammer" w:date="2022-10-05T11:52:00Z">
        <w:r>
          <w:t>5.2.2-1</w:t>
        </w:r>
      </w:ins>
      <w:ins w:id="320" w:author="Richard Bradbury" w:date="2022-11-09T11:03:00Z">
        <w:r>
          <w:t>:</w:t>
        </w:r>
      </w:ins>
      <w:ins w:id="321" w:author="Thomas Stockhammer" w:date="2022-10-05T11:51:00Z">
        <w:r w:rsidRPr="008258CE">
          <w:t xml:space="preserve"> Semantics of </w:t>
        </w:r>
      </w:ins>
      <w:proofErr w:type="spellStart"/>
      <w:ins w:id="322" w:author="Thomas Stockhammer" w:date="2022-10-05T11:52:00Z">
        <w:r w:rsidRPr="00C35A40">
          <w:rPr>
            <w:rStyle w:val="XMLElementChar"/>
          </w:rPr>
          <w:t>bundleDescription</w:t>
        </w:r>
        <w:proofErr w:type="spellEnd"/>
        <w:r w:rsidRPr="00C35A40">
          <w:rPr>
            <w:rStyle w:val="XMLElementChar"/>
          </w:rPr>
          <w:t xml:space="preserve"> </w:t>
        </w:r>
      </w:ins>
      <w:ins w:id="323" w:author="Thomas Stockhammer" w:date="2022-10-05T11:51: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78"/>
        <w:gridCol w:w="3312"/>
        <w:gridCol w:w="809"/>
        <w:gridCol w:w="4862"/>
      </w:tblGrid>
      <w:tr w:rsidR="00B4058E" w:rsidRPr="008258CE" w14:paraId="347F6AB0" w14:textId="77777777" w:rsidTr="009E5943">
        <w:trPr>
          <w:cantSplit/>
          <w:tblHeader/>
          <w:jc w:val="center"/>
          <w:ins w:id="324" w:author="Thomas Stockhammer" w:date="2022-10-05T11:51:00Z"/>
        </w:trPr>
        <w:tc>
          <w:tcPr>
            <w:tcW w:w="1938" w:type="pct"/>
            <w:gridSpan w:val="2"/>
          </w:tcPr>
          <w:p w14:paraId="5DD9E2D1" w14:textId="77777777" w:rsidR="00B4058E" w:rsidRPr="008258CE" w:rsidRDefault="00B4058E" w:rsidP="008E79E7">
            <w:pPr>
              <w:pStyle w:val="TAH"/>
              <w:rPr>
                <w:ins w:id="325" w:author="Thomas Stockhammer" w:date="2022-10-05T11:51:00Z"/>
              </w:rPr>
            </w:pPr>
            <w:ins w:id="326" w:author="Thomas Stockhammer" w:date="2022-10-05T11:51:00Z">
              <w:r w:rsidRPr="008258CE">
                <w:t>Element or Attribute Name</w:t>
              </w:r>
            </w:ins>
          </w:p>
        </w:tc>
        <w:tc>
          <w:tcPr>
            <w:tcW w:w="437" w:type="pct"/>
          </w:tcPr>
          <w:p w14:paraId="0ADF4266" w14:textId="77777777" w:rsidR="00B4058E" w:rsidRPr="008258CE" w:rsidRDefault="00B4058E" w:rsidP="008E79E7">
            <w:pPr>
              <w:pStyle w:val="TAH"/>
              <w:rPr>
                <w:ins w:id="327" w:author="Thomas Stockhammer" w:date="2022-10-05T11:51:00Z"/>
              </w:rPr>
            </w:pPr>
            <w:ins w:id="328" w:author="Thomas Stockhammer" w:date="2022-10-05T11:51:00Z">
              <w:r w:rsidRPr="008258CE">
                <w:t>Use</w:t>
              </w:r>
            </w:ins>
          </w:p>
        </w:tc>
        <w:tc>
          <w:tcPr>
            <w:tcW w:w="2625" w:type="pct"/>
          </w:tcPr>
          <w:p w14:paraId="3202E7B2" w14:textId="77777777" w:rsidR="00B4058E" w:rsidRPr="008258CE" w:rsidRDefault="00B4058E" w:rsidP="008E79E7">
            <w:pPr>
              <w:pStyle w:val="TAH"/>
              <w:rPr>
                <w:ins w:id="329" w:author="Thomas Stockhammer" w:date="2022-10-05T11:51:00Z"/>
              </w:rPr>
            </w:pPr>
            <w:ins w:id="330" w:author="Thomas Stockhammer" w:date="2022-10-05T11:51:00Z">
              <w:r w:rsidRPr="008258CE">
                <w:t>Description</w:t>
              </w:r>
            </w:ins>
          </w:p>
        </w:tc>
      </w:tr>
      <w:tr w:rsidR="00B4058E" w:rsidRPr="008258CE" w14:paraId="707E516F" w14:textId="77777777" w:rsidTr="009E5943">
        <w:trPr>
          <w:cantSplit/>
          <w:jc w:val="center"/>
          <w:ins w:id="331" w:author="Thomas Stockhammer" w:date="2022-10-05T11:51:00Z"/>
        </w:trPr>
        <w:tc>
          <w:tcPr>
            <w:tcW w:w="1938" w:type="pct"/>
            <w:gridSpan w:val="2"/>
          </w:tcPr>
          <w:p w14:paraId="172C9F4E" w14:textId="77777777" w:rsidR="00B4058E" w:rsidRPr="009A3BD0" w:rsidRDefault="00B4058E" w:rsidP="008E79E7">
            <w:pPr>
              <w:pStyle w:val="XMLElement"/>
              <w:rPr>
                <w:ins w:id="332" w:author="Thomas Stockhammer" w:date="2022-10-05T11:51:00Z"/>
              </w:rPr>
            </w:pPr>
            <w:proofErr w:type="spellStart"/>
            <w:ins w:id="333" w:author="Thomas Stockhammer" w:date="2022-10-05T11:52:00Z">
              <w:r w:rsidRPr="009A3BD0">
                <w:t>bundleDescription</w:t>
              </w:r>
            </w:ins>
            <w:proofErr w:type="spellEnd"/>
          </w:p>
        </w:tc>
        <w:tc>
          <w:tcPr>
            <w:tcW w:w="437" w:type="pct"/>
          </w:tcPr>
          <w:p w14:paraId="25E8441C" w14:textId="77777777" w:rsidR="00B4058E" w:rsidRPr="008258CE" w:rsidRDefault="00B4058E" w:rsidP="008E79E7">
            <w:pPr>
              <w:pStyle w:val="TAC"/>
              <w:rPr>
                <w:ins w:id="334" w:author="Thomas Stockhammer" w:date="2022-10-05T11:51:00Z"/>
              </w:rPr>
            </w:pPr>
          </w:p>
        </w:tc>
        <w:tc>
          <w:tcPr>
            <w:tcW w:w="2625" w:type="pct"/>
          </w:tcPr>
          <w:p w14:paraId="5A89B8AB" w14:textId="77777777" w:rsidR="00B4058E" w:rsidRPr="008258CE" w:rsidRDefault="00B4058E" w:rsidP="008E79E7">
            <w:pPr>
              <w:pStyle w:val="TAL"/>
              <w:rPr>
                <w:ins w:id="335" w:author="Thomas Stockhammer" w:date="2022-10-05T11:51:00Z"/>
              </w:rPr>
            </w:pPr>
            <w:ins w:id="336" w:author="Richard Bradbury" w:date="2022-11-09T11:14:00Z">
              <w:r>
                <w:t>R</w:t>
              </w:r>
            </w:ins>
            <w:ins w:id="337" w:author="Thomas Stockhammer" w:date="2022-10-05T11:52:00Z">
              <w:r>
                <w:t>oot element of the MBS User Service Bundle Description metadata unit</w:t>
              </w:r>
            </w:ins>
            <w:ins w:id="338" w:author="Thomas Stockhammer" w:date="2022-10-05T11:51:00Z">
              <w:r w:rsidRPr="008258CE">
                <w:t>.</w:t>
              </w:r>
            </w:ins>
          </w:p>
        </w:tc>
      </w:tr>
      <w:tr w:rsidR="00B4058E" w:rsidRPr="008258CE" w14:paraId="7A32F99A" w14:textId="77777777" w:rsidTr="009E5943">
        <w:trPr>
          <w:cantSplit/>
          <w:jc w:val="center"/>
          <w:ins w:id="339" w:author="Thomas Stockhammer" w:date="2022-10-05T11:51:00Z"/>
        </w:trPr>
        <w:tc>
          <w:tcPr>
            <w:tcW w:w="150" w:type="pct"/>
          </w:tcPr>
          <w:p w14:paraId="3906FCF2" w14:textId="77777777" w:rsidR="00B4058E" w:rsidRPr="008258CE" w:rsidRDefault="00B4058E" w:rsidP="008E79E7">
            <w:pPr>
              <w:pStyle w:val="Tablebody"/>
              <w:tabs>
                <w:tab w:val="left" w:pos="720"/>
                <w:tab w:val="left" w:pos="1080"/>
                <w:tab w:val="left" w:pos="1440"/>
                <w:tab w:val="left" w:pos="1800"/>
                <w:tab w:val="left" w:pos="2160"/>
              </w:tabs>
              <w:jc w:val="left"/>
              <w:rPr>
                <w:ins w:id="340" w:author="Thomas Stockhammer" w:date="2022-10-05T11:51:00Z"/>
                <w:szCs w:val="20"/>
              </w:rPr>
            </w:pPr>
          </w:p>
        </w:tc>
        <w:tc>
          <w:tcPr>
            <w:tcW w:w="1788" w:type="pct"/>
          </w:tcPr>
          <w:p w14:paraId="5C229FDC" w14:textId="77777777" w:rsidR="00B4058E" w:rsidRPr="009A3BD0" w:rsidRDefault="00B4058E" w:rsidP="008E79E7">
            <w:pPr>
              <w:pStyle w:val="XMLElement"/>
              <w:rPr>
                <w:ins w:id="341" w:author="Thomas Stockhammer" w:date="2022-10-05T11:51:00Z"/>
              </w:rPr>
            </w:pPr>
            <w:proofErr w:type="spellStart"/>
            <w:ins w:id="342" w:author="Thomas Stockhammer" w:date="2022-10-05T11:53:00Z">
              <w:r w:rsidRPr="009A3BD0">
                <w:t>userServiceDescription</w:t>
              </w:r>
            </w:ins>
            <w:proofErr w:type="spellEnd"/>
          </w:p>
        </w:tc>
        <w:tc>
          <w:tcPr>
            <w:tcW w:w="437" w:type="pct"/>
          </w:tcPr>
          <w:p w14:paraId="375BB3DB" w14:textId="77777777" w:rsidR="00B4058E" w:rsidRPr="008258CE" w:rsidRDefault="00B4058E" w:rsidP="008E79E7">
            <w:pPr>
              <w:pStyle w:val="TAC"/>
              <w:rPr>
                <w:ins w:id="343" w:author="Thomas Stockhammer" w:date="2022-10-05T11:51:00Z"/>
              </w:rPr>
            </w:pPr>
            <w:ins w:id="344" w:author="Thomas Stockhammer" w:date="2022-10-05T11:53:00Z">
              <w:r>
                <w:t>1</w:t>
              </w:r>
            </w:ins>
            <w:ins w:id="345" w:author="Richard Bradbury" w:date="2022-11-09T11:13:00Z">
              <w:r>
                <w:t>..</w:t>
              </w:r>
            </w:ins>
            <w:ins w:id="346" w:author="Thomas Stockhammer" w:date="2022-10-05T11:51:00Z">
              <w:r w:rsidRPr="008258CE">
                <w:t>N</w:t>
              </w:r>
            </w:ins>
          </w:p>
        </w:tc>
        <w:tc>
          <w:tcPr>
            <w:tcW w:w="2625" w:type="pct"/>
          </w:tcPr>
          <w:p w14:paraId="540FB8D7" w14:textId="77777777" w:rsidR="00B4058E" w:rsidRPr="008258CE" w:rsidRDefault="00B4058E" w:rsidP="008E79E7">
            <w:pPr>
              <w:pStyle w:val="TAL"/>
              <w:rPr>
                <w:ins w:id="347" w:author="Thomas Stockhammer" w:date="2022-10-05T11:51:00Z"/>
              </w:rPr>
            </w:pPr>
            <w:ins w:id="348" w:author="Thomas Stockhammer" w:date="2022-10-05T11:54:00Z">
              <w:r>
                <w:t xml:space="preserve">One or multiple </w:t>
              </w:r>
            </w:ins>
            <w:ins w:id="349" w:author="Thomas Stockhammer" w:date="2022-10-05T11:55:00Z">
              <w:r>
                <w:t xml:space="preserve">MBS </w:t>
              </w:r>
            </w:ins>
            <w:ins w:id="350" w:author="Richard Bradbury" w:date="2022-11-09T11:44:00Z">
              <w:r>
                <w:t>U</w:t>
              </w:r>
            </w:ins>
            <w:ins w:id="351" w:author="Thomas Stockhammer" w:date="2022-10-05T11:54:00Z">
              <w:r>
                <w:t xml:space="preserve">ser </w:t>
              </w:r>
            </w:ins>
            <w:ins w:id="352" w:author="Richard Bradbury" w:date="2022-11-09T11:44:00Z">
              <w:r>
                <w:t>S</w:t>
              </w:r>
            </w:ins>
            <w:ins w:id="353" w:author="Thomas Stockhammer" w:date="2022-10-05T11:54:00Z">
              <w:r>
                <w:t xml:space="preserve">ervice </w:t>
              </w:r>
            </w:ins>
            <w:ins w:id="354" w:author="Richard Bradbury" w:date="2022-11-09T11:44:00Z">
              <w:r>
                <w:t>D</w:t>
              </w:r>
            </w:ins>
            <w:ins w:id="355" w:author="Thomas Stockhammer" w:date="2022-10-05T11:54:00Z">
              <w:r>
                <w:t>escription</w:t>
              </w:r>
            </w:ins>
            <w:ins w:id="356" w:author="Thomas Stockhammer" w:date="2022-10-05T11:55:00Z">
              <w:r>
                <w:t xml:space="preserve"> metadata units</w:t>
              </w:r>
            </w:ins>
            <w:ins w:id="357" w:author="Thomas Stockhammer" w:date="2022-10-05T11:54:00Z">
              <w:r>
                <w:t xml:space="preserve"> that are announced in this bundle</w:t>
              </w:r>
            </w:ins>
            <w:ins w:id="358" w:author="Thomas Stockhammer" w:date="2022-10-05T11:55:00Z">
              <w:r>
                <w:t xml:space="preserve"> </w:t>
              </w:r>
            </w:ins>
            <w:ins w:id="359" w:author="Richard Bradbury" w:date="2022-11-09T11:44:00Z">
              <w:r>
                <w:t xml:space="preserve">(see </w:t>
              </w:r>
            </w:ins>
            <w:ins w:id="360" w:author="Thomas Stockhammer" w:date="2022-10-05T11:55:00Z">
              <w:r>
                <w:t>clause</w:t>
              </w:r>
            </w:ins>
            <w:ins w:id="361" w:author="Richard Bradbury" w:date="2022-11-09T11:44:00Z">
              <w:r>
                <w:t> </w:t>
              </w:r>
            </w:ins>
            <w:ins w:id="362" w:author="Thomas Stockhammer" w:date="2022-10-05T11:55:00Z">
              <w:r>
                <w:t>5.2.3</w:t>
              </w:r>
            </w:ins>
            <w:ins w:id="363" w:author="Richard Bradbury" w:date="2022-11-09T11:44:00Z">
              <w:r>
                <w:t>)</w:t>
              </w:r>
            </w:ins>
            <w:ins w:id="364" w:author="Thomas Stockhammer" w:date="2022-10-05T11:55:00Z">
              <w:r>
                <w:t>.</w:t>
              </w:r>
            </w:ins>
          </w:p>
        </w:tc>
      </w:tr>
      <w:tr w:rsidR="00B4058E" w:rsidRPr="008258CE" w:rsidDel="009E5943" w14:paraId="759131B1" w14:textId="77777777" w:rsidTr="009E5943">
        <w:trPr>
          <w:cantSplit/>
          <w:jc w:val="center"/>
          <w:ins w:id="365" w:author="Thomas Stockhammer" w:date="2022-10-05T11:51:00Z"/>
          <w:del w:id="366" w:author="Richard Bradbury" w:date="2022-11-09T11:39:00Z"/>
        </w:trPr>
        <w:tc>
          <w:tcPr>
            <w:tcW w:w="5000" w:type="pct"/>
            <w:gridSpan w:val="4"/>
          </w:tcPr>
          <w:p w14:paraId="109E7F8F" w14:textId="77777777" w:rsidR="00B4058E" w:rsidRPr="008258CE" w:rsidDel="009E5943" w:rsidRDefault="00B4058E" w:rsidP="008E79E7">
            <w:pPr>
              <w:pStyle w:val="TAN"/>
              <w:rPr>
                <w:ins w:id="367" w:author="Thomas Stockhammer" w:date="2022-10-05T11:51:00Z"/>
                <w:del w:id="368" w:author="Richard Bradbury" w:date="2022-11-09T11:39:00Z"/>
              </w:rPr>
            </w:pPr>
            <w:ins w:id="369" w:author="Thomas Stockhammer" w:date="2022-10-05T11:51:00Z">
              <w:del w:id="370" w:author="Richard Bradbury" w:date="2022-11-09T11:39:00Z">
                <w:r w:rsidRPr="008258CE" w:rsidDel="009E5943">
                  <w:delText>Key</w:delText>
                </w:r>
              </w:del>
            </w:ins>
          </w:p>
          <w:p w14:paraId="2B90591B" w14:textId="77777777" w:rsidR="00B4058E" w:rsidRPr="008258CE" w:rsidDel="009E5943" w:rsidRDefault="00B4058E" w:rsidP="008E79E7">
            <w:pPr>
              <w:pStyle w:val="TAN"/>
              <w:rPr>
                <w:ins w:id="371" w:author="Thomas Stockhammer" w:date="2022-10-05T11:51:00Z"/>
                <w:del w:id="372" w:author="Richard Bradbury" w:date="2022-11-09T11:39:00Z"/>
              </w:rPr>
            </w:pPr>
            <w:ins w:id="373" w:author="Thomas Stockhammer" w:date="2022-10-05T11:51:00Z">
              <w:del w:id="374" w:author="Richard Bradbury" w:date="2022-11-09T11:39:00Z">
                <w:r w:rsidRPr="008258CE" w:rsidDel="009E5943">
                  <w:delText>For attributes: M=mandatory, O=optional, OD=optional with default value, CM=conditionally mandatory</w:delText>
                </w:r>
              </w:del>
            </w:ins>
          </w:p>
          <w:p w14:paraId="5BB73793" w14:textId="77777777" w:rsidR="00B4058E" w:rsidRPr="008258CE" w:rsidDel="009E5943" w:rsidRDefault="00B4058E" w:rsidP="008E79E7">
            <w:pPr>
              <w:pStyle w:val="TAN"/>
              <w:rPr>
                <w:ins w:id="375" w:author="Thomas Stockhammer" w:date="2022-10-05T11:51:00Z"/>
                <w:del w:id="376" w:author="Richard Bradbury" w:date="2022-11-09T11:39:00Z"/>
              </w:rPr>
            </w:pPr>
            <w:ins w:id="377" w:author="Thomas Stockhammer" w:date="2022-10-05T11:51:00Z">
              <w:del w:id="378" w:author="Richard Bradbury" w:date="2022-11-09T11:39:00Z">
                <w:r w:rsidRPr="008258CE" w:rsidDel="009E5943">
                  <w:delText>For elements: &lt;minOccurs&gt;…&lt;maxOccurs&gt; (N=unbounded)</w:delText>
                </w:r>
              </w:del>
            </w:ins>
          </w:p>
          <w:p w14:paraId="1EDBE948" w14:textId="77777777" w:rsidR="00B4058E" w:rsidRPr="008258CE" w:rsidDel="009E5943" w:rsidRDefault="00B4058E" w:rsidP="008E79E7">
            <w:pPr>
              <w:pStyle w:val="TAN"/>
              <w:rPr>
                <w:ins w:id="379" w:author="Thomas Stockhammer" w:date="2022-10-05T11:51:00Z"/>
                <w:del w:id="380" w:author="Richard Bradbury" w:date="2022-11-09T11:39:00Z"/>
              </w:rPr>
            </w:pPr>
            <w:ins w:id="381" w:author="Thomas Stockhammer" w:date="2022-10-05T11:51:00Z">
              <w:del w:id="382" w:author="Richard Bradbury" w:date="2022-11-09T11:39:00Z">
                <w:r w:rsidRPr="008258CE" w:rsidDel="009E5943">
                  <w:delText xml:space="preserve">Elements are </w:delText>
                </w:r>
                <w:r w:rsidRPr="00C35A40" w:rsidDel="009E5943">
                  <w:rPr>
                    <w:rStyle w:val="XMLElementChar"/>
                  </w:rPr>
                  <w:delText>bold</w:delText>
                </w:r>
                <w:r w:rsidRPr="008258CE" w:rsidDel="009E5943">
                  <w:rPr>
                    <w:rFonts w:cs="Courier New"/>
                  </w:rPr>
                  <w:delText xml:space="preserve">; attributes are </w:delText>
                </w:r>
                <w:r w:rsidRPr="00C35A40" w:rsidDel="009E5943">
                  <w:rPr>
                    <w:rStyle w:val="XMLAttributeChar"/>
                  </w:rPr>
                  <w:delText>non-bold</w:delText>
                </w:r>
                <w:r w:rsidRPr="008258CE" w:rsidDel="009E5943">
                  <w:rPr>
                    <w:rFonts w:cs="Courier New"/>
                  </w:rPr>
                  <w:delText xml:space="preserve"> and pre</w:delText>
                </w:r>
                <w:r w:rsidRPr="008258CE" w:rsidDel="009E5943">
                  <w:delText xml:space="preserve">ceded with an </w:delText>
                </w:r>
                <w:r w:rsidRPr="00C35A40" w:rsidDel="009E5943">
                  <w:rPr>
                    <w:rStyle w:val="XMLAttributeChar"/>
                  </w:rPr>
                  <w:delText>@.</w:delText>
                </w:r>
              </w:del>
            </w:ins>
          </w:p>
        </w:tc>
      </w:tr>
    </w:tbl>
    <w:p w14:paraId="5E2C3887" w14:textId="77777777" w:rsidR="00B4058E" w:rsidRPr="00383387" w:rsidRDefault="00B4058E" w:rsidP="00B4058E">
      <w:pPr>
        <w:pStyle w:val="TAN"/>
        <w:keepNext w:val="0"/>
        <w:rPr>
          <w:highlight w:val="yellow"/>
        </w:rPr>
      </w:pPr>
    </w:p>
    <w:p w14:paraId="61817C2A" w14:textId="77777777" w:rsidR="00B4058E" w:rsidRDefault="00B4058E" w:rsidP="00B4058E">
      <w:pPr>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F855164" w14:textId="77777777" w:rsidR="00B4058E" w:rsidRPr="00B119A8" w:rsidRDefault="00B4058E" w:rsidP="00B4058E">
      <w:pPr>
        <w:pStyle w:val="Heading3"/>
      </w:pPr>
      <w:bookmarkStart w:id="383" w:name="_Toc103880252"/>
      <w:commentRangeStart w:id="384"/>
      <w:r w:rsidRPr="00B119A8">
        <w:t>5.2.</w:t>
      </w:r>
      <w:r>
        <w:t>3</w:t>
      </w:r>
      <w:r w:rsidRPr="00B119A8">
        <w:tab/>
      </w:r>
      <w:r>
        <w:t xml:space="preserve">MBS </w:t>
      </w:r>
      <w:r w:rsidRPr="00B119A8">
        <w:t>User Service Description</w:t>
      </w:r>
      <w:r>
        <w:t xml:space="preserve"> metadata unit</w:t>
      </w:r>
      <w:bookmarkEnd w:id="383"/>
      <w:commentRangeEnd w:id="384"/>
      <w:r>
        <w:rPr>
          <w:rStyle w:val="CommentReference"/>
          <w:rFonts w:ascii="Times New Roman" w:eastAsiaTheme="minorEastAsia" w:hAnsi="Times New Roman"/>
        </w:rPr>
        <w:commentReference w:id="384"/>
      </w:r>
    </w:p>
    <w:p w14:paraId="78904603" w14:textId="77777777" w:rsidR="00B4058E" w:rsidRDefault="00B4058E" w:rsidP="00B4058E">
      <w:pPr>
        <w:rPr>
          <w:lang w:val="en-US"/>
        </w:rPr>
      </w:pPr>
      <w:r>
        <w:rPr>
          <w:lang w:val="en-US"/>
        </w:rPr>
        <w:t xml:space="preserve">The root element of the MBS User Service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51DAD561" w14:textId="77777777" w:rsidR="00B4058E" w:rsidRDefault="00B4058E" w:rsidP="00B4058E">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5338C07B" w14:textId="77777777" w:rsidR="00B4058E" w:rsidRDefault="00B4058E" w:rsidP="00B4058E">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MBS User Service. The language shall be specified according to XML datatypes (XML Schema Part 2 [9]) using the </w:t>
      </w:r>
      <w:ins w:id="385" w:author="Thomas Stockhammer" w:date="2022-08-17T13:56:00Z">
        <w:r w:rsidRPr="00C35A40">
          <w:rPr>
            <w:rStyle w:val="XMLAttributeChar"/>
          </w:rPr>
          <w:t>@</w:t>
        </w:r>
      </w:ins>
      <w:r w:rsidRPr="0020201E">
        <w:rPr>
          <w:rStyle w:val="XMLAttributeChar"/>
          <w:rFonts w:eastAsiaTheme="minorEastAsia"/>
        </w:rPr>
        <w:t>xml:lang</w:t>
      </w:r>
      <w:r>
        <w:rPr>
          <w:lang w:val="en-US"/>
        </w:rPr>
        <w:t xml:space="preserve"> attribute.</w:t>
      </w:r>
    </w:p>
    <w:p w14:paraId="433D0B25" w14:textId="77777777" w:rsidR="00B4058E" w:rsidRPr="00C35A40" w:rsidRDefault="00B4058E" w:rsidP="00B4058E">
      <w:pPr>
        <w:keepNext/>
        <w:rPr>
          <w:ins w:id="386" w:author="Thomas Stockhammer" w:date="2022-10-05T11:59:00Z"/>
        </w:rPr>
      </w:pPr>
      <w:ins w:id="387" w:author="Thomas Stockhammer" w:date="2022-10-05T12:08:00Z">
        <w:r>
          <w:t>Table</w:t>
        </w:r>
      </w:ins>
      <w:ins w:id="388" w:author="Richard Bradbury" w:date="2022-11-09T11:05:00Z">
        <w:r>
          <w:t> </w:t>
        </w:r>
      </w:ins>
      <w:ins w:id="389" w:author="Thomas Stockhammer" w:date="2022-10-05T12:08:00Z">
        <w:r>
          <w:t xml:space="preserve">5.2.3-1 provides the detailed semantics for the </w:t>
        </w:r>
        <w:proofErr w:type="spellStart"/>
        <w:r w:rsidRPr="00C35A40">
          <w:rPr>
            <w:rStyle w:val="XMLElementChar"/>
          </w:rPr>
          <w:t>userServiceDescription</w:t>
        </w:r>
        <w:proofErr w:type="spellEnd"/>
        <w:r>
          <w:t xml:space="preserve"> element.</w:t>
        </w:r>
      </w:ins>
    </w:p>
    <w:p w14:paraId="17E169D4" w14:textId="77777777" w:rsidR="00B4058E" w:rsidRPr="008258CE" w:rsidRDefault="00B4058E" w:rsidP="00B4058E">
      <w:pPr>
        <w:pStyle w:val="TH"/>
        <w:rPr>
          <w:ins w:id="390" w:author="Thomas Stockhammer" w:date="2022-10-05T11:59:00Z"/>
        </w:rPr>
        <w:pPrChange w:id="391" w:author="Richard Bradbury" w:date="2022-11-09T11:05:00Z">
          <w:pPr>
            <w:pStyle w:val="Tabletitle"/>
            <w:numPr>
              <w:numId w:val="0"/>
            </w:numPr>
            <w:ind w:left="360" w:firstLine="0"/>
          </w:pPr>
        </w:pPrChange>
      </w:pPr>
      <w:ins w:id="392" w:author="Thomas Stockhammer" w:date="2022-10-05T11:59:00Z">
        <w:r w:rsidRPr="008258CE">
          <w:t xml:space="preserve">Table </w:t>
        </w:r>
        <w:r>
          <w:t>5.2.</w:t>
        </w:r>
      </w:ins>
      <w:ins w:id="393" w:author="Thomas Stockhammer" w:date="2022-10-05T12:08:00Z">
        <w:r>
          <w:t>3</w:t>
        </w:r>
      </w:ins>
      <w:ins w:id="394" w:author="Thomas Stockhammer" w:date="2022-10-05T11:59:00Z">
        <w:r>
          <w:t>-1</w:t>
        </w:r>
      </w:ins>
      <w:ins w:id="395" w:author="Richard Bradbury" w:date="2022-11-09T11:05:00Z">
        <w:r>
          <w:t>:</w:t>
        </w:r>
      </w:ins>
      <w:ins w:id="396" w:author="Thomas Stockhammer" w:date="2022-10-05T11:59:00Z">
        <w:r w:rsidRPr="008258CE">
          <w:t xml:space="preserve"> Semantics of </w:t>
        </w:r>
      </w:ins>
      <w:proofErr w:type="spellStart"/>
      <w:ins w:id="397" w:author="Thomas Stockhammer" w:date="2022-10-05T12:08:00Z">
        <w:r w:rsidRPr="00C35A40">
          <w:rPr>
            <w:rStyle w:val="XMLElementChar"/>
          </w:rPr>
          <w:t>userServiceDescription</w:t>
        </w:r>
        <w:proofErr w:type="spellEnd"/>
        <w:r w:rsidRPr="008258CE">
          <w:t xml:space="preserve"> </w:t>
        </w:r>
      </w:ins>
      <w:ins w:id="398" w:author="Thomas Stockhammer" w:date="2022-10-05T11:59:00Z">
        <w:r w:rsidRPr="008258CE">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79"/>
        <w:gridCol w:w="248"/>
        <w:gridCol w:w="3065"/>
        <w:gridCol w:w="809"/>
        <w:gridCol w:w="4860"/>
      </w:tblGrid>
      <w:tr w:rsidR="00B4058E" w:rsidRPr="008258CE" w14:paraId="262E66C9" w14:textId="77777777" w:rsidTr="009E5943">
        <w:trPr>
          <w:cantSplit/>
          <w:tblHeader/>
          <w:jc w:val="center"/>
          <w:ins w:id="399" w:author="Thomas Stockhammer" w:date="2022-10-05T11:59:00Z"/>
        </w:trPr>
        <w:tc>
          <w:tcPr>
            <w:tcW w:w="1939" w:type="pct"/>
            <w:gridSpan w:val="3"/>
            <w:tcBorders>
              <w:top w:val="single" w:sz="6" w:space="0" w:color="auto"/>
              <w:left w:val="single" w:sz="6" w:space="0" w:color="auto"/>
              <w:bottom w:val="single" w:sz="6" w:space="0" w:color="auto"/>
              <w:right w:val="single" w:sz="6" w:space="0" w:color="auto"/>
            </w:tcBorders>
          </w:tcPr>
          <w:p w14:paraId="3DA5A642" w14:textId="77777777" w:rsidR="00B4058E" w:rsidRPr="008258CE" w:rsidRDefault="00B4058E" w:rsidP="008E79E7">
            <w:pPr>
              <w:pStyle w:val="TAH"/>
              <w:rPr>
                <w:ins w:id="400" w:author="Thomas Stockhammer" w:date="2022-10-05T11:59:00Z"/>
              </w:rPr>
            </w:pPr>
            <w:ins w:id="401" w:author="Thomas Stockhammer" w:date="2022-10-05T11:59:00Z">
              <w:r w:rsidRPr="008258CE">
                <w:t>Element or Attribute Name</w:t>
              </w:r>
            </w:ins>
          </w:p>
        </w:tc>
        <w:tc>
          <w:tcPr>
            <w:tcW w:w="437" w:type="pct"/>
            <w:tcBorders>
              <w:top w:val="single" w:sz="6" w:space="0" w:color="auto"/>
              <w:left w:val="single" w:sz="6" w:space="0" w:color="auto"/>
              <w:bottom w:val="single" w:sz="6" w:space="0" w:color="auto"/>
              <w:right w:val="single" w:sz="6" w:space="0" w:color="auto"/>
            </w:tcBorders>
          </w:tcPr>
          <w:p w14:paraId="16E80D51" w14:textId="77777777" w:rsidR="00B4058E" w:rsidRPr="008258CE" w:rsidRDefault="00B4058E" w:rsidP="008E79E7">
            <w:pPr>
              <w:pStyle w:val="TAH"/>
              <w:rPr>
                <w:ins w:id="402" w:author="Thomas Stockhammer" w:date="2022-10-05T11:59:00Z"/>
              </w:rPr>
            </w:pPr>
            <w:ins w:id="403" w:author="Thomas Stockhammer" w:date="2022-10-05T11:59:00Z">
              <w:r w:rsidRPr="008258CE">
                <w:t>Use</w:t>
              </w:r>
            </w:ins>
          </w:p>
        </w:tc>
        <w:tc>
          <w:tcPr>
            <w:tcW w:w="2624" w:type="pct"/>
            <w:tcBorders>
              <w:top w:val="single" w:sz="6" w:space="0" w:color="auto"/>
              <w:left w:val="single" w:sz="6" w:space="0" w:color="auto"/>
              <w:bottom w:val="single" w:sz="6" w:space="0" w:color="auto"/>
              <w:right w:val="single" w:sz="6" w:space="0" w:color="auto"/>
            </w:tcBorders>
          </w:tcPr>
          <w:p w14:paraId="5F53A002" w14:textId="77777777" w:rsidR="00B4058E" w:rsidRPr="008258CE" w:rsidRDefault="00B4058E" w:rsidP="008E79E7">
            <w:pPr>
              <w:pStyle w:val="TAH"/>
              <w:rPr>
                <w:ins w:id="404" w:author="Thomas Stockhammer" w:date="2022-10-05T11:59:00Z"/>
              </w:rPr>
            </w:pPr>
            <w:ins w:id="405" w:author="Thomas Stockhammer" w:date="2022-10-05T11:59:00Z">
              <w:r w:rsidRPr="008258CE">
                <w:t>Description</w:t>
              </w:r>
            </w:ins>
          </w:p>
        </w:tc>
      </w:tr>
      <w:tr w:rsidR="00B4058E" w:rsidRPr="008258CE" w14:paraId="3F4A02BF" w14:textId="77777777" w:rsidTr="009E5943">
        <w:trPr>
          <w:cantSplit/>
          <w:jc w:val="center"/>
          <w:ins w:id="406" w:author="Thomas Stockhammer" w:date="2022-10-05T11:59:00Z"/>
        </w:trPr>
        <w:tc>
          <w:tcPr>
            <w:tcW w:w="1939" w:type="pct"/>
            <w:gridSpan w:val="3"/>
            <w:tcBorders>
              <w:top w:val="single" w:sz="6" w:space="0" w:color="auto"/>
              <w:left w:val="single" w:sz="6" w:space="0" w:color="auto"/>
              <w:bottom w:val="single" w:sz="6" w:space="0" w:color="auto"/>
              <w:right w:val="single" w:sz="6" w:space="0" w:color="auto"/>
            </w:tcBorders>
          </w:tcPr>
          <w:p w14:paraId="5D2A02BC" w14:textId="77777777" w:rsidR="00B4058E" w:rsidRPr="009A3BD0" w:rsidRDefault="00B4058E" w:rsidP="008E79E7">
            <w:pPr>
              <w:pStyle w:val="XMLElement"/>
              <w:rPr>
                <w:ins w:id="407" w:author="Thomas Stockhammer" w:date="2022-10-05T11:59:00Z"/>
              </w:rPr>
            </w:pPr>
            <w:proofErr w:type="spellStart"/>
            <w:ins w:id="408" w:author="Thomas Stockhammer" w:date="2022-10-05T12:00:00Z">
              <w:r w:rsidRPr="009A3BD0">
                <w:t>userServiceDescription</w:t>
              </w:r>
            </w:ins>
            <w:proofErr w:type="spellEnd"/>
          </w:p>
        </w:tc>
        <w:tc>
          <w:tcPr>
            <w:tcW w:w="437" w:type="pct"/>
            <w:tcBorders>
              <w:top w:val="single" w:sz="6" w:space="0" w:color="auto"/>
              <w:left w:val="single" w:sz="6" w:space="0" w:color="auto"/>
              <w:bottom w:val="single" w:sz="6" w:space="0" w:color="auto"/>
              <w:right w:val="single" w:sz="6" w:space="0" w:color="auto"/>
            </w:tcBorders>
          </w:tcPr>
          <w:p w14:paraId="2FB7DEB5" w14:textId="77777777" w:rsidR="00B4058E" w:rsidRPr="008258CE" w:rsidRDefault="00B4058E" w:rsidP="008E79E7">
            <w:pPr>
              <w:pStyle w:val="TAC"/>
              <w:rPr>
                <w:ins w:id="409" w:author="Thomas Stockhammer" w:date="2022-10-05T11:59:00Z"/>
              </w:rPr>
            </w:pPr>
            <w:ins w:id="410" w:author="Thomas Stockhammer" w:date="2022-10-05T11:59:00Z">
              <w:r w:rsidRPr="008258CE">
                <w:t> </w:t>
              </w:r>
            </w:ins>
          </w:p>
        </w:tc>
        <w:tc>
          <w:tcPr>
            <w:tcW w:w="2624" w:type="pct"/>
            <w:tcBorders>
              <w:top w:val="single" w:sz="6" w:space="0" w:color="auto"/>
              <w:left w:val="single" w:sz="6" w:space="0" w:color="auto"/>
              <w:bottom w:val="single" w:sz="6" w:space="0" w:color="auto"/>
              <w:right w:val="single" w:sz="6" w:space="0" w:color="auto"/>
            </w:tcBorders>
          </w:tcPr>
          <w:p w14:paraId="3BE79B9F" w14:textId="77777777" w:rsidR="00B4058E" w:rsidRPr="008258CE" w:rsidRDefault="00B4058E" w:rsidP="008E79E7">
            <w:pPr>
              <w:pStyle w:val="TAL"/>
              <w:rPr>
                <w:ins w:id="411" w:author="Thomas Stockhammer" w:date="2022-10-05T11:59:00Z"/>
              </w:rPr>
            </w:pPr>
            <w:ins w:id="412" w:author="Thomas Stockhammer" w:date="2022-10-05T11:59:00Z">
              <w:r>
                <w:t xml:space="preserve">MBS User Service </w:t>
              </w:r>
              <w:del w:id="413" w:author="Richard Bradbury" w:date="2022-11-09T11:45:00Z">
                <w:r w:rsidDel="009E5943">
                  <w:delText xml:space="preserve">Bundle </w:delText>
                </w:r>
              </w:del>
              <w:r>
                <w:t>Description metadata unit</w:t>
              </w:r>
              <w:r w:rsidRPr="008258CE">
                <w:t>.</w:t>
              </w:r>
            </w:ins>
          </w:p>
        </w:tc>
      </w:tr>
      <w:tr w:rsidR="00B4058E" w:rsidRPr="008258CE" w14:paraId="45CF15A5" w14:textId="77777777" w:rsidTr="009E5943">
        <w:trPr>
          <w:cantSplit/>
          <w:jc w:val="center"/>
          <w:ins w:id="414" w:author="Thomas Stockhammer" w:date="2022-10-05T11:59:00Z"/>
        </w:trPr>
        <w:tc>
          <w:tcPr>
            <w:tcW w:w="150" w:type="pct"/>
            <w:tcBorders>
              <w:top w:val="single" w:sz="6" w:space="0" w:color="auto"/>
              <w:left w:val="single" w:sz="6" w:space="0" w:color="auto"/>
              <w:bottom w:val="single" w:sz="6" w:space="0" w:color="auto"/>
              <w:right w:val="single" w:sz="6" w:space="0" w:color="auto"/>
            </w:tcBorders>
          </w:tcPr>
          <w:p w14:paraId="15582704" w14:textId="77777777" w:rsidR="00B4058E" w:rsidRPr="008258CE" w:rsidRDefault="00B4058E" w:rsidP="008E79E7">
            <w:pPr>
              <w:pStyle w:val="Tablebody"/>
              <w:tabs>
                <w:tab w:val="left" w:pos="720"/>
                <w:tab w:val="left" w:pos="1080"/>
                <w:tab w:val="left" w:pos="1440"/>
                <w:tab w:val="left" w:pos="1800"/>
                <w:tab w:val="left" w:pos="2160"/>
              </w:tabs>
              <w:jc w:val="left"/>
              <w:rPr>
                <w:ins w:id="415" w:author="Thomas Stockhammer" w:date="2022-10-05T11:59: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71DD7ED2" w14:textId="77777777" w:rsidR="00B4058E" w:rsidRPr="009A3BD0" w:rsidRDefault="00B4058E" w:rsidP="008E79E7">
            <w:pPr>
              <w:pStyle w:val="XMLAttribute"/>
              <w:rPr>
                <w:ins w:id="416" w:author="Thomas Stockhammer" w:date="2022-10-05T11:59:00Z"/>
              </w:rPr>
            </w:pPr>
            <w:ins w:id="417" w:author="Thomas Stockhammer" w:date="2022-10-05T11:59:00Z">
              <w:r w:rsidRPr="009A3BD0">
                <w:t>@serviceI</w:t>
              </w:r>
            </w:ins>
            <w:ins w:id="418" w:author="Thomas Stockhammer" w:date="2022-10-05T12:00:00Z">
              <w:r w:rsidRPr="009A3BD0">
                <w:t>d</w:t>
              </w:r>
            </w:ins>
          </w:p>
        </w:tc>
        <w:tc>
          <w:tcPr>
            <w:tcW w:w="437" w:type="pct"/>
            <w:tcBorders>
              <w:top w:val="single" w:sz="6" w:space="0" w:color="auto"/>
              <w:left w:val="single" w:sz="6" w:space="0" w:color="auto"/>
              <w:bottom w:val="single" w:sz="6" w:space="0" w:color="auto"/>
              <w:right w:val="single" w:sz="6" w:space="0" w:color="auto"/>
            </w:tcBorders>
          </w:tcPr>
          <w:p w14:paraId="59572B3C" w14:textId="77777777" w:rsidR="00B4058E" w:rsidRPr="008258CE" w:rsidRDefault="00B4058E" w:rsidP="008E79E7">
            <w:pPr>
              <w:pStyle w:val="TAC"/>
              <w:rPr>
                <w:ins w:id="419" w:author="Thomas Stockhammer" w:date="2022-10-05T11:59:00Z"/>
              </w:rPr>
            </w:pPr>
            <w:ins w:id="420" w:author="Thomas Stockhammer" w:date="2022-10-05T12:00:00Z">
              <w:r>
                <w:t>M</w:t>
              </w:r>
            </w:ins>
          </w:p>
        </w:tc>
        <w:tc>
          <w:tcPr>
            <w:tcW w:w="2624" w:type="pct"/>
            <w:tcBorders>
              <w:top w:val="single" w:sz="6" w:space="0" w:color="auto"/>
              <w:left w:val="single" w:sz="6" w:space="0" w:color="auto"/>
              <w:bottom w:val="single" w:sz="6" w:space="0" w:color="auto"/>
              <w:right w:val="single" w:sz="6" w:space="0" w:color="auto"/>
            </w:tcBorders>
          </w:tcPr>
          <w:p w14:paraId="00227AD6" w14:textId="77777777" w:rsidR="00B4058E" w:rsidRPr="008258CE" w:rsidRDefault="00B4058E" w:rsidP="008E79E7">
            <w:pPr>
              <w:pStyle w:val="TAL"/>
              <w:rPr>
                <w:ins w:id="421" w:author="Thomas Stockhammer" w:date="2022-10-05T11:59:00Z"/>
              </w:rPr>
            </w:pPr>
            <w:ins w:id="422" w:author="Thomas Stockhammer" w:date="2022-10-05T12:03:00Z">
              <w:r>
                <w:t>A globally u</w:t>
              </w:r>
            </w:ins>
            <w:ins w:id="423" w:author="Thomas Stockhammer" w:date="2022-10-05T12:02:00Z">
              <w:r>
                <w:t>ni</w:t>
              </w:r>
            </w:ins>
            <w:ins w:id="424" w:author="Thomas Stockhammer" w:date="2022-10-05T12:03:00Z">
              <w:r>
                <w:t>que service identifier defined by a URI</w:t>
              </w:r>
            </w:ins>
            <w:ins w:id="425" w:author="Richard Bradbury" w:date="2022-11-09T11:45:00Z">
              <w:r>
                <w:t>.</w:t>
              </w:r>
            </w:ins>
          </w:p>
        </w:tc>
      </w:tr>
      <w:tr w:rsidR="00B4058E" w:rsidRPr="008258CE" w14:paraId="1C0A3DE6" w14:textId="77777777" w:rsidTr="009E5943">
        <w:trPr>
          <w:cantSplit/>
          <w:jc w:val="center"/>
          <w:ins w:id="426" w:author="Thomas Stockhammer" w:date="2022-10-05T12:03:00Z"/>
        </w:trPr>
        <w:tc>
          <w:tcPr>
            <w:tcW w:w="150" w:type="pct"/>
            <w:tcBorders>
              <w:top w:val="single" w:sz="6" w:space="0" w:color="auto"/>
              <w:left w:val="single" w:sz="6" w:space="0" w:color="auto"/>
              <w:bottom w:val="single" w:sz="6" w:space="0" w:color="auto"/>
              <w:right w:val="single" w:sz="6" w:space="0" w:color="auto"/>
            </w:tcBorders>
          </w:tcPr>
          <w:p w14:paraId="347E33BC" w14:textId="77777777" w:rsidR="00B4058E" w:rsidRPr="008258CE" w:rsidRDefault="00B4058E" w:rsidP="008E79E7">
            <w:pPr>
              <w:pStyle w:val="Tablebody"/>
              <w:tabs>
                <w:tab w:val="left" w:pos="720"/>
                <w:tab w:val="left" w:pos="1080"/>
                <w:tab w:val="left" w:pos="1440"/>
                <w:tab w:val="left" w:pos="1800"/>
                <w:tab w:val="left" w:pos="2160"/>
              </w:tabs>
              <w:jc w:val="left"/>
              <w:rPr>
                <w:ins w:id="427" w:author="Thomas Stockhammer" w:date="2022-10-05T12:03: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68937E86" w14:textId="77777777" w:rsidR="00B4058E" w:rsidRPr="009A3BD0" w:rsidRDefault="00B4058E" w:rsidP="008E79E7">
            <w:pPr>
              <w:pStyle w:val="XMLElement"/>
              <w:rPr>
                <w:ins w:id="428" w:author="Thomas Stockhammer" w:date="2022-10-05T12:03:00Z"/>
              </w:rPr>
            </w:pPr>
            <w:ins w:id="429" w:author="Thomas Stockhammer" w:date="2022-10-05T12:03:00Z">
              <w:r w:rsidRPr="009A3BD0">
                <w:t>name</w:t>
              </w:r>
            </w:ins>
          </w:p>
        </w:tc>
        <w:tc>
          <w:tcPr>
            <w:tcW w:w="437" w:type="pct"/>
            <w:tcBorders>
              <w:top w:val="single" w:sz="6" w:space="0" w:color="auto"/>
              <w:left w:val="single" w:sz="6" w:space="0" w:color="auto"/>
              <w:bottom w:val="single" w:sz="6" w:space="0" w:color="auto"/>
              <w:right w:val="single" w:sz="6" w:space="0" w:color="auto"/>
            </w:tcBorders>
          </w:tcPr>
          <w:p w14:paraId="7D69C29A" w14:textId="77777777" w:rsidR="00B4058E" w:rsidRDefault="00B4058E" w:rsidP="008E79E7">
            <w:pPr>
              <w:pStyle w:val="TAC"/>
              <w:rPr>
                <w:ins w:id="430" w:author="Thomas Stockhammer" w:date="2022-10-05T12:03:00Z"/>
              </w:rPr>
            </w:pPr>
            <w:ins w:id="431" w:author="Thomas Stockhammer" w:date="2022-10-05T12:04:00Z">
              <w:r>
                <w:t>0</w:t>
              </w:r>
            </w:ins>
            <w:ins w:id="432" w:author="Richard Bradbury" w:date="2022-11-09T11:47:00Z">
              <w:r>
                <w:t>..</w:t>
              </w:r>
            </w:ins>
            <w:ins w:id="433" w:author="Thomas Stockhammer" w:date="2022-10-05T12:04:00Z">
              <w:r>
                <w:t>N</w:t>
              </w:r>
            </w:ins>
          </w:p>
        </w:tc>
        <w:tc>
          <w:tcPr>
            <w:tcW w:w="2624" w:type="pct"/>
            <w:tcBorders>
              <w:top w:val="single" w:sz="6" w:space="0" w:color="auto"/>
              <w:left w:val="single" w:sz="6" w:space="0" w:color="auto"/>
              <w:bottom w:val="single" w:sz="6" w:space="0" w:color="auto"/>
              <w:right w:val="single" w:sz="6" w:space="0" w:color="auto"/>
            </w:tcBorders>
          </w:tcPr>
          <w:p w14:paraId="5D5B8BAC" w14:textId="77777777" w:rsidR="00B4058E" w:rsidRDefault="00B4058E" w:rsidP="008E79E7">
            <w:pPr>
              <w:pStyle w:val="TAL"/>
              <w:rPr>
                <w:ins w:id="434" w:author="Thomas Stockhammer" w:date="2022-10-05T12:03:00Z"/>
              </w:rPr>
            </w:pPr>
            <w:ins w:id="435" w:author="Richard Bradbury" w:date="2022-11-09T11:45:00Z">
              <w:r>
                <w:rPr>
                  <w:lang w:val="en-US"/>
                </w:rPr>
                <w:t>H</w:t>
              </w:r>
            </w:ins>
            <w:ins w:id="436" w:author="Thomas Stockhammer" w:date="2022-10-05T12:04:00Z">
              <w:r>
                <w:rPr>
                  <w:lang w:val="en-US"/>
                </w:rPr>
                <w:t xml:space="preserve">uman-readable </w:t>
              </w:r>
              <w:del w:id="437" w:author="Richard Bradbury" w:date="2022-11-09T11:45:00Z">
                <w:r w:rsidDel="009E5943">
                  <w:rPr>
                    <w:lang w:val="en-US"/>
                  </w:rPr>
                  <w:delText>title</w:delText>
                </w:r>
              </w:del>
            </w:ins>
            <w:ins w:id="438" w:author="Richard Bradbury" w:date="2022-11-09T11:45:00Z">
              <w:r>
                <w:rPr>
                  <w:lang w:val="en-US"/>
                </w:rPr>
                <w:t>name</w:t>
              </w:r>
            </w:ins>
            <w:ins w:id="439" w:author="Thomas Stockhammer" w:date="2022-10-05T12:04:00Z">
              <w:r>
                <w:rPr>
                  <w:lang w:val="en-US"/>
                </w:rPr>
                <w:t xml:space="preserve"> of the MBS User Service. One or multiple </w:t>
              </w:r>
            </w:ins>
            <w:ins w:id="440" w:author="Thomas Stockhammer" w:date="2022-10-05T12:05:00Z">
              <w:r>
                <w:rPr>
                  <w:lang w:val="en-US"/>
                </w:rPr>
                <w:t>of these elements may be present.</w:t>
              </w:r>
            </w:ins>
          </w:p>
        </w:tc>
      </w:tr>
      <w:tr w:rsidR="00B4058E" w:rsidRPr="008258CE" w14:paraId="3574C65F" w14:textId="77777777" w:rsidTr="009E5943">
        <w:trPr>
          <w:cantSplit/>
          <w:jc w:val="center"/>
          <w:ins w:id="441" w:author="Thomas Stockhammer" w:date="2022-10-05T12:05:00Z"/>
        </w:trPr>
        <w:tc>
          <w:tcPr>
            <w:tcW w:w="150" w:type="pct"/>
            <w:tcBorders>
              <w:top w:val="single" w:sz="6" w:space="0" w:color="auto"/>
              <w:left w:val="single" w:sz="6" w:space="0" w:color="auto"/>
              <w:bottom w:val="single" w:sz="6" w:space="0" w:color="auto"/>
              <w:right w:val="single" w:sz="6" w:space="0" w:color="auto"/>
            </w:tcBorders>
          </w:tcPr>
          <w:p w14:paraId="4FF5500F" w14:textId="77777777" w:rsidR="00B4058E" w:rsidRPr="008258CE" w:rsidRDefault="00B4058E" w:rsidP="008E79E7">
            <w:pPr>
              <w:pStyle w:val="Tablebody"/>
              <w:tabs>
                <w:tab w:val="left" w:pos="720"/>
                <w:tab w:val="left" w:pos="1080"/>
                <w:tab w:val="left" w:pos="1440"/>
                <w:tab w:val="left" w:pos="1800"/>
                <w:tab w:val="left" w:pos="2160"/>
              </w:tabs>
              <w:jc w:val="left"/>
              <w:rPr>
                <w:ins w:id="442" w:author="Thomas Stockhammer" w:date="2022-10-05T12:05:00Z"/>
                <w:szCs w:val="20"/>
              </w:rPr>
            </w:pPr>
          </w:p>
        </w:tc>
        <w:tc>
          <w:tcPr>
            <w:tcW w:w="134" w:type="pct"/>
            <w:tcBorders>
              <w:top w:val="single" w:sz="6" w:space="0" w:color="auto"/>
              <w:left w:val="single" w:sz="6" w:space="0" w:color="auto"/>
              <w:bottom w:val="single" w:sz="6" w:space="0" w:color="auto"/>
              <w:right w:val="single" w:sz="6" w:space="0" w:color="auto"/>
            </w:tcBorders>
          </w:tcPr>
          <w:p w14:paraId="110D2F70" w14:textId="77777777" w:rsidR="00B4058E" w:rsidRPr="009E5943" w:rsidRDefault="00B4058E" w:rsidP="008E79E7">
            <w:pPr>
              <w:pStyle w:val="Tablebody"/>
              <w:tabs>
                <w:tab w:val="left" w:pos="720"/>
                <w:tab w:val="left" w:pos="1080"/>
                <w:tab w:val="left" w:pos="1440"/>
                <w:tab w:val="left" w:pos="1800"/>
                <w:tab w:val="left" w:pos="2160"/>
              </w:tabs>
              <w:jc w:val="left"/>
              <w:rPr>
                <w:ins w:id="443" w:author="Thomas Stockhammer" w:date="2022-10-05T12:05:00Z"/>
              </w:rPr>
            </w:pPr>
          </w:p>
        </w:tc>
        <w:tc>
          <w:tcPr>
            <w:tcW w:w="1655" w:type="pct"/>
            <w:tcBorders>
              <w:top w:val="single" w:sz="6" w:space="0" w:color="auto"/>
              <w:left w:val="single" w:sz="6" w:space="0" w:color="auto"/>
              <w:bottom w:val="single" w:sz="6" w:space="0" w:color="auto"/>
              <w:right w:val="single" w:sz="6" w:space="0" w:color="auto"/>
            </w:tcBorders>
          </w:tcPr>
          <w:p w14:paraId="41E182F3" w14:textId="77777777" w:rsidR="00B4058E" w:rsidRPr="009A3BD0" w:rsidRDefault="00B4058E" w:rsidP="008E79E7">
            <w:pPr>
              <w:pStyle w:val="XMLAttribute"/>
              <w:rPr>
                <w:ins w:id="444" w:author="Thomas Stockhammer" w:date="2022-10-05T12:05:00Z"/>
              </w:rPr>
            </w:pPr>
            <w:ins w:id="445" w:author="Thomas Stockhammer" w:date="2022-10-05T12:05:00Z">
              <w:r w:rsidRPr="009A3BD0">
                <w:t>@lang</w:t>
              </w:r>
            </w:ins>
          </w:p>
        </w:tc>
        <w:tc>
          <w:tcPr>
            <w:tcW w:w="437" w:type="pct"/>
            <w:tcBorders>
              <w:top w:val="single" w:sz="6" w:space="0" w:color="auto"/>
              <w:left w:val="single" w:sz="6" w:space="0" w:color="auto"/>
              <w:bottom w:val="single" w:sz="6" w:space="0" w:color="auto"/>
              <w:right w:val="single" w:sz="6" w:space="0" w:color="auto"/>
            </w:tcBorders>
          </w:tcPr>
          <w:p w14:paraId="03698504" w14:textId="77777777" w:rsidR="00B4058E" w:rsidRDefault="00B4058E" w:rsidP="008E79E7">
            <w:pPr>
              <w:pStyle w:val="TAC"/>
              <w:rPr>
                <w:ins w:id="446" w:author="Thomas Stockhammer" w:date="2022-10-05T12:05:00Z"/>
              </w:rPr>
            </w:pPr>
            <w:ins w:id="447" w:author="Thomas Stockhammer" w:date="2022-10-05T12:06:00Z">
              <w:r>
                <w:t>M</w:t>
              </w:r>
            </w:ins>
          </w:p>
        </w:tc>
        <w:tc>
          <w:tcPr>
            <w:tcW w:w="2624" w:type="pct"/>
            <w:tcBorders>
              <w:top w:val="single" w:sz="6" w:space="0" w:color="auto"/>
              <w:left w:val="single" w:sz="6" w:space="0" w:color="auto"/>
              <w:bottom w:val="single" w:sz="6" w:space="0" w:color="auto"/>
              <w:right w:val="single" w:sz="6" w:space="0" w:color="auto"/>
            </w:tcBorders>
          </w:tcPr>
          <w:p w14:paraId="02208AAD" w14:textId="77777777" w:rsidR="00B4058E" w:rsidRDefault="00B4058E" w:rsidP="008E79E7">
            <w:pPr>
              <w:pStyle w:val="TAL"/>
              <w:rPr>
                <w:ins w:id="448" w:author="Thomas Stockhammer" w:date="2022-10-05T12:05:00Z"/>
                <w:lang w:val="en-US"/>
              </w:rPr>
            </w:pPr>
            <w:ins w:id="449" w:author="Richard Bradbury" w:date="2022-11-09T11:45:00Z">
              <w:r>
                <w:rPr>
                  <w:lang w:val="en-US"/>
                </w:rPr>
                <w:t>L</w:t>
              </w:r>
            </w:ins>
            <w:ins w:id="450" w:author="Thomas Stockhammer" w:date="2022-10-05T12:06:00Z">
              <w:r>
                <w:rPr>
                  <w:lang w:val="en-US"/>
                </w:rPr>
                <w:t xml:space="preserve">anguage of the </w:t>
              </w:r>
              <w:del w:id="451" w:author="Richard Bradbury" w:date="2022-11-09T11:45:00Z">
                <w:r w:rsidDel="009E5943">
                  <w:rPr>
                    <w:lang w:val="en-US"/>
                  </w:rPr>
                  <w:delText>title</w:delText>
                </w:r>
              </w:del>
            </w:ins>
            <w:ins w:id="452" w:author="Richard Bradbury" w:date="2022-11-09T11:45:00Z">
              <w:r>
                <w:rPr>
                  <w:lang w:val="en-US"/>
                </w:rPr>
                <w:t>service name</w:t>
              </w:r>
            </w:ins>
            <w:ins w:id="453" w:author="Thomas Stockhammer" w:date="2022-10-05T12:06:00Z">
              <w:r>
                <w:rPr>
                  <w:lang w:val="en-US"/>
                </w:rPr>
                <w:t xml:space="preserve"> according to </w:t>
              </w:r>
              <w:del w:id="454" w:author="Richard Bradbury" w:date="2022-11-09T11:46:00Z">
                <w:r w:rsidDel="009E5943">
                  <w:rPr>
                    <w:lang w:val="en-US"/>
                  </w:rPr>
                  <w:delText>XML datatypes (</w:delText>
                </w:r>
              </w:del>
              <w:r>
                <w:rPr>
                  <w:lang w:val="en-US"/>
                </w:rPr>
                <w:t>XML Schema Part 2 [9]</w:t>
              </w:r>
              <w:del w:id="455" w:author="Richard Bradbury" w:date="2022-11-09T11:46:00Z">
                <w:r w:rsidDel="009E5943">
                  <w:rPr>
                    <w:lang w:val="en-US"/>
                  </w:rPr>
                  <w:delText>)</w:delText>
                </w:r>
              </w:del>
            </w:ins>
            <w:ins w:id="456" w:author="Richard Bradbury" w:date="2022-11-09T11:45:00Z">
              <w:r>
                <w:rPr>
                  <w:lang w:val="en-US"/>
                </w:rPr>
                <w:t>.</w:t>
              </w:r>
            </w:ins>
          </w:p>
        </w:tc>
      </w:tr>
      <w:tr w:rsidR="00B4058E" w:rsidRPr="008258CE" w14:paraId="7AA91B0A" w14:textId="77777777" w:rsidTr="009E5943">
        <w:trPr>
          <w:cantSplit/>
          <w:jc w:val="center"/>
          <w:ins w:id="457" w:author="Thomas Stockhammer" w:date="2022-10-05T11:59:00Z"/>
        </w:trPr>
        <w:tc>
          <w:tcPr>
            <w:tcW w:w="150" w:type="pct"/>
            <w:tcBorders>
              <w:top w:val="single" w:sz="6" w:space="0" w:color="auto"/>
              <w:left w:val="single" w:sz="6" w:space="0" w:color="auto"/>
              <w:bottom w:val="single" w:sz="6" w:space="0" w:color="auto"/>
              <w:right w:val="single" w:sz="6" w:space="0" w:color="auto"/>
            </w:tcBorders>
          </w:tcPr>
          <w:p w14:paraId="5BEAF4D7" w14:textId="77777777" w:rsidR="00B4058E" w:rsidRPr="008258CE" w:rsidRDefault="00B4058E" w:rsidP="008E79E7">
            <w:pPr>
              <w:pStyle w:val="Tablebody"/>
              <w:tabs>
                <w:tab w:val="left" w:pos="720"/>
                <w:tab w:val="left" w:pos="1080"/>
                <w:tab w:val="left" w:pos="1440"/>
                <w:tab w:val="left" w:pos="1800"/>
                <w:tab w:val="left" w:pos="2160"/>
              </w:tabs>
              <w:jc w:val="left"/>
              <w:rPr>
                <w:ins w:id="458" w:author="Thomas Stockhammer" w:date="2022-10-05T11:59: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5FBFD424" w14:textId="77777777" w:rsidR="00B4058E" w:rsidRPr="009A3BD0" w:rsidRDefault="00B4058E" w:rsidP="008E79E7">
            <w:pPr>
              <w:pStyle w:val="XMLElement"/>
              <w:rPr>
                <w:ins w:id="459" w:author="Thomas Stockhammer" w:date="2022-10-05T11:59:00Z"/>
              </w:rPr>
            </w:pPr>
            <w:proofErr w:type="spellStart"/>
            <w:ins w:id="460" w:author="Thomas Stockhammer" w:date="2022-10-05T12:06:00Z">
              <w:r w:rsidRPr="009A3BD0">
                <w:t>serviceLanguage</w:t>
              </w:r>
            </w:ins>
            <w:proofErr w:type="spellEnd"/>
          </w:p>
        </w:tc>
        <w:tc>
          <w:tcPr>
            <w:tcW w:w="437" w:type="pct"/>
            <w:tcBorders>
              <w:top w:val="single" w:sz="6" w:space="0" w:color="auto"/>
              <w:left w:val="single" w:sz="6" w:space="0" w:color="auto"/>
              <w:bottom w:val="single" w:sz="6" w:space="0" w:color="auto"/>
              <w:right w:val="single" w:sz="6" w:space="0" w:color="auto"/>
            </w:tcBorders>
          </w:tcPr>
          <w:p w14:paraId="5D3A4277" w14:textId="77777777" w:rsidR="00B4058E" w:rsidRPr="008258CE" w:rsidRDefault="00B4058E" w:rsidP="008E79E7">
            <w:pPr>
              <w:pStyle w:val="TAC"/>
              <w:rPr>
                <w:ins w:id="461" w:author="Thomas Stockhammer" w:date="2022-10-05T11:59:00Z"/>
              </w:rPr>
            </w:pPr>
            <w:ins w:id="462" w:author="Thomas Stockhammer" w:date="2022-10-05T12:06:00Z">
              <w:r>
                <w:t>0</w:t>
              </w:r>
            </w:ins>
            <w:ins w:id="463" w:author="Richard Bradbury" w:date="2022-11-09T11:47:00Z">
              <w:r>
                <w:t>..</w:t>
              </w:r>
            </w:ins>
            <w:ins w:id="464" w:author="Thomas Stockhammer" w:date="2022-10-05T11:59:00Z">
              <w:r w:rsidRPr="008258CE">
                <w:t>N</w:t>
              </w:r>
            </w:ins>
          </w:p>
        </w:tc>
        <w:tc>
          <w:tcPr>
            <w:tcW w:w="2624" w:type="pct"/>
            <w:tcBorders>
              <w:top w:val="single" w:sz="6" w:space="0" w:color="auto"/>
              <w:left w:val="single" w:sz="6" w:space="0" w:color="auto"/>
              <w:bottom w:val="single" w:sz="6" w:space="0" w:color="auto"/>
              <w:right w:val="single" w:sz="6" w:space="0" w:color="auto"/>
            </w:tcBorders>
          </w:tcPr>
          <w:p w14:paraId="1F14C3D2" w14:textId="77777777" w:rsidR="00B4058E" w:rsidRPr="008258CE" w:rsidRDefault="00B4058E" w:rsidP="008E79E7">
            <w:pPr>
              <w:pStyle w:val="TAL"/>
              <w:rPr>
                <w:ins w:id="465" w:author="Thomas Stockhammer" w:date="2022-10-05T11:59:00Z"/>
              </w:rPr>
            </w:pPr>
            <w:ins w:id="466" w:author="Richard Bradbury" w:date="2022-11-09T11:46:00Z">
              <w:r>
                <w:rPr>
                  <w:lang w:val="en-US"/>
                </w:rPr>
                <w:t>T</w:t>
              </w:r>
            </w:ins>
            <w:ins w:id="467" w:author="Thomas Stockhammer" w:date="2022-10-05T12:07:00Z">
              <w:r>
                <w:rPr>
                  <w:lang w:val="en-US"/>
                </w:rPr>
                <w:t xml:space="preserve">he </w:t>
              </w:r>
              <w:del w:id="468" w:author="Richard Bradbury" w:date="2022-11-09T11:46:00Z">
                <w:r w:rsidDel="009E5943">
                  <w:rPr>
                    <w:lang w:val="en-US"/>
                  </w:rPr>
                  <w:delText xml:space="preserve">available </w:delText>
                </w:r>
              </w:del>
              <w:r>
                <w:rPr>
                  <w:lang w:val="en-US"/>
                </w:rPr>
                <w:t xml:space="preserve">languages </w:t>
              </w:r>
              <w:del w:id="469" w:author="Richard Bradbury" w:date="2022-11-09T11:46:00Z">
                <w:r w:rsidDel="009E5943">
                  <w:rPr>
                    <w:lang w:val="en-US"/>
                  </w:rPr>
                  <w:delText>of</w:delText>
                </w:r>
              </w:del>
            </w:ins>
            <w:ins w:id="470" w:author="Richard Bradbury" w:date="2022-11-09T11:46:00Z">
              <w:r>
                <w:rPr>
                  <w:lang w:val="en-US"/>
                </w:rPr>
                <w:t>present in</w:t>
              </w:r>
            </w:ins>
            <w:ins w:id="471" w:author="Thomas Stockhammer" w:date="2022-10-05T12:07:00Z">
              <w:r>
                <w:rPr>
                  <w:lang w:val="en-US"/>
                </w:rPr>
                <w:t xml:space="preserve"> the MBS User Service</w:t>
              </w:r>
            </w:ins>
            <w:ins w:id="472" w:author="Richard Bradbury" w:date="2022-11-09T11:46:00Z">
              <w:r>
                <w:rPr>
                  <w:lang w:val="en-US"/>
                </w:rPr>
                <w:t>,</w:t>
              </w:r>
            </w:ins>
            <w:ins w:id="473" w:author="Thomas Stockhammer" w:date="2022-10-05T11:59:00Z">
              <w:del w:id="474" w:author="Richard Bradbury" w:date="2022-11-09T11:46:00Z">
                <w:r w:rsidDel="00CE5B09">
                  <w:delText>.</w:delText>
                </w:r>
              </w:del>
            </w:ins>
            <w:ins w:id="475" w:author="Thomas Stockhammer" w:date="2022-10-05T12:07:00Z">
              <w:del w:id="476" w:author="Richard Bradbury" w:date="2022-11-09T11:46:00Z">
                <w:r w:rsidDel="00CE5B09">
                  <w:delText xml:space="preserve"> </w:delText>
                </w:r>
                <w:r w:rsidDel="00CE5B09">
                  <w:rPr>
                    <w:lang w:val="en-US"/>
                  </w:rPr>
                  <w:delText>The language shall be</w:delText>
                </w:r>
              </w:del>
              <w:r>
                <w:rPr>
                  <w:lang w:val="en-US"/>
                </w:rPr>
                <w:t xml:space="preserve"> specified according to </w:t>
              </w:r>
              <w:del w:id="477" w:author="Richard Bradbury" w:date="2022-11-09T11:46:00Z">
                <w:r w:rsidDel="00CE5B09">
                  <w:rPr>
                    <w:lang w:val="en-US"/>
                  </w:rPr>
                  <w:delText>XML dataty</w:delText>
                </w:r>
              </w:del>
              <w:del w:id="478" w:author="Richard Bradbury" w:date="2022-11-09T11:47:00Z">
                <w:r w:rsidDel="00CE5B09">
                  <w:rPr>
                    <w:lang w:val="en-US"/>
                  </w:rPr>
                  <w:delText>pes (</w:delText>
                </w:r>
              </w:del>
              <w:r>
                <w:rPr>
                  <w:lang w:val="en-US"/>
                </w:rPr>
                <w:t>XML Schema Part 2 [9]</w:t>
              </w:r>
              <w:del w:id="479" w:author="Richard Bradbury" w:date="2022-11-09T11:47:00Z">
                <w:r w:rsidDel="00CE5B09">
                  <w:rPr>
                    <w:lang w:val="en-US"/>
                  </w:rPr>
                  <w:delText>)</w:delText>
                </w:r>
              </w:del>
              <w:r>
                <w:rPr>
                  <w:lang w:val="en-US"/>
                </w:rPr>
                <w:t xml:space="preserve"> using the </w:t>
              </w:r>
              <w:r w:rsidRPr="00FB19DD">
                <w:rPr>
                  <w:rFonts w:ascii="Courier New" w:hAnsi="Courier New" w:cs="Courier New"/>
                  <w:lang w:val="en-US"/>
                </w:rPr>
                <w:t>@</w:t>
              </w:r>
              <w:proofErr w:type="spellStart"/>
              <w:r w:rsidRPr="0020201E">
                <w:rPr>
                  <w:rStyle w:val="XMLAttributeChar"/>
                </w:rPr>
                <w:t>xml:lang</w:t>
              </w:r>
              <w:proofErr w:type="spellEnd"/>
              <w:r>
                <w:rPr>
                  <w:lang w:val="en-US"/>
                </w:rPr>
                <w:t xml:space="preserve"> attribute</w:t>
              </w:r>
            </w:ins>
            <w:ins w:id="480" w:author="Richard Bradbury" w:date="2022-11-09T11:47:00Z">
              <w:r>
                <w:rPr>
                  <w:lang w:val="en-US"/>
                </w:rPr>
                <w:t>.</w:t>
              </w:r>
            </w:ins>
          </w:p>
        </w:tc>
      </w:tr>
      <w:tr w:rsidR="00B4058E" w:rsidRPr="008258CE" w14:paraId="5718C28D" w14:textId="77777777" w:rsidTr="009E5943">
        <w:trPr>
          <w:cantSplit/>
          <w:jc w:val="center"/>
          <w:ins w:id="481" w:author="Thomas Stockhammer" w:date="2022-10-05T12:07:00Z"/>
        </w:trPr>
        <w:tc>
          <w:tcPr>
            <w:tcW w:w="150" w:type="pct"/>
            <w:tcBorders>
              <w:top w:val="single" w:sz="6" w:space="0" w:color="auto"/>
              <w:left w:val="single" w:sz="6" w:space="0" w:color="auto"/>
              <w:bottom w:val="single" w:sz="6" w:space="0" w:color="auto"/>
              <w:right w:val="single" w:sz="6" w:space="0" w:color="auto"/>
            </w:tcBorders>
          </w:tcPr>
          <w:p w14:paraId="447F40F9" w14:textId="77777777" w:rsidR="00B4058E" w:rsidRPr="008258CE" w:rsidRDefault="00B4058E" w:rsidP="008E79E7">
            <w:pPr>
              <w:pStyle w:val="Tablebody"/>
              <w:tabs>
                <w:tab w:val="left" w:pos="720"/>
                <w:tab w:val="left" w:pos="1080"/>
                <w:tab w:val="left" w:pos="1440"/>
                <w:tab w:val="left" w:pos="1800"/>
                <w:tab w:val="left" w:pos="2160"/>
              </w:tabs>
              <w:jc w:val="left"/>
              <w:rPr>
                <w:ins w:id="482" w:author="Thomas Stockhammer" w:date="2022-10-05T12:07: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60EC717D" w14:textId="77777777" w:rsidR="00B4058E" w:rsidRPr="009A3BD0" w:rsidRDefault="00B4058E" w:rsidP="008E79E7">
            <w:pPr>
              <w:pStyle w:val="XMLElement"/>
              <w:rPr>
                <w:ins w:id="483" w:author="Thomas Stockhammer" w:date="2022-10-05T12:07:00Z"/>
              </w:rPr>
            </w:pPr>
            <w:proofErr w:type="spellStart"/>
            <w:ins w:id="484" w:author="Thomas Stockhammer" w:date="2022-10-05T12:07:00Z">
              <w:r w:rsidRPr="009A3BD0">
                <w:t>distributionSessionDescription</w:t>
              </w:r>
              <w:proofErr w:type="spellEnd"/>
            </w:ins>
          </w:p>
        </w:tc>
        <w:tc>
          <w:tcPr>
            <w:tcW w:w="437" w:type="pct"/>
            <w:tcBorders>
              <w:top w:val="single" w:sz="6" w:space="0" w:color="auto"/>
              <w:left w:val="single" w:sz="6" w:space="0" w:color="auto"/>
              <w:bottom w:val="single" w:sz="6" w:space="0" w:color="auto"/>
              <w:right w:val="single" w:sz="6" w:space="0" w:color="auto"/>
            </w:tcBorders>
          </w:tcPr>
          <w:p w14:paraId="69CAAADD" w14:textId="77777777" w:rsidR="00B4058E" w:rsidRDefault="00B4058E" w:rsidP="008E79E7">
            <w:pPr>
              <w:pStyle w:val="TAC"/>
              <w:rPr>
                <w:ins w:id="485" w:author="Thomas Stockhammer" w:date="2022-10-05T12:07:00Z"/>
              </w:rPr>
            </w:pPr>
            <w:ins w:id="486" w:author="Thomas Stockhammer" w:date="2022-10-05T12:08:00Z">
              <w:r>
                <w:t>1</w:t>
              </w:r>
            </w:ins>
            <w:ins w:id="487" w:author="Richard Bradbury" w:date="2022-11-09T11:47:00Z">
              <w:r>
                <w:t>..</w:t>
              </w:r>
            </w:ins>
            <w:ins w:id="488" w:author="Thomas Stockhammer" w:date="2022-10-05T12:08:00Z">
              <w:r>
                <w:t>N</w:t>
              </w:r>
            </w:ins>
          </w:p>
        </w:tc>
        <w:tc>
          <w:tcPr>
            <w:tcW w:w="2624" w:type="pct"/>
            <w:tcBorders>
              <w:top w:val="single" w:sz="6" w:space="0" w:color="auto"/>
              <w:left w:val="single" w:sz="6" w:space="0" w:color="auto"/>
              <w:bottom w:val="single" w:sz="6" w:space="0" w:color="auto"/>
              <w:right w:val="single" w:sz="6" w:space="0" w:color="auto"/>
            </w:tcBorders>
          </w:tcPr>
          <w:p w14:paraId="1F09D40D" w14:textId="77777777" w:rsidR="00B4058E" w:rsidRDefault="00B4058E" w:rsidP="008E79E7">
            <w:pPr>
              <w:pStyle w:val="TAL"/>
              <w:rPr>
                <w:ins w:id="489" w:author="Thomas Stockhammer" w:date="2022-10-05T12:07:00Z"/>
                <w:lang w:val="en-US"/>
              </w:rPr>
            </w:pPr>
            <w:ins w:id="490" w:author="Thomas Stockhammer" w:date="2022-10-05T12:09:00Z">
              <w:r>
                <w:rPr>
                  <w:lang w:val="en-US"/>
                </w:rPr>
                <w:t>One or multiple MBS Distribution Session Description metadata units</w:t>
              </w:r>
              <w:del w:id="491" w:author="Richard Bradbury" w:date="2022-11-09T11:47:00Z">
                <w:r w:rsidDel="00CE5B09">
                  <w:rPr>
                    <w:lang w:val="en-US"/>
                  </w:rPr>
                  <w:delText xml:space="preserve">. </w:delText>
                </w:r>
                <w:r w:rsidDel="00CE5B09">
                  <w:delText>For details refer to</w:delText>
                </w:r>
              </w:del>
              <w:r>
                <w:t xml:space="preserve"> </w:t>
              </w:r>
            </w:ins>
            <w:ins w:id="492" w:author="Richard Bradbury" w:date="2022-11-09T11:47:00Z">
              <w:r>
                <w:t xml:space="preserve">(see </w:t>
              </w:r>
            </w:ins>
            <w:ins w:id="493" w:author="Thomas Stockhammer" w:date="2022-10-05T12:09:00Z">
              <w:r>
                <w:t>clause</w:t>
              </w:r>
            </w:ins>
            <w:ins w:id="494" w:author="Richard Bradbury" w:date="2022-11-09T11:47:00Z">
              <w:r>
                <w:t> </w:t>
              </w:r>
            </w:ins>
            <w:ins w:id="495" w:author="Thomas Stockhammer" w:date="2022-10-05T12:09:00Z">
              <w:r>
                <w:t>5.2.</w:t>
              </w:r>
            </w:ins>
            <w:ins w:id="496" w:author="Thomas Stockhammer" w:date="2022-10-05T12:10:00Z">
              <w:r>
                <w:t>4</w:t>
              </w:r>
            </w:ins>
            <w:ins w:id="497" w:author="Richard Bradbury" w:date="2022-11-09T11:47:00Z">
              <w:r>
                <w:t>)</w:t>
              </w:r>
            </w:ins>
            <w:ins w:id="498" w:author="Thomas Stockhammer" w:date="2022-10-05T12:09:00Z">
              <w:r>
                <w:t>.</w:t>
              </w:r>
            </w:ins>
          </w:p>
        </w:tc>
      </w:tr>
      <w:tr w:rsidR="002F41FB" w:rsidRPr="008258CE" w14:paraId="77B5C90C" w14:textId="77777777" w:rsidTr="009E5943">
        <w:trPr>
          <w:cantSplit/>
          <w:jc w:val="center"/>
          <w:ins w:id="499" w:author="Thomas Stockhammer" w:date="2023-02-14T23:31:00Z"/>
        </w:trPr>
        <w:tc>
          <w:tcPr>
            <w:tcW w:w="150" w:type="pct"/>
            <w:tcBorders>
              <w:top w:val="single" w:sz="6" w:space="0" w:color="auto"/>
              <w:left w:val="single" w:sz="6" w:space="0" w:color="auto"/>
              <w:bottom w:val="single" w:sz="6" w:space="0" w:color="auto"/>
              <w:right w:val="single" w:sz="6" w:space="0" w:color="auto"/>
            </w:tcBorders>
          </w:tcPr>
          <w:p w14:paraId="6A7D1A4C" w14:textId="77777777" w:rsidR="002F41FB" w:rsidRPr="008258CE" w:rsidRDefault="002F41FB" w:rsidP="008E79E7">
            <w:pPr>
              <w:pStyle w:val="Tablebody"/>
              <w:tabs>
                <w:tab w:val="left" w:pos="720"/>
                <w:tab w:val="left" w:pos="1080"/>
                <w:tab w:val="left" w:pos="1440"/>
                <w:tab w:val="left" w:pos="1800"/>
                <w:tab w:val="left" w:pos="2160"/>
              </w:tabs>
              <w:jc w:val="left"/>
              <w:rPr>
                <w:ins w:id="500" w:author="Thomas Stockhammer" w:date="2023-02-14T23:31:00Z"/>
                <w:szCs w:val="20"/>
              </w:rPr>
            </w:pPr>
          </w:p>
        </w:tc>
        <w:tc>
          <w:tcPr>
            <w:tcW w:w="1789" w:type="pct"/>
            <w:gridSpan w:val="2"/>
            <w:tcBorders>
              <w:top w:val="single" w:sz="6" w:space="0" w:color="auto"/>
              <w:left w:val="single" w:sz="6" w:space="0" w:color="auto"/>
              <w:bottom w:val="single" w:sz="6" w:space="0" w:color="auto"/>
              <w:right w:val="single" w:sz="6" w:space="0" w:color="auto"/>
            </w:tcBorders>
          </w:tcPr>
          <w:p w14:paraId="5C66D00A" w14:textId="39109D0A" w:rsidR="002F41FB" w:rsidRPr="008519E1" w:rsidRDefault="008519E1" w:rsidP="008E79E7">
            <w:pPr>
              <w:pStyle w:val="XMLElement"/>
              <w:rPr>
                <w:ins w:id="501" w:author="Thomas Stockhammer" w:date="2023-02-14T23:31:00Z"/>
                <w:b w:val="0"/>
                <w:bCs/>
                <w:rPrChange w:id="502" w:author="Thomas Stockhammer" w:date="2023-02-14T23:31:00Z">
                  <w:rPr>
                    <w:ins w:id="503" w:author="Thomas Stockhammer" w:date="2023-02-14T23:31:00Z"/>
                  </w:rPr>
                </w:rPrChange>
              </w:rPr>
            </w:pPr>
            <w:proofErr w:type="spellStart"/>
            <w:ins w:id="504" w:author="Thomas Stockhammer" w:date="2023-02-14T23:31:00Z">
              <w:r w:rsidRPr="008519E1">
                <w:rPr>
                  <w:rStyle w:val="XMLElementChar"/>
                  <w:rFonts w:eastAsiaTheme="minorEastAsia"/>
                  <w:b/>
                  <w:bCs/>
                  <w:rPrChange w:id="505" w:author="Thomas Stockhammer" w:date="2023-02-14T23:31:00Z">
                    <w:rPr>
                      <w:rStyle w:val="XMLElementChar"/>
                      <w:rFonts w:eastAsiaTheme="minorEastAsia"/>
                    </w:rPr>
                  </w:rPrChange>
                </w:rPr>
                <w:t>scheduleDescription</w:t>
              </w:r>
              <w:proofErr w:type="spellEnd"/>
            </w:ins>
          </w:p>
        </w:tc>
        <w:tc>
          <w:tcPr>
            <w:tcW w:w="437" w:type="pct"/>
            <w:tcBorders>
              <w:top w:val="single" w:sz="6" w:space="0" w:color="auto"/>
              <w:left w:val="single" w:sz="6" w:space="0" w:color="auto"/>
              <w:bottom w:val="single" w:sz="6" w:space="0" w:color="auto"/>
              <w:right w:val="single" w:sz="6" w:space="0" w:color="auto"/>
            </w:tcBorders>
          </w:tcPr>
          <w:p w14:paraId="6F480831" w14:textId="06E8BDFB" w:rsidR="002F41FB" w:rsidRDefault="008519E1" w:rsidP="008E79E7">
            <w:pPr>
              <w:pStyle w:val="TAC"/>
              <w:rPr>
                <w:ins w:id="506" w:author="Thomas Stockhammer" w:date="2023-02-14T23:31:00Z"/>
              </w:rPr>
            </w:pPr>
            <w:ins w:id="507" w:author="Thomas Stockhammer" w:date="2023-02-14T23:31:00Z">
              <w:r>
                <w:t>0 .. 1</w:t>
              </w:r>
            </w:ins>
          </w:p>
        </w:tc>
        <w:tc>
          <w:tcPr>
            <w:tcW w:w="2624" w:type="pct"/>
            <w:tcBorders>
              <w:top w:val="single" w:sz="6" w:space="0" w:color="auto"/>
              <w:left w:val="single" w:sz="6" w:space="0" w:color="auto"/>
              <w:bottom w:val="single" w:sz="6" w:space="0" w:color="auto"/>
              <w:right w:val="single" w:sz="6" w:space="0" w:color="auto"/>
            </w:tcBorders>
          </w:tcPr>
          <w:p w14:paraId="396F239B" w14:textId="7584999B" w:rsidR="002F41FB" w:rsidRDefault="00E153C9" w:rsidP="008E79E7">
            <w:pPr>
              <w:pStyle w:val="TAL"/>
              <w:rPr>
                <w:ins w:id="508" w:author="Thomas Stockhammer" w:date="2023-02-14T23:31:00Z"/>
                <w:lang w:val="en-US"/>
              </w:rPr>
            </w:pPr>
            <w:ins w:id="509" w:author="Thomas Stockhammer" w:date="2023-02-14T23:32:00Z">
              <w:r w:rsidRPr="00987890">
                <w:t>Schedule Description metadata unit</w:t>
              </w:r>
              <w:r>
                <w:t>, for details refer to clause 5.2.7.</w:t>
              </w:r>
            </w:ins>
          </w:p>
        </w:tc>
      </w:tr>
      <w:tr w:rsidR="00B4058E" w:rsidRPr="008258CE" w:rsidDel="009E5943" w14:paraId="0438BE99" w14:textId="77777777" w:rsidTr="009E5943">
        <w:trPr>
          <w:cantSplit/>
          <w:jc w:val="center"/>
          <w:ins w:id="510" w:author="Thomas Stockhammer" w:date="2022-10-05T11:59:00Z"/>
          <w:del w:id="511" w:author="Richard Bradbury" w:date="2022-11-09T11:39:00Z"/>
        </w:trPr>
        <w:tc>
          <w:tcPr>
            <w:tcW w:w="5000" w:type="pct"/>
            <w:gridSpan w:val="5"/>
            <w:tcBorders>
              <w:top w:val="single" w:sz="6" w:space="0" w:color="auto"/>
              <w:left w:val="single" w:sz="6" w:space="0" w:color="auto"/>
              <w:bottom w:val="single" w:sz="6" w:space="0" w:color="auto"/>
              <w:right w:val="single" w:sz="6" w:space="0" w:color="auto"/>
            </w:tcBorders>
          </w:tcPr>
          <w:p w14:paraId="6BEC6E2A" w14:textId="77777777" w:rsidR="00B4058E" w:rsidRPr="008258CE" w:rsidDel="009E5943" w:rsidRDefault="00B4058E" w:rsidP="008E79E7">
            <w:pPr>
              <w:pStyle w:val="TAN"/>
              <w:rPr>
                <w:ins w:id="512" w:author="Thomas Stockhammer" w:date="2022-10-05T11:59:00Z"/>
                <w:del w:id="513" w:author="Richard Bradbury" w:date="2022-11-09T11:39:00Z"/>
              </w:rPr>
            </w:pPr>
            <w:ins w:id="514" w:author="Thomas Stockhammer" w:date="2022-10-05T11:59:00Z">
              <w:del w:id="515" w:author="Richard Bradbury" w:date="2022-11-09T11:39:00Z">
                <w:r w:rsidRPr="008258CE" w:rsidDel="009E5943">
                  <w:delText>Key</w:delText>
                </w:r>
              </w:del>
            </w:ins>
          </w:p>
          <w:p w14:paraId="684B4461" w14:textId="77777777" w:rsidR="00B4058E" w:rsidRPr="008258CE" w:rsidDel="009E5943" w:rsidRDefault="00B4058E" w:rsidP="008E79E7">
            <w:pPr>
              <w:pStyle w:val="TAN"/>
              <w:rPr>
                <w:ins w:id="516" w:author="Thomas Stockhammer" w:date="2022-10-05T11:59:00Z"/>
                <w:del w:id="517" w:author="Richard Bradbury" w:date="2022-11-09T11:39:00Z"/>
              </w:rPr>
            </w:pPr>
            <w:ins w:id="518" w:author="Thomas Stockhammer" w:date="2022-10-05T11:59:00Z">
              <w:del w:id="519" w:author="Richard Bradbury" w:date="2022-11-09T11:39:00Z">
                <w:r w:rsidRPr="008258CE" w:rsidDel="009E5943">
                  <w:delText>For attributes: M=mandatory, O=optional, OD=optional with default value, CM=conditionally mandatory</w:delText>
                </w:r>
              </w:del>
            </w:ins>
          </w:p>
          <w:p w14:paraId="2A8B38A6" w14:textId="77777777" w:rsidR="00B4058E" w:rsidRPr="008258CE" w:rsidDel="009E5943" w:rsidRDefault="00B4058E" w:rsidP="008E79E7">
            <w:pPr>
              <w:pStyle w:val="TAN"/>
              <w:rPr>
                <w:ins w:id="520" w:author="Thomas Stockhammer" w:date="2022-10-05T11:59:00Z"/>
                <w:del w:id="521" w:author="Richard Bradbury" w:date="2022-11-09T11:39:00Z"/>
              </w:rPr>
            </w:pPr>
            <w:ins w:id="522" w:author="Thomas Stockhammer" w:date="2022-10-05T11:59:00Z">
              <w:del w:id="523" w:author="Richard Bradbury" w:date="2022-11-09T11:39:00Z">
                <w:r w:rsidRPr="008258CE" w:rsidDel="009E5943">
                  <w:delText>For elements: &lt;minOccurs&gt;…&lt;maxOccurs&gt; (N=unbounded)</w:delText>
                </w:r>
              </w:del>
            </w:ins>
          </w:p>
          <w:p w14:paraId="3A08F200" w14:textId="77777777" w:rsidR="00B4058E" w:rsidRPr="008258CE" w:rsidDel="009E5943" w:rsidRDefault="00B4058E" w:rsidP="008E79E7">
            <w:pPr>
              <w:pStyle w:val="TAN"/>
              <w:rPr>
                <w:ins w:id="524" w:author="Thomas Stockhammer" w:date="2022-10-05T11:59:00Z"/>
                <w:del w:id="525" w:author="Richard Bradbury" w:date="2022-11-09T11:39:00Z"/>
              </w:rPr>
            </w:pPr>
            <w:ins w:id="526" w:author="Thomas Stockhammer" w:date="2022-10-05T11:59:00Z">
              <w:del w:id="527" w:author="Richard Bradbury" w:date="2022-11-09T11:39:00Z">
                <w:r w:rsidRPr="008258CE" w:rsidDel="009E5943">
                  <w:delText xml:space="preserve">Elements are </w:delText>
                </w:r>
                <w:r w:rsidRPr="00C35A40" w:rsidDel="009E5943">
                  <w:rPr>
                    <w:rStyle w:val="XMLElementChar"/>
                  </w:rPr>
                  <w:delText>bold</w:delText>
                </w:r>
                <w:r w:rsidRPr="008258CE" w:rsidDel="009E5943">
                  <w:rPr>
                    <w:rFonts w:cs="Courier New"/>
                  </w:rPr>
                  <w:delText xml:space="preserve">; attributes are </w:delText>
                </w:r>
                <w:r w:rsidRPr="00C35A40" w:rsidDel="009E5943">
                  <w:rPr>
                    <w:rStyle w:val="XMLAttributeChar"/>
                  </w:rPr>
                  <w:delText>non-bold</w:delText>
                </w:r>
                <w:r w:rsidRPr="008258CE" w:rsidDel="009E5943">
                  <w:rPr>
                    <w:rFonts w:cs="Courier New"/>
                  </w:rPr>
                  <w:delText xml:space="preserve"> and pre</w:delText>
                </w:r>
                <w:r w:rsidRPr="008258CE" w:rsidDel="009E5943">
                  <w:delText xml:space="preserve">ceded with an </w:delText>
                </w:r>
                <w:r w:rsidRPr="00C35A40" w:rsidDel="009E5943">
                  <w:rPr>
                    <w:rStyle w:val="XMLAttributeChar"/>
                  </w:rPr>
                  <w:delText>@.</w:delText>
                </w:r>
              </w:del>
            </w:ins>
          </w:p>
        </w:tc>
      </w:tr>
    </w:tbl>
    <w:p w14:paraId="0FF4A9D5" w14:textId="77777777" w:rsidR="00B4058E" w:rsidRPr="00383387" w:rsidRDefault="00B4058E" w:rsidP="00B4058E">
      <w:pPr>
        <w:pStyle w:val="TAN"/>
        <w:keepNext w:val="0"/>
        <w:rPr>
          <w:ins w:id="528" w:author="Richard Bradbury" w:date="2022-11-09T11:40:00Z"/>
          <w:highlight w:val="yellow"/>
        </w:rPr>
      </w:pPr>
    </w:p>
    <w:p w14:paraId="38241756" w14:textId="77777777" w:rsidR="00B4058E" w:rsidRDefault="00B4058E" w:rsidP="00B4058E">
      <w:pPr>
        <w:keepNext/>
        <w:spacing w:before="360"/>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5BA0189B" w14:textId="77777777" w:rsidR="00B4058E" w:rsidRDefault="00B4058E" w:rsidP="00B4058E">
      <w:pPr>
        <w:pStyle w:val="Heading3"/>
        <w:rPr>
          <w:lang w:val="en-US"/>
        </w:rPr>
      </w:pPr>
      <w:bookmarkStart w:id="529" w:name="_Toc103880253"/>
      <w:r>
        <w:rPr>
          <w:lang w:val="en-US"/>
        </w:rPr>
        <w:t>5.2.4</w:t>
      </w:r>
      <w:r>
        <w:rPr>
          <w:lang w:val="en-US"/>
        </w:rPr>
        <w:tab/>
        <w:t>MBS Distribution Session Description metadata unit</w:t>
      </w:r>
      <w:bookmarkEnd w:id="529"/>
    </w:p>
    <w:p w14:paraId="27DCCE66" w14:textId="77777777" w:rsidR="00B4058E" w:rsidRDefault="00B4058E" w:rsidP="00B4058E">
      <w:pPr>
        <w:keepNext/>
        <w:rPr>
          <w:lang w:val="en-US"/>
        </w:rPr>
      </w:pPr>
      <w:r>
        <w:rPr>
          <w:lang w:val="en-US"/>
        </w:rPr>
        <w:t>Each MBS User Service Description metadata unit shall reference at least one MBS Distribution Session Description.</w:t>
      </w:r>
    </w:p>
    <w:p w14:paraId="5CE6DB98" w14:textId="77777777" w:rsidR="00B4058E" w:rsidRDefault="00B4058E" w:rsidP="00B4058E">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530" w:author="Thomas Stockhammer" w:date="2022-08-17T13:57:00Z">
        <w:r>
          <w:rPr>
            <w:lang w:val="en-US"/>
          </w:rPr>
          <w:t>A</w:t>
        </w:r>
      </w:ins>
      <w:del w:id="531" w:author="Thomas Stockhammer" w:date="2022-08-17T13:57:00Z">
        <w:r w:rsidDel="006543E6">
          <w:rPr>
            <w:lang w:val="en-US"/>
          </w:rPr>
          <w:delText>a</w:delText>
        </w:r>
      </w:del>
      <w:r>
        <w:rPr>
          <w:lang w:val="en-US"/>
        </w:rPr>
        <w:t>nnex C.</w:t>
      </w:r>
    </w:p>
    <w:p w14:paraId="1F834D6F" w14:textId="77777777" w:rsidR="00B4058E" w:rsidRDefault="00B4058E" w:rsidP="00B4058E">
      <w:pPr>
        <w:rPr>
          <w:lang w:val="en-US"/>
        </w:rPr>
      </w:pPr>
      <w:r>
        <w:rPr>
          <w:lang w:val="en-US"/>
        </w:rPr>
        <w:t xml:space="preserve">The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w:t>
      </w:r>
      <w:r w:rsidRPr="006543E6">
        <w:rPr>
          <w:i/>
          <w:iCs/>
          <w:lang w:val="en-US"/>
          <w:rPrChange w:id="532" w:author="Thomas Stockhammer" w:date="2022-08-17T13:57:00Z">
            <w:rPr>
              <w:lang w:val="en-US"/>
            </w:rPr>
          </w:rPrChange>
        </w:rPr>
        <w:t>Session Description</w:t>
      </w:r>
      <w:r>
        <w:rPr>
          <w:lang w:val="en-US"/>
        </w:rPr>
        <w:t xml:space="preserve">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 xml:space="preserve">attribute referencing an </w:t>
      </w:r>
      <w:r w:rsidRPr="006543E6">
        <w:rPr>
          <w:i/>
          <w:iCs/>
          <w:lang w:val="en-US"/>
          <w:rPrChange w:id="533" w:author="Thomas Stockhammer" w:date="2022-08-17T13:57:00Z">
            <w:rPr>
              <w:lang w:val="en-US"/>
            </w:rPr>
          </w:rPrChange>
        </w:rPr>
        <w:t>Object Repair Parameters</w:t>
      </w:r>
      <w:r>
        <w:rPr>
          <w:lang w:val="en-US"/>
        </w:rPr>
        <w:t xml:space="preserve"> document.</w:t>
      </w:r>
    </w:p>
    <w:p w14:paraId="0B3E4E6E" w14:textId="77777777" w:rsidR="00B4058E" w:rsidRDefault="00B4058E" w:rsidP="00B4058E">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534"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34"/>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705380CA" w14:textId="77777777" w:rsidR="00B4058E" w:rsidRPr="00987890" w:rsidRDefault="00B4058E" w:rsidP="00B4058E">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4E80B361" w14:textId="77777777" w:rsidR="00B4058E" w:rsidRDefault="00B4058E" w:rsidP="00B4058E">
      <w:pPr>
        <w:pStyle w:val="B10"/>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p>
    <w:p w14:paraId="00C6494B" w14:textId="77777777" w:rsidR="002304E0" w:rsidRDefault="002304E0" w:rsidP="002304E0">
      <w:pPr>
        <w:pStyle w:val="B10"/>
        <w:keepNext/>
        <w:rPr>
          <w:lang w:eastAsia="zh-CN"/>
        </w:rPr>
      </w:pPr>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51F677E5" w14:textId="77777777" w:rsidR="002304E0" w:rsidRDefault="002304E0" w:rsidP="002304E0">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3A6E5C97" w14:textId="77777777" w:rsidR="00B4058E" w:rsidRDefault="00B4058E" w:rsidP="00B4058E">
      <w:pPr>
        <w:pStyle w:val="B10"/>
        <w:rPr>
          <w:lang w:eastAsia="ja-JP"/>
        </w:rPr>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36E2EA38" w14:textId="77777777" w:rsidR="00B4058E" w:rsidRPr="00FB19DD" w:rsidRDefault="00B4058E" w:rsidP="00B4058E">
      <w:pPr>
        <w:keepNext/>
        <w:rPr>
          <w:ins w:id="535" w:author="Thomas Stockhammer" w:date="2022-10-05T12:10:00Z"/>
        </w:rPr>
      </w:pPr>
      <w:ins w:id="536" w:author="Thomas Stockhammer" w:date="2022-10-05T12:10:00Z">
        <w:r>
          <w:t>Table</w:t>
        </w:r>
      </w:ins>
      <w:ins w:id="537" w:author="Richard Bradbury" w:date="2022-11-09T11:06:00Z">
        <w:r>
          <w:t> </w:t>
        </w:r>
      </w:ins>
      <w:ins w:id="538" w:author="Thomas Stockhammer" w:date="2022-10-05T12:10:00Z">
        <w:r>
          <w:t>5.2.</w:t>
        </w:r>
      </w:ins>
      <w:ins w:id="539" w:author="Thomas Stockhammer" w:date="2022-11-08T22:11:00Z">
        <w:r>
          <w:t>4</w:t>
        </w:r>
      </w:ins>
      <w:ins w:id="540" w:author="Thomas Stockhammer" w:date="2022-10-05T12:10:00Z">
        <w:r>
          <w:t xml:space="preserve">-1 provides the detailed semantics for the </w:t>
        </w:r>
        <w:proofErr w:type="spellStart"/>
        <w:r w:rsidRPr="00C35A40">
          <w:rPr>
            <w:rStyle w:val="XMLElementChar"/>
          </w:rPr>
          <w:t>userServiceDescription</w:t>
        </w:r>
        <w:proofErr w:type="spellEnd"/>
        <w:r>
          <w:t xml:space="preserve"> element.</w:t>
        </w:r>
      </w:ins>
    </w:p>
    <w:p w14:paraId="3A402642" w14:textId="77777777" w:rsidR="00B4058E" w:rsidRPr="008258CE" w:rsidRDefault="00B4058E" w:rsidP="00B4058E">
      <w:pPr>
        <w:pStyle w:val="TH"/>
        <w:rPr>
          <w:ins w:id="541" w:author="Thomas Stockhammer" w:date="2022-10-05T12:10:00Z"/>
        </w:rPr>
        <w:pPrChange w:id="542" w:author="Richard Bradbury" w:date="2022-11-09T11:07:00Z">
          <w:pPr>
            <w:pStyle w:val="Tabletitle"/>
            <w:numPr>
              <w:numId w:val="0"/>
            </w:numPr>
            <w:ind w:left="360" w:firstLine="0"/>
          </w:pPr>
        </w:pPrChange>
      </w:pPr>
      <w:ins w:id="543" w:author="Thomas Stockhammer" w:date="2022-10-05T12:10:00Z">
        <w:r w:rsidRPr="008258CE">
          <w:t xml:space="preserve">Table </w:t>
        </w:r>
        <w:r>
          <w:t>5.2.</w:t>
        </w:r>
      </w:ins>
      <w:ins w:id="544" w:author="Thomas Stockhammer" w:date="2022-11-08T22:11:00Z">
        <w:r>
          <w:t>4</w:t>
        </w:r>
      </w:ins>
      <w:ins w:id="545" w:author="Thomas Stockhammer" w:date="2022-10-05T12:10:00Z">
        <w:r>
          <w:t>-1</w:t>
        </w:r>
      </w:ins>
      <w:ins w:id="546" w:author="Richard Bradbury" w:date="2022-11-09T11:07:00Z">
        <w:r>
          <w:t>:</w:t>
        </w:r>
      </w:ins>
      <w:ins w:id="547" w:author="Thomas Stockhammer" w:date="2022-10-05T12:10:00Z">
        <w:r w:rsidRPr="008258CE">
          <w:t xml:space="preserve"> Semantics of </w:t>
        </w:r>
        <w:proofErr w:type="spellStart"/>
        <w:r w:rsidRPr="00C35A40">
          <w:rPr>
            <w:rStyle w:val="XMLElementChar"/>
          </w:rPr>
          <w:t>userServiceDescription</w:t>
        </w:r>
        <w:proofErr w:type="spellEnd"/>
        <w:r w:rsidRPr="008258CE">
          <w:t xml:space="preserve"> 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81"/>
        <w:gridCol w:w="248"/>
        <w:gridCol w:w="270"/>
        <w:gridCol w:w="2797"/>
        <w:gridCol w:w="809"/>
        <w:gridCol w:w="4856"/>
      </w:tblGrid>
      <w:tr w:rsidR="00B4058E" w:rsidRPr="008258CE" w14:paraId="18988866" w14:textId="77777777" w:rsidTr="009E5943">
        <w:trPr>
          <w:cantSplit/>
          <w:tblHeader/>
          <w:jc w:val="center"/>
          <w:ins w:id="548" w:author="Thomas Stockhammer" w:date="2022-10-05T12:10:00Z"/>
        </w:trPr>
        <w:tc>
          <w:tcPr>
            <w:tcW w:w="1940" w:type="pct"/>
            <w:gridSpan w:val="4"/>
          </w:tcPr>
          <w:p w14:paraId="4A08897E" w14:textId="77777777" w:rsidR="00B4058E" w:rsidRPr="008258CE" w:rsidRDefault="00B4058E" w:rsidP="008E79E7">
            <w:pPr>
              <w:pStyle w:val="TAH"/>
              <w:rPr>
                <w:ins w:id="549" w:author="Thomas Stockhammer" w:date="2022-10-05T12:10:00Z"/>
              </w:rPr>
            </w:pPr>
            <w:ins w:id="550" w:author="Thomas Stockhammer" w:date="2022-10-05T12:10:00Z">
              <w:r w:rsidRPr="008258CE">
                <w:t>Element or Attribute Name</w:t>
              </w:r>
            </w:ins>
          </w:p>
        </w:tc>
        <w:tc>
          <w:tcPr>
            <w:tcW w:w="437" w:type="pct"/>
          </w:tcPr>
          <w:p w14:paraId="448F869B" w14:textId="77777777" w:rsidR="00B4058E" w:rsidRPr="008258CE" w:rsidRDefault="00B4058E" w:rsidP="008E79E7">
            <w:pPr>
              <w:pStyle w:val="TAH"/>
              <w:rPr>
                <w:ins w:id="551" w:author="Thomas Stockhammer" w:date="2022-10-05T12:10:00Z"/>
              </w:rPr>
            </w:pPr>
            <w:ins w:id="552" w:author="Thomas Stockhammer" w:date="2022-10-05T12:10:00Z">
              <w:r w:rsidRPr="008258CE">
                <w:t>Use</w:t>
              </w:r>
            </w:ins>
          </w:p>
        </w:tc>
        <w:tc>
          <w:tcPr>
            <w:tcW w:w="2623" w:type="pct"/>
          </w:tcPr>
          <w:p w14:paraId="512BCE5C" w14:textId="77777777" w:rsidR="00B4058E" w:rsidRPr="008258CE" w:rsidRDefault="00B4058E" w:rsidP="008E79E7">
            <w:pPr>
              <w:pStyle w:val="TAH"/>
              <w:rPr>
                <w:ins w:id="553" w:author="Thomas Stockhammer" w:date="2022-10-05T12:10:00Z"/>
              </w:rPr>
            </w:pPr>
            <w:ins w:id="554" w:author="Thomas Stockhammer" w:date="2022-10-05T12:10:00Z">
              <w:r w:rsidRPr="008258CE">
                <w:t>Description</w:t>
              </w:r>
            </w:ins>
          </w:p>
        </w:tc>
      </w:tr>
      <w:tr w:rsidR="00B4058E" w:rsidRPr="008258CE" w14:paraId="5A6333EF" w14:textId="77777777" w:rsidTr="009E5943">
        <w:trPr>
          <w:cantSplit/>
          <w:jc w:val="center"/>
          <w:ins w:id="555" w:author="Thomas Stockhammer" w:date="2022-10-05T12:10:00Z"/>
        </w:trPr>
        <w:tc>
          <w:tcPr>
            <w:tcW w:w="1940" w:type="pct"/>
            <w:gridSpan w:val="4"/>
          </w:tcPr>
          <w:p w14:paraId="2EB576E4" w14:textId="77777777" w:rsidR="00B4058E" w:rsidRPr="009A3BD0" w:rsidRDefault="00B4058E" w:rsidP="008E79E7">
            <w:pPr>
              <w:pStyle w:val="XMLElement"/>
              <w:keepNext/>
              <w:rPr>
                <w:ins w:id="556" w:author="Thomas Stockhammer" w:date="2022-10-05T12:10:00Z"/>
              </w:rPr>
            </w:pPr>
            <w:proofErr w:type="spellStart"/>
            <w:ins w:id="557" w:author="Thomas Stockhammer" w:date="2022-10-05T12:10:00Z">
              <w:r w:rsidRPr="009A3BD0">
                <w:t>distributionSessionDescription</w:t>
              </w:r>
              <w:proofErr w:type="spellEnd"/>
            </w:ins>
          </w:p>
        </w:tc>
        <w:tc>
          <w:tcPr>
            <w:tcW w:w="437" w:type="pct"/>
          </w:tcPr>
          <w:p w14:paraId="029EC766" w14:textId="77777777" w:rsidR="00B4058E" w:rsidRPr="008258CE" w:rsidRDefault="00B4058E" w:rsidP="008E79E7">
            <w:pPr>
              <w:pStyle w:val="TAC"/>
              <w:rPr>
                <w:ins w:id="558" w:author="Thomas Stockhammer" w:date="2022-10-05T12:10:00Z"/>
              </w:rPr>
            </w:pPr>
          </w:p>
        </w:tc>
        <w:tc>
          <w:tcPr>
            <w:tcW w:w="2623" w:type="pct"/>
          </w:tcPr>
          <w:p w14:paraId="20543ADF" w14:textId="77777777" w:rsidR="00B4058E" w:rsidRPr="008258CE" w:rsidRDefault="00B4058E" w:rsidP="008E79E7">
            <w:pPr>
              <w:pStyle w:val="TAL"/>
              <w:rPr>
                <w:ins w:id="559" w:author="Thomas Stockhammer" w:date="2022-10-05T12:10:00Z"/>
              </w:rPr>
            </w:pPr>
            <w:ins w:id="560" w:author="Thomas Stockhammer" w:date="2022-10-05T12:10:00Z">
              <w:r w:rsidRPr="0038299F">
                <w:t>MBS Distribution Session Description metadata unit</w:t>
              </w:r>
              <w:r w:rsidRPr="008258CE">
                <w:t>.</w:t>
              </w:r>
            </w:ins>
          </w:p>
        </w:tc>
      </w:tr>
      <w:tr w:rsidR="00B4058E" w:rsidRPr="008258CE" w14:paraId="60E93C7F" w14:textId="77777777" w:rsidTr="009F371D">
        <w:trPr>
          <w:cantSplit/>
          <w:jc w:val="center"/>
          <w:ins w:id="561" w:author="Thomas Stockhammer" w:date="2022-10-05T12:10:00Z"/>
        </w:trPr>
        <w:tc>
          <w:tcPr>
            <w:tcW w:w="151" w:type="pct"/>
          </w:tcPr>
          <w:p w14:paraId="2ACC4E23" w14:textId="77777777" w:rsidR="00B4058E" w:rsidRPr="008258CE" w:rsidRDefault="00B4058E" w:rsidP="008E79E7">
            <w:pPr>
              <w:pStyle w:val="Tablebody"/>
              <w:tabs>
                <w:tab w:val="left" w:pos="720"/>
                <w:tab w:val="left" w:pos="1080"/>
                <w:tab w:val="left" w:pos="1440"/>
                <w:tab w:val="left" w:pos="1800"/>
                <w:tab w:val="left" w:pos="2160"/>
              </w:tabs>
              <w:jc w:val="left"/>
              <w:rPr>
                <w:ins w:id="562" w:author="Thomas Stockhammer" w:date="2022-10-05T12:10:00Z"/>
                <w:szCs w:val="20"/>
              </w:rPr>
            </w:pPr>
            <w:commentRangeStart w:id="563"/>
          </w:p>
        </w:tc>
        <w:tc>
          <w:tcPr>
            <w:tcW w:w="1790" w:type="pct"/>
            <w:gridSpan w:val="3"/>
          </w:tcPr>
          <w:p w14:paraId="7ADE6748" w14:textId="77777777" w:rsidR="00B4058E" w:rsidRPr="009A3BD0" w:rsidRDefault="00B4058E" w:rsidP="008E79E7">
            <w:pPr>
              <w:pStyle w:val="XMLAttribute"/>
              <w:rPr>
                <w:ins w:id="564" w:author="Thomas Stockhammer" w:date="2022-10-05T12:10:00Z"/>
              </w:rPr>
            </w:pPr>
            <w:ins w:id="565" w:author="Thomas Stockhammer" w:date="2022-10-05T12:10:00Z">
              <w:r w:rsidRPr="009A3BD0">
                <w:t>@</w:t>
              </w:r>
            </w:ins>
            <w:ins w:id="566" w:author="Thomas Stockhammer" w:date="2022-10-05T12:11:00Z">
              <w:r w:rsidRPr="009A3BD0">
                <w:t>conformanceProfile</w:t>
              </w:r>
            </w:ins>
          </w:p>
        </w:tc>
        <w:tc>
          <w:tcPr>
            <w:tcW w:w="437" w:type="pct"/>
          </w:tcPr>
          <w:p w14:paraId="412D3BCD" w14:textId="77777777" w:rsidR="00B4058E" w:rsidRPr="008258CE" w:rsidRDefault="00B4058E" w:rsidP="008E79E7">
            <w:pPr>
              <w:pStyle w:val="TAC"/>
              <w:rPr>
                <w:ins w:id="567" w:author="Thomas Stockhammer" w:date="2022-10-05T12:10:00Z"/>
              </w:rPr>
            </w:pPr>
            <w:ins w:id="568" w:author="Thomas Stockhammer" w:date="2022-10-05T12:10:00Z">
              <w:r>
                <w:t>M</w:t>
              </w:r>
            </w:ins>
          </w:p>
        </w:tc>
        <w:tc>
          <w:tcPr>
            <w:tcW w:w="2623" w:type="pct"/>
          </w:tcPr>
          <w:p w14:paraId="7F5C110B" w14:textId="77777777" w:rsidR="00B4058E" w:rsidRPr="008258CE" w:rsidRDefault="00B4058E" w:rsidP="008E79E7">
            <w:pPr>
              <w:pStyle w:val="TAL"/>
              <w:rPr>
                <w:ins w:id="569" w:author="Thomas Stockhammer" w:date="2022-10-05T12:12:00Z"/>
              </w:rPr>
            </w:pPr>
            <w:ins w:id="570" w:author="Thomas Stockhammer" w:date="2022-10-05T12:12:00Z">
              <w:del w:id="571" w:author="Richard Bradbury" w:date="2022-11-09T11:48:00Z">
                <w:r w:rsidRPr="008258CE" w:rsidDel="00CE5B09">
                  <w:delText>pecifies a</w:delText>
                </w:r>
              </w:del>
            </w:ins>
            <w:ins w:id="572" w:author="Richard Bradbury" w:date="2022-11-09T11:48:00Z">
              <w:r>
                <w:t>A</w:t>
              </w:r>
            </w:ins>
            <w:ins w:id="573" w:author="Thomas Stockhammer" w:date="2022-10-05T12:12:00Z">
              <w:r w:rsidRPr="008258CE">
                <w:t xml:space="preserve"> list of profiles</w:t>
              </w:r>
            </w:ins>
            <w:ins w:id="574" w:author="Thomas Stockhammer" w:date="2022-10-05T12:13:00Z">
              <w:r>
                <w:t xml:space="preserve"> </w:t>
              </w:r>
              <w:r>
                <w:rPr>
                  <w:lang w:val="en-US"/>
                </w:rPr>
                <w:t xml:space="preserve">indicating the set of features that the MBS Distribution Session conforms to and which the MBS Client needs to support in order to fully </w:t>
              </w:r>
              <w:del w:id="575" w:author="Richard Bradbury" w:date="2022-11-09T11:48:00Z">
                <w:r w:rsidDel="00CE5B09">
                  <w:rPr>
                    <w:lang w:val="en-US"/>
                  </w:rPr>
                  <w:delText>receive</w:delText>
                </w:r>
              </w:del>
            </w:ins>
            <w:ins w:id="576" w:author="Richard Bradbury" w:date="2022-11-09T11:48:00Z">
              <w:r>
                <w:rPr>
                  <w:lang w:val="en-US"/>
                </w:rPr>
                <w:t>decode</w:t>
              </w:r>
            </w:ins>
            <w:ins w:id="577" w:author="Thomas Stockhammer" w:date="2022-10-05T12:13:00Z">
              <w:r>
                <w:rPr>
                  <w:lang w:val="en-US"/>
                </w:rPr>
                <w:t xml:space="preserve"> the MBS Distribution Session. The value of this attribute shall be a fully-qualified term identifier URI from the controlled vocabulary defined in </w:t>
              </w:r>
            </w:ins>
            <w:commentRangeStart w:id="578"/>
            <w:ins w:id="579" w:author="Richard Bradbury" w:date="2022-11-09T11:15:00Z">
              <w:r w:rsidRPr="00766F54">
                <w:rPr>
                  <w:highlight w:val="yellow"/>
                  <w:lang w:val="en-US"/>
                  <w:rPrChange w:id="580" w:author="Thomas Stockhammer" w:date="2023-02-14T23:15:00Z">
                    <w:rPr>
                      <w:lang w:val="en-US"/>
                    </w:rPr>
                  </w:rPrChange>
                </w:rPr>
                <w:t>a</w:t>
              </w:r>
            </w:ins>
            <w:ins w:id="581" w:author="Thomas Stockhammer" w:date="2022-10-05T12:13:00Z">
              <w:r w:rsidRPr="00766F54">
                <w:rPr>
                  <w:highlight w:val="yellow"/>
                  <w:lang w:val="en-US"/>
                  <w:rPrChange w:id="582" w:author="Thomas Stockhammer" w:date="2023-02-14T23:15:00Z">
                    <w:rPr>
                      <w:lang w:val="en-US"/>
                    </w:rPr>
                  </w:rPrChange>
                </w:rPr>
                <w:t>nnex C</w:t>
              </w:r>
            </w:ins>
            <w:commentRangeEnd w:id="578"/>
            <w:r w:rsidRPr="00766F54">
              <w:rPr>
                <w:rStyle w:val="CommentReference"/>
                <w:rFonts w:ascii="Times New Roman" w:hAnsi="Times New Roman"/>
                <w:highlight w:val="yellow"/>
                <w:rPrChange w:id="583" w:author="Thomas Stockhammer" w:date="2023-02-14T23:15:00Z">
                  <w:rPr>
                    <w:rStyle w:val="CommentReference"/>
                    <w:rFonts w:ascii="Times New Roman" w:hAnsi="Times New Roman"/>
                  </w:rPr>
                </w:rPrChange>
              </w:rPr>
              <w:commentReference w:id="578"/>
            </w:r>
            <w:ins w:id="584" w:author="Richard Bradbury" w:date="2022-11-09T11:15:00Z">
              <w:r>
                <w:rPr>
                  <w:lang w:val="en-US"/>
                </w:rPr>
                <w:t>.</w:t>
              </w:r>
            </w:ins>
          </w:p>
          <w:p w14:paraId="0A06D094" w14:textId="77777777" w:rsidR="00B4058E" w:rsidRPr="008258CE" w:rsidRDefault="00B4058E" w:rsidP="008E79E7">
            <w:pPr>
              <w:pStyle w:val="TALcontinuation"/>
              <w:spacing w:before="60"/>
              <w:rPr>
                <w:ins w:id="585" w:author="Thomas Stockhammer" w:date="2022-10-05T12:12:00Z"/>
              </w:rPr>
            </w:pPr>
            <w:ins w:id="586" w:author="Thomas Stockhammer" w:date="2022-10-05T12:12:00Z">
              <w:r w:rsidRPr="008258CE">
                <w:t xml:space="preserve">The </w:t>
              </w:r>
              <w:del w:id="587" w:author="Richard Bradbury" w:date="2022-11-09T11:49:00Z">
                <w:r w:rsidRPr="008258CE" w:rsidDel="00CE5B09">
                  <w:delText>contents of this attribute</w:delText>
                </w:r>
              </w:del>
            </w:ins>
            <w:ins w:id="588" w:author="Richard Bradbury" w:date="2022-11-09T11:49:00Z">
              <w:r>
                <w:t>values in the controlled vocabulary</w:t>
              </w:r>
            </w:ins>
            <w:ins w:id="589" w:author="Thomas Stockhammer" w:date="2022-10-05T12:12:00Z">
              <w:r w:rsidRPr="008258CE">
                <w:t xml:space="preserve"> shall conform to either the </w:t>
              </w:r>
              <w:r w:rsidRPr="008258CE">
                <w:rPr>
                  <w:rFonts w:ascii="Courier New" w:hAnsi="Courier New" w:cs="Courier New"/>
                </w:rPr>
                <w:t>pro-simple</w:t>
              </w:r>
              <w:r w:rsidRPr="008258CE">
                <w:t xml:space="preserve"> or </w:t>
              </w:r>
              <w:r w:rsidRPr="008258CE">
                <w:rPr>
                  <w:rFonts w:ascii="Courier New" w:hAnsi="Courier New" w:cs="Courier New"/>
                </w:rPr>
                <w:t>pro-fancy</w:t>
              </w:r>
              <w:r w:rsidRPr="008258CE">
                <w:t xml:space="preserve"> productions of IETF RFC</w:t>
              </w:r>
            </w:ins>
            <w:ins w:id="590" w:author="Richard Bradbury" w:date="2022-11-09T11:15:00Z">
              <w:r>
                <w:t> </w:t>
              </w:r>
            </w:ins>
            <w:ins w:id="591" w:author="Thomas Stockhammer" w:date="2022-10-05T12:12:00Z">
              <w:r w:rsidRPr="008258CE">
                <w:t>6381</w:t>
              </w:r>
              <w:del w:id="592" w:author="Richard Bradbury" w:date="2022-11-09T11:15:00Z">
                <w:r w:rsidRPr="008258CE" w:rsidDel="009A3BD0">
                  <w:delText>:2011</w:delText>
                </w:r>
              </w:del>
              <w:r w:rsidRPr="008258CE">
                <w:t xml:space="preserve">, </w:t>
              </w:r>
            </w:ins>
            <w:ins w:id="593" w:author="Richard Bradbury" w:date="2022-11-09T11:15:00Z">
              <w:r>
                <w:t>s</w:t>
              </w:r>
            </w:ins>
            <w:ins w:id="594" w:author="Thomas Stockhammer" w:date="2022-10-05T12:12:00Z">
              <w:r w:rsidRPr="008258CE">
                <w:t>ection</w:t>
              </w:r>
            </w:ins>
            <w:ins w:id="595" w:author="Richard Bradbury" w:date="2022-11-09T11:15:00Z">
              <w:r>
                <w:t> </w:t>
              </w:r>
            </w:ins>
            <w:ins w:id="596" w:author="Thomas Stockhammer" w:date="2022-10-05T12:12:00Z">
              <w:r w:rsidRPr="008258CE">
                <w:t xml:space="preserve">4.5,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427C81BA" w14:textId="77777777" w:rsidR="00B4058E" w:rsidRDefault="00B4058E" w:rsidP="008E79E7">
            <w:pPr>
              <w:pStyle w:val="TALcontinuation"/>
              <w:spacing w:before="60"/>
              <w:rPr>
                <w:ins w:id="597" w:author="Richard Bradbury" w:date="2022-11-09T11:50:00Z"/>
              </w:rPr>
            </w:pPr>
            <w:ins w:id="598" w:author="Thomas Stockhammer" w:date="2022-10-05T12:11:00Z">
              <w:r w:rsidRPr="00A12549">
                <w:t>The identifier of a profile shall not contain any comma.</w:t>
              </w:r>
            </w:ins>
          </w:p>
          <w:p w14:paraId="3D898CBE" w14:textId="77777777" w:rsidR="00B4058E" w:rsidRPr="00A12549" w:rsidRDefault="00B4058E" w:rsidP="008E79E7">
            <w:pPr>
              <w:pStyle w:val="TALcontinuation"/>
              <w:spacing w:before="60"/>
              <w:rPr>
                <w:ins w:id="599" w:author="Thomas Stockhammer" w:date="2022-10-05T12:10:00Z"/>
              </w:rPr>
            </w:pPr>
            <w:ins w:id="600" w:author="Thomas Stockhammer" w:date="2022-10-05T12:11:00Z">
              <w:r w:rsidRPr="00A12549">
                <w:rPr>
                  <w:rFonts w:eastAsia="MS Mincho"/>
                </w:rPr>
                <w:t>Profile identifiers defined in th</w:t>
              </w:r>
            </w:ins>
            <w:ins w:id="601" w:author="Richard Bradbury" w:date="2022-11-09T11:51:00Z">
              <w:r>
                <w:rPr>
                  <w:rFonts w:eastAsia="MS Mincho"/>
                </w:rPr>
                <w:t>e present</w:t>
              </w:r>
            </w:ins>
            <w:ins w:id="602" w:author="Thomas Stockhammer" w:date="2022-10-05T12:11:00Z">
              <w:r w:rsidRPr="00A12549">
                <w:rPr>
                  <w:rFonts w:eastAsia="MS Mincho"/>
                </w:rPr>
                <w:t xml:space="preserve"> document are URNs and shall conform to IETF</w:t>
              </w:r>
            </w:ins>
            <w:ins w:id="603" w:author="Richard Bradbury" w:date="2022-11-09T11:17:00Z">
              <w:r>
                <w:rPr>
                  <w:rFonts w:eastAsia="MS Mincho"/>
                </w:rPr>
                <w:t xml:space="preserve"> </w:t>
              </w:r>
            </w:ins>
            <w:ins w:id="604" w:author="Thomas Stockhammer" w:date="2022-10-05T12:11:00Z">
              <w:r w:rsidRPr="00A12549">
                <w:rPr>
                  <w:rFonts w:eastAsia="MS Mincho"/>
                </w:rPr>
                <w:t>RFC </w:t>
              </w:r>
              <w:r w:rsidRPr="00A12549">
                <w:t>8141.</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commentRangeEnd w:id="563"/>
            <w:ins w:id="605" w:author="Thomas Stockhammer" w:date="2022-10-05T12:15:00Z">
              <w:r w:rsidRPr="00A12549">
                <w:commentReference w:id="563"/>
              </w:r>
            </w:ins>
          </w:p>
        </w:tc>
      </w:tr>
      <w:tr w:rsidR="00B4058E" w:rsidRPr="008258CE" w14:paraId="31D69E77" w14:textId="77777777" w:rsidTr="009F371D">
        <w:trPr>
          <w:cantSplit/>
          <w:jc w:val="center"/>
          <w:ins w:id="606" w:author="Thomas Stockhammer" w:date="2022-10-05T12:14:00Z"/>
        </w:trPr>
        <w:tc>
          <w:tcPr>
            <w:tcW w:w="151" w:type="pct"/>
          </w:tcPr>
          <w:p w14:paraId="6EC2CE6B" w14:textId="77777777" w:rsidR="00B4058E" w:rsidRPr="008258CE" w:rsidRDefault="00B4058E" w:rsidP="008E79E7">
            <w:pPr>
              <w:pStyle w:val="Tablebody"/>
              <w:tabs>
                <w:tab w:val="left" w:pos="720"/>
                <w:tab w:val="left" w:pos="1080"/>
                <w:tab w:val="left" w:pos="1440"/>
                <w:tab w:val="left" w:pos="1800"/>
                <w:tab w:val="left" w:pos="2160"/>
              </w:tabs>
              <w:jc w:val="left"/>
              <w:rPr>
                <w:ins w:id="607" w:author="Thomas Stockhammer" w:date="2022-10-05T12:14:00Z"/>
                <w:szCs w:val="20"/>
              </w:rPr>
            </w:pPr>
          </w:p>
        </w:tc>
        <w:tc>
          <w:tcPr>
            <w:tcW w:w="1790" w:type="pct"/>
            <w:gridSpan w:val="3"/>
          </w:tcPr>
          <w:p w14:paraId="4275C97F" w14:textId="77777777" w:rsidR="00B4058E" w:rsidRPr="009A3BD0" w:rsidRDefault="00B4058E" w:rsidP="008E79E7">
            <w:pPr>
              <w:pStyle w:val="XMLAttribute"/>
              <w:rPr>
                <w:ins w:id="608" w:author="Thomas Stockhammer" w:date="2022-10-05T12:14:00Z"/>
              </w:rPr>
            </w:pPr>
            <w:ins w:id="609" w:author="Thomas Stockhammer" w:date="2022-10-05T12:14:00Z">
              <w:r w:rsidRPr="009A3BD0">
                <w:t>@sessionDescriptionURI</w:t>
              </w:r>
            </w:ins>
          </w:p>
        </w:tc>
        <w:tc>
          <w:tcPr>
            <w:tcW w:w="437" w:type="pct"/>
          </w:tcPr>
          <w:p w14:paraId="3BBFD2E5" w14:textId="77777777" w:rsidR="00B4058E" w:rsidRDefault="00B4058E" w:rsidP="008E79E7">
            <w:pPr>
              <w:pStyle w:val="TAC"/>
              <w:rPr>
                <w:ins w:id="610" w:author="Thomas Stockhammer" w:date="2022-10-05T12:14:00Z"/>
              </w:rPr>
            </w:pPr>
            <w:ins w:id="611" w:author="Thomas Stockhammer" w:date="2022-10-05T12:14:00Z">
              <w:r>
                <w:t>M</w:t>
              </w:r>
            </w:ins>
          </w:p>
        </w:tc>
        <w:tc>
          <w:tcPr>
            <w:tcW w:w="2623" w:type="pct"/>
          </w:tcPr>
          <w:p w14:paraId="490A7927" w14:textId="116AA571" w:rsidR="00B4058E" w:rsidRPr="008258CE" w:rsidRDefault="00AA6D9E" w:rsidP="00AA6D9E">
            <w:pPr>
              <w:pStyle w:val="TAL"/>
              <w:rPr>
                <w:ins w:id="612" w:author="Thomas Stockhammer" w:date="2022-10-05T12:14:00Z"/>
              </w:rPr>
            </w:pPr>
            <w:r>
              <w:t xml:space="preserve">Provides a reference </w:t>
            </w:r>
            <w:r>
              <w:rPr>
                <w:lang w:val="en-US"/>
              </w:rPr>
              <w:t>a Session Description document</w:t>
            </w:r>
            <w:r w:rsidR="00F823F8">
              <w:rPr>
                <w:lang w:val="en-US"/>
              </w:rPr>
              <w:t xml:space="preserve"> and is of type URL.</w:t>
            </w:r>
          </w:p>
        </w:tc>
      </w:tr>
      <w:tr w:rsidR="00847122" w:rsidRPr="008258CE" w14:paraId="4ECCB70B" w14:textId="77777777" w:rsidTr="009F371D">
        <w:trPr>
          <w:cantSplit/>
          <w:jc w:val="center"/>
        </w:trPr>
        <w:tc>
          <w:tcPr>
            <w:tcW w:w="151" w:type="pct"/>
          </w:tcPr>
          <w:p w14:paraId="6E9C48D8" w14:textId="77777777" w:rsidR="00847122" w:rsidRPr="008258CE" w:rsidRDefault="00847122" w:rsidP="008E79E7">
            <w:pPr>
              <w:pStyle w:val="Tablebody"/>
              <w:tabs>
                <w:tab w:val="left" w:pos="720"/>
                <w:tab w:val="left" w:pos="1080"/>
                <w:tab w:val="left" w:pos="1440"/>
                <w:tab w:val="left" w:pos="1800"/>
                <w:tab w:val="left" w:pos="2160"/>
              </w:tabs>
              <w:jc w:val="left"/>
              <w:rPr>
                <w:szCs w:val="20"/>
              </w:rPr>
            </w:pPr>
          </w:p>
        </w:tc>
        <w:tc>
          <w:tcPr>
            <w:tcW w:w="1790" w:type="pct"/>
            <w:gridSpan w:val="3"/>
          </w:tcPr>
          <w:p w14:paraId="7CA3774F" w14:textId="50853784" w:rsidR="00847122" w:rsidRPr="009A3BD0" w:rsidRDefault="00AC0A69" w:rsidP="008E79E7">
            <w:pPr>
              <w:pStyle w:val="XMLAttribute"/>
            </w:pPr>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p>
        </w:tc>
        <w:tc>
          <w:tcPr>
            <w:tcW w:w="437" w:type="pct"/>
          </w:tcPr>
          <w:p w14:paraId="262500D2" w14:textId="48DB49BA" w:rsidR="00847122" w:rsidRDefault="00AC0A69" w:rsidP="008E79E7">
            <w:pPr>
              <w:pStyle w:val="TAC"/>
            </w:pPr>
            <w:r>
              <w:t>O</w:t>
            </w:r>
          </w:p>
        </w:tc>
        <w:tc>
          <w:tcPr>
            <w:tcW w:w="2623" w:type="pct"/>
          </w:tcPr>
          <w:p w14:paraId="749D3A26" w14:textId="04189DEB" w:rsidR="00847122" w:rsidRDefault="00AC1EB4" w:rsidP="00AA6D9E">
            <w:pPr>
              <w:pStyle w:val="TAL"/>
            </w:pPr>
            <w:r>
              <w:rPr>
                <w:lang w:val="en-US"/>
              </w:rPr>
              <w:t>attribute indicating a Data Network Name (DNN) as defined in TS 23.003 [10].</w:t>
            </w:r>
          </w:p>
        </w:tc>
      </w:tr>
      <w:tr w:rsidR="00B4058E" w:rsidRPr="008258CE" w14:paraId="29FCDE78" w14:textId="77777777" w:rsidTr="009F371D">
        <w:trPr>
          <w:cantSplit/>
          <w:jc w:val="center"/>
          <w:ins w:id="613" w:author="Thomas Stockhammer" w:date="2022-10-05T12:16:00Z"/>
        </w:trPr>
        <w:tc>
          <w:tcPr>
            <w:tcW w:w="151" w:type="pct"/>
          </w:tcPr>
          <w:p w14:paraId="5AD4399D" w14:textId="77777777" w:rsidR="00B4058E" w:rsidRPr="008258CE" w:rsidRDefault="00B4058E" w:rsidP="008E79E7">
            <w:pPr>
              <w:pStyle w:val="Tablebody"/>
              <w:tabs>
                <w:tab w:val="left" w:pos="720"/>
                <w:tab w:val="left" w:pos="1080"/>
                <w:tab w:val="left" w:pos="1440"/>
                <w:tab w:val="left" w:pos="1800"/>
                <w:tab w:val="left" w:pos="2160"/>
              </w:tabs>
              <w:jc w:val="left"/>
              <w:rPr>
                <w:ins w:id="614" w:author="Thomas Stockhammer" w:date="2022-10-05T12:16:00Z"/>
                <w:szCs w:val="20"/>
              </w:rPr>
            </w:pPr>
          </w:p>
        </w:tc>
        <w:tc>
          <w:tcPr>
            <w:tcW w:w="1790" w:type="pct"/>
            <w:gridSpan w:val="3"/>
          </w:tcPr>
          <w:p w14:paraId="1AB31DD2" w14:textId="77777777" w:rsidR="00B4058E" w:rsidRPr="009E5943" w:rsidRDefault="00B4058E" w:rsidP="008E79E7">
            <w:pPr>
              <w:pStyle w:val="XMLElement"/>
              <w:rPr>
                <w:ins w:id="615" w:author="Thomas Stockhammer" w:date="2022-10-05T12:16:00Z"/>
              </w:rPr>
            </w:pPr>
            <w:proofErr w:type="spellStart"/>
            <w:ins w:id="616" w:author="Thomas Stockhammer" w:date="2022-10-05T12:16:00Z">
              <w:r w:rsidRPr="009E5943">
                <w:t>availabilityInfo</w:t>
              </w:r>
              <w:proofErr w:type="spellEnd"/>
            </w:ins>
          </w:p>
        </w:tc>
        <w:tc>
          <w:tcPr>
            <w:tcW w:w="437" w:type="pct"/>
          </w:tcPr>
          <w:p w14:paraId="648BB656" w14:textId="77777777" w:rsidR="00B4058E" w:rsidRDefault="00B4058E" w:rsidP="008E79E7">
            <w:pPr>
              <w:pStyle w:val="TAC"/>
              <w:rPr>
                <w:ins w:id="617" w:author="Thomas Stockhammer" w:date="2022-10-05T12:16:00Z"/>
              </w:rPr>
            </w:pPr>
            <w:ins w:id="618" w:author="Thomas Stockhammer" w:date="2022-10-05T12:16:00Z">
              <w:r>
                <w:t>0</w:t>
              </w:r>
            </w:ins>
            <w:ins w:id="619" w:author="Richard Bradbury" w:date="2022-11-09T11:16:00Z">
              <w:r>
                <w:t>..</w:t>
              </w:r>
            </w:ins>
            <w:ins w:id="620" w:author="Thomas Stockhammer" w:date="2022-10-05T12:16:00Z">
              <w:r>
                <w:t>1</w:t>
              </w:r>
            </w:ins>
          </w:p>
        </w:tc>
        <w:tc>
          <w:tcPr>
            <w:tcW w:w="2623" w:type="pct"/>
          </w:tcPr>
          <w:p w14:paraId="5EDEF228" w14:textId="67E62551" w:rsidR="00B4058E" w:rsidRDefault="004B5802" w:rsidP="008E79E7">
            <w:pPr>
              <w:pStyle w:val="TAL"/>
              <w:rPr>
                <w:ins w:id="621" w:author="Thomas Stockhammer" w:date="2022-10-05T12:16:00Z"/>
              </w:rPr>
            </w:pPr>
            <w:r>
              <w:t xml:space="preserve">Provide </w:t>
            </w:r>
            <w:r>
              <w:t>information pertaining to the availability of the MBS Distribution Session</w:t>
            </w:r>
            <w:r w:rsidRPr="002D1276">
              <w:t xml:space="preserve"> </w:t>
            </w:r>
            <w:r>
              <w:t>within the 5G Network</w:t>
            </w:r>
          </w:p>
        </w:tc>
      </w:tr>
      <w:tr w:rsidR="00B4058E" w:rsidRPr="008258CE" w14:paraId="1E2FAD72" w14:textId="77777777" w:rsidTr="009F371D">
        <w:trPr>
          <w:cantSplit/>
          <w:jc w:val="center"/>
          <w:ins w:id="622" w:author="Thomas Stockhammer" w:date="2022-10-05T12:10:00Z"/>
        </w:trPr>
        <w:tc>
          <w:tcPr>
            <w:tcW w:w="151" w:type="pct"/>
          </w:tcPr>
          <w:p w14:paraId="64EF77AF" w14:textId="77777777" w:rsidR="00B4058E" w:rsidRPr="008258CE" w:rsidRDefault="00B4058E" w:rsidP="008E79E7">
            <w:pPr>
              <w:pStyle w:val="Tablebody"/>
              <w:tabs>
                <w:tab w:val="left" w:pos="720"/>
                <w:tab w:val="left" w:pos="1080"/>
                <w:tab w:val="left" w:pos="1440"/>
                <w:tab w:val="left" w:pos="1800"/>
                <w:tab w:val="left" w:pos="2160"/>
              </w:tabs>
              <w:jc w:val="left"/>
              <w:rPr>
                <w:ins w:id="623" w:author="Thomas Stockhammer" w:date="2022-10-05T12:10:00Z"/>
                <w:szCs w:val="20"/>
              </w:rPr>
            </w:pPr>
          </w:p>
        </w:tc>
        <w:tc>
          <w:tcPr>
            <w:tcW w:w="134" w:type="pct"/>
          </w:tcPr>
          <w:p w14:paraId="51CF6976" w14:textId="77777777" w:rsidR="00B4058E" w:rsidRPr="009E5943" w:rsidRDefault="00B4058E" w:rsidP="008E79E7">
            <w:pPr>
              <w:pStyle w:val="Tablebody"/>
              <w:tabs>
                <w:tab w:val="left" w:pos="720"/>
                <w:tab w:val="left" w:pos="1080"/>
                <w:tab w:val="left" w:pos="1440"/>
                <w:tab w:val="left" w:pos="1800"/>
                <w:tab w:val="left" w:pos="2160"/>
              </w:tabs>
              <w:jc w:val="left"/>
              <w:rPr>
                <w:ins w:id="624" w:author="Thomas Stockhammer" w:date="2022-10-05T12:10:00Z"/>
              </w:rPr>
            </w:pPr>
          </w:p>
        </w:tc>
        <w:tc>
          <w:tcPr>
            <w:tcW w:w="1656" w:type="pct"/>
            <w:gridSpan w:val="2"/>
          </w:tcPr>
          <w:p w14:paraId="1D0DBB7F" w14:textId="77777777" w:rsidR="00B4058E" w:rsidRPr="009E5943" w:rsidRDefault="00B4058E" w:rsidP="008E79E7">
            <w:pPr>
              <w:pStyle w:val="XMLElement"/>
              <w:rPr>
                <w:ins w:id="625" w:author="Thomas Stockhammer" w:date="2022-10-05T12:10:00Z"/>
              </w:rPr>
            </w:pPr>
            <w:proofErr w:type="spellStart"/>
            <w:ins w:id="626" w:author="Thomas Stockhammer" w:date="2022-10-05T12:17:00Z">
              <w:r w:rsidRPr="009E5943">
                <w:t>infoBinding</w:t>
              </w:r>
            </w:ins>
            <w:proofErr w:type="spellEnd"/>
          </w:p>
        </w:tc>
        <w:tc>
          <w:tcPr>
            <w:tcW w:w="437" w:type="pct"/>
          </w:tcPr>
          <w:p w14:paraId="32DEB2A2" w14:textId="77777777" w:rsidR="00B4058E" w:rsidRDefault="00B4058E" w:rsidP="008E79E7">
            <w:pPr>
              <w:pStyle w:val="TAC"/>
              <w:rPr>
                <w:ins w:id="627" w:author="Thomas Stockhammer" w:date="2022-10-05T12:10:00Z"/>
              </w:rPr>
            </w:pPr>
            <w:ins w:id="628" w:author="Thomas Stockhammer" w:date="2022-10-05T12:17:00Z">
              <w:r>
                <w:t>1</w:t>
              </w:r>
            </w:ins>
            <w:ins w:id="629" w:author="Richard Bradbury" w:date="2022-11-09T11:16:00Z">
              <w:r>
                <w:t>..</w:t>
              </w:r>
            </w:ins>
            <w:ins w:id="630" w:author="Thomas Stockhammer" w:date="2022-10-05T12:17:00Z">
              <w:r>
                <w:t>N</w:t>
              </w:r>
            </w:ins>
          </w:p>
        </w:tc>
        <w:tc>
          <w:tcPr>
            <w:tcW w:w="2623" w:type="pct"/>
          </w:tcPr>
          <w:p w14:paraId="2477ACDF" w14:textId="77777777" w:rsidR="00B4058E" w:rsidRDefault="00B4058E" w:rsidP="008E79E7">
            <w:pPr>
              <w:pStyle w:val="TAL"/>
              <w:rPr>
                <w:ins w:id="631" w:author="Thomas Stockhammer" w:date="2022-10-05T12:10:00Z"/>
                <w:lang w:val="en-US"/>
              </w:rPr>
            </w:pPr>
          </w:p>
        </w:tc>
      </w:tr>
      <w:tr w:rsidR="00B4058E" w:rsidRPr="008258CE" w14:paraId="76825234" w14:textId="77777777" w:rsidTr="009F371D">
        <w:trPr>
          <w:cantSplit/>
          <w:jc w:val="center"/>
          <w:ins w:id="632" w:author="Thomas Stockhammer" w:date="2022-10-05T12:17:00Z"/>
        </w:trPr>
        <w:tc>
          <w:tcPr>
            <w:tcW w:w="151" w:type="pct"/>
          </w:tcPr>
          <w:p w14:paraId="261DBE5D" w14:textId="77777777" w:rsidR="00B4058E" w:rsidRPr="008258CE" w:rsidRDefault="00B4058E" w:rsidP="008E79E7">
            <w:pPr>
              <w:pStyle w:val="Tablebody"/>
              <w:tabs>
                <w:tab w:val="left" w:pos="720"/>
                <w:tab w:val="left" w:pos="1080"/>
                <w:tab w:val="left" w:pos="1440"/>
                <w:tab w:val="left" w:pos="1800"/>
                <w:tab w:val="left" w:pos="2160"/>
              </w:tabs>
              <w:jc w:val="left"/>
              <w:rPr>
                <w:ins w:id="633" w:author="Thomas Stockhammer" w:date="2022-10-05T12:17:00Z"/>
                <w:szCs w:val="20"/>
              </w:rPr>
            </w:pPr>
          </w:p>
        </w:tc>
        <w:tc>
          <w:tcPr>
            <w:tcW w:w="134" w:type="pct"/>
          </w:tcPr>
          <w:p w14:paraId="5E1CC85B" w14:textId="77777777" w:rsidR="00B4058E" w:rsidRPr="009E5943" w:rsidRDefault="00B4058E" w:rsidP="008E79E7">
            <w:pPr>
              <w:pStyle w:val="Tablebody"/>
              <w:tabs>
                <w:tab w:val="left" w:pos="720"/>
                <w:tab w:val="left" w:pos="1080"/>
                <w:tab w:val="left" w:pos="1440"/>
                <w:tab w:val="left" w:pos="1800"/>
                <w:tab w:val="left" w:pos="2160"/>
              </w:tabs>
              <w:jc w:val="left"/>
              <w:rPr>
                <w:ins w:id="634" w:author="Thomas Stockhammer" w:date="2022-10-05T12:17:00Z"/>
              </w:rPr>
            </w:pPr>
          </w:p>
        </w:tc>
        <w:tc>
          <w:tcPr>
            <w:tcW w:w="146" w:type="pct"/>
          </w:tcPr>
          <w:p w14:paraId="113F2B58" w14:textId="77777777" w:rsidR="00B4058E" w:rsidRPr="009E5943" w:rsidRDefault="00B4058E" w:rsidP="008E79E7">
            <w:pPr>
              <w:pStyle w:val="Tablebody"/>
              <w:tabs>
                <w:tab w:val="left" w:pos="720"/>
                <w:tab w:val="left" w:pos="1080"/>
                <w:tab w:val="left" w:pos="1440"/>
                <w:tab w:val="left" w:pos="1800"/>
                <w:tab w:val="left" w:pos="2160"/>
              </w:tabs>
              <w:jc w:val="left"/>
              <w:rPr>
                <w:ins w:id="635" w:author="Thomas Stockhammer" w:date="2022-10-05T12:17:00Z"/>
              </w:rPr>
            </w:pPr>
          </w:p>
        </w:tc>
        <w:tc>
          <w:tcPr>
            <w:tcW w:w="1510" w:type="pct"/>
          </w:tcPr>
          <w:p w14:paraId="3F6E921B" w14:textId="77777777" w:rsidR="00B4058E" w:rsidRPr="009A3BD0" w:rsidRDefault="00B4058E" w:rsidP="008E79E7">
            <w:pPr>
              <w:pStyle w:val="XMLElement"/>
              <w:rPr>
                <w:ins w:id="636" w:author="Thomas Stockhammer" w:date="2022-10-05T12:17:00Z"/>
              </w:rPr>
            </w:pPr>
            <w:proofErr w:type="spellStart"/>
            <w:ins w:id="637" w:author="Richard Bradbury" w:date="2022-11-09T11:16:00Z">
              <w:r>
                <w:t>s</w:t>
              </w:r>
            </w:ins>
            <w:ins w:id="638" w:author="Thomas Stockhammer" w:date="2022-10-05T12:18:00Z">
              <w:r w:rsidRPr="009A3BD0">
                <w:t>erviceArea</w:t>
              </w:r>
            </w:ins>
            <w:proofErr w:type="spellEnd"/>
          </w:p>
        </w:tc>
        <w:tc>
          <w:tcPr>
            <w:tcW w:w="437" w:type="pct"/>
          </w:tcPr>
          <w:p w14:paraId="0FE7E60F" w14:textId="77777777" w:rsidR="00B4058E" w:rsidRDefault="00B4058E" w:rsidP="008E79E7">
            <w:pPr>
              <w:pStyle w:val="TAC"/>
              <w:rPr>
                <w:ins w:id="639" w:author="Thomas Stockhammer" w:date="2022-10-05T12:17:00Z"/>
              </w:rPr>
            </w:pPr>
            <w:ins w:id="640" w:author="Thomas Stockhammer" w:date="2022-10-05T12:18:00Z">
              <w:r>
                <w:t>1</w:t>
              </w:r>
            </w:ins>
            <w:ins w:id="641" w:author="Richard Bradbury" w:date="2022-11-09T11:16:00Z">
              <w:r>
                <w:t>..</w:t>
              </w:r>
            </w:ins>
            <w:ins w:id="642" w:author="Thomas Stockhammer" w:date="2022-10-05T12:18:00Z">
              <w:r>
                <w:t>N</w:t>
              </w:r>
            </w:ins>
          </w:p>
        </w:tc>
        <w:tc>
          <w:tcPr>
            <w:tcW w:w="2623" w:type="pct"/>
          </w:tcPr>
          <w:p w14:paraId="4E719588" w14:textId="33822B25" w:rsidR="00B4058E" w:rsidRDefault="001D4810" w:rsidP="008E79E7">
            <w:pPr>
              <w:pStyle w:val="TAL"/>
              <w:rPr>
                <w:ins w:id="643" w:author="Thomas Stockhammer" w:date="2022-10-05T12:17:00Z"/>
                <w:lang w:val="en-US"/>
              </w:rPr>
            </w:pPr>
            <w:r>
              <w:t>declares the one or more service areas in which the MBS Session corresponding to this MBS Distribution Session is currently available</w:t>
            </w:r>
          </w:p>
        </w:tc>
      </w:tr>
      <w:tr w:rsidR="00651072" w:rsidRPr="008258CE" w14:paraId="64F5B915" w14:textId="77777777" w:rsidTr="009F371D">
        <w:trPr>
          <w:cantSplit/>
          <w:jc w:val="center"/>
        </w:trPr>
        <w:tc>
          <w:tcPr>
            <w:tcW w:w="151" w:type="pct"/>
          </w:tcPr>
          <w:p w14:paraId="4E975798" w14:textId="77777777" w:rsidR="00651072" w:rsidRPr="008258CE" w:rsidRDefault="00651072" w:rsidP="008E79E7">
            <w:pPr>
              <w:pStyle w:val="Tablebody"/>
              <w:tabs>
                <w:tab w:val="left" w:pos="720"/>
                <w:tab w:val="left" w:pos="1080"/>
                <w:tab w:val="left" w:pos="1440"/>
                <w:tab w:val="left" w:pos="1800"/>
                <w:tab w:val="left" w:pos="2160"/>
              </w:tabs>
              <w:jc w:val="left"/>
              <w:rPr>
                <w:szCs w:val="20"/>
              </w:rPr>
            </w:pPr>
          </w:p>
        </w:tc>
        <w:tc>
          <w:tcPr>
            <w:tcW w:w="134" w:type="pct"/>
          </w:tcPr>
          <w:p w14:paraId="1F08317F" w14:textId="77777777" w:rsidR="00651072" w:rsidRPr="009E5943" w:rsidRDefault="00651072" w:rsidP="008E79E7">
            <w:pPr>
              <w:pStyle w:val="Tablebody"/>
              <w:tabs>
                <w:tab w:val="left" w:pos="720"/>
                <w:tab w:val="left" w:pos="1080"/>
                <w:tab w:val="left" w:pos="1440"/>
                <w:tab w:val="left" w:pos="1800"/>
                <w:tab w:val="left" w:pos="2160"/>
              </w:tabs>
              <w:jc w:val="left"/>
            </w:pPr>
          </w:p>
        </w:tc>
        <w:tc>
          <w:tcPr>
            <w:tcW w:w="146" w:type="pct"/>
          </w:tcPr>
          <w:p w14:paraId="185F8F5C" w14:textId="77777777" w:rsidR="00651072" w:rsidRPr="009E5943" w:rsidRDefault="00651072" w:rsidP="008E79E7">
            <w:pPr>
              <w:pStyle w:val="Tablebody"/>
              <w:tabs>
                <w:tab w:val="left" w:pos="720"/>
                <w:tab w:val="left" w:pos="1080"/>
                <w:tab w:val="left" w:pos="1440"/>
                <w:tab w:val="left" w:pos="1800"/>
                <w:tab w:val="left" w:pos="2160"/>
              </w:tabs>
              <w:jc w:val="left"/>
            </w:pPr>
          </w:p>
        </w:tc>
        <w:tc>
          <w:tcPr>
            <w:tcW w:w="1510" w:type="pct"/>
          </w:tcPr>
          <w:p w14:paraId="250B7512" w14:textId="4A8112E9" w:rsidR="00651072" w:rsidRPr="00CB6C98" w:rsidRDefault="00CB6C98" w:rsidP="008E79E7">
            <w:pPr>
              <w:pStyle w:val="XMLElement"/>
              <w:rPr>
                <w:b w:val="0"/>
                <w:bCs/>
              </w:rPr>
            </w:pPr>
            <w:proofErr w:type="spellStart"/>
            <w:r w:rsidRPr="00CB6C98">
              <w:rPr>
                <w:rStyle w:val="XMLElementChar"/>
                <w:b/>
                <w:bCs/>
              </w:rPr>
              <w:t>mbsFSAId</w:t>
            </w:r>
            <w:proofErr w:type="spellEnd"/>
          </w:p>
        </w:tc>
        <w:tc>
          <w:tcPr>
            <w:tcW w:w="437" w:type="pct"/>
          </w:tcPr>
          <w:p w14:paraId="4396F34E" w14:textId="7A989040" w:rsidR="00651072" w:rsidRDefault="00CB6C98" w:rsidP="008E79E7">
            <w:pPr>
              <w:pStyle w:val="TAC"/>
            </w:pPr>
            <w:r>
              <w:t>1</w:t>
            </w:r>
          </w:p>
        </w:tc>
        <w:tc>
          <w:tcPr>
            <w:tcW w:w="2623" w:type="pct"/>
          </w:tcPr>
          <w:p w14:paraId="1100C0EB" w14:textId="7150CD01" w:rsidR="00651072" w:rsidRDefault="00C7455E" w:rsidP="008E79E7">
            <w:pPr>
              <w:pStyle w:val="TAL"/>
            </w:pP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p>
        </w:tc>
      </w:tr>
      <w:tr w:rsidR="00B4058E" w:rsidRPr="008258CE" w14:paraId="3552AAD9" w14:textId="77777777" w:rsidTr="009F371D">
        <w:trPr>
          <w:cantSplit/>
          <w:jc w:val="center"/>
          <w:ins w:id="644" w:author="Thomas Stockhammer" w:date="2022-10-05T12:18:00Z"/>
        </w:trPr>
        <w:tc>
          <w:tcPr>
            <w:tcW w:w="151" w:type="pct"/>
          </w:tcPr>
          <w:p w14:paraId="00987FE4" w14:textId="77777777" w:rsidR="00B4058E" w:rsidRPr="008258CE" w:rsidRDefault="00B4058E" w:rsidP="008E79E7">
            <w:pPr>
              <w:pStyle w:val="Tablebody"/>
              <w:tabs>
                <w:tab w:val="left" w:pos="720"/>
                <w:tab w:val="left" w:pos="1080"/>
                <w:tab w:val="left" w:pos="1440"/>
                <w:tab w:val="left" w:pos="1800"/>
                <w:tab w:val="left" w:pos="2160"/>
              </w:tabs>
              <w:jc w:val="left"/>
              <w:rPr>
                <w:ins w:id="645" w:author="Thomas Stockhammer" w:date="2022-10-05T12:18:00Z"/>
                <w:szCs w:val="20"/>
              </w:rPr>
            </w:pPr>
          </w:p>
        </w:tc>
        <w:tc>
          <w:tcPr>
            <w:tcW w:w="134" w:type="pct"/>
          </w:tcPr>
          <w:p w14:paraId="756F0FFD" w14:textId="77777777" w:rsidR="00B4058E" w:rsidRPr="009E5943" w:rsidRDefault="00B4058E" w:rsidP="008E79E7">
            <w:pPr>
              <w:pStyle w:val="Tablebody"/>
              <w:tabs>
                <w:tab w:val="left" w:pos="720"/>
                <w:tab w:val="left" w:pos="1080"/>
                <w:tab w:val="left" w:pos="1440"/>
                <w:tab w:val="left" w:pos="1800"/>
                <w:tab w:val="left" w:pos="2160"/>
              </w:tabs>
              <w:jc w:val="left"/>
              <w:rPr>
                <w:ins w:id="646" w:author="Thomas Stockhammer" w:date="2022-10-05T12:18:00Z"/>
              </w:rPr>
            </w:pPr>
          </w:p>
        </w:tc>
        <w:tc>
          <w:tcPr>
            <w:tcW w:w="146" w:type="pct"/>
          </w:tcPr>
          <w:p w14:paraId="40C545A9" w14:textId="77777777" w:rsidR="00B4058E" w:rsidRPr="009E5943" w:rsidRDefault="00B4058E" w:rsidP="008E79E7">
            <w:pPr>
              <w:pStyle w:val="Tablebody"/>
              <w:tabs>
                <w:tab w:val="left" w:pos="720"/>
                <w:tab w:val="left" w:pos="1080"/>
                <w:tab w:val="left" w:pos="1440"/>
                <w:tab w:val="left" w:pos="1800"/>
                <w:tab w:val="left" w:pos="2160"/>
              </w:tabs>
              <w:jc w:val="left"/>
              <w:rPr>
                <w:ins w:id="647" w:author="Thomas Stockhammer" w:date="2022-10-05T12:18:00Z"/>
              </w:rPr>
            </w:pPr>
          </w:p>
        </w:tc>
        <w:tc>
          <w:tcPr>
            <w:tcW w:w="1510" w:type="pct"/>
          </w:tcPr>
          <w:p w14:paraId="6B0E4739" w14:textId="77777777" w:rsidR="00B4058E" w:rsidRPr="009A3BD0" w:rsidRDefault="00B4058E" w:rsidP="008E79E7">
            <w:pPr>
              <w:pStyle w:val="XMLElement"/>
              <w:rPr>
                <w:ins w:id="648" w:author="Thomas Stockhammer" w:date="2022-10-05T12:18:00Z"/>
              </w:rPr>
            </w:pPr>
            <w:proofErr w:type="spellStart"/>
            <w:ins w:id="649" w:author="Thomas Stockhammer" w:date="2022-10-05T12:18:00Z">
              <w:r w:rsidRPr="009A3BD0">
                <w:t>radioFrequency</w:t>
              </w:r>
              <w:proofErr w:type="spellEnd"/>
            </w:ins>
          </w:p>
        </w:tc>
        <w:tc>
          <w:tcPr>
            <w:tcW w:w="437" w:type="pct"/>
          </w:tcPr>
          <w:p w14:paraId="1DCF45F4" w14:textId="77777777" w:rsidR="00B4058E" w:rsidRDefault="00B4058E" w:rsidP="008E79E7">
            <w:pPr>
              <w:pStyle w:val="TAC"/>
              <w:rPr>
                <w:ins w:id="650" w:author="Thomas Stockhammer" w:date="2022-10-05T12:18:00Z"/>
              </w:rPr>
            </w:pPr>
            <w:ins w:id="651" w:author="Thomas Stockhammer" w:date="2022-10-05T12:18:00Z">
              <w:r>
                <w:t>1</w:t>
              </w:r>
            </w:ins>
            <w:ins w:id="652" w:author="Richard Bradbury" w:date="2022-11-09T11:16:00Z">
              <w:r>
                <w:t>..</w:t>
              </w:r>
            </w:ins>
            <w:ins w:id="653" w:author="Thomas Stockhammer" w:date="2022-10-05T12:19:00Z">
              <w:r>
                <w:t>N</w:t>
              </w:r>
            </w:ins>
          </w:p>
        </w:tc>
        <w:tc>
          <w:tcPr>
            <w:tcW w:w="2623" w:type="pct"/>
          </w:tcPr>
          <w:p w14:paraId="33BB5904" w14:textId="76FDD7D8" w:rsidR="00B4058E" w:rsidRDefault="00F80C1C" w:rsidP="008E79E7">
            <w:pPr>
              <w:pStyle w:val="TAL"/>
              <w:rPr>
                <w:ins w:id="654" w:author="Thomas Stockhammer" w:date="2022-10-05T12:18:00Z"/>
                <w:lang w:val="en-US"/>
              </w:rPr>
            </w:pPr>
            <w:r>
              <w:rPr>
                <w:lang w:eastAsia="ja-JP"/>
              </w:rPr>
              <w:t xml:space="preserve">indicates </w:t>
            </w:r>
            <w:r>
              <w:t xml:space="preserve">the one or more radio frequencies in the NG-RAN downlink which transmit the MBS Session </w:t>
            </w:r>
            <w:commentRangeStart w:id="655"/>
            <w:r>
              <w:t>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commentRangeEnd w:id="655"/>
            <w:r>
              <w:rPr>
                <w:rStyle w:val="CommentReference"/>
                <w:rFonts w:ascii="Times New Roman" w:hAnsi="Times New Roman"/>
              </w:rPr>
              <w:commentReference w:id="655"/>
            </w:r>
          </w:p>
        </w:tc>
      </w:tr>
      <w:tr w:rsidR="00B4058E" w:rsidRPr="008258CE" w:rsidDel="009E5943" w14:paraId="0F16A015" w14:textId="77777777" w:rsidTr="009E5943">
        <w:trPr>
          <w:cantSplit/>
          <w:jc w:val="center"/>
          <w:ins w:id="656" w:author="Thomas Stockhammer" w:date="2022-10-05T12:10:00Z"/>
          <w:del w:id="657" w:author="Richard Bradbury" w:date="2022-11-09T11:40:00Z"/>
        </w:trPr>
        <w:tc>
          <w:tcPr>
            <w:tcW w:w="5000" w:type="pct"/>
            <w:gridSpan w:val="6"/>
          </w:tcPr>
          <w:p w14:paraId="3F7109BE" w14:textId="77777777" w:rsidR="00B4058E" w:rsidRPr="008258CE" w:rsidDel="009E5943" w:rsidRDefault="00B4058E" w:rsidP="008E79E7">
            <w:pPr>
              <w:pStyle w:val="TAN"/>
              <w:rPr>
                <w:ins w:id="658" w:author="Thomas Stockhammer" w:date="2022-10-05T12:10:00Z"/>
                <w:del w:id="659" w:author="Richard Bradbury" w:date="2022-11-09T11:40:00Z"/>
              </w:rPr>
            </w:pPr>
            <w:ins w:id="660" w:author="Thomas Stockhammer" w:date="2022-10-05T12:10:00Z">
              <w:del w:id="661" w:author="Richard Bradbury" w:date="2022-11-09T11:40:00Z">
                <w:r w:rsidRPr="008258CE" w:rsidDel="009E5943">
                  <w:delText>Key</w:delText>
                </w:r>
              </w:del>
            </w:ins>
          </w:p>
          <w:p w14:paraId="6E8F9FBA" w14:textId="77777777" w:rsidR="00B4058E" w:rsidRPr="008258CE" w:rsidDel="009E5943" w:rsidRDefault="00B4058E" w:rsidP="008E79E7">
            <w:pPr>
              <w:pStyle w:val="TAN"/>
              <w:rPr>
                <w:ins w:id="662" w:author="Thomas Stockhammer" w:date="2022-10-05T12:10:00Z"/>
                <w:del w:id="663" w:author="Richard Bradbury" w:date="2022-11-09T11:40:00Z"/>
              </w:rPr>
            </w:pPr>
            <w:ins w:id="664" w:author="Thomas Stockhammer" w:date="2022-10-05T12:10:00Z">
              <w:del w:id="665" w:author="Richard Bradbury" w:date="2022-11-09T11:40:00Z">
                <w:r w:rsidRPr="008258CE" w:rsidDel="009E5943">
                  <w:delText>For attributes: M=mandatory, O=optional, OD=optional with default value, CM=conditionally mandatory</w:delText>
                </w:r>
              </w:del>
            </w:ins>
          </w:p>
          <w:p w14:paraId="16EF9D61" w14:textId="77777777" w:rsidR="00B4058E" w:rsidRPr="008258CE" w:rsidDel="009E5943" w:rsidRDefault="00B4058E" w:rsidP="008E79E7">
            <w:pPr>
              <w:pStyle w:val="TAN"/>
              <w:rPr>
                <w:ins w:id="666" w:author="Thomas Stockhammer" w:date="2022-10-05T12:10:00Z"/>
                <w:del w:id="667" w:author="Richard Bradbury" w:date="2022-11-09T11:40:00Z"/>
              </w:rPr>
            </w:pPr>
            <w:ins w:id="668" w:author="Thomas Stockhammer" w:date="2022-10-05T12:10:00Z">
              <w:del w:id="669" w:author="Richard Bradbury" w:date="2022-11-09T11:40:00Z">
                <w:r w:rsidRPr="008258CE" w:rsidDel="009E5943">
                  <w:delText>For elements: &lt;minOccurs&gt;&lt;maxOccurs&gt; (N=unbounded)</w:delText>
                </w:r>
              </w:del>
            </w:ins>
          </w:p>
          <w:p w14:paraId="017560FE" w14:textId="77777777" w:rsidR="00B4058E" w:rsidRPr="008258CE" w:rsidDel="009E5943" w:rsidRDefault="00B4058E" w:rsidP="008E79E7">
            <w:pPr>
              <w:pStyle w:val="TAN"/>
              <w:rPr>
                <w:ins w:id="670" w:author="Thomas Stockhammer" w:date="2022-10-05T12:10:00Z"/>
                <w:del w:id="671" w:author="Richard Bradbury" w:date="2022-11-09T11:40:00Z"/>
              </w:rPr>
            </w:pPr>
            <w:ins w:id="672" w:author="Thomas Stockhammer" w:date="2022-10-05T12:10:00Z">
              <w:del w:id="673" w:author="Richard Bradbury" w:date="2022-11-09T11:40:00Z">
                <w:r w:rsidRPr="008258CE" w:rsidDel="009E5943">
                  <w:delText xml:space="preserve">Elements are </w:delText>
                </w:r>
                <w:r w:rsidRPr="00C35A40" w:rsidDel="009E5943">
                  <w:rPr>
                    <w:rStyle w:val="XMLElementChar"/>
                  </w:rPr>
                  <w:delText>bold</w:delText>
                </w:r>
                <w:r w:rsidRPr="008258CE" w:rsidDel="009E5943">
                  <w:rPr>
                    <w:rFonts w:cs="Courier New"/>
                  </w:rPr>
                  <w:delText xml:space="preserve">; attributes are </w:delText>
                </w:r>
                <w:r w:rsidRPr="00C35A40" w:rsidDel="009E5943">
                  <w:rPr>
                    <w:rStyle w:val="XMLAttributeChar"/>
                  </w:rPr>
                  <w:delText>non-bold</w:delText>
                </w:r>
                <w:r w:rsidRPr="008258CE" w:rsidDel="009E5943">
                  <w:rPr>
                    <w:rFonts w:cs="Courier New"/>
                  </w:rPr>
                  <w:delText xml:space="preserve"> and pre</w:delText>
                </w:r>
                <w:r w:rsidRPr="008258CE" w:rsidDel="009E5943">
                  <w:delText xml:space="preserve">ceded with an </w:delText>
                </w:r>
                <w:r w:rsidRPr="00C35A40" w:rsidDel="009E5943">
                  <w:rPr>
                    <w:rStyle w:val="XMLAttributeChar"/>
                  </w:rPr>
                  <w:delText>@.</w:delText>
                </w:r>
              </w:del>
            </w:ins>
          </w:p>
        </w:tc>
      </w:tr>
    </w:tbl>
    <w:p w14:paraId="7207F4C2" w14:textId="77777777" w:rsidR="00B4058E" w:rsidRPr="00383387" w:rsidDel="009E5943" w:rsidRDefault="00B4058E" w:rsidP="00B4058E">
      <w:pPr>
        <w:pStyle w:val="TAN"/>
        <w:rPr>
          <w:del w:id="674" w:author="Richard Bradbury" w:date="2022-11-09T11:40:00Z"/>
          <w:highlight w:val="yellow"/>
        </w:rPr>
      </w:pPr>
    </w:p>
    <w:p w14:paraId="3645A57C" w14:textId="77777777" w:rsidR="00B4058E"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8EA509A" w14:textId="77777777" w:rsidR="00B4058E" w:rsidRPr="00B119A8" w:rsidRDefault="00B4058E" w:rsidP="00B4058E">
      <w:pPr>
        <w:pStyle w:val="Heading3"/>
      </w:pPr>
      <w:bookmarkStart w:id="675" w:name="_Toc103880255"/>
      <w:r w:rsidRPr="00B119A8">
        <w:t>5.2.</w:t>
      </w:r>
      <w:r>
        <w:t>6</w:t>
      </w:r>
      <w:r w:rsidRPr="00B119A8">
        <w:tab/>
      </w:r>
      <w:r>
        <w:t xml:space="preserve">MBS </w:t>
      </w:r>
      <w:r w:rsidRPr="00B119A8">
        <w:t>Application Service</w:t>
      </w:r>
      <w:r>
        <w:t xml:space="preserve"> Description metadata unit</w:t>
      </w:r>
      <w:bookmarkEnd w:id="675"/>
    </w:p>
    <w:p w14:paraId="4022F385" w14:textId="77777777" w:rsidR="00B4058E" w:rsidRPr="00987890" w:rsidRDefault="00B4058E" w:rsidP="00B4058E">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Pr>
          <w:rStyle w:val="XMLElementChar"/>
          <w:rFonts w:eastAsiaTheme="minorEastAsia"/>
        </w:rPr>
        <w:t>Description</w:t>
      </w:r>
      <w:proofErr w:type="spellEnd"/>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676" w:author="Thomas Stockhammer" w:date="2022-08-17T13:59:00Z">
            <w:rPr/>
          </w:rPrChange>
        </w:rPr>
        <w:t>Application Service Entry Point</w:t>
      </w:r>
      <w:r>
        <w:t xml:space="preserve">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17E50B69" w14:textId="77777777" w:rsidR="00B4058E" w:rsidRPr="00987890" w:rsidRDefault="00B4058E" w:rsidP="00B4058E">
      <w:pPr>
        <w:keepNext/>
      </w:pPr>
      <w:r w:rsidRPr="00987890">
        <w:t xml:space="preserve">If the </w:t>
      </w:r>
      <w:r w:rsidRPr="00910B85">
        <w:rPr>
          <w:i/>
          <w:iCs/>
          <w:rPrChange w:id="677" w:author="Thomas Stockhammer" w:date="2022-08-17T13:59:00Z">
            <w:rPr/>
          </w:rPrChange>
        </w:rPr>
        <w:t>MBS User Service Description</w:t>
      </w:r>
      <w:r w:rsidRPr="00987890">
        <w:t xml:space="preserve"> contains a reference to an </w:t>
      </w:r>
      <w:r w:rsidRPr="00910B85">
        <w:rPr>
          <w:i/>
          <w:iCs/>
          <w:rPrChange w:id="678" w:author="Thomas Stockhammer" w:date="2022-08-17T13:59:00Z">
            <w:rPr/>
          </w:rPrChange>
        </w:rPr>
        <w:t>Application Service Entry Point</w:t>
      </w:r>
      <w:r>
        <w:t xml:space="preserve"> </w:t>
      </w:r>
      <w:r w:rsidRPr="00987890">
        <w:t>document, then</w:t>
      </w:r>
      <w:r>
        <w:t>:</w:t>
      </w:r>
    </w:p>
    <w:p w14:paraId="48F389AB" w14:textId="77777777" w:rsidR="00B4058E" w:rsidRDefault="00B4058E" w:rsidP="00B4058E">
      <w:pPr>
        <w:pStyle w:val="B10"/>
      </w:pPr>
      <w:r>
        <w:t>1)</w:t>
      </w:r>
      <w:r>
        <w:tab/>
        <w:t xml:space="preserve">At least one </w:t>
      </w:r>
      <w:r w:rsidRPr="00910B85">
        <w:rPr>
          <w:i/>
          <w:iCs/>
          <w:rPrChange w:id="679" w:author="Thomas Stockhammer" w:date="2022-08-17T13:59:00Z">
            <w:rPr/>
          </w:rPrChange>
        </w:rPr>
        <w:t>MBS Distribution Session Description</w:t>
      </w:r>
      <w:r>
        <w:t xml:space="preserve"> of type Object Distribution Method shall be present, i.e. the MBS User Service Description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Session Description Document that describes an Object Distribution Method as defined in clause 7.</w:t>
      </w:r>
    </w:p>
    <w:p w14:paraId="41F54CBF" w14:textId="77777777" w:rsidR="00B4058E" w:rsidRDefault="00B4058E" w:rsidP="00B4058E">
      <w:pPr>
        <w:pStyle w:val="B10"/>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7A8E1D3D" w14:textId="77777777" w:rsidR="00B4058E" w:rsidRDefault="00B4058E" w:rsidP="00B4058E">
      <w:pPr>
        <w:pStyle w:val="B10"/>
      </w:pPr>
      <w:r>
        <w:t>3)</w:t>
      </w:r>
      <w:r>
        <w:tab/>
        <w:t>The MBS Distribution Session described by the Session Description document shall deliver objects that are directly or indirectly referenced by the Application Service Entry Point document.</w:t>
      </w:r>
    </w:p>
    <w:p w14:paraId="3904B5E8" w14:textId="77777777" w:rsidR="00B4058E" w:rsidRDefault="00B4058E" w:rsidP="00B4058E">
      <w:pPr>
        <w:pStyle w:val="B10"/>
      </w:pPr>
      <w:r>
        <w:t>4)</w:t>
      </w:r>
      <w:r>
        <w:tab/>
        <w:t>When the Application Service Entry Point document is a DASH MPD, then all of the following shall hold:</w:t>
      </w:r>
    </w:p>
    <w:p w14:paraId="04C34BCB" w14:textId="77777777" w:rsidR="00B4058E" w:rsidRDefault="00B4058E" w:rsidP="00B4058E">
      <w:pPr>
        <w:pStyle w:val="B2"/>
      </w:pPr>
      <w:r>
        <w:t>a)</w:t>
      </w:r>
      <w:r>
        <w:tab/>
        <w:t>The MBS Distribution Session shall deliver the objects such that the last packet of the delivered object is available to the MBS Client by no later than its availability time as announced in the DASH MPD.</w:t>
      </w:r>
    </w:p>
    <w:p w14:paraId="533F5B4C" w14:textId="77777777" w:rsidR="00B4058E" w:rsidRDefault="00B4058E" w:rsidP="00B4058E">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409E676C" w14:textId="77777777" w:rsidR="00B4058E" w:rsidRDefault="00B4058E" w:rsidP="00B4058E">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17F27AE5" w14:textId="77777777" w:rsidR="00B4058E" w:rsidRDefault="00B4058E" w:rsidP="00B4058E">
      <w:pPr>
        <w:pStyle w:val="B10"/>
      </w:pPr>
      <w:ins w:id="680" w:author="Thomas Stockhammer" w:date="2022-08-17T13:59:00Z">
        <w:r>
          <w:t>5</w:t>
        </w:r>
      </w:ins>
      <w:del w:id="681" w:author="Thomas Stockhammer" w:date="2022-08-17T13:59:00Z">
        <w:r w:rsidDel="00910B85">
          <w:delText>4</w:delText>
        </w:r>
      </w:del>
      <w:r>
        <w:t>)</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4C6162CE" w14:textId="77777777" w:rsidR="00B4058E" w:rsidRPr="00987890" w:rsidRDefault="00B4058E" w:rsidP="00B4058E">
      <w:pPr>
        <w:keepNext/>
        <w:keepLines/>
      </w:pPr>
      <w:r>
        <w:lastRenderedPageBreak/>
        <w:t>In the case of 3GP-DASH formatted content, the</w:t>
      </w:r>
      <w:r w:rsidRPr="00987890">
        <w:t xml:space="preserve"> </w:t>
      </w:r>
      <w:proofErr w:type="spellStart"/>
      <w:r w:rsidRPr="002C374B">
        <w:rPr>
          <w:rStyle w:val="XMLElementChar"/>
          <w:rFonts w:eastAsiaTheme="minorEastAsia"/>
        </w:rPr>
        <w:t>appService</w:t>
      </w:r>
      <w:r>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Pr>
          <w:rStyle w:val="XMLElementChar"/>
          <w:rFonts w:eastAsiaTheme="minorEastAsia"/>
        </w:rPr>
        <w:t>Description</w:t>
      </w:r>
      <w:proofErr w:type="spellEnd"/>
      <w:r w:rsidRPr="00987890">
        <w:t xml:space="preserve"> may be specified for:</w:t>
      </w:r>
    </w:p>
    <w:p w14:paraId="4F185AD7" w14:textId="77777777" w:rsidR="00B4058E" w:rsidRDefault="00B4058E" w:rsidP="00B4058E">
      <w:pPr>
        <w:pStyle w:val="B10"/>
        <w:keepNext/>
        <w:rPr>
          <w:noProof/>
        </w:rPr>
      </w:pPr>
      <w:r>
        <w:rPr>
          <w:noProof/>
        </w:rPr>
        <w:t>-</w:t>
      </w:r>
      <w:r>
        <w:rPr>
          <w:noProof/>
        </w:rPr>
        <w:tab/>
        <w:t>Availability via MBS delivery only,</w:t>
      </w:r>
    </w:p>
    <w:p w14:paraId="7461DA6C" w14:textId="77777777" w:rsidR="00B4058E" w:rsidRDefault="00B4058E" w:rsidP="00B4058E">
      <w:pPr>
        <w:pStyle w:val="B10"/>
        <w:rPr>
          <w:noProof/>
        </w:rPr>
      </w:pPr>
      <w:r>
        <w:rPr>
          <w:noProof/>
        </w:rPr>
        <w:t>-</w:t>
      </w:r>
      <w:r>
        <w:rPr>
          <w:noProof/>
        </w:rPr>
        <w:tab/>
        <w:t>Availability via both unicast and MBS delivery,</w:t>
      </w:r>
    </w:p>
    <w:p w14:paraId="690545C9" w14:textId="77777777" w:rsidR="00B4058E" w:rsidRDefault="00B4058E" w:rsidP="00B4058E">
      <w:pPr>
        <w:pStyle w:val="B10"/>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A53273C" w14:textId="77777777" w:rsidR="00B4058E" w:rsidRDefault="00B4058E" w:rsidP="00B4058E">
      <w:pPr>
        <w:pStyle w:val="B10"/>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314DBE6" w14:textId="77777777" w:rsidR="00B4058E" w:rsidRPr="00460EEB" w:rsidRDefault="00B4058E" w:rsidP="00B4058E">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59F63318" w14:textId="77777777" w:rsidR="00995EB2" w:rsidRDefault="00995EB2" w:rsidP="00995EB2">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7ACF2BF" w14:textId="77777777" w:rsidR="00644E7C" w:rsidRPr="00B119A8" w:rsidRDefault="00644E7C" w:rsidP="00644E7C">
      <w:pPr>
        <w:pStyle w:val="Heading3"/>
      </w:pPr>
      <w:bookmarkStart w:id="682" w:name="_Toc123801324"/>
      <w:r w:rsidRPr="00B119A8">
        <w:t>5.2.</w:t>
      </w:r>
      <w:r>
        <w:t>7</w:t>
      </w:r>
      <w:r w:rsidRPr="00B119A8">
        <w:tab/>
      </w:r>
      <w:r>
        <w:t xml:space="preserve">MBS </w:t>
      </w:r>
      <w:r w:rsidRPr="00B119A8">
        <w:t>Schedul</w:t>
      </w:r>
      <w:r>
        <w:t>e Description metadata unit</w:t>
      </w:r>
      <w:bookmarkEnd w:id="682"/>
    </w:p>
    <w:p w14:paraId="00E95EA9" w14:textId="77777777" w:rsidR="00644E7C" w:rsidRPr="00987890" w:rsidRDefault="00644E7C" w:rsidP="00644E7C">
      <w:r w:rsidRPr="00987890">
        <w:t xml:space="preserve">Availability of the Schedule Description metadata unit is indicated by the presence of the </w:t>
      </w:r>
      <w:proofErr w:type="spellStart"/>
      <w:r w:rsidRPr="00753BE3">
        <w:rPr>
          <w:rStyle w:val="XMLElementChar"/>
          <w:rFonts w:eastAsiaTheme="minorEastAsia"/>
        </w:rPr>
        <w:t>schedule</w:t>
      </w:r>
      <w:r>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Pr="00014A2C">
        <w:rPr>
          <w:rStyle w:val="XMLAttributeChar"/>
        </w:rPr>
        <w:t>@</w:t>
      </w:r>
      <w:r w:rsidRPr="00014A2C">
        <w:rPr>
          <w:rStyle w:val="XMLAttributeChar"/>
          <w:rFonts w:eastAsiaTheme="minorEastAsia"/>
        </w:rPr>
        <w:t>scheduleDescriptionURI</w:t>
      </w:r>
      <w:r w:rsidRPr="00987890">
        <w:t xml:space="preserve"> </w:t>
      </w:r>
      <w:r>
        <w:t>attribute</w:t>
      </w:r>
      <w:r w:rsidRPr="00987890">
        <w:t xml:space="preserve"> in the </w:t>
      </w:r>
      <w:proofErr w:type="spellStart"/>
      <w:r w:rsidRPr="00753BE3">
        <w:rPr>
          <w:rStyle w:val="XMLElementChar"/>
          <w:rFonts w:eastAsiaTheme="minorEastAsia"/>
        </w:rPr>
        <w:t>schedule</w:t>
      </w:r>
      <w:r>
        <w:rPr>
          <w:rStyle w:val="XMLElementChar"/>
          <w:rFonts w:eastAsiaTheme="minorEastAsia"/>
        </w:rPr>
        <w:t>Description</w:t>
      </w:r>
      <w:proofErr w:type="spellEnd"/>
      <w:r w:rsidRPr="00987890">
        <w:t xml:space="preserve"> element.</w:t>
      </w:r>
    </w:p>
    <w:p w14:paraId="13E121A2" w14:textId="77777777" w:rsidR="00644E7C" w:rsidRDefault="00644E7C" w:rsidP="00644E7C">
      <w:pPr>
        <w:keepNext/>
      </w:pPr>
      <w:r>
        <w:t>A Schedule Description instance document describes the distribution schedule of the MBS Distribution Session and the availability of content via unicast delivery for an MBS User Service in terms of:</w:t>
      </w:r>
    </w:p>
    <w:p w14:paraId="3ED40C16" w14:textId="77777777" w:rsidR="00644E7C" w:rsidRDefault="00644E7C" w:rsidP="00644E7C">
      <w:pPr>
        <w:pStyle w:val="B10"/>
        <w:keepNext/>
      </w:pPr>
      <w:r>
        <w:t>-</w:t>
      </w:r>
      <w:r>
        <w:tab/>
        <w:t>Start/stop lists,</w:t>
      </w:r>
    </w:p>
    <w:p w14:paraId="67E06ADD" w14:textId="77777777" w:rsidR="00644E7C" w:rsidRDefault="00644E7C" w:rsidP="00644E7C">
      <w:pPr>
        <w:pStyle w:val="B10"/>
        <w:keepNext/>
      </w:pPr>
      <w:r>
        <w:t>-</w:t>
      </w:r>
      <w:r>
        <w:tab/>
        <w:t>Recurrence information,</w:t>
      </w:r>
    </w:p>
    <w:p w14:paraId="277091BA" w14:textId="77777777" w:rsidR="00644E7C" w:rsidRDefault="00644E7C" w:rsidP="00644E7C">
      <w:pPr>
        <w:pStyle w:val="B10"/>
        <w:keepNext/>
      </w:pPr>
      <w:r>
        <w:t>-</w:t>
      </w:r>
      <w:r>
        <w:tab/>
        <w:t>The service ID or service class to which the schedule may apply,</w:t>
      </w:r>
    </w:p>
    <w:p w14:paraId="24936690" w14:textId="77777777" w:rsidR="00644E7C" w:rsidRDefault="00644E7C" w:rsidP="00644E7C">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45D25B8F" w14:textId="77777777" w:rsidR="00644E7C" w:rsidRDefault="00644E7C" w:rsidP="00644E7C">
      <w:pPr>
        <w:keepNext/>
      </w:pPr>
      <w:r>
        <w:t>A Schedule Description instance document may also include a schedule of when the objects are intended to be transmitted as part of an MBS Distribution Session using the Object Distribution Method. The object schedule information is defined in terms of:</w:t>
      </w:r>
    </w:p>
    <w:p w14:paraId="320F4E19" w14:textId="77777777" w:rsidR="00644E7C" w:rsidRDefault="00644E7C" w:rsidP="00644E7C">
      <w:pPr>
        <w:pStyle w:val="B10"/>
        <w:keepNext/>
      </w:pPr>
      <w:r>
        <w:t>-</w:t>
      </w:r>
      <w:r>
        <w:tab/>
        <w:t>The service ID or service class to which the object schedule applies,</w:t>
      </w:r>
    </w:p>
    <w:p w14:paraId="1033E40F" w14:textId="77777777" w:rsidR="00644E7C" w:rsidRDefault="00644E7C" w:rsidP="00644E7C">
      <w:pPr>
        <w:pStyle w:val="B10"/>
        <w:keepNext/>
      </w:pPr>
      <w:r>
        <w:t>-</w:t>
      </w:r>
      <w:r>
        <w:tab/>
        <w:t>An object transmission schedule listing for each object:</w:t>
      </w:r>
    </w:p>
    <w:p w14:paraId="31C0D829" w14:textId="77777777" w:rsidR="00644E7C" w:rsidRDefault="00644E7C" w:rsidP="00644E7C">
      <w:pPr>
        <w:pStyle w:val="B2"/>
        <w:keepNext/>
      </w:pPr>
      <w:r>
        <w:t>-</w:t>
      </w:r>
      <w:r>
        <w:tab/>
        <w:t>Object URI,</w:t>
      </w:r>
    </w:p>
    <w:p w14:paraId="4E316606" w14:textId="77777777" w:rsidR="00644E7C" w:rsidRDefault="00644E7C" w:rsidP="00644E7C">
      <w:pPr>
        <w:pStyle w:val="B2"/>
      </w:pPr>
      <w:r>
        <w:t>-</w:t>
      </w:r>
      <w:r>
        <w:tab/>
        <w:t>A list of start and end times for distribution of the object via MBS,</w:t>
      </w:r>
    </w:p>
    <w:p w14:paraId="5823D8CF" w14:textId="77777777" w:rsidR="00644E7C" w:rsidRPr="00987890" w:rsidRDefault="00644E7C" w:rsidP="00644E7C">
      <w:pPr>
        <w:keepNext/>
      </w:pPr>
      <w:r w:rsidRPr="00987890">
        <w:t>A Schedule Description instance document may be delivered to the MBS Client:</w:t>
      </w:r>
    </w:p>
    <w:p w14:paraId="724154DD" w14:textId="77777777" w:rsidR="00644E7C" w:rsidRDefault="00644E7C" w:rsidP="00644E7C">
      <w:pPr>
        <w:pStyle w:val="B10"/>
        <w:keepNext/>
      </w:pPr>
      <w:r>
        <w:t>-</w:t>
      </w:r>
      <w:r>
        <w:tab/>
        <w:t>prior to the MBS Distribution Session as part of the MBS User Service Announcement along with the Session Description metadata unit (out-of-band of that session); or</w:t>
      </w:r>
    </w:p>
    <w:p w14:paraId="4F61900E" w14:textId="77777777" w:rsidR="00644E7C" w:rsidRDefault="00644E7C" w:rsidP="00644E7C">
      <w:pPr>
        <w:pStyle w:val="B10"/>
        <w:keepNext/>
      </w:pPr>
      <w:r>
        <w:t>-</w:t>
      </w:r>
      <w:r>
        <w:tab/>
        <w:t>in band within an MBS Distribution Session; or</w:t>
      </w:r>
    </w:p>
    <w:p w14:paraId="6CE046F8" w14:textId="77777777" w:rsidR="00644E7C" w:rsidRDefault="00644E7C" w:rsidP="00644E7C">
      <w:pPr>
        <w:pStyle w:val="B10"/>
      </w:pPr>
      <w:r>
        <w:t>-</w:t>
      </w:r>
      <w:r>
        <w:tab/>
        <w:t>via an MBS Distribution Session dedicated to the transport of Schedule Description instance documents.</w:t>
      </w:r>
    </w:p>
    <w:p w14:paraId="730F88C8" w14:textId="77777777" w:rsidR="00644E7C" w:rsidRPr="00987890" w:rsidRDefault="00644E7C" w:rsidP="00644E7C">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35FF680D" w14:textId="77777777" w:rsidR="00644E7C" w:rsidRPr="007569DC" w:rsidRDefault="00644E7C" w:rsidP="00644E7C">
      <w:r w:rsidRPr="00987890">
        <w:t>The S</w:t>
      </w:r>
      <w:r>
        <w:t>c</w:t>
      </w:r>
      <w:r w:rsidRPr="00987890">
        <w:t>hedule Description instance document is clearly identified using a URI, to enable cross-referencing by the MBS Client of instance documents delivered in band and out of band.</w:t>
      </w:r>
    </w:p>
    <w:p w14:paraId="22479D41" w14:textId="77777777" w:rsidR="00644E7C" w:rsidRDefault="00644E7C" w:rsidP="00644E7C">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30689AFC" w14:textId="77777777" w:rsidR="00644E7C" w:rsidRDefault="00644E7C" w:rsidP="00644E7C">
      <w:pPr>
        <w:pStyle w:val="B10"/>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380E7D41" w14:textId="77777777" w:rsidR="00644E7C" w:rsidRDefault="00644E7C" w:rsidP="00644E7C">
      <w:pPr>
        <w:pStyle w:val="B10"/>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Pr="003219B0">
        <w:rPr>
          <w:rStyle w:val="XMLAttributeChar"/>
        </w:rPr>
        <w:t>@</w:t>
      </w:r>
      <w:r w:rsidRPr="00FE04F2">
        <w:rPr>
          <w:rStyle w:val="XMLAttributeChar"/>
          <w:rFonts w:eastAsiaTheme="minorEastAsia"/>
        </w:rPr>
        <w:t>start</w:t>
      </w:r>
      <w:r>
        <w:rPr>
          <w:lang w:val="en-US"/>
        </w:rPr>
        <w:t xml:space="preserve"> and </w:t>
      </w:r>
      <w:r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1EE7F9F0" w14:textId="77777777" w:rsidR="00644E7C" w:rsidRDefault="00644E7C" w:rsidP="00644E7C">
      <w:pPr>
        <w:rPr>
          <w:lang w:val="en-US"/>
        </w:rPr>
      </w:pPr>
      <w:r>
        <w:rPr>
          <w:lang w:val="en-US"/>
        </w:rPr>
        <w:t>In both cases the time is specified as the absolute date and UTC time. The duration may be determined by subtracting the start time from the stop time.</w:t>
      </w:r>
    </w:p>
    <w:p w14:paraId="446C1F10" w14:textId="77777777" w:rsidR="00644E7C" w:rsidRDefault="00644E7C" w:rsidP="00644E7C">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02F08F78" w14:textId="77777777" w:rsidR="00644E7C" w:rsidRPr="00987890" w:rsidRDefault="00644E7C" w:rsidP="00644E7C">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61BC9C39" w14:textId="77777777" w:rsidR="00644E7C" w:rsidRPr="00987890" w:rsidRDefault="00644E7C" w:rsidP="00644E7C">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1BC2284E" w14:textId="77777777" w:rsidR="00644E7C" w:rsidRDefault="00644E7C" w:rsidP="00644E7C">
      <w:pPr>
        <w:pStyle w:val="B10"/>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0290EA8B" w14:textId="77777777" w:rsidR="00644E7C" w:rsidRDefault="00644E7C" w:rsidP="00644E7C">
      <w:pPr>
        <w:pStyle w:val="B10"/>
        <w:keepNext/>
        <w:rPr>
          <w:color w:val="000000"/>
        </w:rPr>
      </w:pPr>
      <w:r>
        <w:rPr>
          <w:color w:val="000000"/>
        </w:rPr>
        <w:t>-</w:t>
      </w:r>
      <w:r>
        <w:rPr>
          <w:color w:val="000000"/>
        </w:rPr>
        <w:tab/>
        <w:t xml:space="preserve">There shall be only one object version (as defined in the </w:t>
      </w:r>
      <w:r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Pr>
        <w:t>@</w:t>
      </w:r>
      <w:r w:rsidRPr="00987890">
        <w:rPr>
          <w:rStyle w:val="XMLAttributeChar"/>
          <w:rFonts w:eastAsiaTheme="minorEastAsia"/>
        </w:rPr>
        <w:t>start</w:t>
      </w:r>
      <w:r>
        <w:rPr>
          <w:color w:val="000000"/>
        </w:rPr>
        <w:t xml:space="preserve"> and </w:t>
      </w:r>
      <w:r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0C827E70" w14:textId="77777777" w:rsidR="00644E7C" w:rsidRDefault="00644E7C" w:rsidP="00644E7C">
      <w:pPr>
        <w:pStyle w:val="B10"/>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05393B0D" w14:textId="77777777" w:rsidR="00644E7C" w:rsidRDefault="00644E7C" w:rsidP="00644E7C">
      <w:pPr>
        <w:pStyle w:val="B10"/>
        <w:rPr>
          <w:color w:val="000000"/>
        </w:rPr>
      </w:pPr>
      <w:r>
        <w:rPr>
          <w:color w:val="000000"/>
        </w:rPr>
        <w:t>-</w:t>
      </w:r>
      <w:r>
        <w:rPr>
          <w:color w:val="000000"/>
        </w:rPr>
        <w:tab/>
        <w:t xml:space="preserve">If the </w:t>
      </w:r>
      <w:r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7F9B1A35" w14:textId="77777777" w:rsidR="00644E7C" w:rsidRDefault="00644E7C" w:rsidP="00644E7C">
      <w:pPr>
        <w:pStyle w:val="B10"/>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7C49528C" w14:textId="77777777" w:rsidR="00644E7C" w:rsidRDefault="00644E7C" w:rsidP="00644E7C">
      <w:pPr>
        <w:pStyle w:val="B10"/>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23F0C25E" w14:textId="77777777" w:rsidR="00644E7C" w:rsidRPr="00987890" w:rsidRDefault="00644E7C" w:rsidP="00644E7C">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665D4D37" w14:textId="77777777" w:rsidR="00644E7C" w:rsidRDefault="00644E7C" w:rsidP="00644E7C">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2468123F" w14:textId="77777777" w:rsidR="00644E7C" w:rsidRPr="00987890" w:rsidRDefault="00644E7C" w:rsidP="00644E7C">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4790B781" w14:textId="77777777" w:rsidR="00644E7C" w:rsidRPr="00987890" w:rsidRDefault="00644E7C" w:rsidP="00644E7C">
      <w:r w:rsidRPr="00987890">
        <w:t xml:space="preserve">An </w:t>
      </w:r>
      <w:r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15DCA7AF" w14:textId="77777777" w:rsidR="00644E7C" w:rsidRDefault="00644E7C" w:rsidP="00644E7C">
      <w:pPr>
        <w:keepNext/>
      </w:pPr>
      <w:r w:rsidRPr="00987890">
        <w:t xml:space="preserve">A </w:t>
      </w:r>
      <w:r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4D19938E" w14:textId="77777777" w:rsidR="00644E7C" w:rsidRDefault="00644E7C" w:rsidP="00644E7C">
      <w:pPr>
        <w:pStyle w:val="B10"/>
        <w:keepNext/>
      </w:pPr>
      <w:r>
        <w:t>-</w:t>
      </w:r>
      <w:r>
        <w:tab/>
      </w:r>
      <w:r w:rsidRPr="00987890">
        <w:t>If</w:t>
      </w:r>
      <w:r>
        <w:t xml:space="preserve"> the</w:t>
      </w:r>
      <w:r w:rsidRPr="00987890">
        <w:t xml:space="preserv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693E8427" w14:textId="77777777" w:rsidR="00644E7C" w:rsidRDefault="00644E7C" w:rsidP="00644E7C">
      <w:pPr>
        <w:pStyle w:val="B10"/>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E60B6A5" w14:textId="77777777" w:rsidR="00644E7C" w:rsidRPr="00987890" w:rsidRDefault="00644E7C" w:rsidP="00644E7C">
      <w:pPr>
        <w:pStyle w:val="B10"/>
      </w:pPr>
      <w:r>
        <w:t>-</w:t>
      </w:r>
      <w:r>
        <w:tab/>
      </w:r>
      <w:r w:rsidRPr="00987890">
        <w:t xml:space="preserve">If </w:t>
      </w:r>
      <w:r>
        <w:t xml:space="preserve">the </w:t>
      </w:r>
      <w:r w:rsidRPr="003219B0">
        <w:rPr>
          <w:rStyle w:val="XMLAttributeChar"/>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7F4B8FAF" w14:textId="77777777" w:rsidR="00644E7C" w:rsidRPr="00987890" w:rsidRDefault="00644E7C" w:rsidP="00644E7C">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10D4322D" w14:textId="77777777" w:rsidR="00644E7C" w:rsidRDefault="00644E7C" w:rsidP="00644E7C">
      <w:pPr>
        <w:pStyle w:val="B10"/>
        <w:keepNext/>
        <w:rPr>
          <w:lang w:val="en-US"/>
        </w:rPr>
      </w:pPr>
      <w:r>
        <w:rPr>
          <w:lang w:val="en-US"/>
        </w:rPr>
        <w:t>-</w:t>
      </w:r>
      <w:r>
        <w:rPr>
          <w:lang w:val="en-US"/>
        </w:rPr>
        <w:tab/>
        <w:t xml:space="preserve">If the </w:t>
      </w:r>
      <w:r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379596BB" w14:textId="77777777" w:rsidR="00644E7C" w:rsidRDefault="00644E7C" w:rsidP="00644E7C">
      <w:pPr>
        <w:pStyle w:val="B10"/>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00C4481F" w14:textId="77777777" w:rsidR="00644E7C" w:rsidRDefault="00644E7C" w:rsidP="00644E7C">
      <w:pPr>
        <w:pStyle w:val="B10"/>
        <w:rPr>
          <w:lang w:val="en-US"/>
        </w:rPr>
      </w:pPr>
      <w:r>
        <w:rPr>
          <w:lang w:val="en-US"/>
        </w:rPr>
        <w:t>-</w:t>
      </w:r>
      <w:r>
        <w:rPr>
          <w:lang w:val="en-US"/>
        </w:rPr>
        <w:tab/>
        <w:t xml:space="preserve">If the </w:t>
      </w:r>
      <w:r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050F8BFB" w14:textId="77777777" w:rsidR="00644E7C" w:rsidRPr="00987890" w:rsidRDefault="00644E7C" w:rsidP="00644E7C">
      <w:r w:rsidRPr="00987890">
        <w:t xml:space="preserve">The value of the </w:t>
      </w:r>
      <w:r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4535F061" w14:textId="6922950F" w:rsidR="00995EB2" w:rsidRDefault="00644E7C" w:rsidP="00644E7C">
      <w:pPr>
        <w:rPr>
          <w:ins w:id="683"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1F74872" w14:textId="2C286C54" w:rsidR="007B777B" w:rsidRPr="00FB19DD" w:rsidRDefault="007B777B" w:rsidP="007B777B">
      <w:pPr>
        <w:keepNext/>
        <w:rPr>
          <w:ins w:id="684" w:author="Thomas Stockhammer" w:date="2023-02-14T23:28:00Z"/>
        </w:rPr>
      </w:pPr>
      <w:ins w:id="685" w:author="Thomas Stockhammer" w:date="2023-02-14T23:28:00Z">
        <w:r>
          <w:t>Table 5.2.</w:t>
        </w:r>
      </w:ins>
      <w:ins w:id="686" w:author="Thomas Stockhammer" w:date="2023-02-14T23:29:00Z">
        <w:r w:rsidR="0070079A">
          <w:t>7</w:t>
        </w:r>
      </w:ins>
      <w:ins w:id="687" w:author="Thomas Stockhammer" w:date="2023-02-14T23:28:00Z">
        <w:r>
          <w:t xml:space="preserve">-1 provides the detailed semantics for the </w:t>
        </w:r>
      </w:ins>
      <w:proofErr w:type="spellStart"/>
      <w:ins w:id="688" w:author="Thomas Stockhammer" w:date="2023-02-14T23:29:00Z">
        <w:r w:rsidR="0070079A" w:rsidRPr="00753BE3">
          <w:rPr>
            <w:rStyle w:val="XMLElementChar"/>
            <w:rFonts w:eastAsiaTheme="minorEastAsia"/>
          </w:rPr>
          <w:t>schedule</w:t>
        </w:r>
        <w:r w:rsidR="0070079A">
          <w:rPr>
            <w:rStyle w:val="XMLElementChar"/>
            <w:rFonts w:eastAsiaTheme="minorEastAsia"/>
          </w:rPr>
          <w:t>Description</w:t>
        </w:r>
        <w:proofErr w:type="spellEnd"/>
        <w:r w:rsidR="0070079A">
          <w:t xml:space="preserve"> </w:t>
        </w:r>
      </w:ins>
      <w:ins w:id="689" w:author="Thomas Stockhammer" w:date="2023-02-14T23:28:00Z">
        <w:r>
          <w:t>element.</w:t>
        </w:r>
      </w:ins>
    </w:p>
    <w:p w14:paraId="06A2FF48" w14:textId="15872A92" w:rsidR="007B777B" w:rsidRPr="008258CE" w:rsidRDefault="007B777B" w:rsidP="007B777B">
      <w:pPr>
        <w:pStyle w:val="TH"/>
        <w:rPr>
          <w:ins w:id="690" w:author="Thomas Stockhammer" w:date="2023-02-14T23:28:00Z"/>
        </w:rPr>
        <w:pPrChange w:id="691" w:author="Richard Bradbury" w:date="2022-11-09T11:07:00Z">
          <w:pPr>
            <w:pStyle w:val="Tabletitle"/>
            <w:numPr>
              <w:numId w:val="0"/>
            </w:numPr>
            <w:ind w:left="360" w:firstLine="0"/>
          </w:pPr>
        </w:pPrChange>
      </w:pPr>
      <w:ins w:id="692" w:author="Thomas Stockhammer" w:date="2023-02-14T23:28:00Z">
        <w:r w:rsidRPr="008258CE">
          <w:t xml:space="preserve">Table </w:t>
        </w:r>
        <w:r>
          <w:t>5.2.</w:t>
        </w:r>
      </w:ins>
      <w:ins w:id="693" w:author="Thomas Stockhammer" w:date="2023-02-14T23:29:00Z">
        <w:r w:rsidR="0070079A">
          <w:t>7</w:t>
        </w:r>
      </w:ins>
      <w:ins w:id="694" w:author="Thomas Stockhammer" w:date="2023-02-14T23:28:00Z">
        <w:r>
          <w:t>-1:</w:t>
        </w:r>
        <w:r w:rsidRPr="008258CE">
          <w:t xml:space="preserve"> Semantics of </w:t>
        </w:r>
      </w:ins>
      <w:proofErr w:type="spellStart"/>
      <w:ins w:id="695" w:author="Thomas Stockhammer" w:date="2023-02-14T23:29:00Z">
        <w:r w:rsidR="0070079A" w:rsidRPr="00753BE3">
          <w:rPr>
            <w:rStyle w:val="XMLElementChar"/>
            <w:rFonts w:eastAsiaTheme="minorEastAsia"/>
          </w:rPr>
          <w:t>schedule</w:t>
        </w:r>
        <w:r w:rsidR="0070079A">
          <w:rPr>
            <w:rStyle w:val="XMLElementChar"/>
            <w:rFonts w:eastAsiaTheme="minorEastAsia"/>
          </w:rPr>
          <w:t>Description</w:t>
        </w:r>
        <w:proofErr w:type="spellEnd"/>
        <w:r w:rsidR="0070079A" w:rsidRPr="008258CE">
          <w:t xml:space="preserve"> </w:t>
        </w:r>
      </w:ins>
      <w:ins w:id="696" w:author="Thomas Stockhammer" w:date="2023-02-14T23:28:00Z">
        <w:r w:rsidRPr="008258CE">
          <w:t>element</w:t>
        </w:r>
      </w:ins>
    </w:p>
    <w:tbl>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697" w:author="Thomas Stockhammer" w:date="2023-02-14T23:33:00Z">
          <w:tblPr>
            <w:tblW w:w="48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82"/>
        <w:gridCol w:w="248"/>
        <w:gridCol w:w="270"/>
        <w:gridCol w:w="2797"/>
        <w:gridCol w:w="809"/>
        <w:gridCol w:w="4855"/>
        <w:tblGridChange w:id="698">
          <w:tblGrid>
            <w:gridCol w:w="281"/>
            <w:gridCol w:w="1"/>
            <w:gridCol w:w="247"/>
            <w:gridCol w:w="1"/>
            <w:gridCol w:w="269"/>
            <w:gridCol w:w="1"/>
            <w:gridCol w:w="2796"/>
            <w:gridCol w:w="1"/>
            <w:gridCol w:w="808"/>
            <w:gridCol w:w="1"/>
            <w:gridCol w:w="4855"/>
          </w:tblGrid>
        </w:tblGridChange>
      </w:tblGrid>
      <w:tr w:rsidR="007B777B" w:rsidRPr="008258CE" w14:paraId="320F56EF" w14:textId="77777777" w:rsidTr="001439A0">
        <w:trPr>
          <w:cantSplit/>
          <w:tblHeader/>
          <w:jc w:val="center"/>
          <w:ins w:id="699" w:author="Thomas Stockhammer" w:date="2023-02-14T23:28:00Z"/>
          <w:trPrChange w:id="700" w:author="Thomas Stockhammer" w:date="2023-02-14T23:33:00Z">
            <w:trPr>
              <w:cantSplit/>
              <w:tblHeader/>
              <w:jc w:val="center"/>
            </w:trPr>
          </w:trPrChange>
        </w:trPr>
        <w:tc>
          <w:tcPr>
            <w:tcW w:w="1942" w:type="pct"/>
            <w:gridSpan w:val="4"/>
            <w:tcPrChange w:id="701" w:author="Thomas Stockhammer" w:date="2023-02-14T23:33:00Z">
              <w:tcPr>
                <w:tcW w:w="1940" w:type="pct"/>
                <w:gridSpan w:val="7"/>
              </w:tcPr>
            </w:tcPrChange>
          </w:tcPr>
          <w:p w14:paraId="362813AC" w14:textId="77777777" w:rsidR="007B777B" w:rsidRPr="008258CE" w:rsidRDefault="007B777B" w:rsidP="008E79E7">
            <w:pPr>
              <w:pStyle w:val="TAH"/>
              <w:rPr>
                <w:ins w:id="702" w:author="Thomas Stockhammer" w:date="2023-02-14T23:28:00Z"/>
              </w:rPr>
            </w:pPr>
            <w:ins w:id="703" w:author="Thomas Stockhammer" w:date="2023-02-14T23:28:00Z">
              <w:r w:rsidRPr="008258CE">
                <w:t>Element or Attribute Name</w:t>
              </w:r>
            </w:ins>
          </w:p>
        </w:tc>
        <w:tc>
          <w:tcPr>
            <w:tcW w:w="437" w:type="pct"/>
            <w:tcPrChange w:id="704" w:author="Thomas Stockhammer" w:date="2023-02-14T23:33:00Z">
              <w:tcPr>
                <w:tcW w:w="437" w:type="pct"/>
                <w:gridSpan w:val="2"/>
              </w:tcPr>
            </w:tcPrChange>
          </w:tcPr>
          <w:p w14:paraId="3A8785E4" w14:textId="77777777" w:rsidR="007B777B" w:rsidRPr="008258CE" w:rsidRDefault="007B777B" w:rsidP="008E79E7">
            <w:pPr>
              <w:pStyle w:val="TAH"/>
              <w:rPr>
                <w:ins w:id="705" w:author="Thomas Stockhammer" w:date="2023-02-14T23:28:00Z"/>
              </w:rPr>
            </w:pPr>
            <w:ins w:id="706" w:author="Thomas Stockhammer" w:date="2023-02-14T23:28:00Z">
              <w:r w:rsidRPr="008258CE">
                <w:t>Use</w:t>
              </w:r>
            </w:ins>
          </w:p>
        </w:tc>
        <w:tc>
          <w:tcPr>
            <w:tcW w:w="2621" w:type="pct"/>
            <w:tcPrChange w:id="707" w:author="Thomas Stockhammer" w:date="2023-02-14T23:33:00Z">
              <w:tcPr>
                <w:tcW w:w="2623" w:type="pct"/>
                <w:gridSpan w:val="2"/>
              </w:tcPr>
            </w:tcPrChange>
          </w:tcPr>
          <w:p w14:paraId="7C285344" w14:textId="77777777" w:rsidR="007B777B" w:rsidRPr="008258CE" w:rsidRDefault="007B777B" w:rsidP="008E79E7">
            <w:pPr>
              <w:pStyle w:val="TAH"/>
              <w:rPr>
                <w:ins w:id="708" w:author="Thomas Stockhammer" w:date="2023-02-14T23:28:00Z"/>
              </w:rPr>
            </w:pPr>
            <w:ins w:id="709" w:author="Thomas Stockhammer" w:date="2023-02-14T23:28:00Z">
              <w:r w:rsidRPr="008258CE">
                <w:t>Description</w:t>
              </w:r>
            </w:ins>
          </w:p>
        </w:tc>
      </w:tr>
      <w:tr w:rsidR="007B777B" w:rsidRPr="008258CE" w14:paraId="0CA71BCB" w14:textId="77777777" w:rsidTr="001439A0">
        <w:trPr>
          <w:cantSplit/>
          <w:jc w:val="center"/>
          <w:ins w:id="710" w:author="Thomas Stockhammer" w:date="2023-02-14T23:28:00Z"/>
          <w:trPrChange w:id="711" w:author="Thomas Stockhammer" w:date="2023-02-14T23:33:00Z">
            <w:trPr>
              <w:cantSplit/>
              <w:jc w:val="center"/>
            </w:trPr>
          </w:trPrChange>
        </w:trPr>
        <w:tc>
          <w:tcPr>
            <w:tcW w:w="1942" w:type="pct"/>
            <w:gridSpan w:val="4"/>
            <w:tcPrChange w:id="712" w:author="Thomas Stockhammer" w:date="2023-02-14T23:33:00Z">
              <w:tcPr>
                <w:tcW w:w="1940" w:type="pct"/>
                <w:gridSpan w:val="7"/>
              </w:tcPr>
            </w:tcPrChange>
          </w:tcPr>
          <w:p w14:paraId="1186D2CA" w14:textId="36B63334" w:rsidR="007B777B" w:rsidRPr="0070079A" w:rsidRDefault="0070079A" w:rsidP="008E79E7">
            <w:pPr>
              <w:pStyle w:val="XMLElement"/>
              <w:keepNext/>
              <w:rPr>
                <w:ins w:id="713" w:author="Thomas Stockhammer" w:date="2023-02-14T23:28:00Z"/>
                <w:b w:val="0"/>
                <w:bCs/>
                <w:rPrChange w:id="714" w:author="Thomas Stockhammer" w:date="2023-02-14T23:29:00Z">
                  <w:rPr>
                    <w:ins w:id="715" w:author="Thomas Stockhammer" w:date="2023-02-14T23:28:00Z"/>
                  </w:rPr>
                </w:rPrChange>
              </w:rPr>
            </w:pPr>
            <w:proofErr w:type="spellStart"/>
            <w:ins w:id="716" w:author="Thomas Stockhammer" w:date="2023-02-14T23:29:00Z">
              <w:r w:rsidRPr="0070079A">
                <w:rPr>
                  <w:rStyle w:val="XMLElementChar"/>
                  <w:rFonts w:eastAsiaTheme="minorEastAsia"/>
                  <w:b/>
                  <w:bCs/>
                  <w:rPrChange w:id="717" w:author="Thomas Stockhammer" w:date="2023-02-14T23:29:00Z">
                    <w:rPr>
                      <w:rStyle w:val="XMLElementChar"/>
                      <w:rFonts w:eastAsiaTheme="minorEastAsia"/>
                    </w:rPr>
                  </w:rPrChange>
                </w:rPr>
                <w:t>scheduleDescription</w:t>
              </w:r>
            </w:ins>
            <w:proofErr w:type="spellEnd"/>
          </w:p>
        </w:tc>
        <w:tc>
          <w:tcPr>
            <w:tcW w:w="437" w:type="pct"/>
            <w:tcPrChange w:id="718" w:author="Thomas Stockhammer" w:date="2023-02-14T23:33:00Z">
              <w:tcPr>
                <w:tcW w:w="437" w:type="pct"/>
                <w:gridSpan w:val="2"/>
              </w:tcPr>
            </w:tcPrChange>
          </w:tcPr>
          <w:p w14:paraId="7C513930" w14:textId="77777777" w:rsidR="007B777B" w:rsidRPr="008258CE" w:rsidRDefault="007B777B" w:rsidP="008E79E7">
            <w:pPr>
              <w:pStyle w:val="TAC"/>
              <w:rPr>
                <w:ins w:id="719" w:author="Thomas Stockhammer" w:date="2023-02-14T23:28:00Z"/>
              </w:rPr>
            </w:pPr>
          </w:p>
        </w:tc>
        <w:tc>
          <w:tcPr>
            <w:tcW w:w="2621" w:type="pct"/>
            <w:tcPrChange w:id="720" w:author="Thomas Stockhammer" w:date="2023-02-14T23:33:00Z">
              <w:tcPr>
                <w:tcW w:w="2623" w:type="pct"/>
                <w:gridSpan w:val="2"/>
              </w:tcPr>
            </w:tcPrChange>
          </w:tcPr>
          <w:p w14:paraId="530BF447" w14:textId="2FC0DA42" w:rsidR="007B777B" w:rsidRPr="008258CE" w:rsidRDefault="003624F0" w:rsidP="008E79E7">
            <w:pPr>
              <w:pStyle w:val="TAL"/>
              <w:rPr>
                <w:ins w:id="721" w:author="Thomas Stockhammer" w:date="2023-02-14T23:28:00Z"/>
              </w:rPr>
            </w:pPr>
            <w:ins w:id="722" w:author="Thomas Stockhammer" w:date="2023-02-14T23:30:00Z">
              <w:r w:rsidRPr="00987890">
                <w:t>Schedule Description metadata unit</w:t>
              </w:r>
            </w:ins>
          </w:p>
        </w:tc>
      </w:tr>
      <w:tr w:rsidR="007B777B" w:rsidRPr="008258CE" w14:paraId="3D6DDD5C" w14:textId="77777777" w:rsidTr="001439A0">
        <w:trPr>
          <w:cantSplit/>
          <w:jc w:val="center"/>
          <w:ins w:id="723" w:author="Thomas Stockhammer" w:date="2023-02-14T23:28:00Z"/>
          <w:trPrChange w:id="724" w:author="Thomas Stockhammer" w:date="2023-02-14T23:33:00Z">
            <w:trPr>
              <w:cantSplit/>
              <w:jc w:val="center"/>
            </w:trPr>
          </w:trPrChange>
        </w:trPr>
        <w:tc>
          <w:tcPr>
            <w:tcW w:w="152" w:type="pct"/>
            <w:tcPrChange w:id="725" w:author="Thomas Stockhammer" w:date="2023-02-14T23:33:00Z">
              <w:tcPr>
                <w:tcW w:w="151" w:type="pct"/>
              </w:tcPr>
            </w:tcPrChange>
          </w:tcPr>
          <w:p w14:paraId="01E1DF9D" w14:textId="77777777" w:rsidR="007B777B" w:rsidRPr="008258CE" w:rsidRDefault="007B777B" w:rsidP="008E79E7">
            <w:pPr>
              <w:pStyle w:val="Tablebody"/>
              <w:tabs>
                <w:tab w:val="left" w:pos="720"/>
                <w:tab w:val="left" w:pos="1080"/>
                <w:tab w:val="left" w:pos="1440"/>
                <w:tab w:val="left" w:pos="1800"/>
                <w:tab w:val="left" w:pos="2160"/>
              </w:tabs>
              <w:jc w:val="left"/>
              <w:rPr>
                <w:ins w:id="726" w:author="Thomas Stockhammer" w:date="2023-02-14T23:28:00Z"/>
                <w:szCs w:val="20"/>
              </w:rPr>
            </w:pPr>
          </w:p>
        </w:tc>
        <w:tc>
          <w:tcPr>
            <w:tcW w:w="1790" w:type="pct"/>
            <w:gridSpan w:val="3"/>
            <w:tcPrChange w:id="727" w:author="Thomas Stockhammer" w:date="2023-02-14T23:33:00Z">
              <w:tcPr>
                <w:tcW w:w="1790" w:type="pct"/>
                <w:gridSpan w:val="6"/>
              </w:tcPr>
            </w:tcPrChange>
          </w:tcPr>
          <w:p w14:paraId="514C4B99" w14:textId="7CF32408" w:rsidR="007B777B" w:rsidRPr="009A3BD0" w:rsidRDefault="002F52A2" w:rsidP="008E79E7">
            <w:pPr>
              <w:pStyle w:val="XMLAttribute"/>
              <w:rPr>
                <w:ins w:id="728" w:author="Thomas Stockhammer" w:date="2023-02-14T23:28:00Z"/>
              </w:rPr>
            </w:pPr>
            <w:ins w:id="729" w:author="Thomas Stockhammer" w:date="2023-02-14T23:32:00Z">
              <w:r w:rsidRPr="00014A2C">
                <w:rPr>
                  <w:rStyle w:val="XMLAttributeChar"/>
                </w:rPr>
                <w:t>@</w:t>
              </w:r>
              <w:r w:rsidRPr="00014A2C">
                <w:rPr>
                  <w:rStyle w:val="XMLAttributeChar"/>
                  <w:rFonts w:eastAsiaTheme="minorEastAsia"/>
                </w:rPr>
                <w:t>scheduleDescriptionURI</w:t>
              </w:r>
            </w:ins>
          </w:p>
        </w:tc>
        <w:tc>
          <w:tcPr>
            <w:tcW w:w="437" w:type="pct"/>
            <w:tcPrChange w:id="730" w:author="Thomas Stockhammer" w:date="2023-02-14T23:33:00Z">
              <w:tcPr>
                <w:tcW w:w="437" w:type="pct"/>
                <w:gridSpan w:val="2"/>
              </w:tcPr>
            </w:tcPrChange>
          </w:tcPr>
          <w:p w14:paraId="76FD03F3" w14:textId="4ECFC5FA" w:rsidR="007B777B" w:rsidRPr="008258CE" w:rsidRDefault="002F52A2" w:rsidP="008E79E7">
            <w:pPr>
              <w:pStyle w:val="TAC"/>
              <w:rPr>
                <w:ins w:id="731" w:author="Thomas Stockhammer" w:date="2023-02-14T23:28:00Z"/>
              </w:rPr>
            </w:pPr>
            <w:ins w:id="732" w:author="Thomas Stockhammer" w:date="2023-02-14T23:32:00Z">
              <w:r>
                <w:t>M</w:t>
              </w:r>
            </w:ins>
          </w:p>
        </w:tc>
        <w:tc>
          <w:tcPr>
            <w:tcW w:w="2621" w:type="pct"/>
            <w:tcPrChange w:id="733" w:author="Thomas Stockhammer" w:date="2023-02-14T23:33:00Z">
              <w:tcPr>
                <w:tcW w:w="2623" w:type="pct"/>
                <w:gridSpan w:val="2"/>
              </w:tcPr>
            </w:tcPrChange>
          </w:tcPr>
          <w:p w14:paraId="4FC46BF1" w14:textId="22B2C955" w:rsidR="007B777B" w:rsidRPr="00A12549" w:rsidRDefault="00E21857" w:rsidP="008E79E7">
            <w:pPr>
              <w:pStyle w:val="TALcontinuation"/>
              <w:spacing w:before="60"/>
              <w:rPr>
                <w:ins w:id="734" w:author="Thomas Stockhammer" w:date="2023-02-14T23:28:00Z"/>
              </w:rPr>
            </w:pPr>
            <w:ins w:id="735" w:author="Thomas Stockhammer" w:date="2023-02-14T23:33:00Z">
              <w:r>
                <w:t xml:space="preserve">Reference to </w:t>
              </w:r>
              <w:r w:rsidRPr="00987890">
                <w:t>Schedule Description instance document</w:t>
              </w:r>
            </w:ins>
          </w:p>
        </w:tc>
      </w:tr>
      <w:tr w:rsidR="007B777B" w:rsidRPr="008258CE" w14:paraId="417D742A" w14:textId="77777777" w:rsidTr="001439A0">
        <w:trPr>
          <w:cantSplit/>
          <w:jc w:val="center"/>
          <w:ins w:id="736" w:author="Thomas Stockhammer" w:date="2023-02-14T23:28:00Z"/>
          <w:trPrChange w:id="737" w:author="Thomas Stockhammer" w:date="2023-02-14T23:33:00Z">
            <w:trPr>
              <w:cantSplit/>
              <w:jc w:val="center"/>
            </w:trPr>
          </w:trPrChange>
        </w:trPr>
        <w:tc>
          <w:tcPr>
            <w:tcW w:w="152" w:type="pct"/>
            <w:tcPrChange w:id="738" w:author="Thomas Stockhammer" w:date="2023-02-14T23:33:00Z">
              <w:tcPr>
                <w:tcW w:w="151" w:type="pct"/>
              </w:tcPr>
            </w:tcPrChange>
          </w:tcPr>
          <w:p w14:paraId="3AD1F6FA" w14:textId="77777777" w:rsidR="007B777B" w:rsidRPr="008258CE" w:rsidRDefault="007B777B" w:rsidP="008E79E7">
            <w:pPr>
              <w:pStyle w:val="Tablebody"/>
              <w:tabs>
                <w:tab w:val="left" w:pos="720"/>
                <w:tab w:val="left" w:pos="1080"/>
                <w:tab w:val="left" w:pos="1440"/>
                <w:tab w:val="left" w:pos="1800"/>
                <w:tab w:val="left" w:pos="2160"/>
              </w:tabs>
              <w:jc w:val="left"/>
              <w:rPr>
                <w:ins w:id="739" w:author="Thomas Stockhammer" w:date="2023-02-14T23:28:00Z"/>
                <w:szCs w:val="20"/>
              </w:rPr>
            </w:pPr>
          </w:p>
        </w:tc>
        <w:tc>
          <w:tcPr>
            <w:tcW w:w="1790" w:type="pct"/>
            <w:gridSpan w:val="3"/>
            <w:tcPrChange w:id="740" w:author="Thomas Stockhammer" w:date="2023-02-14T23:33:00Z">
              <w:tcPr>
                <w:tcW w:w="1790" w:type="pct"/>
                <w:gridSpan w:val="6"/>
              </w:tcPr>
            </w:tcPrChange>
          </w:tcPr>
          <w:p w14:paraId="23FCA585" w14:textId="5355342B" w:rsidR="007B777B" w:rsidRPr="009A3BD0" w:rsidRDefault="00A636A1" w:rsidP="008E79E7">
            <w:pPr>
              <w:pStyle w:val="XMLAttribute"/>
              <w:rPr>
                <w:ins w:id="741" w:author="Thomas Stockhammer" w:date="2023-02-14T23:28:00Z"/>
              </w:rPr>
            </w:pPr>
            <w:proofErr w:type="spellStart"/>
            <w:ins w:id="742" w:author="Thomas Stockhammer" w:date="2023-02-14T23:33:00Z">
              <w:r w:rsidRPr="00FE04F2">
                <w:rPr>
                  <w:rStyle w:val="XMLElementChar"/>
                  <w:rFonts w:eastAsiaTheme="minorEastAsia"/>
                </w:rPr>
                <w:t>sessionSchedule</w:t>
              </w:r>
            </w:ins>
            <w:proofErr w:type="spellEnd"/>
          </w:p>
        </w:tc>
        <w:tc>
          <w:tcPr>
            <w:tcW w:w="437" w:type="pct"/>
            <w:tcPrChange w:id="743" w:author="Thomas Stockhammer" w:date="2023-02-14T23:33:00Z">
              <w:tcPr>
                <w:tcW w:w="437" w:type="pct"/>
                <w:gridSpan w:val="2"/>
              </w:tcPr>
            </w:tcPrChange>
          </w:tcPr>
          <w:p w14:paraId="2E66AAD8" w14:textId="5F9D0E87" w:rsidR="007B777B" w:rsidRDefault="001439A0" w:rsidP="008E79E7">
            <w:pPr>
              <w:pStyle w:val="TAC"/>
              <w:rPr>
                <w:ins w:id="744" w:author="Thomas Stockhammer" w:date="2023-02-14T23:28:00Z"/>
              </w:rPr>
            </w:pPr>
            <w:ins w:id="745" w:author="Thomas Stockhammer" w:date="2023-02-14T23:33:00Z">
              <w:r>
                <w:t>0 .. 1</w:t>
              </w:r>
            </w:ins>
          </w:p>
        </w:tc>
        <w:tc>
          <w:tcPr>
            <w:tcW w:w="2621" w:type="pct"/>
            <w:tcPrChange w:id="746" w:author="Thomas Stockhammer" w:date="2023-02-14T23:33:00Z">
              <w:tcPr>
                <w:tcW w:w="2623" w:type="pct"/>
                <w:gridSpan w:val="2"/>
              </w:tcPr>
            </w:tcPrChange>
          </w:tcPr>
          <w:p w14:paraId="33B4FDE8" w14:textId="0796EA54" w:rsidR="007B777B" w:rsidRPr="008258CE" w:rsidRDefault="007B777B" w:rsidP="008E79E7">
            <w:pPr>
              <w:pStyle w:val="TAL"/>
              <w:rPr>
                <w:ins w:id="747" w:author="Thomas Stockhammer" w:date="2023-02-14T23:28:00Z"/>
              </w:rPr>
            </w:pPr>
          </w:p>
        </w:tc>
      </w:tr>
      <w:tr w:rsidR="007B777B" w:rsidRPr="008258CE" w14:paraId="7130DCC3" w14:textId="77777777" w:rsidTr="001439A0">
        <w:trPr>
          <w:cantSplit/>
          <w:jc w:val="center"/>
          <w:ins w:id="748" w:author="Thomas Stockhammer" w:date="2023-02-14T23:28:00Z"/>
          <w:trPrChange w:id="749" w:author="Thomas Stockhammer" w:date="2023-02-14T23:33:00Z">
            <w:trPr>
              <w:cantSplit/>
              <w:jc w:val="center"/>
            </w:trPr>
          </w:trPrChange>
        </w:trPr>
        <w:tc>
          <w:tcPr>
            <w:tcW w:w="152" w:type="pct"/>
            <w:tcPrChange w:id="750" w:author="Thomas Stockhammer" w:date="2023-02-14T23:33:00Z">
              <w:tcPr>
                <w:tcW w:w="151" w:type="pct"/>
              </w:tcPr>
            </w:tcPrChange>
          </w:tcPr>
          <w:p w14:paraId="75CA1A8F" w14:textId="77777777" w:rsidR="007B777B" w:rsidRPr="008258CE" w:rsidRDefault="007B777B" w:rsidP="008E79E7">
            <w:pPr>
              <w:pStyle w:val="Tablebody"/>
              <w:tabs>
                <w:tab w:val="left" w:pos="720"/>
                <w:tab w:val="left" w:pos="1080"/>
                <w:tab w:val="left" w:pos="1440"/>
                <w:tab w:val="left" w:pos="1800"/>
                <w:tab w:val="left" w:pos="2160"/>
              </w:tabs>
              <w:jc w:val="left"/>
              <w:rPr>
                <w:ins w:id="751" w:author="Thomas Stockhammer" w:date="2023-02-14T23:28:00Z"/>
                <w:szCs w:val="20"/>
              </w:rPr>
            </w:pPr>
          </w:p>
        </w:tc>
        <w:tc>
          <w:tcPr>
            <w:tcW w:w="134" w:type="pct"/>
            <w:tcPrChange w:id="752" w:author="Thomas Stockhammer" w:date="2023-02-14T23:33:00Z">
              <w:tcPr>
                <w:tcW w:w="134" w:type="pct"/>
                <w:gridSpan w:val="2"/>
              </w:tcPr>
            </w:tcPrChange>
          </w:tcPr>
          <w:p w14:paraId="6569DDAD" w14:textId="77777777" w:rsidR="007B777B" w:rsidRPr="009E5943" w:rsidRDefault="007B777B" w:rsidP="008E79E7">
            <w:pPr>
              <w:pStyle w:val="Tablebody"/>
              <w:tabs>
                <w:tab w:val="left" w:pos="720"/>
                <w:tab w:val="left" w:pos="1080"/>
                <w:tab w:val="left" w:pos="1440"/>
                <w:tab w:val="left" w:pos="1800"/>
                <w:tab w:val="left" w:pos="2160"/>
              </w:tabs>
              <w:jc w:val="left"/>
              <w:rPr>
                <w:ins w:id="753" w:author="Thomas Stockhammer" w:date="2023-02-14T23:28:00Z"/>
              </w:rPr>
            </w:pPr>
          </w:p>
        </w:tc>
        <w:tc>
          <w:tcPr>
            <w:tcW w:w="1656" w:type="pct"/>
            <w:gridSpan w:val="2"/>
            <w:tcPrChange w:id="754" w:author="Thomas Stockhammer" w:date="2023-02-14T23:33:00Z">
              <w:tcPr>
                <w:tcW w:w="1656" w:type="pct"/>
                <w:gridSpan w:val="4"/>
              </w:tcPr>
            </w:tcPrChange>
          </w:tcPr>
          <w:p w14:paraId="296A2E42" w14:textId="3D4DB9ED" w:rsidR="007B777B" w:rsidRPr="009E5943" w:rsidRDefault="001439A0" w:rsidP="008E79E7">
            <w:pPr>
              <w:pStyle w:val="XMLElement"/>
              <w:rPr>
                <w:ins w:id="755" w:author="Thomas Stockhammer" w:date="2023-02-14T23:28:00Z"/>
              </w:rPr>
            </w:pPr>
            <w:ins w:id="756" w:author="Thomas Stockhammer" w:date="2023-02-14T23:34:00Z">
              <w:r>
                <w:t>start</w:t>
              </w:r>
            </w:ins>
          </w:p>
        </w:tc>
        <w:tc>
          <w:tcPr>
            <w:tcW w:w="437" w:type="pct"/>
            <w:tcPrChange w:id="757" w:author="Thomas Stockhammer" w:date="2023-02-14T23:33:00Z">
              <w:tcPr>
                <w:tcW w:w="437" w:type="pct"/>
                <w:gridSpan w:val="2"/>
              </w:tcPr>
            </w:tcPrChange>
          </w:tcPr>
          <w:p w14:paraId="697D6FD8" w14:textId="66E47F51" w:rsidR="007B777B" w:rsidRDefault="001439A0" w:rsidP="008E79E7">
            <w:pPr>
              <w:pStyle w:val="TAC"/>
              <w:rPr>
                <w:ins w:id="758" w:author="Thomas Stockhammer" w:date="2023-02-14T23:28:00Z"/>
              </w:rPr>
            </w:pPr>
            <w:ins w:id="759" w:author="Thomas Stockhammer" w:date="2023-02-14T23:34:00Z">
              <w:r>
                <w:t>1</w:t>
              </w:r>
            </w:ins>
          </w:p>
        </w:tc>
        <w:tc>
          <w:tcPr>
            <w:tcW w:w="2621" w:type="pct"/>
            <w:tcPrChange w:id="760" w:author="Thomas Stockhammer" w:date="2023-02-14T23:33:00Z">
              <w:tcPr>
                <w:tcW w:w="2623" w:type="pct"/>
                <w:gridSpan w:val="2"/>
              </w:tcPr>
            </w:tcPrChange>
          </w:tcPr>
          <w:p w14:paraId="0C389175" w14:textId="77777777" w:rsidR="007B777B" w:rsidRDefault="007B777B" w:rsidP="008E79E7">
            <w:pPr>
              <w:pStyle w:val="TAL"/>
              <w:rPr>
                <w:ins w:id="761" w:author="Thomas Stockhammer" w:date="2023-02-14T23:28:00Z"/>
                <w:lang w:val="en-US"/>
              </w:rPr>
            </w:pPr>
          </w:p>
        </w:tc>
      </w:tr>
      <w:tr w:rsidR="001439A0" w:rsidRPr="008258CE" w14:paraId="1B968F81" w14:textId="77777777" w:rsidTr="001439A0">
        <w:trPr>
          <w:cantSplit/>
          <w:jc w:val="center"/>
          <w:ins w:id="762" w:author="Thomas Stockhammer" w:date="2023-02-14T23:34:00Z"/>
        </w:trPr>
        <w:tc>
          <w:tcPr>
            <w:tcW w:w="152" w:type="pct"/>
          </w:tcPr>
          <w:p w14:paraId="44E9E873" w14:textId="77777777" w:rsidR="001439A0" w:rsidRPr="008258CE" w:rsidRDefault="001439A0" w:rsidP="008E79E7">
            <w:pPr>
              <w:pStyle w:val="Tablebody"/>
              <w:tabs>
                <w:tab w:val="left" w:pos="720"/>
                <w:tab w:val="left" w:pos="1080"/>
                <w:tab w:val="left" w:pos="1440"/>
                <w:tab w:val="left" w:pos="1800"/>
                <w:tab w:val="left" w:pos="2160"/>
              </w:tabs>
              <w:jc w:val="left"/>
              <w:rPr>
                <w:ins w:id="763" w:author="Thomas Stockhammer" w:date="2023-02-14T23:34:00Z"/>
                <w:szCs w:val="20"/>
              </w:rPr>
            </w:pPr>
          </w:p>
        </w:tc>
        <w:tc>
          <w:tcPr>
            <w:tcW w:w="134" w:type="pct"/>
          </w:tcPr>
          <w:p w14:paraId="5C8759B8" w14:textId="77777777" w:rsidR="001439A0" w:rsidRPr="009E5943" w:rsidRDefault="001439A0" w:rsidP="008E79E7">
            <w:pPr>
              <w:pStyle w:val="Tablebody"/>
              <w:tabs>
                <w:tab w:val="left" w:pos="720"/>
                <w:tab w:val="left" w:pos="1080"/>
                <w:tab w:val="left" w:pos="1440"/>
                <w:tab w:val="left" w:pos="1800"/>
                <w:tab w:val="left" w:pos="2160"/>
              </w:tabs>
              <w:jc w:val="left"/>
              <w:rPr>
                <w:ins w:id="764" w:author="Thomas Stockhammer" w:date="2023-02-14T23:34:00Z"/>
              </w:rPr>
            </w:pPr>
          </w:p>
        </w:tc>
        <w:tc>
          <w:tcPr>
            <w:tcW w:w="1656" w:type="pct"/>
            <w:gridSpan w:val="2"/>
          </w:tcPr>
          <w:p w14:paraId="4F89CECB" w14:textId="1381D842" w:rsidR="001439A0" w:rsidRDefault="001439A0" w:rsidP="008E79E7">
            <w:pPr>
              <w:pStyle w:val="XMLElement"/>
              <w:rPr>
                <w:ins w:id="765" w:author="Thomas Stockhammer" w:date="2023-02-14T23:34:00Z"/>
              </w:rPr>
            </w:pPr>
            <w:ins w:id="766" w:author="Thomas Stockhammer" w:date="2023-02-14T23:34:00Z">
              <w:r>
                <w:t>stop</w:t>
              </w:r>
            </w:ins>
          </w:p>
        </w:tc>
        <w:tc>
          <w:tcPr>
            <w:tcW w:w="437" w:type="pct"/>
          </w:tcPr>
          <w:p w14:paraId="74CF319C" w14:textId="3D6CA0CF" w:rsidR="001439A0" w:rsidRDefault="001439A0" w:rsidP="008E79E7">
            <w:pPr>
              <w:pStyle w:val="TAC"/>
              <w:rPr>
                <w:ins w:id="767" w:author="Thomas Stockhammer" w:date="2023-02-14T23:34:00Z"/>
              </w:rPr>
            </w:pPr>
            <w:ins w:id="768" w:author="Thomas Stockhammer" w:date="2023-02-14T23:34:00Z">
              <w:r>
                <w:t>1</w:t>
              </w:r>
            </w:ins>
          </w:p>
        </w:tc>
        <w:tc>
          <w:tcPr>
            <w:tcW w:w="2621" w:type="pct"/>
          </w:tcPr>
          <w:p w14:paraId="4BAF3524" w14:textId="77777777" w:rsidR="001439A0" w:rsidRDefault="001439A0" w:rsidP="008E79E7">
            <w:pPr>
              <w:pStyle w:val="TAL"/>
              <w:rPr>
                <w:ins w:id="769" w:author="Thomas Stockhammer" w:date="2023-02-14T23:34:00Z"/>
                <w:lang w:val="en-US"/>
              </w:rPr>
            </w:pPr>
          </w:p>
        </w:tc>
      </w:tr>
      <w:tr w:rsidR="00865197" w:rsidRPr="008258CE" w14:paraId="1822B3FF" w14:textId="77777777" w:rsidTr="001439A0">
        <w:trPr>
          <w:cantSplit/>
          <w:jc w:val="center"/>
          <w:ins w:id="770" w:author="Thomas Stockhammer" w:date="2023-02-14T23:35:00Z"/>
        </w:trPr>
        <w:tc>
          <w:tcPr>
            <w:tcW w:w="152" w:type="pct"/>
          </w:tcPr>
          <w:p w14:paraId="2CBF3530" w14:textId="77777777" w:rsidR="00865197" w:rsidRPr="008258CE" w:rsidRDefault="00865197" w:rsidP="00865197">
            <w:pPr>
              <w:pStyle w:val="Tablebody"/>
              <w:tabs>
                <w:tab w:val="left" w:pos="720"/>
                <w:tab w:val="left" w:pos="1080"/>
                <w:tab w:val="left" w:pos="1440"/>
                <w:tab w:val="left" w:pos="1800"/>
                <w:tab w:val="left" w:pos="2160"/>
              </w:tabs>
              <w:jc w:val="left"/>
              <w:rPr>
                <w:ins w:id="771" w:author="Thomas Stockhammer" w:date="2023-02-14T23:35:00Z"/>
                <w:szCs w:val="20"/>
              </w:rPr>
            </w:pPr>
          </w:p>
        </w:tc>
        <w:tc>
          <w:tcPr>
            <w:tcW w:w="134" w:type="pct"/>
          </w:tcPr>
          <w:p w14:paraId="3E684E60" w14:textId="77777777" w:rsidR="00865197" w:rsidRPr="009E5943" w:rsidRDefault="00865197" w:rsidP="00865197">
            <w:pPr>
              <w:pStyle w:val="Tablebody"/>
              <w:tabs>
                <w:tab w:val="left" w:pos="720"/>
                <w:tab w:val="left" w:pos="1080"/>
                <w:tab w:val="left" w:pos="1440"/>
                <w:tab w:val="left" w:pos="1800"/>
                <w:tab w:val="left" w:pos="2160"/>
              </w:tabs>
              <w:jc w:val="left"/>
              <w:rPr>
                <w:ins w:id="772" w:author="Thomas Stockhammer" w:date="2023-02-14T23:35:00Z"/>
              </w:rPr>
            </w:pPr>
          </w:p>
        </w:tc>
        <w:tc>
          <w:tcPr>
            <w:tcW w:w="1656" w:type="pct"/>
            <w:gridSpan w:val="2"/>
          </w:tcPr>
          <w:p w14:paraId="42938DD8" w14:textId="68876424" w:rsidR="00865197" w:rsidRPr="00865197" w:rsidRDefault="00865197" w:rsidP="00865197">
            <w:pPr>
              <w:pStyle w:val="XMLElement"/>
              <w:rPr>
                <w:ins w:id="773" w:author="Thomas Stockhammer" w:date="2023-02-14T23:35:00Z"/>
                <w:b w:val="0"/>
                <w:bCs/>
                <w:rPrChange w:id="774" w:author="Thomas Stockhammer" w:date="2023-02-14T23:35:00Z">
                  <w:rPr>
                    <w:ins w:id="775" w:author="Thomas Stockhammer" w:date="2023-02-14T23:35:00Z"/>
                  </w:rPr>
                </w:rPrChange>
              </w:rPr>
            </w:pPr>
            <w:proofErr w:type="spellStart"/>
            <w:ins w:id="776" w:author="Thomas Stockhammer" w:date="2023-02-14T23:35:00Z">
              <w:r w:rsidRPr="00865197">
                <w:rPr>
                  <w:rStyle w:val="XMLElementChar"/>
                  <w:rFonts w:eastAsiaTheme="minorEastAsia"/>
                  <w:b/>
                  <w:bCs/>
                  <w:rPrChange w:id="777" w:author="Thomas Stockhammer" w:date="2023-02-14T23:35:00Z">
                    <w:rPr>
                      <w:rStyle w:val="XMLElementChar"/>
                      <w:rFonts w:eastAsiaTheme="minorEastAsia"/>
                    </w:rPr>
                  </w:rPrChange>
                </w:rPr>
                <w:t>objectSchedule</w:t>
              </w:r>
              <w:proofErr w:type="spellEnd"/>
            </w:ins>
          </w:p>
        </w:tc>
        <w:tc>
          <w:tcPr>
            <w:tcW w:w="437" w:type="pct"/>
          </w:tcPr>
          <w:p w14:paraId="31B5708F" w14:textId="77777777" w:rsidR="00865197" w:rsidRDefault="00865197" w:rsidP="00865197">
            <w:pPr>
              <w:pStyle w:val="TAC"/>
              <w:rPr>
                <w:ins w:id="778" w:author="Thomas Stockhammer" w:date="2023-02-14T23:35:00Z"/>
              </w:rPr>
            </w:pPr>
          </w:p>
        </w:tc>
        <w:tc>
          <w:tcPr>
            <w:tcW w:w="2621" w:type="pct"/>
          </w:tcPr>
          <w:p w14:paraId="18ABF6AB" w14:textId="77777777" w:rsidR="00865197" w:rsidRDefault="00865197" w:rsidP="00865197">
            <w:pPr>
              <w:pStyle w:val="TAL"/>
              <w:rPr>
                <w:ins w:id="779" w:author="Thomas Stockhammer" w:date="2023-02-14T23:35:00Z"/>
                <w:lang w:val="en-US"/>
              </w:rPr>
            </w:pPr>
          </w:p>
        </w:tc>
      </w:tr>
      <w:tr w:rsidR="00865197" w:rsidRPr="008258CE" w14:paraId="4BF19296" w14:textId="77777777" w:rsidTr="001439A0">
        <w:trPr>
          <w:cantSplit/>
          <w:jc w:val="center"/>
          <w:ins w:id="780" w:author="Thomas Stockhammer" w:date="2023-02-14T23:28:00Z"/>
          <w:trPrChange w:id="781" w:author="Thomas Stockhammer" w:date="2023-02-14T23:33:00Z">
            <w:trPr>
              <w:cantSplit/>
              <w:jc w:val="center"/>
            </w:trPr>
          </w:trPrChange>
        </w:trPr>
        <w:tc>
          <w:tcPr>
            <w:tcW w:w="152" w:type="pct"/>
            <w:tcPrChange w:id="782" w:author="Thomas Stockhammer" w:date="2023-02-14T23:33:00Z">
              <w:tcPr>
                <w:tcW w:w="151" w:type="pct"/>
              </w:tcPr>
            </w:tcPrChange>
          </w:tcPr>
          <w:p w14:paraId="7A922BEF" w14:textId="77777777" w:rsidR="00865197" w:rsidRPr="008258CE" w:rsidRDefault="00865197" w:rsidP="00865197">
            <w:pPr>
              <w:pStyle w:val="Tablebody"/>
              <w:tabs>
                <w:tab w:val="left" w:pos="720"/>
                <w:tab w:val="left" w:pos="1080"/>
                <w:tab w:val="left" w:pos="1440"/>
                <w:tab w:val="left" w:pos="1800"/>
                <w:tab w:val="left" w:pos="2160"/>
              </w:tabs>
              <w:jc w:val="left"/>
              <w:rPr>
                <w:ins w:id="783" w:author="Thomas Stockhammer" w:date="2023-02-14T23:28:00Z"/>
                <w:szCs w:val="20"/>
              </w:rPr>
            </w:pPr>
          </w:p>
        </w:tc>
        <w:tc>
          <w:tcPr>
            <w:tcW w:w="134" w:type="pct"/>
            <w:tcPrChange w:id="784" w:author="Thomas Stockhammer" w:date="2023-02-14T23:33:00Z">
              <w:tcPr>
                <w:tcW w:w="134" w:type="pct"/>
                <w:gridSpan w:val="2"/>
              </w:tcPr>
            </w:tcPrChange>
          </w:tcPr>
          <w:p w14:paraId="54AC5CD8" w14:textId="77777777" w:rsidR="00865197" w:rsidRPr="009E5943" w:rsidRDefault="00865197" w:rsidP="00865197">
            <w:pPr>
              <w:pStyle w:val="Tablebody"/>
              <w:tabs>
                <w:tab w:val="left" w:pos="720"/>
                <w:tab w:val="left" w:pos="1080"/>
                <w:tab w:val="left" w:pos="1440"/>
                <w:tab w:val="left" w:pos="1800"/>
                <w:tab w:val="left" w:pos="2160"/>
              </w:tabs>
              <w:jc w:val="left"/>
              <w:rPr>
                <w:ins w:id="785" w:author="Thomas Stockhammer" w:date="2023-02-14T23:28:00Z"/>
              </w:rPr>
            </w:pPr>
          </w:p>
        </w:tc>
        <w:tc>
          <w:tcPr>
            <w:tcW w:w="146" w:type="pct"/>
            <w:tcPrChange w:id="786" w:author="Thomas Stockhammer" w:date="2023-02-14T23:33:00Z">
              <w:tcPr>
                <w:tcW w:w="146" w:type="pct"/>
                <w:gridSpan w:val="2"/>
              </w:tcPr>
            </w:tcPrChange>
          </w:tcPr>
          <w:p w14:paraId="7372AF65" w14:textId="77777777" w:rsidR="00865197" w:rsidRPr="009E5943" w:rsidRDefault="00865197" w:rsidP="00865197">
            <w:pPr>
              <w:pStyle w:val="Tablebody"/>
              <w:tabs>
                <w:tab w:val="left" w:pos="720"/>
                <w:tab w:val="left" w:pos="1080"/>
                <w:tab w:val="left" w:pos="1440"/>
                <w:tab w:val="left" w:pos="1800"/>
                <w:tab w:val="left" w:pos="2160"/>
              </w:tabs>
              <w:jc w:val="left"/>
              <w:rPr>
                <w:ins w:id="787" w:author="Thomas Stockhammer" w:date="2023-02-14T23:28:00Z"/>
              </w:rPr>
            </w:pPr>
          </w:p>
        </w:tc>
        <w:tc>
          <w:tcPr>
            <w:tcW w:w="1510" w:type="pct"/>
            <w:tcPrChange w:id="788" w:author="Thomas Stockhammer" w:date="2023-02-14T23:33:00Z">
              <w:tcPr>
                <w:tcW w:w="1510" w:type="pct"/>
                <w:gridSpan w:val="2"/>
              </w:tcPr>
            </w:tcPrChange>
          </w:tcPr>
          <w:p w14:paraId="11BFA93C" w14:textId="17373CDB" w:rsidR="00865197" w:rsidRPr="009A3BD0" w:rsidRDefault="00865197" w:rsidP="00865197">
            <w:pPr>
              <w:pStyle w:val="XMLElement"/>
              <w:rPr>
                <w:ins w:id="789" w:author="Thomas Stockhammer" w:date="2023-02-14T23:28:00Z"/>
              </w:rPr>
            </w:pPr>
            <w:ins w:id="790" w:author="Thomas Stockhammer" w:date="2023-02-14T23:35:00Z">
              <w:r w:rsidRPr="008E79E7">
                <w:rPr>
                  <w:b w:val="0"/>
                  <w:bCs/>
                </w:rPr>
                <w:t>@start</w:t>
              </w:r>
            </w:ins>
          </w:p>
        </w:tc>
        <w:tc>
          <w:tcPr>
            <w:tcW w:w="437" w:type="pct"/>
            <w:tcPrChange w:id="791" w:author="Thomas Stockhammer" w:date="2023-02-14T23:33:00Z">
              <w:tcPr>
                <w:tcW w:w="437" w:type="pct"/>
                <w:gridSpan w:val="2"/>
              </w:tcPr>
            </w:tcPrChange>
          </w:tcPr>
          <w:p w14:paraId="00CC19E0" w14:textId="6F7687E7" w:rsidR="00865197" w:rsidRDefault="00865197" w:rsidP="00865197">
            <w:pPr>
              <w:pStyle w:val="TAC"/>
              <w:rPr>
                <w:ins w:id="792" w:author="Thomas Stockhammer" w:date="2023-02-14T23:28:00Z"/>
              </w:rPr>
            </w:pPr>
          </w:p>
        </w:tc>
        <w:tc>
          <w:tcPr>
            <w:tcW w:w="2621" w:type="pct"/>
            <w:tcPrChange w:id="793" w:author="Thomas Stockhammer" w:date="2023-02-14T23:33:00Z">
              <w:tcPr>
                <w:tcW w:w="2623" w:type="pct"/>
                <w:gridSpan w:val="2"/>
              </w:tcPr>
            </w:tcPrChange>
          </w:tcPr>
          <w:p w14:paraId="310946E5" w14:textId="68E67903" w:rsidR="00865197" w:rsidRDefault="00865197" w:rsidP="00865197">
            <w:pPr>
              <w:pStyle w:val="TAL"/>
              <w:rPr>
                <w:ins w:id="794" w:author="Thomas Stockhammer" w:date="2023-02-14T23:28:00Z"/>
                <w:lang w:val="en-US"/>
              </w:rPr>
            </w:pPr>
          </w:p>
        </w:tc>
      </w:tr>
      <w:tr w:rsidR="00865197" w:rsidRPr="008258CE" w14:paraId="607548EC" w14:textId="77777777" w:rsidTr="001439A0">
        <w:trPr>
          <w:cantSplit/>
          <w:jc w:val="center"/>
          <w:ins w:id="795" w:author="Thomas Stockhammer" w:date="2023-02-14T23:28:00Z"/>
          <w:trPrChange w:id="796" w:author="Thomas Stockhammer" w:date="2023-02-14T23:33:00Z">
            <w:trPr>
              <w:cantSplit/>
              <w:jc w:val="center"/>
            </w:trPr>
          </w:trPrChange>
        </w:trPr>
        <w:tc>
          <w:tcPr>
            <w:tcW w:w="152" w:type="pct"/>
            <w:tcPrChange w:id="797" w:author="Thomas Stockhammer" w:date="2023-02-14T23:33:00Z">
              <w:tcPr>
                <w:tcW w:w="151" w:type="pct"/>
              </w:tcPr>
            </w:tcPrChange>
          </w:tcPr>
          <w:p w14:paraId="0D917034" w14:textId="77777777" w:rsidR="00865197" w:rsidRPr="008258CE" w:rsidRDefault="00865197" w:rsidP="00865197">
            <w:pPr>
              <w:pStyle w:val="Tablebody"/>
              <w:tabs>
                <w:tab w:val="left" w:pos="720"/>
                <w:tab w:val="left" w:pos="1080"/>
                <w:tab w:val="left" w:pos="1440"/>
                <w:tab w:val="left" w:pos="1800"/>
                <w:tab w:val="left" w:pos="2160"/>
              </w:tabs>
              <w:jc w:val="left"/>
              <w:rPr>
                <w:ins w:id="798" w:author="Thomas Stockhammer" w:date="2023-02-14T23:28:00Z"/>
                <w:szCs w:val="20"/>
              </w:rPr>
            </w:pPr>
          </w:p>
        </w:tc>
        <w:tc>
          <w:tcPr>
            <w:tcW w:w="134" w:type="pct"/>
            <w:tcPrChange w:id="799" w:author="Thomas Stockhammer" w:date="2023-02-14T23:33:00Z">
              <w:tcPr>
                <w:tcW w:w="134" w:type="pct"/>
                <w:gridSpan w:val="2"/>
              </w:tcPr>
            </w:tcPrChange>
          </w:tcPr>
          <w:p w14:paraId="1F8A45AC" w14:textId="77777777" w:rsidR="00865197" w:rsidRPr="009E5943" w:rsidRDefault="00865197" w:rsidP="00865197">
            <w:pPr>
              <w:pStyle w:val="Tablebody"/>
              <w:tabs>
                <w:tab w:val="left" w:pos="720"/>
                <w:tab w:val="left" w:pos="1080"/>
                <w:tab w:val="left" w:pos="1440"/>
                <w:tab w:val="left" w:pos="1800"/>
                <w:tab w:val="left" w:pos="2160"/>
              </w:tabs>
              <w:jc w:val="left"/>
              <w:rPr>
                <w:ins w:id="800" w:author="Thomas Stockhammer" w:date="2023-02-14T23:28:00Z"/>
              </w:rPr>
            </w:pPr>
          </w:p>
        </w:tc>
        <w:tc>
          <w:tcPr>
            <w:tcW w:w="146" w:type="pct"/>
            <w:tcPrChange w:id="801" w:author="Thomas Stockhammer" w:date="2023-02-14T23:33:00Z">
              <w:tcPr>
                <w:tcW w:w="146" w:type="pct"/>
                <w:gridSpan w:val="2"/>
              </w:tcPr>
            </w:tcPrChange>
          </w:tcPr>
          <w:p w14:paraId="169F959A" w14:textId="77777777" w:rsidR="00865197" w:rsidRPr="009E5943" w:rsidRDefault="00865197" w:rsidP="00865197">
            <w:pPr>
              <w:pStyle w:val="Tablebody"/>
              <w:tabs>
                <w:tab w:val="left" w:pos="720"/>
                <w:tab w:val="left" w:pos="1080"/>
                <w:tab w:val="left" w:pos="1440"/>
                <w:tab w:val="left" w:pos="1800"/>
                <w:tab w:val="left" w:pos="2160"/>
              </w:tabs>
              <w:jc w:val="left"/>
              <w:rPr>
                <w:ins w:id="802" w:author="Thomas Stockhammer" w:date="2023-02-14T23:28:00Z"/>
              </w:rPr>
            </w:pPr>
          </w:p>
        </w:tc>
        <w:tc>
          <w:tcPr>
            <w:tcW w:w="1510" w:type="pct"/>
            <w:tcPrChange w:id="803" w:author="Thomas Stockhammer" w:date="2023-02-14T23:33:00Z">
              <w:tcPr>
                <w:tcW w:w="1510" w:type="pct"/>
                <w:gridSpan w:val="2"/>
              </w:tcPr>
            </w:tcPrChange>
          </w:tcPr>
          <w:p w14:paraId="033AFEAE" w14:textId="3D265BC9" w:rsidR="00865197" w:rsidRPr="00CB6C98" w:rsidRDefault="00865197" w:rsidP="00865197">
            <w:pPr>
              <w:pStyle w:val="XMLElement"/>
              <w:rPr>
                <w:ins w:id="804" w:author="Thomas Stockhammer" w:date="2023-02-14T23:28:00Z"/>
                <w:b w:val="0"/>
                <w:bCs/>
              </w:rPr>
            </w:pPr>
            <w:ins w:id="805" w:author="Thomas Stockhammer" w:date="2023-02-14T23:35:00Z">
              <w:r>
                <w:rPr>
                  <w:b w:val="0"/>
                  <w:bCs/>
                </w:rPr>
                <w:t>@end</w:t>
              </w:r>
            </w:ins>
          </w:p>
        </w:tc>
        <w:tc>
          <w:tcPr>
            <w:tcW w:w="437" w:type="pct"/>
            <w:tcPrChange w:id="806" w:author="Thomas Stockhammer" w:date="2023-02-14T23:33:00Z">
              <w:tcPr>
                <w:tcW w:w="437" w:type="pct"/>
                <w:gridSpan w:val="2"/>
              </w:tcPr>
            </w:tcPrChange>
          </w:tcPr>
          <w:p w14:paraId="09490280" w14:textId="1E50633B" w:rsidR="00865197" w:rsidRDefault="00865197" w:rsidP="00865197">
            <w:pPr>
              <w:pStyle w:val="TAC"/>
              <w:rPr>
                <w:ins w:id="807" w:author="Thomas Stockhammer" w:date="2023-02-14T23:28:00Z"/>
              </w:rPr>
            </w:pPr>
          </w:p>
        </w:tc>
        <w:tc>
          <w:tcPr>
            <w:tcW w:w="2621" w:type="pct"/>
            <w:tcPrChange w:id="808" w:author="Thomas Stockhammer" w:date="2023-02-14T23:33:00Z">
              <w:tcPr>
                <w:tcW w:w="2623" w:type="pct"/>
                <w:gridSpan w:val="2"/>
              </w:tcPr>
            </w:tcPrChange>
          </w:tcPr>
          <w:p w14:paraId="50F19F33" w14:textId="6C0887D8" w:rsidR="00865197" w:rsidRDefault="00865197" w:rsidP="00865197">
            <w:pPr>
              <w:pStyle w:val="TAL"/>
              <w:rPr>
                <w:ins w:id="809" w:author="Thomas Stockhammer" w:date="2023-02-14T23:28:00Z"/>
              </w:rPr>
            </w:pPr>
          </w:p>
        </w:tc>
      </w:tr>
      <w:tr w:rsidR="00865197" w:rsidRPr="008258CE" w14:paraId="656007AD" w14:textId="77777777" w:rsidTr="001439A0">
        <w:trPr>
          <w:cantSplit/>
          <w:jc w:val="center"/>
          <w:ins w:id="810" w:author="Thomas Stockhammer" w:date="2023-02-14T23:28:00Z"/>
          <w:trPrChange w:id="811" w:author="Thomas Stockhammer" w:date="2023-02-14T23:33:00Z">
            <w:trPr>
              <w:cantSplit/>
              <w:jc w:val="center"/>
            </w:trPr>
          </w:trPrChange>
        </w:trPr>
        <w:tc>
          <w:tcPr>
            <w:tcW w:w="152" w:type="pct"/>
            <w:tcPrChange w:id="812" w:author="Thomas Stockhammer" w:date="2023-02-14T23:33:00Z">
              <w:tcPr>
                <w:tcW w:w="151" w:type="pct"/>
              </w:tcPr>
            </w:tcPrChange>
          </w:tcPr>
          <w:p w14:paraId="0E7B7BC0" w14:textId="77777777" w:rsidR="00865197" w:rsidRPr="008258CE" w:rsidRDefault="00865197" w:rsidP="00865197">
            <w:pPr>
              <w:pStyle w:val="Tablebody"/>
              <w:tabs>
                <w:tab w:val="left" w:pos="720"/>
                <w:tab w:val="left" w:pos="1080"/>
                <w:tab w:val="left" w:pos="1440"/>
                <w:tab w:val="left" w:pos="1800"/>
                <w:tab w:val="left" w:pos="2160"/>
              </w:tabs>
              <w:jc w:val="left"/>
              <w:rPr>
                <w:ins w:id="813" w:author="Thomas Stockhammer" w:date="2023-02-14T23:28:00Z"/>
                <w:szCs w:val="20"/>
              </w:rPr>
            </w:pPr>
          </w:p>
        </w:tc>
        <w:tc>
          <w:tcPr>
            <w:tcW w:w="134" w:type="pct"/>
            <w:tcPrChange w:id="814" w:author="Thomas Stockhammer" w:date="2023-02-14T23:33:00Z">
              <w:tcPr>
                <w:tcW w:w="134" w:type="pct"/>
                <w:gridSpan w:val="2"/>
              </w:tcPr>
            </w:tcPrChange>
          </w:tcPr>
          <w:p w14:paraId="32472B73" w14:textId="77777777" w:rsidR="00865197" w:rsidRPr="009E5943" w:rsidRDefault="00865197" w:rsidP="00865197">
            <w:pPr>
              <w:pStyle w:val="Tablebody"/>
              <w:tabs>
                <w:tab w:val="left" w:pos="720"/>
                <w:tab w:val="left" w:pos="1080"/>
                <w:tab w:val="left" w:pos="1440"/>
                <w:tab w:val="left" w:pos="1800"/>
                <w:tab w:val="left" w:pos="2160"/>
              </w:tabs>
              <w:jc w:val="left"/>
              <w:rPr>
                <w:ins w:id="815" w:author="Thomas Stockhammer" w:date="2023-02-14T23:28:00Z"/>
              </w:rPr>
            </w:pPr>
          </w:p>
        </w:tc>
        <w:tc>
          <w:tcPr>
            <w:tcW w:w="146" w:type="pct"/>
            <w:tcPrChange w:id="816" w:author="Thomas Stockhammer" w:date="2023-02-14T23:33:00Z">
              <w:tcPr>
                <w:tcW w:w="146" w:type="pct"/>
                <w:gridSpan w:val="2"/>
              </w:tcPr>
            </w:tcPrChange>
          </w:tcPr>
          <w:p w14:paraId="6F5AA52E" w14:textId="77777777" w:rsidR="00865197" w:rsidRPr="009E5943" w:rsidRDefault="00865197" w:rsidP="00865197">
            <w:pPr>
              <w:pStyle w:val="Tablebody"/>
              <w:tabs>
                <w:tab w:val="left" w:pos="720"/>
                <w:tab w:val="left" w:pos="1080"/>
                <w:tab w:val="left" w:pos="1440"/>
                <w:tab w:val="left" w:pos="1800"/>
                <w:tab w:val="left" w:pos="2160"/>
              </w:tabs>
              <w:jc w:val="left"/>
              <w:rPr>
                <w:ins w:id="817" w:author="Thomas Stockhammer" w:date="2023-02-14T23:28:00Z"/>
              </w:rPr>
            </w:pPr>
          </w:p>
        </w:tc>
        <w:tc>
          <w:tcPr>
            <w:tcW w:w="1510" w:type="pct"/>
            <w:tcPrChange w:id="818" w:author="Thomas Stockhammer" w:date="2023-02-14T23:33:00Z">
              <w:tcPr>
                <w:tcW w:w="1510" w:type="pct"/>
                <w:gridSpan w:val="2"/>
              </w:tcPr>
            </w:tcPrChange>
          </w:tcPr>
          <w:p w14:paraId="037FBDB7" w14:textId="1D916380" w:rsidR="00865197" w:rsidRPr="00E13A08" w:rsidRDefault="00E13A08" w:rsidP="00865197">
            <w:pPr>
              <w:pStyle w:val="XMLElement"/>
              <w:rPr>
                <w:ins w:id="819" w:author="Thomas Stockhammer" w:date="2023-02-14T23:28:00Z"/>
                <w:b w:val="0"/>
                <w:bCs/>
                <w:rPrChange w:id="820" w:author="Thomas Stockhammer" w:date="2023-02-14T23:35:00Z">
                  <w:rPr>
                    <w:ins w:id="821" w:author="Thomas Stockhammer" w:date="2023-02-14T23:28:00Z"/>
                  </w:rPr>
                </w:rPrChange>
              </w:rPr>
            </w:pPr>
            <w:proofErr w:type="spellStart"/>
            <w:ins w:id="822" w:author="Thomas Stockhammer" w:date="2023-02-14T23:35:00Z">
              <w:r w:rsidRPr="00E13A08">
                <w:rPr>
                  <w:rStyle w:val="XMLElementChar"/>
                  <w:rFonts w:eastAsiaTheme="minorEastAsia"/>
                  <w:b/>
                  <w:bCs/>
                  <w:rPrChange w:id="823" w:author="Thomas Stockhammer" w:date="2023-02-14T23:35:00Z">
                    <w:rPr>
                      <w:rStyle w:val="XMLElementChar"/>
                      <w:rFonts w:eastAsiaTheme="minorEastAsia"/>
                    </w:rPr>
                  </w:rPrChange>
                </w:rPr>
                <w:t>deliveryInfo</w:t>
              </w:r>
            </w:ins>
            <w:proofErr w:type="spellEnd"/>
          </w:p>
        </w:tc>
        <w:tc>
          <w:tcPr>
            <w:tcW w:w="437" w:type="pct"/>
            <w:tcPrChange w:id="824" w:author="Thomas Stockhammer" w:date="2023-02-14T23:33:00Z">
              <w:tcPr>
                <w:tcW w:w="437" w:type="pct"/>
                <w:gridSpan w:val="2"/>
              </w:tcPr>
            </w:tcPrChange>
          </w:tcPr>
          <w:p w14:paraId="569DCD73" w14:textId="341DD3E3" w:rsidR="00865197" w:rsidRDefault="00865197" w:rsidP="00865197">
            <w:pPr>
              <w:pStyle w:val="TAC"/>
              <w:rPr>
                <w:ins w:id="825" w:author="Thomas Stockhammer" w:date="2023-02-14T23:28:00Z"/>
              </w:rPr>
            </w:pPr>
          </w:p>
        </w:tc>
        <w:tc>
          <w:tcPr>
            <w:tcW w:w="2621" w:type="pct"/>
            <w:tcPrChange w:id="826" w:author="Thomas Stockhammer" w:date="2023-02-14T23:33:00Z">
              <w:tcPr>
                <w:tcW w:w="2623" w:type="pct"/>
                <w:gridSpan w:val="2"/>
              </w:tcPr>
            </w:tcPrChange>
          </w:tcPr>
          <w:p w14:paraId="7EDFA8EA" w14:textId="48B3A4EE" w:rsidR="00865197" w:rsidRDefault="00865197" w:rsidP="00865197">
            <w:pPr>
              <w:pStyle w:val="TAL"/>
              <w:rPr>
                <w:ins w:id="827" w:author="Thomas Stockhammer" w:date="2023-02-14T23:28:00Z"/>
                <w:lang w:val="en-US"/>
              </w:rPr>
            </w:pPr>
          </w:p>
        </w:tc>
      </w:tr>
      <w:tr w:rsidR="00865197" w:rsidRPr="008258CE" w14:paraId="6042653A" w14:textId="77777777" w:rsidTr="001439A0">
        <w:trPr>
          <w:cantSplit/>
          <w:jc w:val="center"/>
          <w:ins w:id="828" w:author="Thomas Stockhammer" w:date="2023-02-14T23:33:00Z"/>
        </w:trPr>
        <w:tc>
          <w:tcPr>
            <w:tcW w:w="152" w:type="pct"/>
          </w:tcPr>
          <w:p w14:paraId="0A73B91A" w14:textId="77777777" w:rsidR="00865197" w:rsidRPr="008258CE" w:rsidRDefault="00865197" w:rsidP="00865197">
            <w:pPr>
              <w:pStyle w:val="Tablebody"/>
              <w:tabs>
                <w:tab w:val="left" w:pos="720"/>
                <w:tab w:val="left" w:pos="1080"/>
                <w:tab w:val="left" w:pos="1440"/>
                <w:tab w:val="left" w:pos="1800"/>
                <w:tab w:val="left" w:pos="2160"/>
              </w:tabs>
              <w:jc w:val="left"/>
              <w:rPr>
                <w:ins w:id="829" w:author="Thomas Stockhammer" w:date="2023-02-14T23:33:00Z"/>
                <w:szCs w:val="20"/>
              </w:rPr>
            </w:pPr>
          </w:p>
        </w:tc>
        <w:tc>
          <w:tcPr>
            <w:tcW w:w="1790" w:type="pct"/>
            <w:gridSpan w:val="3"/>
          </w:tcPr>
          <w:p w14:paraId="1490C395" w14:textId="28B1EE43" w:rsidR="00865197" w:rsidRPr="009A3BD0" w:rsidRDefault="00865197" w:rsidP="00865197">
            <w:pPr>
              <w:pStyle w:val="XMLAttribute"/>
              <w:rPr>
                <w:ins w:id="830" w:author="Thomas Stockhammer" w:date="2023-02-14T23:33:00Z"/>
              </w:rPr>
            </w:pPr>
          </w:p>
        </w:tc>
        <w:tc>
          <w:tcPr>
            <w:tcW w:w="437" w:type="pct"/>
          </w:tcPr>
          <w:p w14:paraId="10ABFA42" w14:textId="77777777" w:rsidR="00865197" w:rsidRDefault="00865197" w:rsidP="00865197">
            <w:pPr>
              <w:pStyle w:val="TAC"/>
              <w:rPr>
                <w:ins w:id="831" w:author="Thomas Stockhammer" w:date="2023-02-14T23:33:00Z"/>
              </w:rPr>
            </w:pPr>
          </w:p>
        </w:tc>
        <w:tc>
          <w:tcPr>
            <w:tcW w:w="2621" w:type="pct"/>
          </w:tcPr>
          <w:p w14:paraId="30AC6243" w14:textId="77777777" w:rsidR="00865197" w:rsidRPr="008258CE" w:rsidRDefault="00865197" w:rsidP="00865197">
            <w:pPr>
              <w:pStyle w:val="TAL"/>
              <w:rPr>
                <w:ins w:id="832" w:author="Thomas Stockhammer" w:date="2023-02-14T23:33:00Z"/>
              </w:rPr>
            </w:pPr>
          </w:p>
        </w:tc>
      </w:tr>
      <w:tr w:rsidR="00865197" w:rsidRPr="008258CE" w14:paraId="34BEC74E" w14:textId="77777777" w:rsidTr="001439A0">
        <w:trPr>
          <w:cantSplit/>
          <w:jc w:val="center"/>
          <w:ins w:id="833" w:author="Thomas Stockhammer" w:date="2023-02-14T23:33:00Z"/>
        </w:trPr>
        <w:tc>
          <w:tcPr>
            <w:tcW w:w="152" w:type="pct"/>
          </w:tcPr>
          <w:p w14:paraId="6E324772" w14:textId="77777777" w:rsidR="00865197" w:rsidRPr="008258CE" w:rsidRDefault="00865197" w:rsidP="00865197">
            <w:pPr>
              <w:pStyle w:val="Tablebody"/>
              <w:tabs>
                <w:tab w:val="left" w:pos="720"/>
                <w:tab w:val="left" w:pos="1080"/>
                <w:tab w:val="left" w:pos="1440"/>
                <w:tab w:val="left" w:pos="1800"/>
                <w:tab w:val="left" w:pos="2160"/>
              </w:tabs>
              <w:jc w:val="left"/>
              <w:rPr>
                <w:ins w:id="834" w:author="Thomas Stockhammer" w:date="2023-02-14T23:33:00Z"/>
                <w:szCs w:val="20"/>
              </w:rPr>
            </w:pPr>
          </w:p>
        </w:tc>
        <w:tc>
          <w:tcPr>
            <w:tcW w:w="134" w:type="pct"/>
          </w:tcPr>
          <w:p w14:paraId="19EBD767" w14:textId="77777777" w:rsidR="00865197" w:rsidRPr="009E5943" w:rsidRDefault="00865197" w:rsidP="00865197">
            <w:pPr>
              <w:pStyle w:val="Tablebody"/>
              <w:tabs>
                <w:tab w:val="left" w:pos="720"/>
                <w:tab w:val="left" w:pos="1080"/>
                <w:tab w:val="left" w:pos="1440"/>
                <w:tab w:val="left" w:pos="1800"/>
                <w:tab w:val="left" w:pos="2160"/>
              </w:tabs>
              <w:jc w:val="left"/>
              <w:rPr>
                <w:ins w:id="835" w:author="Thomas Stockhammer" w:date="2023-02-14T23:33:00Z"/>
              </w:rPr>
            </w:pPr>
          </w:p>
        </w:tc>
        <w:tc>
          <w:tcPr>
            <w:tcW w:w="1656" w:type="pct"/>
            <w:gridSpan w:val="2"/>
          </w:tcPr>
          <w:p w14:paraId="07B34EFB" w14:textId="24465109" w:rsidR="00865197" w:rsidRPr="00AD24AA" w:rsidRDefault="00865197" w:rsidP="00865197">
            <w:pPr>
              <w:pStyle w:val="XMLElement"/>
              <w:rPr>
                <w:ins w:id="836" w:author="Thomas Stockhammer" w:date="2023-02-14T23:33:00Z"/>
                <w:b w:val="0"/>
                <w:bCs/>
                <w:rPrChange w:id="837" w:author="Thomas Stockhammer" w:date="2023-02-14T23:34:00Z">
                  <w:rPr>
                    <w:ins w:id="838" w:author="Thomas Stockhammer" w:date="2023-02-14T23:33:00Z"/>
                  </w:rPr>
                </w:rPrChange>
              </w:rPr>
            </w:pPr>
          </w:p>
        </w:tc>
        <w:tc>
          <w:tcPr>
            <w:tcW w:w="437" w:type="pct"/>
          </w:tcPr>
          <w:p w14:paraId="04E9AE62" w14:textId="77777777" w:rsidR="00865197" w:rsidRDefault="00865197" w:rsidP="00865197">
            <w:pPr>
              <w:pStyle w:val="TAC"/>
              <w:rPr>
                <w:ins w:id="839" w:author="Thomas Stockhammer" w:date="2023-02-14T23:33:00Z"/>
              </w:rPr>
            </w:pPr>
          </w:p>
        </w:tc>
        <w:tc>
          <w:tcPr>
            <w:tcW w:w="2621" w:type="pct"/>
          </w:tcPr>
          <w:p w14:paraId="13D385C0" w14:textId="77777777" w:rsidR="00865197" w:rsidRDefault="00865197" w:rsidP="00865197">
            <w:pPr>
              <w:pStyle w:val="TAL"/>
              <w:rPr>
                <w:ins w:id="840" w:author="Thomas Stockhammer" w:date="2023-02-14T23:33:00Z"/>
                <w:lang w:val="en-US"/>
              </w:rPr>
            </w:pPr>
          </w:p>
        </w:tc>
      </w:tr>
      <w:tr w:rsidR="00865197" w:rsidRPr="008258CE" w14:paraId="532F0B9F" w14:textId="77777777" w:rsidTr="001439A0">
        <w:trPr>
          <w:cantSplit/>
          <w:jc w:val="center"/>
          <w:ins w:id="841" w:author="Thomas Stockhammer" w:date="2023-02-14T23:34:00Z"/>
        </w:trPr>
        <w:tc>
          <w:tcPr>
            <w:tcW w:w="152" w:type="pct"/>
          </w:tcPr>
          <w:p w14:paraId="0C794B2C" w14:textId="77777777" w:rsidR="00865197" w:rsidRPr="008258CE" w:rsidRDefault="00865197" w:rsidP="00865197">
            <w:pPr>
              <w:pStyle w:val="Tablebody"/>
              <w:tabs>
                <w:tab w:val="left" w:pos="720"/>
                <w:tab w:val="left" w:pos="1080"/>
                <w:tab w:val="left" w:pos="1440"/>
                <w:tab w:val="left" w:pos="1800"/>
                <w:tab w:val="left" w:pos="2160"/>
              </w:tabs>
              <w:jc w:val="left"/>
              <w:rPr>
                <w:ins w:id="842" w:author="Thomas Stockhammer" w:date="2023-02-14T23:34:00Z"/>
                <w:szCs w:val="20"/>
              </w:rPr>
            </w:pPr>
          </w:p>
        </w:tc>
        <w:tc>
          <w:tcPr>
            <w:tcW w:w="134" w:type="pct"/>
          </w:tcPr>
          <w:p w14:paraId="244584B1" w14:textId="77777777" w:rsidR="00865197" w:rsidRPr="009E5943" w:rsidRDefault="00865197" w:rsidP="00865197">
            <w:pPr>
              <w:pStyle w:val="Tablebody"/>
              <w:tabs>
                <w:tab w:val="left" w:pos="720"/>
                <w:tab w:val="left" w:pos="1080"/>
                <w:tab w:val="left" w:pos="1440"/>
                <w:tab w:val="left" w:pos="1800"/>
                <w:tab w:val="left" w:pos="2160"/>
              </w:tabs>
              <w:jc w:val="left"/>
              <w:rPr>
                <w:ins w:id="843" w:author="Thomas Stockhammer" w:date="2023-02-14T23:34:00Z"/>
              </w:rPr>
            </w:pPr>
          </w:p>
        </w:tc>
        <w:tc>
          <w:tcPr>
            <w:tcW w:w="1656" w:type="pct"/>
            <w:gridSpan w:val="2"/>
          </w:tcPr>
          <w:p w14:paraId="1A004C80" w14:textId="25802913" w:rsidR="00865197" w:rsidRPr="00AD24AA" w:rsidRDefault="00865197" w:rsidP="00865197">
            <w:pPr>
              <w:pStyle w:val="XMLElement"/>
              <w:rPr>
                <w:ins w:id="844" w:author="Thomas Stockhammer" w:date="2023-02-14T23:34:00Z"/>
                <w:b w:val="0"/>
                <w:bCs/>
              </w:rPr>
            </w:pPr>
          </w:p>
        </w:tc>
        <w:tc>
          <w:tcPr>
            <w:tcW w:w="437" w:type="pct"/>
          </w:tcPr>
          <w:p w14:paraId="188387F2" w14:textId="77777777" w:rsidR="00865197" w:rsidRDefault="00865197" w:rsidP="00865197">
            <w:pPr>
              <w:pStyle w:val="TAC"/>
              <w:rPr>
                <w:ins w:id="845" w:author="Thomas Stockhammer" w:date="2023-02-14T23:34:00Z"/>
              </w:rPr>
            </w:pPr>
          </w:p>
        </w:tc>
        <w:tc>
          <w:tcPr>
            <w:tcW w:w="2621" w:type="pct"/>
          </w:tcPr>
          <w:p w14:paraId="0903004C" w14:textId="77777777" w:rsidR="00865197" w:rsidRDefault="00865197" w:rsidP="00865197">
            <w:pPr>
              <w:pStyle w:val="TAL"/>
              <w:rPr>
                <w:ins w:id="846" w:author="Thomas Stockhammer" w:date="2023-02-14T23:34:00Z"/>
                <w:lang w:val="en-US"/>
              </w:rPr>
            </w:pPr>
          </w:p>
        </w:tc>
      </w:tr>
      <w:tr w:rsidR="00865197" w:rsidRPr="008258CE" w14:paraId="059B5251" w14:textId="77777777" w:rsidTr="001439A0">
        <w:trPr>
          <w:cantSplit/>
          <w:jc w:val="center"/>
          <w:ins w:id="847" w:author="Thomas Stockhammer" w:date="2023-02-14T23:33:00Z"/>
        </w:trPr>
        <w:tc>
          <w:tcPr>
            <w:tcW w:w="152" w:type="pct"/>
          </w:tcPr>
          <w:p w14:paraId="15F0C9CA" w14:textId="77777777" w:rsidR="00865197" w:rsidRPr="008258CE" w:rsidRDefault="00865197" w:rsidP="00865197">
            <w:pPr>
              <w:pStyle w:val="Tablebody"/>
              <w:tabs>
                <w:tab w:val="left" w:pos="720"/>
                <w:tab w:val="left" w:pos="1080"/>
                <w:tab w:val="left" w:pos="1440"/>
                <w:tab w:val="left" w:pos="1800"/>
                <w:tab w:val="left" w:pos="2160"/>
              </w:tabs>
              <w:jc w:val="left"/>
              <w:rPr>
                <w:ins w:id="848" w:author="Thomas Stockhammer" w:date="2023-02-14T23:33:00Z"/>
                <w:szCs w:val="20"/>
              </w:rPr>
            </w:pPr>
          </w:p>
        </w:tc>
        <w:tc>
          <w:tcPr>
            <w:tcW w:w="134" w:type="pct"/>
          </w:tcPr>
          <w:p w14:paraId="517A04AD" w14:textId="77777777" w:rsidR="00865197" w:rsidRPr="009E5943" w:rsidRDefault="00865197" w:rsidP="00865197">
            <w:pPr>
              <w:pStyle w:val="Tablebody"/>
              <w:tabs>
                <w:tab w:val="left" w:pos="720"/>
                <w:tab w:val="left" w:pos="1080"/>
                <w:tab w:val="left" w:pos="1440"/>
                <w:tab w:val="left" w:pos="1800"/>
                <w:tab w:val="left" w:pos="2160"/>
              </w:tabs>
              <w:jc w:val="left"/>
              <w:rPr>
                <w:ins w:id="849" w:author="Thomas Stockhammer" w:date="2023-02-14T23:33:00Z"/>
              </w:rPr>
            </w:pPr>
          </w:p>
        </w:tc>
        <w:tc>
          <w:tcPr>
            <w:tcW w:w="146" w:type="pct"/>
          </w:tcPr>
          <w:p w14:paraId="511246D3" w14:textId="77777777" w:rsidR="00865197" w:rsidRPr="009E5943" w:rsidRDefault="00865197" w:rsidP="00865197">
            <w:pPr>
              <w:pStyle w:val="Tablebody"/>
              <w:tabs>
                <w:tab w:val="left" w:pos="720"/>
                <w:tab w:val="left" w:pos="1080"/>
                <w:tab w:val="left" w:pos="1440"/>
                <w:tab w:val="left" w:pos="1800"/>
                <w:tab w:val="left" w:pos="2160"/>
              </w:tabs>
              <w:jc w:val="left"/>
              <w:rPr>
                <w:ins w:id="850" w:author="Thomas Stockhammer" w:date="2023-02-14T23:33:00Z"/>
              </w:rPr>
            </w:pPr>
          </w:p>
        </w:tc>
        <w:tc>
          <w:tcPr>
            <w:tcW w:w="1510" w:type="pct"/>
          </w:tcPr>
          <w:p w14:paraId="4533EEA9" w14:textId="77777777" w:rsidR="00865197" w:rsidRPr="009A3BD0" w:rsidRDefault="00865197" w:rsidP="00865197">
            <w:pPr>
              <w:pStyle w:val="XMLElement"/>
              <w:rPr>
                <w:ins w:id="851" w:author="Thomas Stockhammer" w:date="2023-02-14T23:33:00Z"/>
              </w:rPr>
            </w:pPr>
          </w:p>
        </w:tc>
        <w:tc>
          <w:tcPr>
            <w:tcW w:w="437" w:type="pct"/>
          </w:tcPr>
          <w:p w14:paraId="74579359" w14:textId="77777777" w:rsidR="00865197" w:rsidRDefault="00865197" w:rsidP="00865197">
            <w:pPr>
              <w:pStyle w:val="TAC"/>
              <w:rPr>
                <w:ins w:id="852" w:author="Thomas Stockhammer" w:date="2023-02-14T23:33:00Z"/>
              </w:rPr>
            </w:pPr>
          </w:p>
        </w:tc>
        <w:tc>
          <w:tcPr>
            <w:tcW w:w="2621" w:type="pct"/>
          </w:tcPr>
          <w:p w14:paraId="5EBCA1E2" w14:textId="77777777" w:rsidR="00865197" w:rsidRDefault="00865197" w:rsidP="00865197">
            <w:pPr>
              <w:pStyle w:val="TAL"/>
              <w:rPr>
                <w:ins w:id="853" w:author="Thomas Stockhammer" w:date="2023-02-14T23:33:00Z"/>
                <w:lang w:val="en-US"/>
              </w:rPr>
            </w:pPr>
          </w:p>
        </w:tc>
      </w:tr>
      <w:tr w:rsidR="00865197" w:rsidRPr="008258CE" w14:paraId="36886DC6" w14:textId="77777777" w:rsidTr="001439A0">
        <w:trPr>
          <w:cantSplit/>
          <w:jc w:val="center"/>
          <w:ins w:id="854" w:author="Thomas Stockhammer" w:date="2023-02-14T23:33:00Z"/>
        </w:trPr>
        <w:tc>
          <w:tcPr>
            <w:tcW w:w="152" w:type="pct"/>
          </w:tcPr>
          <w:p w14:paraId="32B1A087" w14:textId="77777777" w:rsidR="00865197" w:rsidRPr="008258CE" w:rsidRDefault="00865197" w:rsidP="00865197">
            <w:pPr>
              <w:pStyle w:val="Tablebody"/>
              <w:tabs>
                <w:tab w:val="left" w:pos="720"/>
                <w:tab w:val="left" w:pos="1080"/>
                <w:tab w:val="left" w:pos="1440"/>
                <w:tab w:val="left" w:pos="1800"/>
                <w:tab w:val="left" w:pos="2160"/>
              </w:tabs>
              <w:jc w:val="left"/>
              <w:rPr>
                <w:ins w:id="855" w:author="Thomas Stockhammer" w:date="2023-02-14T23:33:00Z"/>
                <w:szCs w:val="20"/>
              </w:rPr>
            </w:pPr>
          </w:p>
        </w:tc>
        <w:tc>
          <w:tcPr>
            <w:tcW w:w="134" w:type="pct"/>
          </w:tcPr>
          <w:p w14:paraId="6368303C" w14:textId="77777777" w:rsidR="00865197" w:rsidRPr="009E5943" w:rsidRDefault="00865197" w:rsidP="00865197">
            <w:pPr>
              <w:pStyle w:val="Tablebody"/>
              <w:tabs>
                <w:tab w:val="left" w:pos="720"/>
                <w:tab w:val="left" w:pos="1080"/>
                <w:tab w:val="left" w:pos="1440"/>
                <w:tab w:val="left" w:pos="1800"/>
                <w:tab w:val="left" w:pos="2160"/>
              </w:tabs>
              <w:jc w:val="left"/>
              <w:rPr>
                <w:ins w:id="856" w:author="Thomas Stockhammer" w:date="2023-02-14T23:33:00Z"/>
              </w:rPr>
            </w:pPr>
          </w:p>
        </w:tc>
        <w:tc>
          <w:tcPr>
            <w:tcW w:w="146" w:type="pct"/>
          </w:tcPr>
          <w:p w14:paraId="2F0F5BCB" w14:textId="77777777" w:rsidR="00865197" w:rsidRPr="009E5943" w:rsidRDefault="00865197" w:rsidP="00865197">
            <w:pPr>
              <w:pStyle w:val="Tablebody"/>
              <w:tabs>
                <w:tab w:val="left" w:pos="720"/>
                <w:tab w:val="left" w:pos="1080"/>
                <w:tab w:val="left" w:pos="1440"/>
                <w:tab w:val="left" w:pos="1800"/>
                <w:tab w:val="left" w:pos="2160"/>
              </w:tabs>
              <w:jc w:val="left"/>
              <w:rPr>
                <w:ins w:id="857" w:author="Thomas Stockhammer" w:date="2023-02-14T23:33:00Z"/>
              </w:rPr>
            </w:pPr>
          </w:p>
        </w:tc>
        <w:tc>
          <w:tcPr>
            <w:tcW w:w="1510" w:type="pct"/>
          </w:tcPr>
          <w:p w14:paraId="7B414718" w14:textId="77777777" w:rsidR="00865197" w:rsidRPr="00CB6C98" w:rsidRDefault="00865197" w:rsidP="00865197">
            <w:pPr>
              <w:pStyle w:val="XMLElement"/>
              <w:rPr>
                <w:ins w:id="858" w:author="Thomas Stockhammer" w:date="2023-02-14T23:33:00Z"/>
                <w:b w:val="0"/>
                <w:bCs/>
              </w:rPr>
            </w:pPr>
          </w:p>
        </w:tc>
        <w:tc>
          <w:tcPr>
            <w:tcW w:w="437" w:type="pct"/>
          </w:tcPr>
          <w:p w14:paraId="12516772" w14:textId="77777777" w:rsidR="00865197" w:rsidRDefault="00865197" w:rsidP="00865197">
            <w:pPr>
              <w:pStyle w:val="TAC"/>
              <w:rPr>
                <w:ins w:id="859" w:author="Thomas Stockhammer" w:date="2023-02-14T23:33:00Z"/>
              </w:rPr>
            </w:pPr>
          </w:p>
        </w:tc>
        <w:tc>
          <w:tcPr>
            <w:tcW w:w="2621" w:type="pct"/>
          </w:tcPr>
          <w:p w14:paraId="57FA407A" w14:textId="77777777" w:rsidR="00865197" w:rsidRDefault="00865197" w:rsidP="00865197">
            <w:pPr>
              <w:pStyle w:val="TAL"/>
              <w:rPr>
                <w:ins w:id="860" w:author="Thomas Stockhammer" w:date="2023-02-14T23:33:00Z"/>
              </w:rPr>
            </w:pPr>
          </w:p>
        </w:tc>
      </w:tr>
      <w:tr w:rsidR="00865197" w:rsidRPr="008258CE" w14:paraId="016894DB" w14:textId="77777777" w:rsidTr="001439A0">
        <w:trPr>
          <w:cantSplit/>
          <w:jc w:val="center"/>
          <w:ins w:id="861" w:author="Thomas Stockhammer" w:date="2023-02-14T23:33:00Z"/>
        </w:trPr>
        <w:tc>
          <w:tcPr>
            <w:tcW w:w="152" w:type="pct"/>
          </w:tcPr>
          <w:p w14:paraId="2AE81C86" w14:textId="77777777" w:rsidR="00865197" w:rsidRPr="008258CE" w:rsidRDefault="00865197" w:rsidP="00865197">
            <w:pPr>
              <w:pStyle w:val="Tablebody"/>
              <w:tabs>
                <w:tab w:val="left" w:pos="720"/>
                <w:tab w:val="left" w:pos="1080"/>
                <w:tab w:val="left" w:pos="1440"/>
                <w:tab w:val="left" w:pos="1800"/>
                <w:tab w:val="left" w:pos="2160"/>
              </w:tabs>
              <w:jc w:val="left"/>
              <w:rPr>
                <w:ins w:id="862" w:author="Thomas Stockhammer" w:date="2023-02-14T23:33:00Z"/>
                <w:szCs w:val="20"/>
              </w:rPr>
            </w:pPr>
          </w:p>
        </w:tc>
        <w:tc>
          <w:tcPr>
            <w:tcW w:w="134" w:type="pct"/>
          </w:tcPr>
          <w:p w14:paraId="259B011F" w14:textId="77777777" w:rsidR="00865197" w:rsidRPr="009E5943" w:rsidRDefault="00865197" w:rsidP="00865197">
            <w:pPr>
              <w:pStyle w:val="Tablebody"/>
              <w:tabs>
                <w:tab w:val="left" w:pos="720"/>
                <w:tab w:val="left" w:pos="1080"/>
                <w:tab w:val="left" w:pos="1440"/>
                <w:tab w:val="left" w:pos="1800"/>
                <w:tab w:val="left" w:pos="2160"/>
              </w:tabs>
              <w:jc w:val="left"/>
              <w:rPr>
                <w:ins w:id="863" w:author="Thomas Stockhammer" w:date="2023-02-14T23:33:00Z"/>
              </w:rPr>
            </w:pPr>
          </w:p>
        </w:tc>
        <w:tc>
          <w:tcPr>
            <w:tcW w:w="146" w:type="pct"/>
          </w:tcPr>
          <w:p w14:paraId="4686BDD4" w14:textId="77777777" w:rsidR="00865197" w:rsidRPr="009E5943" w:rsidRDefault="00865197" w:rsidP="00865197">
            <w:pPr>
              <w:pStyle w:val="Tablebody"/>
              <w:tabs>
                <w:tab w:val="left" w:pos="720"/>
                <w:tab w:val="left" w:pos="1080"/>
                <w:tab w:val="left" w:pos="1440"/>
                <w:tab w:val="left" w:pos="1800"/>
                <w:tab w:val="left" w:pos="2160"/>
              </w:tabs>
              <w:jc w:val="left"/>
              <w:rPr>
                <w:ins w:id="864" w:author="Thomas Stockhammer" w:date="2023-02-14T23:33:00Z"/>
              </w:rPr>
            </w:pPr>
          </w:p>
        </w:tc>
        <w:tc>
          <w:tcPr>
            <w:tcW w:w="1510" w:type="pct"/>
          </w:tcPr>
          <w:p w14:paraId="3A2D575E" w14:textId="77777777" w:rsidR="00865197" w:rsidRPr="009A3BD0" w:rsidRDefault="00865197" w:rsidP="00865197">
            <w:pPr>
              <w:pStyle w:val="XMLElement"/>
              <w:rPr>
                <w:ins w:id="865" w:author="Thomas Stockhammer" w:date="2023-02-14T23:33:00Z"/>
              </w:rPr>
            </w:pPr>
          </w:p>
        </w:tc>
        <w:tc>
          <w:tcPr>
            <w:tcW w:w="437" w:type="pct"/>
          </w:tcPr>
          <w:p w14:paraId="787D7375" w14:textId="77777777" w:rsidR="00865197" w:rsidRDefault="00865197" w:rsidP="00865197">
            <w:pPr>
              <w:pStyle w:val="TAC"/>
              <w:rPr>
                <w:ins w:id="866" w:author="Thomas Stockhammer" w:date="2023-02-14T23:33:00Z"/>
              </w:rPr>
            </w:pPr>
          </w:p>
        </w:tc>
        <w:tc>
          <w:tcPr>
            <w:tcW w:w="2621" w:type="pct"/>
          </w:tcPr>
          <w:p w14:paraId="7FC34630" w14:textId="77777777" w:rsidR="00865197" w:rsidRDefault="00865197" w:rsidP="00865197">
            <w:pPr>
              <w:pStyle w:val="TAL"/>
              <w:rPr>
                <w:ins w:id="867" w:author="Thomas Stockhammer" w:date="2023-02-14T23:33:00Z"/>
                <w:lang w:val="en-US"/>
              </w:rPr>
            </w:pPr>
          </w:p>
        </w:tc>
      </w:tr>
    </w:tbl>
    <w:p w14:paraId="6EBD43A7" w14:textId="77777777" w:rsidR="007B777B" w:rsidRPr="00644E7C" w:rsidRDefault="007B777B" w:rsidP="00644E7C"/>
    <w:p w14:paraId="4244DBC0" w14:textId="37BF6943" w:rsidR="00B4058E"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66AF1C61" w14:textId="77777777" w:rsidR="00B4058E" w:rsidRPr="00265A42" w:rsidRDefault="00B4058E" w:rsidP="00B4058E">
      <w:pPr>
        <w:pStyle w:val="Heading3"/>
        <w:rPr>
          <w:lang w:eastAsia="ja-JP"/>
        </w:rPr>
      </w:pPr>
      <w:bookmarkStart w:id="868"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868"/>
    </w:p>
    <w:p w14:paraId="66E0A7F4" w14:textId="77777777" w:rsidR="00B4058E" w:rsidRDefault="00B4058E" w:rsidP="00B4058E">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53981900" w14:textId="77777777" w:rsidR="00B4058E" w:rsidRDefault="00B4058E" w:rsidP="00B4058E">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0D03FB48" w14:textId="77777777" w:rsidR="00B4058E" w:rsidRDefault="00B4058E" w:rsidP="00B4058E">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6CCBAA4F" w14:textId="77777777" w:rsidR="00B4058E" w:rsidRDefault="00B4058E" w:rsidP="00B4058E">
      <w:r>
        <w:rPr>
          <w:lang w:eastAsia="ja-JP"/>
        </w:rPr>
        <w:t>Generally, th</w:t>
      </w:r>
      <w:r>
        <w:t xml:space="preserve">e end of transmission of an object is the expiry time for the latest FDT instance describing the object. Objects shall be described in an FDT Instance with the </w:t>
      </w:r>
      <w:r>
        <w:rPr>
          <w:rStyle w:val="Code0"/>
        </w:rPr>
        <w:t>Expires</w:t>
      </w:r>
      <w:r>
        <w:t xml:space="preserve"> attribute. Depending on the operating mode (clause 6.2.4), different settings of the expiry time and different numbers of objects per FDT Instance are recommended.</w:t>
      </w:r>
    </w:p>
    <w:p w14:paraId="5C517888" w14:textId="77777777" w:rsidR="00B4058E" w:rsidDel="007E1278" w:rsidRDefault="00B4058E" w:rsidP="00B4058E">
      <w:pPr>
        <w:keepNext/>
        <w:rPr>
          <w:del w:id="869" w:author="Thomas Stockhammer" w:date="2022-08-17T14:03:00Z"/>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870" w:author="Thomas Stockhammer" w:date="2022-08-17T14:03:00Z">
        <w:r>
          <w:rPr>
            <w:lang w:eastAsia="zh-CN"/>
          </w:rPr>
          <w:t xml:space="preserve"> </w:t>
        </w:r>
      </w:ins>
    </w:p>
    <w:p w14:paraId="3C89DF89" w14:textId="77777777" w:rsidR="00B4058E" w:rsidRDefault="00B4058E" w:rsidP="00B4058E">
      <w:pPr>
        <w:keepNext/>
        <w:rPr>
          <w:lang w:eastAsia="ja-JP"/>
        </w:rPr>
        <w:pPrChange w:id="871" w:author="Thomas Stockhammer" w:date="2022-08-17T14:03:00Z">
          <w:pPr>
            <w:pStyle w:val="B10"/>
          </w:pPr>
        </w:pPrChange>
      </w:pPr>
      <w:del w:id="872"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873"/>
      <w:r>
        <w:rPr>
          <w:lang w:eastAsia="ja-JP"/>
        </w:rPr>
        <w:t xml:space="preserve">section 3.11 of RFC 2616 [13] </w:t>
      </w:r>
      <w:commentRangeEnd w:id="873"/>
      <w:r>
        <w:rPr>
          <w:rStyle w:val="CommentReference"/>
          <w:rFonts w:eastAsiaTheme="minorEastAsia"/>
        </w:rPr>
        <w:commentReference w:id="873"/>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1051545A" w14:textId="77777777" w:rsidR="00B4058E" w:rsidRDefault="00B4058E" w:rsidP="00B4058E">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1B1DC269" w14:textId="77777777" w:rsidR="00B4058E" w:rsidRPr="005B4600" w:rsidRDefault="00B4058E" w:rsidP="00B4058E">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874" w:author="Thomas Stockhammer" w:date="2022-08-17T14:03:00Z">
        <w:r>
          <w:rPr>
            <w:lang w:eastAsia="ja-JP"/>
          </w:rPr>
          <w:t xml:space="preserve">as defined in TS 26.346 [7] </w:t>
        </w:r>
      </w:ins>
      <w:r>
        <w:rPr>
          <w:lang w:eastAsia="ja-JP"/>
        </w:rPr>
        <w:t>is not supported</w:t>
      </w:r>
      <w:ins w:id="875" w:author="Thomas Stockhammer" w:date="2022-08-17T14:03:00Z">
        <w:r>
          <w:rPr>
            <w:lang w:eastAsia="ja-JP"/>
          </w:rPr>
          <w:t xml:space="preserve"> in MBS User Services</w:t>
        </w:r>
      </w:ins>
      <w:r w:rsidRPr="006761E8">
        <w:rPr>
          <w:lang w:eastAsia="ja-JP"/>
        </w:rPr>
        <w:t>.</w:t>
      </w:r>
    </w:p>
    <w:p w14:paraId="5FB7F515" w14:textId="77777777" w:rsidR="00B4058E"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2F4216A6" w14:textId="77777777" w:rsidR="00B4058E" w:rsidRPr="006010E5" w:rsidRDefault="00B4058E" w:rsidP="00B4058E">
      <w:pPr>
        <w:pStyle w:val="Heading4"/>
      </w:pPr>
      <w:bookmarkStart w:id="876" w:name="_Toc103880265"/>
      <w:r>
        <w:t>6.2.2.2</w:t>
      </w:r>
      <w:r>
        <w:tab/>
        <w:t>MBS service type of MBS Session</w:t>
      </w:r>
      <w:bookmarkEnd w:id="876"/>
    </w:p>
    <w:p w14:paraId="156BA6FD" w14:textId="77777777" w:rsidR="00B4058E" w:rsidRPr="006010E5" w:rsidRDefault="00B4058E" w:rsidP="00B4058E">
      <w:pPr>
        <w:keepNext/>
      </w:pPr>
      <w:r w:rsidRPr="006010E5">
        <w:t xml:space="preserve">A new MBS </w:t>
      </w:r>
      <w:r>
        <w:t>service type</w:t>
      </w:r>
      <w:r w:rsidRPr="006010E5">
        <w:t xml:space="preserve"> declaration attribute</w:t>
      </w:r>
      <w:r>
        <w:t xml:space="preserve"> </w:t>
      </w:r>
      <w:proofErr w:type="spellStart"/>
      <w:ins w:id="877" w:author="Thomas Stockhammer" w:date="2022-08-17T14:05:00Z">
        <w:r w:rsidRPr="00014A2C">
          <w:rPr>
            <w:rStyle w:val="Code0"/>
          </w:rPr>
          <w:t>mbs-servicetype</w:t>
        </w:r>
        <w:proofErr w:type="spellEnd"/>
        <w:r>
          <w:t xml:space="preserve"> </w:t>
        </w:r>
      </w:ins>
      <w:r w:rsidRPr="006010E5">
        <w:t>is</w:t>
      </w:r>
      <w:r>
        <w:t xml:space="preserve"> defined which results in, e.g.:</w:t>
      </w:r>
    </w:p>
    <w:p w14:paraId="5DF1F2BA" w14:textId="77777777" w:rsidR="00B4058E" w:rsidRDefault="00B4058E" w:rsidP="00B4058E">
      <w:pPr>
        <w:pStyle w:val="B10"/>
        <w:keepNext/>
      </w:pPr>
      <w:r>
        <w:t>-</w:t>
      </w:r>
      <w:r>
        <w:tab/>
      </w:r>
      <w:r w:rsidRPr="00014A2C">
        <w:rPr>
          <w:rStyle w:val="Code0"/>
        </w:rPr>
        <w:t>a=</w:t>
      </w:r>
      <w:proofErr w:type="spellStart"/>
      <w:r w:rsidRPr="00014A2C">
        <w:rPr>
          <w:rStyle w:val="Code0"/>
        </w:rPr>
        <w:t>mbs-servicetype:broadcast</w:t>
      </w:r>
      <w:proofErr w:type="spellEnd"/>
      <w:r w:rsidRPr="00014A2C">
        <w:rPr>
          <w:rStyle w:val="Code0"/>
        </w:rPr>
        <w:t xml:space="preserve"> 123869108302929</w:t>
      </w:r>
    </w:p>
    <w:p w14:paraId="25F9B9F7" w14:textId="77777777" w:rsidR="00B4058E" w:rsidRDefault="00B4058E" w:rsidP="00B4058E">
      <w:r>
        <w:t>or:</w:t>
      </w:r>
    </w:p>
    <w:p w14:paraId="785FFDE3" w14:textId="77777777" w:rsidR="00B4058E" w:rsidRDefault="00B4058E" w:rsidP="00B4058E">
      <w:pPr>
        <w:pStyle w:val="B10"/>
      </w:pPr>
      <w:r>
        <w:t>-</w:t>
      </w:r>
      <w:r>
        <w:tab/>
      </w:r>
      <w:r w:rsidRPr="00014A2C">
        <w:rPr>
          <w:rStyle w:val="Code0"/>
        </w:rPr>
        <w:t>a=</w:t>
      </w:r>
      <w:proofErr w:type="spellStart"/>
      <w:r w:rsidRPr="00014A2C">
        <w:rPr>
          <w:rStyle w:val="Code0"/>
        </w:rPr>
        <w:t>mbs-servicetype:multicast</w:t>
      </w:r>
      <w:proofErr w:type="spellEnd"/>
      <w:r w:rsidRPr="00014A2C">
        <w:rPr>
          <w:rStyle w:val="Code0"/>
        </w:rPr>
        <w:t xml:space="preserve"> 123869108302929</w:t>
      </w:r>
    </w:p>
    <w:p w14:paraId="159BE068" w14:textId="77777777" w:rsidR="00B4058E" w:rsidRDefault="00B4058E" w:rsidP="00B4058E">
      <w:r>
        <w:lastRenderedPageBreak/>
        <w:t>The MBS service type declaration attribute shall be used in Session Description metadata to indicate the type of the corresponding MBS Distribution Session as defined in table 6.2.2.2</w:t>
      </w:r>
      <w:r>
        <w:noBreakHyphen/>
        <w:t>1.</w:t>
      </w:r>
    </w:p>
    <w:p w14:paraId="17FCC1D6" w14:textId="77777777" w:rsidR="00B4058E" w:rsidRDefault="00B4058E" w:rsidP="00B4058E">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B4058E" w14:paraId="0584DC67" w14:textId="77777777" w:rsidTr="00B87674">
        <w:trPr>
          <w:jc w:val="center"/>
        </w:trPr>
        <w:tc>
          <w:tcPr>
            <w:tcW w:w="0" w:type="auto"/>
            <w:shd w:val="clear" w:color="auto" w:fill="BFBFBF" w:themeFill="background1" w:themeFillShade="BF"/>
          </w:tcPr>
          <w:p w14:paraId="56A4F03A" w14:textId="77777777" w:rsidR="00B4058E" w:rsidRDefault="00B4058E" w:rsidP="008E79E7">
            <w:pPr>
              <w:pStyle w:val="TAH"/>
            </w:pPr>
            <w:r>
              <w:t>Attribute value</w:t>
            </w:r>
          </w:p>
        </w:tc>
        <w:tc>
          <w:tcPr>
            <w:tcW w:w="0" w:type="auto"/>
            <w:shd w:val="clear" w:color="auto" w:fill="BFBFBF" w:themeFill="background1" w:themeFillShade="BF"/>
          </w:tcPr>
          <w:p w14:paraId="10A0D7D6" w14:textId="77777777" w:rsidR="00B4058E" w:rsidRDefault="00B4058E" w:rsidP="008E79E7">
            <w:pPr>
              <w:pStyle w:val="TAH"/>
            </w:pPr>
            <w:r>
              <w:t>Meaning</w:t>
            </w:r>
          </w:p>
        </w:tc>
      </w:tr>
      <w:tr w:rsidR="00B4058E" w14:paraId="06E5625B" w14:textId="77777777" w:rsidTr="00B87674">
        <w:trPr>
          <w:jc w:val="center"/>
        </w:trPr>
        <w:tc>
          <w:tcPr>
            <w:tcW w:w="0" w:type="auto"/>
          </w:tcPr>
          <w:p w14:paraId="5507FC9C" w14:textId="77777777" w:rsidR="00B4058E" w:rsidRPr="00F555EE" w:rsidRDefault="00B4058E" w:rsidP="008E79E7">
            <w:pPr>
              <w:pStyle w:val="TAL"/>
              <w:rPr>
                <w:rStyle w:val="Codechar"/>
                <w:rFonts w:eastAsiaTheme="minorEastAsia"/>
              </w:rPr>
            </w:pPr>
            <w:r w:rsidRPr="00F555EE">
              <w:rPr>
                <w:rStyle w:val="Codechar"/>
                <w:rFonts w:eastAsiaTheme="minorEastAsia"/>
              </w:rPr>
              <w:t>multicast</w:t>
            </w:r>
          </w:p>
        </w:tc>
        <w:tc>
          <w:tcPr>
            <w:tcW w:w="0" w:type="auto"/>
          </w:tcPr>
          <w:p w14:paraId="2E72D86C" w14:textId="77777777" w:rsidR="00B4058E" w:rsidRDefault="00B4058E" w:rsidP="008E79E7">
            <w:pPr>
              <w:pStyle w:val="TAL"/>
            </w:pPr>
            <w:r>
              <w:t>The MBS Distribution Session is delivered using a Multicast MBS Session.</w:t>
            </w:r>
          </w:p>
        </w:tc>
      </w:tr>
      <w:tr w:rsidR="00B4058E" w14:paraId="43F025D6" w14:textId="77777777" w:rsidTr="00B87674">
        <w:trPr>
          <w:jc w:val="center"/>
        </w:trPr>
        <w:tc>
          <w:tcPr>
            <w:tcW w:w="0" w:type="auto"/>
          </w:tcPr>
          <w:p w14:paraId="28FAFC99" w14:textId="77777777" w:rsidR="00B4058E" w:rsidRPr="00F555EE" w:rsidRDefault="00B4058E" w:rsidP="008E79E7">
            <w:pPr>
              <w:pStyle w:val="TAL"/>
              <w:rPr>
                <w:rStyle w:val="Codechar"/>
                <w:rFonts w:eastAsiaTheme="minorEastAsia"/>
              </w:rPr>
            </w:pPr>
            <w:r w:rsidRPr="00F555EE">
              <w:rPr>
                <w:rStyle w:val="Codechar"/>
                <w:rFonts w:eastAsiaTheme="minorEastAsia"/>
              </w:rPr>
              <w:t>broadcast</w:t>
            </w:r>
          </w:p>
        </w:tc>
        <w:tc>
          <w:tcPr>
            <w:tcW w:w="0" w:type="auto"/>
          </w:tcPr>
          <w:p w14:paraId="3FB9549F" w14:textId="77777777" w:rsidR="00B4058E" w:rsidRDefault="00B4058E" w:rsidP="008E79E7">
            <w:pPr>
              <w:pStyle w:val="TAL"/>
            </w:pPr>
            <w:r>
              <w:t>The MBS Distribution Session is delivered using a Broadcast MBS Session.</w:t>
            </w:r>
          </w:p>
        </w:tc>
      </w:tr>
    </w:tbl>
    <w:p w14:paraId="6EE866EB" w14:textId="77777777" w:rsidR="00B4058E" w:rsidRDefault="00B4058E" w:rsidP="00B4058E">
      <w:pPr>
        <w:pStyle w:val="TAN"/>
        <w:keepNext w:val="0"/>
      </w:pPr>
    </w:p>
    <w:p w14:paraId="64C13FF4" w14:textId="77777777" w:rsidR="00B4058E" w:rsidRPr="00040148" w:rsidRDefault="00B4058E" w:rsidP="00B4058E">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64BF53C6" w14:textId="77777777" w:rsidR="00B4058E" w:rsidRDefault="00B4058E" w:rsidP="00B4058E">
      <w:pPr>
        <w:keepNext/>
      </w:pPr>
      <w:r>
        <w:t>Definition:</w:t>
      </w:r>
    </w:p>
    <w:p w14:paraId="1AFDAE7F" w14:textId="77777777" w:rsidR="00B4058E" w:rsidRDefault="00B4058E" w:rsidP="00B4058E">
      <w:pPr>
        <w:pStyle w:val="B10"/>
        <w:keepNext/>
      </w:pPr>
      <w:r>
        <w:t>-</w:t>
      </w:r>
      <w:r>
        <w:tab/>
      </w:r>
      <w:proofErr w:type="spellStart"/>
      <w:r w:rsidRPr="00014A2C">
        <w:rPr>
          <w:rStyle w:val="Code0"/>
        </w:rPr>
        <w:t>mbs</w:t>
      </w:r>
      <w:proofErr w:type="spellEnd"/>
      <w:r w:rsidRPr="00014A2C">
        <w:rPr>
          <w:rStyle w:val="Code0"/>
        </w:rPr>
        <w:t>-service-type-declaration-line = "a=</w:t>
      </w:r>
      <w:proofErr w:type="spellStart"/>
      <w:r w:rsidRPr="00014A2C">
        <w:rPr>
          <w:rStyle w:val="Code0"/>
        </w:rPr>
        <w:t>mbs-servicetype</w:t>
      </w:r>
      <w:proofErr w:type="spellEnd"/>
      <w:r w:rsidRPr="00014A2C">
        <w:rPr>
          <w:rStyle w:val="Code0"/>
        </w:rPr>
        <w:t xml:space="preserve">:" ("broadcast"/"multicast" SP </w:t>
      </w:r>
      <w:proofErr w:type="spellStart"/>
      <w:r w:rsidRPr="00014A2C">
        <w:rPr>
          <w:rStyle w:val="Code0"/>
        </w:rPr>
        <w:t>tmgi</w:t>
      </w:r>
      <w:proofErr w:type="spellEnd"/>
      <w:r w:rsidRPr="00014A2C">
        <w:rPr>
          <w:rStyle w:val="Code0"/>
        </w:rPr>
        <w:t>) CRLF</w:t>
      </w:r>
    </w:p>
    <w:p w14:paraId="111BF044" w14:textId="77777777" w:rsidR="00B4058E" w:rsidRPr="00B1092C" w:rsidRDefault="00B4058E" w:rsidP="00B4058E">
      <w:pPr>
        <w:pStyle w:val="B10"/>
        <w:rPr>
          <w:lang w:val="de-DE"/>
        </w:rPr>
      </w:pPr>
      <w:r w:rsidRPr="00B1092C">
        <w:rPr>
          <w:lang w:val="de-DE"/>
        </w:rPr>
        <w:t>-</w:t>
      </w:r>
      <w:r w:rsidRPr="00B1092C">
        <w:rPr>
          <w:lang w:val="de-DE"/>
        </w:rPr>
        <w:tab/>
      </w:r>
      <w:r w:rsidRPr="00B1092C">
        <w:rPr>
          <w:rStyle w:val="Code0"/>
          <w:lang w:val="de-DE"/>
        </w:rPr>
        <w:t>tmgi = 1*15DIGIT</w:t>
      </w:r>
    </w:p>
    <w:p w14:paraId="77DD2808" w14:textId="77777777" w:rsidR="00B4058E" w:rsidRPr="00B1092C" w:rsidRDefault="00B4058E" w:rsidP="00B4058E">
      <w:pPr>
        <w:pStyle w:val="EX"/>
        <w:rPr>
          <w:lang w:val="de-DE"/>
        </w:rPr>
      </w:pPr>
      <w:r w:rsidRPr="001D7642">
        <w:rPr>
          <w:lang w:val="de-DE"/>
        </w:rPr>
        <w:t>EXAMPLE</w:t>
      </w:r>
      <w:r w:rsidRPr="00B1092C">
        <w:rPr>
          <w:lang w:val="de-DE"/>
        </w:rPr>
        <w:t>:</w:t>
      </w:r>
    </w:p>
    <w:p w14:paraId="7A55B81C" w14:textId="77777777" w:rsidR="00B4058E" w:rsidRPr="002A4FEE" w:rsidRDefault="00B4058E" w:rsidP="00B4058E">
      <w:pPr>
        <w:pStyle w:val="EX"/>
        <w:ind w:hanging="1134"/>
        <w:rPr>
          <w:lang w:val="de-DE"/>
        </w:rPr>
      </w:pPr>
      <w:r w:rsidRPr="002A4FEE">
        <w:rPr>
          <w:lang w:val="de-DE"/>
        </w:rPr>
        <w:t xml:space="preserve">UK MCC = 234 </w:t>
      </w:r>
      <w:r w:rsidRPr="00014A2C">
        <w:rPr>
          <w:i/>
          <w:iCs/>
          <w:lang w:val="de-DE"/>
        </w:rPr>
        <w:t>(MCC Digit 1 = 2; MCC Digit 2 = 3 and MCC Digit 3 = 4)</w:t>
      </w:r>
    </w:p>
    <w:p w14:paraId="4584F817" w14:textId="77777777" w:rsidR="00B4058E" w:rsidRPr="00304610" w:rsidRDefault="00B4058E" w:rsidP="00B4058E">
      <w:pPr>
        <w:pStyle w:val="EX"/>
        <w:ind w:hanging="1134"/>
        <w:rPr>
          <w:lang w:val="en-US"/>
        </w:rPr>
      </w:pPr>
      <w:r w:rsidRPr="00304610">
        <w:rPr>
          <w:lang w:val="en-US"/>
        </w:rPr>
        <w:t>Vodafone UK MNC = 15</w:t>
      </w:r>
    </w:p>
    <w:p w14:paraId="192E762E" w14:textId="77777777" w:rsidR="00B4058E" w:rsidRPr="00304610" w:rsidRDefault="00B4058E" w:rsidP="00B4058E">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267884CD" w14:textId="77777777" w:rsidR="00B4058E" w:rsidRPr="004E11B4" w:rsidRDefault="00B4058E" w:rsidP="00B4058E">
      <w:pPr>
        <w:pStyle w:val="EX"/>
        <w:ind w:hanging="1134"/>
      </w:pPr>
      <w:r w:rsidRPr="004E11B4">
        <w:t>MBS Service ID = 70A886</w:t>
      </w:r>
    </w:p>
    <w:p w14:paraId="788B67E3" w14:textId="77777777" w:rsidR="00B4058E" w:rsidRDefault="00B4058E" w:rsidP="00B4058E">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171D713E" w14:textId="77777777" w:rsidR="00B4058E" w:rsidRPr="00980C32" w:rsidRDefault="00B4058E" w:rsidP="00B4058E">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5F8E2213" w14:textId="77777777" w:rsidR="00B4058E"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6ABE28D6" w14:textId="77777777" w:rsidR="00B4058E" w:rsidRDefault="00B4058E" w:rsidP="00B4058E">
      <w:pPr>
        <w:pStyle w:val="Heading4"/>
      </w:pPr>
      <w:bookmarkStart w:id="878" w:name="_Toc103880270"/>
      <w:r>
        <w:t>6.2.3.3</w:t>
      </w:r>
      <w:r>
        <w:tab/>
        <w:t>Object collection operating mode</w:t>
      </w:r>
      <w:bookmarkEnd w:id="878"/>
    </w:p>
    <w:p w14:paraId="1C319633" w14:textId="77777777" w:rsidR="00B4058E" w:rsidRDefault="00B4058E" w:rsidP="00B4058E">
      <w:pPr>
        <w:rPr>
          <w:lang w:eastAsia="zh-CN"/>
        </w:rPr>
      </w:pPr>
      <w:r>
        <w:rPr>
          <w:lang w:val="en-US"/>
        </w:rPr>
        <w:t xml:space="preserve">Object </w:t>
      </w:r>
      <w:r>
        <w:t xml:space="preserve">collection </w:t>
      </w:r>
      <w:r>
        <w:rPr>
          <w:lang w:val="en-US"/>
        </w:rPr>
        <w:t>operating mode (</w:t>
      </w:r>
      <w:r>
        <w:rPr>
          <w:rStyle w:val="Code0"/>
        </w:rPr>
        <w:t>OBJECT_COLLECTION</w:t>
      </w:r>
      <w:r>
        <w:rPr>
          <w:lang w:val="en-US"/>
        </w:rPr>
        <w:t xml:space="preserve">) refers to the case in which multiple objects are distributed via the </w:t>
      </w:r>
      <w:r>
        <w:rPr>
          <w:lang w:eastAsia="zh-CN"/>
        </w:rPr>
        <w:t>Object Distribution Method.</w:t>
      </w:r>
    </w:p>
    <w:p w14:paraId="355BF10E" w14:textId="77777777" w:rsidR="00B4058E" w:rsidRPr="005C7765" w:rsidRDefault="00B4058E" w:rsidP="00B4058E">
      <w:r>
        <w:rPr>
          <w:lang w:eastAsia="zh-CN"/>
        </w:rPr>
        <w:t xml:space="preserve">In this operating mode, </w:t>
      </w:r>
      <w:del w:id="879" w:author="Thomas Stockhammer" w:date="2022-08-17T14:08:00Z">
        <w:r w:rsidDel="00052C90">
          <w:rPr>
            <w:lang w:eastAsia="zh-CN"/>
          </w:rPr>
          <w:delText xml:space="preserve">the </w:delText>
        </w:r>
      </w:del>
      <w:ins w:id="880" w:author="Thomas Stockhammer" w:date="2022-08-17T14:08:00Z">
        <w:r>
          <w:rPr>
            <w:lang w:eastAsia="zh-CN"/>
          </w:rPr>
          <w:t xml:space="preserve">each </w:t>
        </w:r>
      </w:ins>
      <w:r>
        <w:rPr>
          <w:lang w:eastAsia="zh-CN"/>
        </w:rPr>
        <w:t xml:space="preserve">FDT Instance </w:t>
      </w:r>
      <w:ins w:id="881" w:author="Thomas Stockhammer" w:date="2022-08-17T14:08:00Z">
        <w:r>
          <w:rPr>
            <w:lang w:eastAsia="zh-CN"/>
          </w:rPr>
          <w:t xml:space="preserve">delivered in the session </w:t>
        </w:r>
      </w:ins>
      <w:r>
        <w:rPr>
          <w:lang w:eastAsia="zh-CN"/>
        </w:rPr>
        <w:t>should describe all objects that are part of the collection.</w:t>
      </w:r>
    </w:p>
    <w:p w14:paraId="233B675A" w14:textId="77777777" w:rsidR="00B4058E" w:rsidRPr="00383387" w:rsidRDefault="00B4058E" w:rsidP="00B4058E">
      <w:pPr>
        <w:keepNext/>
        <w:spacing w:before="360"/>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CHANGE  =====</w:t>
      </w:r>
    </w:p>
    <w:p w14:paraId="38F8A330" w14:textId="77777777" w:rsidR="00B4058E" w:rsidRDefault="00B4058E" w:rsidP="00B4058E">
      <w:pPr>
        <w:pStyle w:val="Heading3"/>
      </w:pPr>
      <w:bookmarkStart w:id="882" w:name="_Toc103880276"/>
      <w:r>
        <w:t>7.2.1</w:t>
      </w:r>
      <w:r>
        <w:tab/>
        <w:t>General</w:t>
      </w:r>
      <w:bookmarkEnd w:id="882"/>
    </w:p>
    <w:p w14:paraId="35994AD2" w14:textId="77777777" w:rsidR="00B4058E" w:rsidRDefault="00B4058E" w:rsidP="00B4058E">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54D820B9" w14:textId="77777777" w:rsidR="00B4058E" w:rsidRDefault="00B4058E" w:rsidP="00B4058E">
      <w:pPr>
        <w:keepNext/>
      </w:pPr>
      <w:r>
        <w:t xml:space="preserve">For the Packet Distribution Method, the MBSTF may handle the ingested content on </w:t>
      </w:r>
      <w:del w:id="883" w:author="Thomas Stockhammer" w:date="2022-08-17T14:09:00Z">
        <w:r w:rsidDel="00991889">
          <w:delText xml:space="preserve">three </w:delText>
        </w:r>
      </w:del>
      <w:ins w:id="884" w:author="Thomas Stockhammer" w:date="2022-08-17T14:09:00Z">
        <w:r>
          <w:t xml:space="preserve">two </w:t>
        </w:r>
      </w:ins>
      <w:r>
        <w:t>different protocol layers according to the operating mode provisioned for the MBS Distribution Session:</w:t>
      </w:r>
    </w:p>
    <w:p w14:paraId="026C2929" w14:textId="77777777" w:rsidR="00B4058E" w:rsidRDefault="00B4058E" w:rsidP="00B4058E">
      <w:pPr>
        <w:pStyle w:val="B10"/>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0A73B61B" w14:textId="77777777" w:rsidR="00B4058E" w:rsidRDefault="00B4058E" w:rsidP="00B4058E">
      <w:pPr>
        <w:pStyle w:val="B10"/>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141DE3BC" w14:textId="77777777" w:rsidR="00B4058E" w:rsidRDefault="00B4058E" w:rsidP="00B4058E">
      <w:pPr>
        <w:pStyle w:val="NO"/>
        <w:rPr>
          <w:ins w:id="885" w:author="Thomas Stockhammer" w:date="2022-08-17T14:09:00Z"/>
        </w:rPr>
      </w:pPr>
      <w:ins w:id="886" w:author="Thomas Stockhammer" w:date="2022-08-17T14:09:00Z">
        <w:r>
          <w:lastRenderedPageBreak/>
          <w:t>NOTE:</w:t>
        </w:r>
      </w:ins>
      <w:ins w:id="887" w:author="Richard Bradbury" w:date="2022-11-09T11:10:00Z">
        <w:r>
          <w:tab/>
        </w:r>
      </w:ins>
      <w:ins w:id="888" w:author="Thomas Stockhammer" w:date="2022-08-17T14:10:00Z">
        <w:r>
          <w:t>A specific treatment of RTP sessions, for example as provided in the MBMS Streaming Delivery Method</w:t>
        </w:r>
      </w:ins>
      <w:ins w:id="889" w:author="Richard Bradbury" w:date="2022-11-09T11:53:00Z">
        <w:r>
          <w:t>,</w:t>
        </w:r>
      </w:ins>
      <w:ins w:id="890" w:author="Thomas Stockhammer" w:date="2022-08-17T14:10:00Z">
        <w:r>
          <w:t xml:space="preserve"> is not provided in MBS. However, RTP sessions may be delivere</w:t>
        </w:r>
      </w:ins>
      <w:ins w:id="891" w:author="Thomas Stockhammer" w:date="2022-08-17T14:11:00Z">
        <w:r>
          <w:t>d in proxy or forward-only mode.</w:t>
        </w:r>
      </w:ins>
    </w:p>
    <w:p w14:paraId="59B65710" w14:textId="77777777" w:rsidR="00B4058E" w:rsidRPr="009A3BD0" w:rsidRDefault="00B4058E" w:rsidP="00B4058E">
      <w:pPr>
        <w:pStyle w:val="NO"/>
        <w:ind w:left="0" w:firstLine="0"/>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Richard Bradbury" w:date="2022-11-09T12:12:00Z" w:initials="RJB">
    <w:p w14:paraId="4336DF1C" w14:textId="77777777" w:rsidR="00B4058E" w:rsidRDefault="00B4058E" w:rsidP="00B4058E">
      <w:pPr>
        <w:pStyle w:val="CommentText"/>
      </w:pPr>
      <w:r>
        <w:rPr>
          <w:rStyle w:val="CommentReference"/>
        </w:rPr>
        <w:annotationRef/>
      </w:r>
      <w:r>
        <w:t>Add missing RFC references.</w:t>
      </w:r>
    </w:p>
  </w:comment>
  <w:comment w:id="157" w:author="Richard Bradbury" w:date="2022-11-09T11:56:00Z" w:initials="RJB">
    <w:p w14:paraId="44E1D3C9" w14:textId="77777777" w:rsidR="008A2D48" w:rsidRDefault="008A2D48" w:rsidP="008A2D48">
      <w:pPr>
        <w:pStyle w:val="CommentText"/>
      </w:pPr>
      <w:r>
        <w:rPr>
          <w:rStyle w:val="CommentReference"/>
        </w:rPr>
        <w:annotationRef/>
      </w:r>
      <w:r>
        <w:t>Overlapping changes in S4-221395 needs merging.</w:t>
      </w:r>
    </w:p>
  </w:comment>
  <w:comment w:id="159" w:author="Thomas Stockhammer" w:date="2023-02-14T23:05:00Z" w:initials="TS">
    <w:p w14:paraId="36738FC1" w14:textId="77777777" w:rsidR="0013444D" w:rsidRDefault="0013444D" w:rsidP="00AE51B5">
      <w:pPr>
        <w:pStyle w:val="CommentText"/>
      </w:pPr>
      <w:r>
        <w:rPr>
          <w:rStyle w:val="CommentReference"/>
        </w:rPr>
        <w:annotationRef/>
      </w:r>
      <w:r>
        <w:t>What does this mean. If I am a gateway that serves a DASH client and an HLS client, why not use both.</w:t>
      </w:r>
    </w:p>
  </w:comment>
  <w:comment w:id="164" w:author="Thomas Stockhammer" w:date="2022-08-17T12:21:00Z" w:initials="TS">
    <w:p w14:paraId="16E0FF29" w14:textId="74CA39EC" w:rsidR="0013444D" w:rsidRDefault="0013444D" w:rsidP="0013444D">
      <w:pPr>
        <w:pStyle w:val="CommentText"/>
      </w:pPr>
      <w:r>
        <w:rPr>
          <w:rStyle w:val="CommentReference"/>
        </w:rPr>
        <w:annotationRef/>
      </w:r>
      <w:r>
        <w:t>What does this mean. If I am a gateway that serves a DASH client and an HLS client, why not use both.</w:t>
      </w:r>
    </w:p>
  </w:comment>
  <w:comment w:id="167" w:author="Richard Bradbury" w:date="2022-11-09T11:00:00Z" w:initials="RJB">
    <w:p w14:paraId="3A1EDD33" w14:textId="77777777" w:rsidR="00B4058E" w:rsidRDefault="00B4058E" w:rsidP="00B4058E">
      <w:pPr>
        <w:pStyle w:val="CommentText"/>
      </w:pPr>
      <w:r>
        <w:rPr>
          <w:rStyle w:val="CommentReference"/>
        </w:rPr>
        <w:annotationRef/>
      </w:r>
      <w:r>
        <w:t>Shouldn’t this also mention the (preferred) JSON encoding defined by the YAML syntax?</w:t>
      </w:r>
    </w:p>
  </w:comment>
  <w:comment w:id="310" w:author="Thomas Stockhammer" w:date="2022-10-05T11:56:00Z" w:initials="TS">
    <w:p w14:paraId="44EBB968" w14:textId="77777777" w:rsidR="00B4058E" w:rsidRDefault="00B4058E" w:rsidP="00B4058E">
      <w:pPr>
        <w:pStyle w:val="CommentText"/>
      </w:pPr>
      <w:r>
        <w:rPr>
          <w:rStyle w:val="CommentReference"/>
        </w:rPr>
        <w:annotationRef/>
      </w:r>
      <w:r>
        <w:rPr>
          <w:lang w:val="de-DE"/>
        </w:rPr>
        <w:t>A more functional description would be better</w:t>
      </w:r>
    </w:p>
  </w:comment>
  <w:comment w:id="384" w:author="Thomas Stockhammer" w:date="2022-08-17T13:55:00Z" w:initials="TS">
    <w:p w14:paraId="22349470" w14:textId="77777777" w:rsidR="00B4058E" w:rsidRDefault="00B4058E" w:rsidP="00B4058E">
      <w:pPr>
        <w:pStyle w:val="CommentText"/>
      </w:pPr>
      <w:r>
        <w:rPr>
          <w:rStyle w:val="CommentReference"/>
        </w:rPr>
        <w:annotationRef/>
      </w:r>
      <w:r>
        <w:rPr>
          <w:noProof/>
        </w:rPr>
        <w:t>This expresses constraints that are also part of the schema. Not sure it is good to keep both, unless we make that we have a clear sequence and precedence.</w:t>
      </w:r>
    </w:p>
  </w:comment>
  <w:comment w:id="578" w:author="Richard Bradbury" w:date="2022-11-09T11:48:00Z" w:initials="RJB">
    <w:p w14:paraId="562F555E" w14:textId="77777777" w:rsidR="00B4058E" w:rsidRDefault="00B4058E" w:rsidP="00B4058E">
      <w:pPr>
        <w:pStyle w:val="CommentText"/>
      </w:pPr>
      <w:r>
        <w:rPr>
          <w:rStyle w:val="CommentReference"/>
        </w:rPr>
        <w:annotationRef/>
      </w:r>
      <w:r>
        <w:t>There is no annex C!</w:t>
      </w:r>
    </w:p>
  </w:comment>
  <w:comment w:id="563" w:author="Thomas Stockhammer" w:date="2022-10-05T12:15:00Z" w:initials="TS">
    <w:p w14:paraId="70EAD854" w14:textId="77777777" w:rsidR="00B4058E" w:rsidRDefault="00B4058E" w:rsidP="00B4058E">
      <w:pPr>
        <w:pStyle w:val="CommentText"/>
      </w:pPr>
      <w:r>
        <w:rPr>
          <w:rStyle w:val="CommentReference"/>
        </w:rPr>
        <w:annotationRef/>
      </w:r>
      <w:r>
        <w:rPr>
          <w:lang w:val="de-DE"/>
        </w:rPr>
        <w:t>Why not make it an element to avoid comma separation</w:t>
      </w:r>
    </w:p>
  </w:comment>
  <w:comment w:id="655" w:author="Thomas Stockhammer" w:date="2023-02-14T23:25:00Z" w:initials="TS">
    <w:p w14:paraId="149868EB" w14:textId="77777777" w:rsidR="00F80C1C" w:rsidRDefault="00F80C1C" w:rsidP="00D55F85">
      <w:pPr>
        <w:pStyle w:val="CommentText"/>
      </w:pPr>
      <w:r>
        <w:rPr>
          <w:rStyle w:val="CommentReference"/>
        </w:rPr>
        <w:annotationRef/>
      </w:r>
      <w:r>
        <w:rPr>
          <w:lang w:val="de-DE"/>
        </w:rPr>
        <w:t>How is the relation?</w:t>
      </w:r>
    </w:p>
  </w:comment>
  <w:comment w:id="873" w:author="Thomas Stockhammer" w:date="2022-08-17T14:03:00Z" w:initials="TS">
    <w:p w14:paraId="7C79FEE8" w14:textId="437B508D" w:rsidR="00B4058E" w:rsidRDefault="00B4058E" w:rsidP="00B4058E">
      <w:pPr>
        <w:pStyle w:val="CommentText"/>
      </w:pPr>
      <w:r>
        <w:rPr>
          <w:rStyle w:val="CommentReference"/>
        </w:rPr>
        <w:annotationRef/>
      </w:r>
      <w:r>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36DF1C" w15:done="0"/>
  <w15:commentEx w15:paraId="44E1D3C9" w15:done="0"/>
  <w15:commentEx w15:paraId="36738FC1" w15:done="0"/>
  <w15:commentEx w15:paraId="16E0FF29" w15:done="0"/>
  <w15:commentEx w15:paraId="3A1EDD33" w15:done="0"/>
  <w15:commentEx w15:paraId="44EBB968" w15:done="0"/>
  <w15:commentEx w15:paraId="22349470" w15:done="0"/>
  <w15:commentEx w15:paraId="562F555E" w15:done="0"/>
  <w15:commentEx w15:paraId="70EAD854" w15:done="0"/>
  <w15:commentEx w15:paraId="149868EB" w15:done="0"/>
  <w15:commentEx w15:paraId="7C79FE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17A2" w16cex:dateUtc="2022-11-09T12:12:00Z"/>
  <w16cex:commentExtensible w16cex:durableId="279691CD" w16cex:dateUtc="2022-11-09T11:56:00Z"/>
  <w16cex:commentExtensible w16cex:durableId="2796922E" w16cex:dateUtc="2023-02-14T22:05:00Z"/>
  <w16cex:commentExtensible w16cex:durableId="27969208" w16cex:dateUtc="2022-08-17T10:21:00Z"/>
  <w16cex:commentExtensible w16cex:durableId="271606E1" w16cex:dateUtc="2022-11-09T11:00:00Z"/>
  <w16cex:commentExtensible w16cex:durableId="26E7EF63" w16cex:dateUtc="2022-10-05T09:56:00Z"/>
  <w16cex:commentExtensible w16cex:durableId="26A771CB" w16cex:dateUtc="2022-08-17T11:55:00Z"/>
  <w16cex:commentExtensible w16cex:durableId="27161226" w16cex:dateUtc="2022-11-09T11:48:00Z"/>
  <w16cex:commentExtensible w16cex:durableId="26E7F3EA" w16cex:dateUtc="2022-10-05T10:15:00Z"/>
  <w16cex:commentExtensible w16cex:durableId="279696E4" w16cex:dateUtc="2023-02-14T22:2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36DF1C" w16cid:durableId="271617A2"/>
  <w16cid:commentId w16cid:paraId="44E1D3C9" w16cid:durableId="279691CD"/>
  <w16cid:commentId w16cid:paraId="36738FC1" w16cid:durableId="2796922E"/>
  <w16cid:commentId w16cid:paraId="16E0FF29" w16cid:durableId="27969208"/>
  <w16cid:commentId w16cid:paraId="3A1EDD33" w16cid:durableId="271606E1"/>
  <w16cid:commentId w16cid:paraId="44EBB968" w16cid:durableId="26E7EF63"/>
  <w16cid:commentId w16cid:paraId="22349470" w16cid:durableId="26A771CB"/>
  <w16cid:commentId w16cid:paraId="562F555E" w16cid:durableId="27161226"/>
  <w16cid:commentId w16cid:paraId="70EAD854" w16cid:durableId="26E7F3EA"/>
  <w16cid:commentId w16cid:paraId="149868EB" w16cid:durableId="279696E4"/>
  <w16cid:commentId w16cid:paraId="7C79FEE8" w16cid:durableId="26A773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29E"/>
    <w:multiLevelType w:val="multilevel"/>
    <w:tmpl w:val="CF12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47A44"/>
    <w:multiLevelType w:val="multilevel"/>
    <w:tmpl w:val="BDF0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D1F06"/>
    <w:multiLevelType w:val="multilevel"/>
    <w:tmpl w:val="D4AED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6D105F"/>
    <w:multiLevelType w:val="multilevel"/>
    <w:tmpl w:val="5B4C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1505492">
    <w:abstractNumId w:val="10"/>
  </w:num>
  <w:num w:numId="2" w16cid:durableId="1149056062">
    <w:abstractNumId w:val="1"/>
  </w:num>
  <w:num w:numId="3" w16cid:durableId="1966231572">
    <w:abstractNumId w:val="9"/>
  </w:num>
  <w:num w:numId="4" w16cid:durableId="1755475796">
    <w:abstractNumId w:val="3"/>
  </w:num>
  <w:num w:numId="5" w16cid:durableId="678968246">
    <w:abstractNumId w:val="11"/>
  </w:num>
  <w:num w:numId="6" w16cid:durableId="1784114139">
    <w:abstractNumId w:val="4"/>
  </w:num>
  <w:num w:numId="7" w16cid:durableId="57942364">
    <w:abstractNumId w:val="12"/>
  </w:num>
  <w:num w:numId="8" w16cid:durableId="174076133">
    <w:abstractNumId w:val="2"/>
  </w:num>
  <w:num w:numId="9" w16cid:durableId="1919097352">
    <w:abstractNumId w:val="0"/>
  </w:num>
  <w:num w:numId="10" w16cid:durableId="1385257473">
    <w:abstractNumId w:val="7"/>
  </w:num>
  <w:num w:numId="11" w16cid:durableId="601689707">
    <w:abstractNumId w:val="6"/>
  </w:num>
  <w:num w:numId="12" w16cid:durableId="268438744">
    <w:abstractNumId w:val="5"/>
  </w:num>
  <w:num w:numId="13" w16cid:durableId="2114588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44D"/>
    <w:rsid w:val="001439A0"/>
    <w:rsid w:val="00145D43"/>
    <w:rsid w:val="00192C46"/>
    <w:rsid w:val="001A08B3"/>
    <w:rsid w:val="001A2CA0"/>
    <w:rsid w:val="001A7B60"/>
    <w:rsid w:val="001B26C5"/>
    <w:rsid w:val="001B4822"/>
    <w:rsid w:val="001B52F0"/>
    <w:rsid w:val="001B7A65"/>
    <w:rsid w:val="001D4810"/>
    <w:rsid w:val="001E41F3"/>
    <w:rsid w:val="002304E0"/>
    <w:rsid w:val="0026004D"/>
    <w:rsid w:val="002640DD"/>
    <w:rsid w:val="00275D12"/>
    <w:rsid w:val="00284FEB"/>
    <w:rsid w:val="002860C4"/>
    <w:rsid w:val="002B5741"/>
    <w:rsid w:val="002E472E"/>
    <w:rsid w:val="002F41FB"/>
    <w:rsid w:val="002F52A2"/>
    <w:rsid w:val="00305409"/>
    <w:rsid w:val="00325C89"/>
    <w:rsid w:val="00333FC6"/>
    <w:rsid w:val="003609EF"/>
    <w:rsid w:val="0036231A"/>
    <w:rsid w:val="003624F0"/>
    <w:rsid w:val="0037446D"/>
    <w:rsid w:val="00374DD4"/>
    <w:rsid w:val="003E1A36"/>
    <w:rsid w:val="00410371"/>
    <w:rsid w:val="004242F1"/>
    <w:rsid w:val="004B5802"/>
    <w:rsid w:val="004B75B7"/>
    <w:rsid w:val="0051580D"/>
    <w:rsid w:val="00547111"/>
    <w:rsid w:val="00592D74"/>
    <w:rsid w:val="005B5D6E"/>
    <w:rsid w:val="005E2C44"/>
    <w:rsid w:val="00621188"/>
    <w:rsid w:val="006257ED"/>
    <w:rsid w:val="00644E7C"/>
    <w:rsid w:val="00651072"/>
    <w:rsid w:val="00665C47"/>
    <w:rsid w:val="00695808"/>
    <w:rsid w:val="006B46FB"/>
    <w:rsid w:val="006E21FB"/>
    <w:rsid w:val="0070079A"/>
    <w:rsid w:val="007176FF"/>
    <w:rsid w:val="00766F54"/>
    <w:rsid w:val="007701FC"/>
    <w:rsid w:val="0077542F"/>
    <w:rsid w:val="00792342"/>
    <w:rsid w:val="007977A8"/>
    <w:rsid w:val="007A06D3"/>
    <w:rsid w:val="007B512A"/>
    <w:rsid w:val="007B777B"/>
    <w:rsid w:val="007C2097"/>
    <w:rsid w:val="007D6A07"/>
    <w:rsid w:val="007F7259"/>
    <w:rsid w:val="008040A8"/>
    <w:rsid w:val="008279FA"/>
    <w:rsid w:val="00847122"/>
    <w:rsid w:val="008519E1"/>
    <w:rsid w:val="008626E7"/>
    <w:rsid w:val="00865197"/>
    <w:rsid w:val="00870EE7"/>
    <w:rsid w:val="008863B9"/>
    <w:rsid w:val="008A2D48"/>
    <w:rsid w:val="008A45A6"/>
    <w:rsid w:val="008F3789"/>
    <w:rsid w:val="008F686C"/>
    <w:rsid w:val="009148DE"/>
    <w:rsid w:val="00941E30"/>
    <w:rsid w:val="009777D9"/>
    <w:rsid w:val="00990A8B"/>
    <w:rsid w:val="00991B88"/>
    <w:rsid w:val="00995EB2"/>
    <w:rsid w:val="009A5753"/>
    <w:rsid w:val="009A579D"/>
    <w:rsid w:val="009E3297"/>
    <w:rsid w:val="009F371D"/>
    <w:rsid w:val="009F734F"/>
    <w:rsid w:val="00A246B6"/>
    <w:rsid w:val="00A47E70"/>
    <w:rsid w:val="00A50CF0"/>
    <w:rsid w:val="00A636A1"/>
    <w:rsid w:val="00A7671C"/>
    <w:rsid w:val="00AA2CBC"/>
    <w:rsid w:val="00AA6D9E"/>
    <w:rsid w:val="00AC0A69"/>
    <w:rsid w:val="00AC1EB4"/>
    <w:rsid w:val="00AC5820"/>
    <w:rsid w:val="00AD1CD8"/>
    <w:rsid w:val="00AD24AA"/>
    <w:rsid w:val="00B258BB"/>
    <w:rsid w:val="00B4058E"/>
    <w:rsid w:val="00B67B97"/>
    <w:rsid w:val="00B7481F"/>
    <w:rsid w:val="00B968C8"/>
    <w:rsid w:val="00BA0CE2"/>
    <w:rsid w:val="00BA1F12"/>
    <w:rsid w:val="00BA3EC5"/>
    <w:rsid w:val="00BA51D9"/>
    <w:rsid w:val="00BB5DFC"/>
    <w:rsid w:val="00BD279D"/>
    <w:rsid w:val="00BD6BB8"/>
    <w:rsid w:val="00BE5319"/>
    <w:rsid w:val="00C2403B"/>
    <w:rsid w:val="00C66BA2"/>
    <w:rsid w:val="00C7455E"/>
    <w:rsid w:val="00C825A8"/>
    <w:rsid w:val="00C95985"/>
    <w:rsid w:val="00CB6C98"/>
    <w:rsid w:val="00CC5026"/>
    <w:rsid w:val="00CC68D0"/>
    <w:rsid w:val="00D03F9A"/>
    <w:rsid w:val="00D06D51"/>
    <w:rsid w:val="00D24991"/>
    <w:rsid w:val="00D50255"/>
    <w:rsid w:val="00D66520"/>
    <w:rsid w:val="00DE34CF"/>
    <w:rsid w:val="00E13A08"/>
    <w:rsid w:val="00E13F3D"/>
    <w:rsid w:val="00E153C9"/>
    <w:rsid w:val="00E21857"/>
    <w:rsid w:val="00E34898"/>
    <w:rsid w:val="00EB09B7"/>
    <w:rsid w:val="00EC54D2"/>
    <w:rsid w:val="00EE7D7C"/>
    <w:rsid w:val="00F25D98"/>
    <w:rsid w:val="00F300FB"/>
    <w:rsid w:val="00F41566"/>
    <w:rsid w:val="00F80C1C"/>
    <w:rsid w:val="00F823F8"/>
    <w:rsid w:val="00FB43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333FC6"/>
    <w:rPr>
      <w:rFonts w:ascii="Times New Roman" w:hAnsi="Times New Roman"/>
      <w:lang w:val="en-GB" w:eastAsia="en-US"/>
    </w:rPr>
  </w:style>
  <w:style w:type="character" w:customStyle="1" w:styleId="B1Char1">
    <w:name w:val="B1 Char1"/>
    <w:link w:val="B10"/>
    <w:rsid w:val="00333FC6"/>
    <w:rPr>
      <w:rFonts w:ascii="Times New Roman" w:hAnsi="Times New Roman"/>
      <w:lang w:val="en-GB" w:eastAsia="en-US"/>
    </w:rPr>
  </w:style>
  <w:style w:type="paragraph" w:styleId="NormalWeb">
    <w:name w:val="Normal (Web)"/>
    <w:basedOn w:val="Normal"/>
    <w:uiPriority w:val="99"/>
    <w:unhideWhenUsed/>
    <w:rsid w:val="007701FC"/>
    <w:pPr>
      <w:spacing w:before="100" w:beforeAutospacing="1" w:after="100" w:afterAutospacing="1"/>
    </w:pPr>
    <w:rPr>
      <w:sz w:val="24"/>
      <w:szCs w:val="24"/>
      <w:lang w:val="en-US"/>
    </w:rPr>
  </w:style>
  <w:style w:type="character" w:customStyle="1" w:styleId="CommentTextChar">
    <w:name w:val="Comment Text Char"/>
    <w:link w:val="CommentText"/>
    <w:rsid w:val="00B4058E"/>
    <w:rPr>
      <w:rFonts w:ascii="Times New Roman" w:hAnsi="Times New Roman"/>
      <w:lang w:val="en-GB" w:eastAsia="en-US"/>
    </w:rPr>
  </w:style>
  <w:style w:type="character" w:customStyle="1" w:styleId="THChar">
    <w:name w:val="TH Char"/>
    <w:link w:val="TH"/>
    <w:qFormat/>
    <w:rsid w:val="00B4058E"/>
    <w:rPr>
      <w:rFonts w:ascii="Arial" w:hAnsi="Arial"/>
      <w:b/>
      <w:lang w:val="en-GB" w:eastAsia="en-US"/>
    </w:rPr>
  </w:style>
  <w:style w:type="paragraph" w:styleId="ListParagraph">
    <w:name w:val="List Paragraph"/>
    <w:basedOn w:val="Normal"/>
    <w:link w:val="ListParagraphChar"/>
    <w:uiPriority w:val="34"/>
    <w:qFormat/>
    <w:rsid w:val="00B4058E"/>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B4058E"/>
    <w:rPr>
      <w:rFonts w:ascii="Arial" w:eastAsia="SimSun" w:hAnsi="Arial"/>
      <w:sz w:val="22"/>
      <w:lang w:val="en-GB" w:eastAsia="en-US"/>
    </w:rPr>
  </w:style>
  <w:style w:type="character" w:styleId="LineNumber">
    <w:name w:val="line number"/>
    <w:rsid w:val="00B4058E"/>
    <w:rPr>
      <w:rFonts w:ascii="Arial" w:hAnsi="Arial"/>
      <w:color w:val="808080"/>
      <w:sz w:val="14"/>
    </w:rPr>
  </w:style>
  <w:style w:type="character" w:styleId="PageNumber">
    <w:name w:val="page number"/>
    <w:basedOn w:val="DefaultParagraphFont"/>
    <w:rsid w:val="00B4058E"/>
  </w:style>
  <w:style w:type="table" w:styleId="TableGrid">
    <w:name w:val="Table Grid"/>
    <w:basedOn w:val="TableNormal"/>
    <w:rsid w:val="00B4058E"/>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4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B4058E"/>
    <w:rPr>
      <w:rFonts w:ascii="Courier New" w:eastAsia="MS Mincho" w:hAnsi="Courier New"/>
      <w:lang w:val="x-none" w:eastAsia="x-none"/>
    </w:rPr>
  </w:style>
  <w:style w:type="table" w:styleId="Table3Deffects1">
    <w:name w:val="Table 3D effects 1"/>
    <w:basedOn w:val="TableNormal"/>
    <w:rsid w:val="00B4058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B4058E"/>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B4058E"/>
    <w:pPr>
      <w:widowControl w:val="0"/>
      <w:spacing w:after="120" w:line="240" w:lineRule="atLeast"/>
      <w:ind w:left="1260" w:hanging="551"/>
    </w:pPr>
    <w:rPr>
      <w:rFonts w:ascii="Arial" w:eastAsia="MS Mincho" w:hAnsi="Arial"/>
      <w:b/>
      <w:sz w:val="22"/>
    </w:rPr>
  </w:style>
  <w:style w:type="character" w:styleId="HTMLTypewriter">
    <w:name w:val="HTML Typewriter"/>
    <w:rsid w:val="00B4058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B4058E"/>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B4058E"/>
    <w:rPr>
      <w:rFonts w:ascii="Times New Roman" w:hAnsi="Times New Roman"/>
      <w:b/>
      <w:bCs/>
      <w:lang w:val="en-GB" w:eastAsia="en-US"/>
    </w:rPr>
  </w:style>
  <w:style w:type="paragraph" w:customStyle="1" w:styleId="zzCover">
    <w:name w:val="zzCover"/>
    <w:basedOn w:val="Normal"/>
    <w:rsid w:val="00B4058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B4058E"/>
    <w:pPr>
      <w:spacing w:before="1800" w:after="960"/>
    </w:pPr>
    <w:rPr>
      <w:rFonts w:ascii="Arial" w:eastAsia="SimSun" w:hAnsi="Arial"/>
      <w:b/>
      <w:noProof/>
      <w:sz w:val="48"/>
      <w:szCs w:val="24"/>
      <w:lang w:val="en-US" w:eastAsia="ja-JP"/>
    </w:rPr>
  </w:style>
  <w:style w:type="paragraph" w:styleId="ListContinue">
    <w:name w:val="List Continue"/>
    <w:basedOn w:val="Normal"/>
    <w:rsid w:val="00B4058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B4058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4058E"/>
    <w:rPr>
      <w:rFonts w:ascii="Times New Roman" w:eastAsia="MS Mincho" w:hAnsi="Times New Roman"/>
      <w:lang w:val="en-GB" w:eastAsia="en-US"/>
    </w:rPr>
  </w:style>
  <w:style w:type="character" w:styleId="EndnoteReference">
    <w:name w:val="endnote reference"/>
    <w:rsid w:val="00B4058E"/>
    <w:rPr>
      <w:vertAlign w:val="superscript"/>
    </w:rPr>
  </w:style>
  <w:style w:type="paragraph" w:customStyle="1" w:styleId="Default">
    <w:name w:val="Default"/>
    <w:rsid w:val="00B4058E"/>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B4058E"/>
  </w:style>
  <w:style w:type="character" w:styleId="Strong">
    <w:name w:val="Strong"/>
    <w:uiPriority w:val="22"/>
    <w:qFormat/>
    <w:rsid w:val="00B4058E"/>
    <w:rPr>
      <w:b/>
      <w:bCs/>
    </w:rPr>
  </w:style>
  <w:style w:type="character" w:customStyle="1" w:styleId="tgc">
    <w:name w:val="_tgc"/>
    <w:rsid w:val="00B4058E"/>
  </w:style>
  <w:style w:type="character" w:customStyle="1" w:styleId="d8e">
    <w:name w:val="_d8e"/>
    <w:rsid w:val="00B4058E"/>
  </w:style>
  <w:style w:type="character" w:customStyle="1" w:styleId="HeadingCar">
    <w:name w:val="Heading Car"/>
    <w:aliases w:val="1_ Car"/>
    <w:link w:val="Heading"/>
    <w:rsid w:val="00B4058E"/>
    <w:rPr>
      <w:rFonts w:ascii="Arial" w:eastAsia="MS Mincho" w:hAnsi="Arial"/>
      <w:b/>
      <w:sz w:val="22"/>
      <w:lang w:val="en-GB" w:eastAsia="en-US"/>
    </w:rPr>
  </w:style>
  <w:style w:type="paragraph" w:styleId="Revision">
    <w:name w:val="Revision"/>
    <w:hidden/>
    <w:uiPriority w:val="99"/>
    <w:rsid w:val="00B4058E"/>
    <w:rPr>
      <w:rFonts w:ascii="Times New Roman" w:eastAsia="MS Mincho" w:hAnsi="Times New Roman"/>
      <w:sz w:val="24"/>
      <w:lang w:val="en-GB" w:eastAsia="en-US"/>
    </w:rPr>
  </w:style>
  <w:style w:type="character" w:styleId="UnresolvedMention">
    <w:name w:val="Unresolved Mention"/>
    <w:uiPriority w:val="99"/>
    <w:rsid w:val="00B4058E"/>
    <w:rPr>
      <w:color w:val="605E5C"/>
      <w:shd w:val="clear" w:color="auto" w:fill="E1DFDD"/>
    </w:rPr>
  </w:style>
  <w:style w:type="paragraph" w:customStyle="1" w:styleId="B1">
    <w:name w:val="B1+"/>
    <w:basedOn w:val="B10"/>
    <w:link w:val="B1Car"/>
    <w:rsid w:val="00B4058E"/>
    <w:pPr>
      <w:numPr>
        <w:numId w:val="12"/>
      </w:numPr>
      <w:overflowPunct w:val="0"/>
      <w:autoSpaceDE w:val="0"/>
      <w:autoSpaceDN w:val="0"/>
      <w:adjustRightInd w:val="0"/>
      <w:textAlignment w:val="baseline"/>
    </w:pPr>
  </w:style>
  <w:style w:type="table" w:styleId="GridTable4">
    <w:name w:val="Grid Table 4"/>
    <w:basedOn w:val="TableNormal"/>
    <w:uiPriority w:val="49"/>
    <w:rsid w:val="00B4058E"/>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B4058E"/>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B4058E"/>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4058E"/>
    <w:pPr>
      <w:spacing w:before="100" w:beforeAutospacing="1" w:after="100" w:afterAutospacing="1"/>
    </w:pPr>
    <w:rPr>
      <w:sz w:val="24"/>
      <w:szCs w:val="24"/>
      <w:lang w:val="en-US"/>
    </w:rPr>
  </w:style>
  <w:style w:type="character" w:customStyle="1" w:styleId="normaltextrun">
    <w:name w:val="normaltextrun"/>
    <w:basedOn w:val="DefaultParagraphFont"/>
    <w:rsid w:val="00B4058E"/>
  </w:style>
  <w:style w:type="character" w:customStyle="1" w:styleId="eop">
    <w:name w:val="eop"/>
    <w:basedOn w:val="DefaultParagraphFont"/>
    <w:rsid w:val="00B4058E"/>
  </w:style>
  <w:style w:type="character" w:customStyle="1" w:styleId="EXChar">
    <w:name w:val="EX Char"/>
    <w:link w:val="EX"/>
    <w:rsid w:val="00B4058E"/>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4058E"/>
    <w:rPr>
      <w:rFonts w:ascii="Arial" w:hAnsi="Arial"/>
      <w:sz w:val="28"/>
      <w:lang w:val="en-GB" w:eastAsia="en-US"/>
    </w:rPr>
  </w:style>
  <w:style w:type="paragraph" w:customStyle="1" w:styleId="Grilleclaire-Accent32">
    <w:name w:val="Grille claire - Accent 32"/>
    <w:basedOn w:val="Normal"/>
    <w:rsid w:val="00B4058E"/>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B4058E"/>
    <w:rPr>
      <w:rFonts w:ascii="Arial" w:hAnsi="Arial"/>
      <w:b/>
      <w:sz w:val="18"/>
      <w:lang w:val="en-GB" w:eastAsia="en-US"/>
    </w:rPr>
  </w:style>
  <w:style w:type="paragraph" w:customStyle="1" w:styleId="TAJ">
    <w:name w:val="TAJ"/>
    <w:basedOn w:val="TH"/>
    <w:rsid w:val="00B4058E"/>
  </w:style>
  <w:style w:type="paragraph" w:customStyle="1" w:styleId="Guidance">
    <w:name w:val="Guidance"/>
    <w:basedOn w:val="Normal"/>
    <w:rsid w:val="00B4058E"/>
    <w:rPr>
      <w:i/>
      <w:color w:val="0000FF"/>
    </w:rPr>
  </w:style>
  <w:style w:type="character" w:customStyle="1" w:styleId="BalloonTextChar">
    <w:name w:val="Balloon Text Char"/>
    <w:link w:val="BalloonText"/>
    <w:rsid w:val="00B4058E"/>
    <w:rPr>
      <w:rFonts w:ascii="Tahoma" w:hAnsi="Tahoma" w:cs="Tahoma"/>
      <w:sz w:val="16"/>
      <w:szCs w:val="16"/>
      <w:lang w:val="en-GB" w:eastAsia="en-US"/>
    </w:rPr>
  </w:style>
  <w:style w:type="character" w:customStyle="1" w:styleId="EWChar">
    <w:name w:val="EW Char"/>
    <w:link w:val="EW"/>
    <w:locked/>
    <w:rsid w:val="00B4058E"/>
    <w:rPr>
      <w:rFonts w:ascii="Times New Roman" w:hAnsi="Times New Roman"/>
      <w:lang w:val="en-GB" w:eastAsia="en-US"/>
    </w:rPr>
  </w:style>
  <w:style w:type="character" w:customStyle="1" w:styleId="TALChar">
    <w:name w:val="TAL Char"/>
    <w:link w:val="TAL"/>
    <w:qFormat/>
    <w:rsid w:val="00B4058E"/>
    <w:rPr>
      <w:rFonts w:ascii="Arial" w:hAnsi="Arial"/>
      <w:sz w:val="18"/>
      <w:lang w:val="en-GB" w:eastAsia="en-US"/>
    </w:rPr>
  </w:style>
  <w:style w:type="table" w:styleId="GridTable5Dark-Accent3">
    <w:name w:val="Grid Table 5 Dark Accent 3"/>
    <w:basedOn w:val="TableNormal"/>
    <w:uiPriority w:val="50"/>
    <w:rsid w:val="00B4058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B4058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B4058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4058E"/>
    <w:rPr>
      <w:rFonts w:ascii="Arial" w:hAnsi="Arial"/>
      <w:sz w:val="36"/>
      <w:lang w:val="en-GB" w:eastAsia="en-US"/>
    </w:rPr>
  </w:style>
  <w:style w:type="character" w:customStyle="1" w:styleId="Heading2Char">
    <w:name w:val="Heading 2 Char"/>
    <w:link w:val="Heading2"/>
    <w:rsid w:val="00B4058E"/>
    <w:rPr>
      <w:rFonts w:ascii="Arial" w:hAnsi="Arial"/>
      <w:sz w:val="32"/>
      <w:lang w:val="en-GB" w:eastAsia="en-US"/>
    </w:rPr>
  </w:style>
  <w:style w:type="table" w:styleId="GridTable5Dark">
    <w:name w:val="Grid Table 5 Dark"/>
    <w:basedOn w:val="TableNormal"/>
    <w:uiPriority w:val="50"/>
    <w:rsid w:val="00B405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B4058E"/>
    <w:rPr>
      <w:rFonts w:ascii="Arial" w:hAnsi="Arial"/>
      <w:sz w:val="36"/>
      <w:lang w:val="en-GB" w:eastAsia="en-US"/>
    </w:rPr>
  </w:style>
  <w:style w:type="character" w:customStyle="1" w:styleId="FootnoteTextChar">
    <w:name w:val="Footnote Text Char"/>
    <w:basedOn w:val="DefaultParagraphFont"/>
    <w:link w:val="FootnoteText"/>
    <w:rsid w:val="00B4058E"/>
    <w:rPr>
      <w:rFonts w:ascii="Times New Roman" w:hAnsi="Times New Roman"/>
      <w:sz w:val="16"/>
      <w:lang w:val="en-GB" w:eastAsia="en-US"/>
    </w:rPr>
  </w:style>
  <w:style w:type="character" w:customStyle="1" w:styleId="DocumentMapChar">
    <w:name w:val="Document Map Char"/>
    <w:basedOn w:val="DefaultParagraphFont"/>
    <w:link w:val="DocumentMap"/>
    <w:rsid w:val="00B4058E"/>
    <w:rPr>
      <w:rFonts w:ascii="Tahoma" w:hAnsi="Tahoma" w:cs="Tahoma"/>
      <w:shd w:val="clear" w:color="auto" w:fill="000080"/>
      <w:lang w:val="en-GB" w:eastAsia="en-US"/>
    </w:rPr>
  </w:style>
  <w:style w:type="character" w:customStyle="1" w:styleId="hvr">
    <w:name w:val="hvr"/>
    <w:rsid w:val="00B4058E"/>
  </w:style>
  <w:style w:type="character" w:customStyle="1" w:styleId="TFChar">
    <w:name w:val="TF Char"/>
    <w:link w:val="TF"/>
    <w:qFormat/>
    <w:rsid w:val="00B4058E"/>
    <w:rPr>
      <w:rFonts w:ascii="Arial" w:hAnsi="Arial"/>
      <w:b/>
      <w:lang w:val="en-GB" w:eastAsia="en-US"/>
    </w:rPr>
  </w:style>
  <w:style w:type="character" w:customStyle="1" w:styleId="B1Car">
    <w:name w:val="B1+ Car"/>
    <w:link w:val="B1"/>
    <w:rsid w:val="00B4058E"/>
    <w:rPr>
      <w:rFonts w:ascii="Times New Roman" w:hAnsi="Times New Roman"/>
      <w:lang w:val="en-GB" w:eastAsia="en-US"/>
    </w:rPr>
  </w:style>
  <w:style w:type="paragraph" w:styleId="IndexHeading">
    <w:name w:val="index heading"/>
    <w:basedOn w:val="Normal"/>
    <w:next w:val="Normal"/>
    <w:rsid w:val="00B4058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4058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4058E"/>
    <w:rPr>
      <w:rFonts w:ascii="Courier New" w:hAnsi="Courier New"/>
      <w:lang w:val="nb-NO" w:eastAsia="x-none"/>
    </w:rPr>
  </w:style>
  <w:style w:type="paragraph" w:styleId="BodyText">
    <w:name w:val="Body Text"/>
    <w:basedOn w:val="Normal"/>
    <w:link w:val="BodyTextChar"/>
    <w:rsid w:val="00B4058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4058E"/>
    <w:rPr>
      <w:rFonts w:ascii="Times New Roman" w:hAnsi="Times New Roman"/>
      <w:lang w:val="en-GB" w:eastAsia="x-none"/>
    </w:rPr>
  </w:style>
  <w:style w:type="paragraph" w:styleId="BodyText2">
    <w:name w:val="Body Text 2"/>
    <w:basedOn w:val="Normal"/>
    <w:link w:val="BodyText2Char"/>
    <w:rsid w:val="00B4058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4058E"/>
    <w:rPr>
      <w:rFonts w:ascii="Arial" w:hAnsi="Arial"/>
      <w:sz w:val="24"/>
      <w:szCs w:val="24"/>
      <w:lang w:val="en-GB" w:eastAsia="x-none"/>
    </w:rPr>
  </w:style>
  <w:style w:type="paragraph" w:styleId="BodyTextIndent3">
    <w:name w:val="Body Text Indent 3"/>
    <w:basedOn w:val="Normal"/>
    <w:link w:val="BodyTextIndent3Char"/>
    <w:rsid w:val="00B4058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4058E"/>
    <w:rPr>
      <w:rFonts w:ascii="Arial" w:hAnsi="Arial"/>
      <w:sz w:val="22"/>
      <w:lang w:val="en-GB" w:eastAsia="x-none"/>
    </w:rPr>
  </w:style>
  <w:style w:type="paragraph" w:styleId="BodyTextIndent2">
    <w:name w:val="Body Text Indent 2"/>
    <w:basedOn w:val="Normal"/>
    <w:link w:val="BodyTextIndent2Char"/>
    <w:rsid w:val="00B4058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B4058E"/>
    <w:rPr>
      <w:rFonts w:ascii="Arial" w:hAnsi="Arial"/>
      <w:sz w:val="22"/>
      <w:szCs w:val="22"/>
      <w:lang w:val="x-none" w:eastAsia="x-none"/>
    </w:rPr>
  </w:style>
  <w:style w:type="paragraph" w:styleId="BodyText3">
    <w:name w:val="Body Text 3"/>
    <w:basedOn w:val="Normal"/>
    <w:link w:val="BodyText3Char"/>
    <w:rsid w:val="00B4058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4058E"/>
    <w:rPr>
      <w:rFonts w:ascii="Times New Roman" w:hAnsi="Times New Roman"/>
      <w:color w:val="FF0000"/>
      <w:lang w:val="en-GB" w:eastAsia="x-none"/>
    </w:rPr>
  </w:style>
  <w:style w:type="paragraph" w:styleId="BodyTextIndent">
    <w:name w:val="Body Text Indent"/>
    <w:basedOn w:val="Normal"/>
    <w:link w:val="BodyTextIndentChar"/>
    <w:rsid w:val="00B4058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B4058E"/>
    <w:rPr>
      <w:rFonts w:ascii="Times New Roman" w:hAnsi="Times New Roman"/>
      <w:sz w:val="24"/>
      <w:szCs w:val="24"/>
      <w:lang w:val="x-none"/>
    </w:rPr>
  </w:style>
  <w:style w:type="paragraph" w:styleId="Title">
    <w:name w:val="Title"/>
    <w:basedOn w:val="Normal"/>
    <w:link w:val="TitleChar"/>
    <w:qFormat/>
    <w:rsid w:val="00B4058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4058E"/>
    <w:rPr>
      <w:rFonts w:ascii="Arial" w:hAnsi="Arial"/>
      <w:b/>
      <w:bCs/>
      <w:kern w:val="28"/>
      <w:sz w:val="32"/>
      <w:szCs w:val="32"/>
      <w:lang w:val="en-GB" w:eastAsia="x-none"/>
    </w:rPr>
  </w:style>
  <w:style w:type="paragraph" w:customStyle="1" w:styleId="FL">
    <w:name w:val="FL"/>
    <w:basedOn w:val="Normal"/>
    <w:rsid w:val="00B4058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B4058E"/>
    <w:rPr>
      <w:rFonts w:ascii="Times New Roman" w:hAnsi="Times New Roman"/>
      <w:lang w:val="en-GB" w:eastAsia="en-US"/>
    </w:rPr>
  </w:style>
  <w:style w:type="paragraph" w:styleId="NoSpacing">
    <w:name w:val="No Spacing"/>
    <w:qFormat/>
    <w:rsid w:val="00B4058E"/>
    <w:rPr>
      <w:rFonts w:ascii="Times New Roman" w:hAnsi="Times New Roman"/>
      <w:lang w:val="en-GB" w:eastAsia="en-US"/>
    </w:rPr>
  </w:style>
  <w:style w:type="character" w:customStyle="1" w:styleId="msoins0">
    <w:name w:val="msoins"/>
    <w:rsid w:val="00B4058E"/>
  </w:style>
  <w:style w:type="character" w:customStyle="1" w:styleId="B1Char2">
    <w:name w:val="B1 Char2"/>
    <w:rsid w:val="00B4058E"/>
    <w:rPr>
      <w:rFonts w:ascii="Times New Roman" w:hAnsi="Times New Roman"/>
      <w:lang w:val="en-GB" w:eastAsia="en-US"/>
    </w:rPr>
  </w:style>
  <w:style w:type="character" w:customStyle="1" w:styleId="B1Char">
    <w:name w:val="B1 Char"/>
    <w:qFormat/>
    <w:rsid w:val="00B4058E"/>
    <w:rPr>
      <w:rFonts w:ascii="Times New Roman" w:hAnsi="Times New Roman"/>
      <w:lang w:val="en-GB" w:eastAsia="en-US"/>
    </w:rPr>
  </w:style>
  <w:style w:type="character" w:customStyle="1" w:styleId="TALCar">
    <w:name w:val="TAL Car"/>
    <w:locked/>
    <w:rsid w:val="00B4058E"/>
    <w:rPr>
      <w:rFonts w:ascii="Arial" w:hAnsi="Arial"/>
      <w:sz w:val="18"/>
      <w:lang w:val="en-GB" w:eastAsia="en-US"/>
    </w:rPr>
  </w:style>
  <w:style w:type="character" w:customStyle="1" w:styleId="NOZchn">
    <w:name w:val="NO Zchn"/>
    <w:rsid w:val="00B4058E"/>
    <w:rPr>
      <w:rFonts w:ascii="Times New Roman" w:hAnsi="Times New Roman"/>
      <w:lang w:val="en-GB"/>
    </w:rPr>
  </w:style>
  <w:style w:type="character" w:customStyle="1" w:styleId="TAHChar">
    <w:name w:val="TAH Char"/>
    <w:rsid w:val="00B4058E"/>
    <w:rPr>
      <w:rFonts w:ascii="Arial" w:hAnsi="Arial"/>
      <w:b/>
      <w:sz w:val="18"/>
      <w:lang w:val="en-GB" w:eastAsia="en-US"/>
    </w:rPr>
  </w:style>
  <w:style w:type="character" w:customStyle="1" w:styleId="Code-XMLCharacter">
    <w:name w:val="Code - XML Character"/>
    <w:uiPriority w:val="99"/>
    <w:rsid w:val="00B4058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B4058E"/>
    <w:rPr>
      <w:color w:val="808080"/>
      <w:shd w:val="clear" w:color="auto" w:fill="E6E6E6"/>
    </w:rPr>
  </w:style>
  <w:style w:type="paragraph" w:customStyle="1" w:styleId="code">
    <w:name w:val="code"/>
    <w:basedOn w:val="Normal"/>
    <w:next w:val="Closing"/>
    <w:qFormat/>
    <w:rsid w:val="00B4058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B4058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4058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4058E"/>
    <w:rPr>
      <w:rFonts w:ascii="Arial" w:hAnsi="Arial"/>
      <w:sz w:val="24"/>
      <w:lang w:val="en-GB" w:eastAsia="en-US"/>
    </w:rPr>
  </w:style>
  <w:style w:type="table" w:styleId="GridTable4-Accent1">
    <w:name w:val="Grid Table 4 Accent 1"/>
    <w:basedOn w:val="TableNormal"/>
    <w:uiPriority w:val="47"/>
    <w:rsid w:val="00B4058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B4058E"/>
    <w:rPr>
      <w:rFonts w:ascii="Courier New" w:eastAsia="Times New Roman" w:hAnsi="Courier New" w:cs="Courier New"/>
      <w:sz w:val="20"/>
      <w:szCs w:val="20"/>
    </w:rPr>
  </w:style>
  <w:style w:type="character" w:styleId="Emphasis">
    <w:name w:val="Emphasis"/>
    <w:basedOn w:val="DefaultParagraphFont"/>
    <w:uiPriority w:val="20"/>
    <w:qFormat/>
    <w:rsid w:val="00B4058E"/>
    <w:rPr>
      <w:i/>
      <w:iCs/>
    </w:rPr>
  </w:style>
  <w:style w:type="character" w:styleId="PlaceholderText">
    <w:name w:val="Placeholder Text"/>
    <w:basedOn w:val="DefaultParagraphFont"/>
    <w:uiPriority w:val="99"/>
    <w:semiHidden/>
    <w:rsid w:val="00B4058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B4058E"/>
    <w:rPr>
      <w:rFonts w:ascii="Arial" w:hAnsi="Arial"/>
      <w:sz w:val="22"/>
      <w:lang w:val="en-GB" w:eastAsia="en-US"/>
    </w:rPr>
  </w:style>
  <w:style w:type="character" w:customStyle="1" w:styleId="Heading6Char">
    <w:name w:val="Heading 6 Char"/>
    <w:aliases w:val="Alt+6 Char"/>
    <w:basedOn w:val="DefaultParagraphFont"/>
    <w:link w:val="Heading6"/>
    <w:rsid w:val="00B4058E"/>
    <w:rPr>
      <w:rFonts w:ascii="Arial" w:hAnsi="Arial"/>
      <w:lang w:val="en-GB" w:eastAsia="en-US"/>
    </w:rPr>
  </w:style>
  <w:style w:type="character" w:customStyle="1" w:styleId="TACChar">
    <w:name w:val="TAC Char"/>
    <w:link w:val="TAC"/>
    <w:rsid w:val="00B4058E"/>
    <w:rPr>
      <w:rFonts w:ascii="Arial" w:hAnsi="Arial"/>
      <w:sz w:val="18"/>
      <w:lang w:val="en-GB" w:eastAsia="en-US"/>
    </w:rPr>
  </w:style>
  <w:style w:type="character" w:customStyle="1" w:styleId="Heading9Char">
    <w:name w:val="Heading 9 Char"/>
    <w:aliases w:val="Alt+9 Char"/>
    <w:basedOn w:val="DefaultParagraphFont"/>
    <w:link w:val="Heading9"/>
    <w:rsid w:val="00B4058E"/>
    <w:rPr>
      <w:rFonts w:ascii="Arial" w:hAnsi="Arial"/>
      <w:sz w:val="36"/>
      <w:lang w:val="en-GB" w:eastAsia="en-US"/>
    </w:rPr>
  </w:style>
  <w:style w:type="character" w:customStyle="1" w:styleId="Codechar">
    <w:name w:val="Code (char)"/>
    <w:basedOn w:val="DefaultParagraphFont"/>
    <w:uiPriority w:val="1"/>
    <w:qFormat/>
    <w:rsid w:val="00B4058E"/>
    <w:rPr>
      <w:rFonts w:ascii="Arial" w:hAnsi="Arial"/>
      <w:i/>
      <w:sz w:val="18"/>
    </w:rPr>
  </w:style>
  <w:style w:type="character" w:customStyle="1" w:styleId="TANChar">
    <w:name w:val="TAN Char"/>
    <w:link w:val="TAN"/>
    <w:rsid w:val="00B4058E"/>
    <w:rPr>
      <w:rFonts w:ascii="Arial" w:hAnsi="Arial"/>
      <w:sz w:val="18"/>
      <w:lang w:val="en-GB" w:eastAsia="en-US"/>
    </w:rPr>
  </w:style>
  <w:style w:type="character" w:customStyle="1" w:styleId="Code0">
    <w:name w:val="Code"/>
    <w:uiPriority w:val="1"/>
    <w:qFormat/>
    <w:rsid w:val="00B4058E"/>
    <w:rPr>
      <w:rFonts w:ascii="Arial" w:hAnsi="Arial"/>
      <w:i/>
      <w:sz w:val="18"/>
    </w:rPr>
  </w:style>
  <w:style w:type="paragraph" w:customStyle="1" w:styleId="Normalaftertable">
    <w:name w:val="Normal after table"/>
    <w:basedOn w:val="Normal"/>
    <w:qFormat/>
    <w:rsid w:val="00B4058E"/>
    <w:pPr>
      <w:spacing w:beforeLines="100" w:before="100"/>
    </w:pPr>
    <w:rPr>
      <w:rFonts w:eastAsiaTheme="minorEastAsia"/>
    </w:rPr>
  </w:style>
  <w:style w:type="character" w:customStyle="1" w:styleId="HTTPMethod">
    <w:name w:val="HTTP Method"/>
    <w:uiPriority w:val="1"/>
    <w:qFormat/>
    <w:rsid w:val="00B4058E"/>
    <w:rPr>
      <w:rFonts w:ascii="Courier New" w:hAnsi="Courier New"/>
      <w:i w:val="0"/>
      <w:sz w:val="18"/>
    </w:rPr>
  </w:style>
  <w:style w:type="paragraph" w:customStyle="1" w:styleId="TALcontinuation">
    <w:name w:val="TAL continuation"/>
    <w:basedOn w:val="TAL"/>
    <w:qFormat/>
    <w:rsid w:val="00B4058E"/>
    <w:pPr>
      <w:keepNext w:val="0"/>
      <w:spacing w:beforeLines="25" w:before="25"/>
    </w:pPr>
    <w:rPr>
      <w:lang w:val="en-US"/>
    </w:rPr>
  </w:style>
  <w:style w:type="character" w:customStyle="1" w:styleId="Datatypechar">
    <w:name w:val="Data type (char)"/>
    <w:basedOn w:val="DefaultParagraphFont"/>
    <w:uiPriority w:val="1"/>
    <w:qFormat/>
    <w:rsid w:val="00B4058E"/>
    <w:rPr>
      <w:rFonts w:ascii="Courier New" w:hAnsi="Courier New" w:cs="Courier New" w:hint="default"/>
      <w:w w:val="90"/>
    </w:rPr>
  </w:style>
  <w:style w:type="character" w:customStyle="1" w:styleId="URLchar">
    <w:name w:val="URL char"/>
    <w:uiPriority w:val="1"/>
    <w:qFormat/>
    <w:rsid w:val="00B4058E"/>
    <w:rPr>
      <w:rFonts w:ascii="Courier New" w:hAnsi="Courier New"/>
      <w:w w:val="90"/>
    </w:rPr>
  </w:style>
  <w:style w:type="paragraph" w:customStyle="1" w:styleId="ListContinue1">
    <w:name w:val="List Continue 1"/>
    <w:basedOn w:val="Normal"/>
    <w:rsid w:val="00B4058E"/>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B4058E"/>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B4058E"/>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B4058E"/>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B4058E"/>
    <w:rPr>
      <w:rFonts w:ascii="Courier New" w:hAnsi="Courier New" w:cs="Arial"/>
      <w:b/>
      <w:w w:val="90"/>
      <w:sz w:val="19"/>
      <w:szCs w:val="18"/>
      <w:lang w:val="en-GB" w:eastAsia="en-US"/>
    </w:rPr>
  </w:style>
  <w:style w:type="paragraph" w:customStyle="1" w:styleId="Noteindentcontinued">
    <w:name w:val="Note indent continued"/>
    <w:basedOn w:val="Normal"/>
    <w:qFormat/>
    <w:rsid w:val="00B4058E"/>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B4058E"/>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B4058E"/>
    <w:pPr>
      <w:widowControl/>
      <w:numPr>
        <w:numId w:val="13"/>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B4058E"/>
    <w:rPr>
      <w:rFonts w:ascii="Cambria" w:eastAsiaTheme="minorEastAsia" w:hAnsi="Cambria"/>
      <w:b/>
      <w:bCs/>
      <w:sz w:val="22"/>
      <w:szCs w:val="22"/>
      <w:lang w:val="fr-CH" w:eastAsia="en-US"/>
    </w:rPr>
  </w:style>
  <w:style w:type="paragraph" w:customStyle="1" w:styleId="Tablefooter">
    <w:name w:val="Table footer"/>
    <w:basedOn w:val="Normal"/>
    <w:rsid w:val="00B4058E"/>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B4058E"/>
    <w:pPr>
      <w:tabs>
        <w:tab w:val="clear" w:pos="403"/>
      </w:tabs>
      <w:spacing w:line="210" w:lineRule="atLeast"/>
      <w:jc w:val="left"/>
    </w:pPr>
    <w:rPr>
      <w:sz w:val="22"/>
    </w:rPr>
  </w:style>
  <w:style w:type="character" w:customStyle="1" w:styleId="TablebodyChar">
    <w:name w:val="Table body Char"/>
    <w:basedOn w:val="DefaultParagraphFont"/>
    <w:link w:val="Tablebody"/>
    <w:rsid w:val="00B4058E"/>
    <w:rPr>
      <w:rFonts w:ascii="Cambria" w:eastAsiaTheme="minorEastAsia" w:hAnsi="Cambria"/>
      <w:szCs w:val="22"/>
      <w:lang w:val="en-GB" w:eastAsia="en-US"/>
    </w:rPr>
  </w:style>
  <w:style w:type="character" w:customStyle="1" w:styleId="TableheaderChar">
    <w:name w:val="Table header Char"/>
    <w:basedOn w:val="TablebodyChar"/>
    <w:link w:val="Tableheader"/>
    <w:rsid w:val="00B4058E"/>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B4058E"/>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B4058E"/>
    <w:rPr>
      <w:rFonts w:ascii="Courier New" w:hAnsi="Courier New" w:cs="Arial"/>
      <w:w w:val="90"/>
      <w:sz w:val="19"/>
      <w:szCs w:val="18"/>
      <w:lang w:val="en-GB" w:eastAsia="en-US"/>
    </w:rPr>
  </w:style>
  <w:style w:type="character" w:customStyle="1" w:styleId="stdpublisher">
    <w:name w:val="std_publisher"/>
    <w:rsid w:val="00B4058E"/>
    <w:rPr>
      <w:rFonts w:ascii="Cambria" w:hAnsi="Cambria" w:hint="default"/>
      <w:bdr w:val="none" w:sz="0" w:space="0" w:color="auto" w:frame="1"/>
      <w:shd w:val="clear" w:color="auto" w:fill="C6D9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530558">
      <w:bodyDiv w:val="1"/>
      <w:marLeft w:val="0"/>
      <w:marRight w:val="0"/>
      <w:marTop w:val="0"/>
      <w:marBottom w:val="0"/>
      <w:divBdr>
        <w:top w:val="none" w:sz="0" w:space="0" w:color="auto"/>
        <w:left w:val="none" w:sz="0" w:space="0" w:color="auto"/>
        <w:bottom w:val="none" w:sz="0" w:space="0" w:color="auto"/>
        <w:right w:val="none" w:sz="0" w:space="0" w:color="auto"/>
      </w:divBdr>
    </w:div>
    <w:div w:id="138891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rfc7230/" TargetMode="External"/><Relationship Id="rId18" Type="http://schemas.openxmlformats.org/officeDocument/2006/relationships/hyperlink" Target="https://datatracker.ietf.org/doc/rfc7235/"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https://www.3gpp.org/ftp/TSG_SA/WG4_CODEC/TSGS4_121_Toulouse/Docs/S4-221306.zip"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0.zip" TargetMode="External"/><Relationship Id="rId17" Type="http://schemas.openxmlformats.org/officeDocument/2006/relationships/hyperlink" Target="https://datatracker.ietf.org/doc/rfc7234/"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atatracker.ietf.org/doc/rfc7233/" TargetMode="External"/><Relationship Id="rId20" Type="http://schemas.openxmlformats.org/officeDocument/2006/relationships/hyperlink" Target="https://www.3gpp.org/ftp/TSG_SA/WG4_CODEC/3GPP_SA4_AHOC_MTGs/SA4_MBS/Docs/S4aI221394.zip" TargetMode="External"/><Relationship Id="rId29" Type="http://schemas.openxmlformats.org/officeDocument/2006/relationships/package" Target="embeddings/Microsoft_PowerPoint_Slide.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datatracker.ietf.org/doc/rfc7232/" TargetMode="External"/><Relationship Id="rId23" Type="http://schemas.openxmlformats.org/officeDocument/2006/relationships/header" Target="header1.xml"/><Relationship Id="rId28"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21380.zip"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rfc7231/" TargetMode="External"/><Relationship Id="rId22" Type="http://schemas.openxmlformats.org/officeDocument/2006/relationships/hyperlink" Target="https://www.3gpp.org/ftp/TSG_SA/WG4_CODEC/TSGS4_121_Toulouse/Docs/S4-221306.zip" TargetMode="External"/><Relationship Id="rId27" Type="http://schemas.microsoft.com/office/2018/08/relationships/commentsExtensible" Target="commentsExtensible.xml"/><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17</Pages>
  <Words>6453</Words>
  <Characters>38985</Characters>
  <Application>Microsoft Office Word</Application>
  <DocSecurity>0</DocSecurity>
  <Lines>324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52</cp:revision>
  <cp:lastPrinted>1899-12-31T23:00:00Z</cp:lastPrinted>
  <dcterms:created xsi:type="dcterms:W3CDTF">2023-02-14T21:56:00Z</dcterms:created>
  <dcterms:modified xsi:type="dcterms:W3CDTF">2023-02-14T22:36:00Z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S4-230079</vt:lpwstr>
  </property>
  <property fmtid="{D5CDD505-2E9C-101B-9397-08002B2CF9AE}" pid="10" name="Spec#">
    <vt:lpwstr>26.517</vt:lpwstr>
  </property>
  <property fmtid="{D5CDD505-2E9C-101B-9397-08002B2CF9AE}" pid="11" name="Cr#">
    <vt:lpwstr>0001</vt:lpwstr>
  </property>
  <property fmtid="{D5CDD505-2E9C-101B-9397-08002B2CF9AE}" pid="12" name="Revision">
    <vt:lpwstr>2</vt:lpwstr>
  </property>
  <property fmtid="{D5CDD505-2E9C-101B-9397-08002B2CF9AE}" pid="13" name="Version">
    <vt:lpwstr>17.1.0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5MBP3</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