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6F80C5E9"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18686E">
        <w:rPr>
          <w:rFonts w:cs="Arial"/>
          <w:b/>
          <w:sz w:val="24"/>
          <w:szCs w:val="24"/>
          <w:lang w:val="fr-CA" w:eastAsia="ja-JP"/>
        </w:rPr>
        <w:t>6</w:t>
      </w:r>
      <w:r w:rsidR="00FD4389" w:rsidRPr="00400EE6">
        <w:rPr>
          <w:rFonts w:cs="Arial"/>
          <w:b/>
          <w:sz w:val="24"/>
          <w:szCs w:val="24"/>
          <w:lang w:val="fr-CA" w:eastAsia="ja-JP"/>
        </w:rPr>
        <w:t>.</w:t>
      </w:r>
      <w:r w:rsidR="00AA3D81">
        <w:rPr>
          <w:rFonts w:cs="Arial"/>
          <w:b/>
          <w:sz w:val="24"/>
          <w:szCs w:val="24"/>
          <w:lang w:val="fr-CA" w:eastAsia="ja-JP"/>
        </w:rPr>
        <w:t>1</w:t>
      </w:r>
    </w:p>
    <w:p w14:paraId="7B7B251D" w14:textId="2179EF0B"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D44295">
        <w:rPr>
          <w:rFonts w:cs="Arial"/>
          <w:b/>
          <w:sz w:val="24"/>
          <w:szCs w:val="24"/>
          <w:lang w:val="fr-CA" w:eastAsia="ja-JP"/>
        </w:rPr>
        <w:t>7.5</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r>
              <w:rPr>
                <w:lang w:val="en-US" w:eastAsia="ja-JP"/>
              </w:rPr>
              <w:t>v.</w:t>
            </w:r>
            <w:r w:rsidR="007D7328">
              <w:rPr>
                <w:lang w:val="en-US" w:eastAsia="ja-JP"/>
              </w:rPr>
              <w:t>0.5.1</w:t>
            </w:r>
          </w:p>
        </w:tc>
        <w:tc>
          <w:tcPr>
            <w:tcW w:w="1969" w:type="dxa"/>
          </w:tcPr>
          <w:p w14:paraId="13D40E02" w14:textId="047ADE80" w:rsidR="007E1849" w:rsidRDefault="007D7328" w:rsidP="00732CD8">
            <w:pPr>
              <w:keepLines/>
              <w:widowControl/>
              <w:adjustRightInd w:val="0"/>
              <w:snapToGrid w:val="0"/>
              <w:rPr>
                <w:rFonts w:cs="Arial"/>
                <w:lang w:val="en-US" w:eastAsia="ja-JP"/>
              </w:rPr>
            </w:pPr>
            <w:r>
              <w:rPr>
                <w:rFonts w:cs="Arial"/>
                <w:lang w:val="en-US" w:eastAsia="ja-JP"/>
              </w:rPr>
              <w:t>13 January 2023</w:t>
            </w:r>
          </w:p>
        </w:tc>
        <w:tc>
          <w:tcPr>
            <w:tcW w:w="5735" w:type="dxa"/>
          </w:tcPr>
          <w:p w14:paraId="492A0BC9" w14:textId="6D90985A" w:rsidR="007E1849" w:rsidRDefault="007D7328" w:rsidP="0058510B">
            <w:pPr>
              <w:keepLines/>
              <w:widowControl/>
              <w:adjustRightInd w:val="0"/>
              <w:snapToGrid w:val="0"/>
              <w:rPr>
                <w:rFonts w:cs="Arial"/>
                <w:lang w:val="en-US" w:eastAsia="ja-JP"/>
              </w:rPr>
            </w:pPr>
            <w:r>
              <w:rPr>
                <w:rFonts w:cs="Arial"/>
                <w:lang w:val="en-US" w:eastAsia="ja-JP"/>
              </w:rPr>
              <w:t xml:space="preserve">Integration in brackets 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r w:rsidR="0045537B">
              <w:rPr>
                <w:rFonts w:cs="Arial"/>
                <w:lang w:val="en-US" w:eastAsia="ja-JP"/>
              </w:rPr>
              <w:t>changes</w:t>
            </w:r>
          </w:p>
        </w:tc>
      </w:tr>
      <w:tr w:rsidR="005B043C" w:rsidRPr="00A32C99" w14:paraId="0F4A5D9F" w14:textId="77777777" w:rsidTr="00F96D85">
        <w:tc>
          <w:tcPr>
            <w:tcW w:w="1008" w:type="dxa"/>
          </w:tcPr>
          <w:p w14:paraId="0DEA17E4" w14:textId="3BE8FDAD" w:rsidR="005B043C" w:rsidRDefault="005B043C" w:rsidP="00D152FA">
            <w:pPr>
              <w:rPr>
                <w:lang w:val="en-US" w:eastAsia="ja-JP"/>
              </w:rPr>
            </w:pPr>
            <w:r>
              <w:rPr>
                <w:lang w:val="en-US" w:eastAsia="ja-JP"/>
              </w:rPr>
              <w:t>v.0.6.0</w:t>
            </w:r>
          </w:p>
        </w:tc>
        <w:tc>
          <w:tcPr>
            <w:tcW w:w="1969" w:type="dxa"/>
          </w:tcPr>
          <w:p w14:paraId="68A33BB3" w14:textId="59A81FFA" w:rsidR="005B043C" w:rsidRDefault="008B503D" w:rsidP="00732CD8">
            <w:pPr>
              <w:keepLines/>
              <w:widowControl/>
              <w:adjustRightInd w:val="0"/>
              <w:snapToGrid w:val="0"/>
              <w:rPr>
                <w:rFonts w:cs="Arial"/>
                <w:lang w:val="en-US" w:eastAsia="ja-JP"/>
              </w:rPr>
            </w:pPr>
            <w:r>
              <w:rPr>
                <w:rFonts w:cs="Arial"/>
                <w:lang w:val="en-US" w:eastAsia="ja-JP"/>
              </w:rPr>
              <w:t xml:space="preserve">3 </w:t>
            </w:r>
            <w:r w:rsidR="0018686E">
              <w:rPr>
                <w:rFonts w:cs="Arial"/>
                <w:lang w:val="en-US" w:eastAsia="ja-JP"/>
              </w:rPr>
              <w:t>Febr</w:t>
            </w:r>
            <w:r>
              <w:rPr>
                <w:rFonts w:cs="Arial"/>
                <w:lang w:val="en-US" w:eastAsia="ja-JP"/>
              </w:rPr>
              <w:t>uary 2023</w:t>
            </w:r>
          </w:p>
        </w:tc>
        <w:tc>
          <w:tcPr>
            <w:tcW w:w="5735" w:type="dxa"/>
          </w:tcPr>
          <w:p w14:paraId="593632DE" w14:textId="7BDBB456" w:rsidR="005B043C" w:rsidRDefault="008B503D" w:rsidP="0058510B">
            <w:pPr>
              <w:keepLines/>
              <w:widowControl/>
              <w:adjustRightInd w:val="0"/>
              <w:snapToGrid w:val="0"/>
              <w:rPr>
                <w:rFonts w:cs="Arial"/>
                <w:lang w:val="en-US" w:eastAsia="ja-JP"/>
              </w:rPr>
            </w:pPr>
            <w:r>
              <w:rPr>
                <w:rFonts w:cs="Arial"/>
                <w:lang w:val="en-US" w:eastAsia="ja-JP"/>
              </w:rPr>
              <w:t>As agreed at the Jan 13 Audio SWG call</w:t>
            </w:r>
          </w:p>
        </w:tc>
      </w:tr>
      <w:tr w:rsidR="00C073C2" w:rsidRPr="00A32C99" w14:paraId="4C8AE813" w14:textId="77777777" w:rsidTr="00F96D85">
        <w:tc>
          <w:tcPr>
            <w:tcW w:w="1008" w:type="dxa"/>
          </w:tcPr>
          <w:p w14:paraId="2656C5E1" w14:textId="61093DC3" w:rsidR="00C073C2" w:rsidRDefault="00C073C2" w:rsidP="00D152FA">
            <w:pPr>
              <w:rPr>
                <w:lang w:val="en-US" w:eastAsia="ja-JP"/>
              </w:rPr>
            </w:pPr>
            <w:ins w:id="3" w:author="Milan Jelinek" w:date="2023-02-03T15:42:00Z">
              <w:r>
                <w:rPr>
                  <w:lang w:val="en-US" w:eastAsia="ja-JP"/>
                </w:rPr>
                <w:t>v</w:t>
              </w:r>
              <w:r w:rsidR="005E6D69">
                <w:rPr>
                  <w:lang w:val="en-US" w:eastAsia="ja-JP"/>
                </w:rPr>
                <w:t>.0.6.1</w:t>
              </w:r>
            </w:ins>
          </w:p>
        </w:tc>
        <w:tc>
          <w:tcPr>
            <w:tcW w:w="1969" w:type="dxa"/>
          </w:tcPr>
          <w:p w14:paraId="69F1FCE3" w14:textId="3ED51A05" w:rsidR="00C073C2" w:rsidRDefault="009D1079" w:rsidP="00732CD8">
            <w:pPr>
              <w:keepLines/>
              <w:widowControl/>
              <w:adjustRightInd w:val="0"/>
              <w:snapToGrid w:val="0"/>
              <w:rPr>
                <w:rFonts w:cs="Arial"/>
                <w:lang w:val="en-US" w:eastAsia="ja-JP"/>
              </w:rPr>
            </w:pPr>
            <w:ins w:id="4" w:author="Milan Jelinek" w:date="2023-02-03T16:31:00Z">
              <w:r>
                <w:rPr>
                  <w:rFonts w:cs="Arial"/>
                  <w:lang w:val="en-US" w:eastAsia="ja-JP"/>
                </w:rPr>
                <w:t>20 February 2</w:t>
              </w:r>
              <w:r w:rsidR="00A90828">
                <w:rPr>
                  <w:rFonts w:cs="Arial"/>
                  <w:lang w:val="en-US" w:eastAsia="ja-JP"/>
                </w:rPr>
                <w:t>023</w:t>
              </w:r>
            </w:ins>
          </w:p>
        </w:tc>
        <w:tc>
          <w:tcPr>
            <w:tcW w:w="5735" w:type="dxa"/>
          </w:tcPr>
          <w:p w14:paraId="037F7A7E" w14:textId="2D19249E" w:rsidR="00C073C2" w:rsidRDefault="005E6D69" w:rsidP="0058510B">
            <w:pPr>
              <w:keepLines/>
              <w:widowControl/>
              <w:adjustRightInd w:val="0"/>
              <w:snapToGrid w:val="0"/>
              <w:rPr>
                <w:rFonts w:cs="Arial"/>
                <w:lang w:val="en-US" w:eastAsia="ja-JP"/>
              </w:rPr>
            </w:pPr>
            <w:ins w:id="5" w:author="Milan Jelinek" w:date="2023-02-03T15:42:00Z">
              <w:r>
                <w:rPr>
                  <w:rFonts w:cs="Arial"/>
                  <w:lang w:val="en-US" w:eastAsia="ja-JP"/>
                </w:rPr>
                <w:t>Inte</w:t>
              </w:r>
            </w:ins>
            <w:ins w:id="6" w:author="Milan Jelinek" w:date="2023-02-03T15:43:00Z">
              <w:r>
                <w:rPr>
                  <w:rFonts w:cs="Arial"/>
                  <w:lang w:val="en-US" w:eastAsia="ja-JP"/>
                </w:rPr>
                <w:t xml:space="preserve">gration of </w:t>
              </w:r>
            </w:ins>
            <w:ins w:id="7" w:author="Milan Jelinek" w:date="2023-02-03T15:44:00Z">
              <w:r w:rsidR="00BE4E2B">
                <w:rPr>
                  <w:rFonts w:cs="Arial"/>
                  <w:lang w:val="en-US" w:eastAsia="ja-JP"/>
                </w:rPr>
                <w:t xml:space="preserve">text </w:t>
              </w:r>
              <w:r w:rsidR="00D80F96">
                <w:rPr>
                  <w:rFonts w:cs="Arial"/>
                  <w:lang w:val="en-US" w:eastAsia="ja-JP"/>
                </w:rPr>
                <w:t>agree</w:t>
              </w:r>
              <w:r w:rsidR="00BE4E2B">
                <w:rPr>
                  <w:rFonts w:cs="Arial"/>
                  <w:lang w:val="en-US" w:eastAsia="ja-JP"/>
                </w:rPr>
                <w:t xml:space="preserve">d at Feb 3 Audio SWG call from </w:t>
              </w:r>
            </w:ins>
            <w:ins w:id="8" w:author="Milan Jelinek" w:date="2023-02-03T15:45:00Z">
              <w:r w:rsidR="002629A0">
                <w:rPr>
                  <w:rFonts w:cs="Arial"/>
                  <w:lang w:val="en-US" w:eastAsia="ja-JP"/>
                </w:rPr>
                <w:t>S4</w:t>
              </w:r>
            </w:ins>
            <w:ins w:id="9" w:author="Milan Jelinek" w:date="2023-02-03T15:46:00Z">
              <w:r w:rsidR="006A7666">
                <w:rPr>
                  <w:rFonts w:cs="Arial"/>
                  <w:lang w:val="en-US" w:eastAsia="ja-JP"/>
                </w:rPr>
                <w:t>aA230016, S4aA230018</w:t>
              </w:r>
            </w:ins>
            <w:ins w:id="10" w:author="Milan Jelinek" w:date="2023-02-03T16:27:00Z">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ins>
            <w:ins w:id="11" w:author="Milan Jelinek" w:date="2023-02-03T15:46:00Z">
              <w:r w:rsidR="006A7666">
                <w:rPr>
                  <w:rFonts w:cs="Arial"/>
                  <w:lang w:val="en-US" w:eastAsia="ja-JP"/>
                </w:rPr>
                <w:t>, and S4aA230019</w:t>
              </w:r>
            </w:ins>
            <w:ins w:id="12" w:author="Milan Jelinek" w:date="2023-02-03T16:27:00Z">
              <w:r w:rsidR="001B4212">
                <w:rPr>
                  <w:rFonts w:cs="Arial"/>
                  <w:lang w:val="en-US" w:eastAsia="ja-JP"/>
                </w:rPr>
                <w:t xml:space="preserve"> (</w:t>
              </w:r>
            </w:ins>
            <w:ins w:id="13" w:author="Milan Jelinek" w:date="2023-02-03T16:28:00Z">
              <w:r w:rsidR="00BB39D0">
                <w:rPr>
                  <w:rFonts w:cs="Arial"/>
                  <w:lang w:val="en-US" w:eastAsia="ja-JP"/>
                </w:rPr>
                <w:t xml:space="preserve">to put </w:t>
              </w:r>
            </w:ins>
            <w:ins w:id="14" w:author="Milan Jelinek" w:date="2023-02-03T16:27:00Z">
              <w:r w:rsidR="001B4212">
                <w:rPr>
                  <w:rFonts w:cs="Arial"/>
                  <w:lang w:val="en-US" w:eastAsia="ja-JP"/>
                </w:rPr>
                <w:t>in brackets)</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16" w:name="_Toc339023607"/>
      <w:bookmarkStart w:id="17" w:name="_Toc441055301"/>
      <w:bookmarkStart w:id="18" w:name="_Toc442698327"/>
      <w:bookmarkStart w:id="19" w:name="_Toc476483487"/>
      <w:bookmarkStart w:id="20" w:name="_Toc333005034"/>
      <w:bookmarkStart w:id="21" w:name="_Toc340158316"/>
      <w:r w:rsidRPr="00ED78CB">
        <w:lastRenderedPageBreak/>
        <w:t>Introduction</w:t>
      </w:r>
      <w:bookmarkEnd w:id="16"/>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22"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22"/>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0B8BC0D0" w:rsidR="00572C2D" w:rsidRDefault="00C42213"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3" w:name="_Toc339023610"/>
      <w:r w:rsidRPr="00515398">
        <w:t>Reference</w:t>
      </w:r>
      <w:r w:rsidRPr="00ED78CB">
        <w:t xml:space="preserve"> Documents</w:t>
      </w:r>
      <w:bookmarkEnd w:id="23"/>
    </w:p>
    <w:p w14:paraId="40DD59B8" w14:textId="43E42C02" w:rsidR="00F772FB" w:rsidRPr="005B5407" w:rsidRDefault="00F642B3" w:rsidP="009867C3">
      <w:pPr>
        <w:pStyle w:val="References"/>
      </w:pPr>
      <w:bookmarkStart w:id="24" w:name="_Ref124155377"/>
      <w:bookmarkStart w:id="25" w:name="_Ref86397657"/>
      <w:bookmarkStart w:id="26" w:name="_Ref86253438"/>
      <w:bookmarkStart w:id="27"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MESAQIN.com and FORCE Technology - SenseLab expression of interest to participate in IVAS codec selection and characterization work</w:t>
      </w:r>
      <w:bookmarkEnd w:id="24"/>
    </w:p>
    <w:p w14:paraId="119735E2" w14:textId="28FF6C6B" w:rsidR="009219B4" w:rsidRPr="0085696A" w:rsidRDefault="009219B4" w:rsidP="009867C3">
      <w:pPr>
        <w:pStyle w:val="References"/>
      </w:pPr>
      <w:bookmarkStart w:id="28" w:name="_Ref124155387"/>
      <w:bookmarkStart w:id="29"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28"/>
    </w:p>
    <w:p w14:paraId="6B0D49D5" w14:textId="7BC55D5B" w:rsidR="00F642B3" w:rsidRPr="00423CAC" w:rsidRDefault="00F642B3" w:rsidP="009867C3">
      <w:pPr>
        <w:pStyle w:val="References"/>
      </w:pPr>
      <w:bookmarkStart w:id="30"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30"/>
    </w:p>
    <w:p w14:paraId="4F61DC14" w14:textId="52171AB9" w:rsidR="007A7F29" w:rsidRPr="00EC28AD" w:rsidRDefault="007A7F29" w:rsidP="009867C3">
      <w:pPr>
        <w:pStyle w:val="References"/>
      </w:pPr>
      <w:bookmarkStart w:id="31" w:name="_Ref124157509"/>
      <w:bookmarkEnd w:id="25"/>
      <w:bookmarkEnd w:id="29"/>
      <w:r w:rsidRPr="00EC28AD">
        <w:t>S4-211155: On IVAS example test designs, Source: Nokia Corporation</w:t>
      </w:r>
      <w:bookmarkEnd w:id="31"/>
    </w:p>
    <w:p w14:paraId="42D3D550" w14:textId="2E54085B" w:rsidR="00E27AC2" w:rsidRPr="00EC28AD" w:rsidRDefault="00E27AC2" w:rsidP="009867C3">
      <w:pPr>
        <w:pStyle w:val="References"/>
      </w:pPr>
      <w:bookmarkStart w:id="32" w:name="_Ref124157516"/>
      <w:bookmarkEnd w:id="26"/>
      <w:r w:rsidRPr="00EC28AD">
        <w:t>S4-210848</w:t>
      </w:r>
      <w:r w:rsidR="00DE37F7" w:rsidRPr="00EC28AD">
        <w:t>:</w:t>
      </w:r>
      <w:r w:rsidR="00EC28AD" w:rsidRPr="00EC28AD">
        <w:t xml:space="preserve"> IVAS MASA spatial speech quality evaluation, Source: Nokia Corporation</w:t>
      </w:r>
      <w:bookmarkEnd w:id="32"/>
    </w:p>
    <w:p w14:paraId="53AB3042" w14:textId="57803AC8" w:rsidR="00E27AC2" w:rsidRPr="00EC28AD" w:rsidRDefault="00E27AC2" w:rsidP="009867C3">
      <w:pPr>
        <w:pStyle w:val="References"/>
      </w:pPr>
      <w:bookmarkStart w:id="33" w:name="_Ref124157551"/>
      <w:r w:rsidRPr="00EC28AD">
        <w:t>S4-191167</w:t>
      </w:r>
      <w:r w:rsidR="00DE37F7" w:rsidRPr="00EC28AD">
        <w:t>:</w:t>
      </w:r>
      <w:r w:rsidRPr="00EC28AD">
        <w:t xml:space="preserve"> </w:t>
      </w:r>
      <w:r w:rsidR="00EC28AD" w:rsidRPr="00EC28AD">
        <w:t>Description of the IVAS MASA C Reference Software, Source: Nokia Corporation</w:t>
      </w:r>
      <w:bookmarkEnd w:id="33"/>
    </w:p>
    <w:p w14:paraId="32A52DB9" w14:textId="074898AF" w:rsidR="000B08AC" w:rsidRPr="00EC28AD" w:rsidRDefault="000B08AC" w:rsidP="009867C3">
      <w:pPr>
        <w:pStyle w:val="References"/>
      </w:pPr>
      <w:bookmarkStart w:id="34" w:name="_Ref124157566"/>
      <w:r w:rsidRPr="00EC28AD">
        <w:t>S4-210840</w:t>
      </w:r>
      <w:r w:rsidR="00DE37F7" w:rsidRPr="00EC28AD">
        <w:t>:</w:t>
      </w:r>
      <w:r w:rsidR="00EC28AD" w:rsidRPr="00EC28AD">
        <w:t xml:space="preserve"> Updates to IVAS MASA C Reference Software, Source: Nokia Corporation</w:t>
      </w:r>
      <w:bookmarkEnd w:id="34"/>
    </w:p>
    <w:p w14:paraId="1874EE17" w14:textId="2D6FF057" w:rsidR="001B5804" w:rsidRPr="00EC28AD" w:rsidRDefault="001B5804" w:rsidP="009867C3">
      <w:pPr>
        <w:pStyle w:val="References"/>
      </w:pPr>
      <w:bookmarkStart w:id="35" w:name="_Ref124157571"/>
      <w:bookmarkStart w:id="36" w:name="_Ref86394694"/>
      <w:bookmarkStart w:id="37"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35"/>
      <w:r w:rsidRPr="00EC28AD">
        <w:t xml:space="preserve"> </w:t>
      </w:r>
    </w:p>
    <w:p w14:paraId="70EF9A06" w14:textId="2F677004" w:rsidR="002A242B" w:rsidRPr="00EC28AD" w:rsidRDefault="002A242B" w:rsidP="009867C3">
      <w:pPr>
        <w:pStyle w:val="References"/>
      </w:pPr>
      <w:bookmarkStart w:id="38" w:name="_Ref124156665"/>
      <w:bookmarkEnd w:id="36"/>
      <w:r w:rsidRPr="00EC28AD">
        <w:t>Recommendation ITU-T P.811 (01/2019): Subjective test methodology for evaluating Speech oriented stereo communication systems over headphones,</w:t>
      </w:r>
      <w:bookmarkEnd w:id="38"/>
      <w:r w:rsidRPr="00EC28AD">
        <w:t xml:space="preserve"> </w:t>
      </w:r>
    </w:p>
    <w:p w14:paraId="4C91CF47" w14:textId="349DABC1" w:rsidR="00DE37F7" w:rsidRPr="00EC28AD" w:rsidRDefault="00DE37F7" w:rsidP="009867C3">
      <w:pPr>
        <w:pStyle w:val="References"/>
      </w:pPr>
      <w:bookmarkStart w:id="39" w:name="_Ref124157796"/>
      <w:bookmarkEnd w:id="37"/>
      <w:r w:rsidRPr="00EC28AD">
        <w:t>S4-211151:</w:t>
      </w:r>
      <w:r w:rsidR="005C2886" w:rsidRPr="00EC28AD">
        <w:t xml:space="preserve"> Example designs for IVAS codec tests, Source: Dolby Laboratories Inc.</w:t>
      </w:r>
      <w:bookmarkEnd w:id="39"/>
    </w:p>
    <w:p w14:paraId="180758DF" w14:textId="622985B6" w:rsidR="00DE37F7" w:rsidRPr="00EC28AD" w:rsidRDefault="00DE37F7" w:rsidP="009867C3">
      <w:pPr>
        <w:pStyle w:val="References"/>
      </w:pPr>
      <w:bookmarkStart w:id="40" w:name="_Ref124157849"/>
      <w:r w:rsidRPr="00EC28AD">
        <w:t xml:space="preserve">S4-210836: On reference designs for IVAS codec tests, </w:t>
      </w:r>
      <w:r w:rsidR="005C2886" w:rsidRPr="00EC28AD">
        <w:t xml:space="preserve">Source: </w:t>
      </w:r>
      <w:r w:rsidRPr="00EC28AD">
        <w:t>Dolby Laboratories Inc.</w:t>
      </w:r>
      <w:bookmarkEnd w:id="40"/>
    </w:p>
    <w:p w14:paraId="6CE91DD4" w14:textId="67139131" w:rsidR="00DE37F7" w:rsidRPr="00EC28AD" w:rsidRDefault="00DE37F7" w:rsidP="009867C3">
      <w:pPr>
        <w:pStyle w:val="References"/>
      </w:pPr>
      <w:bookmarkStart w:id="41" w:name="_Ref124157920"/>
      <w:r w:rsidRPr="00EC28AD">
        <w:t>Recommendation ITU-R BS.1770-4</w:t>
      </w:r>
      <w:r w:rsidR="00B82DE1" w:rsidRPr="00EC28AD">
        <w:t xml:space="preserve"> (10/2015)</w:t>
      </w:r>
      <w:r w:rsidRPr="00EC28AD">
        <w:t>: Algorithms to measure audio programme loudness and true-peak audio level</w:t>
      </w:r>
      <w:bookmarkEnd w:id="41"/>
      <w:r w:rsidRPr="00EC28AD">
        <w:t xml:space="preserve"> </w:t>
      </w:r>
    </w:p>
    <w:p w14:paraId="462A3E68" w14:textId="0AAE1D2D" w:rsidR="00DE37F7" w:rsidRPr="00EC28AD" w:rsidRDefault="00DE37F7" w:rsidP="009867C3">
      <w:pPr>
        <w:pStyle w:val="References"/>
      </w:pPr>
      <w:bookmarkStart w:id="42" w:name="_Ref124156615"/>
      <w:r w:rsidRPr="00EC28AD">
        <w:t>ITU-T Handbook of subjective testing practical procedures, 2011</w:t>
      </w:r>
      <w:bookmarkEnd w:id="42"/>
    </w:p>
    <w:p w14:paraId="5114F3E0" w14:textId="7EF51EFD" w:rsidR="00A11276" w:rsidRPr="00EC28AD" w:rsidRDefault="00B5130D" w:rsidP="009867C3">
      <w:pPr>
        <w:pStyle w:val="References"/>
      </w:pPr>
      <w:bookmarkStart w:id="43" w:name="_Ref124158073"/>
      <w:r w:rsidRPr="00EC28AD">
        <w:t xml:space="preserve">S4-200158: A Reference Audio Renderer for Qualification, </w:t>
      </w:r>
      <w:r w:rsidR="005C2886" w:rsidRPr="00EC28AD">
        <w:t xml:space="preserve">Source: </w:t>
      </w:r>
      <w:r w:rsidRPr="00EC28AD">
        <w:t>Dolby Laboratories Inc.</w:t>
      </w:r>
      <w:bookmarkEnd w:id="43"/>
    </w:p>
    <w:p w14:paraId="07F2FB4F" w14:textId="09FED79C" w:rsidR="005C2886" w:rsidRDefault="005C2886" w:rsidP="009867C3">
      <w:pPr>
        <w:pStyle w:val="References"/>
      </w:pPr>
      <w:bookmarkStart w:id="44" w:name="_Ref124158153"/>
      <w:r w:rsidRPr="00EC28AD">
        <w:t>S4-211160: Experience of P.800 for stereo testing, Source: Ericsson LM</w:t>
      </w:r>
      <w:bookmarkEnd w:id="44"/>
    </w:p>
    <w:p w14:paraId="5A3E9A66" w14:textId="066C5F75" w:rsidR="00FB35EE" w:rsidRDefault="00FB35EE" w:rsidP="009867C3">
      <w:pPr>
        <w:pStyle w:val="References"/>
      </w:pPr>
      <w:bookmarkStart w:id="45" w:name="_Ref124158294"/>
      <w:r w:rsidRPr="008D441C">
        <w:t>S4-130155: EVS Permanent Document EVS-7a: Processing functions for qualification phase</w:t>
      </w:r>
      <w:bookmarkEnd w:id="45"/>
    </w:p>
    <w:p w14:paraId="21E9B608" w14:textId="273DCA73" w:rsidR="00F34343" w:rsidRDefault="00F34343" w:rsidP="009867C3">
      <w:pPr>
        <w:pStyle w:val="References"/>
      </w:pPr>
      <w:bookmarkStart w:id="46" w:name="_Ref79486201"/>
      <w:r w:rsidRPr="006760CA">
        <w:t>AFsp Programs and Routines</w:t>
      </w:r>
      <w:r>
        <w:t xml:space="preserve">: </w:t>
      </w:r>
      <w:r w:rsidRPr="006760CA">
        <w:t>http://www-mmsp.ece.mcgill.ca/Documents/Software/Packages/AFsp/audio/html/AFsp.html</w:t>
      </w:r>
      <w:bookmarkEnd w:id="46"/>
    </w:p>
    <w:p w14:paraId="22802149" w14:textId="3C83CA89" w:rsidR="004D2668" w:rsidRDefault="00AB3B0C" w:rsidP="009867C3">
      <w:pPr>
        <w:pStyle w:val="References"/>
      </w:pPr>
      <w:bookmarkStart w:id="47" w:name="_Ref124157884"/>
      <w:r w:rsidRPr="00AB3B0C">
        <w:rPr>
          <w:bCs/>
        </w:rPr>
        <w:t>S4aA220005</w:t>
      </w:r>
      <w:r w:rsidRPr="00AB3B0C">
        <w:t>: On reference designs for IVAS codec tests - Update, Source: Dolby Laboratories Inc.</w:t>
      </w:r>
      <w:bookmarkEnd w:id="47"/>
    </w:p>
    <w:p w14:paraId="67331FEC" w14:textId="4C90AB49" w:rsidR="00BC70DE" w:rsidRDefault="00D73DDF" w:rsidP="009867C3">
      <w:pPr>
        <w:pStyle w:val="References"/>
      </w:pPr>
      <w:bookmarkStart w:id="48" w:name="_Ref107941100"/>
      <w:bookmarkStart w:id="49" w:name="_Ref124158946"/>
      <w:r>
        <w:t xml:space="preserve">S4aA220007 </w:t>
      </w:r>
      <w:r w:rsidRPr="00757FB2">
        <w:t xml:space="preserve">- DCR test experiments for FOA and HOA3 input in 7.0+4 and binaural listening </w:t>
      </w:r>
      <w:r w:rsidRPr="00757FB2">
        <w:lastRenderedPageBreak/>
        <w:t>setup</w:t>
      </w:r>
      <w:bookmarkEnd w:id="48"/>
      <w:r>
        <w:t>.</w:t>
      </w:r>
      <w:bookmarkEnd w:id="49"/>
    </w:p>
    <w:p w14:paraId="20B7C25C" w14:textId="5C416842" w:rsidR="00D73DDF" w:rsidRDefault="00D73DDF" w:rsidP="009867C3">
      <w:pPr>
        <w:pStyle w:val="References"/>
      </w:pPr>
      <w:bookmarkStart w:id="50" w:name="_Ref103015502"/>
      <w:r w:rsidRPr="002F10B1">
        <w:t xml:space="preserve">F. Zotter and M. Frank, “All-Round Ambisonic Panning and Decoding,” in </w:t>
      </w:r>
      <w:r w:rsidRPr="00941C47">
        <w:t>J. Audio Eng. Soc., Vol. 60, No. 10</w:t>
      </w:r>
      <w:r w:rsidRPr="002F10B1">
        <w:t>, 2012.</w:t>
      </w:r>
      <w:bookmarkEnd w:id="50"/>
    </w:p>
    <w:p w14:paraId="4C00001F" w14:textId="65338A44" w:rsidR="007C678F" w:rsidRDefault="00524AB8" w:rsidP="00D00985">
      <w:pPr>
        <w:pStyle w:val="References"/>
      </w:pPr>
      <w:bookmarkStart w:id="51"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51"/>
    </w:p>
    <w:p w14:paraId="054C4F9D" w14:textId="403D360B" w:rsidR="000F7D8B" w:rsidRPr="00EA2DEA" w:rsidRDefault="000F7D8B" w:rsidP="00D00985">
      <w:pPr>
        <w:pStyle w:val="References"/>
      </w:pPr>
      <w:bookmarkStart w:id="52" w:name="_Ref121943805"/>
      <w:bookmarkStart w:id="53" w:name="_Ref124156544"/>
      <w:r w:rsidRPr="000F7D8B">
        <w:rPr>
          <w:lang w:val="en-GB"/>
        </w:rPr>
        <w:t>Recommendation ITU-R BS.1534 (10/2015): Method for the subjective assessment of intermediate quality level of audio systems</w:t>
      </w:r>
      <w:bookmarkEnd w:id="52"/>
      <w:r w:rsidRPr="000F7D8B">
        <w:rPr>
          <w:lang w:val="en-GB"/>
        </w:rPr>
        <w:t>.</w:t>
      </w:r>
      <w:bookmarkEnd w:id="53"/>
    </w:p>
    <w:p w14:paraId="074F269B" w14:textId="7499323C" w:rsidR="00EA2DEA" w:rsidRPr="00EA3645" w:rsidRDefault="00EA2DEA" w:rsidP="00D00985">
      <w:pPr>
        <w:pStyle w:val="References"/>
      </w:pPr>
      <w:bookmarkStart w:id="54"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54"/>
      <w:r w:rsidR="00401D35">
        <w:rPr>
          <w:lang w:val="en-US"/>
        </w:rPr>
        <w:t>.</w:t>
      </w:r>
    </w:p>
    <w:p w14:paraId="34291EB6" w14:textId="6BCA7B49" w:rsidR="00EA3645" w:rsidRPr="00524AB8" w:rsidRDefault="00EA3645" w:rsidP="00D00985">
      <w:pPr>
        <w:pStyle w:val="References"/>
      </w:pPr>
      <w:bookmarkStart w:id="55" w:name="_Ref124175096"/>
      <w:r w:rsidRPr="00EA3645">
        <w:rPr>
          <w:lang w:val="en-GB"/>
        </w:rPr>
        <w:t>S4-030821: PSS/MMS High-Rate Audio Selection Test and Processing Plan, Version 2.2</w:t>
      </w:r>
      <w:bookmarkEnd w:id="55"/>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7"/>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56" w:name="_Toc339023613"/>
      <w:r w:rsidRPr="00B22143">
        <w:lastRenderedPageBreak/>
        <w:t>R</w:t>
      </w:r>
      <w:r w:rsidRPr="00862177">
        <w:t>o</w:t>
      </w:r>
      <w:r w:rsidRPr="00B22143">
        <w:t xml:space="preserve">les and </w:t>
      </w:r>
      <w:r w:rsidRPr="00862177">
        <w:t>Responsibilities</w:t>
      </w:r>
      <w:bookmarkEnd w:id="56"/>
    </w:p>
    <w:p w14:paraId="0BB6D6A8" w14:textId="1C97CE93" w:rsidR="00971F61" w:rsidRDefault="00971F61" w:rsidP="008E0B7D">
      <w:pPr>
        <w:pStyle w:val="h2"/>
      </w:pPr>
      <w:bookmarkStart w:id="57"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57"/>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38D4E978" w14:textId="77777777" w:rsidR="00D247B4" w:rsidRDefault="00BD7B84" w:rsidP="00BC093C">
      <w:pPr>
        <w:rPr>
          <w:ins w:id="58" w:author="Milan Jelinek" w:date="2023-02-03T16:12:00Z"/>
        </w:rPr>
      </w:pPr>
      <w:r>
        <w:t>[</w:t>
      </w:r>
      <w:r w:rsidR="008156D9" w:rsidRPr="005A12E2">
        <w:t xml:space="preserve">The </w:t>
      </w:r>
      <w:r w:rsidR="008156D9">
        <w:rPr>
          <w:rFonts w:hint="eastAsia"/>
        </w:rPr>
        <w:t>LL</w:t>
      </w:r>
      <w:r w:rsidR="008156D9" w:rsidRPr="005A12E2">
        <w:t xml:space="preserve">s </w:t>
      </w:r>
      <w:ins w:id="59" w:author="Milan Jelinek" w:date="2023-02-03T16:12:00Z">
        <w:r w:rsidR="00EF3A97">
          <w:rPr>
            <w:rFonts w:cs="Arial"/>
          </w:rPr>
          <w:t xml:space="preserve">and volunteering contributors (SA4 companies) </w:t>
        </w:r>
      </w:ins>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content and </w:t>
      </w:r>
      <w:r w:rsidR="008156D9">
        <w:t>music</w:t>
      </w:r>
      <w:r w:rsidR="008156D9">
        <w:rPr>
          <w:rFonts w:hint="eastAsia"/>
        </w:rPr>
        <w:t xml:space="preserve"> </w:t>
      </w:r>
      <w:r w:rsidR="008156D9" w:rsidRPr="005A12E2">
        <w:t xml:space="preserve">samples to the </w:t>
      </w:r>
      <w:del w:id="60" w:author="Milan Jelinek" w:date="2023-02-03T16:12:00Z">
        <w:r w:rsidR="008156D9" w:rsidDel="00D247B4">
          <w:rPr>
            <w:rFonts w:hint="eastAsia"/>
          </w:rPr>
          <w:delText>HL</w:delText>
        </w:r>
      </w:del>
      <w:ins w:id="61" w:author="Milan Jelinek" w:date="2023-02-03T16:12:00Z">
        <w:r w:rsidR="00D247B4">
          <w:t>MC</w:t>
        </w:r>
      </w:ins>
      <w:r w:rsidR="008156D9" w:rsidRPr="005A12E2">
        <w:t>.</w:t>
      </w:r>
    </w:p>
    <w:p w14:paraId="5CF3C88D" w14:textId="430C6DDB" w:rsidR="008156D9" w:rsidRDefault="006475F4" w:rsidP="00BC093C">
      <w:ins w:id="62" w:author="Milan Jelinek" w:date="2023-02-03T16:13:00Z">
        <w:r>
          <w:rPr>
            <w:rFonts w:cs="Arial"/>
          </w:rPr>
          <w:t>The material collection entity (MC) shall control that the unprocessed raw material (both artificially created and real recorded) meets the requirements defined by SA4, collect a pool of model parameters and sound materials and choose the model parameters and sound materials to be used in the experiments in a randomized blind process.</w:t>
        </w:r>
      </w:ins>
      <w:r w:rsidR="00BD7B84">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deliver a CuT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63" w:name="_Toc339023615"/>
      <w:r w:rsidRPr="00ED78CB">
        <w:t>Allocation of Additional Roles</w:t>
      </w:r>
      <w:bookmarkEnd w:id="63"/>
    </w:p>
    <w:p w14:paraId="4925B91E" w14:textId="7E552082" w:rsidR="008F6FD5" w:rsidRPr="001239AA" w:rsidRDefault="008F6FD5" w:rsidP="00BC093C">
      <w:r w:rsidRPr="001239AA">
        <w:rPr>
          <w:rFonts w:hint="eastAsia"/>
        </w:rPr>
        <w:t>LLs:</w:t>
      </w:r>
      <w:r w:rsidR="009E59D1">
        <w:t xml:space="preserve"> [Mesaqin,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28180D">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28180D">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04C13ADE" w:rsidR="008F6FD5" w:rsidRDefault="008F6FD5" w:rsidP="00BC093C">
      <w:pPr>
        <w:rPr>
          <w:ins w:id="64" w:author="Milan Jelinek" w:date="2023-02-03T16:13:00Z"/>
        </w:rPr>
      </w:pPr>
      <w:r>
        <w:rPr>
          <w:rFonts w:hint="eastAsia"/>
        </w:rPr>
        <w:t>CL:</w:t>
      </w:r>
    </w:p>
    <w:p w14:paraId="03FBF6CC" w14:textId="3801E064" w:rsidR="006475F4" w:rsidRPr="007D19E8" w:rsidRDefault="006475F4" w:rsidP="00BC093C">
      <w:ins w:id="65" w:author="Milan Jelinek" w:date="2023-02-03T16:13:00Z">
        <w:r>
          <w:t>[MC:]</w:t>
        </w:r>
      </w:ins>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66" w:name="_Toc339023616"/>
      <w:r w:rsidRPr="00ED78CB">
        <w:t>Responsibilities</w:t>
      </w:r>
      <w:bookmarkEnd w:id="66"/>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no particular reason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reliminary CuT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inal CuT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CuT executable</w:t>
      </w:r>
    </w:p>
    <w:p w14:paraId="0BA47594" w14:textId="0DD6B873" w:rsidR="00971F61" w:rsidRDefault="00971F61" w:rsidP="00CA7775">
      <w:pPr>
        <w:pStyle w:val="h3"/>
        <w:rPr>
          <w:ins w:id="67" w:author="Milan Jelinek" w:date="2023-02-03T16:21:00Z"/>
        </w:rPr>
      </w:pPr>
      <w:r w:rsidRPr="00ED78CB">
        <w:t>Listening Laboratories</w:t>
      </w:r>
    </w:p>
    <w:p w14:paraId="016EDD5C" w14:textId="1D6E3D19" w:rsidR="007E602C" w:rsidRDefault="007E602C" w:rsidP="007E602C">
      <w:ins w:id="68" w:author="Milan Jelinek" w:date="2023-02-03T16:21:00Z">
        <w:r>
          <w:t>[</w:t>
        </w:r>
      </w:ins>
    </w:p>
    <w:p w14:paraId="17D134FB" w14:textId="77777777" w:rsidR="00AA2C72" w:rsidRDefault="00AA2C72" w:rsidP="00AA2C72">
      <w:pPr>
        <w:pStyle w:val="bulletlevel1"/>
        <w:rPr>
          <w:ins w:id="69" w:author="Milan Jelinek" w:date="2023-02-03T16:14:00Z"/>
        </w:rPr>
      </w:pPr>
      <w:ins w:id="70" w:author="Milan Jelinek" w:date="2023-02-03T16:14:00Z">
        <w:r>
          <w:lastRenderedPageBreak/>
          <w:t>LLs shall record or obtain, if not otherwise available, original clean mono speech material (unprocessed 48 kHz sampled raw speech) for the tests allocated to them and provide it to the MC.</w:t>
        </w:r>
      </w:ins>
    </w:p>
    <w:p w14:paraId="4FEA406C" w14:textId="77777777" w:rsidR="00AA2C72" w:rsidRDefault="00AA2C72" w:rsidP="00AA2C72">
      <w:pPr>
        <w:pStyle w:val="bulletlevel1"/>
        <w:rPr>
          <w:ins w:id="71" w:author="Milan Jelinek" w:date="2023-02-03T16:14:00Z"/>
        </w:rPr>
      </w:pPr>
      <w:ins w:id="72" w:author="Milan Jelinek" w:date="2023-02-03T16:14:00Z">
        <w:r>
          <w:t>LLs may record or obtain original clean mono speech or stereo/immersive material (unprocessed 48 kHz sampled raw signals) and provide it to the MC.</w:t>
        </w:r>
      </w:ins>
    </w:p>
    <w:p w14:paraId="3DCC12C4" w14:textId="1719F7BE" w:rsidR="00DC3685" w:rsidRDefault="00AA2C72" w:rsidP="00AA2C72">
      <w:pPr>
        <w:pStyle w:val="bulletlevel1"/>
        <w:rPr>
          <w:ins w:id="73" w:author="Milan Jelinek" w:date="2023-02-03T16:21:00Z"/>
        </w:rPr>
      </w:pPr>
      <w:ins w:id="74" w:author="Milan Jelinek" w:date="2023-02-03T16:14:00Z">
        <w:r>
          <w:t>LLs shall have the option to declare their material provided to the MC as not available for use by other LLs.</w:t>
        </w:r>
      </w:ins>
    </w:p>
    <w:p w14:paraId="5A41FC1A" w14:textId="5EC73E0B" w:rsidR="007E602C" w:rsidRPr="00ED78CB" w:rsidRDefault="007E602C" w:rsidP="007E602C">
      <w:ins w:id="75" w:author="Milan Jelinek" w:date="2023-02-03T16:21:00Z">
        <w:r>
          <w:t>]</w:t>
        </w:r>
      </w:ins>
    </w:p>
    <w:p w14:paraId="3E95C4AE" w14:textId="389EE28D" w:rsidR="004628EF" w:rsidRPr="00ED78CB" w:rsidRDefault="00971F61" w:rsidP="00CA7775">
      <w:pPr>
        <w:pStyle w:val="h3"/>
      </w:pPr>
      <w:bookmarkStart w:id="76" w:name="_Toc339023618"/>
      <w:r w:rsidRPr="00ED78CB">
        <w:rPr>
          <w:rFonts w:hint="eastAsia"/>
        </w:rPr>
        <w:t>Host Laborator</w:t>
      </w:r>
      <w:bookmarkEnd w:id="76"/>
      <w:r w:rsidR="00696CF4" w:rsidRPr="00ED78CB">
        <w:rPr>
          <w:rFonts w:hint="eastAsia"/>
        </w:rPr>
        <w:t>y</w:t>
      </w:r>
    </w:p>
    <w:p w14:paraId="2CCBF18C" w14:textId="37A52AD8" w:rsidR="004628EF" w:rsidRDefault="00696CF4" w:rsidP="00CA7775">
      <w:pPr>
        <w:pStyle w:val="h3"/>
        <w:rPr>
          <w:ins w:id="77" w:author="Milan Jelinek" w:date="2023-02-03T16:21:00Z"/>
        </w:rPr>
      </w:pPr>
      <w:r w:rsidRPr="00ED78CB">
        <w:rPr>
          <w:rFonts w:hint="eastAsia"/>
        </w:rPr>
        <w:t>Cross-check</w:t>
      </w:r>
      <w:r w:rsidRPr="00ED78CB">
        <w:t xml:space="preserve"> Laborator</w:t>
      </w:r>
      <w:r w:rsidRPr="00ED78CB">
        <w:rPr>
          <w:rFonts w:hint="eastAsia"/>
        </w:rPr>
        <w:t>y</w:t>
      </w:r>
    </w:p>
    <w:p w14:paraId="56697D27" w14:textId="336C2F00" w:rsidR="00156379" w:rsidRDefault="007E602C" w:rsidP="00156379">
      <w:pPr>
        <w:rPr>
          <w:ins w:id="78" w:author="Milan Jelinek" w:date="2023-02-03T16:15:00Z"/>
        </w:rPr>
      </w:pPr>
      <w:ins w:id="79" w:author="Milan Jelinek" w:date="2023-02-03T16:21:00Z">
        <w:r>
          <w:t>[</w:t>
        </w:r>
      </w:ins>
    </w:p>
    <w:p w14:paraId="575F1A81" w14:textId="2CBDF9CB" w:rsidR="00B47F96" w:rsidRDefault="00086E68" w:rsidP="00CA7775">
      <w:pPr>
        <w:pStyle w:val="h3"/>
        <w:rPr>
          <w:ins w:id="80" w:author="Milan Jelinek" w:date="2023-02-03T16:16:00Z"/>
        </w:rPr>
      </w:pPr>
      <w:ins w:id="81" w:author="Milan Jelinek" w:date="2023-02-03T16:16:00Z">
        <w:r>
          <w:t>Material Collection Entity (MC)</w:t>
        </w:r>
      </w:ins>
    </w:p>
    <w:p w14:paraId="016528BB" w14:textId="48798DE0" w:rsidR="00BD1B12" w:rsidRDefault="00BD1B12" w:rsidP="00BD1B12">
      <w:pPr>
        <w:pStyle w:val="bulletlevel1"/>
        <w:rPr>
          <w:ins w:id="82" w:author="Milan Jelinek" w:date="2023-02-03T16:17:00Z"/>
        </w:rPr>
      </w:pPr>
      <w:ins w:id="83" w:author="Milan Jelinek" w:date="2023-02-03T16:17:00Z">
        <w:r>
          <w:t xml:space="preserve">MC shall collect the clean mono speech, real recorded stereo/immersive </w:t>
        </w:r>
      </w:ins>
      <w:ins w:id="84" w:author="Milan Jelinek" w:date="2023-02-03T16:18:00Z">
        <w:r w:rsidR="00DC6FDE">
          <w:t>signals,</w:t>
        </w:r>
      </w:ins>
      <w:ins w:id="85" w:author="Milan Jelinek" w:date="2023-02-03T16:17:00Z">
        <w:r>
          <w:t xml:space="preserve"> and a pool of parameters for artificially created stereo/immersive sound material (e.g., impulse responses).</w:t>
        </w:r>
      </w:ins>
    </w:p>
    <w:p w14:paraId="20D84190" w14:textId="77777777" w:rsidR="00BD1B12" w:rsidRDefault="00BD1B12" w:rsidP="00BD1B12">
      <w:pPr>
        <w:pStyle w:val="bulletlevel1"/>
        <w:rPr>
          <w:ins w:id="86" w:author="Milan Jelinek" w:date="2023-02-03T16:17:00Z"/>
        </w:rPr>
      </w:pPr>
      <w:ins w:id="87" w:author="Milan Jelinek" w:date="2023-02-03T16:17:00Z">
        <w:r>
          <w:t xml:space="preserve">MC shall control that the unprocessed raw material (for both artificially created and real recorded content) and parameters for artificially created stereo/immersive sound material meet the requirements defined by SA4. </w:t>
        </w:r>
      </w:ins>
    </w:p>
    <w:p w14:paraId="0F24B56B" w14:textId="031F9FEE" w:rsidR="00895324" w:rsidRDefault="00BD1B12" w:rsidP="00BD1B12">
      <w:pPr>
        <w:pStyle w:val="bulletlevel1"/>
        <w:rPr>
          <w:ins w:id="88" w:author="Milan Jelinek" w:date="2023-02-03T16:25:00Z"/>
        </w:rPr>
      </w:pPr>
      <w:ins w:id="89" w:author="Milan Jelinek" w:date="2023-02-03T16:17:00Z">
        <w:r>
          <w:t>MC shall choose the parameters and sound materials to be used in the experiments by a randomized blind process.</w:t>
        </w:r>
      </w:ins>
    </w:p>
    <w:p w14:paraId="6F471DB6" w14:textId="1BC6C588" w:rsidR="00EB1B1E" w:rsidRPr="00ED78CB" w:rsidRDefault="009D3F0A" w:rsidP="00EB1B1E">
      <w:ins w:id="90" w:author="Milan Jelinek" w:date="2023-02-03T16:25:00Z">
        <w:r>
          <w:t>]</w:t>
        </w:r>
      </w:ins>
    </w:p>
    <w:p w14:paraId="64A74EB4" w14:textId="6B4A8C34" w:rsidR="00737F56" w:rsidRDefault="00971F61" w:rsidP="00CA7775">
      <w:pPr>
        <w:pStyle w:val="h3"/>
        <w:rPr>
          <w:ins w:id="91" w:author="Milan Jelinek" w:date="2023-02-03T16:25:00Z"/>
        </w:rPr>
      </w:pPr>
      <w:bookmarkStart w:id="92" w:name="_Toc339023619"/>
      <w:r w:rsidRPr="00ED78CB">
        <w:rPr>
          <w:rFonts w:hint="eastAsia"/>
        </w:rPr>
        <w:t>Global A</w:t>
      </w:r>
      <w:r>
        <w:rPr>
          <w:rFonts w:hint="eastAsia"/>
        </w:rPr>
        <w:t>nalysis Laborato</w:t>
      </w:r>
      <w:r w:rsidR="00696CF4">
        <w:rPr>
          <w:rFonts w:hint="eastAsia"/>
        </w:rPr>
        <w:t>ry</w:t>
      </w:r>
      <w:bookmarkEnd w:id="92"/>
    </w:p>
    <w:p w14:paraId="25F1A24D" w14:textId="675A22DE" w:rsidR="009D3F0A" w:rsidRDefault="009D3F0A" w:rsidP="009D3F0A">
      <w:pPr>
        <w:rPr>
          <w:ins w:id="93" w:author="Milan Jelinek" w:date="2023-02-03T16:19:00Z"/>
        </w:rPr>
      </w:pPr>
      <w:ins w:id="94" w:author="Milan Jelinek" w:date="2023-02-03T16:25:00Z">
        <w:r>
          <w:t>[</w:t>
        </w:r>
      </w:ins>
    </w:p>
    <w:p w14:paraId="08038A11" w14:textId="7E7B3A10" w:rsidR="0071768A" w:rsidRDefault="0071768A" w:rsidP="00CA7775">
      <w:pPr>
        <w:pStyle w:val="h3"/>
        <w:rPr>
          <w:ins w:id="95" w:author="Milan Jelinek" w:date="2023-02-03T16:19:00Z"/>
        </w:rPr>
      </w:pPr>
      <w:ins w:id="96" w:author="Milan Jelinek" w:date="2023-02-03T16:19:00Z">
        <w:r>
          <w:t>SA4</w:t>
        </w:r>
      </w:ins>
    </w:p>
    <w:p w14:paraId="1FC8418A" w14:textId="77777777" w:rsidR="004457EF" w:rsidRPr="004457EF" w:rsidRDefault="004457EF" w:rsidP="004457EF">
      <w:pPr>
        <w:pStyle w:val="bulletlevel1"/>
        <w:rPr>
          <w:ins w:id="97" w:author="Milan Jelinek" w:date="2023-02-03T16:20:00Z"/>
        </w:rPr>
      </w:pPr>
      <w:ins w:id="98" w:author="Milan Jelinek" w:date="2023-02-03T16:20:00Z">
        <w:r w:rsidRPr="004457EF">
          <w:t>SA4 defines the methods and models for artificial creation of sound material based on original (mono) sound material.</w:t>
        </w:r>
      </w:ins>
    </w:p>
    <w:p w14:paraId="2D4332E8" w14:textId="77777777" w:rsidR="0066769C" w:rsidRDefault="004457EF" w:rsidP="004457EF">
      <w:pPr>
        <w:pStyle w:val="bulletlevel1"/>
        <w:rPr>
          <w:ins w:id="99" w:author="Milan Jelinek" w:date="2023-02-03T16:22:00Z"/>
        </w:rPr>
      </w:pPr>
      <w:ins w:id="100" w:author="Milan Jelinek" w:date="2023-02-03T16:20:00Z">
        <w:r w:rsidRPr="004457EF">
          <w:t>SA4 defines the stereo/immersive scenes including, e.g., environments/rooms, relative placement of talkers to capture point</w:t>
        </w:r>
      </w:ins>
      <w:ins w:id="101" w:author="Milan Jelinek" w:date="2023-02-03T16:22:00Z">
        <w:r w:rsidR="00015E9A">
          <w:t>,</w:t>
        </w:r>
      </w:ins>
      <w:ins w:id="102" w:author="Milan Jelinek" w:date="2023-02-03T16:20:00Z">
        <w:r w:rsidRPr="004457EF">
          <w:t xml:space="preserve"> and overtalk by talkers.</w:t>
        </w:r>
      </w:ins>
      <w:ins w:id="103" w:author="Milan Jelinek" w:date="2023-02-03T16:22:00Z">
        <w:r w:rsidR="00015E9A">
          <w:t xml:space="preserve"> </w:t>
        </w:r>
      </w:ins>
    </w:p>
    <w:p w14:paraId="6087208D" w14:textId="063152D4" w:rsidR="004457EF" w:rsidRPr="004457EF" w:rsidRDefault="004457EF" w:rsidP="004457EF">
      <w:pPr>
        <w:pStyle w:val="bulletlevel1"/>
        <w:rPr>
          <w:ins w:id="104" w:author="Milan Jelinek" w:date="2023-02-03T16:20:00Z"/>
        </w:rPr>
      </w:pPr>
      <w:ins w:id="105" w:author="Milan Jelinek" w:date="2023-02-03T16:20:00Z">
        <w:r w:rsidRPr="004457EF">
          <w:t>SA4 (volunteering members) shall provide the parameter sets for models/methods for artificial creation of sound material based on original (mono) sound material.</w:t>
        </w:r>
      </w:ins>
    </w:p>
    <w:p w14:paraId="30580080" w14:textId="77777777" w:rsidR="004457EF" w:rsidRPr="004457EF" w:rsidRDefault="004457EF" w:rsidP="004457EF">
      <w:pPr>
        <w:pStyle w:val="bulletlevel1"/>
        <w:rPr>
          <w:ins w:id="106" w:author="Milan Jelinek" w:date="2023-02-03T16:20:00Z"/>
        </w:rPr>
      </w:pPr>
      <w:ins w:id="107" w:author="Milan Jelinek" w:date="2023-02-03T16:20:00Z">
        <w:r w:rsidRPr="004457EF">
          <w:t>SA4 defines the set of requirements for original sound material (e.g., sampling frequency, formats) and original sound material capture (e.g., setups), etc.</w:t>
        </w:r>
      </w:ins>
    </w:p>
    <w:p w14:paraId="3B180A4A" w14:textId="77777777" w:rsidR="004457EF" w:rsidRPr="004457EF" w:rsidRDefault="004457EF" w:rsidP="004457EF">
      <w:pPr>
        <w:pStyle w:val="bulletlevel1"/>
        <w:rPr>
          <w:ins w:id="108" w:author="Milan Jelinek" w:date="2023-02-03T16:20:00Z"/>
        </w:rPr>
      </w:pPr>
      <w:ins w:id="109" w:author="Milan Jelinek" w:date="2023-02-03T16:20:00Z">
        <w:r w:rsidRPr="004457EF">
          <w:t>SA4 (volunteering members) shall record or obtain original stereo/immersive material (unprocessed 48 kHz sampled raw signals).</w:t>
        </w:r>
      </w:ins>
    </w:p>
    <w:p w14:paraId="586F826E" w14:textId="244F7FEB" w:rsidR="0094634E" w:rsidRPr="004457EF" w:rsidRDefault="004457EF" w:rsidP="004457EF">
      <w:pPr>
        <w:pStyle w:val="bulletlevel1"/>
      </w:pPr>
      <w:ins w:id="110" w:author="Milan Jelinek" w:date="2023-02-03T16:20:00Z">
        <w:r w:rsidRPr="004457EF">
          <w:t>SA4 (volunteering members) may record or obtain original clean mono speech material (unprocessed 48 kHz sampled raw speech).</w:t>
        </w:r>
      </w:ins>
    </w:p>
    <w:p w14:paraId="258F4F71" w14:textId="5FA409A0" w:rsidR="00737F56" w:rsidRPr="00C974E6" w:rsidRDefault="007E602C" w:rsidP="008E0B7D">
      <w:pPr>
        <w:rPr>
          <w:lang w:eastAsia="ja-JP"/>
        </w:rPr>
      </w:pPr>
      <w:ins w:id="111" w:author="Milan Jelinek" w:date="2023-02-03T16:21:00Z">
        <w:r>
          <w:t>]</w:t>
        </w:r>
      </w:ins>
      <w:del w:id="112" w:author="Milan Jelinek" w:date="2023-02-03T16:21:00Z">
        <w:r w:rsidR="00737F56" w:rsidDel="007E602C">
          <w:br w:type="page"/>
        </w:r>
      </w:del>
    </w:p>
    <w:p w14:paraId="018340E9" w14:textId="5F5D6C8C" w:rsidR="00971F61" w:rsidRDefault="00971F61" w:rsidP="008E0B7D">
      <w:pPr>
        <w:pStyle w:val="h1"/>
        <w:rPr>
          <w:lang w:eastAsia="ja-JP"/>
        </w:rPr>
      </w:pPr>
      <w:bookmarkStart w:id="113" w:name="_Toc339023620"/>
      <w:r w:rsidRPr="00C571F2">
        <w:lastRenderedPageBreak/>
        <w:t>Information relevant to all Experiments</w:t>
      </w:r>
      <w:bookmarkEnd w:id="113"/>
    </w:p>
    <w:p w14:paraId="235DE53E" w14:textId="533F23F2" w:rsidR="00971F61" w:rsidRPr="00ED78CB" w:rsidRDefault="00971F61" w:rsidP="003C0AC5">
      <w:pPr>
        <w:pStyle w:val="h2"/>
      </w:pPr>
      <w:bookmarkStart w:id="114" w:name="_Toc339023621"/>
      <w:r w:rsidRPr="00D40F49">
        <w:t xml:space="preserve">General </w:t>
      </w:r>
      <w:r w:rsidRPr="00ED78CB">
        <w:t>Technical Notes</w:t>
      </w:r>
      <w:bookmarkEnd w:id="114"/>
    </w:p>
    <w:p w14:paraId="5A773622" w14:textId="4FB58FA5" w:rsidR="00FE5D40" w:rsidRPr="00323B3F" w:rsidRDefault="00FE5D40" w:rsidP="00FE5D40">
      <w:bookmarkStart w:id="115"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115"/>
    </w:p>
    <w:p w14:paraId="64C50B33" w14:textId="5292EB6B" w:rsidR="00CE33B8" w:rsidRPr="00CE33B8" w:rsidRDefault="00B3277C" w:rsidP="000501AA">
      <w:r>
        <w:t>[</w:t>
      </w:r>
    </w:p>
    <w:p w14:paraId="3ABEAC8D" w14:textId="1CCC4D7A" w:rsidR="00402B96" w:rsidRPr="00402B96" w:rsidRDefault="00402B96" w:rsidP="00B3277C">
      <w:pPr>
        <w:pStyle w:val="bulletlevel1"/>
      </w:pPr>
      <w:r w:rsidRPr="00402B96">
        <w:t>IVAS Selection Test</w:t>
      </w:r>
      <w:r w:rsidR="00C43DA4">
        <w:t xml:space="preserve"> is separated</w:t>
      </w:r>
      <w:r w:rsidRPr="00402B96">
        <w:t xml:space="preserve"> into two main use case scenarios, namely speech centric Immersive conversation, and Generic immersive audio. The immersive conversation use case targets lower bitrates and the evaluation is done by naïve listeners. The Generic immersive audio assumes higher bitrates and the evaluation is done by experienced listeners.</w:t>
      </w:r>
    </w:p>
    <w:p w14:paraId="6879ED46" w14:textId="2F108C0A" w:rsidR="00F37E56" w:rsidRDefault="00F37E56" w:rsidP="00F37E56">
      <w:pPr>
        <w:pStyle w:val="bulletlevel1"/>
      </w:pPr>
      <w:r>
        <w:rPr>
          <w:rFonts w:hint="eastAsia"/>
        </w:rPr>
        <w:t xml:space="preserve">Each </w:t>
      </w:r>
      <w:r>
        <w:t>experiment</w:t>
      </w:r>
      <w:r>
        <w:rPr>
          <w:rFonts w:hint="eastAsia"/>
        </w:rPr>
        <w:t xml:space="preserve"> is performed twice and is tested in two different LLs in two different languages with native listeners.</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5C6D8C">
      <w:pPr>
        <w:pStyle w:val="bulletlevel2"/>
      </w:pPr>
      <w:r>
        <w:t xml:space="preserve">Clean </w:t>
      </w:r>
      <w:r w:rsidRPr="005C6D8C">
        <w:t>speech</w:t>
      </w:r>
    </w:p>
    <w:p w14:paraId="34AF94BC" w14:textId="77777777" w:rsidR="00AF2CD2" w:rsidRPr="005C6D8C" w:rsidRDefault="00AF2CD2" w:rsidP="005C6D8C">
      <w:pPr>
        <w:pStyle w:val="bulletlevel2"/>
      </w:pPr>
      <w:r w:rsidRPr="005C6D8C">
        <w:t>Speech with background</w:t>
      </w:r>
    </w:p>
    <w:p w14:paraId="4EE9BDB2" w14:textId="71AE454F" w:rsidR="00AF2CD2" w:rsidRDefault="00712103" w:rsidP="005C6D8C">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5C6D8C">
      <w:pPr>
        <w:pStyle w:val="bulletlevel2"/>
      </w:pPr>
      <w:r w:rsidRPr="005C6D8C">
        <w:t>Stereo, including binaural</w:t>
      </w:r>
    </w:p>
    <w:p w14:paraId="1CBEFA96" w14:textId="66294B27" w:rsidR="005B6E77" w:rsidRPr="005C6D8C" w:rsidRDefault="005B6E77" w:rsidP="005C6D8C">
      <w:pPr>
        <w:pStyle w:val="bulletlevel2"/>
      </w:pPr>
      <w:r w:rsidRPr="005C6D8C">
        <w:t>FOA</w:t>
      </w:r>
    </w:p>
    <w:p w14:paraId="65A00CEE" w14:textId="055310E4" w:rsidR="005B6E77" w:rsidRPr="005C6D8C" w:rsidRDefault="005B6E77" w:rsidP="005C6D8C">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5C6D8C">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IVAS Performance  Requirements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1EEDF673" w:rsidR="00AF2CD2" w:rsidRDefault="00AF2CD2" w:rsidP="005C6D8C">
      <w:pPr>
        <w:pStyle w:val="bulletlevel1"/>
      </w:pPr>
      <w:r>
        <w:t>Listening environment: headphones</w:t>
      </w:r>
      <w:r w:rsidR="007B2917">
        <w:t xml:space="preserve">, including </w:t>
      </w:r>
      <w:r w:rsidR="00CD121B">
        <w:t xml:space="preserve">simulated </w:t>
      </w:r>
      <w:r w:rsidR="003E4016">
        <w:t>h</w:t>
      </w:r>
      <w:r>
        <w:t xml:space="preserve">eadtracking </w:t>
      </w:r>
    </w:p>
    <w:p w14:paraId="65EB3F37" w14:textId="693FA462" w:rsidR="00290AA4" w:rsidRDefault="00AF2CD2" w:rsidP="005C6D8C">
      <w:pPr>
        <w:pStyle w:val="bulletlevel1"/>
      </w:pPr>
      <w:r>
        <w:t>Test methodology: P.SUPPL800</w:t>
      </w:r>
      <w:r w:rsidR="007B2917">
        <w:t xml:space="preserve"> </w:t>
      </w:r>
      <w:r w:rsidR="005B7074">
        <w:fldChar w:fldCharType="begin"/>
      </w:r>
      <w:r w:rsidR="005B7074">
        <w:instrText xml:space="preserve"> REF _Ref124155448 \r \h </w:instrText>
      </w:r>
      <w:r w:rsidR="005B7074">
        <w:fldChar w:fldCharType="separate"/>
      </w:r>
      <w:r w:rsidR="0028180D">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77777777" w:rsidR="005C6D8C" w:rsidRDefault="005C6D8C" w:rsidP="005C6D8C">
      <w:pPr>
        <w:pStyle w:val="bulletlevel1"/>
      </w:pPr>
      <w:r>
        <w:t>No DTX conditions</w:t>
      </w:r>
    </w:p>
    <w:p w14:paraId="6911499A" w14:textId="77777777" w:rsidR="005C6D8C" w:rsidRDefault="005C6D8C" w:rsidP="005C6D8C">
      <w:pPr>
        <w:pStyle w:val="bulletlevel1"/>
      </w:pPr>
      <w:r>
        <w:t>FE conditions (?)</w:t>
      </w:r>
    </w:p>
    <w:p w14:paraId="5741976C" w14:textId="77777777" w:rsidR="005C6D8C" w:rsidRDefault="005C6D8C" w:rsidP="005C6D8C">
      <w:pPr>
        <w:pStyle w:val="bulletlevel1"/>
      </w:pPr>
      <w:r>
        <w:t xml:space="preserve">Input formats: </w:t>
      </w:r>
    </w:p>
    <w:p w14:paraId="0A5AFB74" w14:textId="77777777" w:rsidR="005C6D8C" w:rsidRDefault="005C6D8C" w:rsidP="00B76BEA">
      <w:pPr>
        <w:pStyle w:val="bulletlevel2"/>
      </w:pPr>
      <w:r>
        <w:t>Stereo, including binaural</w:t>
      </w:r>
    </w:p>
    <w:p w14:paraId="5F6D5639" w14:textId="77777777" w:rsidR="005C6D8C" w:rsidRDefault="005C6D8C" w:rsidP="00B76BEA">
      <w:pPr>
        <w:pStyle w:val="bulletlevel2"/>
      </w:pPr>
      <w:r>
        <w:t>FOA (?)</w:t>
      </w:r>
    </w:p>
    <w:p w14:paraId="0091B4AF" w14:textId="77777777" w:rsidR="005C6D8C" w:rsidRDefault="005C6D8C" w:rsidP="00B76BEA">
      <w:pPr>
        <w:pStyle w:val="bulletlevel2"/>
      </w:pPr>
      <w:r>
        <w:t>HOA3</w:t>
      </w:r>
    </w:p>
    <w:p w14:paraId="70CD473B" w14:textId="3D864899" w:rsidR="005C6D8C" w:rsidRDefault="001A0AA5" w:rsidP="00B76BEA">
      <w:pPr>
        <w:pStyle w:val="bulletlevel2"/>
      </w:pPr>
      <w:r w:rsidRPr="005C6D8C">
        <w:t>Object-based audio</w:t>
      </w:r>
    </w:p>
    <w:p w14:paraId="0E32A257" w14:textId="77777777" w:rsidR="005C6D8C" w:rsidRDefault="005C6D8C" w:rsidP="00B76BEA">
      <w:pPr>
        <w:pStyle w:val="bulletlevel2"/>
      </w:pPr>
      <w:r>
        <w:t>MASA</w:t>
      </w:r>
    </w:p>
    <w:p w14:paraId="478AA505" w14:textId="719D69F8" w:rsidR="005C6D8C" w:rsidRDefault="005C6D8C" w:rsidP="00B76BEA">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100A8E20" w:rsidR="005C6D8C" w:rsidRDefault="005C6D8C" w:rsidP="00A812E9">
      <w:pPr>
        <w:pStyle w:val="bulletlevel2"/>
      </w:pPr>
      <w:r>
        <w:lastRenderedPageBreak/>
        <w:t>Headphones</w:t>
      </w:r>
      <w:r w:rsidR="004E0527">
        <w:t>, including</w:t>
      </w:r>
      <w:r w:rsidR="00CD121B">
        <w:t xml:space="preserve"> simulated</w:t>
      </w:r>
      <w:r w:rsidR="004E0527">
        <w:t xml:space="preserve"> headtracking (?)</w:t>
      </w:r>
    </w:p>
    <w:p w14:paraId="69ABDCB9" w14:textId="77777777" w:rsidR="005C6D8C" w:rsidRDefault="005C6D8C" w:rsidP="00A812E9">
      <w:pPr>
        <w:pStyle w:val="bulletlevel2"/>
      </w:pPr>
      <w:r>
        <w:t>7.1 + 4 loudspeaker setup</w:t>
      </w:r>
    </w:p>
    <w:p w14:paraId="40675691" w14:textId="08E182CD" w:rsidR="008F0791" w:rsidRPr="00402B96"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28180D">
        <w:t>[22]</w:t>
      </w:r>
      <w:r w:rsidR="00861834">
        <w:fldChar w:fldCharType="end"/>
      </w:r>
    </w:p>
    <w:p w14:paraId="76B7D70A" w14:textId="778C31B4" w:rsidR="006A15CB" w:rsidRDefault="006A15CB" w:rsidP="003C0AC5">
      <w:pPr>
        <w:pStyle w:val="h2"/>
      </w:pPr>
      <w:bookmarkStart w:id="116" w:name="_Toc339023623"/>
      <w:r>
        <w:t>Methodology</w:t>
      </w:r>
    </w:p>
    <w:p w14:paraId="1B8F908C" w14:textId="1B4ADD76"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he IVAS Selection te</w:t>
      </w:r>
      <w:r>
        <w:rPr>
          <w:lang w:eastAsia="fr-CA"/>
        </w:rPr>
        <w:t xml:space="preserve">st: P.SUPPL800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28180D">
        <w:rPr>
          <w:lang w:eastAsia="fr-CA"/>
        </w:rPr>
        <w:t>[21]</w:t>
      </w:r>
      <w:r w:rsidR="00861834">
        <w:rPr>
          <w:lang w:eastAsia="fr-CA"/>
        </w:rPr>
        <w:fldChar w:fldCharType="end"/>
      </w:r>
      <w:r>
        <w:rPr>
          <w:lang w:eastAsia="fr-CA"/>
        </w:rPr>
        <w:t xml:space="preserve"> will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3476F8">
        <w:rPr>
          <w:lang w:eastAsia="fr-CA"/>
        </w:rPr>
        <w:t>, and 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28180D">
        <w:rPr>
          <w:lang w:eastAsia="fr-CA"/>
        </w:rPr>
        <w:t>[22]</w:t>
      </w:r>
      <w:r w:rsidR="00861834">
        <w:rPr>
          <w:lang w:eastAsia="fr-CA"/>
        </w:rPr>
        <w:fldChar w:fldCharType="end"/>
      </w:r>
      <w:r w:rsidR="003476F8">
        <w:rPr>
          <w:lang w:eastAsia="fr-CA"/>
        </w:rPr>
        <w:t xml:space="preserve"> will be used in experiments </w:t>
      </w:r>
      <w:r w:rsidR="006A35EA">
        <w:rPr>
          <w:lang w:eastAsia="fr-CA"/>
        </w:rPr>
        <w:t xml:space="preserve">designed to evaluate the </w:t>
      </w:r>
      <w:r w:rsidR="004B7C0A">
        <w:rPr>
          <w:lang w:eastAsia="fr-CA"/>
        </w:rPr>
        <w:t>Generic immersive audio</w:t>
      </w:r>
      <w:r w:rsidR="00CD266B">
        <w:rPr>
          <w:lang w:eastAsia="fr-CA"/>
        </w:rPr>
        <w:t xml:space="preserve"> use case scenario</w:t>
      </w:r>
      <w:r w:rsidR="00554033">
        <w:rPr>
          <w:lang w:eastAsia="fr-CA"/>
        </w:rPr>
        <w:t>. H</w:t>
      </w:r>
      <w:r w:rsidR="00CD266B">
        <w:rPr>
          <w:lang w:eastAsia="fr-CA"/>
        </w:rPr>
        <w:t xml:space="preserve">igh-level configuration </w:t>
      </w:r>
      <w:r w:rsidR="006A4352">
        <w:rPr>
          <w:lang w:eastAsia="fr-CA"/>
        </w:rPr>
        <w:t xml:space="preserve">of experiments for both methodologies </w:t>
      </w:r>
      <w:r w:rsidR="00CD266B">
        <w:rPr>
          <w:lang w:eastAsia="fr-CA"/>
        </w:rPr>
        <w:t xml:space="preserve">is </w:t>
      </w:r>
      <w:r w:rsidR="009D11E0">
        <w:rPr>
          <w:lang w:eastAsia="fr-CA"/>
        </w:rPr>
        <w:t>outlined below.</w:t>
      </w:r>
    </w:p>
    <w:p w14:paraId="7E6688FA" w14:textId="0533494C" w:rsidR="008D66E3" w:rsidRPr="008C277C" w:rsidRDefault="008D66E3" w:rsidP="00452EE3">
      <w:pPr>
        <w:pStyle w:val="h3"/>
        <w:rPr>
          <w:lang w:eastAsia="fr-CA"/>
        </w:rPr>
      </w:pPr>
      <w:r w:rsidRPr="008C277C">
        <w:rPr>
          <w:lang w:eastAsia="fr-CA"/>
        </w:rPr>
        <w:t>P.SUPPL800</w:t>
      </w:r>
    </w:p>
    <w:p w14:paraId="7E390F92" w14:textId="77777777" w:rsidR="00FB292C" w:rsidRPr="005E24E5" w:rsidRDefault="00FB292C" w:rsidP="00FB292C">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0CF0C888" w:rsidR="00FB292C" w:rsidRDefault="00FB292C" w:rsidP="00FB292C">
      <w:pPr>
        <w:pStyle w:val="bulletlevel1"/>
      </w:pPr>
      <w:r>
        <w:t>Randomizations constructed under “partially-balanced/randomized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28180D">
        <w:t>[13]</w:t>
      </w:r>
      <w:r w:rsidR="0042452A">
        <w:fldChar w:fldCharType="end"/>
      </w:r>
      <w:r w:rsidR="00B00D8A">
        <w:t>.</w:t>
      </w:r>
    </w:p>
    <w:p w14:paraId="0AB32E6D" w14:textId="491D3BFD" w:rsidR="005162DB" w:rsidRDefault="005162DB" w:rsidP="005162DB">
      <w:pPr>
        <w:pStyle w:val="bulletlevel1"/>
      </w:pPr>
      <w:r>
        <w:rPr>
          <w:rFonts w:hint="eastAsia"/>
        </w:rPr>
        <w:t>6 categories for each test.</w:t>
      </w:r>
    </w:p>
    <w:p w14:paraId="7C5934A5" w14:textId="4BBA0043" w:rsidR="00FB292C" w:rsidRDefault="00FB292C" w:rsidP="00FB292C">
      <w:pPr>
        <w:pStyle w:val="bulletlevel1"/>
      </w:pPr>
      <w:r>
        <w:rPr>
          <w:rFonts w:hint="eastAsia"/>
        </w:rPr>
        <w:t>4 samples/</w:t>
      </w:r>
      <w:r w:rsidR="00B172B9">
        <w:t>category</w:t>
      </w:r>
      <w:r>
        <w:rPr>
          <w:rFonts w:hint="eastAsia"/>
        </w:rPr>
        <w:t xml:space="preserve"> (1 for each listening panel) plus 1 sample/</w:t>
      </w:r>
      <w:r w:rsidR="008C4436">
        <w:t>category</w:t>
      </w:r>
      <w:r>
        <w:rPr>
          <w:rFonts w:hint="eastAsia"/>
        </w:rPr>
        <w:t xml:space="preserve"> for preliminaries.</w:t>
      </w:r>
    </w:p>
    <w:p w14:paraId="05458BF1" w14:textId="56B690A6" w:rsidR="00FB292C" w:rsidRDefault="00FB292C" w:rsidP="00FB292C">
      <w:pPr>
        <w:pStyle w:val="bulletlevel1"/>
      </w:pPr>
      <w:r>
        <w:rPr>
          <w:rFonts w:hint="eastAsia"/>
        </w:rPr>
        <w:t xml:space="preserve">32 </w:t>
      </w:r>
      <w:r w:rsidR="00DB5D2F">
        <w:t xml:space="preserve">naïve </w:t>
      </w:r>
      <w:r>
        <w:rPr>
          <w:rFonts w:hint="eastAsia"/>
        </w:rPr>
        <w:t xml:space="preserve">listeners, 4 listening panels (8 listeners per panel), each panel with an independent </w:t>
      </w:r>
      <w:r>
        <w:t>randomization</w:t>
      </w:r>
    </w:p>
    <w:p w14:paraId="753EDF3C" w14:textId="77777777" w:rsidR="00FB292C" w:rsidRDefault="00FB292C" w:rsidP="00FB292C">
      <w:pPr>
        <w:pStyle w:val="bulletlevel1"/>
      </w:pPr>
      <w:r>
        <w:rPr>
          <w:rFonts w:hint="eastAsia"/>
        </w:rPr>
        <w:t>192 votes for each condition.</w:t>
      </w:r>
    </w:p>
    <w:p w14:paraId="62B67DC5" w14:textId="2CED82C2" w:rsidR="008D66E3" w:rsidRDefault="008D66E3" w:rsidP="00452EE3">
      <w:pPr>
        <w:pStyle w:val="bulletlevel1"/>
      </w:pPr>
      <w:r>
        <w:t>Total number of conditions:</w:t>
      </w:r>
      <w:r w:rsidR="00B80F15">
        <w:t xml:space="preserve"> approx.</w:t>
      </w:r>
      <w:r>
        <w:t xml:space="preserve"> 30</w:t>
      </w:r>
      <w:r w:rsidR="008F6036">
        <w:t xml:space="preserve"> (</w:t>
      </w:r>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r w:rsidR="008F6036">
        <w:t>).</w:t>
      </w:r>
    </w:p>
    <w:p w14:paraId="0E03DCDD" w14:textId="7CCAC6A0" w:rsidR="008D66E3" w:rsidRDefault="008D66E3" w:rsidP="00452EE3">
      <w:pPr>
        <w:pStyle w:val="bulletlevel1"/>
      </w:pPr>
      <w:r>
        <w:t>Number of anchor conditions: 11</w:t>
      </w:r>
    </w:p>
    <w:p w14:paraId="453CCC26" w14:textId="77777777" w:rsidR="008D66E3" w:rsidRDefault="008D66E3" w:rsidP="00AF362B">
      <w:pPr>
        <w:pStyle w:val="bulletlevel2"/>
      </w:pPr>
      <w:r>
        <w:t>Direct</w:t>
      </w:r>
    </w:p>
    <w:p w14:paraId="48709AAE" w14:textId="06FC37F4" w:rsidR="008D66E3" w:rsidRDefault="008D66E3" w:rsidP="00AF362B">
      <w:pPr>
        <w:pStyle w:val="bulletlevel2"/>
      </w:pPr>
      <w:r>
        <w:t>5 MNRUs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p>
    <w:p w14:paraId="22EAECFD" w14:textId="0707442F" w:rsidR="008D66E3" w:rsidRDefault="008D66E3" w:rsidP="00AF362B">
      <w:pPr>
        <w:pStyle w:val="bulletlevel2"/>
      </w:pPr>
      <w:r>
        <w:t>5 (E)SDRUs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p>
    <w:p w14:paraId="29926F57" w14:textId="3A5DC9EB" w:rsidR="008D66E3" w:rsidRPr="007A50A9" w:rsidRDefault="008D66E3" w:rsidP="00452EE3">
      <w:pPr>
        <w:pStyle w:val="bulletlevel1"/>
      </w:pPr>
      <w:r>
        <w:t xml:space="preserve">Number of reference conditions: </w:t>
      </w:r>
      <w:r w:rsidR="00B80F15">
        <w:t>approx.</w:t>
      </w:r>
      <w:r>
        <w:t>10</w:t>
      </w:r>
    </w:p>
    <w:p w14:paraId="71C636BE" w14:textId="5372F3AF" w:rsidR="008D66E3" w:rsidRDefault="008D66E3" w:rsidP="00452EE3">
      <w:pPr>
        <w:pStyle w:val="bulletlevel1"/>
      </w:pPr>
      <w:r>
        <w:t xml:space="preserve">Number of CuT conditions: </w:t>
      </w:r>
      <w:r w:rsidR="00B80F15">
        <w:t xml:space="preserve">approx. </w:t>
      </w:r>
      <w:r>
        <w:t>10</w:t>
      </w:r>
    </w:p>
    <w:p w14:paraId="12CF1E19" w14:textId="77777777" w:rsidR="008D66E3" w:rsidRPr="008C277C"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E5CC2EC" w:rsidR="008D66E3" w:rsidRDefault="00F175DB" w:rsidP="00AF362B">
      <w:pPr>
        <w:pStyle w:val="bulletlevel1"/>
      </w:pPr>
      <w:r>
        <w:t>12</w:t>
      </w:r>
      <w:r w:rsidR="00056017">
        <w:t xml:space="preserve"> - </w:t>
      </w:r>
      <w:r w:rsidR="000F05CA">
        <w:t>16</w:t>
      </w:r>
      <w:r>
        <w:t xml:space="preserve"> </w:t>
      </w:r>
      <w:r w:rsidR="000F05CA">
        <w:t xml:space="preserve"> e</w:t>
      </w:r>
      <w:r w:rsidR="008D66E3">
        <w:t>xperienced listeners</w:t>
      </w:r>
    </w:p>
    <w:p w14:paraId="715ED106" w14:textId="41D8B597" w:rsidR="008D66E3" w:rsidRDefault="008D66E3" w:rsidP="00AF362B">
      <w:pPr>
        <w:pStyle w:val="bulletlevel1"/>
      </w:pPr>
      <w:r>
        <w:t>Total number of conditions:</w:t>
      </w:r>
      <w:r w:rsidR="00E06F08">
        <w:t xml:space="preserve"> 6</w:t>
      </w:r>
    </w:p>
    <w:p w14:paraId="5D85C093" w14:textId="15609554" w:rsidR="008D66E3" w:rsidRDefault="008D66E3" w:rsidP="00AF362B">
      <w:pPr>
        <w:pStyle w:val="bulletlevel1"/>
      </w:pPr>
      <w:r>
        <w:t>Number of anchor conditions: 3</w:t>
      </w:r>
    </w:p>
    <w:p w14:paraId="6F39A8BB" w14:textId="77777777" w:rsidR="008D66E3" w:rsidRDefault="008D66E3" w:rsidP="00AF362B">
      <w:pPr>
        <w:pStyle w:val="bulletlevel2"/>
      </w:pPr>
      <w:r>
        <w:t>Direct</w:t>
      </w:r>
    </w:p>
    <w:p w14:paraId="120B0C44" w14:textId="77777777" w:rsidR="008D66E3" w:rsidRDefault="008D66E3" w:rsidP="00AF362B">
      <w:pPr>
        <w:pStyle w:val="bulletlevel2"/>
      </w:pPr>
      <w:r>
        <w:t>2 low-pass anchors</w:t>
      </w:r>
    </w:p>
    <w:p w14:paraId="4CE249C5" w14:textId="38FA0684" w:rsidR="008D66E3" w:rsidRPr="007A50A9" w:rsidRDefault="008D66E3" w:rsidP="00AF362B">
      <w:pPr>
        <w:pStyle w:val="bulletlevel1"/>
      </w:pPr>
      <w:r>
        <w:t>Number of reference conditions:</w:t>
      </w:r>
      <w:r w:rsidR="00E06F08">
        <w:t xml:space="preserve"> </w:t>
      </w:r>
      <w:r>
        <w:t>2</w:t>
      </w:r>
    </w:p>
    <w:p w14:paraId="2034E5D5" w14:textId="0150368D" w:rsidR="008D66E3" w:rsidRDefault="008D66E3" w:rsidP="00AF362B">
      <w:pPr>
        <w:pStyle w:val="bulletlevel1"/>
      </w:pPr>
      <w:r>
        <w:t>Number of CuT conditions: 1</w:t>
      </w:r>
    </w:p>
    <w:p w14:paraId="75E750DD" w14:textId="77777777" w:rsidR="006A60AE" w:rsidRDefault="006A60AE" w:rsidP="006A60AE"/>
    <w:p w14:paraId="26F4457C" w14:textId="1B035F00" w:rsidR="006A60AE" w:rsidRDefault="006A60AE" w:rsidP="006A60AE">
      <w:r>
        <w:t xml:space="preserve">Note: </w:t>
      </w:r>
      <w:r w:rsidR="00193562">
        <w:t>As a rough preliminary</w:t>
      </w:r>
      <w:r w:rsidR="00AB5671">
        <w:t xml:space="preserve"> approximation, </w:t>
      </w:r>
      <w:r w:rsidR="0045192B">
        <w:t xml:space="preserve">approximately </w:t>
      </w:r>
      <w:r w:rsidRPr="00CB0C17">
        <w:rPr>
          <w:b/>
          <w:bCs/>
        </w:rPr>
        <w:t>the same cost per listener per experiment</w:t>
      </w:r>
      <w:r>
        <w:t xml:space="preserve"> </w:t>
      </w:r>
      <w:r w:rsidR="0045192B">
        <w:t xml:space="preserve">is assumed </w:t>
      </w:r>
      <w:r>
        <w:t xml:space="preserve">both for BS.1534 and P.SUPPL800. </w:t>
      </w:r>
      <w:r w:rsidR="00873AA7">
        <w:t>Assuming 16 listeners for BS.1534, t</w:t>
      </w:r>
      <w:r>
        <w:t xml:space="preserve">his </w:t>
      </w:r>
      <w:r w:rsidR="004A2788">
        <w:t xml:space="preserve">would </w:t>
      </w:r>
      <w:r>
        <w:t>impl</w:t>
      </w:r>
      <w:r w:rsidR="004A2788">
        <w:t>y</w:t>
      </w:r>
      <w:r>
        <w:t xml:space="preserve"> that the cost of one P.SUPPL800 experiment is approximately equivalent to the cost of two BS.1534 experiments. This further implies </w:t>
      </w:r>
      <w:r w:rsidR="0045192B">
        <w:t xml:space="preserve">that </w:t>
      </w:r>
      <w:r>
        <w:t xml:space="preserve">the cost to evaluate </w:t>
      </w:r>
      <w:r w:rsidR="0099686F">
        <w:t>10</w:t>
      </w:r>
      <w:r>
        <w:t xml:space="preserve"> conditions </w:t>
      </w:r>
      <w:r w:rsidR="0099686F">
        <w:t xml:space="preserve">of </w:t>
      </w:r>
      <w:r w:rsidR="001761C4">
        <w:t xml:space="preserve">a </w:t>
      </w:r>
      <w:r w:rsidR="0099686F">
        <w:t xml:space="preserve">Codec under Test (CuT) </w:t>
      </w:r>
      <w:r w:rsidR="001761C4">
        <w:t xml:space="preserve">using </w:t>
      </w:r>
      <w:r>
        <w:t xml:space="preserve">P.SUPPL800 </w:t>
      </w:r>
      <w:r w:rsidR="001761C4">
        <w:t>is approximately equivalent to the cost to evaluat</w:t>
      </w:r>
      <w:r w:rsidR="006479E2">
        <w:t>e 2</w:t>
      </w:r>
      <w:r>
        <w:t xml:space="preserve"> CuT conditions </w:t>
      </w:r>
      <w:r w:rsidR="00BA4335">
        <w:t xml:space="preserve">using </w:t>
      </w:r>
      <w:r>
        <w:t>BS.1534</w:t>
      </w:r>
      <w:r w:rsidR="00BA4335">
        <w:t>.</w:t>
      </w:r>
    </w:p>
    <w:p w14:paraId="4D442BE5" w14:textId="155A05E4" w:rsidR="00477B7A" w:rsidRDefault="00477B7A" w:rsidP="00477B7A">
      <w:r>
        <w:t>Note: the exact number of listeners, categories, samples per category, conditions, anchors, etc. may vary depending on actual experiment.</w:t>
      </w:r>
    </w:p>
    <w:p w14:paraId="23259D3A" w14:textId="7A91C80C" w:rsidR="006A60AE" w:rsidRPr="006A60AE" w:rsidRDefault="004B75B1" w:rsidP="006A60AE">
      <w:pPr>
        <w:rPr>
          <w:lang w:val="en-US"/>
        </w:rPr>
      </w:pPr>
      <w:r>
        <w:rPr>
          <w:lang w:val="en-US"/>
        </w:rPr>
        <w:lastRenderedPageBreak/>
        <w:t>]</w:t>
      </w:r>
    </w:p>
    <w:p w14:paraId="274CB590" w14:textId="46564592" w:rsidR="00971F61" w:rsidRPr="00ED78CB" w:rsidRDefault="00971F61" w:rsidP="003C0AC5">
      <w:pPr>
        <w:pStyle w:val="h2"/>
      </w:pPr>
      <w:r w:rsidRPr="00ED78CB">
        <w:rPr>
          <w:rFonts w:hint="eastAsia"/>
        </w:rPr>
        <w:t>Opinion Scales</w:t>
      </w:r>
      <w:bookmarkEnd w:id="116"/>
    </w:p>
    <w:p w14:paraId="350E0A1D" w14:textId="12D50947" w:rsidR="00971F61" w:rsidRDefault="00971F61" w:rsidP="003C0AC5">
      <w:pPr>
        <w:pStyle w:val="h2"/>
      </w:pPr>
      <w:bookmarkStart w:id="117" w:name="_Toc339023624"/>
      <w:r w:rsidRPr="00ED78CB">
        <w:t>Material</w:t>
      </w:r>
      <w:bookmarkEnd w:id="117"/>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r w:rsidR="00F11D73" w:rsidRPr="00E64A45">
        <w:t>headerless</w:t>
      </w:r>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67683ED5" w:rsidR="002745F2" w:rsidRDefault="00AA3C6B" w:rsidP="00DA748D">
      <w:r>
        <w:t xml:space="preserve">[The following </w:t>
      </w:r>
      <w:r w:rsidR="00735F03">
        <w:t xml:space="preserve">categories of audio </w:t>
      </w:r>
      <w:r w:rsidR="00C41A61">
        <w:t>content will be used in IVAS Selection Test: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r w:rsidR="00F60284">
        <w:t xml:space="preserve">i.e. </w:t>
      </w:r>
      <w:r w:rsidR="00850823">
        <w:t>without a pause, possibly with partial overlap</w:t>
      </w:r>
      <w:r>
        <w:t>.</w:t>
      </w:r>
    </w:p>
    <w:p w14:paraId="6F110369" w14:textId="5B3C8E15" w:rsidR="002745F2" w:rsidRPr="0054750A" w:rsidRDefault="002745F2" w:rsidP="00D3610D">
      <w:pPr>
        <w:pStyle w:val="bulletlevel1"/>
      </w:pPr>
      <w:r w:rsidRPr="0054750A">
        <w:t xml:space="preserve">Speech with background: </w:t>
      </w:r>
      <w:r w:rsidR="00C50559">
        <w:t>the background comprises e.g.</w:t>
      </w:r>
      <w:r w:rsidRPr="0054750A">
        <w:t xml:space="preserve"> background music, </w:t>
      </w:r>
      <w:r w:rsidR="00867253">
        <w:t xml:space="preserve">background </w:t>
      </w:r>
      <w:r w:rsidRPr="0054750A">
        <w:t xml:space="preserve">noise </w:t>
      </w:r>
      <w:r w:rsidR="008E23BE">
        <w:t>(e.g. car, street, office,</w:t>
      </w:r>
      <w:r w:rsidR="00C54F60">
        <w:t xml:space="preserve"> </w:t>
      </w:r>
      <w:r w:rsidR="00110CE4">
        <w:t>background</w:t>
      </w:r>
      <w:r w:rsidR="00110CE4" w:rsidRPr="0054750A">
        <w:t xml:space="preserve"> </w:t>
      </w:r>
      <w:r w:rsidRPr="0054750A">
        <w:t>talkers</w:t>
      </w:r>
      <w:r w:rsidR="008E23BE">
        <w:t>)</w:t>
      </w:r>
      <w:r w:rsidRPr="0054750A">
        <w:t>.</w:t>
      </w:r>
    </w:p>
    <w:p w14:paraId="79EE0D65" w14:textId="6C42375B" w:rsidR="00385641" w:rsidRDefault="002745F2" w:rsidP="00D3610D">
      <w:pPr>
        <w:pStyle w:val="bulletlevel1"/>
      </w:pPr>
      <w:r w:rsidRPr="0054750A">
        <w:t xml:space="preserve">Music and Mixed </w:t>
      </w:r>
      <w:r w:rsidR="00D06362" w:rsidRPr="0054750A">
        <w:t>content</w:t>
      </w:r>
    </w:p>
    <w:p w14:paraId="4352974B" w14:textId="301F5616" w:rsidR="00B34D51" w:rsidRDefault="00B34D51" w:rsidP="00D3610D">
      <w:pPr>
        <w:pStyle w:val="bulletlevel1"/>
      </w:pPr>
      <w:r>
        <w:t>Generic audio</w:t>
      </w:r>
      <w:r w:rsidR="00BD5189">
        <w:t xml:space="preserve"> – critical </w:t>
      </w:r>
      <w:r w:rsidR="00722D73">
        <w:t>generic audio items for BS.1534 experiments</w:t>
      </w:r>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118" w:name="_Toc339023625"/>
      <w:r w:rsidRPr="000C7525">
        <w:t>Speech</w:t>
      </w:r>
      <w:r w:rsidRPr="00ED78CB">
        <w:t xml:space="preserve"> </w:t>
      </w:r>
      <w:r w:rsidRPr="00ED78CB">
        <w:rPr>
          <w:rFonts w:hint="eastAsia"/>
        </w:rPr>
        <w:t>Material</w:t>
      </w:r>
      <w:bookmarkEnd w:id="118"/>
    </w:p>
    <w:p w14:paraId="7666AFB8" w14:textId="67DBF2A8" w:rsidR="00FE30EF" w:rsidRDefault="00971F61" w:rsidP="003C0AC5">
      <w:pPr>
        <w:pStyle w:val="h3"/>
      </w:pPr>
      <w:bookmarkStart w:id="119" w:name="_Toc339023626"/>
      <w:del w:id="120" w:author="Milan Jelinek" w:date="2023-02-03T15:47:00Z">
        <w:r w:rsidRPr="00ED78CB" w:rsidDel="00EC6FBC">
          <w:rPr>
            <w:rFonts w:hint="eastAsia"/>
          </w:rPr>
          <w:delText xml:space="preserve">Noise </w:delText>
        </w:r>
      </w:del>
      <w:ins w:id="121" w:author="Milan Jelinek" w:date="2023-02-03T15:47:00Z">
        <w:r w:rsidR="00EC6FBC">
          <w:t>Background</w:t>
        </w:r>
        <w:r w:rsidR="00EC6FBC" w:rsidRPr="00ED78CB">
          <w:rPr>
            <w:rFonts w:hint="eastAsia"/>
          </w:rPr>
          <w:t xml:space="preserve"> </w:t>
        </w:r>
      </w:ins>
      <w:r w:rsidRPr="00ED78CB">
        <w:rPr>
          <w:rFonts w:hint="eastAsia"/>
        </w:rPr>
        <w:t>Material</w:t>
      </w:r>
      <w:bookmarkEnd w:id="119"/>
    </w:p>
    <w:p w14:paraId="068EE491" w14:textId="77777777" w:rsidR="008B19C0" w:rsidRDefault="008B19C0" w:rsidP="008B19C0">
      <w:pPr>
        <w:pStyle w:val="bulletlevel1"/>
        <w:rPr>
          <w:ins w:id="122" w:author="Milan Jelinek" w:date="2023-02-03T15:49:00Z"/>
        </w:rPr>
      </w:pPr>
      <w:ins w:id="123" w:author="Milan Jelinek" w:date="2023-02-03T15:49:00Z">
        <w:r w:rsidRPr="009A2E2C">
          <w:t>Immersive conversation use case scenario (P.SUPPL800 testing</w:t>
        </w:r>
        <w:r>
          <w:t>):</w:t>
        </w:r>
        <w:r w:rsidRPr="009A2E2C">
          <w:t xml:space="preserve"> </w:t>
        </w:r>
        <w:r>
          <w:t>A</w:t>
        </w:r>
        <w:r w:rsidRPr="009A2E2C">
          <w:t xml:space="preserve"> mix-based approach using separate background recordings</w:t>
        </w:r>
        <w:r>
          <w:t xml:space="preserve"> will be used. </w:t>
        </w:r>
      </w:ins>
    </w:p>
    <w:p w14:paraId="32E34620" w14:textId="77777777" w:rsidR="008B19C0" w:rsidRPr="009A2E2C" w:rsidRDefault="008B19C0" w:rsidP="008B19C0">
      <w:pPr>
        <w:pStyle w:val="bulletlevel1"/>
        <w:rPr>
          <w:ins w:id="124" w:author="Milan Jelinek" w:date="2023-02-03T15:49:00Z"/>
        </w:rPr>
      </w:pPr>
      <w:ins w:id="125" w:author="Milan Jelinek" w:date="2023-02-03T15:49:00Z">
        <w:r w:rsidRPr="009A2E2C">
          <w:rPr>
            <w:lang w:eastAsia="fr-CA"/>
          </w:rPr>
          <w:t>Generic immersive audio use case scenario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ins>
    </w:p>
    <w:p w14:paraId="05717BC8" w14:textId="0BD90DDE" w:rsidR="00B50A40" w:rsidRDefault="00971F61" w:rsidP="003C0AC5">
      <w:pPr>
        <w:pStyle w:val="h3"/>
      </w:pPr>
      <w:bookmarkStart w:id="126" w:name="_Toc339023627"/>
      <w:r w:rsidRPr="00ED78CB">
        <w:t>Captured Music and Mixed Content Material</w:t>
      </w:r>
      <w:bookmarkEnd w:id="126"/>
    </w:p>
    <w:p w14:paraId="20F5AF2E" w14:textId="6C1C02A9" w:rsidR="00E64E35" w:rsidRDefault="00E64E35" w:rsidP="00E64E35">
      <w:r>
        <w:t>[</w:t>
      </w:r>
    </w:p>
    <w:p w14:paraId="651172C4" w14:textId="7E9486E4" w:rsidR="00484229" w:rsidRDefault="00AB29FE" w:rsidP="003C0AC5">
      <w:pPr>
        <w:pStyle w:val="h3"/>
      </w:pPr>
      <w:r>
        <w:t>Critical Generic Audio Items</w:t>
      </w:r>
    </w:p>
    <w:p w14:paraId="2307C3AE" w14:textId="0EE73128" w:rsidR="000357B5" w:rsidRDefault="00F205D2" w:rsidP="008749DF">
      <w:pPr>
        <w:pStyle w:val="h3a"/>
      </w:pPr>
      <w:r>
        <w:t xml:space="preserve">Steps of </w:t>
      </w:r>
      <w:r w:rsidR="003B6FA8">
        <w:t xml:space="preserve">Critical </w:t>
      </w:r>
      <w:r>
        <w:t>Test Item Selection</w:t>
      </w:r>
    </w:p>
    <w:p w14:paraId="565589F2" w14:textId="08E879DE"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571548">
        <w:rPr>
          <w:lang w:val="en-US"/>
        </w:rPr>
        <w:t>[24]</w:t>
      </w:r>
      <w:r w:rsidR="00571548">
        <w:rPr>
          <w:lang w:val="en-US"/>
        </w:rPr>
        <w:fldChar w:fldCharType="end"/>
      </w:r>
      <w:r w:rsidR="00571548">
        <w:rPr>
          <w:lang w:val="en-US"/>
        </w:rPr>
        <w:t>:</w:t>
      </w:r>
    </w:p>
    <w:p w14:paraId="2B4E73ED" w14:textId="77777777" w:rsidR="006623CF" w:rsidRPr="00721AED" w:rsidRDefault="006623CF" w:rsidP="006623CF">
      <w:pPr>
        <w:pStyle w:val="bulletlevel1"/>
      </w:pPr>
      <w:r w:rsidRPr="00721AED">
        <w:t xml:space="preserve">Definition of a number of relevant </w:t>
      </w:r>
      <w:r w:rsidRPr="001E5CBE">
        <w:t>generic audio signal categories</w:t>
      </w:r>
      <w:r w:rsidRPr="00721AED">
        <w:t>.</w:t>
      </w:r>
    </w:p>
    <w:p w14:paraId="7BC22801" w14:textId="77777777"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p>
    <w:p w14:paraId="6285B78E" w14:textId="77777777" w:rsidR="006623CF" w:rsidRPr="00721AED" w:rsidRDefault="006623CF" w:rsidP="006623CF">
      <w:pPr>
        <w:pStyle w:val="bulletlevel1"/>
      </w:pPr>
      <w:r>
        <w:t>Host lab c</w:t>
      </w:r>
      <w:r w:rsidRPr="00721AED">
        <w:t>ollect</w:t>
      </w:r>
      <w:r>
        <w:t>s</w:t>
      </w:r>
      <w:r w:rsidRPr="00721AED">
        <w:t xml:space="preserve"> candidate material submitted in response to the call.</w:t>
      </w:r>
    </w:p>
    <w:p w14:paraId="3EDFB2E7" w14:textId="77777777" w:rsidR="006623CF" w:rsidRPr="00721AED" w:rsidRDefault="006623CF" w:rsidP="006623CF">
      <w:pPr>
        <w:pStyle w:val="bulletlevel1"/>
      </w:pPr>
      <w:r w:rsidRPr="00721AED">
        <w:t xml:space="preserve">Independent selection entity selects a number of </w:t>
      </w:r>
      <w:r w:rsidRPr="001E5CBE">
        <w:t>critical items</w:t>
      </w:r>
      <w:r w:rsidRPr="00721AED">
        <w:t xml:space="preserve"> to be used in selection tests.</w:t>
      </w:r>
    </w:p>
    <w:p w14:paraId="6523F13C" w14:textId="6C698CBB" w:rsidR="00CB67D4" w:rsidRDefault="006623CF" w:rsidP="006623CF">
      <w:pPr>
        <w:pStyle w:val="bulletlevel1"/>
      </w:pPr>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p>
    <w:p w14:paraId="2848D433" w14:textId="0595C3AC" w:rsidR="006623CF" w:rsidRPr="008D4207" w:rsidRDefault="000C2594" w:rsidP="00740E38">
      <w:pPr>
        <w:pStyle w:val="h3a"/>
      </w:pPr>
      <w:bookmarkStart w:id="127" w:name="_Ref33589817"/>
      <w:bookmarkStart w:id="128" w:name="_Toc50525845"/>
      <w:r w:rsidRPr="008D4207">
        <w:t>Test Material</w:t>
      </w:r>
      <w:bookmarkEnd w:id="127"/>
      <w:bookmarkEnd w:id="128"/>
    </w:p>
    <w:p w14:paraId="3F85D738" w14:textId="1BB9E439" w:rsidR="0013285B" w:rsidRPr="001E5CBE" w:rsidRDefault="0013285B" w:rsidP="00692074">
      <w:pPr>
        <w:rPr>
          <w:lang w:val="en-US"/>
        </w:rPr>
      </w:pPr>
      <w:r w:rsidRPr="001E5CBE">
        <w:rPr>
          <w:lang w:val="en-US"/>
        </w:rPr>
        <w:t xml:space="preserve">The test material will be composed following a similar approach as in MPEG audio codec standardization. First, a call will be sent out for stereo test material according to a number of generic audio signal categories. Then, an independent selection entity </w:t>
      </w:r>
      <w:r w:rsidR="007A0F1D">
        <w:rPr>
          <w:lang w:val="en-US"/>
        </w:rPr>
        <w:t>(tbd)</w:t>
      </w:r>
      <w:r w:rsidRPr="001E5CBE">
        <w:rPr>
          <w:lang w:val="en-US"/>
        </w:rPr>
        <w:t xml:space="preserve"> will identify </w:t>
      </w:r>
      <w:r w:rsidR="000729A2">
        <w:rPr>
          <w:lang w:val="en-US"/>
        </w:rPr>
        <w:t xml:space="preserve">e.g. </w:t>
      </w:r>
      <w:r w:rsidR="00213398">
        <w:rPr>
          <w:lang w:val="en-US"/>
        </w:rPr>
        <w:t>12</w:t>
      </w:r>
      <w:r w:rsidR="009F5992">
        <w:rPr>
          <w:lang w:val="en-US"/>
        </w:rPr>
        <w:t xml:space="preserve"> (</w:t>
      </w:r>
      <w:r w:rsidR="000729A2">
        <w:rPr>
          <w:lang w:val="en-US"/>
        </w:rPr>
        <w:t>exact number is tbd</w:t>
      </w:r>
      <w:r w:rsidR="009F5992">
        <w:rPr>
          <w:lang w:val="en-US"/>
        </w:rPr>
        <w:t>)</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which are representative for assumed typical </w:t>
      </w:r>
      <w:r w:rsidR="001026CF">
        <w:rPr>
          <w:lang w:val="en-US"/>
        </w:rPr>
        <w:t xml:space="preserve">IVAS </w:t>
      </w:r>
      <w:r w:rsidRPr="001E5CBE">
        <w:rPr>
          <w:lang w:val="en-US"/>
        </w:rPr>
        <w:t>application scenarios</w:t>
      </w:r>
      <w:r w:rsidR="00C37EF3">
        <w:rPr>
          <w:lang w:val="en-US"/>
        </w:rPr>
        <w:t xml:space="preserve"> (</w:t>
      </w:r>
      <w:r w:rsidR="00692A35">
        <w:rPr>
          <w:lang w:val="en-US"/>
        </w:rPr>
        <w:t>to be detailed)</w:t>
      </w:r>
      <w:r w:rsidRPr="001E5CBE">
        <w:rPr>
          <w:lang w:val="en-US"/>
        </w:rPr>
        <w:t xml:space="preserve">. </w:t>
      </w:r>
    </w:p>
    <w:p w14:paraId="2EDC33C3" w14:textId="2A0B1D13" w:rsidR="0013285B" w:rsidRDefault="0013285B" w:rsidP="00692074">
      <w:pPr>
        <w:rPr>
          <w:lang w:val="en-US"/>
        </w:rPr>
      </w:pPr>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w:t>
      </w:r>
      <w:r w:rsidRPr="001E5CBE">
        <w:rPr>
          <w:lang w:val="en-US"/>
        </w:rPr>
        <w:lastRenderedPageBreak/>
        <w:t>set of critical test items covering all the following generic audio signal categories with a focus on the music categories</w:t>
      </w:r>
      <w:del w:id="129" w:author="Milan Jelinek" w:date="2023-02-03T15:52:00Z">
        <w:r w:rsidR="00EF42B6" w:rsidDel="00120D94">
          <w:rPr>
            <w:lang w:val="en-US"/>
          </w:rPr>
          <w:delText xml:space="preserve"> (</w:delText>
        </w:r>
        <w:r w:rsidR="00EF42B6" w:rsidRPr="00EF42B6" w:rsidDel="00120D94">
          <w:rPr>
            <w:highlight w:val="yellow"/>
            <w:lang w:val="en-US"/>
          </w:rPr>
          <w:delText>to be revised based on what is applicable to IVAS</w:delText>
        </w:r>
        <w:r w:rsidR="00EF42B6" w:rsidDel="00120D94">
          <w:rPr>
            <w:lang w:val="en-US"/>
          </w:rPr>
          <w:delText>)</w:delText>
        </w:r>
      </w:del>
      <w:r w:rsidRPr="001E5CBE">
        <w:rPr>
          <w:lang w:val="en-US"/>
        </w:rPr>
        <w:t>:</w:t>
      </w:r>
    </w:p>
    <w:p w14:paraId="1E9BA2A3" w14:textId="68CE4F43" w:rsidR="00AD392B" w:rsidRPr="009C55F9" w:rsidRDefault="00AD392B" w:rsidP="00AD392B">
      <w:pPr>
        <w:rPr>
          <w:ins w:id="130" w:author="Milan Jelinek" w:date="2023-02-03T15:56:00Z"/>
        </w:rPr>
      </w:pPr>
      <w:ins w:id="131" w:author="Milan Jelinek" w:date="2023-02-03T15:56:00Z">
        <w:r>
          <w:t>Stereo</w:t>
        </w:r>
        <w:r w:rsidR="00001D07">
          <w:t xml:space="preserve"> - </w:t>
        </w:r>
      </w:ins>
      <w:ins w:id="132" w:author="Milan Jelinek" w:date="2023-02-03T15:57:00Z">
        <w:r w:rsidR="00001D07">
          <w:t>g</w:t>
        </w:r>
      </w:ins>
      <w:ins w:id="133" w:author="Milan Jelinek" w:date="2023-02-03T15:56:00Z">
        <w:r>
          <w:t xml:space="preserve">eneric </w:t>
        </w:r>
      </w:ins>
      <w:ins w:id="134" w:author="Milan Jelinek" w:date="2023-02-03T15:57:00Z">
        <w:r w:rsidR="009F1FAC">
          <w:t xml:space="preserve">stereo </w:t>
        </w:r>
      </w:ins>
      <w:ins w:id="135" w:author="Milan Jelinek" w:date="2023-02-03T15:56:00Z">
        <w:r>
          <w:t>audio signals</w:t>
        </w:r>
        <w:r w:rsidRPr="0000263C">
          <w:t xml:space="preserve"> with a </w:t>
        </w:r>
        <w:r>
          <w:t>focus</w:t>
        </w:r>
        <w:r w:rsidRPr="0000263C">
          <w:t xml:space="preserve"> on music categories</w:t>
        </w:r>
        <w:r w:rsidRPr="009C55F9">
          <w:t>:</w:t>
        </w:r>
      </w:ins>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07EAC797" w:rsidR="009F1FAC" w:rsidRDefault="009F1FAC" w:rsidP="00320282">
      <w:pPr>
        <w:rPr>
          <w:ins w:id="136" w:author="Milan Jelinek" w:date="2023-02-03T15:57:00Z"/>
        </w:rPr>
      </w:pPr>
      <w:ins w:id="137" w:author="Milan Jelinek" w:date="2023-02-03T15:57:00Z">
        <w:r>
          <w:t>Multi-Channel (5.1 and 7.1.4)</w:t>
        </w:r>
      </w:ins>
      <w:ins w:id="138" w:author="Milan Jelinek" w:date="2023-02-03T15:58:00Z">
        <w:r w:rsidR="00320282">
          <w:t xml:space="preserve"> - g</w:t>
        </w:r>
      </w:ins>
      <w:ins w:id="139" w:author="Milan Jelinek" w:date="2023-02-03T15:57:00Z">
        <w:r>
          <w:t>eneric channel-based audio signals from produced content:</w:t>
        </w:r>
      </w:ins>
    </w:p>
    <w:p w14:paraId="3E8B7A32" w14:textId="77777777" w:rsidR="009F1FAC" w:rsidRPr="00320282" w:rsidRDefault="009F1FAC" w:rsidP="00320282">
      <w:pPr>
        <w:pStyle w:val="bulletlevel1"/>
        <w:rPr>
          <w:ins w:id="140" w:author="Milan Jelinek" w:date="2023-02-03T15:57:00Z"/>
        </w:rPr>
      </w:pPr>
      <w:ins w:id="141" w:author="Milan Jelinek" w:date="2023-02-03T15:57:00Z">
        <w:r w:rsidRPr="00320282">
          <w:t>Music including concerts with live audience</w:t>
        </w:r>
      </w:ins>
    </w:p>
    <w:p w14:paraId="07DBA68F" w14:textId="77777777" w:rsidR="009F1FAC" w:rsidRPr="00320282" w:rsidRDefault="009F1FAC" w:rsidP="00320282">
      <w:pPr>
        <w:pStyle w:val="bulletlevel1"/>
        <w:rPr>
          <w:ins w:id="142" w:author="Milan Jelinek" w:date="2023-02-03T15:57:00Z"/>
        </w:rPr>
      </w:pPr>
      <w:ins w:id="143" w:author="Milan Jelinek" w:date="2023-02-03T15:57:00Z">
        <w:r w:rsidRPr="00320282">
          <w:t>Film soundtracks with and/or without speech dialogue</w:t>
        </w:r>
      </w:ins>
    </w:p>
    <w:p w14:paraId="10917FFD" w14:textId="77777777" w:rsidR="009F1FAC" w:rsidRPr="00320282" w:rsidRDefault="009F1FAC" w:rsidP="00320282">
      <w:pPr>
        <w:pStyle w:val="bulletlevel1"/>
        <w:rPr>
          <w:ins w:id="144" w:author="Milan Jelinek" w:date="2023-02-03T15:57:00Z"/>
        </w:rPr>
      </w:pPr>
      <w:ins w:id="145" w:author="Milan Jelinek" w:date="2023-02-03T15:57:00Z">
        <w:r w:rsidRPr="00320282">
          <w:t>Effects (e,g, nature, city/transport sounds)</w:t>
        </w:r>
      </w:ins>
    </w:p>
    <w:p w14:paraId="2D64EC4B" w14:textId="0C5D9B80" w:rsidR="009F1FAC" w:rsidRDefault="009F1FAC" w:rsidP="00320282">
      <w:pPr>
        <w:rPr>
          <w:ins w:id="146" w:author="Milan Jelinek" w:date="2023-02-03T15:57:00Z"/>
        </w:rPr>
      </w:pPr>
      <w:ins w:id="147" w:author="Milan Jelinek" w:date="2023-02-03T15:57:00Z">
        <w:r>
          <w:t>Scene-Based Audio / MASA</w:t>
        </w:r>
      </w:ins>
      <w:ins w:id="148" w:author="Milan Jelinek" w:date="2023-02-03T15:58:00Z">
        <w:r w:rsidR="00320282">
          <w:t xml:space="preserve"> - g</w:t>
        </w:r>
      </w:ins>
      <w:ins w:id="149" w:author="Milan Jelinek" w:date="2023-02-03T15:57:00Z">
        <w:r>
          <w:t>eneric immersive audio signals in the form of complex scenes, captured and/or produced content which may or may not include speech</w:t>
        </w:r>
      </w:ins>
      <w:r w:rsidR="00A069A4">
        <w:t>:</w:t>
      </w:r>
    </w:p>
    <w:p w14:paraId="13C9CD8B" w14:textId="77777777" w:rsidR="009F1FAC" w:rsidRPr="005A189D" w:rsidRDefault="009F1FAC" w:rsidP="005A189D">
      <w:pPr>
        <w:pStyle w:val="bulletlevel1"/>
        <w:rPr>
          <w:ins w:id="150" w:author="Milan Jelinek" w:date="2023-02-03T15:57:00Z"/>
        </w:rPr>
      </w:pPr>
      <w:ins w:id="151" w:author="Milan Jelinek" w:date="2023-02-03T15:57:00Z">
        <w:r w:rsidRPr="005A189D">
          <w:t>Nature sounds (e.g. forest, water, wind)</w:t>
        </w:r>
      </w:ins>
    </w:p>
    <w:p w14:paraId="3FDF0E3C" w14:textId="77777777" w:rsidR="009F1FAC" w:rsidRPr="005A189D" w:rsidRDefault="009F1FAC" w:rsidP="005A189D">
      <w:pPr>
        <w:pStyle w:val="bulletlevel1"/>
        <w:rPr>
          <w:ins w:id="152" w:author="Milan Jelinek" w:date="2023-02-03T15:57:00Z"/>
        </w:rPr>
      </w:pPr>
      <w:ins w:id="153" w:author="Milan Jelinek" w:date="2023-02-03T15:57:00Z">
        <w:r w:rsidRPr="005A189D">
          <w:t>City sounds (e.g. traffic, bus, train)</w:t>
        </w:r>
      </w:ins>
    </w:p>
    <w:p w14:paraId="6B31EB3C" w14:textId="77777777" w:rsidR="009F1FAC" w:rsidRPr="005A189D" w:rsidRDefault="009F1FAC" w:rsidP="005A189D">
      <w:pPr>
        <w:pStyle w:val="bulletlevel1"/>
        <w:rPr>
          <w:ins w:id="154" w:author="Milan Jelinek" w:date="2023-02-03T15:57:00Z"/>
        </w:rPr>
      </w:pPr>
      <w:ins w:id="155" w:author="Milan Jelinek" w:date="2023-02-03T15:57:00Z">
        <w:r w:rsidRPr="005A189D">
          <w:t>Music including concerts with live audience</w:t>
        </w:r>
      </w:ins>
    </w:p>
    <w:p w14:paraId="751A5C06" w14:textId="77777777" w:rsidR="009F1FAC" w:rsidRPr="005A189D" w:rsidRDefault="009F1FAC" w:rsidP="005A189D">
      <w:pPr>
        <w:pStyle w:val="bulletlevel1"/>
        <w:rPr>
          <w:ins w:id="156" w:author="Milan Jelinek" w:date="2023-02-03T15:57:00Z"/>
        </w:rPr>
      </w:pPr>
      <w:ins w:id="157" w:author="Milan Jelinek" w:date="2023-02-03T15:57:00Z">
        <w:r w:rsidRPr="005A189D">
          <w:t>Babble-like sound (e.g. market, restaurant, conference)</w:t>
        </w:r>
      </w:ins>
    </w:p>
    <w:p w14:paraId="0F493C82" w14:textId="77777777" w:rsidR="009F1FAC" w:rsidRPr="005A189D" w:rsidRDefault="009F1FAC" w:rsidP="005A189D">
      <w:pPr>
        <w:pStyle w:val="bulletlevel1"/>
        <w:rPr>
          <w:ins w:id="158" w:author="Milan Jelinek" w:date="2023-02-03T15:57:00Z"/>
        </w:rPr>
      </w:pPr>
      <w:ins w:id="159" w:author="Milan Jelinek" w:date="2023-02-03T15:57:00Z">
        <w:r w:rsidRPr="005A189D">
          <w:t>Event/Sport-like sound</w:t>
        </w:r>
      </w:ins>
    </w:p>
    <w:p w14:paraId="07A2F11E" w14:textId="77777777" w:rsidR="009F1FAC" w:rsidRPr="005A189D" w:rsidRDefault="009F1FAC" w:rsidP="005A189D">
      <w:pPr>
        <w:pStyle w:val="bulletlevel1"/>
        <w:rPr>
          <w:ins w:id="160" w:author="Milan Jelinek" w:date="2023-02-03T15:57:00Z"/>
        </w:rPr>
      </w:pPr>
      <w:ins w:id="161" w:author="Milan Jelinek" w:date="2023-02-03T15:57:00Z">
        <w:r w:rsidRPr="005A189D">
          <w:t>Conferencing scene with and/or without background noise/music</w:t>
        </w:r>
      </w:ins>
    </w:p>
    <w:p w14:paraId="1108AD9F" w14:textId="0892DF2B" w:rsidR="009F1FAC" w:rsidRDefault="009F1FAC" w:rsidP="00320282">
      <w:pPr>
        <w:rPr>
          <w:ins w:id="162" w:author="Milan Jelinek" w:date="2023-02-03T15:57:00Z"/>
        </w:rPr>
      </w:pPr>
      <w:ins w:id="163" w:author="Milan Jelinek" w:date="2023-02-03T15:57:00Z">
        <w:r>
          <w:t>Object-Based Audio</w:t>
        </w:r>
      </w:ins>
      <w:r w:rsidR="003E1BFA">
        <w:t>:</w:t>
      </w:r>
    </w:p>
    <w:p w14:paraId="14F95633" w14:textId="77777777" w:rsidR="009F1FAC" w:rsidRPr="005A189D" w:rsidRDefault="009F1FAC" w:rsidP="005A189D">
      <w:pPr>
        <w:pStyle w:val="bulletlevel1"/>
        <w:rPr>
          <w:ins w:id="164" w:author="Milan Jelinek" w:date="2023-02-03T15:57:00Z"/>
        </w:rPr>
      </w:pPr>
      <w:ins w:id="165" w:author="Milan Jelinek" w:date="2023-02-03T15:57:00Z">
        <w:r w:rsidRPr="005A189D">
          <w:t>Conferencing scene with and/or without background noise/music</w:t>
        </w:r>
      </w:ins>
    </w:p>
    <w:p w14:paraId="39DDD402" w14:textId="29BB865C" w:rsidR="0013285B" w:rsidRPr="00ED5B98" w:rsidDel="00ED5B98" w:rsidRDefault="009F1FAC" w:rsidP="00ED5B98">
      <w:pPr>
        <w:pStyle w:val="bulletlevel1"/>
        <w:rPr>
          <w:del w:id="166" w:author="Milan Jelinek" w:date="2023-02-03T15:59:00Z"/>
        </w:rPr>
      </w:pPr>
      <w:ins w:id="167" w:author="Milan Jelinek" w:date="2023-02-03T15:57:00Z">
        <w:r w:rsidRPr="005A189D">
          <w:t>tbd</w:t>
        </w:r>
      </w:ins>
    </w:p>
    <w:p w14:paraId="3727CD5B" w14:textId="6B076D4E" w:rsidR="000C2594" w:rsidRDefault="0013285B" w:rsidP="0013285B">
      <w:pPr>
        <w:rPr>
          <w:rFonts w:eastAsia="Times New Roman"/>
          <w:lang w:val="en-US"/>
        </w:rPr>
      </w:pPr>
      <w:r w:rsidRPr="001E5CBE">
        <w:rPr>
          <w:rFonts w:eastAsia="Times New Roman"/>
          <w:lang w:val="en-US"/>
        </w:rPr>
        <w:t>The approximate lengths in time of the items will be 10s at a maximum.</w:t>
      </w:r>
    </w:p>
    <w:p w14:paraId="16F93A2E" w14:textId="264B75BB" w:rsidR="007130DA" w:rsidRDefault="00F156B2" w:rsidP="00F156B2">
      <w:pPr>
        <w:pStyle w:val="h3a"/>
        <w:rPr>
          <w:rFonts w:eastAsia="Times New Roman"/>
        </w:rPr>
      </w:pPr>
      <w:bookmarkStart w:id="168" w:name="_Toc50525846"/>
      <w:r w:rsidRPr="001E5CBE">
        <w:rPr>
          <w:rFonts w:eastAsia="Times New Roman"/>
        </w:rPr>
        <w:t>Material selection panel</w:t>
      </w:r>
      <w:bookmarkEnd w:id="168"/>
    </w:p>
    <w:p w14:paraId="20F16B78" w14:textId="77777777" w:rsidR="00B20BF8" w:rsidRPr="001E5CBE" w:rsidRDefault="00B20BF8" w:rsidP="00692074">
      <w:pPr>
        <w:rPr>
          <w:lang w:val="en-US"/>
        </w:rPr>
      </w:pPr>
      <w:r w:rsidRPr="001E5CBE">
        <w:rPr>
          <w:lang w:val="en-US"/>
        </w:rPr>
        <w:t>The selection entity is formed by the following organizations:</w:t>
      </w:r>
    </w:p>
    <w:p w14:paraId="68B48BE5" w14:textId="77777777" w:rsidR="00B20BF8" w:rsidRPr="001E5CBE" w:rsidRDefault="00B20BF8" w:rsidP="00B20BF8">
      <w:pPr>
        <w:pStyle w:val="bulletlevel1"/>
      </w:pPr>
      <w:r w:rsidRPr="001E5CBE">
        <w:t>Organizations TBA</w:t>
      </w:r>
    </w:p>
    <w:p w14:paraId="33EF642E" w14:textId="77777777" w:rsidR="00B20BF8" w:rsidRPr="001E5CBE" w:rsidRDefault="00B20BF8" w:rsidP="00874EBD">
      <w:pPr>
        <w:rPr>
          <w:lang w:val="en-US"/>
        </w:rPr>
      </w:pPr>
      <w:r w:rsidRPr="001E5CBE">
        <w:rPr>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p>
    <w:p w14:paraId="01E2FC13" w14:textId="77777777" w:rsidR="00B20BF8" w:rsidRPr="001E5CBE" w:rsidRDefault="00B20BF8" w:rsidP="00874EBD">
      <w:pPr>
        <w:rPr>
          <w:lang w:val="en-US"/>
        </w:rPr>
      </w:pPr>
      <w:r w:rsidRPr="001E5CBE">
        <w:rPr>
          <w:lang w:val="en-US"/>
        </w:rPr>
        <w:t xml:space="preserve">This ensures the selection is based on items whose origin is not revealed to the selection entity. </w:t>
      </w:r>
    </w:p>
    <w:p w14:paraId="7BED23B0" w14:textId="77777777" w:rsidR="00B20BF8" w:rsidRPr="001E5CBE" w:rsidRDefault="00B20BF8" w:rsidP="00874EBD">
      <w:pPr>
        <w:rPr>
          <w:lang w:val="en-US"/>
        </w:rPr>
      </w:pPr>
      <w:r w:rsidRPr="001E5CBE">
        <w:rPr>
          <w:lang w:val="en-US"/>
        </w:rPr>
        <w:t>The host lab will further maintain and report to SA4 a list indicating the number of proposed items per submitting organization.</w:t>
      </w:r>
    </w:p>
    <w:p w14:paraId="537F1F62" w14:textId="77777777" w:rsidR="00B20BF8" w:rsidRPr="001E5CBE" w:rsidRDefault="00B20BF8" w:rsidP="00874EBD">
      <w:pPr>
        <w:rPr>
          <w:lang w:val="en-US"/>
        </w:rPr>
      </w:pPr>
      <w:r w:rsidRPr="001E5CBE">
        <w:rPr>
          <w:lang w:val="en-US"/>
        </w:rPr>
        <w:t xml:space="preserve">In case the submitted material is insufficient/inadequate to conduct the tests, the selection entity will add the missing test items. </w:t>
      </w:r>
    </w:p>
    <w:p w14:paraId="0F8061F3" w14:textId="7D4BEAFF" w:rsidR="00F156B2" w:rsidRDefault="00B20BF8" w:rsidP="00874EBD">
      <w:pPr>
        <w:rPr>
          <w:lang w:val="en-US"/>
        </w:rPr>
      </w:pPr>
      <w:r w:rsidRPr="001E5CBE">
        <w:rPr>
          <w:lang w:val="en-US"/>
        </w:rPr>
        <w:t xml:space="preserve">The selection entity will provide SA4 with a report about the selection process. </w:t>
      </w:r>
    </w:p>
    <w:p w14:paraId="64832834" w14:textId="274D6A5D" w:rsidR="002C2FB3" w:rsidRDefault="00E566B9" w:rsidP="00252351">
      <w:pPr>
        <w:pStyle w:val="h3a"/>
        <w:rPr>
          <w:rFonts w:eastAsia="Times New Roman"/>
        </w:rPr>
      </w:pPr>
      <w:bookmarkStart w:id="169" w:name="_Toc50525847"/>
      <w:r w:rsidRPr="001E5CBE">
        <w:rPr>
          <w:rFonts w:eastAsia="Times New Roman"/>
        </w:rPr>
        <w:t>Training material</w:t>
      </w:r>
      <w:bookmarkEnd w:id="169"/>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13A6A84E" w:rsidR="00AB3BB4" w:rsidRDefault="00A45BA6" w:rsidP="00A45BA6">
      <w:pPr>
        <w:rPr>
          <w:lang w:val="en-US"/>
        </w:rPr>
      </w:pPr>
      <w:r w:rsidRPr="00A45BA6">
        <w:rPr>
          <w:lang w:val="en-US"/>
        </w:rPr>
        <w:t xml:space="preserve">The training will be conducted with four sound items. These items will be identified by the selection entity and shall not be re-used in the blind grading phase. The training phase shall be executed as a </w:t>
      </w:r>
      <w:r w:rsidRPr="00A45BA6">
        <w:rPr>
          <w:lang w:val="en-US"/>
        </w:rPr>
        <w:lastRenderedPageBreak/>
        <w:t>separate short MUSHRA session.</w:t>
      </w:r>
    </w:p>
    <w:p w14:paraId="7B937998" w14:textId="3A396C16" w:rsidR="00E64E35" w:rsidRPr="00AB3BB4" w:rsidRDefault="00E64E35" w:rsidP="00A45BA6">
      <w:pPr>
        <w:rPr>
          <w:lang w:val="en-US"/>
        </w:rPr>
      </w:pPr>
      <w:r>
        <w:rPr>
          <w:lang w:val="en-US"/>
        </w:rPr>
        <w:t>]</w:t>
      </w:r>
    </w:p>
    <w:p w14:paraId="6DA64B9F" w14:textId="532C19D4" w:rsidR="00971F61" w:rsidRDefault="00971F61" w:rsidP="003C0AC5">
      <w:pPr>
        <w:pStyle w:val="h2"/>
      </w:pPr>
      <w:bookmarkStart w:id="170"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170"/>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51C270E5"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28180D">
        <w:t>[3]</w:t>
      </w:r>
      <w:r w:rsidR="002B0158">
        <w:fldChar w:fldCharType="end"/>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171" w:name="_Toc339023630"/>
      <w:r w:rsidRPr="00ED78CB">
        <w:t>Experimental Procedure</w:t>
      </w:r>
      <w:bookmarkEnd w:id="171"/>
    </w:p>
    <w:p w14:paraId="21203EE8" w14:textId="40ECB8EA" w:rsidR="00971F61" w:rsidRPr="00634952" w:rsidRDefault="00971F61" w:rsidP="003C0AC5">
      <w:pPr>
        <w:pStyle w:val="h2"/>
      </w:pPr>
      <w:bookmarkStart w:id="172" w:name="_Toc339023631"/>
      <w:r w:rsidRPr="00ED78CB">
        <w:t>Results and Anal</w:t>
      </w:r>
      <w:r w:rsidRPr="00634952">
        <w:t>ysis</w:t>
      </w:r>
      <w:bookmarkEnd w:id="172"/>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173"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73"/>
    </w:p>
    <w:p w14:paraId="5C3C2FDB" w14:textId="77777777" w:rsidR="000A091A" w:rsidRDefault="002F6B85" w:rsidP="002B0052">
      <w:pPr>
        <w:rPr>
          <w:lang w:val="en-CA" w:eastAsia="fr-CA"/>
        </w:rPr>
      </w:pPr>
      <w:r>
        <w:rPr>
          <w:lang w:val="en-CA" w:eastAsia="fr-CA"/>
        </w:rPr>
        <w:t>[</w:t>
      </w:r>
    </w:p>
    <w:p w14:paraId="485EF4B8" w14:textId="77777777" w:rsidR="003E6690" w:rsidRPr="0054750A" w:rsidRDefault="003E6690" w:rsidP="00B20612">
      <w:pPr>
        <w:pStyle w:val="Caption"/>
        <w:rPr>
          <w:lang w:eastAsia="fr-CA"/>
        </w:rPr>
      </w:pPr>
      <w:r>
        <w:rPr>
          <w:lang w:eastAsia="fr-CA"/>
        </w:rPr>
        <w:t>Table 1: High-level overview of P.SUPPL800 experiments</w:t>
      </w:r>
    </w:p>
    <w:tbl>
      <w:tblPr>
        <w:tblStyle w:val="TableGrid"/>
        <w:tblW w:w="9781" w:type="dxa"/>
        <w:tblInd w:w="-5" w:type="dxa"/>
        <w:tblLayout w:type="fixed"/>
        <w:tblLook w:val="04A0" w:firstRow="1" w:lastRow="0" w:firstColumn="1" w:lastColumn="0" w:noHBand="0" w:noVBand="1"/>
      </w:tblPr>
      <w:tblGrid>
        <w:gridCol w:w="851"/>
        <w:gridCol w:w="850"/>
        <w:gridCol w:w="1843"/>
        <w:gridCol w:w="1276"/>
        <w:gridCol w:w="850"/>
        <w:gridCol w:w="709"/>
        <w:gridCol w:w="548"/>
        <w:gridCol w:w="1295"/>
        <w:gridCol w:w="1559"/>
      </w:tblGrid>
      <w:tr w:rsidR="008E682F" w14:paraId="288617F0" w14:textId="77777777" w:rsidTr="008E682F">
        <w:tc>
          <w:tcPr>
            <w:tcW w:w="851" w:type="dxa"/>
            <w:shd w:val="clear" w:color="auto" w:fill="D9D9D9" w:themeFill="background1" w:themeFillShade="D9"/>
          </w:tcPr>
          <w:p w14:paraId="7DDF1C2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7347A77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1EF022A0"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Source Material</w:t>
            </w:r>
          </w:p>
        </w:tc>
        <w:tc>
          <w:tcPr>
            <w:tcW w:w="1276" w:type="dxa"/>
            <w:shd w:val="clear" w:color="auto" w:fill="D9D9D9" w:themeFill="background1" w:themeFillShade="D9"/>
          </w:tcPr>
          <w:p w14:paraId="7D6D15FC"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50" w:type="dxa"/>
            <w:shd w:val="clear" w:color="auto" w:fill="D9D9D9" w:themeFill="background1" w:themeFillShade="D9"/>
          </w:tcPr>
          <w:p w14:paraId="5CF157C9"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31C1A1F2"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48" w:type="dxa"/>
            <w:shd w:val="clear" w:color="auto" w:fill="D9D9D9" w:themeFill="background1" w:themeFillShade="D9"/>
          </w:tcPr>
          <w:p w14:paraId="6C6E9847"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295" w:type="dxa"/>
            <w:shd w:val="clear" w:color="auto" w:fill="D9D9D9" w:themeFill="background1" w:themeFillShade="D9"/>
          </w:tcPr>
          <w:p w14:paraId="69D4D40D"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559" w:type="dxa"/>
            <w:shd w:val="clear" w:color="auto" w:fill="D9D9D9" w:themeFill="background1" w:themeFillShade="D9"/>
          </w:tcPr>
          <w:p w14:paraId="24D7E51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Nb of test Conditions</w:t>
            </w:r>
          </w:p>
        </w:tc>
      </w:tr>
      <w:tr w:rsidR="009E2321" w14:paraId="27D7D403" w14:textId="77777777" w:rsidTr="008E682F">
        <w:tc>
          <w:tcPr>
            <w:tcW w:w="851" w:type="dxa"/>
          </w:tcPr>
          <w:p w14:paraId="0B0EF3FB" w14:textId="77777777" w:rsidR="003E6690" w:rsidRPr="00726F13" w:rsidRDefault="003E6690" w:rsidP="008505FC">
            <w:pPr>
              <w:jc w:val="left"/>
              <w:rPr>
                <w:rFonts w:cs="Arial"/>
                <w:sz w:val="16"/>
                <w:szCs w:val="16"/>
                <w:lang w:val="en-CA" w:eastAsia="fr-CA"/>
              </w:rPr>
            </w:pPr>
            <w:r>
              <w:rPr>
                <w:rFonts w:cs="Arial"/>
                <w:sz w:val="16"/>
                <w:szCs w:val="16"/>
                <w:lang w:val="en-CA" w:eastAsia="fr-CA"/>
              </w:rPr>
              <w:t>1</w:t>
            </w:r>
          </w:p>
        </w:tc>
        <w:tc>
          <w:tcPr>
            <w:tcW w:w="850" w:type="dxa"/>
          </w:tcPr>
          <w:p w14:paraId="57B2A5F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Stereo</w:t>
            </w:r>
          </w:p>
        </w:tc>
        <w:tc>
          <w:tcPr>
            <w:tcW w:w="1843" w:type="dxa"/>
          </w:tcPr>
          <w:p w14:paraId="7B96075D" w14:textId="77777777" w:rsidR="003E6690" w:rsidRPr="00726F13" w:rsidRDefault="003E6690" w:rsidP="008505FC">
            <w:pPr>
              <w:rPr>
                <w:rFonts w:cs="Arial"/>
                <w:sz w:val="16"/>
                <w:szCs w:val="16"/>
                <w:lang w:val="en-CA" w:eastAsia="fr-CA"/>
              </w:rPr>
            </w:pPr>
            <w:commentRangeStart w:id="174"/>
            <w:r w:rsidRPr="00726F13">
              <w:rPr>
                <w:rFonts w:cs="Arial"/>
                <w:sz w:val="16"/>
                <w:szCs w:val="16"/>
                <w:lang w:val="en-CA" w:eastAsia="fr-CA"/>
              </w:rPr>
              <w:t>Clean speech</w:t>
            </w:r>
            <w:commentRangeEnd w:id="174"/>
            <w:r w:rsidR="00B348F6" w:rsidRPr="00877DF5">
              <w:rPr>
                <w:rStyle w:val="CommentReference"/>
              </w:rPr>
              <w:commentReference w:id="174"/>
            </w:r>
          </w:p>
        </w:tc>
        <w:tc>
          <w:tcPr>
            <w:tcW w:w="1276" w:type="dxa"/>
          </w:tcPr>
          <w:p w14:paraId="45A566AF"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56110A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27C7CE2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 </w:t>
            </w:r>
            <w:commentRangeStart w:id="175"/>
            <w:r>
              <w:rPr>
                <w:rFonts w:cs="Arial"/>
                <w:sz w:val="16"/>
                <w:szCs w:val="16"/>
                <w:lang w:val="en-CA" w:eastAsia="fr-CA"/>
              </w:rPr>
              <w:t>3</w:t>
            </w:r>
            <w:r w:rsidRPr="00726F13">
              <w:rPr>
                <w:rFonts w:cs="Arial"/>
                <w:sz w:val="16"/>
                <w:szCs w:val="16"/>
                <w:lang w:val="en-CA" w:eastAsia="fr-CA"/>
              </w:rPr>
              <w:t>%</w:t>
            </w:r>
            <w:commentRangeEnd w:id="175"/>
            <w:r w:rsidR="0017022A" w:rsidRPr="00877DF5">
              <w:rPr>
                <w:rStyle w:val="CommentReference"/>
              </w:rPr>
              <w:commentReference w:id="175"/>
            </w:r>
            <w:r w:rsidRPr="00726F13">
              <w:rPr>
                <w:rFonts w:cs="Arial"/>
                <w:sz w:val="16"/>
                <w:szCs w:val="16"/>
                <w:lang w:val="en-CA" w:eastAsia="fr-CA"/>
              </w:rPr>
              <w:t xml:space="preserve"> </w:t>
            </w:r>
          </w:p>
        </w:tc>
        <w:tc>
          <w:tcPr>
            <w:tcW w:w="548" w:type="dxa"/>
          </w:tcPr>
          <w:p w14:paraId="373C63B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2CB44FF"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B229D5C" w14:textId="77777777" w:rsidR="003E6690" w:rsidRPr="00726F13" w:rsidRDefault="003E6690" w:rsidP="008505FC">
            <w:pPr>
              <w:jc w:val="left"/>
              <w:rPr>
                <w:rFonts w:cs="Arial"/>
                <w:sz w:val="16"/>
                <w:szCs w:val="16"/>
                <w:lang w:val="en-CA" w:eastAsia="fr-CA"/>
              </w:rPr>
            </w:pPr>
            <w:r>
              <w:rPr>
                <w:rFonts w:cs="Arial"/>
                <w:sz w:val="16"/>
                <w:szCs w:val="16"/>
                <w:lang w:val="en-CA" w:eastAsia="fr-CA"/>
              </w:rPr>
              <w:t>10</w:t>
            </w:r>
          </w:p>
        </w:tc>
      </w:tr>
      <w:tr w:rsidR="009E2321" w14:paraId="1910DB01" w14:textId="77777777" w:rsidTr="008E682F">
        <w:tc>
          <w:tcPr>
            <w:tcW w:w="851" w:type="dxa"/>
          </w:tcPr>
          <w:p w14:paraId="3CA0F7BD" w14:textId="77777777" w:rsidR="003E6690" w:rsidRPr="00726F13" w:rsidRDefault="003E6690" w:rsidP="008505FC">
            <w:pPr>
              <w:rPr>
                <w:rFonts w:cs="Arial"/>
                <w:sz w:val="16"/>
                <w:szCs w:val="16"/>
                <w:lang w:val="en-CA" w:eastAsia="fr-CA"/>
              </w:rPr>
            </w:pPr>
            <w:r>
              <w:rPr>
                <w:rFonts w:cs="Arial"/>
                <w:sz w:val="16"/>
                <w:szCs w:val="16"/>
                <w:lang w:val="en-CA" w:eastAsia="fr-CA"/>
              </w:rPr>
              <w:t>2</w:t>
            </w:r>
          </w:p>
        </w:tc>
        <w:tc>
          <w:tcPr>
            <w:tcW w:w="850" w:type="dxa"/>
          </w:tcPr>
          <w:p w14:paraId="064CD82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4D0CA5AF"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Speech+Background</w:t>
            </w:r>
          </w:p>
        </w:tc>
        <w:tc>
          <w:tcPr>
            <w:tcW w:w="1276" w:type="dxa"/>
          </w:tcPr>
          <w:p w14:paraId="793D04C9"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ED878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77557A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BAF928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69962DF8"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416E81DF"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45F75F26" w14:textId="77777777" w:rsidTr="008E682F">
        <w:tc>
          <w:tcPr>
            <w:tcW w:w="851" w:type="dxa"/>
          </w:tcPr>
          <w:p w14:paraId="0F02E3A0" w14:textId="77777777" w:rsidR="003E6690" w:rsidRPr="00726F13" w:rsidRDefault="003E6690" w:rsidP="008505FC">
            <w:pPr>
              <w:rPr>
                <w:rFonts w:cs="Arial"/>
                <w:sz w:val="16"/>
                <w:szCs w:val="16"/>
                <w:lang w:val="en-CA" w:eastAsia="fr-CA"/>
              </w:rPr>
            </w:pPr>
            <w:r>
              <w:rPr>
                <w:rFonts w:cs="Arial"/>
                <w:sz w:val="16"/>
                <w:szCs w:val="16"/>
                <w:lang w:val="en-CA" w:eastAsia="fr-CA"/>
              </w:rPr>
              <w:t>3</w:t>
            </w:r>
          </w:p>
        </w:tc>
        <w:tc>
          <w:tcPr>
            <w:tcW w:w="850" w:type="dxa"/>
          </w:tcPr>
          <w:p w14:paraId="7CE3383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33F117BC" w14:textId="77777777" w:rsidR="003E6690" w:rsidRPr="00726F13" w:rsidRDefault="003E6690" w:rsidP="008505FC">
            <w:pPr>
              <w:rPr>
                <w:rFonts w:cs="Arial"/>
                <w:sz w:val="16"/>
                <w:szCs w:val="16"/>
                <w:lang w:val="en-CA" w:eastAsia="fr-CA"/>
              </w:rPr>
            </w:pPr>
            <w:r>
              <w:rPr>
                <w:rFonts w:cs="Arial"/>
                <w:sz w:val="16"/>
                <w:szCs w:val="16"/>
                <w:lang w:val="en-CA" w:eastAsia="fr-CA"/>
              </w:rPr>
              <w:t>Mixed &amp; Music</w:t>
            </w:r>
          </w:p>
        </w:tc>
        <w:tc>
          <w:tcPr>
            <w:tcW w:w="1276" w:type="dxa"/>
          </w:tcPr>
          <w:p w14:paraId="43285B24"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7E3D57B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25B911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5DDA692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295" w:type="dxa"/>
          </w:tcPr>
          <w:p w14:paraId="1F0043A0"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82F17C8"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077251CA" w14:textId="77777777" w:rsidTr="008E682F">
        <w:tc>
          <w:tcPr>
            <w:tcW w:w="851" w:type="dxa"/>
          </w:tcPr>
          <w:p w14:paraId="1074BFCD" w14:textId="77777777" w:rsidR="003E6690" w:rsidRPr="00726F13" w:rsidRDefault="003E6690" w:rsidP="008505FC">
            <w:pPr>
              <w:jc w:val="left"/>
              <w:rPr>
                <w:rFonts w:cs="Arial"/>
                <w:sz w:val="16"/>
                <w:szCs w:val="16"/>
                <w:lang w:val="en-CA" w:eastAsia="fr-CA"/>
              </w:rPr>
            </w:pPr>
            <w:r>
              <w:rPr>
                <w:rFonts w:cs="Arial"/>
                <w:sz w:val="16"/>
                <w:szCs w:val="16"/>
                <w:lang w:val="en-CA" w:eastAsia="fr-CA"/>
              </w:rPr>
              <w:t>4</w:t>
            </w:r>
          </w:p>
        </w:tc>
        <w:tc>
          <w:tcPr>
            <w:tcW w:w="850" w:type="dxa"/>
          </w:tcPr>
          <w:p w14:paraId="69EED69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FOA</w:t>
            </w:r>
          </w:p>
        </w:tc>
        <w:tc>
          <w:tcPr>
            <w:tcW w:w="1843" w:type="dxa"/>
          </w:tcPr>
          <w:p w14:paraId="0AAB44C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6779A183"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4036130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7584D7B8"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454A86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ECE3DBB" w14:textId="77777777" w:rsidR="003E6690" w:rsidRPr="00726F13" w:rsidRDefault="003E6690" w:rsidP="008505FC">
            <w:pPr>
              <w:rPr>
                <w:rFonts w:cs="Arial"/>
                <w:sz w:val="16"/>
                <w:szCs w:val="16"/>
                <w:lang w:val="en-CA" w:eastAsia="fr-CA"/>
              </w:rPr>
            </w:pPr>
          </w:p>
        </w:tc>
        <w:tc>
          <w:tcPr>
            <w:tcW w:w="1559" w:type="dxa"/>
          </w:tcPr>
          <w:p w14:paraId="09230A80"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76C998B1" w14:textId="77777777" w:rsidTr="008E682F">
        <w:tc>
          <w:tcPr>
            <w:tcW w:w="851" w:type="dxa"/>
          </w:tcPr>
          <w:p w14:paraId="31DE21D2" w14:textId="77777777" w:rsidR="003E6690" w:rsidRPr="00726F13" w:rsidRDefault="003E6690" w:rsidP="008505FC">
            <w:pPr>
              <w:rPr>
                <w:rFonts w:cs="Arial"/>
                <w:sz w:val="16"/>
                <w:szCs w:val="16"/>
                <w:lang w:val="en-CA" w:eastAsia="fr-CA"/>
              </w:rPr>
            </w:pPr>
            <w:r>
              <w:rPr>
                <w:rFonts w:cs="Arial"/>
                <w:sz w:val="16"/>
                <w:szCs w:val="16"/>
                <w:lang w:val="en-CA" w:eastAsia="fr-CA"/>
              </w:rPr>
              <w:t>5</w:t>
            </w:r>
          </w:p>
        </w:tc>
        <w:tc>
          <w:tcPr>
            <w:tcW w:w="850" w:type="dxa"/>
          </w:tcPr>
          <w:p w14:paraId="31C44C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52A97BD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Speech+Background</w:t>
            </w:r>
          </w:p>
        </w:tc>
        <w:tc>
          <w:tcPr>
            <w:tcW w:w="1276" w:type="dxa"/>
          </w:tcPr>
          <w:p w14:paraId="4B007F28"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6D1B07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0ED88E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73A8FE5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5336C29" w14:textId="77777777" w:rsidR="003E6690" w:rsidRPr="00726F13" w:rsidRDefault="003E6690" w:rsidP="008505FC">
            <w:pPr>
              <w:rPr>
                <w:rFonts w:cs="Arial"/>
                <w:sz w:val="16"/>
                <w:szCs w:val="16"/>
                <w:lang w:val="en-CA" w:eastAsia="fr-CA"/>
              </w:rPr>
            </w:pPr>
          </w:p>
        </w:tc>
        <w:tc>
          <w:tcPr>
            <w:tcW w:w="1559" w:type="dxa"/>
          </w:tcPr>
          <w:p w14:paraId="10C93F3C"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1E58B3C2" w14:textId="77777777" w:rsidTr="008E682F">
        <w:tc>
          <w:tcPr>
            <w:tcW w:w="851" w:type="dxa"/>
          </w:tcPr>
          <w:p w14:paraId="6AF547EC" w14:textId="77777777" w:rsidR="003E6690" w:rsidRPr="00726F13" w:rsidRDefault="003E6690" w:rsidP="008505FC">
            <w:pPr>
              <w:jc w:val="left"/>
              <w:rPr>
                <w:rFonts w:cs="Arial"/>
                <w:sz w:val="16"/>
                <w:szCs w:val="16"/>
                <w:lang w:val="en-CA" w:eastAsia="fr-CA"/>
              </w:rPr>
            </w:pPr>
            <w:r>
              <w:rPr>
                <w:rFonts w:cs="Arial"/>
                <w:sz w:val="16"/>
                <w:szCs w:val="16"/>
                <w:lang w:val="en-CA" w:eastAsia="fr-CA"/>
              </w:rPr>
              <w:t>6</w:t>
            </w:r>
          </w:p>
        </w:tc>
        <w:tc>
          <w:tcPr>
            <w:tcW w:w="850" w:type="dxa"/>
          </w:tcPr>
          <w:p w14:paraId="5ED50D7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Objects</w:t>
            </w:r>
          </w:p>
        </w:tc>
        <w:tc>
          <w:tcPr>
            <w:tcW w:w="1843" w:type="dxa"/>
          </w:tcPr>
          <w:p w14:paraId="2E71605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4E891370"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BBB8DDE"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53E8A36"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2B493088"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1D78F00" w14:textId="77777777" w:rsidR="003E6690" w:rsidRPr="00726F13" w:rsidRDefault="003E6690" w:rsidP="008505FC">
            <w:pPr>
              <w:rPr>
                <w:rFonts w:cs="Arial"/>
                <w:sz w:val="16"/>
                <w:szCs w:val="16"/>
                <w:lang w:val="en-CA" w:eastAsia="fr-CA"/>
              </w:rPr>
            </w:pPr>
          </w:p>
        </w:tc>
        <w:tc>
          <w:tcPr>
            <w:tcW w:w="1559" w:type="dxa"/>
          </w:tcPr>
          <w:p w14:paraId="3595B251"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225994C2" w14:textId="77777777" w:rsidTr="008E682F">
        <w:tc>
          <w:tcPr>
            <w:tcW w:w="851" w:type="dxa"/>
          </w:tcPr>
          <w:p w14:paraId="046E8D3E" w14:textId="38828D70" w:rsidR="003E6690" w:rsidRPr="00726F13" w:rsidRDefault="00963670" w:rsidP="008505FC">
            <w:pPr>
              <w:jc w:val="left"/>
              <w:rPr>
                <w:rFonts w:cs="Arial"/>
                <w:sz w:val="16"/>
                <w:szCs w:val="16"/>
                <w:lang w:val="en-CA" w:eastAsia="fr-CA"/>
              </w:rPr>
            </w:pPr>
            <w:r>
              <w:rPr>
                <w:rFonts w:cs="Arial"/>
                <w:sz w:val="16"/>
                <w:szCs w:val="16"/>
                <w:lang w:val="en-CA" w:eastAsia="fr-CA"/>
              </w:rPr>
              <w:t>7</w:t>
            </w:r>
          </w:p>
        </w:tc>
        <w:tc>
          <w:tcPr>
            <w:tcW w:w="850" w:type="dxa"/>
          </w:tcPr>
          <w:p w14:paraId="202D3B3C"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MASA</w:t>
            </w:r>
          </w:p>
        </w:tc>
        <w:tc>
          <w:tcPr>
            <w:tcW w:w="1843" w:type="dxa"/>
          </w:tcPr>
          <w:p w14:paraId="0246355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5A7A1AB2"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195F021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CDED502"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3B9EAC95"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514F9789" w14:textId="77777777" w:rsidR="003E6690" w:rsidRPr="00726F13" w:rsidRDefault="003E6690" w:rsidP="008505FC">
            <w:pPr>
              <w:rPr>
                <w:rFonts w:cs="Arial"/>
                <w:sz w:val="16"/>
                <w:szCs w:val="16"/>
                <w:lang w:val="en-CA" w:eastAsia="fr-CA"/>
              </w:rPr>
            </w:pPr>
          </w:p>
        </w:tc>
        <w:tc>
          <w:tcPr>
            <w:tcW w:w="1559" w:type="dxa"/>
          </w:tcPr>
          <w:p w14:paraId="75754094"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1C1AD019" w14:textId="77777777" w:rsidTr="008E682F">
        <w:tc>
          <w:tcPr>
            <w:tcW w:w="851" w:type="dxa"/>
          </w:tcPr>
          <w:p w14:paraId="35983BA4" w14:textId="08D8A0B2" w:rsidR="003E6690" w:rsidRPr="00726F13" w:rsidRDefault="00963670" w:rsidP="008505FC">
            <w:pPr>
              <w:rPr>
                <w:rFonts w:cs="Arial"/>
                <w:sz w:val="16"/>
                <w:szCs w:val="16"/>
                <w:lang w:val="en-CA" w:eastAsia="fr-CA"/>
              </w:rPr>
            </w:pPr>
            <w:r>
              <w:rPr>
                <w:rFonts w:cs="Arial"/>
                <w:sz w:val="16"/>
                <w:szCs w:val="16"/>
                <w:lang w:val="en-CA" w:eastAsia="fr-CA"/>
              </w:rPr>
              <w:t>8</w:t>
            </w:r>
          </w:p>
        </w:tc>
        <w:tc>
          <w:tcPr>
            <w:tcW w:w="850" w:type="dxa"/>
          </w:tcPr>
          <w:p w14:paraId="2C34C544"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7F808E80"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Speech+Background</w:t>
            </w:r>
          </w:p>
        </w:tc>
        <w:tc>
          <w:tcPr>
            <w:tcW w:w="1276" w:type="dxa"/>
          </w:tcPr>
          <w:p w14:paraId="01E7CB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7D53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6E75A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3475ECFA"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B110744" w14:textId="77777777" w:rsidR="003E6690" w:rsidRPr="00726F13" w:rsidRDefault="003E6690" w:rsidP="008505FC">
            <w:pPr>
              <w:rPr>
                <w:rFonts w:cs="Arial"/>
                <w:sz w:val="16"/>
                <w:szCs w:val="16"/>
                <w:lang w:val="en-CA" w:eastAsia="fr-CA"/>
              </w:rPr>
            </w:pPr>
          </w:p>
        </w:tc>
        <w:tc>
          <w:tcPr>
            <w:tcW w:w="1559" w:type="dxa"/>
          </w:tcPr>
          <w:p w14:paraId="47508A61"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bl>
    <w:p w14:paraId="6D3AF44D" w14:textId="77777777" w:rsidR="003E6690" w:rsidRDefault="003E6690" w:rsidP="00B20612">
      <w:pPr>
        <w:rPr>
          <w:lang w:val="en-CA" w:eastAsia="fr-CA"/>
        </w:rPr>
      </w:pPr>
    </w:p>
    <w:p w14:paraId="09BB111B" w14:textId="77777777" w:rsidR="003E6690" w:rsidRPr="0054750A" w:rsidRDefault="003E6690" w:rsidP="00B20612">
      <w:pPr>
        <w:pStyle w:val="Caption"/>
        <w:rPr>
          <w:lang w:eastAsia="fr-CA"/>
        </w:rPr>
      </w:pPr>
      <w:r>
        <w:rPr>
          <w:lang w:eastAsia="fr-CA"/>
        </w:rPr>
        <w:t>Table 2: High-level overview of BS.1534 experiments</w:t>
      </w:r>
    </w:p>
    <w:tbl>
      <w:tblPr>
        <w:tblStyle w:val="TableGrid"/>
        <w:tblW w:w="9781" w:type="dxa"/>
        <w:tblInd w:w="-5" w:type="dxa"/>
        <w:tblLayout w:type="fixed"/>
        <w:tblLook w:val="04A0" w:firstRow="1" w:lastRow="0" w:firstColumn="1" w:lastColumn="0" w:noHBand="0" w:noVBand="1"/>
      </w:tblPr>
      <w:tblGrid>
        <w:gridCol w:w="851"/>
        <w:gridCol w:w="850"/>
        <w:gridCol w:w="1843"/>
        <w:gridCol w:w="1259"/>
        <w:gridCol w:w="867"/>
        <w:gridCol w:w="709"/>
        <w:gridCol w:w="563"/>
        <w:gridCol w:w="1159"/>
        <w:gridCol w:w="1680"/>
      </w:tblGrid>
      <w:tr w:rsidR="008E682F" w14:paraId="51F4020D" w14:textId="77777777" w:rsidTr="008E682F">
        <w:tc>
          <w:tcPr>
            <w:tcW w:w="851" w:type="dxa"/>
            <w:shd w:val="clear" w:color="auto" w:fill="D9D9D9" w:themeFill="background1" w:themeFillShade="D9"/>
          </w:tcPr>
          <w:p w14:paraId="688BF84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5CC0697F"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5C9C25B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Source Material</w:t>
            </w:r>
          </w:p>
        </w:tc>
        <w:tc>
          <w:tcPr>
            <w:tcW w:w="1259" w:type="dxa"/>
            <w:shd w:val="clear" w:color="auto" w:fill="D9D9D9" w:themeFill="background1" w:themeFillShade="D9"/>
          </w:tcPr>
          <w:p w14:paraId="6D5F0177"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67" w:type="dxa"/>
            <w:shd w:val="clear" w:color="auto" w:fill="D9D9D9" w:themeFill="background1" w:themeFillShade="D9"/>
          </w:tcPr>
          <w:p w14:paraId="70C8305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4AF321B1"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63" w:type="dxa"/>
            <w:shd w:val="clear" w:color="auto" w:fill="D9D9D9" w:themeFill="background1" w:themeFillShade="D9"/>
          </w:tcPr>
          <w:p w14:paraId="6C606408"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159" w:type="dxa"/>
            <w:shd w:val="clear" w:color="auto" w:fill="D9D9D9" w:themeFill="background1" w:themeFillShade="D9"/>
          </w:tcPr>
          <w:p w14:paraId="48EA73DA"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680" w:type="dxa"/>
            <w:shd w:val="clear" w:color="auto" w:fill="D9D9D9" w:themeFill="background1" w:themeFillShade="D9"/>
          </w:tcPr>
          <w:p w14:paraId="656B503A"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Nb of test Conditions</w:t>
            </w:r>
          </w:p>
        </w:tc>
      </w:tr>
      <w:tr w:rsidR="003E6690" w14:paraId="29AF7593" w14:textId="77777777" w:rsidTr="008E682F">
        <w:tc>
          <w:tcPr>
            <w:tcW w:w="851" w:type="dxa"/>
          </w:tcPr>
          <w:p w14:paraId="35540ED1" w14:textId="77777777" w:rsidR="003E6690" w:rsidRPr="00726F13" w:rsidRDefault="003E6690" w:rsidP="008505FC">
            <w:pPr>
              <w:rPr>
                <w:rFonts w:cs="Arial"/>
                <w:sz w:val="16"/>
                <w:szCs w:val="16"/>
                <w:lang w:val="en-CA" w:eastAsia="fr-CA"/>
              </w:rPr>
            </w:pPr>
            <w:r>
              <w:rPr>
                <w:rFonts w:cs="Arial"/>
                <w:sz w:val="16"/>
                <w:szCs w:val="16"/>
                <w:lang w:val="en-CA" w:eastAsia="fr-CA"/>
              </w:rPr>
              <w:t>1 a,b,c</w:t>
            </w:r>
          </w:p>
        </w:tc>
        <w:tc>
          <w:tcPr>
            <w:tcW w:w="850" w:type="dxa"/>
          </w:tcPr>
          <w:p w14:paraId="74C94B2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69541DB5" w14:textId="77777777" w:rsidR="003E6690" w:rsidRPr="00726F13" w:rsidRDefault="003E6690" w:rsidP="008505FC">
            <w:pPr>
              <w:rPr>
                <w:rFonts w:cs="Arial"/>
                <w:sz w:val="16"/>
                <w:szCs w:val="16"/>
                <w:lang w:val="en-CA" w:eastAsia="fr-CA"/>
              </w:rPr>
            </w:pPr>
            <w:commentRangeStart w:id="176"/>
            <w:r>
              <w:rPr>
                <w:rFonts w:cs="Arial"/>
                <w:sz w:val="16"/>
                <w:szCs w:val="16"/>
                <w:lang w:val="en-CA" w:eastAsia="fr-CA"/>
              </w:rPr>
              <w:t>Generic Audio</w:t>
            </w:r>
            <w:commentRangeEnd w:id="176"/>
            <w:r w:rsidRPr="00877DF5">
              <w:rPr>
                <w:rStyle w:val="CommentReference"/>
              </w:rPr>
              <w:commentReference w:id="176"/>
            </w:r>
          </w:p>
        </w:tc>
        <w:tc>
          <w:tcPr>
            <w:tcW w:w="1259" w:type="dxa"/>
          </w:tcPr>
          <w:p w14:paraId="5B04982C"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A4EADA5" w14:textId="77777777" w:rsidR="003E6690" w:rsidRPr="00726F13" w:rsidRDefault="003E6690" w:rsidP="008505FC">
            <w:pPr>
              <w:rPr>
                <w:rFonts w:cs="Arial"/>
                <w:sz w:val="16"/>
                <w:szCs w:val="16"/>
                <w:lang w:val="en-CA" w:eastAsia="fr-CA"/>
              </w:rPr>
            </w:pPr>
          </w:p>
        </w:tc>
        <w:tc>
          <w:tcPr>
            <w:tcW w:w="709" w:type="dxa"/>
          </w:tcPr>
          <w:p w14:paraId="17686EBB"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C6CC2F8"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3805F11"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3ECBC0C7"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46B0B98E" w14:textId="77777777" w:rsidTr="008E682F">
        <w:tc>
          <w:tcPr>
            <w:tcW w:w="851" w:type="dxa"/>
          </w:tcPr>
          <w:p w14:paraId="4B3E55BA" w14:textId="77777777" w:rsidR="003E6690" w:rsidRPr="00726F13" w:rsidRDefault="003E6690" w:rsidP="008505FC">
            <w:pPr>
              <w:rPr>
                <w:rFonts w:cs="Arial"/>
                <w:sz w:val="16"/>
                <w:szCs w:val="16"/>
                <w:lang w:val="en-CA" w:eastAsia="fr-CA"/>
              </w:rPr>
            </w:pPr>
            <w:r>
              <w:rPr>
                <w:rFonts w:cs="Arial"/>
                <w:sz w:val="16"/>
                <w:szCs w:val="16"/>
                <w:lang w:val="en-CA" w:eastAsia="fr-CA"/>
              </w:rPr>
              <w:t>2 a,b,c</w:t>
            </w:r>
          </w:p>
        </w:tc>
        <w:tc>
          <w:tcPr>
            <w:tcW w:w="850" w:type="dxa"/>
          </w:tcPr>
          <w:p w14:paraId="316BABC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5.1</w:t>
            </w:r>
          </w:p>
        </w:tc>
        <w:tc>
          <w:tcPr>
            <w:tcW w:w="1843" w:type="dxa"/>
          </w:tcPr>
          <w:p w14:paraId="0AAA61D1"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457744F3" w14:textId="77777777" w:rsidR="003E6690" w:rsidRPr="00726F13" w:rsidRDefault="003E6690" w:rsidP="008505FC">
            <w:pPr>
              <w:rPr>
                <w:rFonts w:cs="Arial"/>
                <w:sz w:val="16"/>
                <w:szCs w:val="16"/>
                <w:lang w:val="en-CA" w:eastAsia="fr-CA"/>
              </w:rPr>
            </w:pPr>
            <w:r>
              <w:rPr>
                <w:rFonts w:cs="Arial"/>
                <w:sz w:val="16"/>
                <w:szCs w:val="16"/>
                <w:lang w:val="en-CA" w:eastAsia="fr-CA"/>
              </w:rPr>
              <w:t>5.1</w:t>
            </w:r>
          </w:p>
        </w:tc>
        <w:tc>
          <w:tcPr>
            <w:tcW w:w="867" w:type="dxa"/>
          </w:tcPr>
          <w:p w14:paraId="0B9CF6B2" w14:textId="77777777" w:rsidR="003E6690" w:rsidRPr="00726F13" w:rsidRDefault="003E6690" w:rsidP="008505FC">
            <w:pPr>
              <w:rPr>
                <w:rFonts w:cs="Arial"/>
                <w:sz w:val="16"/>
                <w:szCs w:val="16"/>
                <w:lang w:val="en-CA" w:eastAsia="fr-CA"/>
              </w:rPr>
            </w:pPr>
          </w:p>
        </w:tc>
        <w:tc>
          <w:tcPr>
            <w:tcW w:w="709" w:type="dxa"/>
          </w:tcPr>
          <w:p w14:paraId="1FB0CB08"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5C69A681"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5C259055"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81EF52E"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6AED3261" w14:textId="77777777" w:rsidTr="008E682F">
        <w:tc>
          <w:tcPr>
            <w:tcW w:w="851" w:type="dxa"/>
          </w:tcPr>
          <w:p w14:paraId="04CB603F" w14:textId="77777777" w:rsidR="003E6690" w:rsidRPr="00726F13" w:rsidRDefault="003E6690" w:rsidP="008505FC">
            <w:pPr>
              <w:rPr>
                <w:rFonts w:cs="Arial"/>
                <w:sz w:val="16"/>
                <w:szCs w:val="16"/>
                <w:lang w:val="en-CA" w:eastAsia="fr-CA"/>
              </w:rPr>
            </w:pPr>
            <w:r>
              <w:rPr>
                <w:rFonts w:cs="Arial"/>
                <w:sz w:val="16"/>
                <w:szCs w:val="16"/>
                <w:lang w:val="en-CA" w:eastAsia="fr-CA"/>
              </w:rPr>
              <w:t>3 a,b,c</w:t>
            </w:r>
          </w:p>
        </w:tc>
        <w:tc>
          <w:tcPr>
            <w:tcW w:w="850" w:type="dxa"/>
          </w:tcPr>
          <w:p w14:paraId="0937F45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7.1.4</w:t>
            </w:r>
          </w:p>
        </w:tc>
        <w:tc>
          <w:tcPr>
            <w:tcW w:w="1843" w:type="dxa"/>
          </w:tcPr>
          <w:p w14:paraId="42A51122"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18F1E4A" w14:textId="77777777" w:rsidR="003E6690" w:rsidRPr="00726F13" w:rsidRDefault="003E6690" w:rsidP="008505FC">
            <w:pPr>
              <w:rPr>
                <w:rFonts w:cs="Arial"/>
                <w:sz w:val="16"/>
                <w:szCs w:val="16"/>
                <w:lang w:val="en-CA" w:eastAsia="fr-CA"/>
              </w:rPr>
            </w:pPr>
            <w:r>
              <w:rPr>
                <w:rFonts w:cs="Arial"/>
                <w:sz w:val="16"/>
                <w:szCs w:val="16"/>
                <w:lang w:val="en-CA" w:eastAsia="fr-CA"/>
              </w:rPr>
              <w:t>7.1 + 4</w:t>
            </w:r>
          </w:p>
        </w:tc>
        <w:tc>
          <w:tcPr>
            <w:tcW w:w="867" w:type="dxa"/>
          </w:tcPr>
          <w:p w14:paraId="7A89EE05" w14:textId="77777777" w:rsidR="003E6690" w:rsidRPr="00726F13" w:rsidRDefault="003E6690" w:rsidP="008505FC">
            <w:pPr>
              <w:rPr>
                <w:rFonts w:cs="Arial"/>
                <w:sz w:val="16"/>
                <w:szCs w:val="16"/>
                <w:lang w:val="en-CA" w:eastAsia="fr-CA"/>
              </w:rPr>
            </w:pPr>
          </w:p>
        </w:tc>
        <w:tc>
          <w:tcPr>
            <w:tcW w:w="709" w:type="dxa"/>
          </w:tcPr>
          <w:p w14:paraId="187D40A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8265D3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2D24426"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78D186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2F3A0BCD" w14:textId="77777777" w:rsidTr="008E682F">
        <w:tc>
          <w:tcPr>
            <w:tcW w:w="851" w:type="dxa"/>
          </w:tcPr>
          <w:p w14:paraId="28B297B8" w14:textId="77777777" w:rsidR="003E6690" w:rsidRPr="00726F13" w:rsidRDefault="003E6690" w:rsidP="008505FC">
            <w:pPr>
              <w:rPr>
                <w:rFonts w:cs="Arial"/>
                <w:sz w:val="16"/>
                <w:szCs w:val="16"/>
                <w:lang w:val="en-CA" w:eastAsia="fr-CA"/>
              </w:rPr>
            </w:pPr>
            <w:r>
              <w:rPr>
                <w:rFonts w:cs="Arial"/>
                <w:sz w:val="16"/>
                <w:szCs w:val="16"/>
                <w:lang w:val="en-CA" w:eastAsia="fr-CA"/>
              </w:rPr>
              <w:t>4 a,b,c</w:t>
            </w:r>
          </w:p>
        </w:tc>
        <w:tc>
          <w:tcPr>
            <w:tcW w:w="850" w:type="dxa"/>
          </w:tcPr>
          <w:p w14:paraId="667337A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6D2AB1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19F883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6DE04EB3" w14:textId="77777777" w:rsidR="003E6690" w:rsidRPr="00726F13" w:rsidRDefault="003E6690" w:rsidP="008505FC">
            <w:pPr>
              <w:rPr>
                <w:rFonts w:cs="Arial"/>
                <w:sz w:val="16"/>
                <w:szCs w:val="16"/>
                <w:lang w:val="en-CA" w:eastAsia="fr-CA"/>
              </w:rPr>
            </w:pPr>
          </w:p>
        </w:tc>
        <w:tc>
          <w:tcPr>
            <w:tcW w:w="709" w:type="dxa"/>
          </w:tcPr>
          <w:p w14:paraId="5138147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F76521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2937A73A" w14:textId="77777777" w:rsidR="003E6690" w:rsidRPr="00726F13" w:rsidRDefault="003E6690" w:rsidP="008505FC">
            <w:pPr>
              <w:rPr>
                <w:rFonts w:cs="Arial"/>
                <w:sz w:val="16"/>
                <w:szCs w:val="16"/>
                <w:lang w:val="en-CA" w:eastAsia="fr-CA"/>
              </w:rPr>
            </w:pPr>
          </w:p>
        </w:tc>
        <w:tc>
          <w:tcPr>
            <w:tcW w:w="1680" w:type="dxa"/>
          </w:tcPr>
          <w:p w14:paraId="57172D84"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0C89C592" w14:textId="77777777" w:rsidTr="008E682F">
        <w:tc>
          <w:tcPr>
            <w:tcW w:w="851" w:type="dxa"/>
          </w:tcPr>
          <w:p w14:paraId="60E3920F" w14:textId="77777777" w:rsidR="003E6690" w:rsidRPr="00726F13" w:rsidRDefault="003E6690" w:rsidP="008505FC">
            <w:pPr>
              <w:rPr>
                <w:rFonts w:cs="Arial"/>
                <w:sz w:val="16"/>
                <w:szCs w:val="16"/>
                <w:lang w:val="en-CA" w:eastAsia="fr-CA"/>
              </w:rPr>
            </w:pPr>
            <w:r>
              <w:rPr>
                <w:rFonts w:cs="Arial"/>
                <w:sz w:val="16"/>
                <w:szCs w:val="16"/>
                <w:lang w:val="en-CA" w:eastAsia="fr-CA"/>
              </w:rPr>
              <w:t>5 a,b,c</w:t>
            </w:r>
          </w:p>
        </w:tc>
        <w:tc>
          <w:tcPr>
            <w:tcW w:w="850" w:type="dxa"/>
          </w:tcPr>
          <w:p w14:paraId="15673A7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HOA3</w:t>
            </w:r>
          </w:p>
        </w:tc>
        <w:tc>
          <w:tcPr>
            <w:tcW w:w="1843" w:type="dxa"/>
          </w:tcPr>
          <w:p w14:paraId="3439D79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2A10B431"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DDD8AB3" w14:textId="77777777" w:rsidR="003E6690" w:rsidRPr="00726F13" w:rsidRDefault="003E6690" w:rsidP="008505FC">
            <w:pPr>
              <w:rPr>
                <w:rFonts w:cs="Arial"/>
                <w:sz w:val="16"/>
                <w:szCs w:val="16"/>
                <w:lang w:val="en-CA" w:eastAsia="fr-CA"/>
              </w:rPr>
            </w:pPr>
          </w:p>
        </w:tc>
        <w:tc>
          <w:tcPr>
            <w:tcW w:w="709" w:type="dxa"/>
          </w:tcPr>
          <w:p w14:paraId="171ED92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57CBA9B"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D0F8A32" w14:textId="77777777" w:rsidR="003E6690" w:rsidRPr="00726F13" w:rsidRDefault="003E6690" w:rsidP="008505FC">
            <w:pPr>
              <w:rPr>
                <w:rFonts w:cs="Arial"/>
                <w:sz w:val="16"/>
                <w:szCs w:val="16"/>
                <w:lang w:val="en-CA" w:eastAsia="fr-CA"/>
              </w:rPr>
            </w:pPr>
          </w:p>
        </w:tc>
        <w:tc>
          <w:tcPr>
            <w:tcW w:w="1680" w:type="dxa"/>
          </w:tcPr>
          <w:p w14:paraId="0835A1B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3CA5EE90" w14:textId="77777777" w:rsidTr="008E682F">
        <w:tc>
          <w:tcPr>
            <w:tcW w:w="851" w:type="dxa"/>
          </w:tcPr>
          <w:p w14:paraId="1C6D2E95" w14:textId="77777777" w:rsidR="003E6690" w:rsidRPr="00726F13" w:rsidRDefault="003E6690" w:rsidP="008505FC">
            <w:pPr>
              <w:rPr>
                <w:rFonts w:cs="Arial"/>
                <w:sz w:val="16"/>
                <w:szCs w:val="16"/>
                <w:lang w:val="en-CA" w:eastAsia="fr-CA"/>
              </w:rPr>
            </w:pPr>
            <w:r>
              <w:rPr>
                <w:rFonts w:cs="Arial"/>
                <w:sz w:val="16"/>
                <w:szCs w:val="16"/>
                <w:lang w:val="en-CA" w:eastAsia="fr-CA"/>
              </w:rPr>
              <w:t>6 a,b,c</w:t>
            </w:r>
          </w:p>
        </w:tc>
        <w:tc>
          <w:tcPr>
            <w:tcW w:w="850" w:type="dxa"/>
          </w:tcPr>
          <w:p w14:paraId="23A0DAF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Objects</w:t>
            </w:r>
          </w:p>
        </w:tc>
        <w:tc>
          <w:tcPr>
            <w:tcW w:w="1843" w:type="dxa"/>
          </w:tcPr>
          <w:p w14:paraId="6CFD824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47BFFB6"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340DD730" w14:textId="77777777" w:rsidR="003E6690" w:rsidRPr="00726F13" w:rsidRDefault="003E6690" w:rsidP="008505FC">
            <w:pPr>
              <w:rPr>
                <w:rFonts w:cs="Arial"/>
                <w:sz w:val="16"/>
                <w:szCs w:val="16"/>
                <w:lang w:val="en-CA" w:eastAsia="fr-CA"/>
              </w:rPr>
            </w:pPr>
          </w:p>
        </w:tc>
        <w:tc>
          <w:tcPr>
            <w:tcW w:w="709" w:type="dxa"/>
          </w:tcPr>
          <w:p w14:paraId="12051FC3"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9A02EB7"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412D0922" w14:textId="77777777" w:rsidR="003E6690" w:rsidRPr="00726F13" w:rsidRDefault="003E6690" w:rsidP="008505FC">
            <w:pPr>
              <w:rPr>
                <w:rFonts w:cs="Arial"/>
                <w:sz w:val="16"/>
                <w:szCs w:val="16"/>
                <w:lang w:val="en-CA" w:eastAsia="fr-CA"/>
              </w:rPr>
            </w:pPr>
          </w:p>
        </w:tc>
        <w:tc>
          <w:tcPr>
            <w:tcW w:w="1680" w:type="dxa"/>
          </w:tcPr>
          <w:p w14:paraId="77C4315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747D2D1F" w14:textId="77777777" w:rsidTr="008E682F">
        <w:tc>
          <w:tcPr>
            <w:tcW w:w="851" w:type="dxa"/>
          </w:tcPr>
          <w:p w14:paraId="44BDCBE0" w14:textId="77777777" w:rsidR="003E6690" w:rsidRPr="00726F13" w:rsidRDefault="003E6690" w:rsidP="008505FC">
            <w:pPr>
              <w:rPr>
                <w:rFonts w:cs="Arial"/>
                <w:sz w:val="16"/>
                <w:szCs w:val="16"/>
                <w:lang w:val="en-CA" w:eastAsia="fr-CA"/>
              </w:rPr>
            </w:pPr>
            <w:r>
              <w:rPr>
                <w:rFonts w:cs="Arial"/>
                <w:sz w:val="16"/>
                <w:szCs w:val="16"/>
                <w:lang w:val="en-CA" w:eastAsia="fr-CA"/>
              </w:rPr>
              <w:t>7 a,b,c</w:t>
            </w:r>
          </w:p>
        </w:tc>
        <w:tc>
          <w:tcPr>
            <w:tcW w:w="850" w:type="dxa"/>
          </w:tcPr>
          <w:p w14:paraId="404327B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6B5875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3BB0A6AB"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02F6AFFD" w14:textId="77777777" w:rsidR="003E6690" w:rsidRPr="00726F13" w:rsidRDefault="003E6690" w:rsidP="008505FC">
            <w:pPr>
              <w:rPr>
                <w:rFonts w:cs="Arial"/>
                <w:sz w:val="16"/>
                <w:szCs w:val="16"/>
                <w:lang w:val="en-CA" w:eastAsia="fr-CA"/>
              </w:rPr>
            </w:pPr>
          </w:p>
        </w:tc>
        <w:tc>
          <w:tcPr>
            <w:tcW w:w="709" w:type="dxa"/>
          </w:tcPr>
          <w:p w14:paraId="4CCA236C"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01BDCE0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9952985" w14:textId="77777777" w:rsidR="003E6690" w:rsidRPr="00726F13" w:rsidRDefault="003E6690" w:rsidP="008505FC">
            <w:pPr>
              <w:rPr>
                <w:rFonts w:cs="Arial"/>
                <w:sz w:val="16"/>
                <w:szCs w:val="16"/>
                <w:lang w:val="en-CA" w:eastAsia="fr-CA"/>
              </w:rPr>
            </w:pPr>
          </w:p>
        </w:tc>
        <w:tc>
          <w:tcPr>
            <w:tcW w:w="1680" w:type="dxa"/>
          </w:tcPr>
          <w:p w14:paraId="1A66CAC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bl>
    <w:p w14:paraId="60A01C6D" w14:textId="77777777" w:rsidR="00122140" w:rsidRDefault="00122140" w:rsidP="002B0052">
      <w:pPr>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57094A">
      <w:pPr>
        <w:pStyle w:val="bulletlevel1"/>
      </w:pPr>
      <w:r w:rsidRPr="00122140">
        <w:t>Currently considered methologies are P.800 DCR and MUSHRA</w:t>
      </w:r>
      <w:r w:rsidR="00875FD1">
        <w:t>.</w:t>
      </w:r>
    </w:p>
    <w:p w14:paraId="3055D210" w14:textId="4EDB52A1" w:rsidR="00122140" w:rsidRPr="00122140" w:rsidRDefault="00122140" w:rsidP="0057094A">
      <w:pPr>
        <w:pStyle w:val="bulletlevel1"/>
      </w:pPr>
      <w:r w:rsidRPr="00122140">
        <w:t>Stereo may include binauralized samples (without head tracking)</w:t>
      </w:r>
      <w:r w:rsidR="00875FD1">
        <w:t>.</w:t>
      </w:r>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e.g. </w:t>
      </w:r>
      <w:r w:rsidRPr="006B3F28">
        <w:rPr>
          <w:i/>
          <w:iCs/>
        </w:rPr>
        <w:t>x</w:t>
      </w:r>
      <w:r w:rsidRPr="00122140">
        <w:t>=3.</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6B17844C" w14:textId="77777777" w:rsidR="00122140" w:rsidRPr="00122140" w:rsidRDefault="00122140" w:rsidP="0057094A">
      <w:pPr>
        <w:pStyle w:val="bulletlevel1"/>
      </w:pPr>
      <w:r w:rsidRPr="00122140">
        <w:t>Tandem is not tested in Selection</w:t>
      </w:r>
    </w:p>
    <w:p w14:paraId="003B45E8" w14:textId="77777777" w:rsidR="00122140" w:rsidRPr="00122140" w:rsidRDefault="00122140" w:rsidP="0057094A">
      <w:pPr>
        <w:pStyle w:val="bulletlevel1"/>
      </w:pPr>
      <w:r w:rsidRPr="00122140">
        <w:t>Rate switching is not tested in Selection</w:t>
      </w:r>
    </w:p>
    <w:p w14:paraId="5186AF74" w14:textId="77777777" w:rsidR="000A091A" w:rsidRDefault="00122140" w:rsidP="0057094A">
      <w:pPr>
        <w:pStyle w:val="bulletlevel1"/>
      </w:pPr>
      <w:r w:rsidRPr="00122140">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17"/>
    <w:bookmarkEnd w:id="18"/>
    <w:bookmarkEnd w:id="19"/>
    <w:bookmarkEnd w:id="20"/>
    <w:bookmarkEnd w:id="21"/>
    <w:p w14:paraId="40B0FB6B" w14:textId="332B9F76" w:rsidR="007F5E09" w:rsidRPr="003C0AC5" w:rsidRDefault="007F5E09" w:rsidP="00F20D89">
      <w:pPr>
        <w:pStyle w:val="h1Annex"/>
        <w:numPr>
          <w:ilvl w:val="0"/>
          <w:numId w:val="12"/>
        </w:numPr>
      </w:pPr>
      <w:r>
        <w:br w:type="page"/>
      </w:r>
      <w:bookmarkStart w:id="177"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77"/>
    </w:p>
    <w:p w14:paraId="60AA075E" w14:textId="6F6EA85B" w:rsidR="007F5E09" w:rsidRDefault="007F5E09" w:rsidP="00F20D89">
      <w:pPr>
        <w:pStyle w:val="h1Annex"/>
        <w:numPr>
          <w:ilvl w:val="0"/>
          <w:numId w:val="12"/>
        </w:numPr>
      </w:pPr>
      <w:r>
        <w:rPr>
          <w:szCs w:val="22"/>
        </w:rPr>
        <w:br w:type="page"/>
      </w:r>
      <w:bookmarkStart w:id="178" w:name="_Toc339023647"/>
      <w:r w:rsidRPr="00CF5E6C">
        <w:lastRenderedPageBreak/>
        <w:t>Presentation</w:t>
      </w:r>
      <w:r w:rsidRPr="00D87550">
        <w:t xml:space="preserve"> Orders</w:t>
      </w:r>
      <w:bookmarkEnd w:id="178"/>
    </w:p>
    <w:p w14:paraId="1D44BDDD" w14:textId="79B53EF8" w:rsidR="007F5E09" w:rsidRPr="00F26BDE" w:rsidRDefault="007F5E09" w:rsidP="00F20D89">
      <w:pPr>
        <w:pStyle w:val="h1Annex"/>
        <w:numPr>
          <w:ilvl w:val="0"/>
          <w:numId w:val="12"/>
        </w:numPr>
      </w:pPr>
      <w:r w:rsidRPr="00F26BDE">
        <w:br w:type="page"/>
      </w:r>
      <w:bookmarkStart w:id="179" w:name="_Toc339023648"/>
      <w:r>
        <w:lastRenderedPageBreak/>
        <w:t>Data</w:t>
      </w:r>
      <w:r w:rsidRPr="00326A2A">
        <w:t xml:space="preserve"> to be </w:t>
      </w:r>
      <w:r w:rsidRPr="00CF5E6C">
        <w:rPr>
          <w:rFonts w:hint="eastAsia"/>
        </w:rPr>
        <w:t>P</w:t>
      </w:r>
      <w:r w:rsidRPr="00CF5E6C">
        <w:t>rovided</w:t>
      </w:r>
      <w:r w:rsidRPr="00326A2A">
        <w:t xml:space="preserve"> by </w:t>
      </w:r>
      <w:bookmarkEnd w:id="179"/>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180"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180"/>
    </w:p>
    <w:p w14:paraId="30831DA6" w14:textId="5829AF03" w:rsidR="007F5E09" w:rsidRPr="00505157" w:rsidRDefault="007F5E09" w:rsidP="00F20D89">
      <w:pPr>
        <w:pStyle w:val="h2Annex"/>
        <w:numPr>
          <w:ilvl w:val="1"/>
          <w:numId w:val="12"/>
        </w:numPr>
      </w:pPr>
      <w:bookmarkStart w:id="181"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181"/>
    <w:p w14:paraId="49E694FB" w14:textId="4C97511F" w:rsidR="007F5E09" w:rsidRDefault="007F5E09" w:rsidP="00F20D89">
      <w:pPr>
        <w:pStyle w:val="h1Annex"/>
        <w:numPr>
          <w:ilvl w:val="0"/>
          <w:numId w:val="12"/>
        </w:numPr>
      </w:pPr>
      <w:r>
        <w:br w:type="page"/>
      </w:r>
      <w:bookmarkStart w:id="182"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182"/>
    </w:p>
    <w:p w14:paraId="3CF05940" w14:textId="3BDC509F" w:rsidR="00EE6715" w:rsidRDefault="00A32431" w:rsidP="00423410">
      <w:r>
        <w:br w:type="page"/>
      </w:r>
    </w:p>
    <w:p w14:paraId="070A386B" w14:textId="2E909B0F" w:rsidR="008236A3" w:rsidRPr="00DC1189" w:rsidRDefault="007F5E09" w:rsidP="00DC1189">
      <w:pPr>
        <w:pStyle w:val="h1Appendix"/>
      </w:pPr>
      <w:bookmarkStart w:id="183" w:name="_Hlk79484182"/>
      <w:r w:rsidRPr="00DC1189">
        <w:lastRenderedPageBreak/>
        <w:t xml:space="preserve">Examples of test designs </w:t>
      </w:r>
      <w:bookmarkEnd w:id="183"/>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35EA20B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28180D">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28180D">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1CF3A173"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28180D">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28180D">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28180D">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28180D">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Realistic spatial speech items in real environments and controlled environments where background was generated using loudspeakers</w:t>
      </w:r>
    </w:p>
    <w:p w14:paraId="4B1CD07A" w14:textId="77777777" w:rsidR="00F64EA6" w:rsidRPr="00DC1189" w:rsidRDefault="00F64EA6" w:rsidP="0057094A">
      <w:pPr>
        <w:pStyle w:val="bulletlevel1"/>
      </w:pPr>
      <w:r w:rsidRPr="00DC1189">
        <w:t>The audio capture use cases can be described as “realistic spatial audio communications and user-generated content capture scenarios”</w:t>
      </w:r>
    </w:p>
    <w:p w14:paraId="2B76AEB7" w14:textId="77777777" w:rsidR="00F64EA6" w:rsidRPr="00DC1189" w:rsidRDefault="00F64EA6" w:rsidP="0057094A">
      <w:pPr>
        <w:pStyle w:val="bulletlevel1"/>
      </w:pPr>
      <w:r w:rsidRPr="00DC1189">
        <w:t>Audio was recorded in various indoor and outdoor environments using Eigenmike, Eigenmike + external microphone pair, Ambisonic + external cardioid pair, and (for a single category) a multi-microphone smartphone mockup</w:t>
      </w:r>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AFD7623"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28180D">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28180D">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Four randomizations for each 4-listener set</w:t>
      </w:r>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9 CuTs</w:t>
      </w:r>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ESDRU values of 0.85, 0.70, and 0.55 were used</w:t>
      </w:r>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(CuT)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4A64370"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6CC3E10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5ECAB414"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414FDD8"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28180D">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DB140D3" w:rsidR="000C35F4" w:rsidRPr="0062017E" w:rsidRDefault="000C35F4" w:rsidP="00940DB0">
      <w:pPr>
        <w:pStyle w:val="h2AppendixI"/>
      </w:pPr>
      <w:r w:rsidRPr="0062017E">
        <w:t xml:space="preserve">Example 2: </w:t>
      </w:r>
      <w:r w:rsidR="00E62464" w:rsidRPr="0062017E">
        <w:t>Example P.800 DCR test of spatial (F</w:t>
      </w:r>
      <w:r w:rsidR="00B70B68">
        <w:t>O</w:t>
      </w:r>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28180D">
        <w:t>[10]</w:t>
      </w:r>
      <w:r w:rsidR="00C742B4">
        <w:fldChar w:fldCharType="end"/>
      </w:r>
    </w:p>
    <w:p w14:paraId="69284C2D" w14:textId="77777777" w:rsidR="00797D80" w:rsidRPr="00797D80" w:rsidRDefault="00797D80" w:rsidP="00940DB0">
      <w:pPr>
        <w:pStyle w:val="h3AppendixI"/>
      </w:pPr>
      <w:bookmarkStart w:id="184" w:name="_Hlk70018344"/>
      <w:r w:rsidRPr="00797D80">
        <w:lastRenderedPageBreak/>
        <w:t>Introduction</w:t>
      </w:r>
    </w:p>
    <w:p w14:paraId="49FF4858" w14:textId="13642AA6"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28180D">
        <w:t>[8]</w:t>
      </w:r>
      <w:r w:rsidR="00E201E7">
        <w:fldChar w:fldCharType="end"/>
      </w:r>
      <w:r w:rsidR="00B9633E">
        <w:t xml:space="preserve"> </w:t>
      </w:r>
      <w:r w:rsidRPr="00797D80">
        <w:t>test design example for subjective testing of spatial (F</w:t>
      </w:r>
      <w:r w:rsidR="00927F6B">
        <w:t>O</w:t>
      </w:r>
      <w:r w:rsidRPr="00797D80">
        <w:t xml:space="preserve">A) speech quality. The example has been imported from Tdoc S4-210836 </w:t>
      </w:r>
      <w:r w:rsidR="000E33BF">
        <w:fldChar w:fldCharType="begin"/>
      </w:r>
      <w:r w:rsidR="000E33BF">
        <w:instrText xml:space="preserve"> REF _Ref124157849 \r \h </w:instrText>
      </w:r>
      <w:r w:rsidR="000E33BF">
        <w:fldChar w:fldCharType="separate"/>
      </w:r>
      <w:r w:rsidR="0028180D">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28180D">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28180D">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184"/>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55E0D4F6" w:rsidR="00797D80" w:rsidRPr="00926E75" w:rsidRDefault="00797D80" w:rsidP="006353E6">
      <w:pPr>
        <w:pStyle w:val="bulletlevel1"/>
      </w:pPr>
      <w:r w:rsidRPr="00926E75">
        <w:t>Exp1: use case ‘immersive conferencing’ with Ambisonics (F</w:t>
      </w:r>
      <w:r w:rsidR="00927F6B">
        <w:t>O</w:t>
      </w:r>
      <w:r w:rsidRPr="00926E75">
        <w:t xml:space="preserve">A) spatial speech, 6 content type categories constructed as follows: </w:t>
      </w:r>
    </w:p>
    <w:p w14:paraId="5472F9A8" w14:textId="267A9FF2" w:rsidR="00797D80" w:rsidRPr="00926E75" w:rsidRDefault="00797D80" w:rsidP="006353E6">
      <w:pPr>
        <w:pStyle w:val="bulletlevel1"/>
      </w:pPr>
      <w:r w:rsidRPr="00926E75">
        <w:t>Model-based relying on convolution of raw mono clean speech sentences convolved with (F</w:t>
      </w:r>
      <w:r w:rsidR="00927F6B">
        <w:t>O</w:t>
      </w:r>
      <w:r w:rsidRPr="00926E75">
        <w:t>A) Spatial Room Impulse Responses respective various talker positions relative to a capture point. The Spatial Room Impulse Responses were recorded in the respective conference rooms.</w:t>
      </w:r>
    </w:p>
    <w:p w14:paraId="59E08E4D" w14:textId="5757EAAB" w:rsidR="00797D80" w:rsidRPr="00926E75" w:rsidRDefault="00797D80" w:rsidP="006353E6">
      <w:pPr>
        <w:pStyle w:val="bulletlevel1"/>
      </w:pPr>
      <w:r w:rsidRPr="00926E75">
        <w:t>Spatialized sentences are combined to sentence pairs and mixed with spatial (</w:t>
      </w:r>
      <w:r w:rsidR="00927F6B" w:rsidRPr="00926E75">
        <w:t>F</w:t>
      </w:r>
      <w:r w:rsidR="00927F6B">
        <w:t>O</w:t>
      </w:r>
      <w:r w:rsidR="00927F6B" w:rsidRPr="00926E75">
        <w:t>A</w:t>
      </w:r>
      <w:r w:rsidRPr="00926E75">
        <w:t>) ambient noise.</w:t>
      </w:r>
    </w:p>
    <w:p w14:paraId="16C00BDF" w14:textId="227B2365"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2 talker interactions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40043CE0" w:rsidR="00797D80" w:rsidRPr="00926E75" w:rsidRDefault="00797D80" w:rsidP="006353E6">
      <w:pPr>
        <w:pStyle w:val="bulletlevel1"/>
      </w:pPr>
      <w:r w:rsidRPr="00926E75">
        <w:t>Exp2: Immersive telephony while on the move (outside) with Ambisonics (</w:t>
      </w:r>
      <w:r w:rsidR="008C2BBC" w:rsidRPr="00926E75">
        <w:t>F</w:t>
      </w:r>
      <w:r w:rsidR="008C2BBC">
        <w:t>O</w:t>
      </w:r>
      <w:r w:rsidR="008C2BBC" w:rsidRPr="00926E75">
        <w:t>A</w:t>
      </w:r>
      <w:r w:rsidRPr="00926E75">
        <w:t>) spatial</w:t>
      </w:r>
      <w:r w:rsidRPr="00926E75" w:rsidDel="000C4F08">
        <w:t xml:space="preserve"> </w:t>
      </w:r>
      <w:r w:rsidRPr="00926E75">
        <w:t>speech, 6 content type categories constructed as follows:</w:t>
      </w:r>
    </w:p>
    <w:p w14:paraId="472452C8" w14:textId="716D35AF" w:rsidR="00797D80" w:rsidRPr="00926E75" w:rsidRDefault="00797D80" w:rsidP="006353E6">
      <w:pPr>
        <w:pStyle w:val="bulletlevel1"/>
      </w:pPr>
      <w:r w:rsidRPr="00926E75">
        <w:t>Model-based relying on convolution of raw mono clean speech sentences convolved with (</w:t>
      </w:r>
      <w:r w:rsidR="008C2BBC" w:rsidRPr="00926E75">
        <w:t>F</w:t>
      </w:r>
      <w:r w:rsidR="008C2BBC">
        <w:t>O</w:t>
      </w:r>
      <w:r w:rsidR="008C2BBC" w:rsidRPr="00926E75">
        <w:t>A</w:t>
      </w:r>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4575C7D" w:rsidR="00797D80" w:rsidRPr="00926E75" w:rsidRDefault="00797D80" w:rsidP="006353E6">
      <w:pPr>
        <w:pStyle w:val="bulletlevel1"/>
      </w:pPr>
      <w:r w:rsidRPr="00926E75">
        <w:t>Spatialized sentences are combined to sentence pairs and mixed with spatial (F</w:t>
      </w:r>
      <w:r w:rsidR="008C2BBC">
        <w:t>O</w:t>
      </w:r>
      <w:r w:rsidRPr="00926E75">
        <w:t>A) ambient noise.</w:t>
      </w:r>
    </w:p>
    <w:p w14:paraId="3052B584" w14:textId="69098BBE"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1B494729" w:rsidR="00797D80" w:rsidRPr="00E00FEA" w:rsidRDefault="00797D80" w:rsidP="006353E6">
      <w:pPr>
        <w:pStyle w:val="bulletlevel1"/>
      </w:pPr>
      <w:r w:rsidRPr="00797D80">
        <w:lastRenderedPageBreak/>
        <w:t xml:space="preserve">Randomizations constructed under “partially-balanced/randomized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28180D">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6353E6">
      <w:pPr>
        <w:pStyle w:val="bulletlevel1"/>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B1D49FD"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28180D">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We followed this recommendation and adapted the P.50 MNRU and the ESDRU to derive degradation anchors for our P.800 experiments with binauralized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5A882C8A" w:rsidR="00797D80" w:rsidRPr="00797D80" w:rsidRDefault="00797D80" w:rsidP="00926E75">
      <w:r w:rsidRPr="00797D80">
        <w:t xml:space="preserve">In the experiment 6 </w:t>
      </w:r>
      <w:r w:rsidR="007609C7">
        <w:t>FOA</w:t>
      </w:r>
      <w:r w:rsidRPr="00797D80">
        <w:t xml:space="preserve"> voice vectors were degraded either with P.50 MNRU values of Q=30, 25, and 20 dB or with ESDRU parameter values of α = 0.8, 0.55, and 0.3. These vectors were evaluated in a Mushra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3521A3BE" w:rsidR="00797D80" w:rsidRPr="00797D80" w:rsidRDefault="00797D80" w:rsidP="00926E75">
            <w:r w:rsidRPr="00797D80">
              <w:t xml:space="preserve">Dolby-internal </w:t>
            </w:r>
            <w:r w:rsidR="007609C7">
              <w:t>FOA</w:t>
            </w:r>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2B26A945"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3AF539A"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28180D">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6485D1DA"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7CD07EC5" w:rsidR="00797D80" w:rsidRPr="00797D80" w:rsidRDefault="007609C7" w:rsidP="00926E75">
            <w:r>
              <w:t>FOA</w:t>
            </w:r>
            <w:r w:rsidR="00797D80"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28180D">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615E980"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28180D">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High-quality headphone for diotic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659C3EF4"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D5D2B5E"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28180D">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396EC03F"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43AB1FFF"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28180D">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High-quality headphone for diotic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28D7462B"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28180D">
        <w:t>[15]</w:t>
      </w:r>
      <w:r w:rsidR="00683D16">
        <w:fldChar w:fldCharType="end"/>
      </w:r>
    </w:p>
    <w:p w14:paraId="119643DA" w14:textId="72409585" w:rsidR="000602E3" w:rsidRPr="00797D80" w:rsidRDefault="000602E3" w:rsidP="007B1AE6">
      <w:pPr>
        <w:pStyle w:val="h3AppendixI"/>
      </w:pPr>
      <w:r w:rsidRPr="00473D88">
        <w:t>Test description</w:t>
      </w:r>
    </w:p>
    <w:p w14:paraId="11F7DC1A" w14:textId="289360B2"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28180D">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28180D">
        <w:t>[8]</w:t>
      </w:r>
      <w:r w:rsidR="004F2271">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5FF512C0"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28180D" w:rsidRPr="007B1AE6">
        <w:t xml:space="preserve">Figure </w:t>
      </w:r>
      <w:r w:rsidR="0028180D">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067134A4" w:rsidR="000602E3" w:rsidRPr="007B1AE6" w:rsidRDefault="000602E3" w:rsidP="007B1AE6">
      <w:pPr>
        <w:pStyle w:val="Caption"/>
        <w:rPr>
          <w:b w:val="0"/>
        </w:rPr>
      </w:pPr>
      <w:bookmarkStart w:id="185" w:name="_Ref77314691"/>
      <w:r w:rsidRPr="007B1AE6">
        <w:t xml:space="preserve">Figure </w:t>
      </w:r>
      <w:r w:rsidRPr="007B1AE6">
        <w:fldChar w:fldCharType="begin"/>
      </w:r>
      <w:r w:rsidRPr="007B1AE6">
        <w:instrText>SEQ Figure \* ARABIC</w:instrText>
      </w:r>
      <w:r w:rsidRPr="007B1AE6">
        <w:fldChar w:fldCharType="separate"/>
      </w:r>
      <w:r w:rsidR="0028180D">
        <w:rPr>
          <w:noProof/>
        </w:rPr>
        <w:t>1</w:t>
      </w:r>
      <w:r w:rsidRPr="007B1AE6">
        <w:fldChar w:fldCharType="end"/>
      </w:r>
      <w:bookmarkEnd w:id="185"/>
      <w:r w:rsidRPr="007B1AE6">
        <w:t xml:space="preserve">: </w:t>
      </w:r>
      <w:r w:rsidRPr="007B1AE6">
        <w:rPr>
          <w:b w:val="0"/>
        </w:rPr>
        <w:t>Listening laboratory</w:t>
      </w:r>
    </w:p>
    <w:p w14:paraId="56693DD3" w14:textId="0C3AE388"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28180D" w:rsidRPr="00473D88">
        <w:t xml:space="preserve">Figure </w:t>
      </w:r>
      <w:r w:rsidR="0028180D">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28180D" w:rsidRPr="0028180D">
        <w:t xml:space="preserve">Figure </w:t>
      </w:r>
      <w:r w:rsidR="0028180D" w:rsidRPr="0028180D">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53DAF0C" w:rsidR="000602E3" w:rsidRPr="009A74D5" w:rsidRDefault="000602E3" w:rsidP="007B1AE6">
      <w:pPr>
        <w:pStyle w:val="Caption"/>
      </w:pPr>
      <w:bookmarkStart w:id="186" w:name="_Ref77314839"/>
      <w:r w:rsidRPr="00473D88">
        <w:t xml:space="preserve">Figure </w:t>
      </w:r>
      <w:r w:rsidRPr="00473D88">
        <w:fldChar w:fldCharType="begin"/>
      </w:r>
      <w:r w:rsidRPr="00473D88">
        <w:instrText>SEQ Figure \* ARABIC</w:instrText>
      </w:r>
      <w:r w:rsidRPr="00473D88">
        <w:fldChar w:fldCharType="separate"/>
      </w:r>
      <w:r w:rsidR="0028180D">
        <w:rPr>
          <w:noProof/>
        </w:rPr>
        <w:t>2</w:t>
      </w:r>
      <w:r w:rsidRPr="00473D88">
        <w:fldChar w:fldCharType="end"/>
      </w:r>
      <w:bookmarkEnd w:id="186"/>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590F402E" w:rsidR="000602E3" w:rsidRPr="00840799" w:rsidRDefault="000602E3" w:rsidP="00840799">
      <w:pPr>
        <w:rPr>
          <w:lang w:eastAsia="zh-CN"/>
        </w:rPr>
      </w:pPr>
      <w:bookmarkStart w:id="187"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28180D">
        <w:rPr>
          <w:b/>
          <w:noProof/>
        </w:rPr>
        <w:t>3</w:t>
      </w:r>
      <w:r w:rsidRPr="0059680D">
        <w:rPr>
          <w:b/>
        </w:rPr>
        <w:fldChar w:fldCharType="end"/>
      </w:r>
      <w:bookmarkEnd w:id="187"/>
      <w:r w:rsidRPr="00473D88">
        <w:t xml:space="preserve">: </w:t>
      </w:r>
      <w:r w:rsidRPr="00840799">
        <w:t>Spreadsheet for collecting votes in the P.811 test. The three rows for votes of a specific test file were marked with the same color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188" w:name="_Hlk529872252"/>
      <w:r w:rsidRPr="00473D88">
        <w:t xml:space="preserve">All seated listeners were required to vote prior to the subsequent presentation of a new stimulus. </w:t>
      </w:r>
      <w:bookmarkEnd w:id="188"/>
      <w:r w:rsidRPr="00473D88">
        <w:t>Comments, experiences and suggestions from listeners were collected at the end of each experiment.</w:t>
      </w:r>
    </w:p>
    <w:p w14:paraId="0FE84F01" w14:textId="77777777" w:rsidR="000602E3" w:rsidRPr="00473D88" w:rsidRDefault="000602E3" w:rsidP="00840799">
      <w:bookmarkStart w:id="189" w:name="_Hlk529778350"/>
      <w:r w:rsidRPr="00473D88">
        <w:t xml:space="preserve">The average test time per session was 18 minutes for the P.811 test and 6 minutes for the P.800 test. </w:t>
      </w:r>
      <w:bookmarkEnd w:id="189"/>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6BF697A2"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28180D" w:rsidRPr="00473D88">
        <w:t xml:space="preserve">Table </w:t>
      </w:r>
      <w:r w:rsidR="0028180D">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28180D">
        <w:t>[16]</w:t>
      </w:r>
      <w:r w:rsidR="0047489D">
        <w:fldChar w:fldCharType="end"/>
      </w:r>
      <w:r w:rsidRPr="00473D88">
        <w:t>.</w:t>
      </w:r>
    </w:p>
    <w:p w14:paraId="51CDA6E5" w14:textId="03550305" w:rsidR="000602E3" w:rsidRPr="00473D88" w:rsidRDefault="000602E3" w:rsidP="00840799">
      <w:pPr>
        <w:pStyle w:val="Caption"/>
        <w:jc w:val="left"/>
      </w:pPr>
      <w:bookmarkStart w:id="190"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1</w:t>
      </w:r>
      <w:r w:rsidR="00FB0DFD">
        <w:rPr>
          <w:noProof/>
        </w:rPr>
        <w:fldChar w:fldCharType="end"/>
      </w:r>
      <w:bookmarkEnd w:id="190"/>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r w:rsidRPr="00840799">
        <w:rPr>
          <w:b/>
        </w:rPr>
        <w:t>Preprocessing</w:t>
      </w:r>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&lt;outputL&gt; &lt;outputR&gt;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-26 dBov using the following procedure:</w:t>
      </w:r>
    </w:p>
    <w:p w14:paraId="031B7D9B" w14:textId="77777777" w:rsidR="000602E3" w:rsidRPr="00473D88" w:rsidRDefault="000602E3" w:rsidP="00840799">
      <w:pPr>
        <w:pStyle w:val="ListParagraph"/>
      </w:pPr>
      <w:r w:rsidRPr="00473D88">
        <w:t>stereoop -maxenval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r w:rsidRPr="00473D88">
        <w:t>scaldemo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r w:rsidRPr="00473D88">
        <w:t>Preprocessed input signal without further modification.</w:t>
      </w:r>
      <w:r w:rsidRPr="00473D88">
        <w:br/>
      </w:r>
    </w:p>
    <w:p w14:paraId="65620B45" w14:textId="4AC0C743"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3067D2">
        <w:fldChar w:fldCharType="begin"/>
      </w:r>
      <w:r w:rsidR="003067D2">
        <w:instrText xml:space="preserve"> REF _Ref79486201 \r \h </w:instrText>
      </w:r>
      <w:r w:rsidR="003067D2">
        <w:fldChar w:fldCharType="separate"/>
      </w:r>
      <w:r w:rsidR="0028180D">
        <w:t>[17]</w:t>
      </w:r>
      <w:r w:rsidR="003067D2">
        <w:fldChar w:fldCharType="end"/>
      </w:r>
      <w:r w:rsidRPr="00423410">
        <w:t>:</w:t>
      </w:r>
    </w:p>
    <w:p w14:paraId="7D5740FC" w14:textId="77777777" w:rsidR="000602E3" w:rsidRPr="00473D88" w:rsidRDefault="000602E3" w:rsidP="00641C58">
      <w:pPr>
        <w:pStyle w:val="ListParagraph"/>
      </w:pPr>
      <w:r w:rsidRPr="00473D88">
        <w:t>CopyAudio.exe --chanA="0.5*A+0.5*B" -P integer16,,32000,,2 -F noheader &lt;stereo&gt; &lt;output&gt;</w:t>
      </w:r>
    </w:p>
    <w:p w14:paraId="17650B78" w14:textId="77777777" w:rsidR="000602E3" w:rsidRPr="00473D88" w:rsidRDefault="000602E3" w:rsidP="00840799"/>
    <w:p w14:paraId="1A75C141" w14:textId="5804CC8B"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28180D">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50BAF4B7"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28180D">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68FAB2BA" w:rsidR="000602E3" w:rsidRPr="00787018" w:rsidRDefault="000602E3" w:rsidP="00840799">
      <w:r w:rsidRPr="00641C58">
        <w:rPr>
          <w:b/>
          <w:bCs/>
          <w:szCs w:val="22"/>
        </w:rPr>
        <w:t>ESDRU</w:t>
      </w:r>
      <w:r w:rsidRPr="00641C58">
        <w:rPr>
          <w:b/>
        </w:rPr>
        <w:br/>
      </w:r>
      <w:r w:rsidRPr="00423410">
        <w:t xml:space="preserve">ESDRU conditions generated using the ESDRU tool </w:t>
      </w:r>
      <w:r w:rsidR="007C145F">
        <w:fldChar w:fldCharType="begin"/>
      </w:r>
      <w:r w:rsidR="007C145F">
        <w:instrText xml:space="preserve"> REF _Ref124156665 \r \h </w:instrText>
      </w:r>
      <w:r w:rsidR="007C145F">
        <w:fldChar w:fldCharType="separate"/>
      </w:r>
      <w:r w:rsidR="0028180D">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r w:rsidRPr="00473D88">
        <w:t>matlab /minimize /nosplash /nodesktop /r "esdru('&lt;input&gt;',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p>
    <w:p w14:paraId="45A242EA" w14:textId="77777777" w:rsidR="000602E3" w:rsidRPr="00473D88" w:rsidRDefault="000602E3" w:rsidP="00641C58">
      <w:pPr>
        <w:pStyle w:val="ListParagraph"/>
      </w:pPr>
      <w:r w:rsidRPr="00473D88">
        <w:t>stereoop -maxenval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r w:rsidRPr="00473D88">
        <w:t>scaldemo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32000 -blk 1280 -log tmp.log &lt;stereo input&gt; dummy.raw</w:t>
      </w:r>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32000 -blk 640 -log tmp.log &lt;downmix input&gt; dummy.raw</w:t>
      </w:r>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r w:rsidRPr="00E031AC">
        <w:rPr>
          <w:lang w:val="es-ES"/>
        </w:rPr>
        <w:t>fac=`echo "$B/$A" | bc -l`</w:t>
      </w:r>
    </w:p>
    <w:p w14:paraId="05B7D714" w14:textId="77777777" w:rsidR="000602E3" w:rsidRPr="00473D88" w:rsidRDefault="000602E3" w:rsidP="00641C58">
      <w:pPr>
        <w:pStyle w:val="ListParagraph"/>
      </w:pPr>
      <w:r w:rsidRPr="00473D88">
        <w:t>scaldemo -gain $fac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E125177"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38B1AC06" w:rsidR="00641C58" w:rsidRPr="00641C58" w:rsidRDefault="00641C58" w:rsidP="00641C58">
      <w:pPr>
        <w:pStyle w:val="Caption"/>
        <w:rPr>
          <w:b w:val="0"/>
          <w:noProof/>
        </w:rPr>
      </w:pPr>
      <w:bookmarkStart w:id="191"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4</w:t>
      </w:r>
      <w:r w:rsidR="00FB0DFD">
        <w:rPr>
          <w:noProof/>
        </w:rPr>
        <w:fldChar w:fldCharType="end"/>
      </w:r>
      <w:bookmarkEnd w:id="191"/>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591358DF" w:rsidR="00641C58" w:rsidRPr="00F77531" w:rsidRDefault="00641C58" w:rsidP="00641C58">
      <w:pPr>
        <w:pStyle w:val="Caption"/>
        <w:rPr>
          <w:noProof/>
        </w:rPr>
      </w:pPr>
      <w:bookmarkStart w:id="192"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5</w:t>
      </w:r>
      <w:r w:rsidR="00FB0DFD">
        <w:rPr>
          <w:noProof/>
        </w:rPr>
        <w:fldChar w:fldCharType="end"/>
      </w:r>
      <w:bookmarkEnd w:id="192"/>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5D1A916E"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FB5919">
        <w:fldChar w:fldCharType="begin"/>
      </w:r>
      <w:r w:rsidR="00FB5919">
        <w:instrText xml:space="preserve"> REF _Ref77337936 \r \h </w:instrText>
      </w:r>
      <w:r w:rsidR="00FB5919">
        <w:fldChar w:fldCharType="separate"/>
      </w:r>
      <w:r w:rsidR="0028180D">
        <w:t>[23]</w:t>
      </w:r>
      <w:r w:rsidR="00FB5919">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28180D" w:rsidRPr="00473D88">
        <w:t xml:space="preserve">Table </w:t>
      </w:r>
      <w:r w:rsidR="0028180D">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4AB90C3D" w:rsidR="000602E3" w:rsidRPr="00473D88" w:rsidRDefault="000602E3" w:rsidP="00641C58">
      <w:pPr>
        <w:pStyle w:val="Caption"/>
      </w:pPr>
      <w:bookmarkStart w:id="193"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2</w:t>
      </w:r>
      <w:r w:rsidR="00FB0DFD">
        <w:rPr>
          <w:noProof/>
        </w:rPr>
        <w:fldChar w:fldCharType="end"/>
      </w:r>
      <w:bookmarkEnd w:id="193"/>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r w:rsidRPr="005C502E">
              <w:rPr>
                <w:b/>
                <w:lang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2A9D6942"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28180D" w:rsidRPr="00F77531">
        <w:t xml:space="preserve">Figure </w:t>
      </w:r>
      <w:r w:rsidR="0028180D">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171FB219" w:rsidR="005C502E" w:rsidRPr="005C502E" w:rsidRDefault="005C502E" w:rsidP="005C502E">
      <w:pPr>
        <w:pStyle w:val="Caption"/>
        <w:rPr>
          <w:b w:val="0"/>
          <w:noProof/>
        </w:rPr>
      </w:pPr>
      <w:bookmarkStart w:id="194"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6</w:t>
      </w:r>
      <w:r w:rsidR="00FB0DFD">
        <w:rPr>
          <w:noProof/>
        </w:rPr>
        <w:fldChar w:fldCharType="end"/>
      </w:r>
      <w:bookmarkEnd w:id="194"/>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C9FC8FD"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28180D" w:rsidRPr="00F77531">
        <w:t xml:space="preserve">Figure </w:t>
      </w:r>
      <w:r w:rsidR="0028180D">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0939A54B" w:rsidR="005C502E" w:rsidRPr="005C502E" w:rsidRDefault="005C502E" w:rsidP="005C502E">
      <w:pPr>
        <w:pStyle w:val="Caption"/>
        <w:rPr>
          <w:b w:val="0"/>
        </w:rPr>
      </w:pPr>
      <w:bookmarkStart w:id="195"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7</w:t>
      </w:r>
      <w:r w:rsidR="00FB0DFD">
        <w:rPr>
          <w:noProof/>
        </w:rPr>
        <w:fldChar w:fldCharType="end"/>
      </w:r>
      <w:bookmarkEnd w:id="195"/>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0F243EFD"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28180D" w:rsidRPr="00473D88">
        <w:t xml:space="preserve">Figure </w:t>
      </w:r>
      <w:r w:rsidR="0028180D">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4C1A149D" w:rsidR="000602E3" w:rsidRPr="005C502E" w:rsidRDefault="000602E3" w:rsidP="005C502E">
      <w:pPr>
        <w:pStyle w:val="Caption"/>
        <w:rPr>
          <w:b w:val="0"/>
          <w:lang w:val="en-GB"/>
        </w:rPr>
      </w:pPr>
      <w:bookmarkStart w:id="196" w:name="_Ref79486958"/>
      <w:r w:rsidRPr="00473D88">
        <w:t xml:space="preserve">Figure </w:t>
      </w:r>
      <w:r w:rsidRPr="00473D88">
        <w:fldChar w:fldCharType="begin"/>
      </w:r>
      <w:r w:rsidRPr="00473D88">
        <w:instrText>SEQ Figure \* ARABIC</w:instrText>
      </w:r>
      <w:r w:rsidRPr="00473D88">
        <w:fldChar w:fldCharType="separate"/>
      </w:r>
      <w:r w:rsidR="0028180D">
        <w:rPr>
          <w:noProof/>
        </w:rPr>
        <w:t>8</w:t>
      </w:r>
      <w:r w:rsidRPr="00473D88">
        <w:fldChar w:fldCharType="end"/>
      </w:r>
      <w:bookmarkEnd w:id="196"/>
      <w:r w:rsidRPr="00473D88">
        <w:t xml:space="preserve">: </w:t>
      </w:r>
      <w:r w:rsidRPr="005C502E">
        <w:rPr>
          <w:b w:val="0"/>
        </w:rPr>
        <w:t>Scores of the P.811 OVRL dimension (x-axis) versus the scores of the P.800 DCR test (y-axis).</w:t>
      </w:r>
    </w:p>
    <w:p w14:paraId="2FEB2FCC" w14:textId="7EE2CD5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28180D" w:rsidRPr="00F77531">
        <w:t xml:space="preserve">Figure </w:t>
      </w:r>
      <w:r w:rsidR="0028180D">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20197B50" w:rsidR="005C502E" w:rsidRPr="005C502E" w:rsidRDefault="005C502E" w:rsidP="005C502E">
      <w:pPr>
        <w:pStyle w:val="Caption"/>
        <w:rPr>
          <w:b w:val="0"/>
        </w:rPr>
      </w:pPr>
      <w:bookmarkStart w:id="197"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9</w:t>
      </w:r>
      <w:r w:rsidR="00FB0DFD">
        <w:rPr>
          <w:noProof/>
        </w:rPr>
        <w:fldChar w:fldCharType="end"/>
      </w:r>
      <w:bookmarkEnd w:id="197"/>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D6FDDA8"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28180D" w:rsidRPr="00473D88">
        <w:t xml:space="preserve">Figure </w:t>
      </w:r>
      <w:r w:rsidR="0028180D">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3E817F7" w:rsidR="000602E3" w:rsidRPr="005C502E" w:rsidRDefault="000602E3" w:rsidP="005C502E">
      <w:pPr>
        <w:pStyle w:val="Caption"/>
        <w:rPr>
          <w:b w:val="0"/>
        </w:rPr>
      </w:pPr>
      <w:bookmarkStart w:id="198" w:name="_Ref77316544"/>
      <w:r w:rsidRPr="00473D88">
        <w:t xml:space="preserve">Figure </w:t>
      </w:r>
      <w:r w:rsidRPr="00473D88">
        <w:fldChar w:fldCharType="begin"/>
      </w:r>
      <w:r w:rsidRPr="00473D88">
        <w:instrText>SEQ Figure \* ARABIC</w:instrText>
      </w:r>
      <w:r w:rsidRPr="00473D88">
        <w:fldChar w:fldCharType="separate"/>
      </w:r>
      <w:r w:rsidR="0028180D">
        <w:rPr>
          <w:noProof/>
        </w:rPr>
        <w:t>10</w:t>
      </w:r>
      <w:r w:rsidRPr="00473D88">
        <w:fldChar w:fldCharType="end"/>
      </w:r>
      <w:bookmarkEnd w:id="198"/>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28406FA2"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28180D">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76F12A5A"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28180D">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-26 dBOvl</w:t>
      </w:r>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-15 :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r w:rsidRPr="00366A27">
              <w:rPr>
                <w:rFonts w:eastAsia="Times New Roman" w:cs="Calibri"/>
                <w:lang w:eastAsia="en-CA"/>
              </w:rPr>
              <w:t>30 :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-15 :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245C344A"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28180D">
        <w:t>[9]</w:t>
      </w:r>
      <w:r w:rsidR="00513F13">
        <w:fldChar w:fldCharType="end"/>
      </w:r>
      <w:r w:rsidR="008328AC">
        <w:t xml:space="preserve"> </w:t>
      </w:r>
      <w:r>
        <w:t>– applied coherently (using the same seed) to all ambisonic channels. 4 MNRU levels were used – 34, 29, 24, and 19 dB.</w:t>
      </w:r>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r>
        <w:t>CuT – multi-mono EVS applied on FOA and HOA3 channels.</w:t>
      </w:r>
    </w:p>
    <w:p w14:paraId="0F5F8324" w14:textId="77777777" w:rsidR="008E5B2B" w:rsidRDefault="008E5B2B" w:rsidP="002E3230">
      <w:pPr>
        <w:pStyle w:val="bulletlevel1"/>
      </w:pPr>
      <w:r>
        <w:t xml:space="preserve">Rendering </w:t>
      </w:r>
    </w:p>
    <w:p w14:paraId="5E36ADC1" w14:textId="6AA575FD" w:rsidR="008E5B2B" w:rsidRDefault="008E5B2B" w:rsidP="002E3230">
      <w:pPr>
        <w:pStyle w:val="bulletlevel2"/>
      </w:pPr>
      <w:r>
        <w:t xml:space="preserve">All conditions rendered to 7.0+4 loudspeaker system or to binaural representation using </w:t>
      </w:r>
      <w:r w:rsidRPr="00555D89">
        <w:rPr>
          <w:i/>
          <w:iCs/>
        </w:rPr>
        <w:t xml:space="preserve">All-Round Ambisonic Decoding </w:t>
      </w:r>
      <w:r w:rsidRPr="00555D89">
        <w:t>(AllRAD)</w:t>
      </w:r>
      <w:r w:rsidR="009B4F0A">
        <w:t xml:space="preserve"> </w:t>
      </w:r>
      <w:r w:rsidR="008328AC">
        <w:fldChar w:fldCharType="begin"/>
      </w:r>
      <w:r w:rsidR="008328AC">
        <w:instrText xml:space="preserve"> REF _Ref103015502 \r \h </w:instrText>
      </w:r>
      <w:r w:rsidR="008328AC">
        <w:fldChar w:fldCharType="separate"/>
      </w:r>
      <w:r w:rsidR="0028180D">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8FDBE73"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28180D">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Loudspeaker listening setup - 7.0+4 Genelec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Binaural listening setup used Beyer Dynamic DT 770  Pro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Listeners were post-screened as follows. In order to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To vote, in average, the direct condition better than or equal to the MNRU 29 dB condition. To reflect the fact that the perceptual quality of MNRU 29 dB is close to Direct, the listener was still kept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When coding ambisonic channels with EVS a</w:t>
      </w:r>
      <w:r w:rsidR="008E5B2B">
        <w:t>t low bitrates</w:t>
      </w:r>
      <w:r>
        <w:t xml:space="preserve"> (below 24.4 kb/s)</w:t>
      </w:r>
      <w:r w:rsidR="008E5B2B">
        <w:t>, more ambisonic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Milan Jelinek" w:date="2023-01-06T19:38:00Z" w:initials="MJ">
    <w:p w14:paraId="4178DB8E" w14:textId="77777777"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175"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 w:id="176" w:author="Milan Jelinek" w:date="2022-12-16T09:42:00Z" w:initials="MJ">
    <w:p w14:paraId="77DA8442" w14:textId="77777777" w:rsidR="006D5A83" w:rsidRDefault="003E6690" w:rsidP="003C4B85">
      <w:pPr>
        <w:pStyle w:val="CommentText"/>
      </w:pPr>
      <w:r>
        <w:rPr>
          <w:rStyle w:val="CommentReference"/>
        </w:rPr>
        <w:annotationRef/>
      </w:r>
      <w:r w:rsidR="006D5A83">
        <w:rPr>
          <w:lang w:val="fr-CA"/>
        </w:rPr>
        <w:t>[VoiceAge]: also this category needs to be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8DB8E" w15:done="0"/>
  <w15:commentEx w15:paraId="2F4D08D2" w15:done="0"/>
  <w15:commentEx w15:paraId="77DA8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F733" w16cex:dateUtc="2023-01-07T00:38:00Z"/>
  <w16cex:commentExtensible w16cex:durableId="2762F796" w16cex:dateUtc="2023-01-07T00:40:00Z"/>
  <w16cex:commentExtensible w16cex:durableId="2746BC1E" w16cex:dateUtc="2022-12-16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8DB8E" w16cid:durableId="2762F733"/>
  <w16cid:commentId w16cid:paraId="2F4D08D2" w16cid:durableId="2762F796"/>
  <w16cid:commentId w16cid:paraId="77DA8442" w16cid:durableId="2746B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803E5" w14:textId="77777777" w:rsidR="007A46B2" w:rsidRDefault="007A46B2">
      <w:r>
        <w:separator/>
      </w:r>
    </w:p>
    <w:p w14:paraId="0F5A2D21" w14:textId="77777777" w:rsidR="007A46B2" w:rsidRDefault="007A46B2"/>
    <w:p w14:paraId="11820E2A" w14:textId="77777777" w:rsidR="007A46B2" w:rsidRDefault="007A46B2"/>
    <w:p w14:paraId="456621CF" w14:textId="77777777" w:rsidR="007A46B2" w:rsidRDefault="007A46B2"/>
  </w:endnote>
  <w:endnote w:type="continuationSeparator" w:id="0">
    <w:p w14:paraId="7F8CCE70" w14:textId="77777777" w:rsidR="007A46B2" w:rsidRDefault="007A46B2">
      <w:r>
        <w:continuationSeparator/>
      </w:r>
    </w:p>
    <w:p w14:paraId="57D89E97" w14:textId="77777777" w:rsidR="007A46B2" w:rsidRDefault="007A46B2"/>
    <w:p w14:paraId="2C48E318" w14:textId="77777777" w:rsidR="007A46B2" w:rsidRDefault="007A46B2"/>
    <w:p w14:paraId="033CDA34" w14:textId="77777777" w:rsidR="007A46B2" w:rsidRDefault="007A46B2"/>
  </w:endnote>
  <w:endnote w:type="continuationNotice" w:id="1">
    <w:p w14:paraId="1764B592" w14:textId="77777777" w:rsidR="007A46B2" w:rsidRDefault="007A46B2">
      <w:pPr>
        <w:spacing w:after="0" w:line="240" w:lineRule="auto"/>
      </w:pPr>
    </w:p>
    <w:p w14:paraId="0D9660D5" w14:textId="77777777" w:rsidR="007A46B2" w:rsidRDefault="007A46B2"/>
    <w:p w14:paraId="5D0D8718" w14:textId="77777777" w:rsidR="007A46B2" w:rsidRDefault="007A46B2"/>
    <w:p w14:paraId="6B049B01" w14:textId="77777777" w:rsidR="007A46B2" w:rsidRDefault="007A4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15" w:name="_Toc414376980"/>
    <w:bookmarkEnd w:id="15"/>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34ADB" w14:textId="77777777" w:rsidR="007A46B2" w:rsidRDefault="007A46B2">
      <w:r>
        <w:separator/>
      </w:r>
    </w:p>
    <w:p w14:paraId="2D3BAFB7" w14:textId="77777777" w:rsidR="007A46B2" w:rsidRDefault="007A46B2"/>
    <w:p w14:paraId="65D0D87E" w14:textId="77777777" w:rsidR="007A46B2" w:rsidRDefault="007A46B2"/>
    <w:p w14:paraId="180E51E3" w14:textId="77777777" w:rsidR="007A46B2" w:rsidRDefault="007A46B2"/>
  </w:footnote>
  <w:footnote w:type="continuationSeparator" w:id="0">
    <w:p w14:paraId="4F5817F8" w14:textId="77777777" w:rsidR="007A46B2" w:rsidRDefault="007A46B2">
      <w:r>
        <w:continuationSeparator/>
      </w:r>
    </w:p>
    <w:p w14:paraId="019C77AA" w14:textId="77777777" w:rsidR="007A46B2" w:rsidRDefault="007A46B2"/>
    <w:p w14:paraId="6AA75DD1" w14:textId="77777777" w:rsidR="007A46B2" w:rsidRDefault="007A46B2"/>
    <w:p w14:paraId="31C70973" w14:textId="77777777" w:rsidR="007A46B2" w:rsidRDefault="007A46B2"/>
  </w:footnote>
  <w:footnote w:type="continuationNotice" w:id="1">
    <w:p w14:paraId="259D64CD" w14:textId="77777777" w:rsidR="007A46B2" w:rsidRDefault="007A46B2">
      <w:pPr>
        <w:spacing w:after="0" w:line="240" w:lineRule="auto"/>
      </w:pPr>
    </w:p>
    <w:p w14:paraId="2230E4AA" w14:textId="77777777" w:rsidR="007A46B2" w:rsidRDefault="007A46B2"/>
    <w:p w14:paraId="48C11F94" w14:textId="77777777" w:rsidR="007A46B2" w:rsidRDefault="007A46B2"/>
    <w:p w14:paraId="33E55818" w14:textId="77777777" w:rsidR="007A46B2" w:rsidRDefault="007A46B2"/>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121FDAB6" w:rsidR="00A27BE0" w:rsidRPr="00AA3D81" w:rsidRDefault="008B50EF" w:rsidP="00CC5614">
    <w:pPr>
      <w:tabs>
        <w:tab w:val="left" w:pos="11508"/>
      </w:tabs>
      <w:rPr>
        <w:rFonts w:cs="Arial"/>
        <w:bCs/>
      </w:rPr>
    </w:pPr>
    <w:r>
      <w:rPr>
        <w:rFonts w:cs="Arial"/>
        <w:lang w:val="de-DE"/>
      </w:rPr>
      <w:t>3GPP</w:t>
    </w:r>
    <w:r w:rsidR="000B3335">
      <w:rPr>
        <w:rFonts w:cs="Arial"/>
        <w:lang w:val="de-DE"/>
      </w:rPr>
      <w:t xml:space="preserve"> TSG-</w:t>
    </w:r>
    <w:r w:rsidR="00B37DD4" w:rsidRPr="00B37DD4">
      <w:rPr>
        <w:rFonts w:cs="Arial"/>
        <w:lang w:val="de-DE"/>
      </w:rPr>
      <w:t>SA4</w:t>
    </w:r>
    <w:r w:rsidR="000B3335">
      <w:rPr>
        <w:rFonts w:cs="Arial"/>
        <w:lang w:val="de-DE"/>
      </w:rPr>
      <w:t xml:space="preserve"> #122 meeting</w:t>
    </w:r>
    <w:r w:rsidR="00A27BE0">
      <w:rPr>
        <w:rFonts w:cs="Arial"/>
        <w:b/>
      </w:rPr>
      <w:t xml:space="preserve">                                                                               </w:t>
    </w:r>
    <w:r w:rsidR="004039BF">
      <w:rPr>
        <w:rFonts w:cs="Arial"/>
        <w:b/>
      </w:rPr>
      <w:t xml:space="preserve">  </w:t>
    </w:r>
    <w:r w:rsidR="005C5582">
      <w:rPr>
        <w:rFonts w:cs="Arial"/>
        <w:b/>
      </w:rPr>
      <w:t xml:space="preserve"> </w:t>
    </w:r>
    <w:r w:rsidR="000B3335">
      <w:rPr>
        <w:rFonts w:cs="Arial"/>
        <w:b/>
      </w:rPr>
      <w:t xml:space="preserve">       </w:t>
    </w:r>
    <w:r w:rsidR="00A27BE0">
      <w:rPr>
        <w:rFonts w:cs="Arial"/>
        <w:bCs/>
      </w:rPr>
      <w:t>S4</w:t>
    </w:r>
    <w:r w:rsidR="000B3335">
      <w:rPr>
        <w:rFonts w:cs="Arial"/>
        <w:bCs/>
      </w:rPr>
      <w:t>-</w:t>
    </w:r>
    <w:r w:rsidR="004039BF">
      <w:rPr>
        <w:rFonts w:cs="Arial"/>
        <w:bCs/>
      </w:rPr>
      <w:t>23</w:t>
    </w:r>
    <w:r w:rsidR="00025558">
      <w:rPr>
        <w:rFonts w:cs="Arial"/>
        <w:bCs/>
      </w:rPr>
      <w:t>0025</w:t>
    </w:r>
    <w:r w:rsidR="00A27BE0">
      <w:rPr>
        <w:rFonts w:cs="Arial"/>
      </w:rPr>
      <w:br/>
    </w:r>
    <w:r w:rsidR="00746DC2">
      <w:rPr>
        <w:rFonts w:cs="Arial"/>
        <w:lang w:eastAsia="zh-CN"/>
      </w:rPr>
      <w:t xml:space="preserve">20-24 </w:t>
    </w:r>
    <w:r w:rsidR="0027125D">
      <w:rPr>
        <w:rFonts w:cs="Arial"/>
        <w:lang w:eastAsia="zh-CN"/>
      </w:rPr>
      <w:t>Febr</w:t>
    </w:r>
    <w:r w:rsidR="00582855">
      <w:rPr>
        <w:rFonts w:cs="Arial"/>
        <w:lang w:eastAsia="zh-CN"/>
      </w:rPr>
      <w:t>uary</w:t>
    </w:r>
    <w:r w:rsidR="00344100">
      <w:rPr>
        <w:rFonts w:cs="Arial"/>
        <w:lang w:eastAsia="zh-CN"/>
      </w:rPr>
      <w:t xml:space="preserve"> 202</w:t>
    </w:r>
    <w:r w:rsidR="00582855">
      <w:rPr>
        <w:rFonts w:cs="Arial"/>
        <w:lang w:eastAsia="zh-CN"/>
      </w:rPr>
      <w:t>3</w:t>
    </w:r>
    <w:r w:rsidR="00746DC2">
      <w:rPr>
        <w:rFonts w:cs="Arial"/>
        <w:b/>
      </w:rPr>
      <w:t xml:space="preserve">, </w:t>
    </w:r>
    <w:r w:rsidR="00AA3D81">
      <w:rPr>
        <w:rFonts w:cs="Arial"/>
        <w:bCs/>
      </w:rPr>
      <w:t>Athens, Greece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57E0CD6"/>
    <w:multiLevelType w:val="hybridMultilevel"/>
    <w:tmpl w:val="B82280C6"/>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4BE136F5"/>
    <w:multiLevelType w:val="hybridMultilevel"/>
    <w:tmpl w:val="D8E693EA"/>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3" w15:restartNumberingAfterBreak="0">
    <w:nsid w:val="571E7050"/>
    <w:multiLevelType w:val="hybridMultilevel"/>
    <w:tmpl w:val="035E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7"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0"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6BF73F4F"/>
    <w:multiLevelType w:val="hybridMultilevel"/>
    <w:tmpl w:val="2F7AC138"/>
    <w:lvl w:ilvl="0" w:tplc="0809000F">
      <w:start w:val="1"/>
      <w:numFmt w:val="decimal"/>
      <w:lvlText w:val="%1."/>
      <w:lvlJc w:val="left"/>
      <w:pPr>
        <w:ind w:left="720" w:hanging="360"/>
      </w:pPr>
      <w:rPr>
        <w:rFonts w:hint="default"/>
      </w:rPr>
    </w:lvl>
    <w:lvl w:ilvl="1" w:tplc="0C0C000F">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6"/>
  </w:num>
  <w:num w:numId="2" w16cid:durableId="1343555130">
    <w:abstractNumId w:val="31"/>
  </w:num>
  <w:num w:numId="3" w16cid:durableId="1047686079">
    <w:abstractNumId w:val="5"/>
  </w:num>
  <w:num w:numId="4" w16cid:durableId="1162158911">
    <w:abstractNumId w:val="20"/>
  </w:num>
  <w:num w:numId="5" w16cid:durableId="1215891495">
    <w:abstractNumId w:val="25"/>
  </w:num>
  <w:num w:numId="6" w16cid:durableId="1351222102">
    <w:abstractNumId w:val="3"/>
  </w:num>
  <w:num w:numId="7" w16cid:durableId="1249726629">
    <w:abstractNumId w:val="29"/>
  </w:num>
  <w:num w:numId="8" w16cid:durableId="1705670222">
    <w:abstractNumId w:val="33"/>
  </w:num>
  <w:num w:numId="9" w16cid:durableId="1848518823">
    <w:abstractNumId w:val="24"/>
  </w:num>
  <w:num w:numId="10" w16cid:durableId="58291044">
    <w:abstractNumId w:val="4"/>
  </w:num>
  <w:num w:numId="11" w16cid:durableId="1654871441">
    <w:abstractNumId w:val="17"/>
  </w:num>
  <w:num w:numId="12" w16cid:durableId="312374096">
    <w:abstractNumId w:val="9"/>
  </w:num>
  <w:num w:numId="13" w16cid:durableId="2018774101">
    <w:abstractNumId w:val="30"/>
  </w:num>
  <w:num w:numId="14" w16cid:durableId="794325703">
    <w:abstractNumId w:val="2"/>
  </w:num>
  <w:num w:numId="15" w16cid:durableId="1257400718">
    <w:abstractNumId w:val="15"/>
  </w:num>
  <w:num w:numId="16" w16cid:durableId="1518695987">
    <w:abstractNumId w:val="26"/>
  </w:num>
  <w:num w:numId="17" w16cid:durableId="1897427149">
    <w:abstractNumId w:val="14"/>
  </w:num>
  <w:num w:numId="18" w16cid:durableId="522328874">
    <w:abstractNumId w:val="19"/>
  </w:num>
  <w:num w:numId="19" w16cid:durableId="1377436439">
    <w:abstractNumId w:val="27"/>
  </w:num>
  <w:num w:numId="20" w16cid:durableId="1177190250">
    <w:abstractNumId w:val="21"/>
  </w:num>
  <w:num w:numId="21" w16cid:durableId="1509557265">
    <w:abstractNumId w:val="12"/>
  </w:num>
  <w:num w:numId="22" w16cid:durableId="549732750">
    <w:abstractNumId w:val="28"/>
  </w:num>
  <w:num w:numId="23" w16cid:durableId="428087752">
    <w:abstractNumId w:val="13"/>
  </w:num>
  <w:num w:numId="24" w16cid:durableId="375859550">
    <w:abstractNumId w:val="10"/>
  </w:num>
  <w:num w:numId="25" w16cid:durableId="1469202951">
    <w:abstractNumId w:val="7"/>
  </w:num>
  <w:num w:numId="26" w16cid:durableId="2114938121">
    <w:abstractNumId w:val="22"/>
  </w:num>
  <w:num w:numId="27" w16cid:durableId="1094782262">
    <w:abstractNumId w:val="1"/>
  </w:num>
  <w:num w:numId="28" w16cid:durableId="2025479096">
    <w:abstractNumId w:val="34"/>
  </w:num>
  <w:num w:numId="29" w16cid:durableId="68770273">
    <w:abstractNumId w:val="8"/>
  </w:num>
  <w:num w:numId="30" w16cid:durableId="903839051">
    <w:abstractNumId w:val="6"/>
  </w:num>
  <w:num w:numId="31" w16cid:durableId="323825281">
    <w:abstractNumId w:val="23"/>
  </w:num>
  <w:num w:numId="32" w16cid:durableId="909996354">
    <w:abstractNumId w:val="32"/>
  </w:num>
  <w:num w:numId="33" w16cid:durableId="1284114938">
    <w:abstractNumId w:val="18"/>
  </w:num>
  <w:num w:numId="34" w16cid:durableId="161259245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5E9A"/>
    <w:rsid w:val="000165B6"/>
    <w:rsid w:val="000168AA"/>
    <w:rsid w:val="00017DA2"/>
    <w:rsid w:val="00020195"/>
    <w:rsid w:val="000206F2"/>
    <w:rsid w:val="00020855"/>
    <w:rsid w:val="0002112A"/>
    <w:rsid w:val="00021498"/>
    <w:rsid w:val="00022415"/>
    <w:rsid w:val="00022B59"/>
    <w:rsid w:val="0002424F"/>
    <w:rsid w:val="00024300"/>
    <w:rsid w:val="00025255"/>
    <w:rsid w:val="0002532E"/>
    <w:rsid w:val="0002541D"/>
    <w:rsid w:val="00025558"/>
    <w:rsid w:val="00025908"/>
    <w:rsid w:val="00026094"/>
    <w:rsid w:val="00026863"/>
    <w:rsid w:val="000303C1"/>
    <w:rsid w:val="00030E80"/>
    <w:rsid w:val="00030F6E"/>
    <w:rsid w:val="0003117C"/>
    <w:rsid w:val="00031BD7"/>
    <w:rsid w:val="000326E8"/>
    <w:rsid w:val="00033EEC"/>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5ABC"/>
    <w:rsid w:val="00056017"/>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29A2"/>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6E68"/>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36F5"/>
    <w:rsid w:val="000A417E"/>
    <w:rsid w:val="000A421A"/>
    <w:rsid w:val="000A439D"/>
    <w:rsid w:val="000A455A"/>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335"/>
    <w:rsid w:val="000B3859"/>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863"/>
    <w:rsid w:val="000F3372"/>
    <w:rsid w:val="000F3705"/>
    <w:rsid w:val="000F3B29"/>
    <w:rsid w:val="000F3D1D"/>
    <w:rsid w:val="000F4BF9"/>
    <w:rsid w:val="000F4D77"/>
    <w:rsid w:val="000F4F1B"/>
    <w:rsid w:val="000F51FF"/>
    <w:rsid w:val="000F53B9"/>
    <w:rsid w:val="000F56F6"/>
    <w:rsid w:val="000F5ED8"/>
    <w:rsid w:val="000F5F8A"/>
    <w:rsid w:val="000F650C"/>
    <w:rsid w:val="000F6F61"/>
    <w:rsid w:val="000F7A5A"/>
    <w:rsid w:val="000F7D8B"/>
    <w:rsid w:val="0010091C"/>
    <w:rsid w:val="00100998"/>
    <w:rsid w:val="00100E6A"/>
    <w:rsid w:val="00101A31"/>
    <w:rsid w:val="00101FC2"/>
    <w:rsid w:val="001026CF"/>
    <w:rsid w:val="00102CDE"/>
    <w:rsid w:val="00103820"/>
    <w:rsid w:val="00104581"/>
    <w:rsid w:val="00104853"/>
    <w:rsid w:val="00106D44"/>
    <w:rsid w:val="0011070B"/>
    <w:rsid w:val="00110CE4"/>
    <w:rsid w:val="0011154F"/>
    <w:rsid w:val="001119EA"/>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550D"/>
    <w:rsid w:val="00126003"/>
    <w:rsid w:val="00126207"/>
    <w:rsid w:val="001263A2"/>
    <w:rsid w:val="001264EF"/>
    <w:rsid w:val="00127421"/>
    <w:rsid w:val="0012753D"/>
    <w:rsid w:val="00127B53"/>
    <w:rsid w:val="00127D66"/>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379"/>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3D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686E"/>
    <w:rsid w:val="00187588"/>
    <w:rsid w:val="00187F06"/>
    <w:rsid w:val="00190AA0"/>
    <w:rsid w:val="00190AD6"/>
    <w:rsid w:val="0019130F"/>
    <w:rsid w:val="00191339"/>
    <w:rsid w:val="001919DC"/>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212"/>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49D2"/>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98"/>
    <w:rsid w:val="002133C5"/>
    <w:rsid w:val="002142AC"/>
    <w:rsid w:val="002152C0"/>
    <w:rsid w:val="0021652C"/>
    <w:rsid w:val="0021660F"/>
    <w:rsid w:val="00217431"/>
    <w:rsid w:val="00220188"/>
    <w:rsid w:val="00220477"/>
    <w:rsid w:val="00220492"/>
    <w:rsid w:val="00220A7F"/>
    <w:rsid w:val="00220CE9"/>
    <w:rsid w:val="00220D0B"/>
    <w:rsid w:val="00221B4F"/>
    <w:rsid w:val="0022555C"/>
    <w:rsid w:val="00226C0D"/>
    <w:rsid w:val="00227517"/>
    <w:rsid w:val="00227A4C"/>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8C6"/>
    <w:rsid w:val="00246D0D"/>
    <w:rsid w:val="00246D17"/>
    <w:rsid w:val="0024740E"/>
    <w:rsid w:val="002477D6"/>
    <w:rsid w:val="00247EB8"/>
    <w:rsid w:val="0025051E"/>
    <w:rsid w:val="00250E52"/>
    <w:rsid w:val="0025154A"/>
    <w:rsid w:val="002515DF"/>
    <w:rsid w:val="00252351"/>
    <w:rsid w:val="0025245C"/>
    <w:rsid w:val="0025303F"/>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29A0"/>
    <w:rsid w:val="002636DC"/>
    <w:rsid w:val="002639DA"/>
    <w:rsid w:val="00263DF4"/>
    <w:rsid w:val="00263ED9"/>
    <w:rsid w:val="00264243"/>
    <w:rsid w:val="00265104"/>
    <w:rsid w:val="002653F5"/>
    <w:rsid w:val="00265CB5"/>
    <w:rsid w:val="002666F6"/>
    <w:rsid w:val="00267026"/>
    <w:rsid w:val="0026777D"/>
    <w:rsid w:val="0026787A"/>
    <w:rsid w:val="0027034F"/>
    <w:rsid w:val="0027125D"/>
    <w:rsid w:val="0027274A"/>
    <w:rsid w:val="00272CAC"/>
    <w:rsid w:val="0027445C"/>
    <w:rsid w:val="002745F2"/>
    <w:rsid w:val="00274FCF"/>
    <w:rsid w:val="0027579B"/>
    <w:rsid w:val="0027584D"/>
    <w:rsid w:val="00276534"/>
    <w:rsid w:val="00276811"/>
    <w:rsid w:val="00276F56"/>
    <w:rsid w:val="00277092"/>
    <w:rsid w:val="002779DE"/>
    <w:rsid w:val="00277BB5"/>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0AA4"/>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7D2"/>
    <w:rsid w:val="00306B3E"/>
    <w:rsid w:val="00307BBB"/>
    <w:rsid w:val="003104FE"/>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C25"/>
    <w:rsid w:val="00320282"/>
    <w:rsid w:val="0032099D"/>
    <w:rsid w:val="00322DCE"/>
    <w:rsid w:val="00322EFB"/>
    <w:rsid w:val="00323B3F"/>
    <w:rsid w:val="00323F2C"/>
    <w:rsid w:val="0032402F"/>
    <w:rsid w:val="0032408E"/>
    <w:rsid w:val="00324D79"/>
    <w:rsid w:val="00325184"/>
    <w:rsid w:val="003254AB"/>
    <w:rsid w:val="003257DE"/>
    <w:rsid w:val="00325F12"/>
    <w:rsid w:val="0032634E"/>
    <w:rsid w:val="00326770"/>
    <w:rsid w:val="00326A2A"/>
    <w:rsid w:val="00326CA7"/>
    <w:rsid w:val="00327AE0"/>
    <w:rsid w:val="00330855"/>
    <w:rsid w:val="00330F61"/>
    <w:rsid w:val="00331870"/>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5D4"/>
    <w:rsid w:val="003476F8"/>
    <w:rsid w:val="003478D6"/>
    <w:rsid w:val="003508CB"/>
    <w:rsid w:val="003518F3"/>
    <w:rsid w:val="00351B20"/>
    <w:rsid w:val="00353051"/>
    <w:rsid w:val="003532C8"/>
    <w:rsid w:val="00353A43"/>
    <w:rsid w:val="00353D1A"/>
    <w:rsid w:val="003559B3"/>
    <w:rsid w:val="00355FED"/>
    <w:rsid w:val="00356423"/>
    <w:rsid w:val="00357978"/>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67EE"/>
    <w:rsid w:val="00396AEB"/>
    <w:rsid w:val="00396C3E"/>
    <w:rsid w:val="00396EB3"/>
    <w:rsid w:val="00397552"/>
    <w:rsid w:val="003976A7"/>
    <w:rsid w:val="003A05BD"/>
    <w:rsid w:val="003A1C71"/>
    <w:rsid w:val="003A2031"/>
    <w:rsid w:val="003A2850"/>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6FA8"/>
    <w:rsid w:val="003B71EE"/>
    <w:rsid w:val="003B7924"/>
    <w:rsid w:val="003C044D"/>
    <w:rsid w:val="003C070F"/>
    <w:rsid w:val="003C0A64"/>
    <w:rsid w:val="003C0AC5"/>
    <w:rsid w:val="003C0C5E"/>
    <w:rsid w:val="003C0C61"/>
    <w:rsid w:val="003C11E3"/>
    <w:rsid w:val="003C1396"/>
    <w:rsid w:val="003C14B4"/>
    <w:rsid w:val="003C1726"/>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D6687"/>
    <w:rsid w:val="003E051A"/>
    <w:rsid w:val="003E0B77"/>
    <w:rsid w:val="003E1BFA"/>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730"/>
    <w:rsid w:val="004057FB"/>
    <w:rsid w:val="004062B7"/>
    <w:rsid w:val="00407DB4"/>
    <w:rsid w:val="00407E70"/>
    <w:rsid w:val="00410DF9"/>
    <w:rsid w:val="0041176F"/>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97B"/>
    <w:rsid w:val="00440EFD"/>
    <w:rsid w:val="0044139E"/>
    <w:rsid w:val="00441DFC"/>
    <w:rsid w:val="004420EE"/>
    <w:rsid w:val="00442809"/>
    <w:rsid w:val="0044297A"/>
    <w:rsid w:val="0044376F"/>
    <w:rsid w:val="00443BFE"/>
    <w:rsid w:val="0044412A"/>
    <w:rsid w:val="004451C3"/>
    <w:rsid w:val="004457EF"/>
    <w:rsid w:val="0044704A"/>
    <w:rsid w:val="0044766F"/>
    <w:rsid w:val="00447828"/>
    <w:rsid w:val="00450AD9"/>
    <w:rsid w:val="00450B7E"/>
    <w:rsid w:val="00450B8B"/>
    <w:rsid w:val="00451132"/>
    <w:rsid w:val="004515FA"/>
    <w:rsid w:val="0045168B"/>
    <w:rsid w:val="004516AA"/>
    <w:rsid w:val="0045192B"/>
    <w:rsid w:val="004528AF"/>
    <w:rsid w:val="00452EE3"/>
    <w:rsid w:val="00453FB1"/>
    <w:rsid w:val="004544E4"/>
    <w:rsid w:val="00454CFD"/>
    <w:rsid w:val="00454D5B"/>
    <w:rsid w:val="0045537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7A"/>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2788"/>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5B1"/>
    <w:rsid w:val="004B767B"/>
    <w:rsid w:val="004B7BD8"/>
    <w:rsid w:val="004B7C0A"/>
    <w:rsid w:val="004C023D"/>
    <w:rsid w:val="004C13F4"/>
    <w:rsid w:val="004C172A"/>
    <w:rsid w:val="004C2317"/>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2A58"/>
    <w:rsid w:val="004D36D7"/>
    <w:rsid w:val="004D3CEA"/>
    <w:rsid w:val="004D47E4"/>
    <w:rsid w:val="004D59F8"/>
    <w:rsid w:val="004D682E"/>
    <w:rsid w:val="004D6B59"/>
    <w:rsid w:val="004D6BDB"/>
    <w:rsid w:val="004D7B1F"/>
    <w:rsid w:val="004E0527"/>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4AB8"/>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1D5"/>
    <w:rsid w:val="00547C29"/>
    <w:rsid w:val="005509EA"/>
    <w:rsid w:val="005512A3"/>
    <w:rsid w:val="00551A26"/>
    <w:rsid w:val="00551C5A"/>
    <w:rsid w:val="00551D8C"/>
    <w:rsid w:val="00551EDF"/>
    <w:rsid w:val="00553E4B"/>
    <w:rsid w:val="00554033"/>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1736"/>
    <w:rsid w:val="005922AC"/>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189D"/>
    <w:rsid w:val="005A204F"/>
    <w:rsid w:val="005A2C1C"/>
    <w:rsid w:val="005A2ED9"/>
    <w:rsid w:val="005A3836"/>
    <w:rsid w:val="005A3845"/>
    <w:rsid w:val="005A3D2B"/>
    <w:rsid w:val="005A49DE"/>
    <w:rsid w:val="005A5025"/>
    <w:rsid w:val="005A5D4C"/>
    <w:rsid w:val="005A67B8"/>
    <w:rsid w:val="005A7534"/>
    <w:rsid w:val="005A7A26"/>
    <w:rsid w:val="005B0190"/>
    <w:rsid w:val="005B043C"/>
    <w:rsid w:val="005B0CE1"/>
    <w:rsid w:val="005B0D8F"/>
    <w:rsid w:val="005B0DC1"/>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D4"/>
    <w:rsid w:val="005D25E4"/>
    <w:rsid w:val="005D2A09"/>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6D69"/>
    <w:rsid w:val="005E746F"/>
    <w:rsid w:val="005E78C6"/>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8DB"/>
    <w:rsid w:val="005F5DC7"/>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5F4"/>
    <w:rsid w:val="006479E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72DE"/>
    <w:rsid w:val="0066764A"/>
    <w:rsid w:val="0066769C"/>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3D16"/>
    <w:rsid w:val="00684059"/>
    <w:rsid w:val="00684139"/>
    <w:rsid w:val="0068482F"/>
    <w:rsid w:val="00684901"/>
    <w:rsid w:val="00685718"/>
    <w:rsid w:val="00685F63"/>
    <w:rsid w:val="0068677D"/>
    <w:rsid w:val="0068692C"/>
    <w:rsid w:val="0068709D"/>
    <w:rsid w:val="006872CA"/>
    <w:rsid w:val="00687354"/>
    <w:rsid w:val="0068761C"/>
    <w:rsid w:val="006876C3"/>
    <w:rsid w:val="00690D50"/>
    <w:rsid w:val="0069106F"/>
    <w:rsid w:val="00691387"/>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B022E"/>
    <w:rsid w:val="006B0314"/>
    <w:rsid w:val="006B0E1E"/>
    <w:rsid w:val="006B0E69"/>
    <w:rsid w:val="006B11F1"/>
    <w:rsid w:val="006B1B01"/>
    <w:rsid w:val="006B1E3E"/>
    <w:rsid w:val="006B2364"/>
    <w:rsid w:val="006B2408"/>
    <w:rsid w:val="006B2541"/>
    <w:rsid w:val="006B25D7"/>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C7B25"/>
    <w:rsid w:val="006D135E"/>
    <w:rsid w:val="006D166E"/>
    <w:rsid w:val="006D20EE"/>
    <w:rsid w:val="006D2551"/>
    <w:rsid w:val="006D2FAA"/>
    <w:rsid w:val="006D30FB"/>
    <w:rsid w:val="006D46ED"/>
    <w:rsid w:val="006D474E"/>
    <w:rsid w:val="006D4B39"/>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2A71"/>
    <w:rsid w:val="006F2C15"/>
    <w:rsid w:val="006F3273"/>
    <w:rsid w:val="006F3D83"/>
    <w:rsid w:val="006F445B"/>
    <w:rsid w:val="006F4997"/>
    <w:rsid w:val="006F58D9"/>
    <w:rsid w:val="0070012E"/>
    <w:rsid w:val="00700709"/>
    <w:rsid w:val="00701171"/>
    <w:rsid w:val="0070122E"/>
    <w:rsid w:val="007012B9"/>
    <w:rsid w:val="00701313"/>
    <w:rsid w:val="00701CBB"/>
    <w:rsid w:val="007023D1"/>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103"/>
    <w:rsid w:val="0071230D"/>
    <w:rsid w:val="00712A6C"/>
    <w:rsid w:val="00712B8D"/>
    <w:rsid w:val="00712EC8"/>
    <w:rsid w:val="007130DA"/>
    <w:rsid w:val="00713793"/>
    <w:rsid w:val="00713BD9"/>
    <w:rsid w:val="007152E3"/>
    <w:rsid w:val="0071554A"/>
    <w:rsid w:val="00715708"/>
    <w:rsid w:val="007159EF"/>
    <w:rsid w:val="00716234"/>
    <w:rsid w:val="007175AD"/>
    <w:rsid w:val="0071768A"/>
    <w:rsid w:val="0071786D"/>
    <w:rsid w:val="0071793C"/>
    <w:rsid w:val="00717CB8"/>
    <w:rsid w:val="00720181"/>
    <w:rsid w:val="0072044F"/>
    <w:rsid w:val="007212C2"/>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6DC2"/>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3FE"/>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849"/>
    <w:rsid w:val="00782B89"/>
    <w:rsid w:val="0078315E"/>
    <w:rsid w:val="00783DDD"/>
    <w:rsid w:val="00784866"/>
    <w:rsid w:val="00785073"/>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0F1D"/>
    <w:rsid w:val="007A10AD"/>
    <w:rsid w:val="007A1B67"/>
    <w:rsid w:val="007A1D92"/>
    <w:rsid w:val="007A2AE5"/>
    <w:rsid w:val="007A4057"/>
    <w:rsid w:val="007A46B2"/>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602C"/>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76C"/>
    <w:rsid w:val="008277D4"/>
    <w:rsid w:val="0083011A"/>
    <w:rsid w:val="00831D7A"/>
    <w:rsid w:val="008320D2"/>
    <w:rsid w:val="008328AC"/>
    <w:rsid w:val="008331A5"/>
    <w:rsid w:val="00833247"/>
    <w:rsid w:val="008332C3"/>
    <w:rsid w:val="0083451C"/>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834"/>
    <w:rsid w:val="008619C3"/>
    <w:rsid w:val="00862177"/>
    <w:rsid w:val="0086262A"/>
    <w:rsid w:val="00863356"/>
    <w:rsid w:val="0086371F"/>
    <w:rsid w:val="00863DB3"/>
    <w:rsid w:val="00863FC3"/>
    <w:rsid w:val="00864C07"/>
    <w:rsid w:val="008652EA"/>
    <w:rsid w:val="00865481"/>
    <w:rsid w:val="00866D76"/>
    <w:rsid w:val="008671EF"/>
    <w:rsid w:val="00867253"/>
    <w:rsid w:val="00867597"/>
    <w:rsid w:val="0086793B"/>
    <w:rsid w:val="0087028C"/>
    <w:rsid w:val="0087052C"/>
    <w:rsid w:val="0087068E"/>
    <w:rsid w:val="00870CA6"/>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5F94"/>
    <w:rsid w:val="00886052"/>
    <w:rsid w:val="0088665F"/>
    <w:rsid w:val="0088683F"/>
    <w:rsid w:val="00886860"/>
    <w:rsid w:val="00887ABE"/>
    <w:rsid w:val="0089028F"/>
    <w:rsid w:val="008905CB"/>
    <w:rsid w:val="008912B4"/>
    <w:rsid w:val="008918C9"/>
    <w:rsid w:val="00893C6F"/>
    <w:rsid w:val="00894049"/>
    <w:rsid w:val="00894116"/>
    <w:rsid w:val="0089461C"/>
    <w:rsid w:val="00894B1E"/>
    <w:rsid w:val="00894D35"/>
    <w:rsid w:val="00895324"/>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9C0"/>
    <w:rsid w:val="008B1D26"/>
    <w:rsid w:val="008B1F8C"/>
    <w:rsid w:val="008B2037"/>
    <w:rsid w:val="008B2297"/>
    <w:rsid w:val="008B339A"/>
    <w:rsid w:val="008B392A"/>
    <w:rsid w:val="008B3BAC"/>
    <w:rsid w:val="008B3FD9"/>
    <w:rsid w:val="008B498C"/>
    <w:rsid w:val="008B4F80"/>
    <w:rsid w:val="008B503D"/>
    <w:rsid w:val="008B50EF"/>
    <w:rsid w:val="008B53D5"/>
    <w:rsid w:val="008B5A85"/>
    <w:rsid w:val="008B7CDD"/>
    <w:rsid w:val="008C0A3F"/>
    <w:rsid w:val="008C12BC"/>
    <w:rsid w:val="008C2491"/>
    <w:rsid w:val="008C2BBC"/>
    <w:rsid w:val="008C2ED5"/>
    <w:rsid w:val="008C3DAC"/>
    <w:rsid w:val="008C4436"/>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01"/>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27F6B"/>
    <w:rsid w:val="0093039C"/>
    <w:rsid w:val="00930DEF"/>
    <w:rsid w:val="0093162E"/>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634E"/>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57843"/>
    <w:rsid w:val="00960389"/>
    <w:rsid w:val="00961B19"/>
    <w:rsid w:val="0096240A"/>
    <w:rsid w:val="00962419"/>
    <w:rsid w:val="009625CD"/>
    <w:rsid w:val="00962CB2"/>
    <w:rsid w:val="00963327"/>
    <w:rsid w:val="00963670"/>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135"/>
    <w:rsid w:val="00984C49"/>
    <w:rsid w:val="009858A6"/>
    <w:rsid w:val="00986794"/>
    <w:rsid w:val="009867C3"/>
    <w:rsid w:val="00987603"/>
    <w:rsid w:val="0099007F"/>
    <w:rsid w:val="009905C3"/>
    <w:rsid w:val="009918F1"/>
    <w:rsid w:val="00991C2E"/>
    <w:rsid w:val="00992DC6"/>
    <w:rsid w:val="00994A0F"/>
    <w:rsid w:val="00994EC5"/>
    <w:rsid w:val="00995691"/>
    <w:rsid w:val="00995774"/>
    <w:rsid w:val="00996477"/>
    <w:rsid w:val="0099686F"/>
    <w:rsid w:val="00996DB9"/>
    <w:rsid w:val="00997B4C"/>
    <w:rsid w:val="009A0A5B"/>
    <w:rsid w:val="009A1156"/>
    <w:rsid w:val="009A11F7"/>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4F0A"/>
    <w:rsid w:val="009B65A8"/>
    <w:rsid w:val="009B6EDE"/>
    <w:rsid w:val="009B7172"/>
    <w:rsid w:val="009B74D0"/>
    <w:rsid w:val="009B775E"/>
    <w:rsid w:val="009B7AE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079"/>
    <w:rsid w:val="009D11E0"/>
    <w:rsid w:val="009D1881"/>
    <w:rsid w:val="009D1CEE"/>
    <w:rsid w:val="009D1E29"/>
    <w:rsid w:val="009D221E"/>
    <w:rsid w:val="009D26C7"/>
    <w:rsid w:val="009D2DAC"/>
    <w:rsid w:val="009D3793"/>
    <w:rsid w:val="009D3F0A"/>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4410"/>
    <w:rsid w:val="009E4564"/>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1FAC"/>
    <w:rsid w:val="009F255F"/>
    <w:rsid w:val="009F36DC"/>
    <w:rsid w:val="009F48D9"/>
    <w:rsid w:val="009F4BBF"/>
    <w:rsid w:val="009F5106"/>
    <w:rsid w:val="009F57C7"/>
    <w:rsid w:val="009F5992"/>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9A4"/>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3E1B"/>
    <w:rsid w:val="00A3436E"/>
    <w:rsid w:val="00A348F4"/>
    <w:rsid w:val="00A34FDA"/>
    <w:rsid w:val="00A350B5"/>
    <w:rsid w:val="00A351AB"/>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AD4"/>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BC6"/>
    <w:rsid w:val="00A90298"/>
    <w:rsid w:val="00A90613"/>
    <w:rsid w:val="00A907F9"/>
    <w:rsid w:val="00A90818"/>
    <w:rsid w:val="00A9082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C72"/>
    <w:rsid w:val="00AA2F44"/>
    <w:rsid w:val="00AA2F77"/>
    <w:rsid w:val="00AA313F"/>
    <w:rsid w:val="00AA3C6B"/>
    <w:rsid w:val="00AA3D81"/>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671"/>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250"/>
    <w:rsid w:val="00AD1CEB"/>
    <w:rsid w:val="00AD1DB7"/>
    <w:rsid w:val="00AD1FE8"/>
    <w:rsid w:val="00AD2621"/>
    <w:rsid w:val="00AD2863"/>
    <w:rsid w:val="00AD3524"/>
    <w:rsid w:val="00AD392B"/>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2CD2"/>
    <w:rsid w:val="00AF3324"/>
    <w:rsid w:val="00AF3484"/>
    <w:rsid w:val="00AF362B"/>
    <w:rsid w:val="00AF365F"/>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C9D"/>
    <w:rsid w:val="00B01ED0"/>
    <w:rsid w:val="00B0318F"/>
    <w:rsid w:val="00B040B6"/>
    <w:rsid w:val="00B040ED"/>
    <w:rsid w:val="00B0431F"/>
    <w:rsid w:val="00B04320"/>
    <w:rsid w:val="00B04491"/>
    <w:rsid w:val="00B04AB0"/>
    <w:rsid w:val="00B053FA"/>
    <w:rsid w:val="00B05CA8"/>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7C"/>
    <w:rsid w:val="00B3279D"/>
    <w:rsid w:val="00B327C1"/>
    <w:rsid w:val="00B33295"/>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47F96"/>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5EA1"/>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39D0"/>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F8"/>
    <w:rsid w:val="00BD0C46"/>
    <w:rsid w:val="00BD1A4D"/>
    <w:rsid w:val="00BD1A51"/>
    <w:rsid w:val="00BD1B12"/>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9B3"/>
    <w:rsid w:val="00BD7B84"/>
    <w:rsid w:val="00BD7CC2"/>
    <w:rsid w:val="00BE188F"/>
    <w:rsid w:val="00BE23B4"/>
    <w:rsid w:val="00BE2760"/>
    <w:rsid w:val="00BE2D9D"/>
    <w:rsid w:val="00BE32BE"/>
    <w:rsid w:val="00BE3A3D"/>
    <w:rsid w:val="00BE4E2B"/>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A52"/>
    <w:rsid w:val="00BF5E1B"/>
    <w:rsid w:val="00BF60EC"/>
    <w:rsid w:val="00BF6432"/>
    <w:rsid w:val="00BF651D"/>
    <w:rsid w:val="00BF68C0"/>
    <w:rsid w:val="00C000A0"/>
    <w:rsid w:val="00C01349"/>
    <w:rsid w:val="00C01784"/>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3C2"/>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213"/>
    <w:rsid w:val="00C42B49"/>
    <w:rsid w:val="00C42CAB"/>
    <w:rsid w:val="00C43851"/>
    <w:rsid w:val="00C43961"/>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4F60"/>
    <w:rsid w:val="00C56BC1"/>
    <w:rsid w:val="00C56F51"/>
    <w:rsid w:val="00C5712B"/>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2E2B"/>
    <w:rsid w:val="00CB30D7"/>
    <w:rsid w:val="00CB3657"/>
    <w:rsid w:val="00CB3F3A"/>
    <w:rsid w:val="00CB5517"/>
    <w:rsid w:val="00CB5DE8"/>
    <w:rsid w:val="00CB5E9A"/>
    <w:rsid w:val="00CB67D4"/>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B88"/>
    <w:rsid w:val="00CC5DF2"/>
    <w:rsid w:val="00CC620B"/>
    <w:rsid w:val="00CC69C8"/>
    <w:rsid w:val="00CC7207"/>
    <w:rsid w:val="00CC794E"/>
    <w:rsid w:val="00CC7C20"/>
    <w:rsid w:val="00CD121B"/>
    <w:rsid w:val="00CD121E"/>
    <w:rsid w:val="00CD1521"/>
    <w:rsid w:val="00CD1A6D"/>
    <w:rsid w:val="00CD222D"/>
    <w:rsid w:val="00CD266B"/>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038A"/>
    <w:rsid w:val="00D11B5A"/>
    <w:rsid w:val="00D11E3F"/>
    <w:rsid w:val="00D12415"/>
    <w:rsid w:val="00D12448"/>
    <w:rsid w:val="00D12B56"/>
    <w:rsid w:val="00D149A3"/>
    <w:rsid w:val="00D14EBD"/>
    <w:rsid w:val="00D152FA"/>
    <w:rsid w:val="00D15391"/>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610D"/>
    <w:rsid w:val="00D3761B"/>
    <w:rsid w:val="00D37D8F"/>
    <w:rsid w:val="00D400BE"/>
    <w:rsid w:val="00D40E65"/>
    <w:rsid w:val="00D40F49"/>
    <w:rsid w:val="00D41E5A"/>
    <w:rsid w:val="00D43FAD"/>
    <w:rsid w:val="00D43FC0"/>
    <w:rsid w:val="00D44295"/>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6A4C"/>
    <w:rsid w:val="00D76AD0"/>
    <w:rsid w:val="00D76EB6"/>
    <w:rsid w:val="00D77247"/>
    <w:rsid w:val="00D7749B"/>
    <w:rsid w:val="00D77608"/>
    <w:rsid w:val="00D77CDF"/>
    <w:rsid w:val="00D80391"/>
    <w:rsid w:val="00D8045D"/>
    <w:rsid w:val="00D80E57"/>
    <w:rsid w:val="00D80F96"/>
    <w:rsid w:val="00D81615"/>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98C"/>
    <w:rsid w:val="00DB3092"/>
    <w:rsid w:val="00DB3394"/>
    <w:rsid w:val="00DB3628"/>
    <w:rsid w:val="00DB3712"/>
    <w:rsid w:val="00DB4916"/>
    <w:rsid w:val="00DB493F"/>
    <w:rsid w:val="00DB4F8C"/>
    <w:rsid w:val="00DB5CD3"/>
    <w:rsid w:val="00DB5D2F"/>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6FDE"/>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96F"/>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CF2"/>
    <w:rsid w:val="00E621EB"/>
    <w:rsid w:val="00E62284"/>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68CA"/>
    <w:rsid w:val="00E66CDA"/>
    <w:rsid w:val="00E66FA2"/>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9A5"/>
    <w:rsid w:val="00E74B7F"/>
    <w:rsid w:val="00E74F59"/>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2DEA"/>
    <w:rsid w:val="00EA2FBE"/>
    <w:rsid w:val="00EA34B8"/>
    <w:rsid w:val="00EA3645"/>
    <w:rsid w:val="00EA3EE7"/>
    <w:rsid w:val="00EA414E"/>
    <w:rsid w:val="00EA42B1"/>
    <w:rsid w:val="00EA4C6E"/>
    <w:rsid w:val="00EA509D"/>
    <w:rsid w:val="00EA58DE"/>
    <w:rsid w:val="00EA6EF1"/>
    <w:rsid w:val="00EA6F41"/>
    <w:rsid w:val="00EA75EB"/>
    <w:rsid w:val="00EB1B1E"/>
    <w:rsid w:val="00EB2501"/>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6FBC"/>
    <w:rsid w:val="00EC7133"/>
    <w:rsid w:val="00EC7763"/>
    <w:rsid w:val="00EC77C5"/>
    <w:rsid w:val="00EC7B4C"/>
    <w:rsid w:val="00EC7CF3"/>
    <w:rsid w:val="00EC7DFB"/>
    <w:rsid w:val="00ED0631"/>
    <w:rsid w:val="00ED0BAA"/>
    <w:rsid w:val="00ED1479"/>
    <w:rsid w:val="00ED1C1D"/>
    <w:rsid w:val="00ED42C0"/>
    <w:rsid w:val="00ED565C"/>
    <w:rsid w:val="00ED5B98"/>
    <w:rsid w:val="00ED65D6"/>
    <w:rsid w:val="00ED75AF"/>
    <w:rsid w:val="00ED78CB"/>
    <w:rsid w:val="00ED790E"/>
    <w:rsid w:val="00ED7A56"/>
    <w:rsid w:val="00ED7C38"/>
    <w:rsid w:val="00ED7C70"/>
    <w:rsid w:val="00EE192C"/>
    <w:rsid w:val="00EE1948"/>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E5"/>
    <w:rsid w:val="00EF14BC"/>
    <w:rsid w:val="00EF18F0"/>
    <w:rsid w:val="00EF1D64"/>
    <w:rsid w:val="00EF272F"/>
    <w:rsid w:val="00EF3A97"/>
    <w:rsid w:val="00EF42B6"/>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8A8"/>
    <w:rsid w:val="00F40C61"/>
    <w:rsid w:val="00F40DC0"/>
    <w:rsid w:val="00F40E2A"/>
    <w:rsid w:val="00F4257A"/>
    <w:rsid w:val="00F42C15"/>
    <w:rsid w:val="00F42C6C"/>
    <w:rsid w:val="00F43600"/>
    <w:rsid w:val="00F43652"/>
    <w:rsid w:val="00F438FD"/>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DF7"/>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4B2E"/>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2C"/>
    <w:rsid w:val="00FB299D"/>
    <w:rsid w:val="00FB35EE"/>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rsid w:val="00736717"/>
    <w:rPr>
      <w:sz w:val="18"/>
      <w:szCs w:val="18"/>
    </w:rPr>
  </w:style>
  <w:style w:type="paragraph" w:styleId="CommentText">
    <w:name w:val="annotation text"/>
    <w:basedOn w:val="Normal"/>
    <w:link w:val="CommentTextChar"/>
    <w:uiPriority w:val="99"/>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3.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CF11F814-0514-42B3-8E4D-D0DD7004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9997</Words>
  <Characters>54985</Characters>
  <Application>Microsoft Office Word</Application>
  <DocSecurity>0</DocSecurity>
  <Lines>458</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2023-02-03T21:39:00Z</dcterms:created>
  <dcterms:modified xsi:type="dcterms:W3CDTF">2023-02-03T21:39:00Z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