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0C061BA7"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E77EB" w:rsidRPr="005E77EB">
        <w:rPr>
          <w:rFonts w:ascii="Arial" w:eastAsia="Batang" w:hAnsi="Arial" w:cs="Times New Roman"/>
          <w:b/>
          <w:bCs/>
          <w:lang w:eastAsia="en-US"/>
        </w:rPr>
        <w:t>MeCAR Work Plan updates</w:t>
      </w:r>
    </w:p>
    <w:p w14:paraId="52C631B6" w14:textId="299B596F"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5E77EB">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w:t>
      </w:r>
      <w:proofErr w:type="spellStart"/>
      <w:r w:rsidR="00455E62">
        <w:rPr>
          <w:rFonts w:ascii="Times New Roman" w:eastAsia="Times New Roman" w:hAnsi="Times New Roman" w:cs="Times New Roman"/>
          <w:sz w:val="20"/>
          <w:szCs w:val="20"/>
          <w:lang w:val="en-US" w:eastAsia="en-GB"/>
        </w:rPr>
        <w:t>MeCAR</w:t>
      </w:r>
      <w:proofErr w:type="spellEnd"/>
      <w:r w:rsidR="00455E62">
        <w:rPr>
          <w:rFonts w:ascii="Times New Roman" w:eastAsia="Times New Roman" w:hAnsi="Times New Roman" w:cs="Times New Roman"/>
          <w:sz w:val="20"/>
          <w:szCs w:val="20"/>
          <w:lang w:val="en-US" w:eastAsia="en-GB"/>
        </w:rPr>
        <w:t xml:space="preserve">)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06E8691A" w14:textId="66181F3F" w:rsidR="00B37835" w:rsidDel="00EA1D06" w:rsidRDefault="00B37835" w:rsidP="0053156E">
      <w:pPr>
        <w:jc w:val="both"/>
        <w:rPr>
          <w:del w:id="2" w:author="Emmanuel Thomas" w:date="2023-02-23T09:35:00Z"/>
          <w:rFonts w:ascii="Times New Roman" w:hAnsi="Times New Roman" w:cs="Times New Roman"/>
          <w:sz w:val="20"/>
          <w:szCs w:val="20"/>
        </w:rPr>
      </w:pPr>
      <w:del w:id="3" w:author="Emmanuel Thomas" w:date="2023-02-23T09:35:00Z">
        <w:r w:rsidDel="00EA1D06">
          <w:rPr>
            <w:rFonts w:ascii="Times New Roman" w:hAnsi="Times New Roman" w:cs="Times New Roman"/>
            <w:sz w:val="20"/>
            <w:szCs w:val="20"/>
          </w:rPr>
          <w:delText xml:space="preserve">As of now, the </w:delText>
        </w:r>
        <w:r w:rsidR="003751BB" w:rsidDel="00EA1D06">
          <w:rPr>
            <w:rFonts w:ascii="Times New Roman" w:hAnsi="Times New Roman" w:cs="Times New Roman"/>
            <w:sz w:val="20"/>
            <w:szCs w:val="20"/>
          </w:rPr>
          <w:delText xml:space="preserve">Work </w:delText>
        </w:r>
        <w:r w:rsidR="00555F24" w:rsidDel="00EA1D06">
          <w:rPr>
            <w:rFonts w:ascii="Times New Roman" w:hAnsi="Times New Roman" w:cs="Times New Roman"/>
            <w:sz w:val="20"/>
            <w:szCs w:val="20"/>
          </w:rPr>
          <w:delText xml:space="preserve">and Study </w:delText>
        </w:r>
        <w:r w:rsidR="003751BB" w:rsidDel="00EA1D06">
          <w:rPr>
            <w:rFonts w:ascii="Times New Roman" w:hAnsi="Times New Roman" w:cs="Times New Roman"/>
            <w:sz w:val="20"/>
            <w:szCs w:val="20"/>
          </w:rPr>
          <w:delText xml:space="preserve">Items </w:delText>
        </w:r>
        <w:r w:rsidR="00FF28BB" w:rsidDel="00EA1D06">
          <w:rPr>
            <w:rFonts w:ascii="Times New Roman" w:hAnsi="Times New Roman" w:cs="Times New Roman"/>
            <w:sz w:val="20"/>
            <w:szCs w:val="20"/>
          </w:rPr>
          <w:delText>identified</w:delText>
        </w:r>
        <w:r w:rsidR="009C2B4D" w:rsidDel="00EA1D06">
          <w:rPr>
            <w:rFonts w:ascii="Times New Roman" w:hAnsi="Times New Roman" w:cs="Times New Roman"/>
            <w:sz w:val="20"/>
            <w:szCs w:val="20"/>
          </w:rPr>
          <w:delText xml:space="preserve"> to</w:delText>
        </w:r>
        <w:r w:rsidR="00E4075F" w:rsidDel="00EA1D06">
          <w:rPr>
            <w:rFonts w:ascii="Times New Roman" w:hAnsi="Times New Roman" w:cs="Times New Roman"/>
            <w:sz w:val="20"/>
            <w:szCs w:val="20"/>
          </w:rPr>
          <w:delText xml:space="preserve"> be</w:delText>
        </w:r>
        <w:r w:rsidR="009C2B4D" w:rsidDel="00EA1D06">
          <w:rPr>
            <w:rFonts w:ascii="Times New Roman" w:hAnsi="Times New Roman" w:cs="Times New Roman"/>
            <w:sz w:val="20"/>
            <w:szCs w:val="20"/>
          </w:rPr>
          <w:delText xml:space="preserve"> </w:delText>
        </w:r>
        <w:r w:rsidR="00E4075F" w:rsidDel="00EA1D06">
          <w:rPr>
            <w:rFonts w:ascii="Times New Roman" w:hAnsi="Times New Roman" w:cs="Times New Roman"/>
            <w:sz w:val="20"/>
            <w:szCs w:val="20"/>
          </w:rPr>
          <w:delText>dependent</w:delText>
        </w:r>
        <w:r w:rsidR="00673707" w:rsidDel="00EA1D06">
          <w:rPr>
            <w:rFonts w:ascii="Times New Roman" w:hAnsi="Times New Roman" w:cs="Times New Roman"/>
            <w:sz w:val="20"/>
            <w:szCs w:val="20"/>
          </w:rPr>
          <w:delText xml:space="preserve"> on </w:delText>
        </w:r>
        <w:r w:rsidR="003751BB" w:rsidDel="00EA1D06">
          <w:rPr>
            <w:rFonts w:ascii="Times New Roman" w:hAnsi="Times New Roman" w:cs="Times New Roman"/>
            <w:sz w:val="20"/>
            <w:szCs w:val="20"/>
          </w:rPr>
          <w:delText xml:space="preserve">MeCAR </w:delText>
        </w:r>
        <w:r w:rsidR="00FF28BB" w:rsidDel="00EA1D06">
          <w:rPr>
            <w:rFonts w:ascii="Times New Roman" w:hAnsi="Times New Roman" w:cs="Times New Roman"/>
            <w:sz w:val="20"/>
            <w:szCs w:val="20"/>
          </w:rPr>
          <w:delText xml:space="preserve">specifications </w:delText>
        </w:r>
        <w:r w:rsidR="003751BB" w:rsidDel="00EA1D06">
          <w:rPr>
            <w:rFonts w:ascii="Times New Roman" w:hAnsi="Times New Roman" w:cs="Times New Roman"/>
            <w:sz w:val="20"/>
            <w:szCs w:val="20"/>
          </w:rPr>
          <w:delText>are:</w:delText>
        </w:r>
      </w:del>
    </w:p>
    <w:p w14:paraId="6E7DB3F1" w14:textId="5E553919" w:rsidR="00072CE7" w:rsidDel="00EA1D06" w:rsidRDefault="00072CE7" w:rsidP="00FF28BB">
      <w:pPr>
        <w:pStyle w:val="ListParagraph"/>
        <w:numPr>
          <w:ilvl w:val="0"/>
          <w:numId w:val="34"/>
        </w:numPr>
        <w:jc w:val="both"/>
        <w:rPr>
          <w:del w:id="4" w:author="Emmanuel Thomas" w:date="2023-02-23T09:35:00Z"/>
          <w:rFonts w:ascii="Times New Roman" w:hAnsi="Times New Roman" w:cs="Times New Roman"/>
          <w:sz w:val="20"/>
          <w:szCs w:val="20"/>
        </w:rPr>
      </w:pPr>
      <w:del w:id="5" w:author="Emmanuel Thomas" w:date="2023-02-23T09:35:00Z">
        <w:r w:rsidDel="00EA1D06">
          <w:rPr>
            <w:rFonts w:ascii="Times New Roman" w:hAnsi="Times New Roman" w:cs="Times New Roman"/>
            <w:sz w:val="20"/>
            <w:szCs w:val="20"/>
          </w:rPr>
          <w:delText xml:space="preserve">Ongoing Work Items: </w:delText>
        </w:r>
      </w:del>
    </w:p>
    <w:p w14:paraId="2C054B1A" w14:textId="7CB23A40" w:rsidR="00B14EB2" w:rsidDel="00EA1D06" w:rsidRDefault="00212F9D" w:rsidP="00072CE7">
      <w:pPr>
        <w:pStyle w:val="ListParagraph"/>
        <w:numPr>
          <w:ilvl w:val="1"/>
          <w:numId w:val="34"/>
        </w:numPr>
        <w:jc w:val="both"/>
        <w:rPr>
          <w:del w:id="6" w:author="Emmanuel Thomas" w:date="2023-02-23T09:35:00Z"/>
          <w:rFonts w:ascii="Times New Roman" w:hAnsi="Times New Roman" w:cs="Times New Roman"/>
          <w:sz w:val="20"/>
          <w:szCs w:val="20"/>
        </w:rPr>
      </w:pPr>
      <w:del w:id="7" w:author="Emmanuel Thomas" w:date="2023-02-23T09:35:00Z">
        <w:r w:rsidRPr="00212F9D" w:rsidDel="00EA1D06">
          <w:rPr>
            <w:rFonts w:ascii="Times New Roman" w:hAnsi="Times New Roman" w:cs="Times New Roman"/>
            <w:sz w:val="20"/>
            <w:szCs w:val="20"/>
          </w:rPr>
          <w:delText xml:space="preserve">immersive Real-time Communication for WebRTC </w:delText>
        </w:r>
        <w:r w:rsidDel="00EA1D06">
          <w:rPr>
            <w:rFonts w:ascii="Times New Roman" w:hAnsi="Times New Roman" w:cs="Times New Roman"/>
            <w:sz w:val="20"/>
            <w:szCs w:val="20"/>
          </w:rPr>
          <w:delText>(</w:delText>
        </w:r>
        <w:r w:rsidR="00B14EB2" w:rsidDel="00EA1D06">
          <w:rPr>
            <w:rFonts w:ascii="Times New Roman" w:hAnsi="Times New Roman" w:cs="Times New Roman"/>
            <w:sz w:val="20"/>
            <w:szCs w:val="20"/>
          </w:rPr>
          <w:delText>iRTCW</w:delText>
        </w:r>
        <w:r w:rsidDel="00EA1D06">
          <w:rPr>
            <w:rFonts w:ascii="Times New Roman" w:hAnsi="Times New Roman" w:cs="Times New Roman"/>
            <w:sz w:val="20"/>
            <w:szCs w:val="20"/>
          </w:rPr>
          <w:delText>)</w:delText>
        </w:r>
      </w:del>
    </w:p>
    <w:p w14:paraId="409674D7" w14:textId="2C546752" w:rsidR="00B14EB2" w:rsidDel="00EA1D06" w:rsidRDefault="0060626F" w:rsidP="00FF28BB">
      <w:pPr>
        <w:pStyle w:val="ListParagraph"/>
        <w:numPr>
          <w:ilvl w:val="0"/>
          <w:numId w:val="34"/>
        </w:numPr>
        <w:jc w:val="both"/>
        <w:rPr>
          <w:del w:id="8" w:author="Emmanuel Thomas" w:date="2023-02-23T09:35:00Z"/>
          <w:rFonts w:ascii="Times New Roman" w:hAnsi="Times New Roman" w:cs="Times New Roman"/>
          <w:sz w:val="20"/>
          <w:szCs w:val="20"/>
        </w:rPr>
      </w:pPr>
      <w:del w:id="9" w:author="Emmanuel Thomas" w:date="2023-02-23T09:35:00Z">
        <w:r w:rsidDel="00EA1D06">
          <w:rPr>
            <w:rFonts w:ascii="Times New Roman" w:hAnsi="Times New Roman" w:cs="Times New Roman"/>
            <w:sz w:val="20"/>
            <w:szCs w:val="20"/>
          </w:rPr>
          <w:delText>Anticipated</w:delText>
        </w:r>
        <w:r w:rsidR="00D513FF" w:rsidDel="00EA1D06">
          <w:rPr>
            <w:rFonts w:ascii="Times New Roman" w:hAnsi="Times New Roman" w:cs="Times New Roman"/>
            <w:sz w:val="20"/>
            <w:szCs w:val="20"/>
          </w:rPr>
          <w:delText xml:space="preserve"> Work Items:</w:delText>
        </w:r>
      </w:del>
    </w:p>
    <w:p w14:paraId="23B726C3" w14:textId="25C1C79C" w:rsidR="0060626F" w:rsidDel="00EA1D06" w:rsidRDefault="00D513FF" w:rsidP="0060626F">
      <w:pPr>
        <w:pStyle w:val="ListParagraph"/>
        <w:numPr>
          <w:ilvl w:val="1"/>
          <w:numId w:val="34"/>
        </w:numPr>
        <w:jc w:val="both"/>
        <w:rPr>
          <w:del w:id="10" w:author="Emmanuel Thomas" w:date="2023-02-23T09:35:00Z"/>
          <w:rFonts w:ascii="Times New Roman" w:hAnsi="Times New Roman" w:cs="Times New Roman"/>
          <w:sz w:val="20"/>
          <w:szCs w:val="20"/>
        </w:rPr>
      </w:pPr>
      <w:del w:id="11" w:author="Emmanuel Thomas" w:date="2023-02-23T09:35:00Z">
        <w:r w:rsidRPr="00D513FF" w:rsidDel="00EA1D06">
          <w:rPr>
            <w:rFonts w:ascii="Times New Roman" w:hAnsi="Times New Roman" w:cs="Times New Roman"/>
            <w:sz w:val="20"/>
            <w:szCs w:val="20"/>
          </w:rPr>
          <w:delText xml:space="preserve">5G media delivery architecture extensions for real-time and AR/MR experience </w:delText>
        </w:r>
        <w:r w:rsidDel="00EA1D06">
          <w:rPr>
            <w:rFonts w:ascii="Times New Roman" w:hAnsi="Times New Roman" w:cs="Times New Roman"/>
            <w:sz w:val="20"/>
            <w:szCs w:val="20"/>
          </w:rPr>
          <w:delText>(</w:delText>
        </w:r>
        <w:r w:rsidR="0060626F" w:rsidDel="00EA1D06">
          <w:rPr>
            <w:rFonts w:ascii="Times New Roman" w:hAnsi="Times New Roman" w:cs="Times New Roman"/>
            <w:sz w:val="20"/>
            <w:szCs w:val="20"/>
          </w:rPr>
          <w:delText>5G_AREA</w:delText>
        </w:r>
        <w:r w:rsidDel="00EA1D06">
          <w:rPr>
            <w:rFonts w:ascii="Times New Roman" w:hAnsi="Times New Roman" w:cs="Times New Roman"/>
            <w:sz w:val="20"/>
            <w:szCs w:val="20"/>
          </w:rPr>
          <w:delText>)</w:delText>
        </w:r>
      </w:del>
    </w:p>
    <w:p w14:paraId="605FF9E8" w14:textId="0692EA7C" w:rsidR="00D3004C" w:rsidDel="00EA1D06" w:rsidRDefault="00095DC0" w:rsidP="0060626F">
      <w:pPr>
        <w:pStyle w:val="ListParagraph"/>
        <w:numPr>
          <w:ilvl w:val="1"/>
          <w:numId w:val="34"/>
        </w:numPr>
        <w:jc w:val="both"/>
        <w:rPr>
          <w:del w:id="12" w:author="Emmanuel Thomas" w:date="2023-02-23T09:35:00Z"/>
          <w:rFonts w:ascii="Times New Roman" w:hAnsi="Times New Roman" w:cs="Times New Roman"/>
          <w:sz w:val="20"/>
          <w:szCs w:val="20"/>
        </w:rPr>
      </w:pPr>
      <w:del w:id="13" w:author="Emmanuel Thomas" w:date="2023-02-23T09:35:00Z">
        <w:r w:rsidRPr="00095DC0" w:rsidDel="00EA1D06">
          <w:rPr>
            <w:rFonts w:ascii="Times New Roman" w:hAnsi="Times New Roman" w:cs="Times New Roman"/>
            <w:sz w:val="20"/>
            <w:szCs w:val="20"/>
          </w:rPr>
          <w:delText xml:space="preserve">Split Rendering Media Service Enabler </w:delText>
        </w:r>
        <w:r w:rsidDel="00EA1D06">
          <w:rPr>
            <w:rFonts w:ascii="Times New Roman" w:hAnsi="Times New Roman" w:cs="Times New Roman"/>
            <w:sz w:val="20"/>
            <w:szCs w:val="20"/>
          </w:rPr>
          <w:delText>(</w:delText>
        </w:r>
        <w:r w:rsidR="00D3004C" w:rsidRPr="00D3004C" w:rsidDel="00EA1D06">
          <w:rPr>
            <w:rFonts w:ascii="Times New Roman" w:hAnsi="Times New Roman" w:cs="Times New Roman"/>
            <w:sz w:val="20"/>
            <w:szCs w:val="20"/>
          </w:rPr>
          <w:delText>SR_MSE</w:delText>
        </w:r>
        <w:r w:rsidDel="00EA1D06">
          <w:rPr>
            <w:rFonts w:ascii="Times New Roman" w:hAnsi="Times New Roman" w:cs="Times New Roman"/>
            <w:sz w:val="20"/>
            <w:szCs w:val="20"/>
          </w:rPr>
          <w:delText>)</w:delText>
        </w:r>
      </w:del>
    </w:p>
    <w:p w14:paraId="70B6EA30" w14:textId="7CEEC89B" w:rsidR="00E04FBF" w:rsidDel="00EA1D06" w:rsidRDefault="00E04FBF">
      <w:pPr>
        <w:pStyle w:val="ListParagraph"/>
        <w:numPr>
          <w:ilvl w:val="1"/>
          <w:numId w:val="34"/>
        </w:numPr>
        <w:jc w:val="both"/>
        <w:rPr>
          <w:del w:id="14" w:author="Emmanuel Thomas" w:date="2023-02-23T09:35:00Z"/>
          <w:rFonts w:ascii="Times New Roman" w:hAnsi="Times New Roman" w:cs="Times New Roman"/>
          <w:sz w:val="20"/>
          <w:szCs w:val="20"/>
        </w:rPr>
      </w:pPr>
      <w:del w:id="15" w:author="Emmanuel Thomas" w:date="2023-02-23T09:35:00Z">
        <w:r w:rsidRPr="00E04FBF" w:rsidDel="00EA1D06">
          <w:rPr>
            <w:rFonts w:ascii="Times New Roman" w:hAnsi="Times New Roman" w:cs="Times New Roman"/>
            <w:sz w:val="20"/>
            <w:szCs w:val="20"/>
          </w:rPr>
          <w:delText>IMS-based AR Conversational Services</w:delText>
        </w:r>
        <w:r w:rsidDel="00EA1D06">
          <w:rPr>
            <w:rFonts w:ascii="Times New Roman" w:hAnsi="Times New Roman" w:cs="Times New Roman"/>
            <w:sz w:val="20"/>
            <w:szCs w:val="20"/>
          </w:rPr>
          <w:delText xml:space="preserve"> (IBACS)</w:delText>
        </w:r>
      </w:del>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 xml:space="preserve">3GPP SA4 Video SWG Telco (May 31, 2022, 15:30 – 17:30 CEST, Host </w:t>
            </w:r>
            <w:r w:rsidRPr="00827D30">
              <w:rPr>
                <w:rFonts w:ascii="Arial" w:eastAsia="MS Mincho" w:hAnsi="Arial" w:cs="Times New Roman"/>
                <w:b/>
                <w:bCs/>
                <w:color w:val="AEAAAA" w:themeColor="background2" w:themeShade="BF"/>
                <w:sz w:val="20"/>
                <w:szCs w:val="20"/>
                <w:lang w:val="en-US" w:eastAsia="en-US"/>
              </w:rPr>
              <w:lastRenderedPageBreak/>
              <w:t>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lastRenderedPageBreak/>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xml:space="preserve">, 2022, 15:30 – 17:30 CET, </w:t>
            </w:r>
            <w:r w:rsidRPr="000B0C0B">
              <w:rPr>
                <w:rFonts w:ascii="Arial" w:eastAsia="MS Mincho" w:hAnsi="Arial" w:cs="Times New Roman"/>
                <w:b/>
                <w:bCs/>
                <w:color w:val="D9D9D9" w:themeColor="background1" w:themeShade="D9"/>
                <w:sz w:val="20"/>
                <w:szCs w:val="20"/>
                <w:lang w:val="en-US" w:eastAsia="en-US"/>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lastRenderedPageBreak/>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lastRenderedPageBreak/>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lastRenderedPageBreak/>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 xml:space="preserve">KPIs and simple </w:t>
            </w:r>
            <w:proofErr w:type="spellStart"/>
            <w:r w:rsidRPr="000B0C0B">
              <w:rPr>
                <w:rFonts w:ascii="Arial" w:eastAsia="Malgun Gothic" w:hAnsi="Arial" w:cs="Times New Roman"/>
                <w:color w:val="BFBFBF" w:themeColor="background1" w:themeShade="BF"/>
                <w:szCs w:val="20"/>
                <w:lang w:val="en-US"/>
              </w:rPr>
              <w:t>QoE</w:t>
            </w:r>
            <w:proofErr w:type="spellEnd"/>
            <w:r w:rsidRPr="000B0C0B">
              <w:rPr>
                <w:rFonts w:ascii="Arial" w:eastAsia="Malgun Gothic" w:hAnsi="Arial" w:cs="Times New Roman"/>
                <w:color w:val="BFBFBF" w:themeColor="background1" w:themeShade="BF"/>
                <w:szCs w:val="20"/>
                <w:lang w:val="en-US"/>
              </w:rPr>
              <w:t xml:space="preserv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16" w:author="Emmanuel Thomas" w:date="2023-02-23T09:55:00Z">
                  <w:rPr>
                    <w:rFonts w:ascii="Arial" w:eastAsia="MS Mincho" w:hAnsi="Arial" w:cs="Times New Roman"/>
                    <w:b/>
                    <w:bCs/>
                    <w:color w:val="BFBFBF" w:themeColor="background1" w:themeShade="BF"/>
                    <w:sz w:val="20"/>
                    <w:szCs w:val="20"/>
                    <w:lang w:val="en-US" w:eastAsia="en-US"/>
                  </w:rPr>
                </w:rPrChange>
              </w:rPr>
            </w:pPr>
            <w:r w:rsidRPr="00AF2ADD">
              <w:rPr>
                <w:rFonts w:ascii="Arial" w:eastAsia="MS Mincho" w:hAnsi="Arial" w:cs="Times New Roman"/>
                <w:b/>
                <w:bCs/>
                <w:color w:val="BFBFBF" w:themeColor="background1" w:themeShade="BF"/>
                <w:sz w:val="20"/>
                <w:szCs w:val="20"/>
                <w:lang w:val="en-US" w:eastAsia="en-US"/>
                <w:rPrChange w:id="17" w:author="Emmanuel Thomas" w:date="2023-02-23T09:55:00Z">
                  <w:rPr>
                    <w:rFonts w:ascii="Arial" w:eastAsia="MS Mincho" w:hAnsi="Arial" w:cs="Times New Roman"/>
                    <w:b/>
                    <w:bCs/>
                    <w:sz w:val="20"/>
                    <w:szCs w:val="20"/>
                    <w:lang w:val="en-US" w:eastAsia="en-US"/>
                  </w:rPr>
                </w:rPrChange>
              </w:rPr>
              <w:t>3GPP SA4 Video SWG Telco (December 6</w:t>
            </w:r>
            <w:r w:rsidRPr="00AF2ADD">
              <w:rPr>
                <w:rFonts w:ascii="Arial" w:eastAsia="MS Mincho" w:hAnsi="Arial" w:cs="Times New Roman"/>
                <w:b/>
                <w:bCs/>
                <w:color w:val="BFBFBF" w:themeColor="background1" w:themeShade="BF"/>
                <w:sz w:val="20"/>
                <w:szCs w:val="20"/>
                <w:vertAlign w:val="superscript"/>
                <w:lang w:val="en-US" w:eastAsia="en-US"/>
                <w:rPrChange w:id="18" w:author="Emmanuel Thomas" w:date="2023-02-23T09:55:00Z">
                  <w:rPr>
                    <w:rFonts w:ascii="Arial" w:eastAsia="MS Mincho" w:hAnsi="Arial" w:cs="Times New Roman"/>
                    <w:b/>
                    <w:bCs/>
                    <w:sz w:val="20"/>
                    <w:szCs w:val="20"/>
                    <w:vertAlign w:val="superscript"/>
                    <w:lang w:val="en-US" w:eastAsia="en-US"/>
                  </w:rPr>
                </w:rPrChange>
              </w:rPr>
              <w:t>th</w:t>
            </w:r>
            <w:r w:rsidRPr="00AF2ADD">
              <w:rPr>
                <w:rFonts w:ascii="Arial" w:eastAsia="MS Mincho" w:hAnsi="Arial" w:cs="Times New Roman"/>
                <w:b/>
                <w:bCs/>
                <w:color w:val="BFBFBF" w:themeColor="background1" w:themeShade="BF"/>
                <w:sz w:val="20"/>
                <w:szCs w:val="20"/>
                <w:lang w:val="en-US" w:eastAsia="en-US"/>
                <w:rPrChange w:id="19" w:author="Emmanuel Thomas" w:date="2023-02-23T09:55:00Z">
                  <w:rPr>
                    <w:rFonts w:ascii="Arial" w:eastAsia="MS Mincho" w:hAnsi="Arial" w:cs="Times New Roman"/>
                    <w:b/>
                    <w:bCs/>
                    <w:sz w:val="20"/>
                    <w:szCs w:val="20"/>
                    <w:lang w:val="en-US" w:eastAsia="en-US"/>
                  </w:rPr>
                </w:rPrChange>
              </w:rPr>
              <w:t>, 2022, 15:</w:t>
            </w:r>
            <w:r w:rsidR="00B5046E" w:rsidRPr="00AF2ADD">
              <w:rPr>
                <w:rFonts w:ascii="Arial" w:eastAsia="MS Mincho" w:hAnsi="Arial" w:cs="Times New Roman"/>
                <w:b/>
                <w:bCs/>
                <w:color w:val="BFBFBF" w:themeColor="background1" w:themeShade="BF"/>
                <w:sz w:val="20"/>
                <w:szCs w:val="20"/>
                <w:lang w:val="en-US" w:eastAsia="en-US"/>
                <w:rPrChange w:id="20" w:author="Emmanuel Thomas" w:date="2023-02-23T09:55:00Z">
                  <w:rPr>
                    <w:rFonts w:ascii="Arial" w:eastAsia="MS Mincho" w:hAnsi="Arial" w:cs="Times New Roman"/>
                    <w:b/>
                    <w:bCs/>
                    <w:sz w:val="20"/>
                    <w:szCs w:val="20"/>
                    <w:lang w:val="en-US" w:eastAsia="en-US"/>
                  </w:rPr>
                </w:rPrChange>
              </w:rPr>
              <w:t>0</w:t>
            </w:r>
            <w:r w:rsidRPr="00AF2ADD">
              <w:rPr>
                <w:rFonts w:ascii="Arial" w:eastAsia="MS Mincho" w:hAnsi="Arial" w:cs="Times New Roman"/>
                <w:b/>
                <w:bCs/>
                <w:color w:val="BFBFBF" w:themeColor="background1" w:themeShade="BF"/>
                <w:sz w:val="20"/>
                <w:szCs w:val="20"/>
                <w:lang w:val="en-US" w:eastAsia="en-US"/>
                <w:rPrChange w:id="21" w:author="Emmanuel Thomas" w:date="2023-02-23T09:55:00Z">
                  <w:rPr>
                    <w:rFonts w:ascii="Arial" w:eastAsia="MS Mincho" w:hAnsi="Arial" w:cs="Times New Roman"/>
                    <w:b/>
                    <w:bCs/>
                    <w:sz w:val="20"/>
                    <w:szCs w:val="20"/>
                    <w:lang w:val="en-US" w:eastAsia="en-US"/>
                  </w:rPr>
                </w:rPrChange>
              </w:rPr>
              <w:t>0 – 17:</w:t>
            </w:r>
            <w:r w:rsidR="00B5046E" w:rsidRPr="00AF2ADD">
              <w:rPr>
                <w:rFonts w:ascii="Arial" w:eastAsia="MS Mincho" w:hAnsi="Arial" w:cs="Times New Roman"/>
                <w:b/>
                <w:bCs/>
                <w:color w:val="BFBFBF" w:themeColor="background1" w:themeShade="BF"/>
                <w:sz w:val="20"/>
                <w:szCs w:val="20"/>
                <w:lang w:val="en-US" w:eastAsia="en-US"/>
                <w:rPrChange w:id="22" w:author="Emmanuel Thomas" w:date="2023-02-23T09:55:00Z">
                  <w:rPr>
                    <w:rFonts w:ascii="Arial" w:eastAsia="MS Mincho" w:hAnsi="Arial" w:cs="Times New Roman"/>
                    <w:b/>
                    <w:bCs/>
                    <w:sz w:val="20"/>
                    <w:szCs w:val="20"/>
                    <w:lang w:val="en-US" w:eastAsia="en-US"/>
                  </w:rPr>
                </w:rPrChange>
              </w:rPr>
              <w:t>0</w:t>
            </w:r>
            <w:r w:rsidRPr="00AF2ADD">
              <w:rPr>
                <w:rFonts w:ascii="Arial" w:eastAsia="MS Mincho" w:hAnsi="Arial" w:cs="Times New Roman"/>
                <w:b/>
                <w:bCs/>
                <w:color w:val="BFBFBF" w:themeColor="background1" w:themeShade="BF"/>
                <w:sz w:val="20"/>
                <w:szCs w:val="20"/>
                <w:lang w:val="en-US" w:eastAsia="en-US"/>
                <w:rPrChange w:id="23" w:author="Emmanuel Thomas" w:date="2023-02-23T09:55:00Z">
                  <w:rPr>
                    <w:rFonts w:ascii="Arial" w:eastAsia="MS Mincho" w:hAnsi="Arial" w:cs="Times New Roman"/>
                    <w:b/>
                    <w:bCs/>
                    <w:sz w:val="20"/>
                    <w:szCs w:val="20"/>
                    <w:lang w:val="en-US" w:eastAsia="en-US"/>
                  </w:rPr>
                </w:rPrChange>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AF2ADD"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4" w:author="Emmanuel Thomas" w:date="2023-02-23T09:55:00Z">
                  <w:rPr>
                    <w:rFonts w:ascii="Arial" w:eastAsia="MS Mincho" w:hAnsi="Arial" w:cs="Times New Roman"/>
                    <w:szCs w:val="20"/>
                    <w:lang w:val="en-US" w:eastAsia="en-US"/>
                  </w:rPr>
                </w:rPrChange>
              </w:rPr>
            </w:pPr>
            <w:r w:rsidRPr="00AF2ADD">
              <w:rPr>
                <w:rFonts w:ascii="Arial" w:eastAsia="Malgun Gothic" w:hAnsi="Arial" w:cs="Times New Roman"/>
                <w:color w:val="BFBFBF" w:themeColor="background1" w:themeShade="BF"/>
                <w:szCs w:val="20"/>
                <w:lang w:val="en-US"/>
                <w:rPrChange w:id="25" w:author="Emmanuel Thomas" w:date="2023-02-23T09:55:00Z">
                  <w:rPr>
                    <w:rFonts w:ascii="Arial" w:eastAsia="Malgun Gothic" w:hAnsi="Arial" w:cs="Times New Roman"/>
                    <w:szCs w:val="20"/>
                    <w:lang w:val="en-US"/>
                  </w:rPr>
                </w:rPrChange>
              </w:rPr>
              <w:t xml:space="preserve">Progress </w:t>
            </w:r>
            <w:r w:rsidRPr="00AF2ADD">
              <w:rPr>
                <w:rFonts w:ascii="Arial" w:eastAsia="MS Mincho" w:hAnsi="Arial" w:cs="Times New Roman"/>
                <w:color w:val="BFBFBF" w:themeColor="background1" w:themeShade="BF"/>
                <w:szCs w:val="20"/>
                <w:lang w:val="en-US" w:eastAsia="en-US"/>
                <w:rPrChange w:id="26" w:author="Emmanuel Thomas" w:date="2023-02-23T09:55:00Z">
                  <w:rPr>
                    <w:rFonts w:ascii="Arial" w:eastAsia="MS Mincho" w:hAnsi="Arial" w:cs="Times New Roman"/>
                    <w:szCs w:val="20"/>
                    <w:lang w:val="en-US" w:eastAsia="en-US"/>
                  </w:rPr>
                </w:rPrChange>
              </w:rPr>
              <w:t>work on:</w:t>
            </w:r>
          </w:p>
          <w:p w14:paraId="17D2429E" w14:textId="77777777" w:rsidR="00AA26B8" w:rsidRPr="00AF2ADD"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7"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28" w:author="Emmanuel Thomas" w:date="2023-02-23T09:55:00Z">
                  <w:rPr>
                    <w:rFonts w:ascii="Arial" w:eastAsia="MS Mincho" w:hAnsi="Arial" w:cs="Times New Roman"/>
                    <w:szCs w:val="20"/>
                    <w:lang w:val="en-US" w:eastAsia="en-US"/>
                  </w:rPr>
                </w:rPrChange>
              </w:rPr>
              <w:t>Encoding/Decoding capabilities for EDGAR-type</w:t>
            </w:r>
          </w:p>
          <w:p w14:paraId="78527266" w14:textId="77777777" w:rsidR="00AA26B8" w:rsidRPr="00AF2ADD" w:rsidRDefault="00AA26B8" w:rsidP="00AA26B8">
            <w:pPr>
              <w:pStyle w:val="ListParagraph"/>
              <w:numPr>
                <w:ilvl w:val="1"/>
                <w:numId w:val="32"/>
              </w:numPr>
              <w:rPr>
                <w:rFonts w:ascii="Arial" w:eastAsia="Malgun Gothic" w:hAnsi="Arial" w:cs="Times New Roman"/>
                <w:color w:val="BFBFBF" w:themeColor="background1" w:themeShade="BF"/>
                <w:szCs w:val="20"/>
                <w:lang w:val="en-US"/>
                <w:rPrChange w:id="29" w:author="Emmanuel Thomas" w:date="2023-02-23T09:55:00Z">
                  <w:rPr>
                    <w:rFonts w:ascii="Arial" w:eastAsia="Malgun Gothic" w:hAnsi="Arial" w:cs="Times New Roman"/>
                    <w:szCs w:val="20"/>
                    <w:lang w:val="en-US"/>
                  </w:rPr>
                </w:rPrChange>
              </w:rPr>
            </w:pPr>
            <w:r w:rsidRPr="00AF2ADD">
              <w:rPr>
                <w:rFonts w:ascii="Arial" w:eastAsia="MS Mincho" w:hAnsi="Arial" w:cs="Times New Roman"/>
                <w:bCs/>
                <w:color w:val="BFBFBF" w:themeColor="background1" w:themeShade="BF"/>
                <w:lang w:val="en-US" w:eastAsia="en-US"/>
                <w:rPrChange w:id="30" w:author="Emmanuel Thomas" w:date="2023-02-23T09:55:00Z">
                  <w:rPr>
                    <w:rFonts w:ascii="Arial" w:eastAsia="MS Mincho" w:hAnsi="Arial" w:cs="Times New Roman"/>
                    <w:bCs/>
                    <w:lang w:val="en-US" w:eastAsia="en-US"/>
                  </w:rPr>
                </w:rPrChange>
              </w:rPr>
              <w:t>AR Audio Capabilities</w:t>
            </w:r>
          </w:p>
          <w:p w14:paraId="0DFBAC71" w14:textId="77777777" w:rsidR="00AA26B8" w:rsidRPr="00AF2ADD"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1"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32" w:author="Emmanuel Thomas" w:date="2023-02-23T09:55:00Z">
                  <w:rPr>
                    <w:rFonts w:ascii="Arial" w:eastAsia="MS Mincho" w:hAnsi="Arial" w:cs="Times New Roman"/>
                    <w:szCs w:val="20"/>
                    <w:lang w:val="en-US" w:eastAsia="en-US"/>
                  </w:rPr>
                </w:rPrChange>
              </w:rPr>
              <w:t>Media types and formats for EDGAR-type</w:t>
            </w:r>
          </w:p>
          <w:p w14:paraId="0B13286C"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33"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34" w:author="Emmanuel Thomas" w:date="2023-02-23T09:55:00Z">
                  <w:rPr>
                    <w:rFonts w:ascii="Arial" w:eastAsia="Malgun Gothic" w:hAnsi="Arial" w:cs="Times New Roman"/>
                    <w:szCs w:val="20"/>
                    <w:lang w:val="en-US"/>
                  </w:rPr>
                </w:rPrChange>
              </w:rPr>
              <w:t>Reference terminal architecture for EDGAR-type</w:t>
            </w:r>
          </w:p>
          <w:p w14:paraId="790261A4"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35"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36" w:author="Emmanuel Thomas" w:date="2023-02-23T09:55:00Z">
                  <w:rPr>
                    <w:rFonts w:ascii="Arial" w:eastAsia="Malgun Gothic" w:hAnsi="Arial" w:cs="Times New Roman"/>
                    <w:szCs w:val="20"/>
                    <w:lang w:val="en-US"/>
                  </w:rPr>
                </w:rPrChange>
              </w:rPr>
              <w:t>Capability exchange mechanisms to support edge provisioning</w:t>
            </w:r>
          </w:p>
          <w:p w14:paraId="6B68C96F"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37"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38" w:author="Emmanuel Thomas" w:date="2023-02-23T09:55:00Z">
                  <w:rPr>
                    <w:rFonts w:ascii="Arial" w:eastAsia="Malgun Gothic" w:hAnsi="Arial" w:cs="Times New Roman"/>
                    <w:szCs w:val="20"/>
                    <w:lang w:val="en-US"/>
                  </w:rPr>
                </w:rPrChange>
              </w:rPr>
              <w:t>Typical traffic characteristics for AR media</w:t>
            </w:r>
          </w:p>
          <w:p w14:paraId="134E8066"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39"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40" w:author="Emmanuel Thomas" w:date="2023-02-23T09:55:00Z">
                  <w:rPr>
                    <w:rFonts w:ascii="Arial" w:eastAsia="Malgun Gothic" w:hAnsi="Arial" w:cs="Times New Roman"/>
                    <w:szCs w:val="20"/>
                    <w:lang w:val="en-US"/>
                  </w:rPr>
                </w:rPrChange>
              </w:rPr>
              <w:t xml:space="preserve">Addition of AR Media Capabilities for 5G Media Streaming </w:t>
            </w:r>
          </w:p>
          <w:p w14:paraId="5E6F1768" w14:textId="0054C2F2"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41"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42" w:author="Emmanuel Thomas" w:date="2023-02-23T09:55:00Z">
                  <w:rPr>
                    <w:rFonts w:ascii="Arial" w:eastAsia="Malgun Gothic" w:hAnsi="Arial" w:cs="Times New Roman"/>
                    <w:szCs w:val="20"/>
                    <w:lang w:val="en-US"/>
                  </w:rPr>
                </w:rPrChange>
              </w:rPr>
              <w:t xml:space="preserve">KPIs and simple </w:t>
            </w:r>
            <w:proofErr w:type="spellStart"/>
            <w:r w:rsidRPr="00AF2ADD">
              <w:rPr>
                <w:rFonts w:ascii="Arial" w:eastAsia="Malgun Gothic" w:hAnsi="Arial" w:cs="Times New Roman"/>
                <w:color w:val="BFBFBF" w:themeColor="background1" w:themeShade="BF"/>
                <w:szCs w:val="20"/>
                <w:lang w:val="en-US"/>
                <w:rPrChange w:id="43" w:author="Emmanuel Thomas" w:date="2023-02-23T09:55:00Z">
                  <w:rPr>
                    <w:rFonts w:ascii="Arial" w:eastAsia="Malgun Gothic" w:hAnsi="Arial" w:cs="Times New Roman"/>
                    <w:szCs w:val="20"/>
                    <w:lang w:val="en-US"/>
                  </w:rPr>
                </w:rPrChange>
              </w:rPr>
              <w:t>QoE</w:t>
            </w:r>
            <w:proofErr w:type="spellEnd"/>
            <w:r w:rsidRPr="00AF2ADD">
              <w:rPr>
                <w:rFonts w:ascii="Arial" w:eastAsia="Malgun Gothic" w:hAnsi="Arial" w:cs="Times New Roman"/>
                <w:color w:val="BFBFBF" w:themeColor="background1" w:themeShade="BF"/>
                <w:szCs w:val="20"/>
                <w:lang w:val="en-US"/>
                <w:rPrChange w:id="44" w:author="Emmanuel Thomas" w:date="2023-02-23T09:55:00Z">
                  <w:rPr>
                    <w:rFonts w:ascii="Arial" w:eastAsia="Malgun Gothic" w:hAnsi="Arial" w:cs="Times New Roman"/>
                    <w:szCs w:val="20"/>
                    <w:lang w:val="en-US"/>
                  </w:rPr>
                </w:rPrChange>
              </w:rPr>
              <w:t xml:space="preserv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45" w:author="Emmanuel Thomas" w:date="2023-02-23T09:55:00Z">
                  <w:rPr>
                    <w:rFonts w:ascii="Arial" w:eastAsia="MS Mincho" w:hAnsi="Arial" w:cs="Times New Roman"/>
                    <w:b/>
                    <w:bCs/>
                    <w:sz w:val="20"/>
                    <w:szCs w:val="20"/>
                    <w:lang w:val="en-US" w:eastAsia="en-US"/>
                  </w:rPr>
                </w:rPrChange>
              </w:rPr>
            </w:pPr>
            <w:r w:rsidRPr="00AF2ADD">
              <w:rPr>
                <w:rFonts w:ascii="Arial" w:eastAsia="MS Mincho" w:hAnsi="Arial" w:cs="Times New Roman"/>
                <w:b/>
                <w:bCs/>
                <w:color w:val="BFBFBF" w:themeColor="background1" w:themeShade="BF"/>
                <w:sz w:val="20"/>
                <w:szCs w:val="20"/>
                <w:lang w:val="en-US" w:eastAsia="en-US"/>
                <w:rPrChange w:id="46" w:author="Emmanuel Thomas" w:date="2023-02-23T09:55:00Z">
                  <w:rPr>
                    <w:rFonts w:ascii="Arial" w:eastAsia="MS Mincho" w:hAnsi="Arial" w:cs="Times New Roman"/>
                    <w:b/>
                    <w:bCs/>
                    <w:sz w:val="20"/>
                    <w:szCs w:val="20"/>
                    <w:lang w:val="en-US" w:eastAsia="en-US"/>
                  </w:rPr>
                </w:rPrChange>
              </w:rPr>
              <w:t>3GPP SA4 Video SWG Telco (</w:t>
            </w:r>
            <w:r w:rsidR="00D956A0" w:rsidRPr="00AF2ADD">
              <w:rPr>
                <w:rFonts w:ascii="Arial" w:eastAsia="MS Mincho" w:hAnsi="Arial" w:cs="Times New Roman"/>
                <w:b/>
                <w:bCs/>
                <w:color w:val="BFBFBF" w:themeColor="background1" w:themeShade="BF"/>
                <w:sz w:val="20"/>
                <w:szCs w:val="20"/>
                <w:lang w:val="en-US" w:eastAsia="en-US"/>
                <w:rPrChange w:id="47" w:author="Emmanuel Thomas" w:date="2023-02-23T09:55:00Z">
                  <w:rPr>
                    <w:rFonts w:ascii="Arial" w:eastAsia="MS Mincho" w:hAnsi="Arial" w:cs="Times New Roman"/>
                    <w:b/>
                    <w:bCs/>
                    <w:sz w:val="20"/>
                    <w:szCs w:val="20"/>
                    <w:lang w:val="en-US" w:eastAsia="en-US"/>
                  </w:rPr>
                </w:rPrChange>
              </w:rPr>
              <w:t>February</w:t>
            </w:r>
            <w:r w:rsidRPr="00AF2ADD">
              <w:rPr>
                <w:rFonts w:ascii="Arial" w:eastAsia="MS Mincho" w:hAnsi="Arial" w:cs="Times New Roman"/>
                <w:b/>
                <w:bCs/>
                <w:color w:val="BFBFBF" w:themeColor="background1" w:themeShade="BF"/>
                <w:sz w:val="20"/>
                <w:szCs w:val="20"/>
                <w:lang w:val="en-US" w:eastAsia="en-US"/>
                <w:rPrChange w:id="48" w:author="Emmanuel Thomas" w:date="2023-02-23T09:55:00Z">
                  <w:rPr>
                    <w:rFonts w:ascii="Arial" w:eastAsia="MS Mincho" w:hAnsi="Arial" w:cs="Times New Roman"/>
                    <w:b/>
                    <w:bCs/>
                    <w:sz w:val="20"/>
                    <w:szCs w:val="20"/>
                    <w:lang w:val="en-US" w:eastAsia="en-US"/>
                  </w:rPr>
                </w:rPrChange>
              </w:rPr>
              <w:t xml:space="preserve"> </w:t>
            </w:r>
            <w:r w:rsidR="00D956A0" w:rsidRPr="00AF2ADD">
              <w:rPr>
                <w:rFonts w:ascii="Arial" w:eastAsia="MS Mincho" w:hAnsi="Arial" w:cs="Times New Roman"/>
                <w:b/>
                <w:bCs/>
                <w:color w:val="BFBFBF" w:themeColor="background1" w:themeShade="BF"/>
                <w:sz w:val="20"/>
                <w:szCs w:val="20"/>
                <w:lang w:val="en-US" w:eastAsia="en-US"/>
                <w:rPrChange w:id="49" w:author="Emmanuel Thomas" w:date="2023-02-23T09:55:00Z">
                  <w:rPr>
                    <w:rFonts w:ascii="Arial" w:eastAsia="MS Mincho" w:hAnsi="Arial" w:cs="Times New Roman"/>
                    <w:b/>
                    <w:bCs/>
                    <w:sz w:val="20"/>
                    <w:szCs w:val="20"/>
                    <w:lang w:val="en-US" w:eastAsia="en-US"/>
                  </w:rPr>
                </w:rPrChange>
              </w:rPr>
              <w:t>7</w:t>
            </w:r>
            <w:r w:rsidRPr="00AF2ADD">
              <w:rPr>
                <w:rFonts w:ascii="Arial" w:eastAsia="MS Mincho" w:hAnsi="Arial" w:cs="Times New Roman"/>
                <w:b/>
                <w:bCs/>
                <w:color w:val="BFBFBF" w:themeColor="background1" w:themeShade="BF"/>
                <w:sz w:val="20"/>
                <w:szCs w:val="20"/>
                <w:vertAlign w:val="superscript"/>
                <w:lang w:val="en-US" w:eastAsia="en-US"/>
                <w:rPrChange w:id="50" w:author="Emmanuel Thomas" w:date="2023-02-23T09:55:00Z">
                  <w:rPr>
                    <w:rFonts w:ascii="Arial" w:eastAsia="MS Mincho" w:hAnsi="Arial" w:cs="Times New Roman"/>
                    <w:b/>
                    <w:bCs/>
                    <w:sz w:val="20"/>
                    <w:szCs w:val="20"/>
                    <w:vertAlign w:val="superscript"/>
                    <w:lang w:val="en-US" w:eastAsia="en-US"/>
                  </w:rPr>
                </w:rPrChange>
              </w:rPr>
              <w:t>th</w:t>
            </w:r>
            <w:r w:rsidRPr="00AF2ADD">
              <w:rPr>
                <w:rFonts w:ascii="Arial" w:eastAsia="MS Mincho" w:hAnsi="Arial" w:cs="Times New Roman"/>
                <w:b/>
                <w:bCs/>
                <w:color w:val="BFBFBF" w:themeColor="background1" w:themeShade="BF"/>
                <w:sz w:val="20"/>
                <w:szCs w:val="20"/>
                <w:lang w:val="en-US" w:eastAsia="en-US"/>
                <w:rPrChange w:id="51" w:author="Emmanuel Thomas" w:date="2023-02-23T09:55:00Z">
                  <w:rPr>
                    <w:rFonts w:ascii="Arial" w:eastAsia="MS Mincho" w:hAnsi="Arial" w:cs="Times New Roman"/>
                    <w:b/>
                    <w:bCs/>
                    <w:sz w:val="20"/>
                    <w:szCs w:val="20"/>
                    <w:lang w:val="en-US" w:eastAsia="en-US"/>
                  </w:rPr>
                </w:rPrChange>
              </w:rPr>
              <w:t>, 202</w:t>
            </w:r>
            <w:r w:rsidR="006A4E0F" w:rsidRPr="00AF2ADD">
              <w:rPr>
                <w:rFonts w:ascii="Arial" w:eastAsia="MS Mincho" w:hAnsi="Arial" w:cs="Times New Roman"/>
                <w:b/>
                <w:bCs/>
                <w:color w:val="BFBFBF" w:themeColor="background1" w:themeShade="BF"/>
                <w:sz w:val="20"/>
                <w:szCs w:val="20"/>
                <w:lang w:val="en-US" w:eastAsia="en-US"/>
                <w:rPrChange w:id="52" w:author="Emmanuel Thomas" w:date="2023-02-23T09:55:00Z">
                  <w:rPr>
                    <w:rFonts w:ascii="Arial" w:eastAsia="MS Mincho" w:hAnsi="Arial" w:cs="Times New Roman"/>
                    <w:b/>
                    <w:bCs/>
                    <w:sz w:val="20"/>
                    <w:szCs w:val="20"/>
                    <w:lang w:val="en-US" w:eastAsia="en-US"/>
                  </w:rPr>
                </w:rPrChange>
              </w:rPr>
              <w:t>3</w:t>
            </w:r>
            <w:r w:rsidRPr="00AF2ADD">
              <w:rPr>
                <w:rFonts w:ascii="Arial" w:eastAsia="MS Mincho" w:hAnsi="Arial" w:cs="Times New Roman"/>
                <w:b/>
                <w:bCs/>
                <w:color w:val="BFBFBF" w:themeColor="background1" w:themeShade="BF"/>
                <w:sz w:val="20"/>
                <w:szCs w:val="20"/>
                <w:lang w:val="en-US" w:eastAsia="en-US"/>
                <w:rPrChange w:id="53" w:author="Emmanuel Thomas" w:date="2023-02-23T09:55:00Z">
                  <w:rPr>
                    <w:rFonts w:ascii="Arial" w:eastAsia="MS Mincho" w:hAnsi="Arial" w:cs="Times New Roman"/>
                    <w:b/>
                    <w:bCs/>
                    <w:sz w:val="20"/>
                    <w:szCs w:val="20"/>
                    <w:lang w:val="en-US" w:eastAsia="en-US"/>
                  </w:rPr>
                </w:rPrChange>
              </w:rPr>
              <w:t>, 15:</w:t>
            </w:r>
            <w:r w:rsidR="00B5046E" w:rsidRPr="00AF2ADD">
              <w:rPr>
                <w:rFonts w:ascii="Arial" w:eastAsia="MS Mincho" w:hAnsi="Arial" w:cs="Times New Roman"/>
                <w:b/>
                <w:bCs/>
                <w:color w:val="BFBFBF" w:themeColor="background1" w:themeShade="BF"/>
                <w:sz w:val="20"/>
                <w:szCs w:val="20"/>
                <w:lang w:val="en-US" w:eastAsia="en-US"/>
                <w:rPrChange w:id="54" w:author="Emmanuel Thomas" w:date="2023-02-23T09:55:00Z">
                  <w:rPr>
                    <w:rFonts w:ascii="Arial" w:eastAsia="MS Mincho" w:hAnsi="Arial" w:cs="Times New Roman"/>
                    <w:b/>
                    <w:bCs/>
                    <w:sz w:val="20"/>
                    <w:szCs w:val="20"/>
                    <w:lang w:val="en-US" w:eastAsia="en-US"/>
                  </w:rPr>
                </w:rPrChange>
              </w:rPr>
              <w:t>0</w:t>
            </w:r>
            <w:r w:rsidRPr="00AF2ADD">
              <w:rPr>
                <w:rFonts w:ascii="Arial" w:eastAsia="MS Mincho" w:hAnsi="Arial" w:cs="Times New Roman"/>
                <w:b/>
                <w:bCs/>
                <w:color w:val="BFBFBF" w:themeColor="background1" w:themeShade="BF"/>
                <w:sz w:val="20"/>
                <w:szCs w:val="20"/>
                <w:lang w:val="en-US" w:eastAsia="en-US"/>
                <w:rPrChange w:id="55" w:author="Emmanuel Thomas" w:date="2023-02-23T09:55:00Z">
                  <w:rPr>
                    <w:rFonts w:ascii="Arial" w:eastAsia="MS Mincho" w:hAnsi="Arial" w:cs="Times New Roman"/>
                    <w:b/>
                    <w:bCs/>
                    <w:sz w:val="20"/>
                    <w:szCs w:val="20"/>
                    <w:lang w:val="en-US" w:eastAsia="en-US"/>
                  </w:rPr>
                </w:rPrChange>
              </w:rPr>
              <w:t>0 – 17:</w:t>
            </w:r>
            <w:r w:rsidR="00B5046E" w:rsidRPr="00AF2ADD">
              <w:rPr>
                <w:rFonts w:ascii="Arial" w:eastAsia="MS Mincho" w:hAnsi="Arial" w:cs="Times New Roman"/>
                <w:b/>
                <w:bCs/>
                <w:color w:val="BFBFBF" w:themeColor="background1" w:themeShade="BF"/>
                <w:sz w:val="20"/>
                <w:szCs w:val="20"/>
                <w:lang w:val="en-US" w:eastAsia="en-US"/>
                <w:rPrChange w:id="56" w:author="Emmanuel Thomas" w:date="2023-02-23T09:55:00Z">
                  <w:rPr>
                    <w:rFonts w:ascii="Arial" w:eastAsia="MS Mincho" w:hAnsi="Arial" w:cs="Times New Roman"/>
                    <w:b/>
                    <w:bCs/>
                    <w:sz w:val="20"/>
                    <w:szCs w:val="20"/>
                    <w:lang w:val="en-US" w:eastAsia="en-US"/>
                  </w:rPr>
                </w:rPrChange>
              </w:rPr>
              <w:t>0</w:t>
            </w:r>
            <w:r w:rsidRPr="00AF2ADD">
              <w:rPr>
                <w:rFonts w:ascii="Arial" w:eastAsia="MS Mincho" w:hAnsi="Arial" w:cs="Times New Roman"/>
                <w:b/>
                <w:bCs/>
                <w:color w:val="BFBFBF" w:themeColor="background1" w:themeShade="BF"/>
                <w:sz w:val="20"/>
                <w:szCs w:val="20"/>
                <w:lang w:val="en-US" w:eastAsia="en-US"/>
                <w:rPrChange w:id="57" w:author="Emmanuel Thomas" w:date="2023-02-23T09:55:00Z">
                  <w:rPr>
                    <w:rFonts w:ascii="Arial" w:eastAsia="MS Mincho" w:hAnsi="Arial" w:cs="Times New Roman"/>
                    <w:b/>
                    <w:bCs/>
                    <w:sz w:val="20"/>
                    <w:szCs w:val="20"/>
                    <w:lang w:val="en-US" w:eastAsia="en-US"/>
                  </w:rPr>
                </w:rPrChange>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AF2ADD"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8" w:author="Emmanuel Thomas" w:date="2023-02-23T09:55:00Z">
                  <w:rPr>
                    <w:rFonts w:ascii="Arial" w:eastAsia="MS Mincho" w:hAnsi="Arial" w:cs="Times New Roman"/>
                    <w:szCs w:val="20"/>
                    <w:lang w:val="en-US" w:eastAsia="en-US"/>
                  </w:rPr>
                </w:rPrChange>
              </w:rPr>
            </w:pPr>
            <w:r w:rsidRPr="00AF2ADD">
              <w:rPr>
                <w:rFonts w:ascii="Arial" w:eastAsia="Malgun Gothic" w:hAnsi="Arial" w:cs="Times New Roman"/>
                <w:color w:val="BFBFBF" w:themeColor="background1" w:themeShade="BF"/>
                <w:szCs w:val="20"/>
                <w:lang w:val="en-US"/>
                <w:rPrChange w:id="59" w:author="Emmanuel Thomas" w:date="2023-02-23T09:55:00Z">
                  <w:rPr>
                    <w:rFonts w:ascii="Arial" w:eastAsia="Malgun Gothic" w:hAnsi="Arial" w:cs="Times New Roman"/>
                    <w:szCs w:val="20"/>
                    <w:lang w:val="en-US"/>
                  </w:rPr>
                </w:rPrChange>
              </w:rPr>
              <w:t xml:space="preserve">Progress </w:t>
            </w:r>
            <w:r w:rsidRPr="00AF2ADD">
              <w:rPr>
                <w:rFonts w:ascii="Arial" w:eastAsia="MS Mincho" w:hAnsi="Arial" w:cs="Times New Roman"/>
                <w:color w:val="BFBFBF" w:themeColor="background1" w:themeShade="BF"/>
                <w:szCs w:val="20"/>
                <w:lang w:val="en-US" w:eastAsia="en-US"/>
                <w:rPrChange w:id="60" w:author="Emmanuel Thomas" w:date="2023-02-23T09:55:00Z">
                  <w:rPr>
                    <w:rFonts w:ascii="Arial" w:eastAsia="MS Mincho" w:hAnsi="Arial" w:cs="Times New Roman"/>
                    <w:szCs w:val="20"/>
                    <w:lang w:val="en-US" w:eastAsia="en-US"/>
                  </w:rPr>
                </w:rPrChange>
              </w:rPr>
              <w:t>work on:</w:t>
            </w:r>
          </w:p>
          <w:p w14:paraId="5E0AED72" w14:textId="77777777" w:rsidR="00AA26B8" w:rsidRPr="00AF2ADD"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1"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62" w:author="Emmanuel Thomas" w:date="2023-02-23T09:55:00Z">
                  <w:rPr>
                    <w:rFonts w:ascii="Arial" w:eastAsia="MS Mincho" w:hAnsi="Arial" w:cs="Times New Roman"/>
                    <w:szCs w:val="20"/>
                    <w:lang w:val="en-US" w:eastAsia="en-US"/>
                  </w:rPr>
                </w:rPrChange>
              </w:rPr>
              <w:t>Encoding/Decoding capabilities for EDGAR-type</w:t>
            </w:r>
          </w:p>
          <w:p w14:paraId="64442819" w14:textId="77777777" w:rsidR="00AA26B8" w:rsidRPr="00AF2ADD" w:rsidRDefault="00AA26B8" w:rsidP="00AA26B8">
            <w:pPr>
              <w:pStyle w:val="ListParagraph"/>
              <w:numPr>
                <w:ilvl w:val="1"/>
                <w:numId w:val="32"/>
              </w:numPr>
              <w:rPr>
                <w:rFonts w:ascii="Arial" w:eastAsia="Malgun Gothic" w:hAnsi="Arial" w:cs="Times New Roman"/>
                <w:color w:val="BFBFBF" w:themeColor="background1" w:themeShade="BF"/>
                <w:szCs w:val="20"/>
                <w:lang w:val="en-US"/>
                <w:rPrChange w:id="63" w:author="Emmanuel Thomas" w:date="2023-02-23T09:55:00Z">
                  <w:rPr>
                    <w:rFonts w:ascii="Arial" w:eastAsia="Malgun Gothic" w:hAnsi="Arial" w:cs="Times New Roman"/>
                    <w:szCs w:val="20"/>
                    <w:lang w:val="en-US"/>
                  </w:rPr>
                </w:rPrChange>
              </w:rPr>
            </w:pPr>
            <w:r w:rsidRPr="00AF2ADD">
              <w:rPr>
                <w:rFonts w:ascii="Arial" w:eastAsia="MS Mincho" w:hAnsi="Arial" w:cs="Times New Roman"/>
                <w:bCs/>
                <w:color w:val="BFBFBF" w:themeColor="background1" w:themeShade="BF"/>
                <w:lang w:val="en-US" w:eastAsia="en-US"/>
                <w:rPrChange w:id="64" w:author="Emmanuel Thomas" w:date="2023-02-23T09:55:00Z">
                  <w:rPr>
                    <w:rFonts w:ascii="Arial" w:eastAsia="MS Mincho" w:hAnsi="Arial" w:cs="Times New Roman"/>
                    <w:bCs/>
                    <w:lang w:val="en-US" w:eastAsia="en-US"/>
                  </w:rPr>
                </w:rPrChange>
              </w:rPr>
              <w:t>AR Audio Capabilities</w:t>
            </w:r>
          </w:p>
          <w:p w14:paraId="25C32053" w14:textId="77777777" w:rsidR="00AA26B8" w:rsidRPr="00AF2ADD"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5"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66" w:author="Emmanuel Thomas" w:date="2023-02-23T09:55:00Z">
                  <w:rPr>
                    <w:rFonts w:ascii="Arial" w:eastAsia="MS Mincho" w:hAnsi="Arial" w:cs="Times New Roman"/>
                    <w:szCs w:val="20"/>
                    <w:lang w:val="en-US" w:eastAsia="en-US"/>
                  </w:rPr>
                </w:rPrChange>
              </w:rPr>
              <w:t>Media types and formats for EDGAR-type</w:t>
            </w:r>
          </w:p>
          <w:p w14:paraId="49BBD071"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67"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68" w:author="Emmanuel Thomas" w:date="2023-02-23T09:55:00Z">
                  <w:rPr>
                    <w:rFonts w:ascii="Arial" w:eastAsia="Malgun Gothic" w:hAnsi="Arial" w:cs="Times New Roman"/>
                    <w:szCs w:val="20"/>
                    <w:lang w:val="en-US"/>
                  </w:rPr>
                </w:rPrChange>
              </w:rPr>
              <w:t>Reference terminal architecture for EDGAR-type</w:t>
            </w:r>
          </w:p>
          <w:p w14:paraId="4538530C"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69"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70" w:author="Emmanuel Thomas" w:date="2023-02-23T09:55:00Z">
                  <w:rPr>
                    <w:rFonts w:ascii="Arial" w:eastAsia="Malgun Gothic" w:hAnsi="Arial" w:cs="Times New Roman"/>
                    <w:szCs w:val="20"/>
                    <w:lang w:val="en-US"/>
                  </w:rPr>
                </w:rPrChange>
              </w:rPr>
              <w:t>Capability exchange mechanisms to support edge provisioning</w:t>
            </w:r>
          </w:p>
          <w:p w14:paraId="1CD6BE97"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71"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72" w:author="Emmanuel Thomas" w:date="2023-02-23T09:55:00Z">
                  <w:rPr>
                    <w:rFonts w:ascii="Arial" w:eastAsia="Malgun Gothic" w:hAnsi="Arial" w:cs="Times New Roman"/>
                    <w:szCs w:val="20"/>
                    <w:lang w:val="en-US"/>
                  </w:rPr>
                </w:rPrChange>
              </w:rPr>
              <w:t>Typical traffic characteristics for AR media</w:t>
            </w:r>
          </w:p>
          <w:p w14:paraId="755A686A" w14:textId="77777777" w:rsidR="00AA26B8" w:rsidRPr="00AF2ADD"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73"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74" w:author="Emmanuel Thomas" w:date="2023-02-23T09:55:00Z">
                  <w:rPr>
                    <w:rFonts w:ascii="Arial" w:eastAsia="Malgun Gothic" w:hAnsi="Arial" w:cs="Times New Roman"/>
                    <w:szCs w:val="20"/>
                    <w:lang w:val="en-US"/>
                  </w:rPr>
                </w:rPrChange>
              </w:rPr>
              <w:t xml:space="preserve">Addition of AR Media Capabilities for 5G Media Streaming </w:t>
            </w:r>
          </w:p>
          <w:p w14:paraId="0605583E" w14:textId="2864A83D" w:rsidR="00AA26B8" w:rsidRPr="00AF2ADD"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5" w:author="Emmanuel Thomas" w:date="2023-02-23T09:55:00Z">
                  <w:rPr>
                    <w:rFonts w:ascii="Arial" w:eastAsia="MS Mincho" w:hAnsi="Arial" w:cs="Times New Roman"/>
                    <w:szCs w:val="20"/>
                    <w:lang w:val="en-US" w:eastAsia="en-US"/>
                  </w:rPr>
                </w:rPrChange>
              </w:rPr>
            </w:pPr>
            <w:r w:rsidRPr="00AF2ADD">
              <w:rPr>
                <w:rFonts w:ascii="Arial" w:eastAsia="Malgun Gothic" w:hAnsi="Arial" w:cs="Times New Roman"/>
                <w:color w:val="BFBFBF" w:themeColor="background1" w:themeShade="BF"/>
                <w:szCs w:val="20"/>
                <w:lang w:val="en-US"/>
                <w:rPrChange w:id="76" w:author="Emmanuel Thomas" w:date="2023-02-23T09:55:00Z">
                  <w:rPr>
                    <w:rFonts w:ascii="Arial" w:eastAsia="Malgun Gothic" w:hAnsi="Arial" w:cs="Times New Roman"/>
                    <w:szCs w:val="20"/>
                    <w:lang w:val="en-US"/>
                  </w:rPr>
                </w:rPrChange>
              </w:rPr>
              <w:t xml:space="preserve">KPIs and simple </w:t>
            </w:r>
            <w:proofErr w:type="spellStart"/>
            <w:r w:rsidRPr="00AF2ADD">
              <w:rPr>
                <w:rFonts w:ascii="Arial" w:eastAsia="Malgun Gothic" w:hAnsi="Arial" w:cs="Times New Roman"/>
                <w:color w:val="BFBFBF" w:themeColor="background1" w:themeShade="BF"/>
                <w:szCs w:val="20"/>
                <w:lang w:val="en-US"/>
                <w:rPrChange w:id="77" w:author="Emmanuel Thomas" w:date="2023-02-23T09:55:00Z">
                  <w:rPr>
                    <w:rFonts w:ascii="Arial" w:eastAsia="Malgun Gothic" w:hAnsi="Arial" w:cs="Times New Roman"/>
                    <w:szCs w:val="20"/>
                    <w:lang w:val="en-US"/>
                  </w:rPr>
                </w:rPrChange>
              </w:rPr>
              <w:t>QoE</w:t>
            </w:r>
            <w:proofErr w:type="spellEnd"/>
            <w:r w:rsidRPr="00AF2ADD">
              <w:rPr>
                <w:rFonts w:ascii="Arial" w:eastAsia="Malgun Gothic" w:hAnsi="Arial" w:cs="Times New Roman"/>
                <w:color w:val="BFBFBF" w:themeColor="background1" w:themeShade="BF"/>
                <w:szCs w:val="20"/>
                <w:lang w:val="en-US"/>
                <w:rPrChange w:id="78" w:author="Emmanuel Thomas" w:date="2023-02-23T09:55:00Z">
                  <w:rPr>
                    <w:rFonts w:ascii="Arial" w:eastAsia="Malgun Gothic" w:hAnsi="Arial" w:cs="Times New Roman"/>
                    <w:szCs w:val="20"/>
                    <w:lang w:val="en-US"/>
                  </w:rPr>
                </w:rPrChange>
              </w:rPr>
              <w:t xml:space="preserv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79" w:author="Emmanuel Thomas" w:date="2023-02-23T09:55:00Z">
                  <w:rPr>
                    <w:rFonts w:ascii="Arial" w:eastAsia="MS Mincho" w:hAnsi="Arial" w:cs="Times New Roman"/>
                    <w:b/>
                    <w:bCs/>
                    <w:sz w:val="20"/>
                    <w:szCs w:val="20"/>
                    <w:lang w:val="en-US" w:eastAsia="en-US"/>
                  </w:rPr>
                </w:rPrChange>
              </w:rPr>
            </w:pPr>
            <w:r w:rsidRPr="00AF2ADD">
              <w:rPr>
                <w:rFonts w:ascii="Arial" w:eastAsia="MS Mincho" w:hAnsi="Arial" w:cs="Times New Roman"/>
                <w:b/>
                <w:bCs/>
                <w:color w:val="BFBFBF" w:themeColor="background1" w:themeShade="BF"/>
                <w:sz w:val="20"/>
                <w:szCs w:val="20"/>
                <w:lang w:val="en-US" w:eastAsia="en-US"/>
                <w:rPrChange w:id="80" w:author="Emmanuel Thomas" w:date="2023-02-23T09:55:00Z">
                  <w:rPr>
                    <w:rFonts w:ascii="Arial" w:eastAsia="MS Mincho" w:hAnsi="Arial" w:cs="Times New Roman"/>
                    <w:b/>
                    <w:bCs/>
                    <w:sz w:val="20"/>
                    <w:szCs w:val="20"/>
                    <w:lang w:val="en-US" w:eastAsia="en-US"/>
                  </w:rPr>
                </w:rPrChange>
              </w:rPr>
              <w:t xml:space="preserve">SA4#122 (20 Feb – 24 Feb 2023, Athens, </w:t>
            </w:r>
            <w:r w:rsidRPr="00AF2ADD">
              <w:rPr>
                <w:rFonts w:ascii="Arial" w:eastAsia="MS Mincho" w:hAnsi="Arial" w:cs="Times New Roman"/>
                <w:b/>
                <w:bCs/>
                <w:color w:val="BFBFBF" w:themeColor="background1" w:themeShade="BF"/>
                <w:sz w:val="20"/>
                <w:szCs w:val="20"/>
                <w:lang w:val="en-US" w:eastAsia="en-US"/>
                <w:rPrChange w:id="81" w:author="Emmanuel Thomas" w:date="2023-02-23T09:55:00Z">
                  <w:rPr>
                    <w:rFonts w:ascii="Arial" w:eastAsia="MS Mincho" w:hAnsi="Arial" w:cs="Times New Roman"/>
                    <w:b/>
                    <w:bCs/>
                    <w:sz w:val="20"/>
                    <w:szCs w:val="20"/>
                    <w:lang w:val="en-US" w:eastAsia="en-US"/>
                  </w:rPr>
                </w:rPrChange>
              </w:rPr>
              <w:lastRenderedPageBreak/>
              <w:t>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AF2ADD"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2" w:author="Emmanuel Thomas" w:date="2023-02-23T09:55:00Z">
                  <w:rPr>
                    <w:rFonts w:ascii="Arial" w:eastAsia="MS Mincho" w:hAnsi="Arial" w:cs="Times New Roman"/>
                    <w:szCs w:val="20"/>
                    <w:lang w:val="en-US" w:eastAsia="en-US"/>
                  </w:rPr>
                </w:rPrChange>
              </w:rPr>
            </w:pPr>
            <w:r w:rsidRPr="00AF2ADD">
              <w:rPr>
                <w:rFonts w:ascii="Arial" w:eastAsia="Malgun Gothic" w:hAnsi="Arial" w:cs="Times New Roman"/>
                <w:color w:val="BFBFBF" w:themeColor="background1" w:themeShade="BF"/>
                <w:szCs w:val="20"/>
                <w:lang w:val="en-US"/>
                <w:rPrChange w:id="83" w:author="Emmanuel Thomas" w:date="2023-02-23T09:55:00Z">
                  <w:rPr>
                    <w:rFonts w:ascii="Arial" w:eastAsia="Malgun Gothic" w:hAnsi="Arial" w:cs="Times New Roman"/>
                    <w:szCs w:val="20"/>
                    <w:lang w:val="en-US"/>
                  </w:rPr>
                </w:rPrChange>
              </w:rPr>
              <w:lastRenderedPageBreak/>
              <w:t>Update the Permanent Document to reflect the progress</w:t>
            </w:r>
          </w:p>
          <w:p w14:paraId="7235856E" w14:textId="6B90D6E4" w:rsidR="00AA26B8" w:rsidRPr="00AF2ADD"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4"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85" w:author="Emmanuel Thomas" w:date="2023-02-23T09:55:00Z">
                  <w:rPr>
                    <w:rFonts w:ascii="Arial" w:eastAsia="MS Mincho" w:hAnsi="Arial" w:cs="Times New Roman"/>
                    <w:szCs w:val="20"/>
                    <w:lang w:val="en-US" w:eastAsia="en-US"/>
                  </w:rPr>
                </w:rPrChange>
              </w:rPr>
              <w:t>Initiate work on:</w:t>
            </w:r>
          </w:p>
          <w:p w14:paraId="1D2639C2" w14:textId="2293BAA4" w:rsidR="00AA26B8" w:rsidRPr="00AF2ADD"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6" w:author="Emmanuel Thomas" w:date="2023-02-23T09:55:00Z">
                  <w:rPr>
                    <w:rFonts w:ascii="Arial" w:eastAsia="MS Mincho" w:hAnsi="Arial" w:cs="Times New Roman"/>
                    <w:szCs w:val="20"/>
                    <w:lang w:val="en-US" w:eastAsia="en-US"/>
                  </w:rPr>
                </w:rPrChange>
              </w:rPr>
            </w:pPr>
            <w:r w:rsidRPr="00AF2ADD">
              <w:rPr>
                <w:rFonts w:ascii="Arial" w:eastAsia="Malgun Gothic" w:hAnsi="Arial" w:cs="Times New Roman"/>
                <w:color w:val="BFBFBF" w:themeColor="background1" w:themeShade="BF"/>
                <w:szCs w:val="20"/>
                <w:lang w:val="en-US"/>
                <w:rPrChange w:id="87" w:author="Emmanuel Thomas" w:date="2023-02-23T09:55:00Z">
                  <w:rPr>
                    <w:rFonts w:ascii="Arial" w:eastAsia="Malgun Gothic" w:hAnsi="Arial" w:cs="Times New Roman"/>
                    <w:szCs w:val="20"/>
                    <w:lang w:val="en-US"/>
                  </w:rPr>
                </w:rPrChange>
              </w:rPr>
              <w:lastRenderedPageBreak/>
              <w:t>Integration of 3GPP codecs in the EDGAR-type architecture</w:t>
            </w:r>
          </w:p>
          <w:p w14:paraId="28774EBD" w14:textId="186BE69C" w:rsidR="00AA26B8" w:rsidRPr="00AF2ADD"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8"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89" w:author="Emmanuel Thomas" w:date="2023-02-23T09:55:00Z">
                  <w:rPr>
                    <w:rFonts w:ascii="Arial" w:eastAsia="MS Mincho" w:hAnsi="Arial" w:cs="Times New Roman"/>
                    <w:szCs w:val="20"/>
                    <w:lang w:val="en-US" w:eastAsia="en-US"/>
                  </w:rPr>
                </w:rPrChange>
              </w:rPr>
              <w:t>Security aspects related to the media capabilities of the EDGAR-type</w:t>
            </w:r>
          </w:p>
          <w:p w14:paraId="622523F2" w14:textId="7E7AAC5F" w:rsidR="00AA26B8" w:rsidRPr="00AF2ADD"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Change w:id="90"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91" w:author="Emmanuel Thomas" w:date="2023-02-23T09:55:00Z">
                  <w:rPr>
                    <w:rFonts w:ascii="Arial" w:eastAsia="MS Mincho" w:hAnsi="Arial" w:cs="Times New Roman"/>
                    <w:szCs w:val="20"/>
                    <w:lang w:val="en-US" w:eastAsia="en-US"/>
                  </w:rPr>
                </w:rPrChange>
              </w:rPr>
              <w:t>Encapsulations into RTP, ISOBMFF and CMAF</w:t>
            </w:r>
          </w:p>
          <w:p w14:paraId="09F6B077" w14:textId="52AD4C70" w:rsidR="00AA26B8" w:rsidRPr="00AF2ADD"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Change w:id="92"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93" w:author="Emmanuel Thomas" w:date="2023-02-23T09:55:00Z">
                  <w:rPr>
                    <w:rFonts w:ascii="Arial" w:eastAsia="MS Mincho" w:hAnsi="Arial" w:cs="Times New Roman"/>
                    <w:szCs w:val="20"/>
                    <w:lang w:val="en-US" w:eastAsia="en-US"/>
                  </w:rPr>
                </w:rPrChange>
              </w:rPr>
              <w:t>Codec-level parameter for SDP and DASH</w:t>
            </w:r>
          </w:p>
          <w:p w14:paraId="28E4AE6F" w14:textId="3AA56D32" w:rsidR="00AA26B8" w:rsidRPr="00AF2ADD" w:rsidRDefault="00AA26B8" w:rsidP="00AA26B8">
            <w:pPr>
              <w:pStyle w:val="ListParagraph"/>
              <w:numPr>
                <w:ilvl w:val="1"/>
                <w:numId w:val="32"/>
              </w:numPr>
              <w:rPr>
                <w:rFonts w:ascii="Arial" w:eastAsia="Malgun Gothic" w:hAnsi="Arial" w:cs="Times New Roman"/>
                <w:color w:val="BFBFBF" w:themeColor="background1" w:themeShade="BF"/>
                <w:szCs w:val="20"/>
                <w:lang w:val="en-US"/>
                <w:rPrChange w:id="94" w:author="Emmanuel Thomas" w:date="2023-02-23T09:55:00Z">
                  <w:rPr>
                    <w:rFonts w:ascii="Arial" w:eastAsia="Malgun Gothic" w:hAnsi="Arial" w:cs="Times New Roman"/>
                    <w:szCs w:val="20"/>
                    <w:lang w:val="en-US"/>
                  </w:rPr>
                </w:rPrChange>
              </w:rPr>
            </w:pPr>
            <w:r w:rsidRPr="00AF2ADD">
              <w:rPr>
                <w:rFonts w:ascii="Arial" w:eastAsia="MS Mincho" w:hAnsi="Arial" w:cs="Times New Roman"/>
                <w:bCs/>
                <w:color w:val="BFBFBF" w:themeColor="background1" w:themeShade="BF"/>
                <w:lang w:val="en-US" w:eastAsia="en-US"/>
                <w:rPrChange w:id="95" w:author="Emmanuel Thomas" w:date="2023-02-23T09:55:00Z">
                  <w:rPr>
                    <w:rFonts w:ascii="Arial" w:eastAsia="MS Mincho" w:hAnsi="Arial" w:cs="Times New Roman"/>
                    <w:bCs/>
                    <w:lang w:val="en-US" w:eastAsia="en-US"/>
                  </w:rPr>
                </w:rPrChange>
              </w:rPr>
              <w:t>Advanced Media Capabilities for AR media</w:t>
            </w:r>
          </w:p>
          <w:p w14:paraId="5F0468F4" w14:textId="517FD38D" w:rsidR="00AA26B8" w:rsidRPr="00AF2ADD"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6" w:author="Emmanuel Thomas" w:date="2023-02-23T09:55:00Z">
                  <w:rPr>
                    <w:rFonts w:ascii="Arial" w:eastAsia="MS Mincho" w:hAnsi="Arial" w:cs="Times New Roman"/>
                    <w:szCs w:val="20"/>
                    <w:lang w:val="en-US" w:eastAsia="en-US"/>
                  </w:rPr>
                </w:rPrChange>
              </w:rPr>
            </w:pPr>
            <w:r w:rsidRPr="00AF2ADD">
              <w:rPr>
                <w:rFonts w:ascii="Arial" w:eastAsia="Malgun Gothic" w:hAnsi="Arial" w:cs="Times New Roman"/>
                <w:color w:val="BFBFBF" w:themeColor="background1" w:themeShade="BF"/>
                <w:szCs w:val="20"/>
                <w:lang w:val="en-US"/>
                <w:rPrChange w:id="97" w:author="Emmanuel Thomas" w:date="2023-02-23T09:55:00Z">
                  <w:rPr>
                    <w:rFonts w:ascii="Arial" w:eastAsia="Malgun Gothic" w:hAnsi="Arial" w:cs="Times New Roman"/>
                    <w:szCs w:val="20"/>
                    <w:lang w:val="en-US"/>
                  </w:rPr>
                </w:rPrChange>
              </w:rPr>
              <w:t>Progress work on</w:t>
            </w:r>
            <w:r w:rsidRPr="00AF2ADD">
              <w:rPr>
                <w:rFonts w:ascii="Arial" w:eastAsia="Malgun Gothic" w:hAnsi="Arial" w:cs="Times New Roman" w:hint="eastAsia"/>
                <w:color w:val="BFBFBF" w:themeColor="background1" w:themeShade="BF"/>
                <w:szCs w:val="20"/>
                <w:lang w:val="en-US"/>
                <w:rPrChange w:id="98" w:author="Emmanuel Thomas" w:date="2023-02-23T09:55:00Z">
                  <w:rPr>
                    <w:rFonts w:ascii="Arial" w:eastAsia="Malgun Gothic" w:hAnsi="Arial" w:cs="Times New Roman" w:hint="eastAsia"/>
                    <w:szCs w:val="20"/>
                    <w:lang w:val="en-US"/>
                  </w:rPr>
                </w:rPrChange>
              </w:rPr>
              <w:t>:</w:t>
            </w:r>
          </w:p>
          <w:p w14:paraId="48B94CDD" w14:textId="7789A849" w:rsidR="00AA26B8" w:rsidRPr="00AF2ADD"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9"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100" w:author="Emmanuel Thomas" w:date="2023-02-23T09:55:00Z">
                  <w:rPr>
                    <w:rFonts w:ascii="Arial" w:eastAsia="MS Mincho" w:hAnsi="Arial" w:cs="Times New Roman"/>
                    <w:szCs w:val="20"/>
                    <w:lang w:val="en-US" w:eastAsia="en-US"/>
                  </w:rPr>
                </w:rPrChange>
              </w:rPr>
              <w:t>Encoding/Decoding capabilities for EDGAR-type</w:t>
            </w:r>
          </w:p>
          <w:p w14:paraId="41E688FF" w14:textId="6ADC3660" w:rsidR="00AA26B8" w:rsidRPr="00AF2ADD"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01"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102" w:author="Emmanuel Thomas" w:date="2023-02-23T09:55:00Z">
                  <w:rPr>
                    <w:rFonts w:ascii="Arial" w:eastAsia="MS Mincho" w:hAnsi="Arial" w:cs="Times New Roman"/>
                    <w:szCs w:val="20"/>
                    <w:lang w:val="en-US" w:eastAsia="en-US"/>
                  </w:rPr>
                </w:rPrChange>
              </w:rPr>
              <w:t>Capability exchange mechanisms to support edge provisioning</w:t>
            </w:r>
          </w:p>
          <w:p w14:paraId="51AD0652" w14:textId="46852FF3" w:rsidR="00AA26B8" w:rsidRPr="00AF2ADD"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Change w:id="103"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color w:val="BFBFBF" w:themeColor="background1" w:themeShade="BF"/>
                <w:szCs w:val="20"/>
                <w:lang w:val="en-US" w:eastAsia="en-US"/>
                <w:rPrChange w:id="104" w:author="Emmanuel Thomas" w:date="2023-02-23T09:55:00Z">
                  <w:rPr>
                    <w:rFonts w:ascii="Arial" w:eastAsia="MS Mincho" w:hAnsi="Arial" w:cs="Times New Roman"/>
                    <w:szCs w:val="20"/>
                    <w:lang w:val="en-US" w:eastAsia="en-US"/>
                  </w:rPr>
                </w:rPrChange>
              </w:rPr>
              <w:t>Typical traffic characteristics for AR media</w:t>
            </w:r>
          </w:p>
          <w:p w14:paraId="2CF7C54A" w14:textId="3298148B" w:rsidR="00AA26B8" w:rsidRPr="00AF2ADD"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Change w:id="105" w:author="Emmanuel Thomas" w:date="2023-02-23T09:55:00Z">
                  <w:rPr>
                    <w:rFonts w:ascii="Arial" w:eastAsia="MS Mincho" w:hAnsi="Arial" w:cs="Times New Roman"/>
                    <w:szCs w:val="20"/>
                    <w:lang w:val="en-US" w:eastAsia="en-US"/>
                  </w:rPr>
                </w:rPrChange>
              </w:rPr>
            </w:pPr>
            <w:r w:rsidRPr="00AF2ADD">
              <w:rPr>
                <w:rFonts w:ascii="Arial" w:eastAsia="MS Mincho" w:hAnsi="Arial" w:cs="Times New Roman"/>
                <w:bCs/>
                <w:color w:val="BFBFBF" w:themeColor="background1" w:themeShade="BF"/>
                <w:lang w:val="en-US" w:eastAsia="en-US"/>
                <w:rPrChange w:id="106" w:author="Emmanuel Thomas" w:date="2023-02-23T09:55:00Z">
                  <w:rPr>
                    <w:rFonts w:ascii="Arial" w:eastAsia="MS Mincho" w:hAnsi="Arial" w:cs="Times New Roman"/>
                    <w:bCs/>
                    <w:lang w:val="en-US" w:eastAsia="en-US"/>
                  </w:rPr>
                </w:rPrChange>
              </w:rPr>
              <w:t>Addition of AR Media Capabilities for 5G Media Streaming</w:t>
            </w:r>
          </w:p>
          <w:p w14:paraId="26ADCE67" w14:textId="215EF789" w:rsidR="00AA26B8" w:rsidRPr="00AF2ADD" w:rsidRDefault="00AA26B8" w:rsidP="00AA26B8">
            <w:pPr>
              <w:pStyle w:val="ListParagraph"/>
              <w:numPr>
                <w:ilvl w:val="1"/>
                <w:numId w:val="32"/>
              </w:numPr>
              <w:rPr>
                <w:rFonts w:ascii="Arial" w:eastAsia="Malgun Gothic" w:hAnsi="Arial" w:cs="Times New Roman"/>
                <w:color w:val="BFBFBF" w:themeColor="background1" w:themeShade="BF"/>
                <w:szCs w:val="20"/>
                <w:lang w:val="en-US"/>
                <w:rPrChange w:id="107" w:author="Emmanuel Thomas" w:date="2023-02-23T09:55:00Z">
                  <w:rPr>
                    <w:rFonts w:ascii="Arial" w:eastAsia="Malgun Gothic" w:hAnsi="Arial" w:cs="Times New Roman"/>
                    <w:szCs w:val="20"/>
                    <w:lang w:val="en-US"/>
                  </w:rPr>
                </w:rPrChange>
              </w:rPr>
            </w:pPr>
            <w:r w:rsidRPr="00AF2ADD">
              <w:rPr>
                <w:rFonts w:ascii="Arial" w:eastAsia="MS Mincho" w:hAnsi="Arial" w:cs="Times New Roman"/>
                <w:bCs/>
                <w:color w:val="BFBFBF" w:themeColor="background1" w:themeShade="BF"/>
                <w:lang w:val="en-US" w:eastAsia="en-US"/>
                <w:rPrChange w:id="108" w:author="Emmanuel Thomas" w:date="2023-02-23T09:55:00Z">
                  <w:rPr>
                    <w:rFonts w:ascii="Arial" w:eastAsia="MS Mincho" w:hAnsi="Arial" w:cs="Times New Roman"/>
                    <w:bCs/>
                    <w:lang w:val="en-US" w:eastAsia="en-US"/>
                  </w:rPr>
                </w:rPrChange>
              </w:rPr>
              <w:t>AR Audio Capabilities</w:t>
            </w:r>
          </w:p>
          <w:p w14:paraId="537D3FAC" w14:textId="340A48A8" w:rsidR="00AA26B8" w:rsidRPr="00AF2ADD" w:rsidRDefault="00AA26B8" w:rsidP="00AA26B8">
            <w:pPr>
              <w:pStyle w:val="ListParagraph"/>
              <w:numPr>
                <w:ilvl w:val="1"/>
                <w:numId w:val="32"/>
              </w:numPr>
              <w:rPr>
                <w:rFonts w:ascii="Arial" w:eastAsia="Malgun Gothic" w:hAnsi="Arial" w:cs="Times New Roman"/>
                <w:color w:val="BFBFBF" w:themeColor="background1" w:themeShade="BF"/>
                <w:szCs w:val="20"/>
                <w:lang w:val="en-US"/>
                <w:rPrChange w:id="109" w:author="Emmanuel Thomas" w:date="2023-02-23T09:55:00Z">
                  <w:rPr>
                    <w:rFonts w:ascii="Arial" w:eastAsia="Malgun Gothic" w:hAnsi="Arial" w:cs="Times New Roman"/>
                    <w:szCs w:val="20"/>
                    <w:lang w:val="en-US"/>
                  </w:rPr>
                </w:rPrChange>
              </w:rPr>
            </w:pPr>
            <w:r w:rsidRPr="00AF2ADD">
              <w:rPr>
                <w:rFonts w:ascii="Arial" w:eastAsia="Malgun Gothic" w:hAnsi="Arial" w:cs="Times New Roman"/>
                <w:color w:val="BFBFBF" w:themeColor="background1" w:themeShade="BF"/>
                <w:szCs w:val="20"/>
                <w:lang w:val="en-US"/>
                <w:rPrChange w:id="110" w:author="Emmanuel Thomas" w:date="2023-02-23T09:55:00Z">
                  <w:rPr>
                    <w:rFonts w:ascii="Arial" w:eastAsia="Malgun Gothic" w:hAnsi="Arial" w:cs="Times New Roman"/>
                    <w:szCs w:val="20"/>
                    <w:lang w:val="en-US"/>
                  </w:rPr>
                </w:rPrChange>
              </w:rPr>
              <w:t xml:space="preserve">KPIs and simple </w:t>
            </w:r>
            <w:proofErr w:type="spellStart"/>
            <w:r w:rsidRPr="00AF2ADD">
              <w:rPr>
                <w:rFonts w:ascii="Arial" w:eastAsia="Malgun Gothic" w:hAnsi="Arial" w:cs="Times New Roman"/>
                <w:color w:val="BFBFBF" w:themeColor="background1" w:themeShade="BF"/>
                <w:szCs w:val="20"/>
                <w:lang w:val="en-US"/>
                <w:rPrChange w:id="111" w:author="Emmanuel Thomas" w:date="2023-02-23T09:55:00Z">
                  <w:rPr>
                    <w:rFonts w:ascii="Arial" w:eastAsia="Malgun Gothic" w:hAnsi="Arial" w:cs="Times New Roman"/>
                    <w:szCs w:val="20"/>
                    <w:lang w:val="en-US"/>
                  </w:rPr>
                </w:rPrChange>
              </w:rPr>
              <w:t>QoE</w:t>
            </w:r>
            <w:proofErr w:type="spellEnd"/>
            <w:r w:rsidRPr="00AF2ADD">
              <w:rPr>
                <w:rFonts w:ascii="Arial" w:eastAsia="Malgun Gothic" w:hAnsi="Arial" w:cs="Times New Roman"/>
                <w:color w:val="BFBFBF" w:themeColor="background1" w:themeShade="BF"/>
                <w:szCs w:val="20"/>
                <w:lang w:val="en-US"/>
                <w:rPrChange w:id="112" w:author="Emmanuel Thomas" w:date="2023-02-23T09:55:00Z">
                  <w:rPr>
                    <w:rFonts w:ascii="Arial" w:eastAsia="Malgun Gothic" w:hAnsi="Arial" w:cs="Times New Roman"/>
                    <w:szCs w:val="20"/>
                    <w:lang w:val="en-US"/>
                  </w:rPr>
                </w:rPrChange>
              </w:rPr>
              <w:t xml:space="preserve"> Metrics for AR media</w:t>
            </w:r>
          </w:p>
          <w:p w14:paraId="75D46DED" w14:textId="42282FEF" w:rsidR="00AA26B8" w:rsidRPr="00AF2ADD" w:rsidDel="00FA151F" w:rsidRDefault="00AA26B8" w:rsidP="00AA26B8">
            <w:pPr>
              <w:widowControl w:val="0"/>
              <w:numPr>
                <w:ilvl w:val="0"/>
                <w:numId w:val="32"/>
              </w:numPr>
              <w:tabs>
                <w:tab w:val="left" w:pos="7200"/>
              </w:tabs>
              <w:spacing w:before="60" w:after="60" w:line="240" w:lineRule="auto"/>
              <w:rPr>
                <w:del w:id="113" w:author="Emmanuel Thomas" w:date="2023-02-23T09:47:00Z"/>
                <w:rFonts w:ascii="Arial" w:eastAsia="MS Mincho" w:hAnsi="Arial" w:cs="Times New Roman"/>
                <w:color w:val="BFBFBF" w:themeColor="background1" w:themeShade="BF"/>
                <w:szCs w:val="20"/>
                <w:lang w:val="en-US" w:eastAsia="en-US"/>
                <w:rPrChange w:id="114" w:author="Emmanuel Thomas" w:date="2023-02-23T09:55:00Z">
                  <w:rPr>
                    <w:del w:id="115" w:author="Emmanuel Thomas" w:date="2023-02-23T09:47:00Z"/>
                    <w:rFonts w:ascii="Arial" w:eastAsia="MS Mincho" w:hAnsi="Arial" w:cs="Times New Roman"/>
                    <w:szCs w:val="20"/>
                    <w:lang w:val="en-US" w:eastAsia="en-US"/>
                  </w:rPr>
                </w:rPrChange>
              </w:rPr>
            </w:pPr>
            <w:del w:id="116" w:author="Emmanuel Thomas" w:date="2023-02-23T09:47:00Z">
              <w:r w:rsidRPr="00AF2ADD" w:rsidDel="00FA151F">
                <w:rPr>
                  <w:rFonts w:ascii="Arial" w:eastAsia="Malgun Gothic" w:hAnsi="Arial" w:cs="Times New Roman"/>
                  <w:color w:val="BFBFBF" w:themeColor="background1" w:themeShade="BF"/>
                  <w:szCs w:val="20"/>
                  <w:lang w:val="en-US"/>
                  <w:rPrChange w:id="117" w:author="Emmanuel Thomas" w:date="2023-02-23T09:55:00Z">
                    <w:rPr>
                      <w:rFonts w:ascii="Arial" w:eastAsia="Malgun Gothic" w:hAnsi="Arial" w:cs="Times New Roman"/>
                      <w:szCs w:val="20"/>
                      <w:lang w:val="en-US"/>
                    </w:rPr>
                  </w:rPrChange>
                </w:rPr>
                <w:delText>Complete work on:</w:delText>
              </w:r>
            </w:del>
          </w:p>
          <w:p w14:paraId="718A0120" w14:textId="6213632B" w:rsidR="00AA26B8" w:rsidRPr="00AF2ADD" w:rsidDel="00FA151F" w:rsidRDefault="00AA26B8" w:rsidP="00AA26B8">
            <w:pPr>
              <w:widowControl w:val="0"/>
              <w:numPr>
                <w:ilvl w:val="1"/>
                <w:numId w:val="32"/>
              </w:numPr>
              <w:tabs>
                <w:tab w:val="left" w:pos="7200"/>
              </w:tabs>
              <w:spacing w:before="60" w:after="60" w:line="240" w:lineRule="auto"/>
              <w:rPr>
                <w:del w:id="118" w:author="Emmanuel Thomas" w:date="2023-02-23T09:47:00Z"/>
                <w:rFonts w:ascii="Arial" w:eastAsia="MS Mincho" w:hAnsi="Arial" w:cs="Times New Roman"/>
                <w:color w:val="BFBFBF" w:themeColor="background1" w:themeShade="BF"/>
                <w:szCs w:val="20"/>
                <w:lang w:val="en-US" w:eastAsia="en-US"/>
                <w:rPrChange w:id="119" w:author="Emmanuel Thomas" w:date="2023-02-23T09:55:00Z">
                  <w:rPr>
                    <w:del w:id="120" w:author="Emmanuel Thomas" w:date="2023-02-23T09:47:00Z"/>
                    <w:rFonts w:ascii="Arial" w:eastAsia="MS Mincho" w:hAnsi="Arial" w:cs="Times New Roman"/>
                    <w:szCs w:val="20"/>
                    <w:lang w:val="en-US" w:eastAsia="en-US"/>
                  </w:rPr>
                </w:rPrChange>
              </w:rPr>
            </w:pPr>
            <w:del w:id="121" w:author="Emmanuel Thomas" w:date="2023-02-23T09:47:00Z">
              <w:r w:rsidRPr="00AF2ADD" w:rsidDel="00FA151F">
                <w:rPr>
                  <w:rFonts w:ascii="Arial" w:eastAsia="MS Mincho" w:hAnsi="Arial" w:cs="Times New Roman"/>
                  <w:color w:val="BFBFBF" w:themeColor="background1" w:themeShade="BF"/>
                  <w:szCs w:val="20"/>
                  <w:lang w:val="en-US" w:eastAsia="en-US"/>
                  <w:rPrChange w:id="122" w:author="Emmanuel Thomas" w:date="2023-02-23T09:55:00Z">
                    <w:rPr>
                      <w:rFonts w:ascii="Arial" w:eastAsia="MS Mincho" w:hAnsi="Arial" w:cs="Times New Roman"/>
                      <w:szCs w:val="20"/>
                      <w:lang w:val="en-US" w:eastAsia="en-US"/>
                    </w:rPr>
                  </w:rPrChange>
                </w:rPr>
                <w:delText>Media types and formats for EDGAR-type</w:delText>
              </w:r>
            </w:del>
          </w:p>
          <w:p w14:paraId="126B64C7" w14:textId="0032F0C5" w:rsidR="00AA26B8" w:rsidRPr="00AF2ADD" w:rsidDel="00FA151F" w:rsidRDefault="00AA26B8" w:rsidP="000B0C0B">
            <w:pPr>
              <w:widowControl w:val="0"/>
              <w:numPr>
                <w:ilvl w:val="1"/>
                <w:numId w:val="32"/>
              </w:numPr>
              <w:tabs>
                <w:tab w:val="left" w:pos="7200"/>
              </w:tabs>
              <w:spacing w:before="60" w:after="60" w:line="240" w:lineRule="auto"/>
              <w:rPr>
                <w:del w:id="123" w:author="Emmanuel Thomas" w:date="2023-02-23T09:47:00Z"/>
                <w:rFonts w:ascii="Arial" w:eastAsia="Malgun Gothic" w:hAnsi="Arial" w:cs="Times New Roman"/>
                <w:color w:val="BFBFBF" w:themeColor="background1" w:themeShade="BF"/>
                <w:szCs w:val="20"/>
                <w:lang w:val="en-US"/>
                <w:rPrChange w:id="124" w:author="Emmanuel Thomas" w:date="2023-02-23T09:55:00Z">
                  <w:rPr>
                    <w:del w:id="125" w:author="Emmanuel Thomas" w:date="2023-02-23T09:47:00Z"/>
                    <w:rFonts w:ascii="Arial" w:eastAsia="Malgun Gothic" w:hAnsi="Arial" w:cs="Times New Roman"/>
                    <w:szCs w:val="20"/>
                    <w:lang w:val="en-US"/>
                  </w:rPr>
                </w:rPrChange>
              </w:rPr>
            </w:pPr>
            <w:del w:id="126" w:author="Emmanuel Thomas" w:date="2023-02-23T09:47:00Z">
              <w:r w:rsidRPr="00AF2ADD" w:rsidDel="00FA151F">
                <w:rPr>
                  <w:rFonts w:ascii="Arial" w:eastAsia="Malgun Gothic" w:hAnsi="Arial" w:cs="Times New Roman"/>
                  <w:color w:val="BFBFBF" w:themeColor="background1" w:themeShade="BF"/>
                  <w:szCs w:val="20"/>
                  <w:lang w:val="en-US"/>
                  <w:rPrChange w:id="127" w:author="Emmanuel Thomas" w:date="2023-02-23T09:55:00Z">
                    <w:rPr>
                      <w:rFonts w:ascii="Arial" w:eastAsia="Malgun Gothic" w:hAnsi="Arial" w:cs="Times New Roman"/>
                      <w:szCs w:val="20"/>
                      <w:lang w:val="en-US"/>
                    </w:rPr>
                  </w:rPrChange>
                </w:rPr>
                <w:delText>Reference terminal architecture for EDGAR-type</w:delText>
              </w:r>
            </w:del>
          </w:p>
          <w:p w14:paraId="755A74B0" w14:textId="350A0E8B" w:rsidR="00AA26B8" w:rsidRPr="00AF2ADD" w:rsidDel="00A42684" w:rsidRDefault="00AA26B8" w:rsidP="00AA26B8">
            <w:pPr>
              <w:widowControl w:val="0"/>
              <w:numPr>
                <w:ilvl w:val="0"/>
                <w:numId w:val="32"/>
              </w:numPr>
              <w:tabs>
                <w:tab w:val="left" w:pos="7200"/>
              </w:tabs>
              <w:spacing w:before="60" w:after="60" w:line="240" w:lineRule="auto"/>
              <w:rPr>
                <w:del w:id="128" w:author="Emmanuel Thomas" w:date="2023-02-23T09:47:00Z"/>
                <w:rFonts w:ascii="Arial" w:eastAsia="MS Mincho" w:hAnsi="Arial" w:cs="Times New Roman"/>
                <w:color w:val="BFBFBF" w:themeColor="background1" w:themeShade="BF"/>
                <w:szCs w:val="20"/>
                <w:lang w:val="en-US" w:eastAsia="en-US"/>
                <w:rPrChange w:id="129" w:author="Emmanuel Thomas" w:date="2023-02-23T09:55:00Z">
                  <w:rPr>
                    <w:del w:id="130" w:author="Emmanuel Thomas" w:date="2023-02-23T09:47:00Z"/>
                    <w:rFonts w:ascii="Arial" w:eastAsia="MS Mincho" w:hAnsi="Arial" w:cs="Times New Roman"/>
                    <w:szCs w:val="20"/>
                    <w:lang w:val="en-US" w:eastAsia="en-US"/>
                  </w:rPr>
                </w:rPrChange>
              </w:rPr>
            </w:pPr>
            <w:del w:id="131" w:author="Emmanuel Thomas" w:date="2023-02-23T09:47:00Z">
              <w:r w:rsidRPr="00AF2ADD" w:rsidDel="00A42684">
                <w:rPr>
                  <w:rFonts w:ascii="Arial" w:eastAsia="MS Mincho" w:hAnsi="Arial" w:cs="Times New Roman"/>
                  <w:color w:val="BFBFBF" w:themeColor="background1" w:themeShade="BF"/>
                  <w:szCs w:val="20"/>
                  <w:lang w:val="en-US" w:eastAsia="en-US"/>
                  <w:rPrChange w:id="132" w:author="Emmanuel Thomas" w:date="2023-02-23T09:55:00Z">
                    <w:rPr>
                      <w:rFonts w:ascii="Arial" w:eastAsia="MS Mincho" w:hAnsi="Arial" w:cs="Times New Roman"/>
                      <w:szCs w:val="20"/>
                      <w:lang w:val="en-US" w:eastAsia="en-US"/>
                    </w:rPr>
                  </w:rPrChange>
                </w:rPr>
                <w:delText>Agree on Draft TS 26.119 v1.0.0 to be sent to SA plenary for information</w:delText>
              </w:r>
            </w:del>
          </w:p>
          <w:p w14:paraId="0634ADD5" w14:textId="2A3B808B" w:rsidR="00AA26B8" w:rsidRPr="00AF2ADD"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33" w:author="Emmanuel Thomas" w:date="2023-02-23T09:55:00Z">
                  <w:rPr>
                    <w:rFonts w:ascii="Arial" w:eastAsia="MS Mincho" w:hAnsi="Arial" w:cs="Times New Roman"/>
                    <w:szCs w:val="20"/>
                    <w:lang w:val="en-US" w:eastAsia="en-US"/>
                  </w:rPr>
                </w:rPrChange>
              </w:rPr>
            </w:pPr>
            <w:r w:rsidRPr="00AF2ADD">
              <w:rPr>
                <w:rFonts w:ascii="Arial" w:eastAsia="Malgun Gothic" w:hAnsi="Arial" w:cs="Times New Roman"/>
                <w:color w:val="BFBFBF" w:themeColor="background1" w:themeShade="BF"/>
                <w:szCs w:val="20"/>
                <w:lang w:val="en-US"/>
                <w:rPrChange w:id="134" w:author="Emmanuel Thomas" w:date="2023-02-23T09:55:00Z">
                  <w:rPr>
                    <w:rFonts w:ascii="Arial" w:eastAsia="Malgun Gothic" w:hAnsi="Arial" w:cs="Times New Roman"/>
                    <w:szCs w:val="20"/>
                    <w:lang w:val="en-US"/>
                  </w:rPr>
                </w:rPrChange>
              </w:rPr>
              <w:t>Communicate with other 3GPP working groups and external organizations, if necessary</w:t>
            </w:r>
          </w:p>
        </w:tc>
      </w:tr>
      <w:tr w:rsidR="00AA26B8" w:rsidRPr="00700F39" w:rsidDel="00EA6AFE" w14:paraId="2BD6010D" w14:textId="7BD45DB5" w:rsidTr="000D3669">
        <w:trPr>
          <w:del w:id="135" w:author="Emmanuel Thomas" w:date="2023-02-23T09:49: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72E50052" w:rsidR="00AA26B8" w:rsidRPr="00700F39" w:rsidDel="00EA6AFE" w:rsidRDefault="00AA26B8" w:rsidP="00AA26B8">
            <w:pPr>
              <w:widowControl w:val="0"/>
              <w:tabs>
                <w:tab w:val="left" w:pos="7200"/>
              </w:tabs>
              <w:spacing w:before="60" w:after="60" w:line="240" w:lineRule="auto"/>
              <w:rPr>
                <w:del w:id="136" w:author="Emmanuel Thomas" w:date="2023-02-23T09:49:00Z"/>
                <w:rFonts w:ascii="Arial" w:eastAsia="MS Mincho" w:hAnsi="Arial" w:cs="Times New Roman"/>
                <w:b/>
                <w:bCs/>
                <w:sz w:val="20"/>
                <w:szCs w:val="20"/>
                <w:lang w:val="en-US" w:eastAsia="en-US"/>
              </w:rPr>
            </w:pPr>
            <w:del w:id="137" w:author="Emmanuel Thomas" w:date="2023-02-23T09:49:00Z">
              <w:r w:rsidDel="00EA6AFE">
                <w:rPr>
                  <w:rFonts w:ascii="Arial" w:eastAsia="MS Mincho" w:hAnsi="Arial" w:cs="Times New Roman"/>
                  <w:b/>
                  <w:bCs/>
                  <w:sz w:val="20"/>
                  <w:szCs w:val="20"/>
                  <w:lang w:val="en-US" w:eastAsia="en-US"/>
                </w:rPr>
                <w:lastRenderedPageBreak/>
                <w:delText>SA#99 (22 – 24 March 2023, Rotterdam, NL)</w:delText>
              </w:r>
            </w:del>
          </w:p>
        </w:tc>
        <w:tc>
          <w:tcPr>
            <w:tcW w:w="7488" w:type="dxa"/>
            <w:tcBorders>
              <w:top w:val="single" w:sz="4" w:space="0" w:color="auto"/>
              <w:left w:val="single" w:sz="4" w:space="0" w:color="auto"/>
              <w:bottom w:val="single" w:sz="4" w:space="0" w:color="auto"/>
              <w:right w:val="single" w:sz="4" w:space="0" w:color="auto"/>
            </w:tcBorders>
          </w:tcPr>
          <w:p w14:paraId="018A25BA" w14:textId="564A4F63" w:rsidR="00AA26B8" w:rsidDel="00EA6AFE" w:rsidRDefault="00AA26B8" w:rsidP="00AA26B8">
            <w:pPr>
              <w:widowControl w:val="0"/>
              <w:numPr>
                <w:ilvl w:val="0"/>
                <w:numId w:val="32"/>
              </w:numPr>
              <w:tabs>
                <w:tab w:val="left" w:pos="7200"/>
              </w:tabs>
              <w:spacing w:before="60" w:after="60" w:line="240" w:lineRule="auto"/>
              <w:rPr>
                <w:del w:id="138" w:author="Emmanuel Thomas" w:date="2023-02-23T09:49:00Z"/>
                <w:rFonts w:ascii="Arial" w:eastAsia="MS Mincho" w:hAnsi="Arial" w:cs="Times New Roman"/>
                <w:szCs w:val="20"/>
                <w:lang w:val="en-US" w:eastAsia="en-US"/>
              </w:rPr>
            </w:pPr>
            <w:del w:id="139" w:author="Emmanuel Thomas" w:date="2023-02-23T09:48:00Z">
              <w:r w:rsidRPr="00700F39" w:rsidDel="00434205">
                <w:rPr>
                  <w:rFonts w:ascii="Arial" w:eastAsia="MS Mincho" w:hAnsi="Arial" w:cs="Times New Roman"/>
                  <w:szCs w:val="20"/>
                  <w:lang w:val="en-US" w:eastAsia="en-US"/>
                </w:rPr>
                <w:delText xml:space="preserve">Present </w:delText>
              </w:r>
              <w:r w:rsidDel="00434205">
                <w:rPr>
                  <w:rFonts w:ascii="Arial" w:eastAsia="MS Mincho" w:hAnsi="Arial" w:cs="Times New Roman"/>
                  <w:szCs w:val="20"/>
                  <w:lang w:val="en-US" w:eastAsia="en-US"/>
                </w:rPr>
                <w:delText xml:space="preserve">Draft </w:delText>
              </w:r>
              <w:r w:rsidRPr="00700F39" w:rsidDel="00434205">
                <w:rPr>
                  <w:rFonts w:ascii="Arial" w:eastAsia="MS Mincho" w:hAnsi="Arial" w:cs="Times New Roman"/>
                  <w:szCs w:val="20"/>
                  <w:lang w:val="en-US" w:eastAsia="en-US"/>
                </w:rPr>
                <w:delText>T</w:delText>
              </w:r>
              <w:r w:rsidDel="00434205">
                <w:rPr>
                  <w:rFonts w:ascii="Arial" w:eastAsia="MS Mincho" w:hAnsi="Arial" w:cs="Times New Roman"/>
                  <w:szCs w:val="20"/>
                  <w:lang w:val="en-US" w:eastAsia="en-US"/>
                </w:rPr>
                <w:delText>S</w:delText>
              </w:r>
              <w:r w:rsidRPr="00700F39" w:rsidDel="00434205">
                <w:rPr>
                  <w:rFonts w:ascii="Arial" w:eastAsia="MS Mincho" w:hAnsi="Arial" w:cs="Times New Roman"/>
                  <w:szCs w:val="20"/>
                  <w:lang w:val="en-US" w:eastAsia="en-US"/>
                </w:rPr>
                <w:delText xml:space="preserve"> </w:delText>
              </w:r>
              <w:r w:rsidRPr="00555699" w:rsidDel="00434205">
                <w:rPr>
                  <w:rFonts w:ascii="Arial" w:eastAsia="MS Mincho" w:hAnsi="Arial" w:cs="Times New Roman"/>
                  <w:szCs w:val="20"/>
                  <w:lang w:val="en-US" w:eastAsia="en-US"/>
                </w:rPr>
                <w:delText>26.119</w:delText>
              </w:r>
              <w:r w:rsidRPr="00700F39" w:rsidDel="00434205">
                <w:rPr>
                  <w:rFonts w:ascii="Arial" w:eastAsia="MS Mincho" w:hAnsi="Arial" w:cs="Times New Roman"/>
                  <w:szCs w:val="20"/>
                  <w:lang w:val="en-US" w:eastAsia="en-US"/>
                </w:rPr>
                <w:delText xml:space="preserve"> v</w:delText>
              </w:r>
              <w:r w:rsidDel="00434205">
                <w:rPr>
                  <w:rFonts w:ascii="Arial" w:eastAsia="MS Mincho" w:hAnsi="Arial" w:cs="Times New Roman"/>
                  <w:szCs w:val="20"/>
                  <w:lang w:val="en-US" w:eastAsia="en-US"/>
                </w:rPr>
                <w:delText>1</w:delText>
              </w:r>
              <w:r w:rsidRPr="00700F39" w:rsidDel="00434205">
                <w:rPr>
                  <w:rFonts w:ascii="Arial" w:eastAsia="MS Mincho" w:hAnsi="Arial" w:cs="Times New Roman"/>
                  <w:szCs w:val="20"/>
                  <w:lang w:val="en-US" w:eastAsia="en-US"/>
                </w:rPr>
                <w:delText xml:space="preserve">.0.0 for </w:delText>
              </w:r>
              <w:r w:rsidDel="00434205">
                <w:rPr>
                  <w:rFonts w:ascii="Arial" w:eastAsia="MS Mincho" w:hAnsi="Arial" w:cs="Times New Roman"/>
                  <w:szCs w:val="20"/>
                  <w:lang w:val="en-US" w:eastAsia="en-US"/>
                </w:rPr>
                <w:delText>information</w:delText>
              </w:r>
            </w:del>
          </w:p>
        </w:tc>
      </w:tr>
      <w:tr w:rsidR="00A533D0" w:rsidRPr="00700F39" w14:paraId="4780A98C" w14:textId="77777777" w:rsidTr="000D3669">
        <w:trPr>
          <w:ins w:id="140" w:author="Emmanuel Thomas" w:date="2023-02-23T09:59: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A533D0" w:rsidRDefault="00A533D0" w:rsidP="00A533D0">
            <w:pPr>
              <w:widowControl w:val="0"/>
              <w:tabs>
                <w:tab w:val="left" w:pos="7200"/>
              </w:tabs>
              <w:spacing w:before="60" w:after="60" w:line="240" w:lineRule="auto"/>
              <w:rPr>
                <w:ins w:id="141" w:author="Emmanuel Thomas" w:date="2023-02-23T09:59:00Z"/>
                <w:rFonts w:ascii="Arial" w:eastAsia="MS Mincho" w:hAnsi="Arial" w:cs="Times New Roman"/>
                <w:b/>
                <w:bCs/>
                <w:sz w:val="20"/>
                <w:szCs w:val="20"/>
                <w:lang w:val="en-US" w:eastAsia="en-US"/>
              </w:rPr>
            </w:pPr>
            <w:ins w:id="142" w:author="Emmanuel Thomas" w:date="2023-02-23T09:59:00Z">
              <w:r w:rsidRPr="00A533D0">
                <w:rPr>
                  <w:rFonts w:ascii="Arial" w:eastAsia="MS Mincho" w:hAnsi="Arial" w:cs="Times New Roman"/>
                  <w:b/>
                  <w:bCs/>
                  <w:sz w:val="20"/>
                  <w:szCs w:val="20"/>
                  <w:lang w:val="en-US" w:eastAsia="en-US"/>
                  <w:rPrChange w:id="143" w:author="Emmanuel Thomas" w:date="2023-02-23T09:59:00Z">
                    <w:rPr>
                      <w:rFonts w:ascii="Arial" w:eastAsia="MS Mincho" w:hAnsi="Arial" w:cs="Times New Roman"/>
                      <w:b/>
                      <w:bCs/>
                      <w:color w:val="BFBFBF" w:themeColor="background1" w:themeShade="BF"/>
                      <w:sz w:val="20"/>
                      <w:szCs w:val="20"/>
                      <w:lang w:val="en-US" w:eastAsia="en-US"/>
                    </w:rPr>
                  </w:rPrChange>
                </w:rPr>
                <w:t>3GPP SA4 Video SWG Telco (</w:t>
              </w:r>
              <w:r w:rsidR="00B310B5">
                <w:rPr>
                  <w:rFonts w:ascii="Arial" w:eastAsia="MS Mincho" w:hAnsi="Arial" w:cs="Times New Roman"/>
                  <w:b/>
                  <w:bCs/>
                  <w:sz w:val="20"/>
                  <w:szCs w:val="20"/>
                  <w:lang w:val="en-US" w:eastAsia="en-US"/>
                </w:rPr>
                <w:t xml:space="preserve">March </w:t>
              </w:r>
              <w:r w:rsidRPr="00A533D0">
                <w:rPr>
                  <w:rFonts w:ascii="Arial" w:eastAsia="MS Mincho" w:hAnsi="Arial" w:cs="Times New Roman"/>
                  <w:b/>
                  <w:bCs/>
                  <w:sz w:val="20"/>
                  <w:szCs w:val="20"/>
                  <w:lang w:val="en-US" w:eastAsia="en-US"/>
                  <w:rPrChange w:id="144" w:author="Emmanuel Thomas" w:date="2023-02-23T09:59:00Z">
                    <w:rPr>
                      <w:rFonts w:ascii="Arial" w:eastAsia="MS Mincho" w:hAnsi="Arial" w:cs="Times New Roman"/>
                      <w:b/>
                      <w:bCs/>
                      <w:color w:val="BFBFBF" w:themeColor="background1" w:themeShade="BF"/>
                      <w:sz w:val="20"/>
                      <w:szCs w:val="20"/>
                      <w:lang w:val="en-US" w:eastAsia="en-US"/>
                    </w:rPr>
                  </w:rPrChange>
                </w:rPr>
                <w:t xml:space="preserve"> </w:t>
              </w:r>
              <w:r w:rsidR="00B310B5">
                <w:rPr>
                  <w:rFonts w:ascii="Arial" w:eastAsia="MS Mincho" w:hAnsi="Arial" w:cs="Times New Roman"/>
                  <w:b/>
                  <w:bCs/>
                  <w:sz w:val="20"/>
                  <w:szCs w:val="20"/>
                  <w:lang w:val="en-US" w:eastAsia="en-US"/>
                </w:rPr>
                <w:t>14</w:t>
              </w:r>
              <w:r w:rsidRPr="00A533D0">
                <w:rPr>
                  <w:rFonts w:ascii="Arial" w:eastAsia="MS Mincho" w:hAnsi="Arial" w:cs="Times New Roman"/>
                  <w:b/>
                  <w:bCs/>
                  <w:sz w:val="20"/>
                  <w:szCs w:val="20"/>
                  <w:vertAlign w:val="superscript"/>
                  <w:lang w:val="en-US" w:eastAsia="en-US"/>
                  <w:rPrChange w:id="145" w:author="Emmanuel Thomas" w:date="2023-02-23T09:59:00Z">
                    <w:rPr>
                      <w:rFonts w:ascii="Arial" w:eastAsia="MS Mincho" w:hAnsi="Arial" w:cs="Times New Roman"/>
                      <w:b/>
                      <w:bCs/>
                      <w:color w:val="BFBFBF" w:themeColor="background1" w:themeShade="BF"/>
                      <w:sz w:val="20"/>
                      <w:szCs w:val="20"/>
                      <w:vertAlign w:val="superscript"/>
                      <w:lang w:val="en-US" w:eastAsia="en-US"/>
                    </w:rPr>
                  </w:rPrChange>
                </w:rPr>
                <w:t>th</w:t>
              </w:r>
              <w:r w:rsidRPr="00A533D0">
                <w:rPr>
                  <w:rFonts w:ascii="Arial" w:eastAsia="MS Mincho" w:hAnsi="Arial" w:cs="Times New Roman"/>
                  <w:b/>
                  <w:bCs/>
                  <w:sz w:val="20"/>
                  <w:szCs w:val="20"/>
                  <w:lang w:val="en-US" w:eastAsia="en-US"/>
                  <w:rPrChange w:id="146" w:author="Emmanuel Thomas" w:date="2023-02-23T09:59:00Z">
                    <w:rPr>
                      <w:rFonts w:ascii="Arial" w:eastAsia="MS Mincho" w:hAnsi="Arial" w:cs="Times New Roman"/>
                      <w:b/>
                      <w:bCs/>
                      <w:color w:val="BFBFBF" w:themeColor="background1" w:themeShade="BF"/>
                      <w:sz w:val="20"/>
                      <w:szCs w:val="20"/>
                      <w:lang w:val="en-US" w:eastAsia="en-US"/>
                    </w:rPr>
                  </w:rPrChange>
                </w:rPr>
                <w:t>, 2022, 15:00 – 17:00 CET, Host Qualcomm)</w:t>
              </w:r>
            </w:ins>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700F39" w:rsidRDefault="003F5C5A" w:rsidP="003F5C5A">
            <w:pPr>
              <w:widowControl w:val="0"/>
              <w:numPr>
                <w:ilvl w:val="0"/>
                <w:numId w:val="32"/>
              </w:numPr>
              <w:tabs>
                <w:tab w:val="left" w:pos="7200"/>
              </w:tabs>
              <w:spacing w:before="60" w:after="60" w:line="240" w:lineRule="auto"/>
              <w:rPr>
                <w:ins w:id="147" w:author="Emmanuel Thomas" w:date="2023-02-23T10:00:00Z"/>
                <w:rFonts w:ascii="Arial" w:eastAsia="MS Mincho" w:hAnsi="Arial" w:cs="Times New Roman"/>
                <w:szCs w:val="20"/>
                <w:lang w:val="en-US" w:eastAsia="en-US"/>
              </w:rPr>
            </w:pPr>
            <w:ins w:id="148" w:author="Emmanuel Thomas" w:date="2023-02-23T10:00:00Z">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ins>
          </w:p>
          <w:p w14:paraId="358D5BA8" w14:textId="77777777" w:rsidR="003F5C5A" w:rsidRPr="00873074" w:rsidRDefault="003F5C5A" w:rsidP="003F5C5A">
            <w:pPr>
              <w:widowControl w:val="0"/>
              <w:numPr>
                <w:ilvl w:val="1"/>
                <w:numId w:val="32"/>
              </w:numPr>
              <w:tabs>
                <w:tab w:val="left" w:pos="7200"/>
              </w:tabs>
              <w:spacing w:before="60" w:after="60" w:line="240" w:lineRule="auto"/>
              <w:rPr>
                <w:ins w:id="149" w:author="Emmanuel Thomas" w:date="2023-02-23T10:00:00Z"/>
                <w:rFonts w:ascii="Arial" w:eastAsia="MS Mincho" w:hAnsi="Arial" w:cs="Times New Roman"/>
                <w:szCs w:val="20"/>
                <w:lang w:val="en-US" w:eastAsia="en-US"/>
              </w:rPr>
            </w:pPr>
            <w:ins w:id="150" w:author="Emmanuel Thomas" w:date="2023-02-23T10:00:00Z">
              <w:r>
                <w:rPr>
                  <w:rFonts w:ascii="Arial" w:eastAsia="Malgun Gothic" w:hAnsi="Arial" w:cs="Times New Roman"/>
                  <w:szCs w:val="20"/>
                  <w:lang w:val="en-US"/>
                </w:rPr>
                <w:t>Integration of 3GPP codecs in the EDGAR-type architecture</w:t>
              </w:r>
            </w:ins>
          </w:p>
          <w:p w14:paraId="0B0219FF" w14:textId="77777777" w:rsidR="003F5C5A" w:rsidRDefault="003F5C5A" w:rsidP="003F5C5A">
            <w:pPr>
              <w:pStyle w:val="ListParagraph"/>
              <w:widowControl w:val="0"/>
              <w:numPr>
                <w:ilvl w:val="1"/>
                <w:numId w:val="32"/>
              </w:numPr>
              <w:tabs>
                <w:tab w:val="left" w:pos="7200"/>
              </w:tabs>
              <w:spacing w:before="60" w:after="60" w:line="240" w:lineRule="auto"/>
              <w:rPr>
                <w:ins w:id="151" w:author="Emmanuel Thomas" w:date="2023-02-23T10:00:00Z"/>
                <w:rFonts w:ascii="Arial" w:eastAsia="MS Mincho" w:hAnsi="Arial" w:cs="Times New Roman"/>
                <w:szCs w:val="20"/>
                <w:lang w:val="en-US" w:eastAsia="en-US"/>
              </w:rPr>
            </w:pPr>
            <w:ins w:id="152" w:author="Emmanuel Thomas" w:date="2023-02-23T10:00:00Z">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ins>
          </w:p>
          <w:p w14:paraId="6AABF691" w14:textId="77777777" w:rsidR="003F5C5A" w:rsidRDefault="003F5C5A" w:rsidP="003F5C5A">
            <w:pPr>
              <w:pStyle w:val="ListParagraph"/>
              <w:numPr>
                <w:ilvl w:val="1"/>
                <w:numId w:val="32"/>
              </w:numPr>
              <w:rPr>
                <w:ins w:id="153" w:author="Emmanuel Thomas" w:date="2023-02-23T10:00:00Z"/>
                <w:rFonts w:ascii="Arial" w:eastAsia="MS Mincho" w:hAnsi="Arial" w:cs="Times New Roman"/>
                <w:szCs w:val="20"/>
                <w:lang w:val="en-US" w:eastAsia="en-US"/>
              </w:rPr>
            </w:pPr>
            <w:ins w:id="154" w:author="Emmanuel Thomas" w:date="2023-02-23T10:00:00Z">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ins>
          </w:p>
          <w:p w14:paraId="621F1BF3" w14:textId="77777777" w:rsidR="003F5C5A" w:rsidRDefault="003F5C5A" w:rsidP="003F5C5A">
            <w:pPr>
              <w:pStyle w:val="ListParagraph"/>
              <w:numPr>
                <w:ilvl w:val="1"/>
                <w:numId w:val="32"/>
              </w:numPr>
              <w:rPr>
                <w:ins w:id="155" w:author="Emmanuel Thomas" w:date="2023-02-23T10:00:00Z"/>
                <w:rFonts w:ascii="Arial" w:eastAsia="MS Mincho" w:hAnsi="Arial" w:cs="Times New Roman"/>
                <w:szCs w:val="20"/>
                <w:lang w:val="en-US" w:eastAsia="en-US"/>
              </w:rPr>
            </w:pPr>
            <w:ins w:id="156" w:author="Emmanuel Thomas" w:date="2023-02-23T10:00:00Z">
              <w:r>
                <w:rPr>
                  <w:rFonts w:ascii="Arial" w:eastAsia="MS Mincho" w:hAnsi="Arial" w:cs="Times New Roman"/>
                  <w:szCs w:val="20"/>
                  <w:lang w:val="en-US" w:eastAsia="en-US"/>
                </w:rPr>
                <w:t>Codec-level parameter for SDP and DASH</w:t>
              </w:r>
            </w:ins>
          </w:p>
          <w:p w14:paraId="5E801C1B" w14:textId="77777777" w:rsidR="003F5C5A" w:rsidRDefault="003F5C5A" w:rsidP="003F5C5A">
            <w:pPr>
              <w:pStyle w:val="ListParagraph"/>
              <w:numPr>
                <w:ilvl w:val="1"/>
                <w:numId w:val="32"/>
              </w:numPr>
              <w:rPr>
                <w:ins w:id="157" w:author="Emmanuel Thomas" w:date="2023-02-23T10:00:00Z"/>
                <w:rFonts w:ascii="Arial" w:eastAsia="MS Mincho" w:hAnsi="Arial" w:cs="Times New Roman"/>
                <w:szCs w:val="20"/>
                <w:lang w:val="en-US" w:eastAsia="en-US"/>
              </w:rPr>
            </w:pPr>
            <w:ins w:id="158" w:author="Emmanuel Thomas" w:date="2023-02-23T10:00:00Z">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ins>
          </w:p>
          <w:p w14:paraId="73C3280C" w14:textId="77777777" w:rsidR="003F5C5A" w:rsidRDefault="003F5C5A" w:rsidP="003F5C5A">
            <w:pPr>
              <w:pStyle w:val="ListParagraph"/>
              <w:numPr>
                <w:ilvl w:val="1"/>
                <w:numId w:val="32"/>
              </w:numPr>
              <w:rPr>
                <w:ins w:id="159" w:author="Emmanuel Thomas" w:date="2023-02-23T10:00:00Z"/>
                <w:rFonts w:ascii="Arial" w:eastAsia="MS Mincho" w:hAnsi="Arial" w:cs="Times New Roman"/>
                <w:szCs w:val="20"/>
                <w:lang w:val="en-US" w:eastAsia="en-US"/>
              </w:rPr>
            </w:pPr>
            <w:ins w:id="160" w:author="Emmanuel Thomas" w:date="2023-02-23T10:00:00Z">
              <w:r w:rsidRPr="00796CDA">
                <w:rPr>
                  <w:rFonts w:ascii="Arial" w:eastAsia="MS Mincho" w:hAnsi="Arial" w:cs="Times New Roman"/>
                  <w:bCs/>
                  <w:lang w:val="en-US" w:eastAsia="en-US"/>
                </w:rPr>
                <w:t>Addition of AR Media Capabilities for 5G Media Streaming</w:t>
              </w:r>
            </w:ins>
          </w:p>
          <w:p w14:paraId="20E4584F" w14:textId="77777777" w:rsidR="003F5C5A" w:rsidRPr="00D55177" w:rsidRDefault="003F5C5A" w:rsidP="003F5C5A">
            <w:pPr>
              <w:pStyle w:val="ListParagraph"/>
              <w:numPr>
                <w:ilvl w:val="1"/>
                <w:numId w:val="32"/>
              </w:numPr>
              <w:rPr>
                <w:ins w:id="161" w:author="Emmanuel Thomas" w:date="2023-02-23T10:00:00Z"/>
                <w:rFonts w:ascii="Arial" w:eastAsia="Malgun Gothic" w:hAnsi="Arial" w:cs="Times New Roman"/>
                <w:szCs w:val="20"/>
                <w:lang w:val="en-US"/>
              </w:rPr>
            </w:pPr>
            <w:ins w:id="162" w:author="Emmanuel Thomas" w:date="2023-02-23T10:00:00Z">
              <w:r w:rsidRPr="00564EE7">
                <w:rPr>
                  <w:rFonts w:ascii="Arial" w:eastAsia="MS Mincho" w:hAnsi="Arial" w:cs="Times New Roman"/>
                  <w:bCs/>
                  <w:lang w:val="en-US" w:eastAsia="en-US"/>
                </w:rPr>
                <w:t>AR Audio Capabilities</w:t>
              </w:r>
            </w:ins>
          </w:p>
          <w:p w14:paraId="1D57AC7B" w14:textId="124A9AD5" w:rsidR="00A533D0" w:rsidRPr="003F5C5A" w:rsidRDefault="003F5C5A" w:rsidP="003F5C5A">
            <w:pPr>
              <w:pStyle w:val="ListParagraph"/>
              <w:numPr>
                <w:ilvl w:val="1"/>
                <w:numId w:val="32"/>
              </w:numPr>
              <w:rPr>
                <w:ins w:id="163" w:author="Emmanuel Thomas" w:date="2023-02-23T09:59:00Z"/>
                <w:rFonts w:ascii="Arial" w:eastAsia="Malgun Gothic" w:hAnsi="Arial" w:cs="Times New Roman"/>
                <w:szCs w:val="20"/>
                <w:lang w:val="en-US"/>
                <w:rPrChange w:id="164" w:author="Emmanuel Thomas" w:date="2023-02-23T10:00:00Z">
                  <w:rPr>
                    <w:ins w:id="165" w:author="Emmanuel Thomas" w:date="2023-02-23T09:59:00Z"/>
                    <w:lang w:val="en-US"/>
                  </w:rPr>
                </w:rPrChange>
              </w:rPr>
              <w:pPrChange w:id="166" w:author="Emmanuel Thomas" w:date="2023-02-23T10:00:00Z">
                <w:pPr>
                  <w:widowControl w:val="0"/>
                  <w:numPr>
                    <w:numId w:val="32"/>
                  </w:numPr>
                  <w:tabs>
                    <w:tab w:val="num" w:pos="720"/>
                    <w:tab w:val="left" w:pos="7200"/>
                  </w:tabs>
                  <w:spacing w:before="60" w:after="60" w:line="240" w:lineRule="auto"/>
                  <w:ind w:left="720" w:hanging="360"/>
                </w:pPr>
              </w:pPrChange>
            </w:pPr>
            <w:ins w:id="167" w:author="Emmanuel Thomas" w:date="2023-02-23T10:00:00Z">
              <w:r w:rsidRPr="00ED2BDF">
                <w:rPr>
                  <w:rFonts w:ascii="Arial" w:eastAsia="MS Mincho" w:hAnsi="Arial" w:cs="Times New Roman"/>
                  <w:bCs/>
                  <w:lang w:val="en-US" w:eastAsia="en-US"/>
                </w:rPr>
                <w:t>Advanced Media Capabilities for AR media</w:t>
              </w:r>
            </w:ins>
          </w:p>
        </w:tc>
      </w:tr>
      <w:tr w:rsidR="00B310B5" w:rsidRPr="00700F39" w14:paraId="243EF363" w14:textId="77777777" w:rsidTr="000D3669">
        <w:trPr>
          <w:ins w:id="168" w:author="Emmanuel Thomas" w:date="2023-02-23T10:0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B310B5" w:rsidRDefault="00B310B5" w:rsidP="00B310B5">
            <w:pPr>
              <w:widowControl w:val="0"/>
              <w:tabs>
                <w:tab w:val="left" w:pos="7200"/>
              </w:tabs>
              <w:spacing w:before="60" w:after="60" w:line="240" w:lineRule="auto"/>
              <w:rPr>
                <w:ins w:id="169" w:author="Emmanuel Thomas" w:date="2023-02-23T10:00:00Z"/>
                <w:rFonts w:ascii="Arial" w:eastAsia="MS Mincho" w:hAnsi="Arial" w:cs="Times New Roman"/>
                <w:b/>
                <w:bCs/>
                <w:sz w:val="20"/>
                <w:szCs w:val="20"/>
                <w:lang w:val="en-US" w:eastAsia="en-US"/>
              </w:rPr>
            </w:pPr>
            <w:ins w:id="170" w:author="Emmanuel Thomas" w:date="2023-02-23T10:00:00Z">
              <w:r w:rsidRPr="00AD6199">
                <w:rPr>
                  <w:rFonts w:ascii="Arial" w:eastAsia="MS Mincho" w:hAnsi="Arial" w:cs="Times New Roman"/>
                  <w:b/>
                  <w:bCs/>
                  <w:sz w:val="20"/>
                  <w:szCs w:val="20"/>
                  <w:lang w:val="en-US" w:eastAsia="en-US"/>
                </w:rPr>
                <w:t>3GPP SA4 Video SWG Telco (</w:t>
              </w:r>
              <w:r>
                <w:rPr>
                  <w:rFonts w:ascii="Arial" w:eastAsia="MS Mincho" w:hAnsi="Arial" w:cs="Times New Roman"/>
                  <w:b/>
                  <w:bCs/>
                  <w:sz w:val="20"/>
                  <w:szCs w:val="20"/>
                  <w:lang w:val="en-US" w:eastAsia="en-US"/>
                </w:rPr>
                <w:t xml:space="preserve">March </w:t>
              </w:r>
              <w:r w:rsidRPr="00AD619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28</w:t>
              </w:r>
              <w:r w:rsidRPr="00AD6199">
                <w:rPr>
                  <w:rFonts w:ascii="Arial" w:eastAsia="MS Mincho" w:hAnsi="Arial" w:cs="Times New Roman"/>
                  <w:b/>
                  <w:bCs/>
                  <w:sz w:val="20"/>
                  <w:szCs w:val="20"/>
                  <w:vertAlign w:val="superscript"/>
                  <w:lang w:val="en-US" w:eastAsia="en-US"/>
                </w:rPr>
                <w:t>th</w:t>
              </w:r>
              <w:r w:rsidRPr="00AD6199">
                <w:rPr>
                  <w:rFonts w:ascii="Arial" w:eastAsia="MS Mincho" w:hAnsi="Arial" w:cs="Times New Roman"/>
                  <w:b/>
                  <w:bCs/>
                  <w:sz w:val="20"/>
                  <w:szCs w:val="20"/>
                  <w:lang w:val="en-US" w:eastAsia="en-US"/>
                </w:rPr>
                <w:t>, 2022, 15:00 – 17:00 CE</w:t>
              </w:r>
              <w:r>
                <w:rPr>
                  <w:rFonts w:ascii="Arial" w:eastAsia="MS Mincho" w:hAnsi="Arial" w:cs="Times New Roman"/>
                  <w:b/>
                  <w:bCs/>
                  <w:sz w:val="20"/>
                  <w:szCs w:val="20"/>
                  <w:lang w:val="en-US" w:eastAsia="en-US"/>
                </w:rPr>
                <w:t>S</w:t>
              </w:r>
              <w:r w:rsidRPr="00AD6199">
                <w:rPr>
                  <w:rFonts w:ascii="Arial" w:eastAsia="MS Mincho" w:hAnsi="Arial" w:cs="Times New Roman"/>
                  <w:b/>
                  <w:bCs/>
                  <w:sz w:val="20"/>
                  <w:szCs w:val="20"/>
                  <w:lang w:val="en-US" w:eastAsia="en-US"/>
                </w:rPr>
                <w:t>T, Host Qualcomm)</w:t>
              </w:r>
            </w:ins>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700F39" w:rsidRDefault="003F5C5A" w:rsidP="003F5C5A">
            <w:pPr>
              <w:widowControl w:val="0"/>
              <w:numPr>
                <w:ilvl w:val="0"/>
                <w:numId w:val="32"/>
              </w:numPr>
              <w:tabs>
                <w:tab w:val="left" w:pos="7200"/>
              </w:tabs>
              <w:spacing w:before="60" w:after="60" w:line="240" w:lineRule="auto"/>
              <w:rPr>
                <w:ins w:id="171" w:author="Emmanuel Thomas" w:date="2023-02-23T10:00:00Z"/>
                <w:rFonts w:ascii="Arial" w:eastAsia="MS Mincho" w:hAnsi="Arial" w:cs="Times New Roman"/>
                <w:szCs w:val="20"/>
                <w:lang w:val="en-US" w:eastAsia="en-US"/>
              </w:rPr>
            </w:pPr>
            <w:ins w:id="172" w:author="Emmanuel Thomas" w:date="2023-02-23T10:00:00Z">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ins>
          </w:p>
          <w:p w14:paraId="527FBE16" w14:textId="77777777" w:rsidR="003F5C5A" w:rsidRPr="00873074" w:rsidRDefault="003F5C5A" w:rsidP="003F5C5A">
            <w:pPr>
              <w:widowControl w:val="0"/>
              <w:numPr>
                <w:ilvl w:val="1"/>
                <w:numId w:val="32"/>
              </w:numPr>
              <w:tabs>
                <w:tab w:val="left" w:pos="7200"/>
              </w:tabs>
              <w:spacing w:before="60" w:after="60" w:line="240" w:lineRule="auto"/>
              <w:rPr>
                <w:ins w:id="173" w:author="Emmanuel Thomas" w:date="2023-02-23T10:00:00Z"/>
                <w:rFonts w:ascii="Arial" w:eastAsia="MS Mincho" w:hAnsi="Arial" w:cs="Times New Roman"/>
                <w:szCs w:val="20"/>
                <w:lang w:val="en-US" w:eastAsia="en-US"/>
              </w:rPr>
            </w:pPr>
            <w:ins w:id="174" w:author="Emmanuel Thomas" w:date="2023-02-23T10:00:00Z">
              <w:r>
                <w:rPr>
                  <w:rFonts w:ascii="Arial" w:eastAsia="Malgun Gothic" w:hAnsi="Arial" w:cs="Times New Roman"/>
                  <w:szCs w:val="20"/>
                  <w:lang w:val="en-US"/>
                </w:rPr>
                <w:t>Integration of 3GPP codecs in the EDGAR-type architecture</w:t>
              </w:r>
            </w:ins>
          </w:p>
          <w:p w14:paraId="09AC4310" w14:textId="77777777" w:rsidR="003F5C5A" w:rsidRDefault="003F5C5A" w:rsidP="003F5C5A">
            <w:pPr>
              <w:pStyle w:val="ListParagraph"/>
              <w:widowControl w:val="0"/>
              <w:numPr>
                <w:ilvl w:val="1"/>
                <w:numId w:val="32"/>
              </w:numPr>
              <w:tabs>
                <w:tab w:val="left" w:pos="7200"/>
              </w:tabs>
              <w:spacing w:before="60" w:after="60" w:line="240" w:lineRule="auto"/>
              <w:rPr>
                <w:ins w:id="175" w:author="Emmanuel Thomas" w:date="2023-02-23T10:00:00Z"/>
                <w:rFonts w:ascii="Arial" w:eastAsia="MS Mincho" w:hAnsi="Arial" w:cs="Times New Roman"/>
                <w:szCs w:val="20"/>
                <w:lang w:val="en-US" w:eastAsia="en-US"/>
              </w:rPr>
            </w:pPr>
            <w:ins w:id="176" w:author="Emmanuel Thomas" w:date="2023-02-23T10:00:00Z">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ins>
          </w:p>
          <w:p w14:paraId="309573F6" w14:textId="77777777" w:rsidR="003F5C5A" w:rsidRDefault="003F5C5A" w:rsidP="003F5C5A">
            <w:pPr>
              <w:pStyle w:val="ListParagraph"/>
              <w:numPr>
                <w:ilvl w:val="1"/>
                <w:numId w:val="32"/>
              </w:numPr>
              <w:rPr>
                <w:ins w:id="177" w:author="Emmanuel Thomas" w:date="2023-02-23T10:00:00Z"/>
                <w:rFonts w:ascii="Arial" w:eastAsia="MS Mincho" w:hAnsi="Arial" w:cs="Times New Roman"/>
                <w:szCs w:val="20"/>
                <w:lang w:val="en-US" w:eastAsia="en-US"/>
              </w:rPr>
            </w:pPr>
            <w:ins w:id="178" w:author="Emmanuel Thomas" w:date="2023-02-23T10:00:00Z">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ins>
          </w:p>
          <w:p w14:paraId="708E7237" w14:textId="77777777" w:rsidR="003F5C5A" w:rsidRDefault="003F5C5A" w:rsidP="003F5C5A">
            <w:pPr>
              <w:pStyle w:val="ListParagraph"/>
              <w:numPr>
                <w:ilvl w:val="1"/>
                <w:numId w:val="32"/>
              </w:numPr>
              <w:rPr>
                <w:ins w:id="179" w:author="Emmanuel Thomas" w:date="2023-02-23T10:00:00Z"/>
                <w:rFonts w:ascii="Arial" w:eastAsia="MS Mincho" w:hAnsi="Arial" w:cs="Times New Roman"/>
                <w:szCs w:val="20"/>
                <w:lang w:val="en-US" w:eastAsia="en-US"/>
              </w:rPr>
            </w:pPr>
            <w:ins w:id="180" w:author="Emmanuel Thomas" w:date="2023-02-23T10:00:00Z">
              <w:r>
                <w:rPr>
                  <w:rFonts w:ascii="Arial" w:eastAsia="MS Mincho" w:hAnsi="Arial" w:cs="Times New Roman"/>
                  <w:szCs w:val="20"/>
                  <w:lang w:val="en-US" w:eastAsia="en-US"/>
                </w:rPr>
                <w:lastRenderedPageBreak/>
                <w:t>Codec-level parameter for SDP and DASH</w:t>
              </w:r>
            </w:ins>
          </w:p>
          <w:p w14:paraId="23C09D9F" w14:textId="77777777" w:rsidR="003F5C5A" w:rsidRDefault="003F5C5A" w:rsidP="003F5C5A">
            <w:pPr>
              <w:pStyle w:val="ListParagraph"/>
              <w:numPr>
                <w:ilvl w:val="1"/>
                <w:numId w:val="32"/>
              </w:numPr>
              <w:rPr>
                <w:ins w:id="181" w:author="Emmanuel Thomas" w:date="2023-02-23T10:00:00Z"/>
                <w:rFonts w:ascii="Arial" w:eastAsia="MS Mincho" w:hAnsi="Arial" w:cs="Times New Roman"/>
                <w:szCs w:val="20"/>
                <w:lang w:val="en-US" w:eastAsia="en-US"/>
              </w:rPr>
            </w:pPr>
            <w:ins w:id="182" w:author="Emmanuel Thomas" w:date="2023-02-23T10:00:00Z">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ins>
          </w:p>
          <w:p w14:paraId="2F6B9722" w14:textId="77777777" w:rsidR="003F5C5A" w:rsidRDefault="003F5C5A" w:rsidP="003F5C5A">
            <w:pPr>
              <w:pStyle w:val="ListParagraph"/>
              <w:numPr>
                <w:ilvl w:val="1"/>
                <w:numId w:val="32"/>
              </w:numPr>
              <w:rPr>
                <w:ins w:id="183" w:author="Emmanuel Thomas" w:date="2023-02-23T10:00:00Z"/>
                <w:rFonts w:ascii="Arial" w:eastAsia="MS Mincho" w:hAnsi="Arial" w:cs="Times New Roman"/>
                <w:szCs w:val="20"/>
                <w:lang w:val="en-US" w:eastAsia="en-US"/>
              </w:rPr>
            </w:pPr>
            <w:ins w:id="184" w:author="Emmanuel Thomas" w:date="2023-02-23T10:00:00Z">
              <w:r w:rsidRPr="00796CDA">
                <w:rPr>
                  <w:rFonts w:ascii="Arial" w:eastAsia="MS Mincho" w:hAnsi="Arial" w:cs="Times New Roman"/>
                  <w:bCs/>
                  <w:lang w:val="en-US" w:eastAsia="en-US"/>
                </w:rPr>
                <w:t>Addition of AR Media Capabilities for 5G Media Streaming</w:t>
              </w:r>
            </w:ins>
          </w:p>
          <w:p w14:paraId="4D91B9EF" w14:textId="77777777" w:rsidR="003F5C5A" w:rsidRPr="00D55177" w:rsidRDefault="003F5C5A" w:rsidP="003F5C5A">
            <w:pPr>
              <w:pStyle w:val="ListParagraph"/>
              <w:numPr>
                <w:ilvl w:val="1"/>
                <w:numId w:val="32"/>
              </w:numPr>
              <w:rPr>
                <w:ins w:id="185" w:author="Emmanuel Thomas" w:date="2023-02-23T10:00:00Z"/>
                <w:rFonts w:ascii="Arial" w:eastAsia="Malgun Gothic" w:hAnsi="Arial" w:cs="Times New Roman"/>
                <w:szCs w:val="20"/>
                <w:lang w:val="en-US"/>
              </w:rPr>
            </w:pPr>
            <w:ins w:id="186" w:author="Emmanuel Thomas" w:date="2023-02-23T10:00:00Z">
              <w:r w:rsidRPr="00564EE7">
                <w:rPr>
                  <w:rFonts w:ascii="Arial" w:eastAsia="MS Mincho" w:hAnsi="Arial" w:cs="Times New Roman"/>
                  <w:bCs/>
                  <w:lang w:val="en-US" w:eastAsia="en-US"/>
                </w:rPr>
                <w:t>AR Audio Capabilities</w:t>
              </w:r>
            </w:ins>
          </w:p>
          <w:p w14:paraId="5720E6B1" w14:textId="08E95837" w:rsidR="00B310B5" w:rsidRPr="003F5C5A" w:rsidRDefault="003F5C5A" w:rsidP="003F5C5A">
            <w:pPr>
              <w:pStyle w:val="ListParagraph"/>
              <w:numPr>
                <w:ilvl w:val="1"/>
                <w:numId w:val="32"/>
              </w:numPr>
              <w:rPr>
                <w:ins w:id="187" w:author="Emmanuel Thomas" w:date="2023-02-23T10:00:00Z"/>
                <w:rFonts w:ascii="Arial" w:eastAsia="Malgun Gothic" w:hAnsi="Arial" w:cs="Times New Roman"/>
                <w:szCs w:val="20"/>
                <w:lang w:val="en-US"/>
                <w:rPrChange w:id="188" w:author="Emmanuel Thomas" w:date="2023-02-23T10:00:00Z">
                  <w:rPr>
                    <w:ins w:id="189" w:author="Emmanuel Thomas" w:date="2023-02-23T10:00:00Z"/>
                    <w:lang w:val="en-US"/>
                  </w:rPr>
                </w:rPrChange>
              </w:rPr>
              <w:pPrChange w:id="190" w:author="Emmanuel Thomas" w:date="2023-02-23T10:00:00Z">
                <w:pPr>
                  <w:widowControl w:val="0"/>
                  <w:numPr>
                    <w:numId w:val="32"/>
                  </w:numPr>
                  <w:tabs>
                    <w:tab w:val="num" w:pos="720"/>
                    <w:tab w:val="left" w:pos="7200"/>
                  </w:tabs>
                  <w:spacing w:before="60" w:after="60" w:line="240" w:lineRule="auto"/>
                  <w:ind w:left="720" w:hanging="360"/>
                </w:pPr>
              </w:pPrChange>
            </w:pPr>
            <w:ins w:id="191" w:author="Emmanuel Thomas" w:date="2023-02-23T10:00:00Z">
              <w:r w:rsidRPr="00ED2BDF">
                <w:rPr>
                  <w:rFonts w:ascii="Arial" w:eastAsia="MS Mincho" w:hAnsi="Arial" w:cs="Times New Roman"/>
                  <w:bCs/>
                  <w:lang w:val="en-US" w:eastAsia="en-US"/>
                </w:rPr>
                <w:t>Advanced Media Capabilities for AR media</w:t>
              </w:r>
            </w:ins>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w:t>
            </w:r>
            <w:r w:rsidRPr="00700F39">
              <w:rPr>
                <w:rFonts w:ascii="Arial" w:eastAsia="MS Mincho" w:hAnsi="Arial" w:cs="Times New Roman"/>
                <w:b/>
                <w:bCs/>
                <w:sz w:val="20"/>
                <w:szCs w:val="20"/>
                <w:lang w:val="en-US" w:eastAsia="en-US"/>
              </w:rPr>
              <w:t>, e-meeting</w:t>
            </w:r>
            <w:del w:id="192" w:author="Emmanuel Thomas" w:date="2023-02-23T09:55:00Z">
              <w:r w:rsidDel="00AF2ADD">
                <w:rPr>
                  <w:rFonts w:ascii="Arial" w:eastAsia="MS Mincho" w:hAnsi="Arial" w:cs="Times New Roman"/>
                  <w:b/>
                  <w:bCs/>
                  <w:sz w:val="20"/>
                  <w:szCs w:val="20"/>
                  <w:lang w:val="en-US" w:eastAsia="en-US"/>
                </w:rPr>
                <w:delText>, TBD</w:delText>
              </w:r>
            </w:del>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7807AD"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D323F00" w14:textId="0068ABC5" w:rsidR="00B310B5" w:rsidRPr="00700F39"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B310B5" w:rsidRPr="00873074" w:rsidRDefault="00B310B5" w:rsidP="00B310B5">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3A7C2F8E" w14:textId="3736D9FF" w:rsidR="00B310B5"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479FAE2D" w14:textId="4E55D73D"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00B70A76" w14:textId="4E2F2390"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4885216D" w14:textId="01743471"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113D5A59" w14:textId="690CC65F" w:rsidR="00B310B5" w:rsidRDefault="00B310B5" w:rsidP="00B310B5">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B310B5" w:rsidRPr="00D55177" w:rsidRDefault="00B310B5" w:rsidP="00B310B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B310B5" w:rsidRPr="002F33C6" w:rsidRDefault="00B310B5" w:rsidP="00B310B5">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B310B5" w:rsidRPr="00700F39"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779B97B5" w14:textId="77777777" w:rsidR="00B310B5" w:rsidRPr="000B0C0B" w:rsidRDefault="00B310B5" w:rsidP="00B310B5">
            <w:pPr>
              <w:widowControl w:val="0"/>
              <w:numPr>
                <w:ilvl w:val="1"/>
                <w:numId w:val="32"/>
              </w:numPr>
              <w:tabs>
                <w:tab w:val="left" w:pos="7200"/>
              </w:tabs>
              <w:spacing w:before="60" w:after="60" w:line="240" w:lineRule="auto"/>
              <w:rPr>
                <w:ins w:id="193" w:author="Emmanuel Thomas" w:date="2023-02-23T09:47:00Z"/>
                <w:rFonts w:ascii="Arial" w:eastAsia="MS Mincho" w:hAnsi="Arial" w:cs="Times New Roman"/>
                <w:szCs w:val="20"/>
                <w:lang w:val="en-US" w:eastAsia="en-US"/>
              </w:rPr>
            </w:pPr>
            <w:ins w:id="194" w:author="Emmanuel Thomas" w:date="2023-02-23T09:47:00Z">
              <w:r w:rsidRPr="000B0C0B">
                <w:rPr>
                  <w:rFonts w:ascii="Arial" w:eastAsia="MS Mincho" w:hAnsi="Arial" w:cs="Times New Roman"/>
                  <w:szCs w:val="20"/>
                  <w:lang w:val="en-US" w:eastAsia="en-US"/>
                </w:rPr>
                <w:t>Media types and formats for EDGAR-type</w:t>
              </w:r>
            </w:ins>
          </w:p>
          <w:p w14:paraId="6BDC03E3" w14:textId="783FAE2A" w:rsidR="00B310B5" w:rsidRPr="00FA151F" w:rsidRDefault="00B310B5" w:rsidP="00B310B5">
            <w:pPr>
              <w:widowControl w:val="0"/>
              <w:numPr>
                <w:ilvl w:val="1"/>
                <w:numId w:val="32"/>
              </w:numPr>
              <w:tabs>
                <w:tab w:val="left" w:pos="7200"/>
              </w:tabs>
              <w:spacing w:before="60" w:after="60" w:line="240" w:lineRule="auto"/>
              <w:rPr>
                <w:ins w:id="195" w:author="Emmanuel Thomas" w:date="2023-02-23T09:47:00Z"/>
                <w:rFonts w:ascii="Arial" w:eastAsia="Malgun Gothic" w:hAnsi="Arial" w:cs="Times New Roman"/>
                <w:szCs w:val="20"/>
                <w:lang w:val="en-US"/>
                <w:rPrChange w:id="196" w:author="Emmanuel Thomas" w:date="2023-02-23T09:47:00Z">
                  <w:rPr>
                    <w:ins w:id="197" w:author="Emmanuel Thomas" w:date="2023-02-23T09:47:00Z"/>
                    <w:rFonts w:ascii="Arial" w:eastAsia="MS Mincho" w:hAnsi="Arial" w:cs="Times New Roman"/>
                    <w:szCs w:val="20"/>
                    <w:lang w:val="en-US" w:eastAsia="en-US"/>
                  </w:rPr>
                </w:rPrChange>
              </w:rPr>
            </w:pPr>
            <w:ins w:id="198" w:author="Emmanuel Thomas" w:date="2023-02-23T09:47:00Z">
              <w:r w:rsidRPr="000B0C0B">
                <w:rPr>
                  <w:rFonts w:ascii="Arial" w:eastAsia="Malgun Gothic" w:hAnsi="Arial" w:cs="Times New Roman"/>
                  <w:szCs w:val="20"/>
                  <w:lang w:val="en-US"/>
                </w:rPr>
                <w:t>Reference terminal architecture for EDGAR-type</w:t>
              </w:r>
            </w:ins>
          </w:p>
          <w:p w14:paraId="348AE85E" w14:textId="5FF5982E" w:rsidR="00B310B5" w:rsidRDefault="00B310B5" w:rsidP="00B310B5">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7EAA0C57" w14:textId="77777777" w:rsidR="00B310B5" w:rsidRDefault="00B310B5" w:rsidP="00B310B5">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p w14:paraId="7EE0B4D9" w14:textId="372B0B19" w:rsidR="00B310B5" w:rsidRPr="00345C05" w:rsidRDefault="00B310B5" w:rsidP="00B310B5">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14D3BEF2"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w:t>
            </w:r>
            <w:del w:id="199" w:author="Emmanuel Thomas" w:date="2023-02-23T09:55:00Z">
              <w:r w:rsidRPr="00700F39" w:rsidDel="005160F7">
                <w:rPr>
                  <w:rFonts w:ascii="Arial" w:eastAsia="MS Mincho" w:hAnsi="Arial" w:cs="Times New Roman"/>
                  <w:b/>
                  <w:bCs/>
                  <w:sz w:val="20"/>
                  <w:szCs w:val="20"/>
                  <w:lang w:val="en-US" w:eastAsia="en-US"/>
                </w:rPr>
                <w:delText xml:space="preserve"> </w:delText>
              </w:r>
              <w:r w:rsidDel="005160F7">
                <w:rPr>
                  <w:rFonts w:ascii="Arial" w:eastAsia="MS Mincho" w:hAnsi="Arial" w:cs="Times New Roman"/>
                  <w:b/>
                  <w:bCs/>
                  <w:sz w:val="20"/>
                  <w:szCs w:val="20"/>
                  <w:lang w:val="en-US" w:eastAsia="en-US"/>
                </w:rPr>
                <w:delText>TBD</w:delText>
              </w:r>
            </w:del>
            <w:ins w:id="200" w:author="Emmanuel Thomas" w:date="2023-02-23T09:56:00Z">
              <w:r>
                <w:rPr>
                  <w:rFonts w:ascii="Arial" w:eastAsia="MS Mincho" w:hAnsi="Arial" w:cs="Times New Roman"/>
                  <w:b/>
                  <w:bCs/>
                  <w:sz w:val="20"/>
                  <w:szCs w:val="20"/>
                  <w:lang w:val="en-US" w:eastAsia="en-US"/>
                </w:rPr>
                <w:t xml:space="preserve"> Berlin, DE</w:t>
              </w:r>
            </w:ins>
            <w:r w:rsidRPr="00700F39">
              <w:rPr>
                <w:rFonts w:ascii="Arial" w:eastAsia="MS Mincho" w:hAnsi="Arial" w:cs="Times New Roman"/>
                <w:b/>
                <w:bCs/>
                <w:sz w:val="20"/>
                <w:szCs w:val="20"/>
                <w:lang w:val="en-US" w:eastAsia="en-US"/>
              </w:rPr>
              <w:t>)</w:t>
            </w:r>
            <w:del w:id="201" w:author="Emmanuel Thomas" w:date="2023-02-23T09:55:00Z">
              <w:r w:rsidRPr="00700F39" w:rsidDel="005160F7">
                <w:rPr>
                  <w:rFonts w:ascii="Arial" w:eastAsia="MS Mincho" w:hAnsi="Arial" w:cs="Times New Roman"/>
                  <w:b/>
                  <w:bCs/>
                  <w:sz w:val="20"/>
                  <w:szCs w:val="20"/>
                  <w:lang w:val="en-US" w:eastAsia="en-US"/>
                </w:rPr>
                <w:delText xml:space="preserve"> </w:delText>
              </w:r>
              <w:r w:rsidDel="005160F7">
                <w:rPr>
                  <w:rFonts w:ascii="Arial" w:eastAsia="MS Mincho" w:hAnsi="Arial" w:cs="Times New Roman"/>
                  <w:b/>
                  <w:bCs/>
                  <w:sz w:val="20"/>
                  <w:szCs w:val="20"/>
                  <w:lang w:val="en-US" w:eastAsia="en-US"/>
                </w:rPr>
                <w:delText xml:space="preserve"> OR </w:delText>
              </w:r>
              <w:r w:rsidRPr="00700F39" w:rsidDel="005160F7">
                <w:rPr>
                  <w:rFonts w:ascii="Arial" w:eastAsia="MS Mincho" w:hAnsi="Arial" w:cs="Times New Roman"/>
                  <w:b/>
                  <w:bCs/>
                  <w:sz w:val="20"/>
                  <w:szCs w:val="20"/>
                  <w:lang w:val="en-US" w:eastAsia="en-US"/>
                </w:rPr>
                <w:delText>(</w:delText>
              </w:r>
              <w:r w:rsidDel="005160F7">
                <w:rPr>
                  <w:rFonts w:ascii="Arial" w:eastAsia="MS Mincho" w:hAnsi="Arial" w:cs="Times New Roman"/>
                  <w:b/>
                  <w:bCs/>
                  <w:sz w:val="20"/>
                  <w:szCs w:val="20"/>
                  <w:lang w:val="en-US" w:eastAsia="en-US"/>
                </w:rPr>
                <w:delText>22 – 26 May 2023</w:delText>
              </w:r>
              <w:r w:rsidRPr="00700F39" w:rsidDel="005160F7">
                <w:rPr>
                  <w:rFonts w:ascii="Arial" w:eastAsia="MS Mincho" w:hAnsi="Arial" w:cs="Times New Roman"/>
                  <w:b/>
                  <w:bCs/>
                  <w:sz w:val="20"/>
                  <w:szCs w:val="20"/>
                  <w:lang w:val="en-US" w:eastAsia="en-US"/>
                </w:rPr>
                <w:delText>, e-meeting)</w:delText>
              </w:r>
            </w:del>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393C3A"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13EEDA4" w14:textId="6642BF1D"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B310B5" w:rsidRDefault="00B310B5" w:rsidP="00B310B5">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7CFEABC1" w14:textId="4B6CD3B6"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B310B5" w:rsidRPr="0056212E" w:rsidRDefault="00B310B5" w:rsidP="00B310B5">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B310B5" w:rsidRPr="0056212E" w:rsidRDefault="00B310B5" w:rsidP="00B310B5">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B310B5" w:rsidRPr="00873074" w:rsidRDefault="00B310B5" w:rsidP="00B310B5">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3690EC0" w14:textId="3C848CD3" w:rsidR="00B310B5"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1167A71E" w14:textId="441B4D4C" w:rsidR="00B310B5"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Media capabilities profile for EDGAR-type</w:t>
            </w:r>
          </w:p>
          <w:p w14:paraId="20281DC1" w14:textId="667143DC"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79CA5E33" w14:textId="42648C85"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1D40B3B0" w14:textId="6B85FB79" w:rsidR="00B310B5" w:rsidRPr="007A54F7" w:rsidRDefault="00B310B5" w:rsidP="00B310B5">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B0A192B" w14:textId="447F58D3"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lastRenderedPageBreak/>
              <w:t>C</w:t>
            </w:r>
            <w:r w:rsidRPr="00366F0F">
              <w:rPr>
                <w:rFonts w:ascii="Arial" w:eastAsia="MS Mincho" w:hAnsi="Arial" w:cs="Times New Roman"/>
                <w:szCs w:val="20"/>
                <w:lang w:val="en-US" w:eastAsia="en-US"/>
              </w:rPr>
              <w:t>apability exchange mechanisms to support edge provisioning</w:t>
            </w:r>
          </w:p>
          <w:p w14:paraId="2375F7D1" w14:textId="161E6453" w:rsidR="00B310B5" w:rsidRPr="00FC6BE3"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Change w:id="202" w:author="Emmanuel Thomas" w:date="2023-02-23T09:49:00Z">
                <w:pPr>
                  <w:pStyle w:val="ListParagraph"/>
                  <w:numPr>
                    <w:numId w:val="32"/>
                  </w:numPr>
                  <w:tabs>
                    <w:tab w:val="num" w:pos="720"/>
                  </w:tabs>
                  <w:ind w:hanging="360"/>
                </w:pPr>
              </w:pPrChange>
            </w:pPr>
            <w:ins w:id="203" w:author="Emmanuel Thomas" w:date="2023-02-23T09:47:00Z">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ins>
            <w:del w:id="204" w:author="Emmanuel Thomas" w:date="2023-02-23T09:49:00Z">
              <w:r w:rsidRPr="00700F39" w:rsidDel="00434205">
                <w:rPr>
                  <w:rFonts w:ascii="Arial" w:eastAsia="MS Mincho" w:hAnsi="Arial" w:cs="Times New Roman"/>
                  <w:szCs w:val="20"/>
                  <w:lang w:val="en-US" w:eastAsia="en-US"/>
                </w:rPr>
                <w:delText>Agree on T</w:delText>
              </w:r>
              <w:r w:rsidDel="00434205">
                <w:rPr>
                  <w:rFonts w:ascii="Arial" w:eastAsia="MS Mincho" w:hAnsi="Arial" w:cs="Times New Roman"/>
                  <w:szCs w:val="20"/>
                  <w:lang w:val="en-US" w:eastAsia="en-US"/>
                </w:rPr>
                <w:delText>S</w:delText>
              </w:r>
              <w:r w:rsidRPr="00700F39" w:rsidDel="00434205">
                <w:rPr>
                  <w:rFonts w:ascii="Arial" w:eastAsia="MS Mincho" w:hAnsi="Arial" w:cs="Times New Roman"/>
                  <w:szCs w:val="20"/>
                  <w:lang w:val="en-US" w:eastAsia="en-US"/>
                </w:rPr>
                <w:delText xml:space="preserve"> </w:delText>
              </w:r>
              <w:r w:rsidRPr="00555699" w:rsidDel="00434205">
                <w:rPr>
                  <w:rFonts w:ascii="Arial" w:eastAsia="MS Mincho" w:hAnsi="Arial" w:cs="Times New Roman"/>
                  <w:szCs w:val="20"/>
                  <w:lang w:val="en-US" w:eastAsia="en-US"/>
                </w:rPr>
                <w:delText>26.119</w:delText>
              </w:r>
              <w:r w:rsidRPr="00700F39" w:rsidDel="00434205">
                <w:rPr>
                  <w:rFonts w:ascii="Arial" w:eastAsia="MS Mincho" w:hAnsi="Arial" w:cs="Times New Roman"/>
                  <w:szCs w:val="20"/>
                  <w:lang w:val="en-US" w:eastAsia="en-US"/>
                </w:rPr>
                <w:delText xml:space="preserve"> v2.0.0 to be sent to SA plenary for approval</w:delText>
              </w:r>
            </w:del>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20666292"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SA#100 (1</w:t>
            </w:r>
            <w:ins w:id="205" w:author="Emmanuel Thomas" w:date="2023-02-23T09:58:00Z">
              <w:r>
                <w:rPr>
                  <w:rFonts w:ascii="Arial" w:eastAsia="MS Mincho" w:hAnsi="Arial" w:cs="Times New Roman"/>
                  <w:b/>
                  <w:bCs/>
                  <w:sz w:val="20"/>
                  <w:szCs w:val="20"/>
                  <w:lang w:val="en-US" w:eastAsia="en-US"/>
                </w:rPr>
                <w:t>2</w:t>
              </w:r>
            </w:ins>
            <w:del w:id="206" w:author="Emmanuel Thomas" w:date="2023-02-23T09:58:00Z">
              <w:r w:rsidDel="00AD6E24">
                <w:rPr>
                  <w:rFonts w:ascii="Arial" w:eastAsia="MS Mincho" w:hAnsi="Arial" w:cs="Times New Roman"/>
                  <w:b/>
                  <w:bCs/>
                  <w:sz w:val="20"/>
                  <w:szCs w:val="20"/>
                  <w:lang w:val="en-US" w:eastAsia="en-US"/>
                </w:rPr>
                <w:delText>4</w:delText>
              </w:r>
            </w:del>
            <w:r>
              <w:rPr>
                <w:rFonts w:ascii="Arial" w:eastAsia="MS Mincho" w:hAnsi="Arial" w:cs="Times New Roman"/>
                <w:b/>
                <w:bCs/>
                <w:sz w:val="20"/>
                <w:szCs w:val="20"/>
                <w:lang w:val="en-US" w:eastAsia="en-US"/>
              </w:rPr>
              <w:t xml:space="preserve"> – 16 June 2023, </w:t>
            </w:r>
            <w:del w:id="207" w:author="Emmanuel Thomas" w:date="2023-02-23T09:58:00Z">
              <w:r w:rsidDel="00AD6E24">
                <w:rPr>
                  <w:rFonts w:ascii="Arial" w:eastAsia="MS Mincho" w:hAnsi="Arial" w:cs="Times New Roman"/>
                  <w:b/>
                  <w:bCs/>
                  <w:sz w:val="20"/>
                  <w:szCs w:val="20"/>
                  <w:lang w:val="en-US" w:eastAsia="en-US"/>
                </w:rPr>
                <w:delText>Australia</w:delText>
              </w:r>
            </w:del>
            <w:ins w:id="208" w:author="Emmanuel Thomas" w:date="2023-02-23T09:58:00Z">
              <w:r>
                <w:rPr>
                  <w:rFonts w:ascii="Arial" w:eastAsia="MS Mincho" w:hAnsi="Arial" w:cs="Times New Roman"/>
                  <w:b/>
                  <w:bCs/>
                  <w:sz w:val="20"/>
                  <w:szCs w:val="20"/>
                  <w:lang w:val="en-US" w:eastAsia="en-US"/>
                </w:rPr>
                <w:t>Taipei</w:t>
              </w:r>
            </w:ins>
            <w:r>
              <w:rPr>
                <w:rFonts w:ascii="Arial" w:eastAsia="MS Mincho" w:hAnsi="Arial" w:cs="Times New Roman"/>
                <w:b/>
                <w:bCs/>
                <w:sz w:val="20"/>
                <w:szCs w:val="20"/>
                <w:lang w:val="en-US" w:eastAsia="en-US"/>
              </w:rPr>
              <w:t xml:space="preserve">, </w:t>
            </w:r>
            <w:del w:id="209" w:author="Emmanuel Thomas" w:date="2023-02-23T09:58:00Z">
              <w:r w:rsidDel="00AD6E24">
                <w:rPr>
                  <w:rFonts w:ascii="Arial" w:eastAsia="MS Mincho" w:hAnsi="Arial" w:cs="Times New Roman"/>
                  <w:b/>
                  <w:bCs/>
                  <w:sz w:val="20"/>
                  <w:szCs w:val="20"/>
                  <w:lang w:val="en-US" w:eastAsia="en-US"/>
                </w:rPr>
                <w:delText>AU</w:delText>
              </w:r>
            </w:del>
            <w:ins w:id="210" w:author="Emmanuel Thomas" w:date="2023-02-23T09:58:00Z">
              <w:r>
                <w:rPr>
                  <w:rFonts w:ascii="Arial" w:eastAsia="MS Mincho" w:hAnsi="Arial" w:cs="Times New Roman"/>
                  <w:b/>
                  <w:bCs/>
                  <w:sz w:val="20"/>
                  <w:szCs w:val="20"/>
                  <w:lang w:val="en-US" w:eastAsia="en-US"/>
                </w:rPr>
                <w:t>TW</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B95641" w14:textId="2893CFCD" w:rsidR="00B310B5" w:rsidRPr="00434205" w:rsidRDefault="00B310B5" w:rsidP="00B310B5">
            <w:pPr>
              <w:widowControl w:val="0"/>
              <w:numPr>
                <w:ilvl w:val="0"/>
                <w:numId w:val="32"/>
              </w:numPr>
              <w:tabs>
                <w:tab w:val="left" w:pos="7200"/>
              </w:tabs>
              <w:spacing w:before="60" w:after="60" w:line="240" w:lineRule="auto"/>
              <w:rPr>
                <w:ins w:id="211" w:author="Emmanuel Thomas" w:date="2023-02-23T09:48:00Z"/>
                <w:rFonts w:ascii="Arial" w:eastAsia="Malgun Gothic" w:hAnsi="Arial" w:cs="Times New Roman"/>
                <w:szCs w:val="20"/>
                <w:lang w:val="en-US"/>
                <w:rPrChange w:id="212" w:author="Emmanuel Thomas" w:date="2023-02-23T09:48:00Z">
                  <w:rPr>
                    <w:ins w:id="213" w:author="Emmanuel Thomas" w:date="2023-02-23T09:48:00Z"/>
                    <w:rFonts w:ascii="Arial" w:eastAsia="MS Mincho" w:hAnsi="Arial" w:cs="Times New Roman"/>
                    <w:szCs w:val="20"/>
                    <w:lang w:val="en-US" w:eastAsia="en-US"/>
                  </w:rPr>
                </w:rPrChange>
              </w:rPr>
            </w:pPr>
            <w:ins w:id="214" w:author="Emmanuel Thomas" w:date="2023-02-23T09:48:00Z">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ins>
          </w:p>
          <w:p w14:paraId="7788A456" w14:textId="5CD8C242" w:rsidR="00B310B5" w:rsidRPr="00BB3FF5" w:rsidDel="00434205" w:rsidRDefault="00B310B5" w:rsidP="003F5C5A">
            <w:pPr>
              <w:widowControl w:val="0"/>
              <w:tabs>
                <w:tab w:val="left" w:pos="7200"/>
              </w:tabs>
              <w:spacing w:before="60" w:after="60" w:line="240" w:lineRule="auto"/>
              <w:rPr>
                <w:del w:id="215" w:author="Emmanuel Thomas" w:date="2023-02-23T09:49:00Z"/>
                <w:rFonts w:ascii="Arial" w:eastAsia="Malgun Gothic" w:hAnsi="Arial" w:cs="Times New Roman"/>
                <w:szCs w:val="20"/>
                <w:lang w:val="en-US"/>
              </w:rPr>
              <w:pPrChange w:id="216" w:author="Emmanuel Thomas" w:date="2023-02-23T10:00:00Z">
                <w:pPr>
                  <w:widowControl w:val="0"/>
                  <w:numPr>
                    <w:numId w:val="32"/>
                  </w:numPr>
                  <w:tabs>
                    <w:tab w:val="num" w:pos="720"/>
                    <w:tab w:val="left" w:pos="7200"/>
                  </w:tabs>
                  <w:spacing w:before="60" w:after="60" w:line="240" w:lineRule="auto"/>
                  <w:ind w:left="720" w:hanging="360"/>
                </w:pPr>
              </w:pPrChange>
            </w:pPr>
            <w:del w:id="217" w:author="Emmanuel Thomas" w:date="2023-02-23T09:49:00Z">
              <w:r w:rsidRPr="00700F39" w:rsidDel="00434205">
                <w:rPr>
                  <w:rFonts w:ascii="Arial" w:eastAsia="MS Mincho" w:hAnsi="Arial" w:cs="Times New Roman"/>
                  <w:szCs w:val="20"/>
                  <w:lang w:val="en-US" w:eastAsia="en-US"/>
                </w:rPr>
                <w:delText>Present T</w:delText>
              </w:r>
              <w:r w:rsidDel="00434205">
                <w:rPr>
                  <w:rFonts w:ascii="Arial" w:eastAsia="MS Mincho" w:hAnsi="Arial" w:cs="Times New Roman"/>
                  <w:szCs w:val="20"/>
                  <w:lang w:val="en-US" w:eastAsia="en-US"/>
                </w:rPr>
                <w:delText>S</w:delText>
              </w:r>
              <w:r w:rsidRPr="00700F39" w:rsidDel="00434205">
                <w:rPr>
                  <w:rFonts w:ascii="Arial" w:eastAsia="MS Mincho" w:hAnsi="Arial" w:cs="Times New Roman"/>
                  <w:szCs w:val="20"/>
                  <w:lang w:val="en-US" w:eastAsia="en-US"/>
                </w:rPr>
                <w:delText xml:space="preserve"> </w:delText>
              </w:r>
              <w:r w:rsidRPr="00555699" w:rsidDel="00434205">
                <w:rPr>
                  <w:rFonts w:ascii="Arial" w:eastAsia="MS Mincho" w:hAnsi="Arial" w:cs="Times New Roman"/>
                  <w:szCs w:val="20"/>
                  <w:lang w:val="en-US" w:eastAsia="en-US"/>
                </w:rPr>
                <w:delText>26.119</w:delText>
              </w:r>
              <w:r w:rsidRPr="00700F39" w:rsidDel="00434205">
                <w:rPr>
                  <w:rFonts w:ascii="Arial" w:eastAsia="MS Mincho" w:hAnsi="Arial" w:cs="Times New Roman"/>
                  <w:szCs w:val="20"/>
                  <w:lang w:val="en-US" w:eastAsia="en-US"/>
                </w:rPr>
                <w:delText xml:space="preserve"> v</w:delText>
              </w:r>
              <w:r w:rsidDel="00434205">
                <w:rPr>
                  <w:rFonts w:ascii="Arial" w:eastAsia="MS Mincho" w:hAnsi="Arial" w:cs="Times New Roman"/>
                  <w:szCs w:val="20"/>
                  <w:lang w:val="en-US" w:eastAsia="en-US"/>
                </w:rPr>
                <w:delText>2</w:delText>
              </w:r>
              <w:r w:rsidRPr="00700F39" w:rsidDel="00434205">
                <w:rPr>
                  <w:rFonts w:ascii="Arial" w:eastAsia="MS Mincho" w:hAnsi="Arial" w:cs="Times New Roman"/>
                  <w:szCs w:val="20"/>
                  <w:lang w:val="en-US" w:eastAsia="en-US"/>
                </w:rPr>
                <w:delText xml:space="preserve">.0.0 for </w:delText>
              </w:r>
              <w:r w:rsidDel="00434205">
                <w:rPr>
                  <w:rFonts w:ascii="Arial" w:eastAsia="MS Mincho" w:hAnsi="Arial" w:cs="Times New Roman"/>
                  <w:szCs w:val="20"/>
                  <w:lang w:val="en-US" w:eastAsia="en-US"/>
                </w:rPr>
                <w:delText>approval</w:delText>
              </w:r>
            </w:del>
          </w:p>
          <w:p w14:paraId="75784245" w14:textId="7116E454" w:rsidR="00B310B5" w:rsidRPr="00BB3FF5" w:rsidDel="00EA7B35" w:rsidRDefault="00B310B5" w:rsidP="003F5C5A">
            <w:pPr>
              <w:widowControl w:val="0"/>
              <w:tabs>
                <w:tab w:val="left" w:pos="7200"/>
              </w:tabs>
              <w:spacing w:before="60" w:after="60" w:line="240" w:lineRule="auto"/>
              <w:rPr>
                <w:del w:id="218" w:author="Emmanuel Thomas" w:date="2023-02-23T09:51:00Z"/>
                <w:rFonts w:ascii="Arial" w:eastAsia="Malgun Gothic" w:hAnsi="Arial" w:cs="Times New Roman"/>
                <w:szCs w:val="20"/>
                <w:lang w:val="en-US"/>
              </w:rPr>
              <w:pPrChange w:id="219" w:author="Emmanuel Thomas" w:date="2023-02-23T10:00:00Z">
                <w:pPr>
                  <w:widowControl w:val="0"/>
                  <w:numPr>
                    <w:numId w:val="32"/>
                  </w:numPr>
                  <w:tabs>
                    <w:tab w:val="num" w:pos="720"/>
                    <w:tab w:val="left" w:pos="7200"/>
                  </w:tabs>
                  <w:spacing w:before="60" w:after="60" w:line="240" w:lineRule="auto"/>
                  <w:ind w:left="720" w:hanging="360"/>
                </w:pPr>
              </w:pPrChange>
            </w:pPr>
            <w:del w:id="220" w:author="Emmanuel Thomas" w:date="2023-02-23T09:51:00Z">
              <w:r w:rsidRPr="00700F39" w:rsidDel="00EA7B35">
                <w:rPr>
                  <w:rFonts w:ascii="Arial" w:eastAsia="MS Mincho" w:hAnsi="Arial" w:cs="Times New Roman"/>
                  <w:szCs w:val="20"/>
                  <w:lang w:val="en-US" w:eastAsia="en-US"/>
                </w:rPr>
                <w:delText xml:space="preserve">Present </w:delText>
              </w:r>
              <w:r w:rsidRPr="00120D6F" w:rsidDel="00EA7B35">
                <w:rPr>
                  <w:rFonts w:ascii="Arial" w:eastAsia="MS Mincho" w:hAnsi="Arial" w:cs="Times New Roman"/>
                  <w:szCs w:val="20"/>
                  <w:lang w:val="en-US" w:eastAsia="en-US"/>
                </w:rPr>
                <w:delText>Typical traffic characteristics for AR media</w:delText>
              </w:r>
              <w:r w:rsidDel="00EA7B35">
                <w:rPr>
                  <w:rFonts w:ascii="Arial" w:eastAsia="MS Mincho" w:hAnsi="Arial" w:cs="Times New Roman"/>
                  <w:szCs w:val="20"/>
                  <w:lang w:val="en-US" w:eastAsia="en-US"/>
                </w:rPr>
                <w:delText xml:space="preserve"> CR to TR 26.925 </w:delText>
              </w:r>
              <w:r w:rsidRPr="00700F39" w:rsidDel="00EA7B35">
                <w:rPr>
                  <w:rFonts w:ascii="Arial" w:eastAsia="MS Mincho" w:hAnsi="Arial" w:cs="Times New Roman"/>
                  <w:szCs w:val="20"/>
                  <w:lang w:val="en-US" w:eastAsia="en-US"/>
                </w:rPr>
                <w:delText xml:space="preserve">for </w:delText>
              </w:r>
              <w:r w:rsidDel="00EA7B35">
                <w:rPr>
                  <w:rFonts w:ascii="Arial" w:eastAsia="MS Mincho" w:hAnsi="Arial" w:cs="Times New Roman"/>
                  <w:szCs w:val="20"/>
                  <w:lang w:val="en-US" w:eastAsia="en-US"/>
                </w:rPr>
                <w:delText>approval</w:delText>
              </w:r>
            </w:del>
          </w:p>
          <w:p w14:paraId="2E4B52DF" w14:textId="45B9E982" w:rsidR="00B310B5" w:rsidRPr="00564EE7" w:rsidRDefault="00B310B5" w:rsidP="003F5C5A">
            <w:pPr>
              <w:widowControl w:val="0"/>
              <w:tabs>
                <w:tab w:val="left" w:pos="7200"/>
              </w:tabs>
              <w:spacing w:before="60" w:after="60" w:line="240" w:lineRule="auto"/>
              <w:rPr>
                <w:rFonts w:ascii="Arial" w:eastAsia="MS Mincho" w:hAnsi="Arial" w:cs="Times New Roman"/>
                <w:bCs/>
                <w:lang w:val="en-US" w:eastAsia="en-US"/>
              </w:rPr>
              <w:pPrChange w:id="221" w:author="Emmanuel Thomas" w:date="2023-02-23T10:00:00Z">
                <w:pPr>
                  <w:widowControl w:val="0"/>
                  <w:numPr>
                    <w:numId w:val="32"/>
                  </w:numPr>
                  <w:tabs>
                    <w:tab w:val="num" w:pos="720"/>
                    <w:tab w:val="left" w:pos="7200"/>
                  </w:tabs>
                  <w:spacing w:before="60" w:after="60" w:line="240" w:lineRule="auto"/>
                  <w:ind w:left="720" w:hanging="360"/>
                </w:pPr>
              </w:pPrChange>
            </w:pPr>
            <w:del w:id="222" w:author="Emmanuel Thomas" w:date="2023-02-23T09:51:00Z">
              <w:r w:rsidRPr="00700F39" w:rsidDel="00EA7B35">
                <w:rPr>
                  <w:rFonts w:ascii="Arial" w:eastAsia="MS Mincho" w:hAnsi="Arial" w:cs="Times New Roman"/>
                  <w:bCs/>
                  <w:lang w:val="en-US" w:eastAsia="en-US"/>
                </w:rPr>
                <w:delText xml:space="preserve">Present </w:delText>
              </w:r>
              <w:r w:rsidRPr="00796CDA" w:rsidDel="00EA7B35">
                <w:rPr>
                  <w:rFonts w:ascii="Arial" w:eastAsia="MS Mincho" w:hAnsi="Arial" w:cs="Times New Roman"/>
                  <w:bCs/>
                  <w:lang w:val="en-US" w:eastAsia="en-US"/>
                </w:rPr>
                <w:delText>AR Media Capabilities for 5G Media Streaming</w:delText>
              </w:r>
              <w:r w:rsidDel="00EA7B35">
                <w:rPr>
                  <w:rFonts w:ascii="Arial" w:eastAsia="MS Mincho" w:hAnsi="Arial" w:cs="Times New Roman"/>
                  <w:bCs/>
                  <w:lang w:val="en-US" w:eastAsia="en-US"/>
                </w:rPr>
                <w:delText xml:space="preserve"> CR to TS 26.511 </w:delText>
              </w:r>
              <w:r w:rsidRPr="00700F39" w:rsidDel="00EA7B35">
                <w:rPr>
                  <w:rFonts w:ascii="Arial" w:eastAsia="MS Mincho" w:hAnsi="Arial" w:cs="Times New Roman"/>
                  <w:bCs/>
                  <w:lang w:val="en-US" w:eastAsia="en-US"/>
                </w:rPr>
                <w:delText>for approval</w:delText>
              </w:r>
            </w:del>
          </w:p>
        </w:tc>
      </w:tr>
      <w:tr w:rsidR="00B310B5"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1140B43E"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w:t>
            </w:r>
            <w:r w:rsidRPr="00700F39">
              <w:rPr>
                <w:rFonts w:ascii="Arial" w:eastAsia="MS Mincho" w:hAnsi="Arial" w:cs="Times New Roman"/>
                <w:b/>
                <w:bCs/>
                <w:sz w:val="20"/>
                <w:szCs w:val="20"/>
                <w:lang w:val="en-US" w:eastAsia="en-US"/>
              </w:rPr>
              <w:t xml:space="preserve">, </w:t>
            </w:r>
            <w:del w:id="223" w:author="Emmanuel Thomas" w:date="2023-02-23T09:56:00Z">
              <w:r w:rsidDel="000B438E">
                <w:rPr>
                  <w:rFonts w:ascii="Arial" w:eastAsia="MS Mincho" w:hAnsi="Arial" w:cs="Times New Roman"/>
                  <w:b/>
                  <w:bCs/>
                  <w:sz w:val="20"/>
                  <w:szCs w:val="20"/>
                  <w:lang w:val="en-US" w:eastAsia="en-US"/>
                </w:rPr>
                <w:delText>Europe</w:delText>
              </w:r>
            </w:del>
            <w:ins w:id="224" w:author="Emmanuel Thomas" w:date="2023-02-23T09:57:00Z">
              <w:r>
                <w:rPr>
                  <w:rFonts w:ascii="Arial" w:eastAsia="MS Mincho" w:hAnsi="Arial" w:cs="Times New Roman"/>
                  <w:b/>
                  <w:bCs/>
                  <w:sz w:val="20"/>
                  <w:szCs w:val="20"/>
                  <w:lang w:val="en-US" w:eastAsia="en-US"/>
                </w:rPr>
                <w:t>Gothenburg</w:t>
              </w:r>
            </w:ins>
            <w:ins w:id="225" w:author="Emmanuel Thomas" w:date="2023-02-23T09:56:00Z">
              <w:r>
                <w:rPr>
                  <w:rFonts w:ascii="Arial" w:eastAsia="MS Mincho" w:hAnsi="Arial" w:cs="Times New Roman"/>
                  <w:b/>
                  <w:bCs/>
                  <w:sz w:val="20"/>
                  <w:szCs w:val="20"/>
                  <w:lang w:val="en-US" w:eastAsia="en-US"/>
                </w:rPr>
                <w:t>, SE</w:t>
              </w:r>
            </w:ins>
            <w:r w:rsidRPr="00700F39">
              <w:rPr>
                <w:rFonts w:ascii="Arial" w:eastAsia="MS Mincho" w:hAnsi="Arial" w:cs="Times New Roman"/>
                <w:b/>
                <w:bCs/>
                <w:sz w:val="20"/>
                <w:szCs w:val="20"/>
                <w:lang w:val="en-US" w:eastAsia="en-US"/>
              </w:rPr>
              <w:t>)</w:t>
            </w:r>
            <w:del w:id="226" w:author="Emmanuel Thomas" w:date="2023-02-23T09:56:00Z">
              <w:r w:rsidRPr="00700F39" w:rsidDel="000B438E">
                <w:rPr>
                  <w:rFonts w:ascii="Arial" w:eastAsia="MS Mincho" w:hAnsi="Arial" w:cs="Times New Roman"/>
                  <w:b/>
                  <w:bCs/>
                  <w:sz w:val="20"/>
                  <w:szCs w:val="20"/>
                  <w:lang w:val="en-US" w:eastAsia="en-US"/>
                </w:rPr>
                <w:delText xml:space="preserve"> </w:delText>
              </w:r>
              <w:r w:rsidDel="000B438E">
                <w:rPr>
                  <w:rFonts w:ascii="Arial" w:eastAsia="MS Mincho" w:hAnsi="Arial" w:cs="Times New Roman"/>
                  <w:b/>
                  <w:bCs/>
                  <w:sz w:val="20"/>
                  <w:szCs w:val="20"/>
                  <w:lang w:val="en-US" w:eastAsia="en-US"/>
                </w:rPr>
                <w:delText xml:space="preserve">OR </w:delText>
              </w:r>
              <w:r w:rsidRPr="00700F39" w:rsidDel="000B438E">
                <w:rPr>
                  <w:rFonts w:ascii="Arial" w:eastAsia="MS Mincho" w:hAnsi="Arial" w:cs="Times New Roman"/>
                  <w:b/>
                  <w:bCs/>
                  <w:sz w:val="20"/>
                  <w:szCs w:val="20"/>
                  <w:lang w:val="en-US" w:eastAsia="en-US"/>
                </w:rPr>
                <w:delText>(</w:delText>
              </w:r>
              <w:r w:rsidDel="000B438E">
                <w:rPr>
                  <w:rFonts w:ascii="Arial" w:eastAsia="MS Mincho" w:hAnsi="Arial" w:cs="Times New Roman"/>
                  <w:b/>
                  <w:bCs/>
                  <w:sz w:val="20"/>
                  <w:szCs w:val="20"/>
                  <w:lang w:val="en-US" w:eastAsia="en-US"/>
                </w:rPr>
                <w:delText>16 – 25 Aug 2023</w:delText>
              </w:r>
              <w:r w:rsidRPr="00700F39" w:rsidDel="000B438E">
                <w:rPr>
                  <w:rFonts w:ascii="Arial" w:eastAsia="MS Mincho" w:hAnsi="Arial" w:cs="Times New Roman"/>
                  <w:b/>
                  <w:bCs/>
                  <w:sz w:val="20"/>
                  <w:szCs w:val="20"/>
                  <w:lang w:val="en-US" w:eastAsia="en-US"/>
                </w:rPr>
                <w:delText>, e-meeting)</w:delText>
              </w:r>
            </w:del>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310B5" w:rsidRPr="00393C3A"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B310B5" w:rsidRPr="00CE6CE2"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B310B5" w:rsidRDefault="00B310B5" w:rsidP="00B310B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64CAC2DA" w14:textId="348064ED" w:rsidR="00B310B5" w:rsidRPr="00771905" w:rsidRDefault="00B310B5" w:rsidP="00B310B5">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tc>
      </w:tr>
      <w:tr w:rsidR="00B310B5"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71D51DC3"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del w:id="227" w:author="Emmanuel Thomas" w:date="2023-02-23T09:57:00Z">
              <w:r w:rsidDel="00F55D7E">
                <w:rPr>
                  <w:rFonts w:ascii="Arial" w:eastAsia="MS Mincho" w:hAnsi="Arial" w:cs="Times New Roman"/>
                  <w:b/>
                  <w:bCs/>
                  <w:sz w:val="20"/>
                  <w:szCs w:val="20"/>
                  <w:lang w:val="en-US" w:eastAsia="en-US"/>
                </w:rPr>
                <w:delText>TBD</w:delText>
              </w:r>
            </w:del>
            <w:ins w:id="228" w:author="Emmanuel Thomas" w:date="2023-02-23T09:57:00Z">
              <w:r>
                <w:rPr>
                  <w:rFonts w:ascii="Arial" w:eastAsia="MS Mincho" w:hAnsi="Arial" w:cs="Times New Roman"/>
                  <w:b/>
                  <w:bCs/>
                  <w:sz w:val="20"/>
                  <w:szCs w:val="20"/>
                  <w:lang w:val="en-US" w:eastAsia="en-US"/>
                </w:rPr>
                <w:t>Chicago, US</w:t>
              </w:r>
            </w:ins>
            <w:r w:rsidRPr="00700F39">
              <w:rPr>
                <w:rFonts w:ascii="Arial" w:eastAsia="MS Mincho" w:hAnsi="Arial" w:cs="Times New Roman"/>
                <w:b/>
                <w:bCs/>
                <w:sz w:val="20"/>
                <w:szCs w:val="20"/>
                <w:lang w:val="en-US" w:eastAsia="en-US"/>
              </w:rPr>
              <w:t>)</w:t>
            </w:r>
            <w:del w:id="229" w:author="Emmanuel Thomas" w:date="2023-02-23T09:57:00Z">
              <w:r w:rsidRPr="00700F39" w:rsidDel="00F55D7E">
                <w:rPr>
                  <w:rFonts w:ascii="Arial" w:eastAsia="MS Mincho" w:hAnsi="Arial" w:cs="Times New Roman"/>
                  <w:b/>
                  <w:bCs/>
                  <w:sz w:val="20"/>
                  <w:szCs w:val="20"/>
                  <w:lang w:val="en-US" w:eastAsia="en-US"/>
                </w:rPr>
                <w:delText xml:space="preserve"> </w:delText>
              </w:r>
              <w:r w:rsidDel="00F55D7E">
                <w:rPr>
                  <w:rFonts w:ascii="Arial" w:eastAsia="MS Mincho" w:hAnsi="Arial" w:cs="Times New Roman"/>
                  <w:b/>
                  <w:bCs/>
                  <w:sz w:val="20"/>
                  <w:szCs w:val="20"/>
                  <w:lang w:val="en-US" w:eastAsia="en-US"/>
                </w:rPr>
                <w:delText xml:space="preserve">OR </w:delText>
              </w:r>
              <w:r w:rsidRPr="00700F39" w:rsidDel="00F55D7E">
                <w:rPr>
                  <w:rFonts w:ascii="Arial" w:eastAsia="MS Mincho" w:hAnsi="Arial" w:cs="Times New Roman"/>
                  <w:b/>
                  <w:bCs/>
                  <w:sz w:val="20"/>
                  <w:szCs w:val="20"/>
                  <w:lang w:val="en-US" w:eastAsia="en-US"/>
                </w:rPr>
                <w:delText>(</w:delText>
              </w:r>
              <w:r w:rsidDel="00F55D7E">
                <w:rPr>
                  <w:rFonts w:ascii="Arial" w:eastAsia="MS Mincho" w:hAnsi="Arial" w:cs="Times New Roman"/>
                  <w:b/>
                  <w:bCs/>
                  <w:sz w:val="20"/>
                  <w:szCs w:val="20"/>
                  <w:lang w:val="en-US" w:eastAsia="en-US"/>
                </w:rPr>
                <w:delText>8 – 17 Nov 2023</w:delText>
              </w:r>
              <w:r w:rsidRPr="00700F39" w:rsidDel="00F55D7E">
                <w:rPr>
                  <w:rFonts w:ascii="Arial" w:eastAsia="MS Mincho" w:hAnsi="Arial" w:cs="Times New Roman"/>
                  <w:b/>
                  <w:bCs/>
                  <w:sz w:val="20"/>
                  <w:szCs w:val="20"/>
                  <w:lang w:val="en-US" w:eastAsia="en-US"/>
                </w:rPr>
                <w:delText>, e-meeting)</w:delText>
              </w:r>
            </w:del>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612B6" w14:textId="5BC3DB97" w:rsidR="00B310B5" w:rsidRPr="0056212E" w:rsidRDefault="00B310B5" w:rsidP="00B310B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B310B5" w:rsidRPr="0056212E" w:rsidRDefault="00B310B5" w:rsidP="00B310B5">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B310B5" w:rsidRPr="007807AD"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35A30202" w14:textId="77777777" w:rsidR="00B310B5" w:rsidRDefault="00B310B5" w:rsidP="00B310B5">
            <w:pPr>
              <w:widowControl w:val="0"/>
              <w:numPr>
                <w:ilvl w:val="0"/>
                <w:numId w:val="32"/>
              </w:numPr>
              <w:tabs>
                <w:tab w:val="left" w:pos="7200"/>
              </w:tabs>
              <w:spacing w:before="60" w:after="60" w:line="240" w:lineRule="auto"/>
              <w:rPr>
                <w:ins w:id="230" w:author="Emmanuel Thomas" w:date="2023-02-23T09:49:00Z"/>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p w14:paraId="0E066FE0" w14:textId="6ADB6C8D" w:rsidR="00B310B5" w:rsidRPr="00D71488"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ins w:id="231" w:author="Emmanuel Thomas" w:date="2023-02-23T09:49:00Z">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ins>
          </w:p>
        </w:tc>
      </w:tr>
      <w:tr w:rsidR="00B310B5"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A7BE945"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w:t>
            </w:r>
            <w:ins w:id="232" w:author="Emmanuel Thomas" w:date="2023-02-23T09:58:00Z">
              <w:r>
                <w:rPr>
                  <w:rFonts w:ascii="Arial" w:eastAsia="MS Mincho" w:hAnsi="Arial" w:cs="Times New Roman"/>
                  <w:b/>
                  <w:bCs/>
                  <w:sz w:val="20"/>
                  <w:szCs w:val="20"/>
                  <w:lang w:val="en-US" w:eastAsia="en-US"/>
                </w:rPr>
                <w:t>1</w:t>
              </w:r>
            </w:ins>
            <w:del w:id="233" w:author="Emmanuel Thomas" w:date="2023-02-23T09:58:00Z">
              <w:r w:rsidDel="00441B5C">
                <w:rPr>
                  <w:rFonts w:ascii="Arial" w:eastAsia="MS Mincho" w:hAnsi="Arial" w:cs="Times New Roman"/>
                  <w:b/>
                  <w:bCs/>
                  <w:sz w:val="20"/>
                  <w:szCs w:val="20"/>
                  <w:lang w:val="en-US" w:eastAsia="en-US"/>
                </w:rPr>
                <w:delText>3</w:delText>
              </w:r>
            </w:del>
            <w:r>
              <w:rPr>
                <w:rFonts w:ascii="Arial" w:eastAsia="MS Mincho" w:hAnsi="Arial" w:cs="Times New Roman"/>
                <w:b/>
                <w:bCs/>
                <w:sz w:val="20"/>
                <w:szCs w:val="20"/>
                <w:lang w:val="en-US" w:eastAsia="en-US"/>
              </w:rPr>
              <w:t xml:space="preserve"> – 15 Dec 2023, </w:t>
            </w:r>
            <w:del w:id="234" w:author="Emmanuel Thomas" w:date="2023-02-23T09:58:00Z">
              <w:r w:rsidDel="00441B5C">
                <w:rPr>
                  <w:rFonts w:ascii="Arial" w:eastAsia="MS Mincho" w:hAnsi="Arial" w:cs="Times New Roman"/>
                  <w:b/>
                  <w:bCs/>
                  <w:sz w:val="20"/>
                  <w:szCs w:val="20"/>
                  <w:lang w:val="en-US" w:eastAsia="en-US"/>
                </w:rPr>
                <w:delText>TBD</w:delText>
              </w:r>
            </w:del>
            <w:ins w:id="235" w:author="Emmanuel Thomas" w:date="2023-02-23T09:58:00Z">
              <w:r>
                <w:rPr>
                  <w:rFonts w:ascii="Arial" w:eastAsia="MS Mincho" w:hAnsi="Arial" w:cs="Times New Roman"/>
                  <w:b/>
                  <w:bCs/>
                  <w:sz w:val="20"/>
                  <w:szCs w:val="20"/>
                  <w:lang w:val="en-US" w:eastAsia="en-US"/>
                </w:rPr>
                <w:t>EU</w:t>
              </w:r>
            </w:ins>
            <w:r>
              <w:rPr>
                <w:rFonts w:ascii="Arial" w:eastAsia="MS Mincho" w:hAnsi="Arial" w:cs="Times New Roman"/>
                <w:b/>
                <w:bCs/>
                <w:sz w:val="20"/>
                <w:szCs w:val="20"/>
                <w:lang w:val="en-US" w:eastAsia="en-US"/>
              </w:rPr>
              <w:t xml:space="preserve">, </w:t>
            </w:r>
            <w:del w:id="236" w:author="Emmanuel Thomas" w:date="2023-02-23T09:57:00Z">
              <w:r w:rsidDel="00441B5C">
                <w:rPr>
                  <w:rFonts w:ascii="Arial" w:eastAsia="MS Mincho" w:hAnsi="Arial" w:cs="Times New Roman"/>
                  <w:b/>
                  <w:bCs/>
                  <w:sz w:val="20"/>
                  <w:szCs w:val="20"/>
                  <w:lang w:val="en-US" w:eastAsia="en-US"/>
                </w:rPr>
                <w:delText>US</w:delText>
              </w:r>
            </w:del>
            <w:ins w:id="237" w:author="Emmanuel Thomas" w:date="2023-02-23T09:57:00Z">
              <w:r>
                <w:rPr>
                  <w:rFonts w:ascii="Arial" w:eastAsia="MS Mincho" w:hAnsi="Arial" w:cs="Times New Roman"/>
                  <w:b/>
                  <w:bCs/>
                  <w:sz w:val="20"/>
                  <w:szCs w:val="20"/>
                  <w:lang w:val="en-US" w:eastAsia="en-US"/>
                </w:rPr>
                <w:t>E</w:t>
              </w:r>
            </w:ins>
            <w:ins w:id="238" w:author="Emmanuel Thomas" w:date="2023-02-23T09:58:00Z">
              <w:r>
                <w:rPr>
                  <w:rFonts w:ascii="Arial" w:eastAsia="MS Mincho" w:hAnsi="Arial" w:cs="Times New Roman"/>
                  <w:b/>
                  <w:bCs/>
                  <w:sz w:val="20"/>
                  <w:szCs w:val="20"/>
                  <w:lang w:val="en-US" w:eastAsia="en-US"/>
                </w:rPr>
                <w:t>U</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BB90F7A" w14:textId="21D98AE4" w:rsidR="00B310B5" w:rsidRPr="00EE78A8" w:rsidRDefault="00B310B5" w:rsidP="00B310B5">
            <w:pPr>
              <w:widowControl w:val="0"/>
              <w:numPr>
                <w:ilvl w:val="0"/>
                <w:numId w:val="32"/>
              </w:numPr>
              <w:tabs>
                <w:tab w:val="left" w:pos="7200"/>
              </w:tabs>
              <w:spacing w:before="60" w:after="60" w:line="240" w:lineRule="auto"/>
              <w:rPr>
                <w:ins w:id="239" w:author="Emmanuel Thomas" w:date="2023-02-23T09:51:00Z"/>
                <w:rFonts w:ascii="Arial" w:eastAsia="Malgun Gothic" w:hAnsi="Arial" w:cs="Times New Roman"/>
                <w:szCs w:val="20"/>
                <w:lang w:val="en-US"/>
                <w:rPrChange w:id="240" w:author="Emmanuel Thomas" w:date="2023-02-23T09:51:00Z">
                  <w:rPr>
                    <w:ins w:id="241" w:author="Emmanuel Thomas" w:date="2023-02-23T09:51:00Z"/>
                    <w:rFonts w:ascii="Arial" w:eastAsia="MS Mincho" w:hAnsi="Arial" w:cs="Times New Roman"/>
                    <w:szCs w:val="20"/>
                    <w:lang w:val="en-US" w:eastAsia="en-US"/>
                  </w:rPr>
                </w:rPrChange>
              </w:rPr>
            </w:pPr>
            <w:ins w:id="242" w:author="Emmanuel Thomas" w:date="2023-02-23T09:49:00Z">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ins>
          </w:p>
          <w:p w14:paraId="68E424B5" w14:textId="77777777" w:rsidR="00B310B5" w:rsidRPr="00BB3FF5" w:rsidRDefault="00B310B5" w:rsidP="00B310B5">
            <w:pPr>
              <w:widowControl w:val="0"/>
              <w:numPr>
                <w:ilvl w:val="0"/>
                <w:numId w:val="32"/>
              </w:numPr>
              <w:tabs>
                <w:tab w:val="left" w:pos="7200"/>
              </w:tabs>
              <w:spacing w:before="60" w:after="60" w:line="240" w:lineRule="auto"/>
              <w:rPr>
                <w:ins w:id="243" w:author="Emmanuel Thomas" w:date="2023-02-23T09:51:00Z"/>
                <w:rFonts w:ascii="Arial" w:eastAsia="Malgun Gothic" w:hAnsi="Arial" w:cs="Times New Roman"/>
                <w:szCs w:val="20"/>
                <w:lang w:val="en-US"/>
              </w:rPr>
            </w:pPr>
            <w:ins w:id="244" w:author="Emmanuel Thomas" w:date="2023-02-23T09:51:00Z">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ins>
          </w:p>
          <w:p w14:paraId="430BDFD7" w14:textId="136129C5" w:rsidR="00B310B5" w:rsidRPr="00EA6AFE" w:rsidRDefault="00B310B5" w:rsidP="00B310B5">
            <w:pPr>
              <w:widowControl w:val="0"/>
              <w:numPr>
                <w:ilvl w:val="0"/>
                <w:numId w:val="32"/>
              </w:numPr>
              <w:tabs>
                <w:tab w:val="left" w:pos="7200"/>
              </w:tabs>
              <w:spacing w:before="60" w:after="60" w:line="240" w:lineRule="auto"/>
              <w:rPr>
                <w:ins w:id="245" w:author="Emmanuel Thomas" w:date="2023-02-23T09:49:00Z"/>
                <w:rFonts w:ascii="Arial" w:eastAsia="Malgun Gothic" w:hAnsi="Arial" w:cs="Times New Roman"/>
                <w:szCs w:val="20"/>
                <w:lang w:val="en-US"/>
                <w:rPrChange w:id="246" w:author="Emmanuel Thomas" w:date="2023-02-23T09:49:00Z">
                  <w:rPr>
                    <w:ins w:id="247" w:author="Emmanuel Thomas" w:date="2023-02-23T09:49:00Z"/>
                    <w:rFonts w:ascii="Arial" w:eastAsia="MS Mincho" w:hAnsi="Arial" w:cs="Times New Roman"/>
                    <w:bCs/>
                    <w:lang w:val="en-US" w:eastAsia="en-US"/>
                  </w:rPr>
                </w:rPrChange>
              </w:rPr>
            </w:pPr>
            <w:ins w:id="248" w:author="Emmanuel Thomas" w:date="2023-02-23T09:51:00Z">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ins>
          </w:p>
          <w:p w14:paraId="5EB10E0B" w14:textId="54F73BAC" w:rsidR="00B310B5" w:rsidRDefault="00B310B5" w:rsidP="00B310B5">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B310B5" w:rsidRDefault="00B310B5" w:rsidP="00B310B5">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B310B5" w:rsidRDefault="00B310B5" w:rsidP="00B310B5">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B310B5" w:rsidRDefault="00B310B5" w:rsidP="00B310B5">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B310B5" w:rsidRPr="00345C05" w:rsidRDefault="00B310B5" w:rsidP="00B310B5">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lastRenderedPageBreak/>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42AB" w14:textId="77777777" w:rsidR="00E3103A" w:rsidRDefault="00E3103A" w:rsidP="0098577C">
      <w:pPr>
        <w:spacing w:after="0" w:line="240" w:lineRule="auto"/>
      </w:pPr>
      <w:r>
        <w:separator/>
      </w:r>
    </w:p>
  </w:endnote>
  <w:endnote w:type="continuationSeparator" w:id="0">
    <w:p w14:paraId="199BA7A5" w14:textId="77777777" w:rsidR="00E3103A" w:rsidRDefault="00E3103A"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525DC" w14:textId="77777777" w:rsidR="00E3103A" w:rsidRDefault="00E3103A" w:rsidP="0098577C">
      <w:pPr>
        <w:spacing w:after="0" w:line="240" w:lineRule="auto"/>
      </w:pPr>
      <w:r>
        <w:separator/>
      </w:r>
    </w:p>
  </w:footnote>
  <w:footnote w:type="continuationSeparator" w:id="0">
    <w:p w14:paraId="759B182B" w14:textId="77777777" w:rsidR="00E3103A" w:rsidRDefault="00E3103A"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45720D29"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w:t>
    </w:r>
    <w:r w:rsidR="00345C05">
      <w:rPr>
        <w:rFonts w:ascii="Arial" w:eastAsia="Batang" w:hAnsi="Arial" w:cs="Times New Roman"/>
        <w:b/>
        <w:lang w:eastAsia="en-US"/>
      </w:rPr>
      <w:t>2</w:t>
    </w:r>
    <w:r w:rsidR="003B65D6">
      <w:rPr>
        <w:rFonts w:ascii="Arial" w:eastAsia="Batang" w:hAnsi="Arial" w:cs="Times New Roman"/>
        <w:b/>
        <w:lang w:eastAsia="en-US"/>
      </w:rPr>
      <w:t>2</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S4-2</w:t>
    </w:r>
    <w:r w:rsidR="00904B95">
      <w:rPr>
        <w:rFonts w:ascii="Arial" w:eastAsia="Batang" w:hAnsi="Arial" w:cs="Times New Roman"/>
        <w:b/>
        <w:lang w:eastAsia="en-US"/>
      </w:rPr>
      <w:t>30308</w:t>
    </w:r>
  </w:p>
  <w:p w14:paraId="0D4CAA20" w14:textId="6E3E37B7" w:rsidR="0098577C" w:rsidRDefault="00D65E80">
    <w:pPr>
      <w:pStyle w:val="Header"/>
    </w:pPr>
    <w:r>
      <w:rPr>
        <w:rFonts w:ascii="Arial" w:eastAsia="Malgun Gothic" w:hAnsi="Arial" w:cs="Times New Roman"/>
        <w:b/>
        <w:noProof/>
        <w:lang w:val="en-US"/>
      </w:rPr>
      <w:t>20</w:t>
    </w:r>
    <w:r w:rsidR="001A65A8" w:rsidRPr="001A65A8">
      <w:rPr>
        <w:rFonts w:ascii="Arial" w:eastAsia="Malgun Gothic" w:hAnsi="Arial" w:cs="Times New Roman"/>
        <w:b/>
        <w:noProof/>
        <w:vertAlign w:val="superscript"/>
        <w:lang w:val="en-US"/>
      </w:rPr>
      <w:t>th</w:t>
    </w:r>
    <w:r w:rsidR="00345C05" w:rsidRPr="00345C05">
      <w:rPr>
        <w:rFonts w:ascii="Arial" w:eastAsia="Malgun Gothic" w:hAnsi="Arial" w:cs="Times New Roman"/>
        <w:b/>
        <w:noProof/>
        <w:lang w:val="en-US"/>
      </w:rPr>
      <w:t xml:space="preserve"> – </w:t>
    </w:r>
    <w:r>
      <w:rPr>
        <w:rFonts w:ascii="Arial" w:eastAsia="Malgun Gothic" w:hAnsi="Arial" w:cs="Times New Roman"/>
        <w:b/>
        <w:noProof/>
        <w:lang w:val="en-US"/>
      </w:rPr>
      <w:t>24</w:t>
    </w:r>
    <w:r w:rsidR="00345C05" w:rsidRPr="001A65A8">
      <w:rPr>
        <w:rFonts w:ascii="Arial" w:eastAsia="Malgun Gothic" w:hAnsi="Arial" w:cs="Times New Roman"/>
        <w:b/>
        <w:noProof/>
        <w:vertAlign w:val="superscript"/>
        <w:lang w:val="en-US"/>
      </w:rPr>
      <w:t>th</w:t>
    </w:r>
    <w:r w:rsidR="00345C05" w:rsidRPr="00345C05">
      <w:rPr>
        <w:rFonts w:ascii="Arial" w:eastAsia="Malgun Gothic" w:hAnsi="Arial" w:cs="Times New Roman"/>
        <w:b/>
        <w:noProof/>
        <w:lang w:val="en-US"/>
      </w:rPr>
      <w:t xml:space="preserve"> </w:t>
    </w:r>
    <w:r w:rsidR="00904B95">
      <w:rPr>
        <w:rFonts w:ascii="Arial" w:eastAsia="Malgun Gothic" w:hAnsi="Arial" w:cs="Times New Roman"/>
        <w:b/>
        <w:noProof/>
        <w:lang w:val="en-US"/>
      </w:rPr>
      <w:t>February</w:t>
    </w:r>
    <w:r w:rsidR="00345C05" w:rsidRPr="00345C05">
      <w:rPr>
        <w:rFonts w:ascii="Arial" w:eastAsia="Malgun Gothic" w:hAnsi="Arial" w:cs="Times New Roman"/>
        <w:b/>
        <w:noProof/>
        <w:lang w:val="en-US"/>
      </w:rPr>
      <w:t xml:space="preserve"> 202</w:t>
    </w:r>
    <w:r w:rsidR="00904B95">
      <w:rPr>
        <w:rFonts w:ascii="Arial" w:eastAsia="Malgun Gothic" w:hAnsi="Arial" w:cs="Times New Roman"/>
        <w:b/>
        <w:noProof/>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A7752"/>
    <w:rsid w:val="000B0C0B"/>
    <w:rsid w:val="000B1911"/>
    <w:rsid w:val="000B2B60"/>
    <w:rsid w:val="000B438E"/>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0F7"/>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E77EB"/>
    <w:rsid w:val="005F39A1"/>
    <w:rsid w:val="005F3BA9"/>
    <w:rsid w:val="005F4553"/>
    <w:rsid w:val="005F597D"/>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A4E0F"/>
    <w:rsid w:val="006B0B06"/>
    <w:rsid w:val="006B0E4B"/>
    <w:rsid w:val="006B1876"/>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291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4935"/>
    <w:rsid w:val="00AD4DC6"/>
    <w:rsid w:val="00AD62E3"/>
    <w:rsid w:val="00AD6E24"/>
    <w:rsid w:val="00AE222C"/>
    <w:rsid w:val="00AE3156"/>
    <w:rsid w:val="00AE50A1"/>
    <w:rsid w:val="00AF05E4"/>
    <w:rsid w:val="00AF2ADD"/>
    <w:rsid w:val="00AF423F"/>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1D06"/>
    <w:rsid w:val="00EA25E7"/>
    <w:rsid w:val="00EA3CDF"/>
    <w:rsid w:val="00EA47DB"/>
    <w:rsid w:val="00EA6AFE"/>
    <w:rsid w:val="00EA7B35"/>
    <w:rsid w:val="00EB01B6"/>
    <w:rsid w:val="00EB0B6E"/>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672B"/>
    <w:rsid w:val="00F7759A"/>
    <w:rsid w:val="00F82FB4"/>
    <w:rsid w:val="00F835AE"/>
    <w:rsid w:val="00F86702"/>
    <w:rsid w:val="00F9038A"/>
    <w:rsid w:val="00F92189"/>
    <w:rsid w:val="00F935FF"/>
    <w:rsid w:val="00F97D50"/>
    <w:rsid w:val="00FA151F"/>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1995</Words>
  <Characters>11375</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215</cp:revision>
  <dcterms:created xsi:type="dcterms:W3CDTF">2022-03-30T12:30:00Z</dcterms:created>
  <dcterms:modified xsi:type="dcterms:W3CDTF">2023-02-23T08:07:00Z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