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BE8494" w:rsidR="004F0988" w:rsidRPr="00C212B2" w:rsidRDefault="004F0988" w:rsidP="00A026A1">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A026A1">
              <w:t>1</w:t>
            </w:r>
            <w:r w:rsidRPr="00C212B2">
              <w:t>.</w:t>
            </w:r>
            <w:r w:rsidR="00A026A1">
              <w:t>0</w:t>
            </w:r>
            <w:bookmarkEnd w:id="3"/>
            <w:r w:rsidRPr="00C212B2">
              <w:t xml:space="preserve"> </w:t>
            </w:r>
            <w:r w:rsidRPr="00C212B2">
              <w:rPr>
                <w:sz w:val="32"/>
              </w:rPr>
              <w:t>(</w:t>
            </w:r>
            <w:bookmarkStart w:id="4" w:name="issueDate"/>
            <w:r w:rsidR="00C212B2" w:rsidRPr="00C212B2">
              <w:rPr>
                <w:sz w:val="32"/>
              </w:rPr>
              <w:t>2022</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2284483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28448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F33AA8" w14:textId="7C2382A3" w:rsidR="00A026A1" w:rsidRDefault="004D3578">
      <w:pPr>
        <w:pStyle w:val="10"/>
        <w:rPr>
          <w:ins w:id="17" w:author="Hyunkoo Yang (Samsung)" w:date="2022-08-24T11:07: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18" w:author="Hyunkoo Yang (Samsung)" w:date="2022-08-24T11:07:00Z">
        <w:r w:rsidR="00A026A1">
          <w:rPr>
            <w:noProof/>
          </w:rPr>
          <w:t>Foreword</w:t>
        </w:r>
        <w:r w:rsidR="00A026A1">
          <w:rPr>
            <w:noProof/>
          </w:rPr>
          <w:tab/>
        </w:r>
        <w:r w:rsidR="00A026A1">
          <w:rPr>
            <w:noProof/>
          </w:rPr>
          <w:fldChar w:fldCharType="begin"/>
        </w:r>
        <w:r w:rsidR="00A026A1">
          <w:rPr>
            <w:noProof/>
          </w:rPr>
          <w:instrText xml:space="preserve"> PAGEREF _Toc112231681 \h </w:instrText>
        </w:r>
        <w:r w:rsidR="00A026A1">
          <w:rPr>
            <w:noProof/>
          </w:rPr>
        </w:r>
      </w:ins>
      <w:r w:rsidR="00A026A1">
        <w:rPr>
          <w:noProof/>
        </w:rPr>
        <w:fldChar w:fldCharType="separate"/>
      </w:r>
      <w:ins w:id="19" w:author="Hyunkoo Yang (Samsung)" w:date="2022-08-24T11:07:00Z">
        <w:r w:rsidR="00A026A1">
          <w:rPr>
            <w:noProof/>
          </w:rPr>
          <w:t>4</w:t>
        </w:r>
        <w:r w:rsidR="00A026A1">
          <w:rPr>
            <w:noProof/>
          </w:rPr>
          <w:fldChar w:fldCharType="end"/>
        </w:r>
      </w:ins>
    </w:p>
    <w:p w14:paraId="281E1B45" w14:textId="44A6A568" w:rsidR="00A026A1" w:rsidRDefault="00A026A1">
      <w:pPr>
        <w:pStyle w:val="10"/>
        <w:rPr>
          <w:ins w:id="20" w:author="Hyunkoo Yang (Samsung)" w:date="2022-08-24T11:07:00Z"/>
          <w:rFonts w:asciiTheme="minorHAnsi" w:hAnsiTheme="minorHAnsi" w:cstheme="minorBidi"/>
          <w:noProof/>
          <w:kern w:val="2"/>
          <w:sz w:val="20"/>
          <w:szCs w:val="22"/>
          <w:lang w:val="en-US" w:eastAsia="ko-KR"/>
        </w:rPr>
      </w:pPr>
      <w:ins w:id="21" w:author="Hyunkoo Yang (Samsung)" w:date="2022-08-24T11:07: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_Toc112231682 \h </w:instrText>
        </w:r>
        <w:r>
          <w:rPr>
            <w:noProof/>
          </w:rPr>
        </w:r>
      </w:ins>
      <w:r>
        <w:rPr>
          <w:noProof/>
        </w:rPr>
        <w:fldChar w:fldCharType="separate"/>
      </w:r>
      <w:ins w:id="22" w:author="Hyunkoo Yang (Samsung)" w:date="2022-08-24T11:07:00Z">
        <w:r>
          <w:rPr>
            <w:noProof/>
          </w:rPr>
          <w:t>6</w:t>
        </w:r>
        <w:r>
          <w:rPr>
            <w:noProof/>
          </w:rPr>
          <w:fldChar w:fldCharType="end"/>
        </w:r>
      </w:ins>
    </w:p>
    <w:p w14:paraId="2608F08C" w14:textId="28C7F7C3" w:rsidR="00A026A1" w:rsidRDefault="00A026A1">
      <w:pPr>
        <w:pStyle w:val="10"/>
        <w:rPr>
          <w:ins w:id="23" w:author="Hyunkoo Yang (Samsung)" w:date="2022-08-24T11:07:00Z"/>
          <w:rFonts w:asciiTheme="minorHAnsi" w:hAnsiTheme="minorHAnsi" w:cstheme="minorBidi"/>
          <w:noProof/>
          <w:kern w:val="2"/>
          <w:sz w:val="20"/>
          <w:szCs w:val="22"/>
          <w:lang w:val="en-US" w:eastAsia="ko-KR"/>
        </w:rPr>
      </w:pPr>
      <w:ins w:id="24" w:author="Hyunkoo Yang (Samsung)" w:date="2022-08-24T11:07: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_Toc112231683 \h </w:instrText>
        </w:r>
        <w:r>
          <w:rPr>
            <w:noProof/>
          </w:rPr>
        </w:r>
      </w:ins>
      <w:r>
        <w:rPr>
          <w:noProof/>
        </w:rPr>
        <w:fldChar w:fldCharType="separate"/>
      </w:r>
      <w:ins w:id="25" w:author="Hyunkoo Yang (Samsung)" w:date="2022-08-24T11:07:00Z">
        <w:r>
          <w:rPr>
            <w:noProof/>
          </w:rPr>
          <w:t>6</w:t>
        </w:r>
        <w:r>
          <w:rPr>
            <w:noProof/>
          </w:rPr>
          <w:fldChar w:fldCharType="end"/>
        </w:r>
      </w:ins>
    </w:p>
    <w:p w14:paraId="4000F377" w14:textId="0BD93AAE" w:rsidR="00A026A1" w:rsidRDefault="00A026A1">
      <w:pPr>
        <w:pStyle w:val="10"/>
        <w:rPr>
          <w:ins w:id="26" w:author="Hyunkoo Yang (Samsung)" w:date="2022-08-24T11:07:00Z"/>
          <w:rFonts w:asciiTheme="minorHAnsi" w:hAnsiTheme="minorHAnsi" w:cstheme="minorBidi"/>
          <w:noProof/>
          <w:kern w:val="2"/>
          <w:sz w:val="20"/>
          <w:szCs w:val="22"/>
          <w:lang w:val="en-US" w:eastAsia="ko-KR"/>
        </w:rPr>
      </w:pPr>
      <w:ins w:id="27" w:author="Hyunkoo Yang (Samsung)" w:date="2022-08-24T11:07: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_Toc112231684 \h </w:instrText>
        </w:r>
        <w:r>
          <w:rPr>
            <w:noProof/>
          </w:rPr>
        </w:r>
      </w:ins>
      <w:r>
        <w:rPr>
          <w:noProof/>
        </w:rPr>
        <w:fldChar w:fldCharType="separate"/>
      </w:r>
      <w:ins w:id="28" w:author="Hyunkoo Yang (Samsung)" w:date="2022-08-24T11:07:00Z">
        <w:r>
          <w:rPr>
            <w:noProof/>
          </w:rPr>
          <w:t>6</w:t>
        </w:r>
        <w:r>
          <w:rPr>
            <w:noProof/>
          </w:rPr>
          <w:fldChar w:fldCharType="end"/>
        </w:r>
      </w:ins>
    </w:p>
    <w:p w14:paraId="7F88F671" w14:textId="6884ECF6" w:rsidR="00A026A1" w:rsidRDefault="00A026A1">
      <w:pPr>
        <w:pStyle w:val="22"/>
        <w:rPr>
          <w:ins w:id="29" w:author="Hyunkoo Yang (Samsung)" w:date="2022-08-24T11:07:00Z"/>
          <w:rFonts w:asciiTheme="minorHAnsi" w:hAnsiTheme="minorHAnsi" w:cstheme="minorBidi"/>
          <w:noProof/>
          <w:kern w:val="2"/>
          <w:szCs w:val="22"/>
          <w:lang w:val="en-US" w:eastAsia="ko-KR"/>
        </w:rPr>
      </w:pPr>
      <w:ins w:id="30" w:author="Hyunkoo Yang (Samsung)" w:date="2022-08-24T11:07: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_Toc112231685 \h </w:instrText>
        </w:r>
        <w:r>
          <w:rPr>
            <w:noProof/>
          </w:rPr>
        </w:r>
      </w:ins>
      <w:r>
        <w:rPr>
          <w:noProof/>
        </w:rPr>
        <w:fldChar w:fldCharType="separate"/>
      </w:r>
      <w:ins w:id="31" w:author="Hyunkoo Yang (Samsung)" w:date="2022-08-24T11:07:00Z">
        <w:r>
          <w:rPr>
            <w:noProof/>
          </w:rPr>
          <w:t>6</w:t>
        </w:r>
        <w:r>
          <w:rPr>
            <w:noProof/>
          </w:rPr>
          <w:fldChar w:fldCharType="end"/>
        </w:r>
      </w:ins>
    </w:p>
    <w:p w14:paraId="44634190" w14:textId="2DCAFAE6" w:rsidR="00A026A1" w:rsidRDefault="00A026A1">
      <w:pPr>
        <w:pStyle w:val="22"/>
        <w:rPr>
          <w:ins w:id="32" w:author="Hyunkoo Yang (Samsung)" w:date="2022-08-24T11:07:00Z"/>
          <w:rFonts w:asciiTheme="minorHAnsi" w:hAnsiTheme="minorHAnsi" w:cstheme="minorBidi"/>
          <w:noProof/>
          <w:kern w:val="2"/>
          <w:szCs w:val="22"/>
          <w:lang w:val="en-US" w:eastAsia="ko-KR"/>
        </w:rPr>
      </w:pPr>
      <w:ins w:id="33" w:author="Hyunkoo Yang (Samsung)" w:date="2022-08-24T11:07: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_Toc112231686 \h </w:instrText>
        </w:r>
        <w:r>
          <w:rPr>
            <w:noProof/>
          </w:rPr>
        </w:r>
      </w:ins>
      <w:r>
        <w:rPr>
          <w:noProof/>
        </w:rPr>
        <w:fldChar w:fldCharType="separate"/>
      </w:r>
      <w:ins w:id="34" w:author="Hyunkoo Yang (Samsung)" w:date="2022-08-24T11:07:00Z">
        <w:r>
          <w:rPr>
            <w:noProof/>
          </w:rPr>
          <w:t>6</w:t>
        </w:r>
        <w:r>
          <w:rPr>
            <w:noProof/>
          </w:rPr>
          <w:fldChar w:fldCharType="end"/>
        </w:r>
      </w:ins>
    </w:p>
    <w:p w14:paraId="2ED71C89" w14:textId="53063D27" w:rsidR="00A026A1" w:rsidRDefault="00A026A1">
      <w:pPr>
        <w:pStyle w:val="22"/>
        <w:rPr>
          <w:ins w:id="35" w:author="Hyunkoo Yang (Samsung)" w:date="2022-08-24T11:07:00Z"/>
          <w:rFonts w:asciiTheme="minorHAnsi" w:hAnsiTheme="minorHAnsi" w:cstheme="minorBidi"/>
          <w:noProof/>
          <w:kern w:val="2"/>
          <w:szCs w:val="22"/>
          <w:lang w:val="en-US" w:eastAsia="ko-KR"/>
        </w:rPr>
      </w:pPr>
      <w:ins w:id="36" w:author="Hyunkoo Yang (Samsung)" w:date="2022-08-24T11:07: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_Toc112231687 \h </w:instrText>
        </w:r>
        <w:r>
          <w:rPr>
            <w:noProof/>
          </w:rPr>
        </w:r>
      </w:ins>
      <w:r>
        <w:rPr>
          <w:noProof/>
        </w:rPr>
        <w:fldChar w:fldCharType="separate"/>
      </w:r>
      <w:ins w:id="37" w:author="Hyunkoo Yang (Samsung)" w:date="2022-08-24T11:07:00Z">
        <w:r>
          <w:rPr>
            <w:noProof/>
          </w:rPr>
          <w:t>7</w:t>
        </w:r>
        <w:r>
          <w:rPr>
            <w:noProof/>
          </w:rPr>
          <w:fldChar w:fldCharType="end"/>
        </w:r>
      </w:ins>
    </w:p>
    <w:p w14:paraId="0D6E8AD7" w14:textId="46CF1753" w:rsidR="00A026A1" w:rsidRDefault="00A026A1">
      <w:pPr>
        <w:pStyle w:val="10"/>
        <w:rPr>
          <w:ins w:id="38" w:author="Hyunkoo Yang (Samsung)" w:date="2022-08-24T11:07:00Z"/>
          <w:rFonts w:asciiTheme="minorHAnsi" w:hAnsiTheme="minorHAnsi" w:cstheme="minorBidi"/>
          <w:noProof/>
          <w:kern w:val="2"/>
          <w:sz w:val="20"/>
          <w:szCs w:val="22"/>
          <w:lang w:val="en-US" w:eastAsia="ko-KR"/>
        </w:rPr>
      </w:pPr>
      <w:ins w:id="39" w:author="Hyunkoo Yang (Samsung)" w:date="2022-08-24T11:07: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_Toc112231688 \h </w:instrText>
        </w:r>
        <w:r>
          <w:rPr>
            <w:noProof/>
          </w:rPr>
        </w:r>
      </w:ins>
      <w:r>
        <w:rPr>
          <w:noProof/>
        </w:rPr>
        <w:fldChar w:fldCharType="separate"/>
      </w:r>
      <w:ins w:id="40" w:author="Hyunkoo Yang (Samsung)" w:date="2022-08-24T11:07:00Z">
        <w:r>
          <w:rPr>
            <w:noProof/>
          </w:rPr>
          <w:t>7</w:t>
        </w:r>
        <w:r>
          <w:rPr>
            <w:noProof/>
          </w:rPr>
          <w:fldChar w:fldCharType="end"/>
        </w:r>
      </w:ins>
    </w:p>
    <w:p w14:paraId="64D11020" w14:textId="0F6C44A5" w:rsidR="00A026A1" w:rsidRDefault="00A026A1">
      <w:pPr>
        <w:pStyle w:val="22"/>
        <w:rPr>
          <w:ins w:id="41" w:author="Hyunkoo Yang (Samsung)" w:date="2022-08-24T11:07:00Z"/>
          <w:rFonts w:asciiTheme="minorHAnsi" w:hAnsiTheme="minorHAnsi" w:cstheme="minorBidi"/>
          <w:noProof/>
          <w:kern w:val="2"/>
          <w:szCs w:val="22"/>
          <w:lang w:val="en-US" w:eastAsia="ko-KR"/>
        </w:rPr>
      </w:pPr>
      <w:ins w:id="42" w:author="Hyunkoo Yang (Samsung)" w:date="2022-08-24T11:07: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_Toc112231689 \h </w:instrText>
        </w:r>
        <w:r>
          <w:rPr>
            <w:noProof/>
          </w:rPr>
        </w:r>
      </w:ins>
      <w:r>
        <w:rPr>
          <w:noProof/>
        </w:rPr>
        <w:fldChar w:fldCharType="separate"/>
      </w:r>
      <w:ins w:id="43" w:author="Hyunkoo Yang (Samsung)" w:date="2022-08-24T11:07:00Z">
        <w:r>
          <w:rPr>
            <w:noProof/>
          </w:rPr>
          <w:t>7</w:t>
        </w:r>
        <w:r>
          <w:rPr>
            <w:noProof/>
          </w:rPr>
          <w:fldChar w:fldCharType="end"/>
        </w:r>
      </w:ins>
    </w:p>
    <w:p w14:paraId="43649A67" w14:textId="7BB95B7B" w:rsidR="00A026A1" w:rsidRDefault="00A026A1">
      <w:pPr>
        <w:pStyle w:val="22"/>
        <w:rPr>
          <w:ins w:id="44" w:author="Hyunkoo Yang (Samsung)" w:date="2022-08-24T11:07:00Z"/>
          <w:rFonts w:asciiTheme="minorHAnsi" w:hAnsiTheme="minorHAnsi" w:cstheme="minorBidi"/>
          <w:noProof/>
          <w:kern w:val="2"/>
          <w:szCs w:val="22"/>
          <w:lang w:val="en-US" w:eastAsia="ko-KR"/>
        </w:rPr>
      </w:pPr>
      <w:ins w:id="45" w:author="Hyunkoo Yang (Samsung)" w:date="2022-08-24T11:07:00Z">
        <w:r>
          <w:rPr>
            <w:noProof/>
          </w:rPr>
          <w:t>4.2</w:t>
        </w:r>
        <w:r>
          <w:rPr>
            <w:rFonts w:asciiTheme="minorHAnsi" w:hAnsiTheme="minorHAnsi" w:cstheme="minorBidi"/>
            <w:noProof/>
            <w:kern w:val="2"/>
            <w:szCs w:val="22"/>
            <w:lang w:val="en-US" w:eastAsia="ko-KR"/>
          </w:rPr>
          <w:tab/>
        </w:r>
        <w:r>
          <w:rPr>
            <w:noProof/>
          </w:rPr>
          <w:t>Terminal architectures</w:t>
        </w:r>
        <w:r>
          <w:rPr>
            <w:noProof/>
          </w:rPr>
          <w:tab/>
        </w:r>
        <w:r>
          <w:rPr>
            <w:noProof/>
          </w:rPr>
          <w:fldChar w:fldCharType="begin"/>
        </w:r>
        <w:r>
          <w:rPr>
            <w:noProof/>
          </w:rPr>
          <w:instrText xml:space="preserve"> PAGEREF _Toc112231690 \h </w:instrText>
        </w:r>
        <w:r>
          <w:rPr>
            <w:noProof/>
          </w:rPr>
        </w:r>
      </w:ins>
      <w:r>
        <w:rPr>
          <w:noProof/>
        </w:rPr>
        <w:fldChar w:fldCharType="separate"/>
      </w:r>
      <w:ins w:id="46" w:author="Hyunkoo Yang (Samsung)" w:date="2022-08-24T11:07:00Z">
        <w:r>
          <w:rPr>
            <w:noProof/>
          </w:rPr>
          <w:t>7</w:t>
        </w:r>
        <w:r>
          <w:rPr>
            <w:noProof/>
          </w:rPr>
          <w:fldChar w:fldCharType="end"/>
        </w:r>
      </w:ins>
    </w:p>
    <w:p w14:paraId="05844826" w14:textId="2449B2C3" w:rsidR="00A026A1" w:rsidRDefault="00A026A1">
      <w:pPr>
        <w:pStyle w:val="10"/>
        <w:rPr>
          <w:ins w:id="47" w:author="Hyunkoo Yang (Samsung)" w:date="2022-08-24T11:07:00Z"/>
          <w:rFonts w:asciiTheme="minorHAnsi" w:hAnsiTheme="minorHAnsi" w:cstheme="minorBidi"/>
          <w:noProof/>
          <w:kern w:val="2"/>
          <w:sz w:val="20"/>
          <w:szCs w:val="22"/>
          <w:lang w:val="en-US" w:eastAsia="ko-KR"/>
        </w:rPr>
      </w:pPr>
      <w:ins w:id="48" w:author="Hyunkoo Yang (Samsung)" w:date="2022-08-24T11:07:00Z">
        <w:r>
          <w:rPr>
            <w:noProof/>
          </w:rPr>
          <w:t>5</w:t>
        </w:r>
        <w:r>
          <w:rPr>
            <w:rFonts w:asciiTheme="minorHAnsi" w:hAnsiTheme="minorHAnsi" w:cstheme="minorBidi"/>
            <w:noProof/>
            <w:kern w:val="2"/>
            <w:sz w:val="20"/>
            <w:szCs w:val="22"/>
            <w:lang w:val="en-US" w:eastAsia="ko-KR"/>
          </w:rPr>
          <w:tab/>
        </w:r>
        <w:r>
          <w:rPr>
            <w:noProof/>
          </w:rPr>
          <w:t>Media codecs</w:t>
        </w:r>
        <w:r>
          <w:rPr>
            <w:noProof/>
          </w:rPr>
          <w:tab/>
        </w:r>
        <w:r>
          <w:rPr>
            <w:noProof/>
          </w:rPr>
          <w:fldChar w:fldCharType="begin"/>
        </w:r>
        <w:r>
          <w:rPr>
            <w:noProof/>
          </w:rPr>
          <w:instrText xml:space="preserve"> PAGEREF _Toc112231691 \h </w:instrText>
        </w:r>
        <w:r>
          <w:rPr>
            <w:noProof/>
          </w:rPr>
        </w:r>
      </w:ins>
      <w:r>
        <w:rPr>
          <w:noProof/>
        </w:rPr>
        <w:fldChar w:fldCharType="separate"/>
      </w:r>
      <w:ins w:id="49" w:author="Hyunkoo Yang (Samsung)" w:date="2022-08-24T11:07:00Z">
        <w:r>
          <w:rPr>
            <w:noProof/>
          </w:rPr>
          <w:t>7</w:t>
        </w:r>
        <w:r>
          <w:rPr>
            <w:noProof/>
          </w:rPr>
          <w:fldChar w:fldCharType="end"/>
        </w:r>
      </w:ins>
    </w:p>
    <w:p w14:paraId="3ED08E68" w14:textId="695AC5D9" w:rsidR="00A026A1" w:rsidRDefault="00A026A1">
      <w:pPr>
        <w:pStyle w:val="22"/>
        <w:rPr>
          <w:ins w:id="50" w:author="Hyunkoo Yang (Samsung)" w:date="2022-08-24T11:07:00Z"/>
          <w:rFonts w:asciiTheme="minorHAnsi" w:hAnsiTheme="minorHAnsi" w:cstheme="minorBidi"/>
          <w:noProof/>
          <w:kern w:val="2"/>
          <w:szCs w:val="22"/>
          <w:lang w:val="en-US" w:eastAsia="ko-KR"/>
        </w:rPr>
      </w:pPr>
      <w:ins w:id="51" w:author="Hyunkoo Yang (Samsung)" w:date="2022-08-24T11:07: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_Toc112231692 \h </w:instrText>
        </w:r>
        <w:r>
          <w:rPr>
            <w:noProof/>
          </w:rPr>
        </w:r>
      </w:ins>
      <w:r>
        <w:rPr>
          <w:noProof/>
        </w:rPr>
        <w:fldChar w:fldCharType="separate"/>
      </w:r>
      <w:ins w:id="52" w:author="Hyunkoo Yang (Samsung)" w:date="2022-08-24T11:07:00Z">
        <w:r>
          <w:rPr>
            <w:noProof/>
          </w:rPr>
          <w:t>7</w:t>
        </w:r>
        <w:r>
          <w:rPr>
            <w:noProof/>
          </w:rPr>
          <w:fldChar w:fldCharType="end"/>
        </w:r>
      </w:ins>
    </w:p>
    <w:p w14:paraId="61F3F2E3" w14:textId="45BE99C2" w:rsidR="00A026A1" w:rsidRDefault="00A026A1">
      <w:pPr>
        <w:pStyle w:val="22"/>
        <w:rPr>
          <w:ins w:id="53" w:author="Hyunkoo Yang (Samsung)" w:date="2022-08-24T11:07:00Z"/>
          <w:rFonts w:asciiTheme="minorHAnsi" w:hAnsiTheme="minorHAnsi" w:cstheme="minorBidi"/>
          <w:noProof/>
          <w:kern w:val="2"/>
          <w:szCs w:val="22"/>
          <w:lang w:val="en-US" w:eastAsia="ko-KR"/>
        </w:rPr>
      </w:pPr>
      <w:ins w:id="54" w:author="Hyunkoo Yang (Samsung)" w:date="2022-08-24T11:07: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_Toc112231693 \h </w:instrText>
        </w:r>
        <w:r>
          <w:rPr>
            <w:noProof/>
          </w:rPr>
        </w:r>
      </w:ins>
      <w:r>
        <w:rPr>
          <w:noProof/>
        </w:rPr>
        <w:fldChar w:fldCharType="separate"/>
      </w:r>
      <w:ins w:id="55" w:author="Hyunkoo Yang (Samsung)" w:date="2022-08-24T11:07:00Z">
        <w:r>
          <w:rPr>
            <w:noProof/>
          </w:rPr>
          <w:t>7</w:t>
        </w:r>
        <w:r>
          <w:rPr>
            <w:noProof/>
          </w:rPr>
          <w:fldChar w:fldCharType="end"/>
        </w:r>
      </w:ins>
    </w:p>
    <w:p w14:paraId="66B9D6C3" w14:textId="361D775B" w:rsidR="00A026A1" w:rsidRDefault="00A026A1">
      <w:pPr>
        <w:pStyle w:val="22"/>
        <w:rPr>
          <w:ins w:id="56" w:author="Hyunkoo Yang (Samsung)" w:date="2022-08-24T11:07:00Z"/>
          <w:rFonts w:asciiTheme="minorHAnsi" w:hAnsiTheme="minorHAnsi" w:cstheme="minorBidi"/>
          <w:noProof/>
          <w:kern w:val="2"/>
          <w:szCs w:val="22"/>
          <w:lang w:val="en-US" w:eastAsia="ko-KR"/>
        </w:rPr>
      </w:pPr>
      <w:ins w:id="57" w:author="Hyunkoo Yang (Samsung)" w:date="2022-08-24T11:07: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_Toc112231694 \h </w:instrText>
        </w:r>
        <w:r>
          <w:rPr>
            <w:noProof/>
          </w:rPr>
        </w:r>
      </w:ins>
      <w:r>
        <w:rPr>
          <w:noProof/>
        </w:rPr>
        <w:fldChar w:fldCharType="separate"/>
      </w:r>
      <w:ins w:id="58" w:author="Hyunkoo Yang (Samsung)" w:date="2022-08-24T11:07:00Z">
        <w:r>
          <w:rPr>
            <w:noProof/>
          </w:rPr>
          <w:t>7</w:t>
        </w:r>
        <w:r>
          <w:rPr>
            <w:noProof/>
          </w:rPr>
          <w:fldChar w:fldCharType="end"/>
        </w:r>
      </w:ins>
    </w:p>
    <w:p w14:paraId="0270F10D" w14:textId="48C2F9CA" w:rsidR="00A026A1" w:rsidRDefault="00A026A1">
      <w:pPr>
        <w:pStyle w:val="22"/>
        <w:rPr>
          <w:ins w:id="59" w:author="Hyunkoo Yang (Samsung)" w:date="2022-08-24T11:07:00Z"/>
          <w:rFonts w:asciiTheme="minorHAnsi" w:hAnsiTheme="minorHAnsi" w:cstheme="minorBidi"/>
          <w:noProof/>
          <w:kern w:val="2"/>
          <w:szCs w:val="22"/>
          <w:lang w:val="en-US" w:eastAsia="ko-KR"/>
        </w:rPr>
      </w:pPr>
      <w:ins w:id="60" w:author="Hyunkoo Yang (Samsung)" w:date="2022-08-24T11:07: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_Toc112231695 \h </w:instrText>
        </w:r>
        <w:r>
          <w:rPr>
            <w:noProof/>
          </w:rPr>
        </w:r>
      </w:ins>
      <w:r>
        <w:rPr>
          <w:noProof/>
        </w:rPr>
        <w:fldChar w:fldCharType="separate"/>
      </w:r>
      <w:ins w:id="61" w:author="Hyunkoo Yang (Samsung)" w:date="2022-08-24T11:07:00Z">
        <w:r>
          <w:rPr>
            <w:noProof/>
          </w:rPr>
          <w:t>7</w:t>
        </w:r>
        <w:r>
          <w:rPr>
            <w:noProof/>
          </w:rPr>
          <w:fldChar w:fldCharType="end"/>
        </w:r>
      </w:ins>
    </w:p>
    <w:p w14:paraId="41DC3D04" w14:textId="7FDD0E39" w:rsidR="00A026A1" w:rsidRDefault="00A026A1">
      <w:pPr>
        <w:pStyle w:val="22"/>
        <w:rPr>
          <w:ins w:id="62" w:author="Hyunkoo Yang (Samsung)" w:date="2022-08-24T11:07:00Z"/>
          <w:rFonts w:asciiTheme="minorHAnsi" w:hAnsiTheme="minorHAnsi" w:cstheme="minorBidi"/>
          <w:noProof/>
          <w:kern w:val="2"/>
          <w:szCs w:val="22"/>
          <w:lang w:val="en-US" w:eastAsia="ko-KR"/>
        </w:rPr>
      </w:pPr>
      <w:ins w:id="63" w:author="Hyunkoo Yang (Samsung)" w:date="2022-08-24T11:07: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_Toc112231696 \h </w:instrText>
        </w:r>
        <w:r>
          <w:rPr>
            <w:noProof/>
          </w:rPr>
        </w:r>
      </w:ins>
      <w:r>
        <w:rPr>
          <w:noProof/>
        </w:rPr>
        <w:fldChar w:fldCharType="separate"/>
      </w:r>
      <w:ins w:id="64" w:author="Hyunkoo Yang (Samsung)" w:date="2022-08-24T11:07:00Z">
        <w:r>
          <w:rPr>
            <w:noProof/>
          </w:rPr>
          <w:t>7</w:t>
        </w:r>
        <w:r>
          <w:rPr>
            <w:noProof/>
          </w:rPr>
          <w:fldChar w:fldCharType="end"/>
        </w:r>
      </w:ins>
    </w:p>
    <w:p w14:paraId="391D8C43" w14:textId="2F3EFD7C" w:rsidR="00A026A1" w:rsidRDefault="00A026A1">
      <w:pPr>
        <w:pStyle w:val="10"/>
        <w:rPr>
          <w:ins w:id="65" w:author="Hyunkoo Yang (Samsung)" w:date="2022-08-24T11:07:00Z"/>
          <w:rFonts w:asciiTheme="minorHAnsi" w:hAnsiTheme="minorHAnsi" w:cstheme="minorBidi"/>
          <w:noProof/>
          <w:kern w:val="2"/>
          <w:sz w:val="20"/>
          <w:szCs w:val="22"/>
          <w:lang w:val="en-US" w:eastAsia="ko-KR"/>
        </w:rPr>
      </w:pPr>
      <w:ins w:id="66" w:author="Hyunkoo Yang (Samsung)" w:date="2022-08-24T11:07:00Z">
        <w:r>
          <w:rPr>
            <w:noProof/>
          </w:rPr>
          <w:t>6</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_Toc112231697 \h </w:instrText>
        </w:r>
        <w:r>
          <w:rPr>
            <w:noProof/>
          </w:rPr>
        </w:r>
      </w:ins>
      <w:r>
        <w:rPr>
          <w:noProof/>
        </w:rPr>
        <w:fldChar w:fldCharType="separate"/>
      </w:r>
      <w:ins w:id="67" w:author="Hyunkoo Yang (Samsung)" w:date="2022-08-24T11:07:00Z">
        <w:r>
          <w:rPr>
            <w:noProof/>
          </w:rPr>
          <w:t>8</w:t>
        </w:r>
        <w:r>
          <w:rPr>
            <w:noProof/>
          </w:rPr>
          <w:fldChar w:fldCharType="end"/>
        </w:r>
      </w:ins>
    </w:p>
    <w:p w14:paraId="3D9AAD99" w14:textId="3A0E68AF" w:rsidR="00A026A1" w:rsidRDefault="00A026A1">
      <w:pPr>
        <w:pStyle w:val="10"/>
        <w:rPr>
          <w:ins w:id="68" w:author="Hyunkoo Yang (Samsung)" w:date="2022-08-24T11:07:00Z"/>
          <w:rFonts w:asciiTheme="minorHAnsi" w:hAnsiTheme="minorHAnsi" w:cstheme="minorBidi"/>
          <w:noProof/>
          <w:kern w:val="2"/>
          <w:sz w:val="20"/>
          <w:szCs w:val="22"/>
          <w:lang w:val="en-US" w:eastAsia="ko-KR"/>
        </w:rPr>
      </w:pPr>
      <w:ins w:id="69" w:author="Hyunkoo Yang (Samsung)" w:date="2022-08-24T11:07:00Z">
        <w:r>
          <w:rPr>
            <w:noProof/>
          </w:rPr>
          <w:t>7</w:t>
        </w:r>
        <w:r>
          <w:rPr>
            <w:rFonts w:asciiTheme="minorHAnsi" w:hAnsiTheme="minorHAnsi" w:cstheme="minorBidi"/>
            <w:noProof/>
            <w:kern w:val="2"/>
            <w:sz w:val="20"/>
            <w:szCs w:val="22"/>
            <w:lang w:val="en-US" w:eastAsia="ko-KR"/>
          </w:rPr>
          <w:tab/>
        </w:r>
        <w:r>
          <w:rPr>
            <w:noProof/>
          </w:rPr>
          <w:t>Data Transport</w:t>
        </w:r>
        <w:r>
          <w:rPr>
            <w:noProof/>
          </w:rPr>
          <w:tab/>
        </w:r>
        <w:r>
          <w:rPr>
            <w:noProof/>
          </w:rPr>
          <w:fldChar w:fldCharType="begin"/>
        </w:r>
        <w:r>
          <w:rPr>
            <w:noProof/>
          </w:rPr>
          <w:instrText xml:space="preserve"> PAGEREF _Toc112231698 \h </w:instrText>
        </w:r>
        <w:r>
          <w:rPr>
            <w:noProof/>
          </w:rPr>
        </w:r>
      </w:ins>
      <w:r>
        <w:rPr>
          <w:noProof/>
        </w:rPr>
        <w:fldChar w:fldCharType="separate"/>
      </w:r>
      <w:ins w:id="70" w:author="Hyunkoo Yang (Samsung)" w:date="2022-08-24T11:07:00Z">
        <w:r>
          <w:rPr>
            <w:noProof/>
          </w:rPr>
          <w:t>8</w:t>
        </w:r>
        <w:r>
          <w:rPr>
            <w:noProof/>
          </w:rPr>
          <w:fldChar w:fldCharType="end"/>
        </w:r>
      </w:ins>
    </w:p>
    <w:p w14:paraId="72029674" w14:textId="5990D3EA" w:rsidR="00A026A1" w:rsidRDefault="00A026A1">
      <w:pPr>
        <w:pStyle w:val="22"/>
        <w:rPr>
          <w:ins w:id="71" w:author="Hyunkoo Yang (Samsung)" w:date="2022-08-24T11:07:00Z"/>
          <w:rFonts w:asciiTheme="minorHAnsi" w:hAnsiTheme="minorHAnsi" w:cstheme="minorBidi"/>
          <w:noProof/>
          <w:kern w:val="2"/>
          <w:szCs w:val="22"/>
          <w:lang w:val="en-US" w:eastAsia="ko-KR"/>
        </w:rPr>
      </w:pPr>
      <w:ins w:id="72" w:author="Hyunkoo Yang (Samsung)" w:date="2022-08-24T11:07:00Z">
        <w:r>
          <w:rPr>
            <w:noProof/>
          </w:rPr>
          <w:t>7.1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_Toc112231699 \h </w:instrText>
        </w:r>
        <w:r>
          <w:rPr>
            <w:noProof/>
          </w:rPr>
        </w:r>
      </w:ins>
      <w:r>
        <w:rPr>
          <w:noProof/>
        </w:rPr>
        <w:fldChar w:fldCharType="separate"/>
      </w:r>
      <w:ins w:id="73" w:author="Hyunkoo Yang (Samsung)" w:date="2022-08-24T11:07:00Z">
        <w:r>
          <w:rPr>
            <w:noProof/>
          </w:rPr>
          <w:t>8</w:t>
        </w:r>
        <w:r>
          <w:rPr>
            <w:noProof/>
          </w:rPr>
          <w:fldChar w:fldCharType="end"/>
        </w:r>
      </w:ins>
    </w:p>
    <w:p w14:paraId="6852D21B" w14:textId="784CE246" w:rsidR="00A026A1" w:rsidRDefault="00A026A1">
      <w:pPr>
        <w:pStyle w:val="22"/>
        <w:rPr>
          <w:ins w:id="74" w:author="Hyunkoo Yang (Samsung)" w:date="2022-08-24T11:07:00Z"/>
          <w:rFonts w:asciiTheme="minorHAnsi" w:hAnsiTheme="minorHAnsi" w:cstheme="minorBidi"/>
          <w:noProof/>
          <w:kern w:val="2"/>
          <w:szCs w:val="22"/>
          <w:lang w:val="en-US" w:eastAsia="ko-KR"/>
        </w:rPr>
      </w:pPr>
      <w:ins w:id="75" w:author="Hyunkoo Yang (Samsung)" w:date="2022-08-24T11:07:00Z">
        <w:r>
          <w:rPr>
            <w:noProof/>
          </w:rPr>
          <w:t>7.2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_Toc112231700 \h </w:instrText>
        </w:r>
        <w:r>
          <w:rPr>
            <w:noProof/>
          </w:rPr>
        </w:r>
      </w:ins>
      <w:r>
        <w:rPr>
          <w:noProof/>
        </w:rPr>
        <w:fldChar w:fldCharType="separate"/>
      </w:r>
      <w:ins w:id="76" w:author="Hyunkoo Yang (Samsung)" w:date="2022-08-24T11:07:00Z">
        <w:r>
          <w:rPr>
            <w:noProof/>
          </w:rPr>
          <w:t>8</w:t>
        </w:r>
        <w:r>
          <w:rPr>
            <w:noProof/>
          </w:rPr>
          <w:fldChar w:fldCharType="end"/>
        </w:r>
      </w:ins>
    </w:p>
    <w:p w14:paraId="4C533A49" w14:textId="6D2078F9" w:rsidR="00A026A1" w:rsidRDefault="00A026A1">
      <w:pPr>
        <w:pStyle w:val="22"/>
        <w:rPr>
          <w:ins w:id="77" w:author="Hyunkoo Yang (Samsung)" w:date="2022-08-24T11:07:00Z"/>
          <w:rFonts w:asciiTheme="minorHAnsi" w:hAnsiTheme="minorHAnsi" w:cstheme="minorBidi"/>
          <w:noProof/>
          <w:kern w:val="2"/>
          <w:szCs w:val="22"/>
          <w:lang w:val="en-US" w:eastAsia="ko-KR"/>
        </w:rPr>
      </w:pPr>
      <w:ins w:id="78" w:author="Hyunkoo Yang (Samsung)" w:date="2022-08-24T11:07:00Z">
        <w:r>
          <w:rPr>
            <w:noProof/>
          </w:rPr>
          <w:t>7.3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_Toc112231701 \h </w:instrText>
        </w:r>
        <w:r>
          <w:rPr>
            <w:noProof/>
          </w:rPr>
        </w:r>
      </w:ins>
      <w:r>
        <w:rPr>
          <w:noProof/>
        </w:rPr>
        <w:fldChar w:fldCharType="separate"/>
      </w:r>
      <w:ins w:id="79" w:author="Hyunkoo Yang (Samsung)" w:date="2022-08-24T11:07:00Z">
        <w:r>
          <w:rPr>
            <w:noProof/>
          </w:rPr>
          <w:t>8</w:t>
        </w:r>
        <w:r>
          <w:rPr>
            <w:noProof/>
          </w:rPr>
          <w:fldChar w:fldCharType="end"/>
        </w:r>
      </w:ins>
    </w:p>
    <w:p w14:paraId="2FEFF29D" w14:textId="2A922D90" w:rsidR="00A026A1" w:rsidRDefault="00A026A1">
      <w:pPr>
        <w:pStyle w:val="10"/>
        <w:rPr>
          <w:ins w:id="80" w:author="Hyunkoo Yang (Samsung)" w:date="2022-08-24T11:07:00Z"/>
          <w:rFonts w:asciiTheme="minorHAnsi" w:hAnsiTheme="minorHAnsi" w:cstheme="minorBidi"/>
          <w:noProof/>
          <w:kern w:val="2"/>
          <w:sz w:val="20"/>
          <w:szCs w:val="22"/>
          <w:lang w:val="en-US" w:eastAsia="ko-KR"/>
        </w:rPr>
      </w:pPr>
      <w:ins w:id="81" w:author="Hyunkoo Yang (Samsung)" w:date="2022-08-24T11:07:00Z">
        <w:r>
          <w:rPr>
            <w:noProof/>
          </w:rPr>
          <w:t>8</w:t>
        </w:r>
        <w:r>
          <w:rPr>
            <w:rFonts w:asciiTheme="minorHAnsi" w:hAnsiTheme="minorHAnsi" w:cstheme="minorBidi"/>
            <w:noProof/>
            <w:kern w:val="2"/>
            <w:sz w:val="20"/>
            <w:szCs w:val="22"/>
            <w:lang w:val="en-US" w:eastAsia="ko-KR"/>
          </w:rPr>
          <w:tab/>
        </w:r>
        <w:r>
          <w:rPr>
            <w:noProof/>
          </w:rPr>
          <w:t>Spatial descriptions</w:t>
        </w:r>
        <w:r>
          <w:rPr>
            <w:noProof/>
          </w:rPr>
          <w:tab/>
        </w:r>
        <w:r>
          <w:rPr>
            <w:noProof/>
          </w:rPr>
          <w:fldChar w:fldCharType="begin"/>
        </w:r>
        <w:r>
          <w:rPr>
            <w:noProof/>
          </w:rPr>
          <w:instrText xml:space="preserve"> PAGEREF _Toc112231702 \h </w:instrText>
        </w:r>
        <w:r>
          <w:rPr>
            <w:noProof/>
          </w:rPr>
        </w:r>
      </w:ins>
      <w:r>
        <w:rPr>
          <w:noProof/>
        </w:rPr>
        <w:fldChar w:fldCharType="separate"/>
      </w:r>
      <w:ins w:id="82" w:author="Hyunkoo Yang (Samsung)" w:date="2022-08-24T11:07:00Z">
        <w:r>
          <w:rPr>
            <w:noProof/>
          </w:rPr>
          <w:t>8</w:t>
        </w:r>
        <w:r>
          <w:rPr>
            <w:noProof/>
          </w:rPr>
          <w:fldChar w:fldCharType="end"/>
        </w:r>
      </w:ins>
    </w:p>
    <w:p w14:paraId="233B40B0" w14:textId="65896415" w:rsidR="00A026A1" w:rsidRDefault="00A026A1">
      <w:pPr>
        <w:pStyle w:val="22"/>
        <w:rPr>
          <w:ins w:id="83" w:author="Hyunkoo Yang (Samsung)" w:date="2022-08-24T11:07:00Z"/>
          <w:rFonts w:asciiTheme="minorHAnsi" w:hAnsiTheme="minorHAnsi" w:cstheme="minorBidi"/>
          <w:noProof/>
          <w:kern w:val="2"/>
          <w:szCs w:val="22"/>
          <w:lang w:val="en-US" w:eastAsia="ko-KR"/>
        </w:rPr>
      </w:pPr>
      <w:ins w:id="84" w:author="Hyunkoo Yang (Samsung)" w:date="2022-08-24T11:07: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_Toc112231703 \h </w:instrText>
        </w:r>
        <w:r>
          <w:rPr>
            <w:noProof/>
          </w:rPr>
        </w:r>
      </w:ins>
      <w:r>
        <w:rPr>
          <w:noProof/>
        </w:rPr>
        <w:fldChar w:fldCharType="separate"/>
      </w:r>
      <w:ins w:id="85" w:author="Hyunkoo Yang (Samsung)" w:date="2022-08-24T11:07:00Z">
        <w:r>
          <w:rPr>
            <w:noProof/>
          </w:rPr>
          <w:t>8</w:t>
        </w:r>
        <w:r>
          <w:rPr>
            <w:noProof/>
          </w:rPr>
          <w:fldChar w:fldCharType="end"/>
        </w:r>
      </w:ins>
    </w:p>
    <w:p w14:paraId="332D56A3" w14:textId="32D6F3E8" w:rsidR="00A026A1" w:rsidRDefault="00A026A1">
      <w:pPr>
        <w:pStyle w:val="22"/>
        <w:rPr>
          <w:ins w:id="86" w:author="Hyunkoo Yang (Samsung)" w:date="2022-08-24T11:07:00Z"/>
          <w:rFonts w:asciiTheme="minorHAnsi" w:hAnsiTheme="minorHAnsi" w:cstheme="minorBidi"/>
          <w:noProof/>
          <w:kern w:val="2"/>
          <w:szCs w:val="22"/>
          <w:lang w:val="en-US" w:eastAsia="ko-KR"/>
        </w:rPr>
      </w:pPr>
      <w:ins w:id="87" w:author="Hyunkoo Yang (Samsung)" w:date="2022-08-24T11:07:00Z">
        <w:r>
          <w:rPr>
            <w:noProof/>
          </w:rPr>
          <w:t>8.2</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_Toc112231704 \h </w:instrText>
        </w:r>
        <w:r>
          <w:rPr>
            <w:noProof/>
          </w:rPr>
        </w:r>
      </w:ins>
      <w:r>
        <w:rPr>
          <w:noProof/>
        </w:rPr>
        <w:fldChar w:fldCharType="separate"/>
      </w:r>
      <w:ins w:id="88" w:author="Hyunkoo Yang (Samsung)" w:date="2022-08-24T11:07:00Z">
        <w:r>
          <w:rPr>
            <w:noProof/>
          </w:rPr>
          <w:t>8</w:t>
        </w:r>
        <w:r>
          <w:rPr>
            <w:noProof/>
          </w:rPr>
          <w:fldChar w:fldCharType="end"/>
        </w:r>
      </w:ins>
    </w:p>
    <w:p w14:paraId="6D61759E" w14:textId="6DFF954D" w:rsidR="00A026A1" w:rsidRDefault="00A026A1">
      <w:pPr>
        <w:pStyle w:val="10"/>
        <w:rPr>
          <w:ins w:id="89" w:author="Hyunkoo Yang (Samsung)" w:date="2022-08-24T11:07:00Z"/>
          <w:rFonts w:asciiTheme="minorHAnsi" w:hAnsiTheme="minorHAnsi" w:cstheme="minorBidi"/>
          <w:noProof/>
          <w:kern w:val="2"/>
          <w:sz w:val="20"/>
          <w:szCs w:val="22"/>
          <w:lang w:val="en-US" w:eastAsia="ko-KR"/>
        </w:rPr>
      </w:pPr>
      <w:ins w:id="90" w:author="Hyunkoo Yang (Samsung)" w:date="2022-08-24T11:07:00Z">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_Toc112231705 \h </w:instrText>
        </w:r>
        <w:r>
          <w:rPr>
            <w:noProof/>
          </w:rPr>
        </w:r>
      </w:ins>
      <w:r>
        <w:rPr>
          <w:noProof/>
        </w:rPr>
        <w:fldChar w:fldCharType="separate"/>
      </w:r>
      <w:ins w:id="91" w:author="Hyunkoo Yang (Samsung)" w:date="2022-08-24T11:07:00Z">
        <w:r>
          <w:rPr>
            <w:noProof/>
          </w:rPr>
          <w:t>8</w:t>
        </w:r>
        <w:r>
          <w:rPr>
            <w:noProof/>
          </w:rPr>
          <w:fldChar w:fldCharType="end"/>
        </w:r>
      </w:ins>
    </w:p>
    <w:p w14:paraId="4EEA1666" w14:textId="17AD10D1" w:rsidR="00A026A1" w:rsidRDefault="00A026A1">
      <w:pPr>
        <w:pStyle w:val="10"/>
        <w:rPr>
          <w:ins w:id="92" w:author="Hyunkoo Yang (Samsung)" w:date="2022-08-24T11:07:00Z"/>
          <w:rFonts w:asciiTheme="minorHAnsi" w:hAnsiTheme="minorHAnsi" w:cstheme="minorBidi"/>
          <w:noProof/>
          <w:kern w:val="2"/>
          <w:sz w:val="20"/>
          <w:szCs w:val="22"/>
          <w:lang w:val="en-US" w:eastAsia="ko-KR"/>
        </w:rPr>
      </w:pPr>
      <w:ins w:id="93" w:author="Hyunkoo Yang (Samsung)" w:date="2022-08-24T11:07:00Z">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_Toc112231706 \h </w:instrText>
        </w:r>
        <w:r>
          <w:rPr>
            <w:noProof/>
          </w:rPr>
        </w:r>
      </w:ins>
      <w:r>
        <w:rPr>
          <w:noProof/>
        </w:rPr>
        <w:fldChar w:fldCharType="separate"/>
      </w:r>
      <w:ins w:id="94" w:author="Hyunkoo Yang (Samsung)" w:date="2022-08-24T11:07:00Z">
        <w:r>
          <w:rPr>
            <w:noProof/>
          </w:rPr>
          <w:t>8</w:t>
        </w:r>
        <w:r>
          <w:rPr>
            <w:noProof/>
          </w:rPr>
          <w:fldChar w:fldCharType="end"/>
        </w:r>
      </w:ins>
    </w:p>
    <w:p w14:paraId="056A2565" w14:textId="08A6C9BF" w:rsidR="00A026A1" w:rsidRDefault="00A026A1">
      <w:pPr>
        <w:pStyle w:val="10"/>
        <w:rPr>
          <w:ins w:id="95" w:author="Hyunkoo Yang (Samsung)" w:date="2022-08-24T11:07:00Z"/>
          <w:rFonts w:asciiTheme="minorHAnsi" w:hAnsiTheme="minorHAnsi" w:cstheme="minorBidi"/>
          <w:noProof/>
          <w:kern w:val="2"/>
          <w:sz w:val="20"/>
          <w:szCs w:val="22"/>
          <w:lang w:val="en-US" w:eastAsia="ko-KR"/>
        </w:rPr>
      </w:pPr>
      <w:ins w:id="96" w:author="Hyunkoo Yang (Samsung)" w:date="2022-08-24T11:07:00Z">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_Toc112231707 \h </w:instrText>
        </w:r>
        <w:r>
          <w:rPr>
            <w:noProof/>
          </w:rPr>
        </w:r>
      </w:ins>
      <w:r>
        <w:rPr>
          <w:noProof/>
        </w:rPr>
        <w:fldChar w:fldCharType="separate"/>
      </w:r>
      <w:ins w:id="97" w:author="Hyunkoo Yang (Samsung)" w:date="2022-08-24T11:07:00Z">
        <w:r>
          <w:rPr>
            <w:noProof/>
          </w:rPr>
          <w:t>8</w:t>
        </w:r>
        <w:r>
          <w:rPr>
            <w:noProof/>
          </w:rPr>
          <w:fldChar w:fldCharType="end"/>
        </w:r>
      </w:ins>
    </w:p>
    <w:p w14:paraId="54293B1A" w14:textId="5D387143" w:rsidR="00A026A1" w:rsidRDefault="00A026A1">
      <w:pPr>
        <w:pStyle w:val="10"/>
        <w:rPr>
          <w:ins w:id="98" w:author="Hyunkoo Yang (Samsung)" w:date="2022-08-24T11:07:00Z"/>
          <w:rFonts w:asciiTheme="minorHAnsi" w:hAnsiTheme="minorHAnsi" w:cstheme="minorBidi"/>
          <w:noProof/>
          <w:kern w:val="2"/>
          <w:sz w:val="20"/>
          <w:szCs w:val="22"/>
          <w:lang w:val="en-US" w:eastAsia="ko-KR"/>
        </w:rPr>
      </w:pPr>
      <w:ins w:id="99" w:author="Hyunkoo Yang (Samsung)" w:date="2022-08-24T11:07:00Z">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_Toc112231708 \h </w:instrText>
        </w:r>
        <w:r>
          <w:rPr>
            <w:noProof/>
          </w:rPr>
        </w:r>
      </w:ins>
      <w:r>
        <w:rPr>
          <w:noProof/>
        </w:rPr>
        <w:fldChar w:fldCharType="separate"/>
      </w:r>
      <w:ins w:id="100" w:author="Hyunkoo Yang (Samsung)" w:date="2022-08-24T11:07:00Z">
        <w:r>
          <w:rPr>
            <w:noProof/>
          </w:rPr>
          <w:t>9</w:t>
        </w:r>
        <w:r>
          <w:rPr>
            <w:noProof/>
          </w:rPr>
          <w:fldChar w:fldCharType="end"/>
        </w:r>
      </w:ins>
    </w:p>
    <w:p w14:paraId="4CCD431D" w14:textId="61962A61" w:rsidR="00A026A1" w:rsidRDefault="00A026A1">
      <w:pPr>
        <w:pStyle w:val="10"/>
        <w:rPr>
          <w:ins w:id="101" w:author="Hyunkoo Yang (Samsung)" w:date="2022-08-24T11:07:00Z"/>
          <w:rFonts w:asciiTheme="minorHAnsi" w:hAnsiTheme="minorHAnsi" w:cstheme="minorBidi"/>
          <w:noProof/>
          <w:kern w:val="2"/>
          <w:sz w:val="20"/>
          <w:szCs w:val="22"/>
          <w:lang w:val="en-US" w:eastAsia="ko-KR"/>
        </w:rPr>
      </w:pPr>
      <w:ins w:id="102" w:author="Hyunkoo Yang (Samsung)" w:date="2022-08-24T11:07:00Z">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_Toc112231709 \h </w:instrText>
        </w:r>
        <w:r>
          <w:rPr>
            <w:noProof/>
          </w:rPr>
        </w:r>
      </w:ins>
      <w:r>
        <w:rPr>
          <w:noProof/>
        </w:rPr>
        <w:fldChar w:fldCharType="separate"/>
      </w:r>
      <w:ins w:id="103" w:author="Hyunkoo Yang (Samsung)" w:date="2022-08-24T11:07:00Z">
        <w:r>
          <w:rPr>
            <w:noProof/>
          </w:rPr>
          <w:t>9</w:t>
        </w:r>
        <w:r>
          <w:rPr>
            <w:noProof/>
          </w:rPr>
          <w:fldChar w:fldCharType="end"/>
        </w:r>
      </w:ins>
    </w:p>
    <w:p w14:paraId="7994943C" w14:textId="7B1FEC67" w:rsidR="00A026A1" w:rsidRDefault="00A026A1">
      <w:pPr>
        <w:pStyle w:val="10"/>
        <w:rPr>
          <w:ins w:id="104" w:author="Hyunkoo Yang (Samsung)" w:date="2022-08-24T11:07:00Z"/>
          <w:rFonts w:asciiTheme="minorHAnsi" w:hAnsiTheme="minorHAnsi" w:cstheme="minorBidi"/>
          <w:noProof/>
          <w:kern w:val="2"/>
          <w:sz w:val="20"/>
          <w:szCs w:val="22"/>
          <w:lang w:val="en-US" w:eastAsia="ko-KR"/>
        </w:rPr>
      </w:pPr>
      <w:ins w:id="105" w:author="Hyunkoo Yang (Samsung)" w:date="2022-08-24T11:07:00Z">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_Toc112231710 \h </w:instrText>
        </w:r>
        <w:r>
          <w:rPr>
            <w:noProof/>
          </w:rPr>
        </w:r>
      </w:ins>
      <w:r>
        <w:rPr>
          <w:noProof/>
        </w:rPr>
        <w:fldChar w:fldCharType="separate"/>
      </w:r>
      <w:ins w:id="106" w:author="Hyunkoo Yang (Samsung)" w:date="2022-08-24T11:07:00Z">
        <w:r>
          <w:rPr>
            <w:noProof/>
          </w:rPr>
          <w:t>9</w:t>
        </w:r>
        <w:r>
          <w:rPr>
            <w:noProof/>
          </w:rPr>
          <w:fldChar w:fldCharType="end"/>
        </w:r>
      </w:ins>
    </w:p>
    <w:p w14:paraId="5407C6CB" w14:textId="0D73ECAE" w:rsidR="00A026A1" w:rsidRDefault="00A026A1">
      <w:pPr>
        <w:pStyle w:val="80"/>
        <w:rPr>
          <w:ins w:id="107" w:author="Hyunkoo Yang (Samsung)" w:date="2022-08-24T11:07:00Z"/>
          <w:rFonts w:asciiTheme="minorHAnsi" w:hAnsiTheme="minorHAnsi" w:cstheme="minorBidi"/>
          <w:b w:val="0"/>
          <w:noProof/>
          <w:kern w:val="2"/>
          <w:sz w:val="20"/>
          <w:szCs w:val="22"/>
          <w:lang w:val="en-US" w:eastAsia="ko-KR"/>
        </w:rPr>
      </w:pPr>
      <w:ins w:id="108" w:author="Hyunkoo Yang (Samsung)" w:date="2022-08-24T11:07:00Z">
        <w:r>
          <w:rPr>
            <w:noProof/>
          </w:rPr>
          <w:t>Annex &lt;X&gt; (informative): Change history</w:t>
        </w:r>
        <w:r>
          <w:rPr>
            <w:noProof/>
          </w:rPr>
          <w:tab/>
        </w:r>
        <w:r>
          <w:rPr>
            <w:noProof/>
          </w:rPr>
          <w:fldChar w:fldCharType="begin"/>
        </w:r>
        <w:r>
          <w:rPr>
            <w:noProof/>
          </w:rPr>
          <w:instrText xml:space="preserve"> PAGEREF _Toc112231711 \h </w:instrText>
        </w:r>
        <w:r>
          <w:rPr>
            <w:noProof/>
          </w:rPr>
        </w:r>
      </w:ins>
      <w:r>
        <w:rPr>
          <w:noProof/>
        </w:rPr>
        <w:fldChar w:fldCharType="separate"/>
      </w:r>
      <w:ins w:id="109" w:author="Hyunkoo Yang (Samsung)" w:date="2022-08-24T11:07:00Z">
        <w:r>
          <w:rPr>
            <w:noProof/>
          </w:rPr>
          <w:t>10</w:t>
        </w:r>
        <w:r>
          <w:rPr>
            <w:noProof/>
          </w:rPr>
          <w:fldChar w:fldCharType="end"/>
        </w:r>
      </w:ins>
    </w:p>
    <w:p w14:paraId="0AB314EC" w14:textId="69D9C8A4" w:rsidR="008563D9" w:rsidDel="00A026A1" w:rsidRDefault="008563D9">
      <w:pPr>
        <w:pStyle w:val="10"/>
        <w:rPr>
          <w:del w:id="110" w:author="Hyunkoo Yang (Samsung)" w:date="2022-08-24T11:07:00Z"/>
          <w:rFonts w:asciiTheme="minorHAnsi" w:hAnsiTheme="minorHAnsi" w:cstheme="minorBidi"/>
          <w:noProof/>
          <w:kern w:val="2"/>
          <w:sz w:val="20"/>
          <w:szCs w:val="22"/>
          <w:lang w:val="en-US" w:eastAsia="ko-KR"/>
        </w:rPr>
      </w:pPr>
      <w:del w:id="111" w:author="Hyunkoo Yang (Samsung)" w:date="2022-08-24T11:07:00Z">
        <w:r w:rsidDel="00A026A1">
          <w:rPr>
            <w:noProof/>
          </w:rPr>
          <w:delText>Foreword</w:delText>
        </w:r>
        <w:r w:rsidDel="00A026A1">
          <w:rPr>
            <w:noProof/>
          </w:rPr>
          <w:tab/>
          <w:delText>4</w:delText>
        </w:r>
      </w:del>
    </w:p>
    <w:p w14:paraId="13365151" w14:textId="550638C6" w:rsidR="008563D9" w:rsidDel="00A026A1" w:rsidRDefault="008563D9">
      <w:pPr>
        <w:pStyle w:val="10"/>
        <w:rPr>
          <w:del w:id="112" w:author="Hyunkoo Yang (Samsung)" w:date="2022-08-24T11:07:00Z"/>
          <w:rFonts w:asciiTheme="minorHAnsi" w:hAnsiTheme="minorHAnsi" w:cstheme="minorBidi"/>
          <w:noProof/>
          <w:kern w:val="2"/>
          <w:sz w:val="20"/>
          <w:szCs w:val="22"/>
          <w:lang w:val="en-US" w:eastAsia="ko-KR"/>
        </w:rPr>
      </w:pPr>
      <w:del w:id="113" w:author="Hyunkoo Yang (Samsung)" w:date="2022-08-24T11:07:00Z">
        <w:r w:rsidDel="00A026A1">
          <w:rPr>
            <w:noProof/>
          </w:rPr>
          <w:delText>1</w:delText>
        </w:r>
        <w:r w:rsidDel="00A026A1">
          <w:rPr>
            <w:rFonts w:asciiTheme="minorHAnsi" w:hAnsiTheme="minorHAnsi" w:cstheme="minorBidi"/>
            <w:noProof/>
            <w:kern w:val="2"/>
            <w:sz w:val="20"/>
            <w:szCs w:val="22"/>
            <w:lang w:val="en-US" w:eastAsia="ko-KR"/>
          </w:rPr>
          <w:tab/>
        </w:r>
        <w:r w:rsidDel="00A026A1">
          <w:rPr>
            <w:noProof/>
          </w:rPr>
          <w:delText>Scope</w:delText>
        </w:r>
        <w:r w:rsidDel="00A026A1">
          <w:rPr>
            <w:noProof/>
          </w:rPr>
          <w:tab/>
          <w:delText>6</w:delText>
        </w:r>
      </w:del>
    </w:p>
    <w:p w14:paraId="25DA5104" w14:textId="74FA2168" w:rsidR="008563D9" w:rsidDel="00A026A1" w:rsidRDefault="008563D9">
      <w:pPr>
        <w:pStyle w:val="10"/>
        <w:rPr>
          <w:del w:id="114" w:author="Hyunkoo Yang (Samsung)" w:date="2022-08-24T11:07:00Z"/>
          <w:rFonts w:asciiTheme="minorHAnsi" w:hAnsiTheme="minorHAnsi" w:cstheme="minorBidi"/>
          <w:noProof/>
          <w:kern w:val="2"/>
          <w:sz w:val="20"/>
          <w:szCs w:val="22"/>
          <w:lang w:val="en-US" w:eastAsia="ko-KR"/>
        </w:rPr>
      </w:pPr>
      <w:del w:id="115" w:author="Hyunkoo Yang (Samsung)" w:date="2022-08-24T11:07:00Z">
        <w:r w:rsidDel="00A026A1">
          <w:rPr>
            <w:noProof/>
          </w:rPr>
          <w:delText>2</w:delText>
        </w:r>
        <w:r w:rsidDel="00A026A1">
          <w:rPr>
            <w:rFonts w:asciiTheme="minorHAnsi" w:hAnsiTheme="minorHAnsi" w:cstheme="minorBidi"/>
            <w:noProof/>
            <w:kern w:val="2"/>
            <w:sz w:val="20"/>
            <w:szCs w:val="22"/>
            <w:lang w:val="en-US" w:eastAsia="ko-KR"/>
          </w:rPr>
          <w:tab/>
        </w:r>
        <w:r w:rsidDel="00A026A1">
          <w:rPr>
            <w:noProof/>
          </w:rPr>
          <w:delText>References</w:delText>
        </w:r>
        <w:r w:rsidDel="00A026A1">
          <w:rPr>
            <w:noProof/>
          </w:rPr>
          <w:tab/>
          <w:delText>6</w:delText>
        </w:r>
      </w:del>
    </w:p>
    <w:p w14:paraId="4362CFF5" w14:textId="12B755E6" w:rsidR="008563D9" w:rsidDel="00A026A1" w:rsidRDefault="008563D9">
      <w:pPr>
        <w:pStyle w:val="10"/>
        <w:rPr>
          <w:del w:id="116" w:author="Hyunkoo Yang (Samsung)" w:date="2022-08-24T11:07:00Z"/>
          <w:rFonts w:asciiTheme="minorHAnsi" w:hAnsiTheme="minorHAnsi" w:cstheme="minorBidi"/>
          <w:noProof/>
          <w:kern w:val="2"/>
          <w:sz w:val="20"/>
          <w:szCs w:val="22"/>
          <w:lang w:val="en-US" w:eastAsia="ko-KR"/>
        </w:rPr>
      </w:pPr>
      <w:del w:id="117" w:author="Hyunkoo Yang (Samsung)" w:date="2022-08-24T11:07:00Z">
        <w:r w:rsidDel="00A026A1">
          <w:rPr>
            <w:noProof/>
          </w:rPr>
          <w:delText>3</w:delText>
        </w:r>
        <w:r w:rsidDel="00A026A1">
          <w:rPr>
            <w:rFonts w:asciiTheme="minorHAnsi" w:hAnsiTheme="minorHAnsi" w:cstheme="minorBidi"/>
            <w:noProof/>
            <w:kern w:val="2"/>
            <w:sz w:val="20"/>
            <w:szCs w:val="22"/>
            <w:lang w:val="en-US" w:eastAsia="ko-KR"/>
          </w:rPr>
          <w:tab/>
        </w:r>
        <w:r w:rsidDel="00A026A1">
          <w:rPr>
            <w:noProof/>
          </w:rPr>
          <w:delText>Definitions of terms, symbols and abbreviations</w:delText>
        </w:r>
        <w:r w:rsidDel="00A026A1">
          <w:rPr>
            <w:noProof/>
          </w:rPr>
          <w:tab/>
          <w:delText>6</w:delText>
        </w:r>
      </w:del>
    </w:p>
    <w:p w14:paraId="40D0CB1C" w14:textId="60027242" w:rsidR="008563D9" w:rsidDel="00A026A1" w:rsidRDefault="008563D9">
      <w:pPr>
        <w:pStyle w:val="22"/>
        <w:rPr>
          <w:del w:id="118" w:author="Hyunkoo Yang (Samsung)" w:date="2022-08-24T11:07:00Z"/>
          <w:rFonts w:asciiTheme="minorHAnsi" w:hAnsiTheme="minorHAnsi" w:cstheme="minorBidi"/>
          <w:noProof/>
          <w:kern w:val="2"/>
          <w:szCs w:val="22"/>
          <w:lang w:val="en-US" w:eastAsia="ko-KR"/>
        </w:rPr>
      </w:pPr>
      <w:del w:id="119" w:author="Hyunkoo Yang (Samsung)" w:date="2022-08-24T11:07:00Z">
        <w:r w:rsidDel="00A026A1">
          <w:rPr>
            <w:noProof/>
          </w:rPr>
          <w:delText>3.1</w:delText>
        </w:r>
        <w:r w:rsidDel="00A026A1">
          <w:rPr>
            <w:rFonts w:asciiTheme="minorHAnsi" w:hAnsiTheme="minorHAnsi" w:cstheme="minorBidi"/>
            <w:noProof/>
            <w:kern w:val="2"/>
            <w:szCs w:val="22"/>
            <w:lang w:val="en-US" w:eastAsia="ko-KR"/>
          </w:rPr>
          <w:tab/>
        </w:r>
        <w:r w:rsidDel="00A026A1">
          <w:rPr>
            <w:noProof/>
          </w:rPr>
          <w:delText>Terms</w:delText>
        </w:r>
        <w:r w:rsidDel="00A026A1">
          <w:rPr>
            <w:noProof/>
          </w:rPr>
          <w:tab/>
          <w:delText>6</w:delText>
        </w:r>
      </w:del>
    </w:p>
    <w:p w14:paraId="250CDA99" w14:textId="6C7F0430" w:rsidR="008563D9" w:rsidDel="00A026A1" w:rsidRDefault="008563D9">
      <w:pPr>
        <w:pStyle w:val="22"/>
        <w:rPr>
          <w:del w:id="120" w:author="Hyunkoo Yang (Samsung)" w:date="2022-08-24T11:07:00Z"/>
          <w:rFonts w:asciiTheme="minorHAnsi" w:hAnsiTheme="minorHAnsi" w:cstheme="minorBidi"/>
          <w:noProof/>
          <w:kern w:val="2"/>
          <w:szCs w:val="22"/>
          <w:lang w:val="en-US" w:eastAsia="ko-KR"/>
        </w:rPr>
      </w:pPr>
      <w:del w:id="121" w:author="Hyunkoo Yang (Samsung)" w:date="2022-08-24T11:07:00Z">
        <w:r w:rsidDel="00A026A1">
          <w:rPr>
            <w:noProof/>
          </w:rPr>
          <w:delText>3.2</w:delText>
        </w:r>
        <w:r w:rsidDel="00A026A1">
          <w:rPr>
            <w:rFonts w:asciiTheme="minorHAnsi" w:hAnsiTheme="minorHAnsi" w:cstheme="minorBidi"/>
            <w:noProof/>
            <w:kern w:val="2"/>
            <w:szCs w:val="22"/>
            <w:lang w:val="en-US" w:eastAsia="ko-KR"/>
          </w:rPr>
          <w:tab/>
        </w:r>
        <w:r w:rsidDel="00A026A1">
          <w:rPr>
            <w:noProof/>
          </w:rPr>
          <w:delText>Symbols</w:delText>
        </w:r>
        <w:r w:rsidDel="00A026A1">
          <w:rPr>
            <w:noProof/>
          </w:rPr>
          <w:tab/>
          <w:delText>6</w:delText>
        </w:r>
      </w:del>
    </w:p>
    <w:p w14:paraId="792AE8DC" w14:textId="22125C1D" w:rsidR="008563D9" w:rsidDel="00A026A1" w:rsidRDefault="008563D9">
      <w:pPr>
        <w:pStyle w:val="22"/>
        <w:rPr>
          <w:del w:id="122" w:author="Hyunkoo Yang (Samsung)" w:date="2022-08-24T11:07:00Z"/>
          <w:rFonts w:asciiTheme="minorHAnsi" w:hAnsiTheme="minorHAnsi" w:cstheme="minorBidi"/>
          <w:noProof/>
          <w:kern w:val="2"/>
          <w:szCs w:val="22"/>
          <w:lang w:val="en-US" w:eastAsia="ko-KR"/>
        </w:rPr>
      </w:pPr>
      <w:del w:id="123" w:author="Hyunkoo Yang (Samsung)" w:date="2022-08-24T11:07:00Z">
        <w:r w:rsidDel="00A026A1">
          <w:rPr>
            <w:noProof/>
          </w:rPr>
          <w:delText>3.3</w:delText>
        </w:r>
        <w:r w:rsidDel="00A026A1">
          <w:rPr>
            <w:rFonts w:asciiTheme="minorHAnsi" w:hAnsiTheme="minorHAnsi" w:cstheme="minorBidi"/>
            <w:noProof/>
            <w:kern w:val="2"/>
            <w:szCs w:val="22"/>
            <w:lang w:val="en-US" w:eastAsia="ko-KR"/>
          </w:rPr>
          <w:tab/>
        </w:r>
        <w:r w:rsidDel="00A026A1">
          <w:rPr>
            <w:noProof/>
          </w:rPr>
          <w:delText>Abbreviations</w:delText>
        </w:r>
        <w:r w:rsidDel="00A026A1">
          <w:rPr>
            <w:noProof/>
          </w:rPr>
          <w:tab/>
          <w:delText>7</w:delText>
        </w:r>
      </w:del>
    </w:p>
    <w:p w14:paraId="7E34327C" w14:textId="1283E7B4" w:rsidR="008563D9" w:rsidDel="00A026A1" w:rsidRDefault="008563D9">
      <w:pPr>
        <w:pStyle w:val="10"/>
        <w:rPr>
          <w:del w:id="124" w:author="Hyunkoo Yang (Samsung)" w:date="2022-08-24T11:07:00Z"/>
          <w:rFonts w:asciiTheme="minorHAnsi" w:hAnsiTheme="minorHAnsi" w:cstheme="minorBidi"/>
          <w:noProof/>
          <w:kern w:val="2"/>
          <w:sz w:val="20"/>
          <w:szCs w:val="22"/>
          <w:lang w:val="en-US" w:eastAsia="ko-KR"/>
        </w:rPr>
      </w:pPr>
      <w:del w:id="125" w:author="Hyunkoo Yang (Samsung)" w:date="2022-08-24T11:07:00Z">
        <w:r w:rsidDel="00A026A1">
          <w:rPr>
            <w:noProof/>
          </w:rPr>
          <w:delText>4</w:delText>
        </w:r>
        <w:r w:rsidDel="00A026A1">
          <w:rPr>
            <w:rFonts w:asciiTheme="minorHAnsi" w:hAnsiTheme="minorHAnsi" w:cstheme="minorBidi"/>
            <w:noProof/>
            <w:kern w:val="2"/>
            <w:sz w:val="20"/>
            <w:szCs w:val="22"/>
            <w:lang w:val="en-US" w:eastAsia="ko-KR"/>
          </w:rPr>
          <w:tab/>
        </w:r>
        <w:r w:rsidDel="00A026A1">
          <w:rPr>
            <w:noProof/>
          </w:rPr>
          <w:delText>System description</w:delText>
        </w:r>
        <w:r w:rsidDel="00A026A1">
          <w:rPr>
            <w:noProof/>
          </w:rPr>
          <w:tab/>
          <w:delText>7</w:delText>
        </w:r>
      </w:del>
    </w:p>
    <w:p w14:paraId="3381B4E9" w14:textId="60B42A9A" w:rsidR="008563D9" w:rsidDel="00A026A1" w:rsidRDefault="008563D9">
      <w:pPr>
        <w:pStyle w:val="22"/>
        <w:rPr>
          <w:del w:id="126" w:author="Hyunkoo Yang (Samsung)" w:date="2022-08-24T11:07:00Z"/>
          <w:rFonts w:asciiTheme="minorHAnsi" w:hAnsiTheme="minorHAnsi" w:cstheme="minorBidi"/>
          <w:noProof/>
          <w:kern w:val="2"/>
          <w:szCs w:val="22"/>
          <w:lang w:val="en-US" w:eastAsia="ko-KR"/>
        </w:rPr>
      </w:pPr>
      <w:del w:id="127" w:author="Hyunkoo Yang (Samsung)" w:date="2022-08-24T11:07:00Z">
        <w:r w:rsidDel="00A026A1">
          <w:rPr>
            <w:noProof/>
          </w:rPr>
          <w:delText>4.1</w:delText>
        </w:r>
        <w:r w:rsidDel="00A026A1">
          <w:rPr>
            <w:rFonts w:asciiTheme="minorHAnsi" w:hAnsiTheme="minorHAnsi" w:cstheme="minorBidi"/>
            <w:noProof/>
            <w:kern w:val="2"/>
            <w:szCs w:val="22"/>
            <w:lang w:val="en-US" w:eastAsia="ko-KR"/>
          </w:rPr>
          <w:tab/>
        </w:r>
        <w:r w:rsidDel="00A026A1">
          <w:rPr>
            <w:noProof/>
          </w:rPr>
          <w:delText>General</w:delText>
        </w:r>
        <w:r w:rsidDel="00A026A1">
          <w:rPr>
            <w:noProof/>
          </w:rPr>
          <w:tab/>
          <w:delText>7</w:delText>
        </w:r>
      </w:del>
    </w:p>
    <w:p w14:paraId="12061DD9" w14:textId="34358A2F" w:rsidR="008563D9" w:rsidDel="00A026A1" w:rsidRDefault="008563D9">
      <w:pPr>
        <w:pStyle w:val="22"/>
        <w:rPr>
          <w:del w:id="128" w:author="Hyunkoo Yang (Samsung)" w:date="2022-08-24T11:07:00Z"/>
          <w:rFonts w:asciiTheme="minorHAnsi" w:hAnsiTheme="minorHAnsi" w:cstheme="minorBidi"/>
          <w:noProof/>
          <w:kern w:val="2"/>
          <w:szCs w:val="22"/>
          <w:lang w:val="en-US" w:eastAsia="ko-KR"/>
        </w:rPr>
      </w:pPr>
      <w:del w:id="129" w:author="Hyunkoo Yang (Samsung)" w:date="2022-08-24T11:07:00Z">
        <w:r w:rsidDel="00A026A1">
          <w:rPr>
            <w:noProof/>
          </w:rPr>
          <w:delText>4.2</w:delText>
        </w:r>
        <w:r w:rsidDel="00A026A1">
          <w:rPr>
            <w:rFonts w:asciiTheme="minorHAnsi" w:hAnsiTheme="minorHAnsi" w:cstheme="minorBidi"/>
            <w:noProof/>
            <w:kern w:val="2"/>
            <w:szCs w:val="22"/>
            <w:lang w:val="en-US" w:eastAsia="ko-KR"/>
          </w:rPr>
          <w:tab/>
        </w:r>
        <w:r w:rsidDel="00A026A1">
          <w:rPr>
            <w:noProof/>
          </w:rPr>
          <w:delText>Terminal architectures</w:delText>
        </w:r>
        <w:r w:rsidDel="00A026A1">
          <w:rPr>
            <w:noProof/>
          </w:rPr>
          <w:tab/>
          <w:delText>7</w:delText>
        </w:r>
      </w:del>
    </w:p>
    <w:p w14:paraId="0FB3C116" w14:textId="66F02DA2" w:rsidR="008563D9" w:rsidDel="00A026A1" w:rsidRDefault="008563D9">
      <w:pPr>
        <w:pStyle w:val="10"/>
        <w:rPr>
          <w:del w:id="130" w:author="Hyunkoo Yang (Samsung)" w:date="2022-08-24T11:07:00Z"/>
          <w:rFonts w:asciiTheme="minorHAnsi" w:hAnsiTheme="minorHAnsi" w:cstheme="minorBidi"/>
          <w:noProof/>
          <w:kern w:val="2"/>
          <w:sz w:val="20"/>
          <w:szCs w:val="22"/>
          <w:lang w:val="en-US" w:eastAsia="ko-KR"/>
        </w:rPr>
      </w:pPr>
      <w:del w:id="131" w:author="Hyunkoo Yang (Samsung)" w:date="2022-08-24T11:07:00Z">
        <w:r w:rsidDel="00A026A1">
          <w:rPr>
            <w:noProof/>
          </w:rPr>
          <w:delText>5</w:delText>
        </w:r>
        <w:r w:rsidDel="00A026A1">
          <w:rPr>
            <w:rFonts w:asciiTheme="minorHAnsi" w:hAnsiTheme="minorHAnsi" w:cstheme="minorBidi"/>
            <w:noProof/>
            <w:kern w:val="2"/>
            <w:sz w:val="20"/>
            <w:szCs w:val="22"/>
            <w:lang w:val="en-US" w:eastAsia="ko-KR"/>
          </w:rPr>
          <w:tab/>
        </w:r>
        <w:r w:rsidDel="00A026A1">
          <w:rPr>
            <w:noProof/>
          </w:rPr>
          <w:delText>Media codecs</w:delText>
        </w:r>
        <w:r w:rsidDel="00A026A1">
          <w:rPr>
            <w:noProof/>
          </w:rPr>
          <w:tab/>
          <w:delText>7</w:delText>
        </w:r>
      </w:del>
    </w:p>
    <w:p w14:paraId="7E0325C1" w14:textId="14D81F87" w:rsidR="008563D9" w:rsidDel="00A026A1" w:rsidRDefault="008563D9">
      <w:pPr>
        <w:pStyle w:val="22"/>
        <w:rPr>
          <w:del w:id="132" w:author="Hyunkoo Yang (Samsung)" w:date="2022-08-24T11:07:00Z"/>
          <w:rFonts w:asciiTheme="minorHAnsi" w:hAnsiTheme="minorHAnsi" w:cstheme="minorBidi"/>
          <w:noProof/>
          <w:kern w:val="2"/>
          <w:szCs w:val="22"/>
          <w:lang w:val="en-US" w:eastAsia="ko-KR"/>
        </w:rPr>
      </w:pPr>
      <w:del w:id="133" w:author="Hyunkoo Yang (Samsung)" w:date="2022-08-24T11:07:00Z">
        <w:r w:rsidDel="00A026A1">
          <w:rPr>
            <w:noProof/>
          </w:rPr>
          <w:delText>5.1</w:delText>
        </w:r>
        <w:r w:rsidDel="00A026A1">
          <w:rPr>
            <w:rFonts w:asciiTheme="minorHAnsi" w:hAnsiTheme="minorHAnsi" w:cstheme="minorBidi"/>
            <w:noProof/>
            <w:kern w:val="2"/>
            <w:szCs w:val="22"/>
            <w:lang w:val="en-US" w:eastAsia="ko-KR"/>
          </w:rPr>
          <w:tab/>
        </w:r>
        <w:r w:rsidDel="00A026A1">
          <w:rPr>
            <w:noProof/>
          </w:rPr>
          <w:delText>General</w:delText>
        </w:r>
        <w:r w:rsidDel="00A026A1">
          <w:rPr>
            <w:noProof/>
          </w:rPr>
          <w:tab/>
          <w:delText>7</w:delText>
        </w:r>
      </w:del>
    </w:p>
    <w:p w14:paraId="59CC693A" w14:textId="4D123BBD" w:rsidR="008563D9" w:rsidDel="00A026A1" w:rsidRDefault="008563D9">
      <w:pPr>
        <w:pStyle w:val="22"/>
        <w:rPr>
          <w:del w:id="134" w:author="Hyunkoo Yang (Samsung)" w:date="2022-08-24T11:07:00Z"/>
          <w:rFonts w:asciiTheme="minorHAnsi" w:hAnsiTheme="minorHAnsi" w:cstheme="minorBidi"/>
          <w:noProof/>
          <w:kern w:val="2"/>
          <w:szCs w:val="22"/>
          <w:lang w:val="en-US" w:eastAsia="ko-KR"/>
        </w:rPr>
      </w:pPr>
      <w:del w:id="135" w:author="Hyunkoo Yang (Samsung)" w:date="2022-08-24T11:07:00Z">
        <w:r w:rsidDel="00A026A1">
          <w:rPr>
            <w:noProof/>
          </w:rPr>
          <w:delText>5.2</w:delText>
        </w:r>
        <w:r w:rsidDel="00A026A1">
          <w:rPr>
            <w:rFonts w:asciiTheme="minorHAnsi" w:hAnsiTheme="minorHAnsi" w:cstheme="minorBidi"/>
            <w:noProof/>
            <w:kern w:val="2"/>
            <w:szCs w:val="22"/>
            <w:lang w:val="en-US" w:eastAsia="ko-KR"/>
          </w:rPr>
          <w:tab/>
        </w:r>
        <w:r w:rsidDel="00A026A1">
          <w:rPr>
            <w:noProof/>
          </w:rPr>
          <w:delText>Speech</w:delText>
        </w:r>
        <w:r w:rsidDel="00A026A1">
          <w:rPr>
            <w:noProof/>
          </w:rPr>
          <w:tab/>
          <w:delText>7</w:delText>
        </w:r>
      </w:del>
    </w:p>
    <w:p w14:paraId="11EDC9B0" w14:textId="6EF7F4FE" w:rsidR="008563D9" w:rsidDel="00A026A1" w:rsidRDefault="008563D9">
      <w:pPr>
        <w:pStyle w:val="22"/>
        <w:rPr>
          <w:del w:id="136" w:author="Hyunkoo Yang (Samsung)" w:date="2022-08-24T11:07:00Z"/>
          <w:rFonts w:asciiTheme="minorHAnsi" w:hAnsiTheme="minorHAnsi" w:cstheme="minorBidi"/>
          <w:noProof/>
          <w:kern w:val="2"/>
          <w:szCs w:val="22"/>
          <w:lang w:val="en-US" w:eastAsia="ko-KR"/>
        </w:rPr>
      </w:pPr>
      <w:del w:id="137" w:author="Hyunkoo Yang (Samsung)" w:date="2022-08-24T11:07:00Z">
        <w:r w:rsidDel="00A026A1">
          <w:rPr>
            <w:noProof/>
          </w:rPr>
          <w:delText>5.3</w:delText>
        </w:r>
        <w:r w:rsidDel="00A026A1">
          <w:rPr>
            <w:rFonts w:asciiTheme="minorHAnsi" w:hAnsiTheme="minorHAnsi" w:cstheme="minorBidi"/>
            <w:noProof/>
            <w:kern w:val="2"/>
            <w:szCs w:val="22"/>
            <w:lang w:val="en-US" w:eastAsia="ko-KR"/>
          </w:rPr>
          <w:tab/>
        </w:r>
        <w:r w:rsidDel="00A026A1">
          <w:rPr>
            <w:noProof/>
          </w:rPr>
          <w:delText>Video</w:delText>
        </w:r>
        <w:r w:rsidDel="00A026A1">
          <w:rPr>
            <w:noProof/>
          </w:rPr>
          <w:tab/>
          <w:delText>7</w:delText>
        </w:r>
      </w:del>
    </w:p>
    <w:p w14:paraId="6A5F22D3" w14:textId="14C1D618" w:rsidR="008563D9" w:rsidDel="00A026A1" w:rsidRDefault="008563D9">
      <w:pPr>
        <w:pStyle w:val="22"/>
        <w:rPr>
          <w:del w:id="138" w:author="Hyunkoo Yang (Samsung)" w:date="2022-08-24T11:07:00Z"/>
          <w:rFonts w:asciiTheme="minorHAnsi" w:hAnsiTheme="minorHAnsi" w:cstheme="minorBidi"/>
          <w:noProof/>
          <w:kern w:val="2"/>
          <w:szCs w:val="22"/>
          <w:lang w:val="en-US" w:eastAsia="ko-KR"/>
        </w:rPr>
      </w:pPr>
      <w:del w:id="139" w:author="Hyunkoo Yang (Samsung)" w:date="2022-08-24T11:07:00Z">
        <w:r w:rsidDel="00A026A1">
          <w:rPr>
            <w:noProof/>
          </w:rPr>
          <w:lastRenderedPageBreak/>
          <w:delText>5.4</w:delText>
        </w:r>
        <w:r w:rsidDel="00A026A1">
          <w:rPr>
            <w:rFonts w:asciiTheme="minorHAnsi" w:hAnsiTheme="minorHAnsi" w:cstheme="minorBidi"/>
            <w:noProof/>
            <w:kern w:val="2"/>
            <w:szCs w:val="22"/>
            <w:lang w:val="en-US" w:eastAsia="ko-KR"/>
          </w:rPr>
          <w:tab/>
        </w:r>
        <w:r w:rsidDel="00A026A1">
          <w:rPr>
            <w:noProof/>
          </w:rPr>
          <w:delText>Real-time text</w:delText>
        </w:r>
        <w:r w:rsidDel="00A026A1">
          <w:rPr>
            <w:noProof/>
          </w:rPr>
          <w:tab/>
          <w:delText>7</w:delText>
        </w:r>
      </w:del>
    </w:p>
    <w:p w14:paraId="5EC7FA34" w14:textId="6AE74DB6" w:rsidR="008563D9" w:rsidDel="00A026A1" w:rsidRDefault="008563D9">
      <w:pPr>
        <w:pStyle w:val="22"/>
        <w:rPr>
          <w:del w:id="140" w:author="Hyunkoo Yang (Samsung)" w:date="2022-08-24T11:07:00Z"/>
          <w:rFonts w:asciiTheme="minorHAnsi" w:hAnsiTheme="minorHAnsi" w:cstheme="minorBidi"/>
          <w:noProof/>
          <w:kern w:val="2"/>
          <w:szCs w:val="22"/>
          <w:lang w:val="en-US" w:eastAsia="ko-KR"/>
        </w:rPr>
      </w:pPr>
      <w:del w:id="141" w:author="Hyunkoo Yang (Samsung)" w:date="2022-08-24T11:07:00Z">
        <w:r w:rsidDel="00A026A1">
          <w:rPr>
            <w:noProof/>
          </w:rPr>
          <w:delText>5.5</w:delText>
        </w:r>
        <w:r w:rsidDel="00A026A1">
          <w:rPr>
            <w:rFonts w:asciiTheme="minorHAnsi" w:hAnsiTheme="minorHAnsi" w:cstheme="minorBidi"/>
            <w:noProof/>
            <w:kern w:val="2"/>
            <w:szCs w:val="22"/>
            <w:lang w:val="en-US" w:eastAsia="ko-KR"/>
          </w:rPr>
          <w:tab/>
        </w:r>
        <w:r w:rsidDel="00A026A1">
          <w:rPr>
            <w:noProof/>
          </w:rPr>
          <w:delText>Still images</w:delText>
        </w:r>
        <w:r w:rsidDel="00A026A1">
          <w:rPr>
            <w:noProof/>
          </w:rPr>
          <w:tab/>
          <w:delText>7</w:delText>
        </w:r>
      </w:del>
    </w:p>
    <w:p w14:paraId="38D678E7" w14:textId="5BEBF112" w:rsidR="008563D9" w:rsidDel="00A026A1" w:rsidRDefault="008563D9">
      <w:pPr>
        <w:pStyle w:val="10"/>
        <w:rPr>
          <w:del w:id="142" w:author="Hyunkoo Yang (Samsung)" w:date="2022-08-24T11:07:00Z"/>
          <w:rFonts w:asciiTheme="minorHAnsi" w:hAnsiTheme="minorHAnsi" w:cstheme="minorBidi"/>
          <w:noProof/>
          <w:kern w:val="2"/>
          <w:sz w:val="20"/>
          <w:szCs w:val="22"/>
          <w:lang w:val="en-US" w:eastAsia="ko-KR"/>
        </w:rPr>
      </w:pPr>
      <w:del w:id="143" w:author="Hyunkoo Yang (Samsung)" w:date="2022-08-24T11:07:00Z">
        <w:r w:rsidDel="00A026A1">
          <w:rPr>
            <w:noProof/>
          </w:rPr>
          <w:delText>6</w:delText>
        </w:r>
        <w:r w:rsidDel="00A026A1">
          <w:rPr>
            <w:rFonts w:asciiTheme="minorHAnsi" w:hAnsiTheme="minorHAnsi" w:cstheme="minorBidi"/>
            <w:noProof/>
            <w:kern w:val="2"/>
            <w:sz w:val="20"/>
            <w:szCs w:val="22"/>
            <w:lang w:val="en-US" w:eastAsia="ko-KR"/>
          </w:rPr>
          <w:tab/>
        </w:r>
        <w:r w:rsidDel="00A026A1">
          <w:rPr>
            <w:noProof/>
          </w:rPr>
          <w:delText>Media configurations</w:delText>
        </w:r>
        <w:r w:rsidDel="00A026A1">
          <w:rPr>
            <w:noProof/>
          </w:rPr>
          <w:tab/>
          <w:delText>8</w:delText>
        </w:r>
      </w:del>
    </w:p>
    <w:p w14:paraId="16E911DC" w14:textId="5F637F12" w:rsidR="008563D9" w:rsidDel="00A026A1" w:rsidRDefault="008563D9">
      <w:pPr>
        <w:pStyle w:val="10"/>
        <w:rPr>
          <w:del w:id="144" w:author="Hyunkoo Yang (Samsung)" w:date="2022-08-24T11:07:00Z"/>
          <w:rFonts w:asciiTheme="minorHAnsi" w:hAnsiTheme="minorHAnsi" w:cstheme="minorBidi"/>
          <w:noProof/>
          <w:kern w:val="2"/>
          <w:sz w:val="20"/>
          <w:szCs w:val="22"/>
          <w:lang w:val="en-US" w:eastAsia="ko-KR"/>
        </w:rPr>
      </w:pPr>
      <w:del w:id="145" w:author="Hyunkoo Yang (Samsung)" w:date="2022-08-24T11:07:00Z">
        <w:r w:rsidDel="00A026A1">
          <w:rPr>
            <w:noProof/>
          </w:rPr>
          <w:delText>7</w:delText>
        </w:r>
        <w:r w:rsidDel="00A026A1">
          <w:rPr>
            <w:rFonts w:asciiTheme="minorHAnsi" w:hAnsiTheme="minorHAnsi" w:cstheme="minorBidi"/>
            <w:noProof/>
            <w:kern w:val="2"/>
            <w:sz w:val="20"/>
            <w:szCs w:val="22"/>
            <w:lang w:val="en-US" w:eastAsia="ko-KR"/>
          </w:rPr>
          <w:tab/>
        </w:r>
        <w:r w:rsidDel="00A026A1">
          <w:rPr>
            <w:noProof/>
          </w:rPr>
          <w:delText>Data Transport</w:delText>
        </w:r>
        <w:r w:rsidDel="00A026A1">
          <w:rPr>
            <w:noProof/>
          </w:rPr>
          <w:tab/>
          <w:delText>8</w:delText>
        </w:r>
      </w:del>
    </w:p>
    <w:p w14:paraId="065ED388" w14:textId="45E97237" w:rsidR="008563D9" w:rsidDel="00A026A1" w:rsidRDefault="008563D9">
      <w:pPr>
        <w:pStyle w:val="22"/>
        <w:rPr>
          <w:del w:id="146" w:author="Hyunkoo Yang (Samsung)" w:date="2022-08-24T11:07:00Z"/>
          <w:rFonts w:asciiTheme="minorHAnsi" w:hAnsiTheme="minorHAnsi" w:cstheme="minorBidi"/>
          <w:noProof/>
          <w:kern w:val="2"/>
          <w:szCs w:val="22"/>
          <w:lang w:val="en-US" w:eastAsia="ko-KR"/>
        </w:rPr>
      </w:pPr>
      <w:del w:id="147" w:author="Hyunkoo Yang (Samsung)" w:date="2022-08-24T11:07:00Z">
        <w:r w:rsidDel="00A026A1">
          <w:rPr>
            <w:noProof/>
          </w:rPr>
          <w:delText>7.1</w:delText>
        </w:r>
        <w:r w:rsidDel="00A026A1">
          <w:rPr>
            <w:rFonts w:asciiTheme="minorHAnsi" w:hAnsiTheme="minorHAnsi" w:cstheme="minorBidi"/>
            <w:noProof/>
            <w:kern w:val="2"/>
            <w:szCs w:val="22"/>
            <w:lang w:val="en-US" w:eastAsia="ko-KR"/>
          </w:rPr>
          <w:tab/>
        </w:r>
        <w:r w:rsidDel="00A026A1">
          <w:rPr>
            <w:noProof/>
          </w:rPr>
          <w:delText>General</w:delText>
        </w:r>
        <w:r w:rsidDel="00A026A1">
          <w:rPr>
            <w:noProof/>
          </w:rPr>
          <w:tab/>
          <w:delText>8</w:delText>
        </w:r>
      </w:del>
    </w:p>
    <w:p w14:paraId="7EE5BB21" w14:textId="6EAC165C" w:rsidR="008563D9" w:rsidDel="00A026A1" w:rsidRDefault="008563D9">
      <w:pPr>
        <w:pStyle w:val="22"/>
        <w:rPr>
          <w:del w:id="148" w:author="Hyunkoo Yang (Samsung)" w:date="2022-08-24T11:07:00Z"/>
          <w:rFonts w:asciiTheme="minorHAnsi" w:hAnsiTheme="minorHAnsi" w:cstheme="minorBidi"/>
          <w:noProof/>
          <w:kern w:val="2"/>
          <w:szCs w:val="22"/>
          <w:lang w:val="en-US" w:eastAsia="ko-KR"/>
        </w:rPr>
      </w:pPr>
      <w:del w:id="149" w:author="Hyunkoo Yang (Samsung)" w:date="2022-08-24T11:07:00Z">
        <w:r w:rsidDel="00A026A1">
          <w:rPr>
            <w:noProof/>
          </w:rPr>
          <w:delText>7.2</w:delText>
        </w:r>
        <w:r w:rsidDel="00A026A1">
          <w:rPr>
            <w:rFonts w:asciiTheme="minorHAnsi" w:hAnsiTheme="minorHAnsi" w:cstheme="minorBidi"/>
            <w:noProof/>
            <w:kern w:val="2"/>
            <w:szCs w:val="22"/>
            <w:lang w:val="en-US" w:eastAsia="ko-KR"/>
          </w:rPr>
          <w:tab/>
        </w:r>
        <w:r w:rsidDel="00A026A1">
          <w:rPr>
            <w:noProof/>
          </w:rPr>
          <w:delText>RTP configurations</w:delText>
        </w:r>
        <w:r w:rsidDel="00A026A1">
          <w:rPr>
            <w:noProof/>
          </w:rPr>
          <w:tab/>
          <w:delText>8</w:delText>
        </w:r>
      </w:del>
    </w:p>
    <w:p w14:paraId="4E48E011" w14:textId="115197E4" w:rsidR="008563D9" w:rsidDel="00A026A1" w:rsidRDefault="008563D9">
      <w:pPr>
        <w:pStyle w:val="10"/>
        <w:rPr>
          <w:del w:id="150" w:author="Hyunkoo Yang (Samsung)" w:date="2022-08-24T11:07:00Z"/>
          <w:rFonts w:asciiTheme="minorHAnsi" w:hAnsiTheme="minorHAnsi" w:cstheme="minorBidi"/>
          <w:noProof/>
          <w:kern w:val="2"/>
          <w:sz w:val="20"/>
          <w:szCs w:val="22"/>
          <w:lang w:val="en-US" w:eastAsia="ko-KR"/>
        </w:rPr>
      </w:pPr>
      <w:del w:id="151" w:author="Hyunkoo Yang (Samsung)" w:date="2022-08-24T11:07:00Z">
        <w:r w:rsidDel="00A026A1">
          <w:rPr>
            <w:noProof/>
          </w:rPr>
          <w:delText>8</w:delText>
        </w:r>
        <w:r w:rsidDel="00A026A1">
          <w:rPr>
            <w:rFonts w:asciiTheme="minorHAnsi" w:hAnsiTheme="minorHAnsi" w:cstheme="minorBidi"/>
            <w:noProof/>
            <w:kern w:val="2"/>
            <w:sz w:val="20"/>
            <w:szCs w:val="22"/>
            <w:lang w:val="en-US" w:eastAsia="ko-KR"/>
          </w:rPr>
          <w:tab/>
        </w:r>
        <w:r w:rsidDel="00A026A1">
          <w:rPr>
            <w:noProof/>
          </w:rPr>
          <w:delText>Spatial descriptions</w:delText>
        </w:r>
        <w:r w:rsidDel="00A026A1">
          <w:rPr>
            <w:noProof/>
          </w:rPr>
          <w:tab/>
          <w:delText>8</w:delText>
        </w:r>
      </w:del>
    </w:p>
    <w:p w14:paraId="5CC8C869" w14:textId="15C76251" w:rsidR="008563D9" w:rsidDel="00A026A1" w:rsidRDefault="008563D9">
      <w:pPr>
        <w:pStyle w:val="22"/>
        <w:rPr>
          <w:del w:id="152" w:author="Hyunkoo Yang (Samsung)" w:date="2022-08-24T11:07:00Z"/>
          <w:rFonts w:asciiTheme="minorHAnsi" w:hAnsiTheme="minorHAnsi" w:cstheme="minorBidi"/>
          <w:noProof/>
          <w:kern w:val="2"/>
          <w:szCs w:val="22"/>
          <w:lang w:val="en-US" w:eastAsia="ko-KR"/>
        </w:rPr>
      </w:pPr>
      <w:del w:id="153" w:author="Hyunkoo Yang (Samsung)" w:date="2022-08-24T11:07:00Z">
        <w:r w:rsidDel="00A026A1">
          <w:rPr>
            <w:noProof/>
          </w:rPr>
          <w:delText>8.1</w:delText>
        </w:r>
        <w:r w:rsidDel="00A026A1">
          <w:rPr>
            <w:rFonts w:asciiTheme="minorHAnsi" w:hAnsiTheme="minorHAnsi" w:cstheme="minorBidi"/>
            <w:noProof/>
            <w:kern w:val="2"/>
            <w:szCs w:val="22"/>
            <w:lang w:val="en-US" w:eastAsia="ko-KR"/>
          </w:rPr>
          <w:tab/>
        </w:r>
        <w:r w:rsidDel="00A026A1">
          <w:rPr>
            <w:noProof/>
          </w:rPr>
          <w:delText>General</w:delText>
        </w:r>
        <w:r w:rsidDel="00A026A1">
          <w:rPr>
            <w:noProof/>
          </w:rPr>
          <w:tab/>
          <w:delText>8</w:delText>
        </w:r>
      </w:del>
    </w:p>
    <w:p w14:paraId="1DBD54FD" w14:textId="57936D51" w:rsidR="008563D9" w:rsidDel="00A026A1" w:rsidRDefault="008563D9">
      <w:pPr>
        <w:pStyle w:val="22"/>
        <w:rPr>
          <w:del w:id="154" w:author="Hyunkoo Yang (Samsung)" w:date="2022-08-24T11:07:00Z"/>
          <w:rFonts w:asciiTheme="minorHAnsi" w:hAnsiTheme="minorHAnsi" w:cstheme="minorBidi"/>
          <w:noProof/>
          <w:kern w:val="2"/>
          <w:szCs w:val="22"/>
          <w:lang w:val="en-US" w:eastAsia="ko-KR"/>
        </w:rPr>
      </w:pPr>
      <w:del w:id="155" w:author="Hyunkoo Yang (Samsung)" w:date="2022-08-24T11:07:00Z">
        <w:r w:rsidDel="00A026A1">
          <w:rPr>
            <w:noProof/>
          </w:rPr>
          <w:delText>8.2</w:delText>
        </w:r>
        <w:r w:rsidDel="00A026A1">
          <w:rPr>
            <w:rFonts w:asciiTheme="minorHAnsi" w:hAnsiTheme="minorHAnsi" w:cstheme="minorBidi"/>
            <w:noProof/>
            <w:kern w:val="2"/>
            <w:szCs w:val="22"/>
            <w:lang w:val="en-US" w:eastAsia="ko-KR"/>
          </w:rPr>
          <w:tab/>
        </w:r>
        <w:r w:rsidDel="00A026A1">
          <w:rPr>
            <w:noProof/>
          </w:rPr>
          <w:delText>Spatial description format</w:delText>
        </w:r>
        <w:r w:rsidDel="00A026A1">
          <w:rPr>
            <w:noProof/>
          </w:rPr>
          <w:tab/>
          <w:delText>8</w:delText>
        </w:r>
      </w:del>
    </w:p>
    <w:p w14:paraId="03723685" w14:textId="430B9E12" w:rsidR="008563D9" w:rsidDel="00A026A1" w:rsidRDefault="008563D9">
      <w:pPr>
        <w:pStyle w:val="10"/>
        <w:rPr>
          <w:del w:id="156" w:author="Hyunkoo Yang (Samsung)" w:date="2022-08-24T11:07:00Z"/>
          <w:rFonts w:asciiTheme="minorHAnsi" w:hAnsiTheme="minorHAnsi" w:cstheme="minorBidi"/>
          <w:noProof/>
          <w:kern w:val="2"/>
          <w:sz w:val="20"/>
          <w:szCs w:val="22"/>
          <w:lang w:val="en-US" w:eastAsia="ko-KR"/>
        </w:rPr>
      </w:pPr>
      <w:del w:id="157" w:author="Hyunkoo Yang (Samsung)" w:date="2022-08-24T11:07:00Z">
        <w:r w:rsidDel="00A026A1">
          <w:rPr>
            <w:noProof/>
          </w:rPr>
          <w:delText>9</w:delText>
        </w:r>
        <w:r w:rsidDel="00A026A1">
          <w:rPr>
            <w:rFonts w:asciiTheme="minorHAnsi" w:hAnsiTheme="minorHAnsi" w:cstheme="minorBidi"/>
            <w:noProof/>
            <w:kern w:val="2"/>
            <w:sz w:val="20"/>
            <w:szCs w:val="22"/>
            <w:lang w:val="en-US" w:eastAsia="ko-KR"/>
          </w:rPr>
          <w:tab/>
        </w:r>
        <w:r w:rsidDel="00A026A1">
          <w:rPr>
            <w:noProof/>
          </w:rPr>
          <w:delText>Interworking</w:delText>
        </w:r>
        <w:r w:rsidDel="00A026A1">
          <w:rPr>
            <w:noProof/>
          </w:rPr>
          <w:tab/>
          <w:delText>8</w:delText>
        </w:r>
      </w:del>
    </w:p>
    <w:p w14:paraId="4FA2402B" w14:textId="12F4F434" w:rsidR="008563D9" w:rsidDel="00A026A1" w:rsidRDefault="008563D9">
      <w:pPr>
        <w:pStyle w:val="10"/>
        <w:rPr>
          <w:del w:id="158" w:author="Hyunkoo Yang (Samsung)" w:date="2022-08-24T11:07:00Z"/>
          <w:rFonts w:asciiTheme="minorHAnsi" w:hAnsiTheme="minorHAnsi" w:cstheme="minorBidi"/>
          <w:noProof/>
          <w:kern w:val="2"/>
          <w:sz w:val="20"/>
          <w:szCs w:val="22"/>
          <w:lang w:val="en-US" w:eastAsia="ko-KR"/>
        </w:rPr>
      </w:pPr>
      <w:del w:id="159" w:author="Hyunkoo Yang (Samsung)" w:date="2022-08-24T11:07:00Z">
        <w:r w:rsidDel="00A026A1">
          <w:rPr>
            <w:noProof/>
          </w:rPr>
          <w:delText>10</w:delText>
        </w:r>
        <w:r w:rsidDel="00A026A1">
          <w:rPr>
            <w:rFonts w:asciiTheme="minorHAnsi" w:hAnsiTheme="minorHAnsi" w:cstheme="minorBidi"/>
            <w:noProof/>
            <w:kern w:val="2"/>
            <w:sz w:val="20"/>
            <w:szCs w:val="22"/>
            <w:lang w:val="en-US" w:eastAsia="ko-KR"/>
          </w:rPr>
          <w:tab/>
        </w:r>
        <w:r w:rsidDel="00A026A1">
          <w:rPr>
            <w:noProof/>
          </w:rPr>
          <w:delText>Jitter buffer management</w:delText>
        </w:r>
        <w:r w:rsidDel="00A026A1">
          <w:rPr>
            <w:noProof/>
          </w:rPr>
          <w:tab/>
          <w:delText>8</w:delText>
        </w:r>
      </w:del>
    </w:p>
    <w:p w14:paraId="1E847FC6" w14:textId="4E8D0736" w:rsidR="008563D9" w:rsidDel="00A026A1" w:rsidRDefault="008563D9">
      <w:pPr>
        <w:pStyle w:val="10"/>
        <w:rPr>
          <w:del w:id="160" w:author="Hyunkoo Yang (Samsung)" w:date="2022-08-24T11:07:00Z"/>
          <w:rFonts w:asciiTheme="minorHAnsi" w:hAnsiTheme="minorHAnsi" w:cstheme="minorBidi"/>
          <w:noProof/>
          <w:kern w:val="2"/>
          <w:sz w:val="20"/>
          <w:szCs w:val="22"/>
          <w:lang w:val="en-US" w:eastAsia="ko-KR"/>
        </w:rPr>
      </w:pPr>
      <w:del w:id="161" w:author="Hyunkoo Yang (Samsung)" w:date="2022-08-24T11:07:00Z">
        <w:r w:rsidDel="00A026A1">
          <w:rPr>
            <w:noProof/>
          </w:rPr>
          <w:delText>11</w:delText>
        </w:r>
        <w:r w:rsidDel="00A026A1">
          <w:rPr>
            <w:rFonts w:asciiTheme="minorHAnsi" w:hAnsiTheme="minorHAnsi" w:cstheme="minorBidi"/>
            <w:noProof/>
            <w:kern w:val="2"/>
            <w:sz w:val="20"/>
            <w:szCs w:val="22"/>
            <w:lang w:val="en-US" w:eastAsia="ko-KR"/>
          </w:rPr>
          <w:tab/>
        </w:r>
        <w:r w:rsidDel="00A026A1">
          <w:rPr>
            <w:noProof/>
          </w:rPr>
          <w:delText>Packet-loss handling</w:delText>
        </w:r>
        <w:r w:rsidDel="00A026A1">
          <w:rPr>
            <w:noProof/>
          </w:rPr>
          <w:tab/>
          <w:delText>8</w:delText>
        </w:r>
      </w:del>
    </w:p>
    <w:p w14:paraId="5C2693B6" w14:textId="6909906F" w:rsidR="008563D9" w:rsidDel="00A026A1" w:rsidRDefault="008563D9">
      <w:pPr>
        <w:pStyle w:val="10"/>
        <w:rPr>
          <w:del w:id="162" w:author="Hyunkoo Yang (Samsung)" w:date="2022-08-24T11:07:00Z"/>
          <w:rFonts w:asciiTheme="minorHAnsi" w:hAnsiTheme="minorHAnsi" w:cstheme="minorBidi"/>
          <w:noProof/>
          <w:kern w:val="2"/>
          <w:sz w:val="20"/>
          <w:szCs w:val="22"/>
          <w:lang w:val="en-US" w:eastAsia="ko-KR"/>
        </w:rPr>
      </w:pPr>
      <w:del w:id="163" w:author="Hyunkoo Yang (Samsung)" w:date="2022-08-24T11:07:00Z">
        <w:r w:rsidDel="00A026A1">
          <w:rPr>
            <w:noProof/>
          </w:rPr>
          <w:delText>12</w:delText>
        </w:r>
        <w:r w:rsidDel="00A026A1">
          <w:rPr>
            <w:rFonts w:asciiTheme="minorHAnsi" w:hAnsiTheme="minorHAnsi" w:cstheme="minorBidi"/>
            <w:noProof/>
            <w:kern w:val="2"/>
            <w:sz w:val="20"/>
            <w:szCs w:val="22"/>
            <w:lang w:val="en-US" w:eastAsia="ko-KR"/>
          </w:rPr>
          <w:tab/>
        </w:r>
        <w:r w:rsidDel="00A026A1">
          <w:rPr>
            <w:noProof/>
          </w:rPr>
          <w:delText>Media adaptation</w:delText>
        </w:r>
        <w:r w:rsidDel="00A026A1">
          <w:rPr>
            <w:noProof/>
          </w:rPr>
          <w:tab/>
          <w:delText>9</w:delText>
        </w:r>
      </w:del>
    </w:p>
    <w:p w14:paraId="4EFDA394" w14:textId="4A69DD74" w:rsidR="008563D9" w:rsidDel="00A026A1" w:rsidRDefault="008563D9">
      <w:pPr>
        <w:pStyle w:val="10"/>
        <w:rPr>
          <w:del w:id="164" w:author="Hyunkoo Yang (Samsung)" w:date="2022-08-24T11:07:00Z"/>
          <w:rFonts w:asciiTheme="minorHAnsi" w:hAnsiTheme="minorHAnsi" w:cstheme="minorBidi"/>
          <w:noProof/>
          <w:kern w:val="2"/>
          <w:sz w:val="20"/>
          <w:szCs w:val="22"/>
          <w:lang w:val="en-US" w:eastAsia="ko-KR"/>
        </w:rPr>
      </w:pPr>
      <w:del w:id="165" w:author="Hyunkoo Yang (Samsung)" w:date="2022-08-24T11:07:00Z">
        <w:r w:rsidDel="00A026A1">
          <w:rPr>
            <w:noProof/>
          </w:rPr>
          <w:delText>13</w:delText>
        </w:r>
        <w:r w:rsidDel="00A026A1">
          <w:rPr>
            <w:rFonts w:asciiTheme="minorHAnsi" w:hAnsiTheme="minorHAnsi" w:cstheme="minorBidi"/>
            <w:noProof/>
            <w:kern w:val="2"/>
            <w:sz w:val="20"/>
            <w:szCs w:val="22"/>
            <w:lang w:val="en-US" w:eastAsia="ko-KR"/>
          </w:rPr>
          <w:tab/>
        </w:r>
        <w:r w:rsidDel="00A026A1">
          <w:rPr>
            <w:noProof/>
          </w:rPr>
          <w:delText>Network preference management object</w:delText>
        </w:r>
        <w:r w:rsidDel="00A026A1">
          <w:rPr>
            <w:noProof/>
          </w:rPr>
          <w:tab/>
          <w:delText>9</w:delText>
        </w:r>
      </w:del>
    </w:p>
    <w:p w14:paraId="73794545" w14:textId="3F55270C" w:rsidR="008563D9" w:rsidDel="00A026A1" w:rsidRDefault="008563D9">
      <w:pPr>
        <w:pStyle w:val="10"/>
        <w:rPr>
          <w:del w:id="166" w:author="Hyunkoo Yang (Samsung)" w:date="2022-08-24T11:07:00Z"/>
          <w:rFonts w:asciiTheme="minorHAnsi" w:hAnsiTheme="minorHAnsi" w:cstheme="minorBidi"/>
          <w:noProof/>
          <w:kern w:val="2"/>
          <w:sz w:val="20"/>
          <w:szCs w:val="22"/>
          <w:lang w:val="en-US" w:eastAsia="ko-KR"/>
        </w:rPr>
      </w:pPr>
      <w:del w:id="167" w:author="Hyunkoo Yang (Samsung)" w:date="2022-08-24T11:07:00Z">
        <w:r w:rsidDel="00A026A1">
          <w:rPr>
            <w:noProof/>
          </w:rPr>
          <w:delText>14</w:delText>
        </w:r>
        <w:r w:rsidDel="00A026A1">
          <w:rPr>
            <w:rFonts w:asciiTheme="minorHAnsi" w:hAnsiTheme="minorHAnsi" w:cstheme="minorBidi"/>
            <w:noProof/>
            <w:kern w:val="2"/>
            <w:sz w:val="20"/>
            <w:szCs w:val="22"/>
            <w:lang w:val="en-US" w:eastAsia="ko-KR"/>
          </w:rPr>
          <w:tab/>
        </w:r>
        <w:r w:rsidDel="00A026A1">
          <w:rPr>
            <w:noProof/>
          </w:rPr>
          <w:delText>Quality of Experience</w:delText>
        </w:r>
        <w:r w:rsidDel="00A026A1">
          <w:rPr>
            <w:noProof/>
          </w:rPr>
          <w:tab/>
          <w:delText>9</w:delText>
        </w:r>
      </w:del>
    </w:p>
    <w:p w14:paraId="0E636679" w14:textId="35B6E8A1" w:rsidR="008563D9" w:rsidDel="00A026A1" w:rsidRDefault="008563D9">
      <w:pPr>
        <w:pStyle w:val="80"/>
        <w:rPr>
          <w:del w:id="168" w:author="Hyunkoo Yang (Samsung)" w:date="2022-08-24T11:07:00Z"/>
          <w:rFonts w:asciiTheme="minorHAnsi" w:hAnsiTheme="minorHAnsi" w:cstheme="minorBidi"/>
          <w:b w:val="0"/>
          <w:noProof/>
          <w:kern w:val="2"/>
          <w:sz w:val="20"/>
          <w:szCs w:val="22"/>
          <w:lang w:val="en-US" w:eastAsia="ko-KR"/>
        </w:rPr>
      </w:pPr>
      <w:del w:id="169" w:author="Hyunkoo Yang (Samsung)" w:date="2022-08-24T11:07:00Z">
        <w:r w:rsidDel="00A026A1">
          <w:rPr>
            <w:noProof/>
          </w:rPr>
          <w:delText>Annex &lt;X&gt; (informative): Change history</w:delText>
        </w:r>
        <w:r w:rsidDel="00A026A1">
          <w:rPr>
            <w:noProof/>
          </w:rPr>
          <w:tab/>
          <w:delText>10</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70" w:name="foreword"/>
      <w:bookmarkStart w:id="171" w:name="_Toc112231681"/>
      <w:bookmarkEnd w:id="170"/>
      <w:r w:rsidRPr="004D3578">
        <w:lastRenderedPageBreak/>
        <w:t>Foreword</w:t>
      </w:r>
      <w:bookmarkEnd w:id="171"/>
    </w:p>
    <w:p w14:paraId="2511FBFA" w14:textId="26D44AB7" w:rsidR="00080512" w:rsidRPr="004D3578" w:rsidRDefault="00080512">
      <w:r w:rsidRPr="00C212B2">
        <w:t xml:space="preserve">This Technical </w:t>
      </w:r>
      <w:bookmarkStart w:id="172" w:name="spectype3"/>
      <w:r w:rsidRPr="00C212B2">
        <w:t>Specification</w:t>
      </w:r>
      <w:bookmarkEnd w:id="17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173" w:name="introduction"/>
      <w:bookmarkEnd w:id="173"/>
      <w:r w:rsidRPr="004D3578">
        <w:br w:type="page"/>
      </w:r>
      <w:bookmarkStart w:id="174" w:name="scope"/>
      <w:bookmarkStart w:id="175" w:name="_Toc112231682"/>
      <w:bookmarkEnd w:id="174"/>
      <w:r w:rsidRPr="004D3578">
        <w:lastRenderedPageBreak/>
        <w:t>1</w:t>
      </w:r>
      <w:r w:rsidRPr="004D3578">
        <w:tab/>
        <w:t>Scope</w:t>
      </w:r>
      <w:bookmarkEnd w:id="17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176" w:name="references"/>
      <w:bookmarkStart w:id="177" w:name="_Toc112231683"/>
      <w:bookmarkEnd w:id="176"/>
      <w:r w:rsidRPr="004D3578">
        <w:t>2</w:t>
      </w:r>
      <w:r w:rsidRPr="004D3578">
        <w:tab/>
        <w:t>References</w:t>
      </w:r>
      <w:bookmarkEnd w:id="17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178" w:name="definitions"/>
      <w:bookmarkStart w:id="179" w:name="_Toc112231684"/>
      <w:bookmarkEnd w:id="178"/>
      <w:r w:rsidRPr="004D3578">
        <w:t>3</w:t>
      </w:r>
      <w:r w:rsidRPr="004D3578">
        <w:tab/>
        <w:t>Definitions</w:t>
      </w:r>
      <w:r w:rsidR="00602AEA">
        <w:t xml:space="preserve"> of terms, symbols and abbreviations</w:t>
      </w:r>
      <w:bookmarkEnd w:id="17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80" w:name="_Toc112231685"/>
      <w:r w:rsidRPr="004D3578">
        <w:t>3.1</w:t>
      </w:r>
      <w:r w:rsidRPr="004D3578">
        <w:tab/>
      </w:r>
      <w:r w:rsidR="002B6339">
        <w:t>Terms</w:t>
      </w:r>
      <w:bookmarkEnd w:id="18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81" w:name="_Toc112231686"/>
      <w:r w:rsidRPr="004D3578">
        <w:t>3.2</w:t>
      </w:r>
      <w:r w:rsidRPr="004D3578">
        <w:tab/>
        <w:t>Symbols</w:t>
      </w:r>
      <w:bookmarkEnd w:id="18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82" w:name="_Toc112231687"/>
      <w:r w:rsidRPr="004D3578">
        <w:lastRenderedPageBreak/>
        <w:t>3.3</w:t>
      </w:r>
      <w:r w:rsidRPr="004D3578">
        <w:tab/>
        <w:t>Abbreviations</w:t>
      </w:r>
      <w:bookmarkEnd w:id="18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183" w:name="clause4"/>
      <w:bookmarkStart w:id="184" w:name="_Toc112231688"/>
      <w:bookmarkEnd w:id="183"/>
      <w:r w:rsidRPr="004D3578">
        <w:t>4</w:t>
      </w:r>
      <w:r w:rsidRPr="004D3578">
        <w:tab/>
      </w:r>
      <w:r w:rsidR="00B9689D">
        <w:t>System description</w:t>
      </w:r>
      <w:bookmarkEnd w:id="184"/>
    </w:p>
    <w:p w14:paraId="480FB05A" w14:textId="6CDCE8EE" w:rsidR="00080512" w:rsidRPr="004D3578" w:rsidRDefault="00080512">
      <w:pPr>
        <w:pStyle w:val="21"/>
      </w:pPr>
      <w:bookmarkStart w:id="185" w:name="_Toc112231689"/>
      <w:r w:rsidRPr="004D3578">
        <w:t>4.1</w:t>
      </w:r>
      <w:r w:rsidRPr="004D3578">
        <w:tab/>
      </w:r>
      <w:r w:rsidR="00B9689D">
        <w:t>General</w:t>
      </w:r>
      <w:bookmarkEnd w:id="185"/>
    </w:p>
    <w:p w14:paraId="537A9FE0" w14:textId="77777777" w:rsidR="0082785C" w:rsidRPr="006B241F" w:rsidRDefault="0082785C" w:rsidP="0082785C">
      <w:r>
        <w:rPr>
          <w:color w:val="FF0000"/>
        </w:rPr>
        <w:t>[</w:t>
      </w:r>
      <w:r w:rsidRPr="00DC742E">
        <w:rPr>
          <w:color w:val="FF0000"/>
        </w:rPr>
        <w:t xml:space="preserve">Editor’s Note: </w:t>
      </w:r>
      <w:r w:rsidRPr="0082785C">
        <w:rPr>
          <w:color w:val="FF0000"/>
        </w:rPr>
        <w:t xml:space="preserve">The work done for FS_5GSTAR and the result of Rel-18 WI </w:t>
      </w:r>
      <w:proofErr w:type="spellStart"/>
      <w:r w:rsidRPr="0082785C">
        <w:rPr>
          <w:color w:val="FF0000"/>
        </w:rPr>
        <w:t>MeCAR</w:t>
      </w:r>
      <w:proofErr w:type="spellEnd"/>
      <w:r w:rsidRPr="0082785C">
        <w:rPr>
          <w:color w:val="FF0000"/>
        </w:rPr>
        <w:t xml:space="preserve"> should be taken into consideration. Work on tethered UEs heavily depends on </w:t>
      </w:r>
      <w:proofErr w:type="spellStart"/>
      <w:r w:rsidRPr="0082785C">
        <w:rPr>
          <w:color w:val="FF0000"/>
        </w:rPr>
        <w:t>SmarTAR</w:t>
      </w:r>
      <w:proofErr w:type="spellEnd"/>
      <w:r w:rsidRPr="0082785C">
        <w:rPr>
          <w:color w:val="FF0000"/>
        </w:rPr>
        <w:t xml:space="preserve">, thus any work on tethered UEs in IBACS will be aligned on the readiness and timeline of </w:t>
      </w:r>
      <w:proofErr w:type="spellStart"/>
      <w:r w:rsidRPr="0082785C">
        <w:rPr>
          <w:color w:val="FF0000"/>
        </w:rPr>
        <w:t>SmarTAR</w:t>
      </w:r>
      <w:proofErr w:type="spellEnd"/>
      <w:r>
        <w:rPr>
          <w:color w:val="FF0000"/>
        </w:rPr>
        <w:t>]</w:t>
      </w:r>
    </w:p>
    <w:p w14:paraId="56028414" w14:textId="30B1A10B" w:rsidR="00080512" w:rsidRPr="0082785C" w:rsidRDefault="00080512">
      <w:pPr>
        <w:pStyle w:val="Guidance"/>
      </w:pPr>
    </w:p>
    <w:p w14:paraId="32174BD3" w14:textId="22E6F0E8" w:rsidR="00080512" w:rsidRDefault="00080512">
      <w:pPr>
        <w:pStyle w:val="21"/>
      </w:pPr>
      <w:bookmarkStart w:id="186" w:name="_Toc112231690"/>
      <w:r w:rsidRPr="004D3578">
        <w:t>4.2</w:t>
      </w:r>
      <w:r w:rsidRPr="004D3578">
        <w:tab/>
      </w:r>
      <w:r w:rsidR="00B9689D">
        <w:t>Terminal architectures</w:t>
      </w:r>
      <w:bookmarkEnd w:id="186"/>
    </w:p>
    <w:p w14:paraId="10B4C355" w14:textId="7F0C4A59" w:rsidR="00B9689D" w:rsidRPr="0082785C" w:rsidRDefault="00B9689D" w:rsidP="00B9689D"/>
    <w:p w14:paraId="3BA8713C" w14:textId="37D52C19" w:rsidR="00B9689D" w:rsidRPr="004D3578" w:rsidRDefault="00B9689D" w:rsidP="00B9689D">
      <w:pPr>
        <w:pStyle w:val="1"/>
      </w:pPr>
      <w:bookmarkStart w:id="187" w:name="_Toc112231691"/>
      <w:r>
        <w:t>5</w:t>
      </w:r>
      <w:r w:rsidRPr="004D3578">
        <w:tab/>
      </w:r>
      <w:r>
        <w:t>Media codecs</w:t>
      </w:r>
      <w:bookmarkEnd w:id="187"/>
    </w:p>
    <w:p w14:paraId="44FDE207" w14:textId="03959A6B" w:rsidR="00B9689D" w:rsidRPr="004D3578" w:rsidRDefault="00B9689D" w:rsidP="00B9689D">
      <w:pPr>
        <w:pStyle w:val="21"/>
      </w:pPr>
      <w:bookmarkStart w:id="188" w:name="_Toc112231692"/>
      <w:r>
        <w:t>5</w:t>
      </w:r>
      <w:r w:rsidRPr="004D3578">
        <w:t>.1</w:t>
      </w:r>
      <w:r w:rsidRPr="004D3578">
        <w:tab/>
      </w:r>
      <w:r>
        <w:t>General</w:t>
      </w:r>
      <w:bookmarkEnd w:id="188"/>
    </w:p>
    <w:p w14:paraId="587C9ABB" w14:textId="0261B016" w:rsidR="0082785C" w:rsidRPr="006B241F" w:rsidRDefault="0082785C" w:rsidP="0082785C">
      <w:r>
        <w:rPr>
          <w:color w:val="FF0000"/>
        </w:rPr>
        <w:t>[</w:t>
      </w:r>
      <w:r w:rsidRPr="00DC742E">
        <w:rPr>
          <w:color w:val="FF0000"/>
        </w:rPr>
        <w:t xml:space="preserve">Editor’s Note: </w:t>
      </w:r>
      <w:r w:rsidRPr="0082785C">
        <w:rPr>
          <w:color w:val="FF0000"/>
        </w:rPr>
        <w:t xml:space="preserve">Media capabilities will be defined in </w:t>
      </w:r>
      <w:proofErr w:type="spellStart"/>
      <w:r w:rsidRPr="0082785C">
        <w:rPr>
          <w:color w:val="FF0000"/>
        </w:rPr>
        <w:t>MeCAR</w:t>
      </w:r>
      <w:proofErr w:type="spellEnd"/>
      <w:r w:rsidRPr="0082785C">
        <w:rPr>
          <w:color w:val="FF0000"/>
        </w:rPr>
        <w:t xml:space="preserve"> and subsequently integrated/adopted in IBACS</w:t>
      </w:r>
      <w:r>
        <w:rPr>
          <w:color w:val="FF0000"/>
        </w:rPr>
        <w:t>]</w:t>
      </w:r>
    </w:p>
    <w:p w14:paraId="38B5FEB0" w14:textId="66155DB6" w:rsidR="00B9689D" w:rsidRPr="0082785C" w:rsidRDefault="00B9689D" w:rsidP="00B9689D">
      <w:pPr>
        <w:pStyle w:val="Guidance"/>
      </w:pPr>
    </w:p>
    <w:p w14:paraId="38F879A2" w14:textId="0A89F163" w:rsidR="00B9689D" w:rsidRPr="004D3578" w:rsidRDefault="00B9689D" w:rsidP="00B9689D">
      <w:pPr>
        <w:pStyle w:val="21"/>
      </w:pPr>
      <w:bookmarkStart w:id="189" w:name="_Toc112231693"/>
      <w:r>
        <w:t>5</w:t>
      </w:r>
      <w:r w:rsidRPr="004D3578">
        <w:t>.2</w:t>
      </w:r>
      <w:r w:rsidRPr="004D3578">
        <w:tab/>
      </w:r>
      <w:r>
        <w:t>Speech</w:t>
      </w:r>
      <w:bookmarkEnd w:id="189"/>
    </w:p>
    <w:p w14:paraId="158D407B" w14:textId="6ECBFABA" w:rsidR="00B9689D" w:rsidRDefault="00B9689D" w:rsidP="00B9689D"/>
    <w:p w14:paraId="1CE4CB16" w14:textId="5D0DBA47" w:rsidR="00B9689D" w:rsidRPr="004D3578" w:rsidRDefault="00B9689D" w:rsidP="00B9689D">
      <w:pPr>
        <w:pStyle w:val="21"/>
      </w:pPr>
      <w:bookmarkStart w:id="190" w:name="_Toc112231694"/>
      <w:r>
        <w:t>5</w:t>
      </w:r>
      <w:r w:rsidRPr="004D3578">
        <w:t>.</w:t>
      </w:r>
      <w:r>
        <w:t>3</w:t>
      </w:r>
      <w:r w:rsidRPr="004D3578">
        <w:tab/>
      </w:r>
      <w:r>
        <w:t>Video</w:t>
      </w:r>
      <w:bookmarkEnd w:id="190"/>
    </w:p>
    <w:p w14:paraId="104FDC98" w14:textId="77777777" w:rsidR="00B9689D" w:rsidRPr="00B9689D" w:rsidRDefault="00B9689D" w:rsidP="00B9689D"/>
    <w:p w14:paraId="5EB7852A" w14:textId="6CBFA0AC" w:rsidR="00B9689D" w:rsidRPr="004D3578" w:rsidRDefault="00B9689D" w:rsidP="00B9689D">
      <w:pPr>
        <w:pStyle w:val="21"/>
      </w:pPr>
      <w:bookmarkStart w:id="191" w:name="_Toc112231695"/>
      <w:r>
        <w:t>5</w:t>
      </w:r>
      <w:r w:rsidRPr="004D3578">
        <w:t>.</w:t>
      </w:r>
      <w:r>
        <w:t>4</w:t>
      </w:r>
      <w:r w:rsidRPr="004D3578">
        <w:tab/>
      </w:r>
      <w:r>
        <w:t>Real-</w:t>
      </w:r>
      <w:r w:rsidR="002D3DB4">
        <w:t>t</w:t>
      </w:r>
      <w:r>
        <w:t xml:space="preserve">ime </w:t>
      </w:r>
      <w:r w:rsidR="002D3DB4">
        <w:t>t</w:t>
      </w:r>
      <w:r>
        <w:t>ext</w:t>
      </w:r>
      <w:bookmarkEnd w:id="191"/>
    </w:p>
    <w:p w14:paraId="417C968B" w14:textId="77777777" w:rsidR="00B9689D" w:rsidRPr="00B9689D" w:rsidRDefault="00B9689D" w:rsidP="00B9689D"/>
    <w:p w14:paraId="3846734A" w14:textId="121774AB" w:rsidR="00B9689D" w:rsidRPr="004D3578" w:rsidRDefault="00B9689D" w:rsidP="00B9689D">
      <w:pPr>
        <w:pStyle w:val="21"/>
      </w:pPr>
      <w:bookmarkStart w:id="192" w:name="_Toc112231696"/>
      <w:r>
        <w:t>5</w:t>
      </w:r>
      <w:r w:rsidRPr="004D3578">
        <w:t>.</w:t>
      </w:r>
      <w:r>
        <w:t>5</w:t>
      </w:r>
      <w:r w:rsidRPr="004D3578">
        <w:tab/>
      </w:r>
      <w:r>
        <w:t xml:space="preserve">Still </w:t>
      </w:r>
      <w:r w:rsidR="002D3DB4">
        <w:t>i</w:t>
      </w:r>
      <w:r>
        <w:t>mages</w:t>
      </w:r>
      <w:bookmarkEnd w:id="192"/>
    </w:p>
    <w:p w14:paraId="01C1B494" w14:textId="77777777" w:rsidR="00B9689D" w:rsidRPr="00B9689D" w:rsidRDefault="00B9689D" w:rsidP="00B9689D"/>
    <w:p w14:paraId="0557637E" w14:textId="676B7302" w:rsidR="0023637C" w:rsidRDefault="0023637C" w:rsidP="0023637C">
      <w:pPr>
        <w:pStyle w:val="1"/>
      </w:pPr>
      <w:bookmarkStart w:id="193" w:name="_Toc112231697"/>
      <w:r>
        <w:lastRenderedPageBreak/>
        <w:t>6</w:t>
      </w:r>
      <w:r w:rsidRPr="004D3578">
        <w:tab/>
      </w:r>
      <w:r>
        <w:t>Media configurations</w:t>
      </w:r>
      <w:bookmarkEnd w:id="193"/>
    </w:p>
    <w:p w14:paraId="20280D30" w14:textId="44E535E8" w:rsidR="0023637C" w:rsidRDefault="0023637C" w:rsidP="0023637C"/>
    <w:p w14:paraId="3C73654B" w14:textId="07598F6A" w:rsidR="0023637C" w:rsidRPr="004D3578" w:rsidRDefault="0023637C" w:rsidP="0023637C">
      <w:pPr>
        <w:pStyle w:val="1"/>
      </w:pPr>
      <w:bookmarkStart w:id="194" w:name="_Toc112231698"/>
      <w:r>
        <w:t>7</w:t>
      </w:r>
      <w:r w:rsidRPr="004D3578">
        <w:tab/>
      </w:r>
      <w:r>
        <w:t>Data Transport</w:t>
      </w:r>
      <w:bookmarkEnd w:id="194"/>
    </w:p>
    <w:p w14:paraId="3201CEAE" w14:textId="410428BB" w:rsidR="0023637C" w:rsidRPr="004D3578" w:rsidRDefault="0023637C" w:rsidP="0023637C">
      <w:pPr>
        <w:pStyle w:val="21"/>
      </w:pPr>
      <w:bookmarkStart w:id="195" w:name="_Toc112231699"/>
      <w:r>
        <w:t>7</w:t>
      </w:r>
      <w:r w:rsidRPr="004D3578">
        <w:t>.1</w:t>
      </w:r>
      <w:r w:rsidRPr="004D3578">
        <w:tab/>
      </w:r>
      <w:r>
        <w:t>General</w:t>
      </w:r>
      <w:bookmarkEnd w:id="195"/>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7ADCEC33" w:rsidR="0023637C" w:rsidRPr="0082785C" w:rsidRDefault="0023637C" w:rsidP="0023637C">
      <w:pPr>
        <w:pStyle w:val="Guidance"/>
      </w:pPr>
    </w:p>
    <w:p w14:paraId="48E4E5E0" w14:textId="3C524FD2" w:rsidR="0023637C" w:rsidRPr="004D3578" w:rsidRDefault="0023637C" w:rsidP="0023637C">
      <w:pPr>
        <w:pStyle w:val="21"/>
      </w:pPr>
      <w:bookmarkStart w:id="196" w:name="_Toc112231700"/>
      <w:r>
        <w:t>7</w:t>
      </w:r>
      <w:r w:rsidRPr="004D3578">
        <w:t>.2</w:t>
      </w:r>
      <w:r w:rsidRPr="004D3578">
        <w:tab/>
      </w:r>
      <w:r>
        <w:t xml:space="preserve">RTP </w:t>
      </w:r>
      <w:ins w:id="197" w:author="Hyunkoo Yang (Samsung)" w:date="2022-08-24T11:05:00Z">
        <w:r w:rsidR="00A026A1">
          <w:rPr>
            <w:rFonts w:hint="eastAsia"/>
            <w:lang w:eastAsia="ko-KR"/>
          </w:rPr>
          <w:t>transport</w:t>
        </w:r>
      </w:ins>
      <w:del w:id="198" w:author="Hyunkoo Yang (Samsung)" w:date="2022-08-24T11:05:00Z">
        <w:r w:rsidDel="00A026A1">
          <w:delText>configurations</w:delText>
        </w:r>
      </w:del>
      <w:bookmarkEnd w:id="196"/>
    </w:p>
    <w:p w14:paraId="10538B22" w14:textId="414AA661" w:rsidR="0023637C" w:rsidRDefault="0023637C" w:rsidP="0023637C">
      <w:pPr>
        <w:rPr>
          <w:ins w:id="199" w:author="Hyunkoo Yang (Samsung)" w:date="2022-08-24T11:05:00Z"/>
        </w:rPr>
      </w:pPr>
    </w:p>
    <w:p w14:paraId="16421B92" w14:textId="447AB32E" w:rsidR="00A026A1" w:rsidRPr="004D3578" w:rsidRDefault="00A026A1" w:rsidP="00A026A1">
      <w:pPr>
        <w:pStyle w:val="21"/>
        <w:rPr>
          <w:ins w:id="200" w:author="Hyunkoo Yang (Samsung)" w:date="2022-08-24T11:05:00Z"/>
        </w:rPr>
      </w:pPr>
      <w:bookmarkStart w:id="201" w:name="_Toc112231701"/>
      <w:ins w:id="202" w:author="Hyunkoo Yang (Samsung)" w:date="2022-08-24T11:05:00Z">
        <w:r>
          <w:t>7</w:t>
        </w:r>
        <w:r w:rsidRPr="004D3578">
          <w:t>.</w:t>
        </w:r>
        <w:r>
          <w:t>3</w:t>
        </w:r>
        <w:r w:rsidRPr="004D3578">
          <w:tab/>
        </w:r>
        <w:r>
          <w:t>RT</w:t>
        </w:r>
        <w:r>
          <w:t>C</w:t>
        </w:r>
        <w:r>
          <w:t xml:space="preserve">P </w:t>
        </w:r>
      </w:ins>
      <w:ins w:id="203" w:author="Hyunkoo Yang (Samsung)" w:date="2022-08-24T11:06:00Z">
        <w:r>
          <w:t>usage</w:t>
        </w:r>
      </w:ins>
      <w:bookmarkEnd w:id="201"/>
    </w:p>
    <w:p w14:paraId="67DDBC50" w14:textId="77777777" w:rsidR="00A026A1" w:rsidRDefault="00A026A1" w:rsidP="0023637C"/>
    <w:p w14:paraId="695BDCB3" w14:textId="357012B7" w:rsidR="0023637C" w:rsidRPr="004D3578" w:rsidRDefault="0023637C" w:rsidP="0023637C">
      <w:pPr>
        <w:pStyle w:val="1"/>
      </w:pPr>
      <w:bookmarkStart w:id="204" w:name="_Toc112231702"/>
      <w:r>
        <w:t>8</w:t>
      </w:r>
      <w:r w:rsidRPr="004D3578">
        <w:tab/>
      </w:r>
      <w:r>
        <w:t>Spatial descriptions</w:t>
      </w:r>
      <w:bookmarkEnd w:id="204"/>
    </w:p>
    <w:p w14:paraId="042EA310" w14:textId="524AE395" w:rsidR="0023637C" w:rsidRPr="004D3578" w:rsidRDefault="0023637C" w:rsidP="0023637C">
      <w:pPr>
        <w:pStyle w:val="21"/>
      </w:pPr>
      <w:bookmarkStart w:id="205" w:name="_Toc112231703"/>
      <w:r>
        <w:t>8</w:t>
      </w:r>
      <w:r w:rsidRPr="004D3578">
        <w:t>.1</w:t>
      </w:r>
      <w:r w:rsidRPr="004D3578">
        <w:tab/>
      </w:r>
      <w:r>
        <w:t>General</w:t>
      </w:r>
      <w:bookmarkEnd w:id="205"/>
    </w:p>
    <w:p w14:paraId="315EE024" w14:textId="581A701D" w:rsidR="0082785C" w:rsidRPr="006B241F" w:rsidRDefault="0082785C" w:rsidP="0082785C">
      <w:r>
        <w:rPr>
          <w:color w:val="FF0000"/>
        </w:rPr>
        <w:t>[</w:t>
      </w:r>
      <w:r w:rsidRPr="00DC742E">
        <w:rPr>
          <w:color w:val="FF0000"/>
        </w:rPr>
        <w:t xml:space="preserve">Editor’s Note: </w:t>
      </w:r>
      <w:r>
        <w:rPr>
          <w:color w:val="FF0000"/>
        </w:rPr>
        <w:t xml:space="preserve">This clause </w:t>
      </w:r>
      <w:r w:rsidRPr="0082785C">
        <w:rPr>
          <w:color w:val="FF0000"/>
        </w:rPr>
        <w:t xml:space="preserve">will be </w:t>
      </w:r>
      <w:r>
        <w:rPr>
          <w:color w:val="FF0000"/>
        </w:rPr>
        <w:t xml:space="preserve">based on the spatial descriptions that will be defined in </w:t>
      </w:r>
      <w:proofErr w:type="spellStart"/>
      <w:r w:rsidRPr="0082785C">
        <w:rPr>
          <w:color w:val="FF0000"/>
        </w:rPr>
        <w:t>MeCAR</w:t>
      </w:r>
      <w:proofErr w:type="spellEnd"/>
      <w:r>
        <w:rPr>
          <w:color w:val="FF0000"/>
        </w:rPr>
        <w:t>]</w:t>
      </w:r>
    </w:p>
    <w:p w14:paraId="7E50BA4E" w14:textId="6C50AC07" w:rsidR="0023637C" w:rsidRPr="0082785C" w:rsidRDefault="0023637C" w:rsidP="0023637C">
      <w:pPr>
        <w:pStyle w:val="Guidance"/>
      </w:pPr>
    </w:p>
    <w:p w14:paraId="7A084382" w14:textId="5EC42852" w:rsidR="0023637C" w:rsidRPr="004D3578" w:rsidRDefault="0023637C" w:rsidP="0023637C">
      <w:pPr>
        <w:pStyle w:val="21"/>
      </w:pPr>
      <w:bookmarkStart w:id="206" w:name="_Toc112231704"/>
      <w:r>
        <w:t>8</w:t>
      </w:r>
      <w:r w:rsidRPr="004D3578">
        <w:t>.2</w:t>
      </w:r>
      <w:r w:rsidRPr="004D3578">
        <w:tab/>
      </w:r>
      <w:r>
        <w:t>Spatial description format</w:t>
      </w:r>
      <w:bookmarkEnd w:id="206"/>
    </w:p>
    <w:p w14:paraId="2A12D820" w14:textId="77777777" w:rsidR="0023637C" w:rsidRDefault="0023637C" w:rsidP="0023637C"/>
    <w:p w14:paraId="18A575FD" w14:textId="18FB9214" w:rsidR="0023637C" w:rsidRDefault="0023637C" w:rsidP="0023637C">
      <w:pPr>
        <w:pStyle w:val="1"/>
      </w:pPr>
      <w:bookmarkStart w:id="207" w:name="_Toc112231705"/>
      <w:r>
        <w:t>9</w:t>
      </w:r>
      <w:r w:rsidRPr="004D3578">
        <w:tab/>
      </w:r>
      <w:r w:rsidR="002D3DB4">
        <w:t>Interworking</w:t>
      </w:r>
      <w:bookmarkEnd w:id="207"/>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208" w:name="_Toc112231706"/>
      <w:r>
        <w:t>10</w:t>
      </w:r>
      <w:r w:rsidR="0023637C" w:rsidRPr="004D3578">
        <w:tab/>
      </w:r>
      <w:r>
        <w:t>Jitter buffer management</w:t>
      </w:r>
      <w:bookmarkEnd w:id="208"/>
    </w:p>
    <w:p w14:paraId="32ECFE6B" w14:textId="65F37813" w:rsidR="0023637C" w:rsidRPr="006B241F" w:rsidRDefault="006B241F" w:rsidP="0023637C">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4184BA66" w14:textId="2FC2CDE5" w:rsidR="0023637C" w:rsidRDefault="002D3DB4" w:rsidP="0023637C">
      <w:pPr>
        <w:pStyle w:val="1"/>
      </w:pPr>
      <w:bookmarkStart w:id="209" w:name="_Toc112231707"/>
      <w:r>
        <w:t>11</w:t>
      </w:r>
      <w:r w:rsidR="0023637C" w:rsidRPr="004D3578">
        <w:tab/>
      </w:r>
      <w:r>
        <w:t>Packet-loss handling</w:t>
      </w:r>
      <w:bookmarkEnd w:id="209"/>
    </w:p>
    <w:p w14:paraId="47C4BB66" w14:textId="1EDBED57" w:rsidR="006B241F" w:rsidRPr="006B241F" w:rsidRDefault="006B241F" w:rsidP="006B241F">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210" w:name="_Toc112231708"/>
      <w:r>
        <w:t>12</w:t>
      </w:r>
      <w:r w:rsidR="0023637C" w:rsidRPr="004D3578">
        <w:tab/>
      </w:r>
      <w:r w:rsidR="0023637C">
        <w:t xml:space="preserve">Media </w:t>
      </w:r>
      <w:r>
        <w:t>adaptation</w:t>
      </w:r>
      <w:bookmarkEnd w:id="210"/>
    </w:p>
    <w:p w14:paraId="47AB8106" w14:textId="2F5D1A44" w:rsidR="0023637C" w:rsidRPr="006B241F" w:rsidRDefault="006B241F" w:rsidP="0023637C">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568BE5B0" w14:textId="0B390A3A" w:rsidR="0023637C" w:rsidRDefault="002D3DB4" w:rsidP="0023637C">
      <w:pPr>
        <w:pStyle w:val="1"/>
      </w:pPr>
      <w:bookmarkStart w:id="211" w:name="_Toc112231709"/>
      <w:r>
        <w:t>13</w:t>
      </w:r>
      <w:r w:rsidR="0023637C" w:rsidRPr="004D3578">
        <w:tab/>
      </w:r>
      <w:r>
        <w:t>Network preference management object</w:t>
      </w:r>
      <w:bookmarkEnd w:id="211"/>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212" w:name="_Toc112231710"/>
      <w:r>
        <w:t>14</w:t>
      </w:r>
      <w:r w:rsidR="0023637C" w:rsidRPr="004D3578">
        <w:tab/>
      </w:r>
      <w:r>
        <w:t>Quality of Experience</w:t>
      </w:r>
      <w:bookmarkEnd w:id="212"/>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213" w:name="startOfAnnexes"/>
      <w:bookmarkEnd w:id="213"/>
      <w:r>
        <w:br w:type="page"/>
      </w:r>
    </w:p>
    <w:p w14:paraId="5CA5E6C2" w14:textId="631F1251" w:rsidR="00080512" w:rsidRPr="004D3578" w:rsidRDefault="00080512">
      <w:pPr>
        <w:pStyle w:val="8"/>
      </w:pPr>
      <w:bookmarkStart w:id="214" w:name="_Toc112231711"/>
      <w:r w:rsidRPr="004D3578">
        <w:lastRenderedPageBreak/>
        <w:t>Annex &lt;X&gt; (informative)</w:t>
      </w:r>
      <w:proofErr w:type="gramStart"/>
      <w:r w:rsidRPr="004D3578">
        <w:t>:</w:t>
      </w:r>
      <w:proofErr w:type="gramEnd"/>
      <w:r w:rsidRPr="004D3578">
        <w:br/>
        <w:t>Change history</w:t>
      </w:r>
      <w:bookmarkEnd w:id="214"/>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5" w:name="historyclause"/>
            <w:bookmarkEnd w:id="21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rFonts w:hint="eastAsia"/>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rFonts w:hint="eastAsia"/>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rFonts w:hint="eastAsia"/>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rFonts w:hint="eastAsia"/>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rFonts w:hint="eastAsia"/>
                <w:sz w:val="16"/>
                <w:szCs w:val="16"/>
                <w:lang w:eastAsia="ko-KR"/>
              </w:rPr>
            </w:pPr>
            <w:r>
              <w:rPr>
                <w:rFonts w:hint="eastAsia"/>
                <w:sz w:val="16"/>
                <w:szCs w:val="16"/>
                <w:lang w:eastAsia="ko-KR"/>
              </w:rPr>
              <w:t>0.1.0</w:t>
            </w:r>
          </w:p>
        </w:tc>
        <w:bookmarkStart w:id="216" w:name="_GoBack"/>
        <w:bookmarkEnd w:id="216"/>
      </w:tr>
    </w:tbl>
    <w:p w14:paraId="6AE5F0B0" w14:textId="77777777" w:rsidR="00080512" w:rsidRDefault="00080512" w:rsidP="00B9689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831B4" w14:textId="77777777" w:rsidR="0021107F" w:rsidRDefault="0021107F">
      <w:r>
        <w:separator/>
      </w:r>
    </w:p>
  </w:endnote>
  <w:endnote w:type="continuationSeparator" w:id="0">
    <w:p w14:paraId="7E71F7D4" w14:textId="77777777" w:rsidR="0021107F" w:rsidRDefault="0021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E767A" w14:textId="77777777" w:rsidR="0021107F" w:rsidRDefault="0021107F">
      <w:r>
        <w:separator/>
      </w:r>
    </w:p>
  </w:footnote>
  <w:footnote w:type="continuationSeparator" w:id="0">
    <w:p w14:paraId="100487C3" w14:textId="77777777" w:rsidR="0021107F" w:rsidRDefault="0021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8936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548">
      <w:rPr>
        <w:rFonts w:ascii="Arial" w:hAnsi="Arial" w:cs="Arial"/>
        <w:b/>
        <w:noProof/>
        <w:sz w:val="18"/>
        <w:szCs w:val="18"/>
      </w:rPr>
      <w:t>3GPP TS 26.264 V0.1.0 (2022-08)</w:t>
    </w:r>
    <w:r>
      <w:rPr>
        <w:rFonts w:ascii="Arial" w:hAnsi="Arial" w:cs="Arial"/>
        <w:b/>
        <w:sz w:val="18"/>
        <w:szCs w:val="18"/>
      </w:rPr>
      <w:fldChar w:fldCharType="end"/>
    </w:r>
  </w:p>
  <w:p w14:paraId="7A6BC72E" w14:textId="781E25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548">
      <w:rPr>
        <w:rFonts w:ascii="Arial" w:hAnsi="Arial" w:cs="Arial"/>
        <w:b/>
        <w:noProof/>
        <w:sz w:val="18"/>
        <w:szCs w:val="18"/>
      </w:rPr>
      <w:t>11</w:t>
    </w:r>
    <w:r>
      <w:rPr>
        <w:rFonts w:ascii="Arial" w:hAnsi="Arial" w:cs="Arial"/>
        <w:b/>
        <w:sz w:val="18"/>
        <w:szCs w:val="18"/>
      </w:rPr>
      <w:fldChar w:fldCharType="end"/>
    </w:r>
  </w:p>
  <w:p w14:paraId="13C538E8" w14:textId="024827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54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1107F"/>
    <w:rsid w:val="002347A2"/>
    <w:rsid w:val="0023637C"/>
    <w:rsid w:val="002675F0"/>
    <w:rsid w:val="002760EE"/>
    <w:rsid w:val="002B6339"/>
    <w:rsid w:val="002D3DB4"/>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785C"/>
    <w:rsid w:val="00830747"/>
    <w:rsid w:val="00830904"/>
    <w:rsid w:val="008563D9"/>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026A1"/>
    <w:rsid w:val="00A10F02"/>
    <w:rsid w:val="00A164B4"/>
    <w:rsid w:val="00A26956"/>
    <w:rsid w:val="00A27486"/>
    <w:rsid w:val="00A53724"/>
    <w:rsid w:val="00A56066"/>
    <w:rsid w:val="00A73129"/>
    <w:rsid w:val="00A82346"/>
    <w:rsid w:val="00A92BA1"/>
    <w:rsid w:val="00A95A32"/>
    <w:rsid w:val="00AB4A5D"/>
    <w:rsid w:val="00AC2969"/>
    <w:rsid w:val="00AC6BC6"/>
    <w:rsid w:val="00AD45A1"/>
    <w:rsid w:val="00AE6164"/>
    <w:rsid w:val="00AE65E2"/>
    <w:rsid w:val="00AF1460"/>
    <w:rsid w:val="00B15449"/>
    <w:rsid w:val="00B93086"/>
    <w:rsid w:val="00B9689D"/>
    <w:rsid w:val="00BA19ED"/>
    <w:rsid w:val="00BA4B8D"/>
    <w:rsid w:val="00BC0F7D"/>
    <w:rsid w:val="00BD7D31"/>
    <w:rsid w:val="00BE3255"/>
    <w:rsid w:val="00BF128E"/>
    <w:rsid w:val="00C074DD"/>
    <w:rsid w:val="00C1496A"/>
    <w:rsid w:val="00C212B2"/>
    <w:rsid w:val="00C33079"/>
    <w:rsid w:val="00C45231"/>
    <w:rsid w:val="00C551FF"/>
    <w:rsid w:val="00C72833"/>
    <w:rsid w:val="00C80F1D"/>
    <w:rsid w:val="00C91962"/>
    <w:rsid w:val="00C93F40"/>
    <w:rsid w:val="00CA3D0C"/>
    <w:rsid w:val="00D03C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B0075-C640-4945-8B9C-25579F98D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1694</Words>
  <Characters>9658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3</cp:revision>
  <cp:lastPrinted>2019-02-25T14:05:00Z</cp:lastPrinted>
  <dcterms:created xsi:type="dcterms:W3CDTF">2022-08-24T02:10:00Z</dcterms:created>
  <dcterms:modified xsi:type="dcterms:W3CDTF">2022-08-24T02:14:00Z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