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1C2369F4"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684343">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53D51C4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684343" w:rsidRPr="00684343">
        <w:rPr>
          <w:rFonts w:ascii="Arial" w:hAnsi="Arial" w:cs="Arial"/>
          <w:bCs/>
          <w:lang w:eastAsia="ja-JP"/>
        </w:rPr>
        <w:t>[FS_5G_MSE] Rapporteur's Proposed Way Forward and draft TR26.857v0.3.4</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2524EDCC" w:rsidR="00BE08C0" w:rsidRDefault="00BE08C0" w:rsidP="00BE08C0">
      <w:pPr>
        <w:pStyle w:val="Heading1"/>
        <w:numPr>
          <w:ilvl w:val="0"/>
          <w:numId w:val="3"/>
        </w:numPr>
      </w:pPr>
      <w:bookmarkStart w:id="0" w:name="_Toc504713888"/>
      <w:r w:rsidRPr="00C112DE">
        <w:t>Introduction</w:t>
      </w:r>
    </w:p>
    <w:p w14:paraId="14C378BD" w14:textId="3DF5C8CF" w:rsidR="00684343" w:rsidRDefault="00684343" w:rsidP="00684343">
      <w:r>
        <w:t>This document provides a way forward on the study item on MSE</w:t>
      </w:r>
      <w:r w:rsidR="006734AA">
        <w:t xml:space="preserve"> based on the e-mail discussion and offline meetings.</w:t>
      </w:r>
    </w:p>
    <w:p w14:paraId="19257EF3" w14:textId="7CDE2F42" w:rsidR="008F1CDE" w:rsidRDefault="008F1CDE" w:rsidP="00684343"/>
    <w:p w14:paraId="206CD209" w14:textId="77777777" w:rsidR="008F1CDE" w:rsidRDefault="008F1CDE" w:rsidP="008F1CDE">
      <w:r>
        <w:t xml:space="preserve">The latest status of the documents according to </w:t>
      </w:r>
    </w:p>
    <w:tbl>
      <w:tblPr>
        <w:tblW w:w="8220" w:type="dxa"/>
        <w:tblLook w:val="04A0" w:firstRow="1" w:lastRow="0" w:firstColumn="1" w:lastColumn="0" w:noHBand="0" w:noVBand="1"/>
      </w:tblPr>
      <w:tblGrid>
        <w:gridCol w:w="5620"/>
        <w:gridCol w:w="1660"/>
        <w:gridCol w:w="940"/>
      </w:tblGrid>
      <w:tr w:rsidR="008F1CDE" w:rsidRPr="0012226F" w14:paraId="5C4664A1" w14:textId="77777777" w:rsidTr="004E6233">
        <w:trPr>
          <w:trHeight w:val="255"/>
        </w:trPr>
        <w:tc>
          <w:tcPr>
            <w:tcW w:w="5620" w:type="dxa"/>
            <w:tcBorders>
              <w:top w:val="single" w:sz="4" w:space="0" w:color="auto"/>
              <w:left w:val="single" w:sz="4" w:space="0" w:color="auto"/>
              <w:bottom w:val="single" w:sz="4" w:space="0" w:color="auto"/>
              <w:right w:val="single" w:sz="4" w:space="0" w:color="auto"/>
            </w:tcBorders>
            <w:shd w:val="clear" w:color="000000" w:fill="EBF1DE"/>
            <w:vAlign w:val="center"/>
            <w:hideMark/>
          </w:tcPr>
          <w:p w14:paraId="09C279F7" w14:textId="77777777" w:rsidR="008F1CDE" w:rsidRPr="0012226F" w:rsidRDefault="00AF510D" w:rsidP="004E6233">
            <w:pPr>
              <w:ind w:firstLineChars="100" w:firstLine="220"/>
              <w:rPr>
                <w:rFonts w:eastAsia="Times New Roman"/>
                <w:color w:val="0000FF"/>
                <w:sz w:val="20"/>
                <w:szCs w:val="20"/>
                <w:u w:val="single"/>
              </w:rPr>
            </w:pPr>
            <w:hyperlink r:id="rId11" w:history="1">
              <w:r w:rsidR="008F1CDE" w:rsidRPr="0012226F">
                <w:rPr>
                  <w:rFonts w:eastAsia="Times New Roman"/>
                  <w:color w:val="0000FF"/>
                  <w:sz w:val="20"/>
                  <w:szCs w:val="20"/>
                  <w:u w:val="single"/>
                </w:rPr>
                <w:t>MBS_Tdoc allocation rev5.docx</w:t>
              </w:r>
            </w:hyperlink>
          </w:p>
        </w:tc>
        <w:tc>
          <w:tcPr>
            <w:tcW w:w="1660" w:type="dxa"/>
            <w:tcBorders>
              <w:top w:val="single" w:sz="4" w:space="0" w:color="auto"/>
              <w:left w:val="nil"/>
              <w:bottom w:val="single" w:sz="4" w:space="0" w:color="auto"/>
              <w:right w:val="single" w:sz="4" w:space="0" w:color="auto"/>
            </w:tcBorders>
            <w:shd w:val="clear" w:color="000000" w:fill="EBF1DE"/>
            <w:vAlign w:val="center"/>
            <w:hideMark/>
          </w:tcPr>
          <w:p w14:paraId="04CDB248" w14:textId="77777777" w:rsidR="008F1CDE" w:rsidRPr="0012226F" w:rsidRDefault="008F1CDE" w:rsidP="004E6233">
            <w:pPr>
              <w:ind w:firstLineChars="100" w:firstLine="200"/>
              <w:rPr>
                <w:rFonts w:eastAsia="Times New Roman"/>
                <w:color w:val="000000"/>
                <w:sz w:val="20"/>
                <w:szCs w:val="20"/>
              </w:rPr>
            </w:pPr>
            <w:r w:rsidRPr="0012226F">
              <w:rPr>
                <w:rFonts w:eastAsia="Times New Roman"/>
                <w:color w:val="000000"/>
                <w:sz w:val="20"/>
                <w:szCs w:val="20"/>
              </w:rPr>
              <w:t>8/23/2022 16:02</w:t>
            </w:r>
          </w:p>
        </w:tc>
        <w:tc>
          <w:tcPr>
            <w:tcW w:w="940" w:type="dxa"/>
            <w:tcBorders>
              <w:top w:val="single" w:sz="4" w:space="0" w:color="auto"/>
              <w:left w:val="nil"/>
              <w:bottom w:val="single" w:sz="4" w:space="0" w:color="auto"/>
              <w:right w:val="single" w:sz="4" w:space="0" w:color="auto"/>
            </w:tcBorders>
            <w:shd w:val="clear" w:color="000000" w:fill="EBF1DE"/>
            <w:vAlign w:val="center"/>
            <w:hideMark/>
          </w:tcPr>
          <w:p w14:paraId="623D1473" w14:textId="77777777" w:rsidR="008F1CDE" w:rsidRPr="0012226F" w:rsidRDefault="008F1CDE" w:rsidP="004E6233">
            <w:pPr>
              <w:rPr>
                <w:rFonts w:eastAsia="Times New Roman"/>
                <w:color w:val="000000"/>
                <w:sz w:val="20"/>
                <w:szCs w:val="20"/>
              </w:rPr>
            </w:pPr>
            <w:r w:rsidRPr="0012226F">
              <w:rPr>
                <w:rFonts w:eastAsia="Times New Roman"/>
                <w:color w:val="000000"/>
                <w:sz w:val="20"/>
                <w:szCs w:val="20"/>
              </w:rPr>
              <w:t>50,4 KB</w:t>
            </w:r>
          </w:p>
        </w:tc>
      </w:tr>
    </w:tbl>
    <w:p w14:paraId="138F6110" w14:textId="77777777" w:rsidR="008F1CDE" w:rsidRDefault="008F1CDE" w:rsidP="008F1CDE"/>
    <w:p w14:paraId="7E8B5DDA" w14:textId="77777777" w:rsidR="008F1CDE" w:rsidRDefault="008F1CDE" w:rsidP="008F1CDE">
      <w:r>
        <w:t>is as follows</w:t>
      </w:r>
    </w:p>
    <w:p w14:paraId="439C797E" w14:textId="77777777" w:rsidR="008F1CDE" w:rsidRDefault="008F1CDE" w:rsidP="008F1CDE"/>
    <w:p w14:paraId="64EDB601"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26.857: 954r</w:t>
      </w:r>
      <w:r>
        <w:rPr>
          <w:rFonts w:cs="Arial"/>
          <w:bCs/>
          <w:color w:val="000000"/>
          <w:sz w:val="20"/>
        </w:rPr>
        <w:t>01</w:t>
      </w:r>
    </w:p>
    <w:p w14:paraId="0E6C3F66" w14:textId="77777777" w:rsidR="008F1CDE" w:rsidRPr="00230828" w:rsidRDefault="008F1CDE" w:rsidP="008F1CDE">
      <w:pPr>
        <w:pStyle w:val="Heading"/>
        <w:tabs>
          <w:tab w:val="left" w:pos="7200"/>
        </w:tabs>
        <w:spacing w:before="40" w:after="40" w:line="240" w:lineRule="auto"/>
        <w:ind w:left="284" w:right="57" w:firstLine="0"/>
        <w:rPr>
          <w:rFonts w:cs="Arial"/>
          <w:bCs/>
          <w:color w:val="000000"/>
          <w:sz w:val="20"/>
        </w:rPr>
      </w:pPr>
      <w:r w:rsidRPr="00230828">
        <w:rPr>
          <w:rFonts w:cs="Arial"/>
          <w:bCs/>
          <w:color w:val="000000"/>
          <w:sz w:val="20"/>
        </w:rPr>
        <w:t>Media player: 955r</w:t>
      </w:r>
      <w:r>
        <w:rPr>
          <w:rFonts w:cs="Arial"/>
          <w:bCs/>
          <w:color w:val="000000"/>
          <w:sz w:val="20"/>
        </w:rPr>
        <w:t>01</w:t>
      </w:r>
    </w:p>
    <w:p w14:paraId="69C8E945"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MSH: 956r01</w:t>
      </w:r>
    </w:p>
    <w:p w14:paraId="5BA9E544" w14:textId="77777777" w:rsidR="008F1CDE" w:rsidRPr="00862E7B" w:rsidRDefault="008F1CDE" w:rsidP="008F1CDE">
      <w:pPr>
        <w:pStyle w:val="Heading"/>
        <w:tabs>
          <w:tab w:val="left" w:pos="7200"/>
        </w:tabs>
        <w:spacing w:before="40" w:after="40" w:line="240" w:lineRule="auto"/>
        <w:ind w:left="284" w:right="57" w:firstLine="0"/>
        <w:rPr>
          <w:rFonts w:cs="Arial"/>
          <w:bCs/>
          <w:color w:val="000000"/>
          <w:sz w:val="20"/>
        </w:rPr>
      </w:pPr>
      <w:r w:rsidRPr="00862E7B">
        <w:rPr>
          <w:rFonts w:cs="Arial"/>
          <w:bCs/>
          <w:color w:val="000000"/>
          <w:sz w:val="20"/>
        </w:rPr>
        <w:t>SA6 example: 957r01</w:t>
      </w:r>
    </w:p>
    <w:p w14:paraId="1FCD3C7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OpenXR: </w:t>
      </w:r>
      <w:r w:rsidRPr="00230828">
        <w:rPr>
          <w:rFonts w:cs="Arial"/>
          <w:bCs/>
          <w:color w:val="000000"/>
          <w:sz w:val="20"/>
        </w:rPr>
        <w:t>958r</w:t>
      </w:r>
      <w:r>
        <w:rPr>
          <w:rFonts w:cs="Arial"/>
          <w:bCs/>
          <w:color w:val="000000"/>
          <w:sz w:val="20"/>
        </w:rPr>
        <w:t>01</w:t>
      </w:r>
    </w:p>
    <w:p w14:paraId="1F94939E"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Framework: </w:t>
      </w:r>
      <w:r w:rsidRPr="00230828">
        <w:rPr>
          <w:rFonts w:cs="Arial"/>
          <w:bCs/>
          <w:color w:val="000000"/>
          <w:sz w:val="20"/>
        </w:rPr>
        <w:t>959r</w:t>
      </w:r>
      <w:r>
        <w:rPr>
          <w:rFonts w:cs="Arial"/>
          <w:bCs/>
          <w:color w:val="000000"/>
          <w:sz w:val="20"/>
        </w:rPr>
        <w:t xml:space="preserve">01, </w:t>
      </w:r>
      <w:r w:rsidRPr="00230828">
        <w:rPr>
          <w:rFonts w:cs="Arial"/>
          <w:bCs/>
          <w:color w:val="000000"/>
          <w:sz w:val="20"/>
        </w:rPr>
        <w:t>960r</w:t>
      </w:r>
      <w:r>
        <w:rPr>
          <w:rFonts w:cs="Arial"/>
          <w:bCs/>
          <w:color w:val="000000"/>
          <w:sz w:val="20"/>
        </w:rPr>
        <w:t xml:space="preserve">01, </w:t>
      </w:r>
      <w:r w:rsidRPr="00936083">
        <w:rPr>
          <w:rFonts w:cs="Arial"/>
          <w:bCs/>
          <w:color w:val="000000"/>
          <w:sz w:val="20"/>
        </w:rPr>
        <w:t>961(a</w:t>
      </w:r>
      <w:r>
        <w:rPr>
          <w:rFonts w:cs="Arial"/>
          <w:bCs/>
          <w:color w:val="000000"/>
          <w:sz w:val="20"/>
        </w:rPr>
        <w:t xml:space="preserve"> pending other Tdocs</w:t>
      </w:r>
      <w:r w:rsidRPr="00936083">
        <w:rPr>
          <w:rFonts w:cs="Arial"/>
          <w:bCs/>
          <w:color w:val="000000"/>
          <w:sz w:val="20"/>
        </w:rPr>
        <w:t>)</w:t>
      </w:r>
      <w:r>
        <w:rPr>
          <w:rFonts w:cs="Arial"/>
          <w:bCs/>
          <w:color w:val="000000"/>
          <w:sz w:val="20"/>
        </w:rPr>
        <w:t xml:space="preserve">, </w:t>
      </w:r>
      <w:r w:rsidRPr="00936083">
        <w:rPr>
          <w:rFonts w:cs="Arial"/>
          <w:bCs/>
          <w:color w:val="000000"/>
          <w:sz w:val="20"/>
        </w:rPr>
        <w:t>998r</w:t>
      </w:r>
      <w:r>
        <w:rPr>
          <w:rFonts w:cs="Arial"/>
          <w:bCs/>
          <w:color w:val="000000"/>
          <w:sz w:val="20"/>
        </w:rPr>
        <w:t>01</w:t>
      </w:r>
    </w:p>
    <w:p w14:paraId="21EFE2B3"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MSEs: </w:t>
      </w:r>
      <w:r w:rsidRPr="0086252E">
        <w:rPr>
          <w:rFonts w:cs="Arial"/>
          <w:bCs/>
          <w:color w:val="000000"/>
          <w:sz w:val="20"/>
        </w:rPr>
        <w:t>962</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Tdocs</w:t>
      </w:r>
      <w:r w:rsidRPr="00936083">
        <w:rPr>
          <w:rFonts w:cs="Arial"/>
          <w:bCs/>
          <w:color w:val="000000"/>
          <w:sz w:val="20"/>
        </w:rPr>
        <w:t>)</w:t>
      </w:r>
      <w:r>
        <w:rPr>
          <w:rFonts w:cs="Arial"/>
          <w:bCs/>
          <w:color w:val="000000"/>
          <w:sz w:val="20"/>
        </w:rPr>
        <w:t>,</w:t>
      </w:r>
    </w:p>
    <w:p w14:paraId="0AD8BFC0"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Conclusions: </w:t>
      </w:r>
      <w:r w:rsidRPr="007B7E9E">
        <w:rPr>
          <w:rFonts w:cs="Arial"/>
          <w:bCs/>
          <w:color w:val="000000"/>
          <w:sz w:val="20"/>
        </w:rPr>
        <w:t>963</w:t>
      </w:r>
      <w:r>
        <w:rPr>
          <w:rFonts w:cs="Arial"/>
          <w:bCs/>
          <w:color w:val="000000"/>
          <w:sz w:val="20"/>
        </w:rPr>
        <w:t xml:space="preserve"> </w:t>
      </w:r>
      <w:r w:rsidRPr="00936083">
        <w:rPr>
          <w:rFonts w:cs="Arial"/>
          <w:bCs/>
          <w:color w:val="000000"/>
          <w:sz w:val="20"/>
        </w:rPr>
        <w:t>(a</w:t>
      </w:r>
      <w:r>
        <w:rPr>
          <w:rFonts w:cs="Arial"/>
          <w:bCs/>
          <w:color w:val="000000"/>
          <w:sz w:val="20"/>
        </w:rPr>
        <w:t xml:space="preserve"> pending other Tdocs</w:t>
      </w:r>
      <w:r w:rsidRPr="00936083">
        <w:rPr>
          <w:rFonts w:cs="Arial"/>
          <w:bCs/>
          <w:color w:val="000000"/>
          <w:sz w:val="20"/>
        </w:rPr>
        <w:t>)</w:t>
      </w:r>
      <w:r>
        <w:rPr>
          <w:rFonts w:cs="Arial"/>
          <w:bCs/>
          <w:color w:val="000000"/>
          <w:sz w:val="20"/>
        </w:rPr>
        <w:t>,</w:t>
      </w:r>
    </w:p>
    <w:p w14:paraId="3840F09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Clause 4.3: </w:t>
      </w:r>
      <w:r w:rsidRPr="00CF3553">
        <w:rPr>
          <w:rFonts w:cs="Arial"/>
          <w:bCs/>
          <w:color w:val="000000"/>
          <w:sz w:val="20"/>
        </w:rPr>
        <w:t>993</w:t>
      </w:r>
      <w:r>
        <w:rPr>
          <w:rFonts w:cs="Arial"/>
          <w:bCs/>
          <w:color w:val="000000"/>
          <w:sz w:val="20"/>
        </w:rPr>
        <w:t>r01</w:t>
      </w:r>
      <w:r w:rsidRPr="00CF3553">
        <w:rPr>
          <w:rFonts w:cs="Arial"/>
          <w:bCs/>
          <w:color w:val="000000"/>
          <w:sz w:val="20"/>
        </w:rPr>
        <w:t xml:space="preserve"> (a – combine with 958?)</w:t>
      </w:r>
    </w:p>
    <w:p w14:paraId="2E5B4B91"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7F6ECAAB"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Disc: </w:t>
      </w:r>
      <w:r w:rsidRPr="00731F0C">
        <w:rPr>
          <w:rFonts w:cs="Arial"/>
          <w:bCs/>
          <w:color w:val="000000"/>
          <w:sz w:val="20"/>
        </w:rPr>
        <w:t>1002n?</w:t>
      </w:r>
    </w:p>
    <w:p w14:paraId="58620FE2" w14:textId="77777777" w:rsidR="008F1CDE" w:rsidRDefault="008F1CDE" w:rsidP="008F1CDE">
      <w:pPr>
        <w:pStyle w:val="Heading"/>
        <w:tabs>
          <w:tab w:val="left" w:pos="7200"/>
        </w:tabs>
        <w:spacing w:before="40" w:after="40" w:line="240" w:lineRule="auto"/>
        <w:ind w:left="284" w:right="57" w:firstLine="0"/>
        <w:rPr>
          <w:rFonts w:cs="Arial"/>
          <w:bCs/>
          <w:color w:val="000000"/>
          <w:sz w:val="20"/>
        </w:rPr>
      </w:pPr>
    </w:p>
    <w:p w14:paraId="72C7F5E7" w14:textId="5E77A5C6" w:rsidR="008F1CDE" w:rsidRDefault="008F1CDE" w:rsidP="008F1CDE">
      <w:pPr>
        <w:ind w:left="227"/>
      </w:pPr>
      <w:r>
        <w:rPr>
          <w:rFonts w:cs="Arial"/>
          <w:bCs/>
          <w:color w:val="000000"/>
          <w:sz w:val="20"/>
        </w:rPr>
        <w:t xml:space="preserve">TP: </w:t>
      </w:r>
      <w:r w:rsidRPr="00C700CC">
        <w:rPr>
          <w:rFonts w:cs="Arial"/>
          <w:bCs/>
          <w:color w:val="808080" w:themeColor="background1" w:themeShade="80"/>
          <w:sz w:val="20"/>
        </w:rPr>
        <w:t>964</w:t>
      </w:r>
    </w:p>
    <w:p w14:paraId="6192F7B2" w14:textId="493D5336" w:rsidR="00A53471" w:rsidRDefault="006B6DD4" w:rsidP="006734AA">
      <w:pPr>
        <w:pStyle w:val="Heading1"/>
        <w:numPr>
          <w:ilvl w:val="0"/>
          <w:numId w:val="3"/>
        </w:numPr>
      </w:pPr>
      <w:r>
        <w:t>TR 26.857</w:t>
      </w:r>
      <w:r w:rsidR="004B0E58">
        <w:t>v0.3.</w:t>
      </w:r>
      <w:ins w:id="1" w:author="Author">
        <w:r w:rsidR="003D6D66">
          <w:t>5</w:t>
        </w:r>
      </w:ins>
      <w:del w:id="2" w:author="Author">
        <w:r w:rsidR="004B0E58" w:rsidDel="003D6D66">
          <w:delText>4</w:delText>
        </w:r>
      </w:del>
    </w:p>
    <w:p w14:paraId="0E5CA961" w14:textId="30D8ACF1" w:rsidR="004B0E58" w:rsidRDefault="004B0E58" w:rsidP="004B0E58">
      <w:r>
        <w:t>A new TR26.857 has been created that integrates and merges many of the documents below.</w:t>
      </w:r>
      <w:r w:rsidR="001B75FF">
        <w:t xml:space="preserve"> Attached is a clean and a markup version against TR26.857v0.3.0.</w:t>
      </w:r>
    </w:p>
    <w:p w14:paraId="036F6ADA" w14:textId="1A9E427E" w:rsidR="0082683A" w:rsidRDefault="0082683A" w:rsidP="004B0E58"/>
    <w:p w14:paraId="4469A1FB" w14:textId="66AE7C44" w:rsidR="0082683A" w:rsidRPr="004B0E58" w:rsidRDefault="0082683A" w:rsidP="004B0E58">
      <w:r>
        <w:t>It is proposed to use this version v0.3.</w:t>
      </w:r>
      <w:ins w:id="3" w:author="Author">
        <w:r w:rsidR="003D6D66">
          <w:t>5</w:t>
        </w:r>
      </w:ins>
      <w:del w:id="4" w:author="Author">
        <w:r w:rsidDel="003D6D66">
          <w:delText>4</w:delText>
        </w:r>
      </w:del>
      <w:r>
        <w:t xml:space="preserve"> as </w:t>
      </w:r>
      <w:r w:rsidR="00B466AF">
        <w:t>v0.4.0 as agreed during SA4#120e.</w:t>
      </w:r>
    </w:p>
    <w:p w14:paraId="19C56B5E" w14:textId="7B0408EE" w:rsidR="00BE5A95" w:rsidRDefault="00122605" w:rsidP="00B625B1">
      <w:pPr>
        <w:pStyle w:val="Heading1"/>
        <w:numPr>
          <w:ilvl w:val="0"/>
          <w:numId w:val="3"/>
        </w:numPr>
      </w:pPr>
      <w:r>
        <w:t>Merge Revisions in this document</w:t>
      </w:r>
    </w:p>
    <w:p w14:paraId="180FBCDA" w14:textId="5E4C1E9B" w:rsidR="00E85782" w:rsidRDefault="00122605" w:rsidP="00B625B1">
      <w:r>
        <w:t>T</w:t>
      </w:r>
      <w:r w:rsidR="001B75FF">
        <w:t xml:space="preserve">he following documents </w:t>
      </w:r>
      <w:r>
        <w:t>can be considered merged</w:t>
      </w:r>
      <w:r w:rsidR="001B75FF">
        <w:t xml:space="preserve"> into this document, i.e. TR 26.857</w:t>
      </w:r>
      <w:r>
        <w:t>v0.3.</w:t>
      </w:r>
      <w:ins w:id="5" w:author="Author">
        <w:r w:rsidR="003D6D66">
          <w:t>5</w:t>
        </w:r>
      </w:ins>
      <w:del w:id="6" w:author="Author">
        <w:r w:rsidDel="003D6D66">
          <w:delText>4</w:delText>
        </w:r>
      </w:del>
      <w:r w:rsidR="001B75FF">
        <w:t xml:space="preserve">. </w:t>
      </w:r>
    </w:p>
    <w:p w14:paraId="7B41A732" w14:textId="77777777" w:rsidR="00BE5A95" w:rsidRPr="001B75FF" w:rsidRDefault="00BE5A95" w:rsidP="001B75FF">
      <w:pPr>
        <w:pStyle w:val="Heading"/>
        <w:spacing w:before="40" w:after="40" w:line="240" w:lineRule="auto"/>
        <w:ind w:left="284" w:right="57" w:firstLine="0"/>
        <w:rPr>
          <w:rFonts w:cs="Arial"/>
          <w:color w:val="000000"/>
          <w:sz w:val="20"/>
          <w:szCs w:val="20"/>
        </w:rPr>
      </w:pPr>
      <w:r w:rsidRPr="001B75FF">
        <w:rPr>
          <w:color w:val="000000"/>
        </w:rPr>
        <w:t>26.857: 954r01</w:t>
      </w:r>
    </w:p>
    <w:p w14:paraId="20B81F1A"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lastRenderedPageBreak/>
        <w:t>Media player: 955r01</w:t>
      </w:r>
    </w:p>
    <w:p w14:paraId="528DFEB0"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MSH: 956r01</w:t>
      </w:r>
    </w:p>
    <w:p w14:paraId="2C708267"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SA6 example: 957r01</w:t>
      </w:r>
    </w:p>
    <w:p w14:paraId="73476270" w14:textId="77777777" w:rsidR="00BE5A95" w:rsidRPr="001B75FF" w:rsidRDefault="00BE5A95" w:rsidP="001B75FF">
      <w:pPr>
        <w:pStyle w:val="Heading"/>
        <w:spacing w:before="40" w:after="40" w:line="240" w:lineRule="auto"/>
        <w:ind w:left="284" w:right="57" w:firstLine="0"/>
        <w:rPr>
          <w:color w:val="000000"/>
          <w:lang w:val="en-GB"/>
        </w:rPr>
      </w:pPr>
      <w:r w:rsidRPr="001B75FF">
        <w:rPr>
          <w:color w:val="000000"/>
        </w:rPr>
        <w:t>OpenXR: 958r01</w:t>
      </w:r>
    </w:p>
    <w:p w14:paraId="1498454C"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Framework: 959r01, 960r01, 961(a pending other Tdocs), 998r01</w:t>
      </w:r>
    </w:p>
    <w:p w14:paraId="30A72996"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MSEs: 962 (a pending other Tdocs),</w:t>
      </w:r>
    </w:p>
    <w:p w14:paraId="17F32315" w14:textId="77777777" w:rsidR="00BE5A95" w:rsidRPr="001B75FF" w:rsidRDefault="00BE5A95" w:rsidP="001B75FF">
      <w:pPr>
        <w:pStyle w:val="Heading"/>
        <w:spacing w:before="40" w:after="40" w:line="240" w:lineRule="auto"/>
        <w:ind w:left="284" w:right="57" w:firstLine="0"/>
        <w:rPr>
          <w:color w:val="000000"/>
        </w:rPr>
      </w:pPr>
      <w:r w:rsidRPr="001B75FF">
        <w:rPr>
          <w:color w:val="000000"/>
        </w:rPr>
        <w:t>Conclusions: 963 (a pending other Tdocs),</w:t>
      </w:r>
    </w:p>
    <w:p w14:paraId="659589F5" w14:textId="76341BF6" w:rsidR="00BE5A95" w:rsidRDefault="00BE5A95" w:rsidP="001B75FF">
      <w:pPr>
        <w:pStyle w:val="Heading"/>
        <w:spacing w:before="40" w:after="40" w:line="240" w:lineRule="auto"/>
        <w:ind w:left="284" w:right="57" w:firstLine="0"/>
        <w:rPr>
          <w:color w:val="000000"/>
        </w:rPr>
      </w:pPr>
      <w:r w:rsidRPr="001B75FF">
        <w:rPr>
          <w:color w:val="000000"/>
        </w:rPr>
        <w:t>Clause 4.3: 993r01 (a – combine with 958?)</w:t>
      </w:r>
    </w:p>
    <w:p w14:paraId="557CDAD6" w14:textId="5A05E67B" w:rsidR="00A9006D" w:rsidRPr="00122605" w:rsidRDefault="00A9006D" w:rsidP="00122605">
      <w:pPr>
        <w:pStyle w:val="Heading"/>
        <w:tabs>
          <w:tab w:val="left" w:pos="7200"/>
        </w:tabs>
        <w:spacing w:before="40" w:after="40" w:line="240" w:lineRule="auto"/>
        <w:ind w:left="284" w:right="57" w:firstLine="0"/>
        <w:rPr>
          <w:rFonts w:cs="Arial"/>
          <w:bCs/>
          <w:color w:val="000000"/>
          <w:sz w:val="20"/>
        </w:rPr>
      </w:pPr>
      <w:r>
        <w:rPr>
          <w:rFonts w:cs="Arial"/>
          <w:bCs/>
          <w:color w:val="000000"/>
          <w:sz w:val="20"/>
        </w:rPr>
        <w:t xml:space="preserve">Potential solutions: </w:t>
      </w:r>
      <w:r w:rsidRPr="00D07C6A">
        <w:rPr>
          <w:rFonts w:cs="Arial"/>
          <w:bCs/>
          <w:color w:val="000000"/>
          <w:sz w:val="20"/>
        </w:rPr>
        <w:t>1001r</w:t>
      </w:r>
    </w:p>
    <w:p w14:paraId="32BFD1C3" w14:textId="5C726B83" w:rsidR="00122605" w:rsidRDefault="00122605" w:rsidP="00A9006D">
      <w:pPr>
        <w:pStyle w:val="Heading1"/>
        <w:numPr>
          <w:ilvl w:val="0"/>
          <w:numId w:val="3"/>
        </w:numPr>
      </w:pPr>
      <w:r>
        <w:t>Time Plan</w:t>
      </w:r>
    </w:p>
    <w:p w14:paraId="2C935ACE" w14:textId="6A03469F" w:rsidR="00122605" w:rsidRDefault="00122605" w:rsidP="00122605">
      <w:r>
        <w:t>We propose to also agree the time plan in 964.</w:t>
      </w:r>
    </w:p>
    <w:p w14:paraId="1AB94317" w14:textId="0FEE8CFF" w:rsidR="00122605" w:rsidRDefault="00122605" w:rsidP="00122605"/>
    <w:p w14:paraId="4DA3D58C" w14:textId="78DE18AF" w:rsidR="00122605" w:rsidRDefault="00122605" w:rsidP="00122605">
      <w:r>
        <w:t xml:space="preserve">This includes that the TR is sent to SA#97 for information. Based on this we propose to agree </w:t>
      </w:r>
      <w:r w:rsidR="00287502">
        <w:t>the included cover sheet.</w:t>
      </w:r>
    </w:p>
    <w:p w14:paraId="7B65FAB1" w14:textId="0193F617" w:rsidR="00287502" w:rsidRDefault="00287502" w:rsidP="00122605"/>
    <w:p w14:paraId="24546EA1" w14:textId="64115A92" w:rsidR="00287502" w:rsidRPr="00122605" w:rsidRDefault="00287502" w:rsidP="00122605">
      <w:r>
        <w:t>We also propose to not document 1002.</w:t>
      </w:r>
    </w:p>
    <w:p w14:paraId="463A99CD" w14:textId="3E35EACE" w:rsidR="009D2169" w:rsidRDefault="009D2169" w:rsidP="00A9006D">
      <w:pPr>
        <w:pStyle w:val="Heading1"/>
        <w:numPr>
          <w:ilvl w:val="0"/>
          <w:numId w:val="3"/>
        </w:numPr>
      </w:pPr>
      <w:r>
        <w:t>Other Aspects</w:t>
      </w:r>
    </w:p>
    <w:p w14:paraId="54ACCB95" w14:textId="7A85F7AF" w:rsidR="009D2169" w:rsidRDefault="009D2169" w:rsidP="009D2169">
      <w:r>
        <w:t>In addition, we propose:</w:t>
      </w:r>
    </w:p>
    <w:p w14:paraId="6B4C3A89" w14:textId="5EC5C874" w:rsidR="009D2169" w:rsidRDefault="009D2169" w:rsidP="009D2169">
      <w:pPr>
        <w:pStyle w:val="ListParagraph"/>
        <w:numPr>
          <w:ilvl w:val="0"/>
          <w:numId w:val="42"/>
        </w:numPr>
        <w:contextualSpacing w:val="0"/>
      </w:pPr>
      <w:r>
        <w:t>Work until November to refine clause 6 and address the editor’s notes in clause 7, 8, 9 and Annex A</w:t>
      </w:r>
    </w:p>
    <w:p w14:paraId="64A8058C" w14:textId="77777777" w:rsidR="00F2115C" w:rsidRDefault="00F2115C" w:rsidP="00F2115C"/>
    <w:p w14:paraId="666E7C13" w14:textId="5758164D" w:rsidR="009D2169" w:rsidRDefault="009D2169" w:rsidP="00F2115C">
      <w:r>
        <w:t xml:space="preserve">We as Qualcomm </w:t>
      </w:r>
      <w:r w:rsidR="00F2115C">
        <w:t>plan to</w:t>
      </w:r>
    </w:p>
    <w:p w14:paraId="379ACABB" w14:textId="77777777" w:rsidR="009D2169" w:rsidRDefault="009D2169" w:rsidP="00F2115C">
      <w:pPr>
        <w:pStyle w:val="ListParagraph"/>
        <w:numPr>
          <w:ilvl w:val="0"/>
          <w:numId w:val="44"/>
        </w:numPr>
        <w:contextualSpacing w:val="0"/>
      </w:pPr>
      <w:r>
        <w:t>Share this with developers in 5G-MAG for feedback (not as LS, just FYI)</w:t>
      </w:r>
    </w:p>
    <w:p w14:paraId="48603C01" w14:textId="77777777" w:rsidR="009D2169" w:rsidRDefault="009D2169" w:rsidP="00F2115C">
      <w:pPr>
        <w:pStyle w:val="ListParagraph"/>
        <w:numPr>
          <w:ilvl w:val="0"/>
          <w:numId w:val="44"/>
        </w:numPr>
        <w:contextualSpacing w:val="0"/>
      </w:pPr>
      <w:r>
        <w:t>Create a tool set to support API documentation until SA4#121</w:t>
      </w:r>
    </w:p>
    <w:p w14:paraId="2EEAC490" w14:textId="77777777" w:rsidR="009D2169" w:rsidRDefault="009D2169" w:rsidP="00F2115C">
      <w:pPr>
        <w:pStyle w:val="ListParagraph"/>
        <w:numPr>
          <w:ilvl w:val="0"/>
          <w:numId w:val="44"/>
        </w:numPr>
        <w:contextualSpacing w:val="0"/>
      </w:pPr>
      <w:r>
        <w:t xml:space="preserve">Send TR26.857 for approval </w:t>
      </w:r>
    </w:p>
    <w:p w14:paraId="357DC817" w14:textId="4B74478F" w:rsidR="009D2169" w:rsidRPr="009D2169" w:rsidRDefault="009D2169" w:rsidP="00F2115C">
      <w:pPr>
        <w:pStyle w:val="ListParagraph"/>
        <w:numPr>
          <w:ilvl w:val="0"/>
          <w:numId w:val="44"/>
        </w:numPr>
        <w:contextualSpacing w:val="0"/>
      </w:pPr>
      <w:r>
        <w:t>Use the concept for SR_MSE at least, but possibly also other specs</w:t>
      </w:r>
    </w:p>
    <w:p w14:paraId="1047948B" w14:textId="43D31CAD" w:rsidR="00A9006D" w:rsidRDefault="00F2115C" w:rsidP="00A9006D">
      <w:pPr>
        <w:pStyle w:val="Heading1"/>
        <w:numPr>
          <w:ilvl w:val="0"/>
          <w:numId w:val="3"/>
        </w:numPr>
      </w:pPr>
      <w:r>
        <w:t>Proposed d</w:t>
      </w:r>
      <w:r w:rsidR="00A9006D">
        <w:t>isposition of documents</w:t>
      </w:r>
    </w:p>
    <w:p w14:paraId="00F2CDE3" w14:textId="42F80C57"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26.857: 954r01</w:t>
      </w:r>
      <w:r w:rsidR="00F2115C" w:rsidRPr="00F2115C">
        <w:rPr>
          <w:rFonts w:cs="Arial"/>
          <w:bCs/>
          <w:color w:val="FF0000"/>
          <w:sz w:val="20"/>
        </w:rPr>
        <w:t>m(1131)</w:t>
      </w:r>
    </w:p>
    <w:p w14:paraId="7DD12B8B" w14:textId="47B39D6C"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Media player: 955r01</w:t>
      </w:r>
      <w:r w:rsidR="00F2115C" w:rsidRPr="00F2115C">
        <w:rPr>
          <w:rFonts w:cs="Arial"/>
          <w:bCs/>
          <w:color w:val="FF0000"/>
          <w:sz w:val="20"/>
        </w:rPr>
        <w:t xml:space="preserve"> m(1131)</w:t>
      </w:r>
    </w:p>
    <w:p w14:paraId="5C806889" w14:textId="2D3E2FC3"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MSH: 956r01</w:t>
      </w:r>
      <w:r w:rsidR="00F2115C" w:rsidRPr="00F2115C">
        <w:rPr>
          <w:rFonts w:cs="Arial"/>
          <w:bCs/>
          <w:color w:val="FF0000"/>
          <w:sz w:val="20"/>
        </w:rPr>
        <w:t>m(1131)</w:t>
      </w:r>
    </w:p>
    <w:p w14:paraId="45372A82" w14:textId="477891C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SA6 example: 957r01</w:t>
      </w:r>
      <w:r w:rsidR="00F2115C" w:rsidRPr="00F2115C">
        <w:rPr>
          <w:rFonts w:cs="Arial"/>
          <w:bCs/>
          <w:color w:val="FF0000"/>
          <w:sz w:val="20"/>
        </w:rPr>
        <w:t xml:space="preserve"> m(1131)</w:t>
      </w:r>
    </w:p>
    <w:p w14:paraId="706695CA" w14:textId="7422E03A"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OpenXR: 958r01</w:t>
      </w:r>
      <w:r w:rsidR="00F2115C" w:rsidRPr="00F2115C">
        <w:rPr>
          <w:rFonts w:cs="Arial"/>
          <w:bCs/>
          <w:color w:val="FF0000"/>
          <w:sz w:val="20"/>
        </w:rPr>
        <w:t>m(1131)</w:t>
      </w:r>
    </w:p>
    <w:p w14:paraId="2A8D5B0C" w14:textId="5F85F6C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Framework: 959r01</w:t>
      </w:r>
      <w:r w:rsidR="00F2115C" w:rsidRPr="00F2115C">
        <w:rPr>
          <w:rFonts w:cs="Arial"/>
          <w:bCs/>
          <w:color w:val="FF0000"/>
          <w:sz w:val="20"/>
        </w:rPr>
        <w:t>m(1131)</w:t>
      </w:r>
      <w:r w:rsidRPr="00F2115C">
        <w:rPr>
          <w:rFonts w:cs="Arial"/>
          <w:bCs/>
          <w:color w:val="FF0000"/>
          <w:sz w:val="20"/>
        </w:rPr>
        <w:t>, 960r01</w:t>
      </w:r>
      <w:r w:rsidR="00F2115C" w:rsidRPr="00F2115C">
        <w:rPr>
          <w:rFonts w:cs="Arial"/>
          <w:bCs/>
          <w:color w:val="FF0000"/>
          <w:sz w:val="20"/>
        </w:rPr>
        <w:t>m(1131)</w:t>
      </w:r>
      <w:r w:rsidRPr="00F2115C">
        <w:rPr>
          <w:rFonts w:cs="Arial"/>
          <w:bCs/>
          <w:color w:val="FF0000"/>
          <w:sz w:val="20"/>
        </w:rPr>
        <w:t>, 961a, 998r01</w:t>
      </w:r>
      <w:r w:rsidR="00F2115C" w:rsidRPr="00F2115C">
        <w:rPr>
          <w:rFonts w:cs="Arial"/>
          <w:bCs/>
          <w:color w:val="FF0000"/>
          <w:sz w:val="20"/>
        </w:rPr>
        <w:t>m(1131)</w:t>
      </w:r>
    </w:p>
    <w:p w14:paraId="0BEAAE29" w14:textId="488AC3D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MSEs: 962</w:t>
      </w:r>
      <w:r w:rsidR="00F2115C" w:rsidRPr="00F2115C">
        <w:rPr>
          <w:rFonts w:cs="Arial"/>
          <w:bCs/>
          <w:color w:val="FF0000"/>
          <w:sz w:val="20"/>
        </w:rPr>
        <w:t>m(1131)</w:t>
      </w:r>
      <w:r w:rsidRPr="00F2115C">
        <w:rPr>
          <w:rFonts w:cs="Arial"/>
          <w:bCs/>
          <w:color w:val="FF0000"/>
          <w:sz w:val="20"/>
        </w:rPr>
        <w:t>,</w:t>
      </w:r>
    </w:p>
    <w:p w14:paraId="4528035B" w14:textId="2BDBEC50"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Conclusions: 963</w:t>
      </w:r>
      <w:r w:rsidR="00F2115C" w:rsidRPr="00F2115C">
        <w:rPr>
          <w:rFonts w:cs="Arial"/>
          <w:bCs/>
          <w:color w:val="FF0000"/>
          <w:sz w:val="20"/>
        </w:rPr>
        <w:t>m(1131)</w:t>
      </w:r>
      <w:r w:rsidRPr="00F2115C">
        <w:rPr>
          <w:rFonts w:cs="Arial"/>
          <w:bCs/>
          <w:color w:val="FF0000"/>
          <w:sz w:val="20"/>
        </w:rPr>
        <w:t>,</w:t>
      </w:r>
    </w:p>
    <w:p w14:paraId="2B159732" w14:textId="0C71B9BF"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Clause 4.3: 993r01</w:t>
      </w:r>
      <w:r w:rsidR="00F2115C" w:rsidRPr="00F2115C">
        <w:rPr>
          <w:rFonts w:cs="Arial"/>
          <w:bCs/>
          <w:color w:val="FF0000"/>
          <w:sz w:val="20"/>
        </w:rPr>
        <w:t>m(1131)</w:t>
      </w:r>
    </w:p>
    <w:p w14:paraId="76562A88" w14:textId="085BACFD"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Potential solutions: 1001</w:t>
      </w:r>
      <w:r w:rsidR="00F2115C" w:rsidRPr="00F2115C">
        <w:rPr>
          <w:rFonts w:cs="Arial"/>
          <w:bCs/>
          <w:color w:val="FF0000"/>
          <w:sz w:val="20"/>
        </w:rPr>
        <w:t>m(1131)</w:t>
      </w:r>
    </w:p>
    <w:p w14:paraId="62AAADA6" w14:textId="4777E99E" w:rsidR="009D2169" w:rsidRPr="00F2115C" w:rsidRDefault="009D2169" w:rsidP="009D2169">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Disc: 1002n</w:t>
      </w:r>
    </w:p>
    <w:p w14:paraId="48D49817" w14:textId="18876DDA" w:rsidR="009D2169" w:rsidRDefault="009D2169" w:rsidP="009D2169">
      <w:pPr>
        <w:pStyle w:val="Heading"/>
        <w:tabs>
          <w:tab w:val="left" w:pos="7200"/>
        </w:tabs>
        <w:spacing w:before="40" w:after="40" w:line="240" w:lineRule="auto"/>
        <w:ind w:left="0" w:right="57" w:firstLine="0"/>
        <w:rPr>
          <w:rFonts w:cs="Arial"/>
          <w:bCs/>
          <w:color w:val="000000"/>
          <w:sz w:val="20"/>
        </w:rPr>
      </w:pPr>
    </w:p>
    <w:p w14:paraId="1E8DF6B3" w14:textId="1BD17933" w:rsidR="00F2115C" w:rsidRDefault="00F2115C" w:rsidP="009D2169">
      <w:pPr>
        <w:pStyle w:val="Heading"/>
        <w:tabs>
          <w:tab w:val="left" w:pos="7200"/>
        </w:tabs>
        <w:spacing w:before="40" w:after="40" w:line="240" w:lineRule="auto"/>
        <w:ind w:left="0" w:right="57" w:firstLine="0"/>
        <w:rPr>
          <w:rFonts w:cs="Arial"/>
          <w:bCs/>
          <w:color w:val="000000"/>
          <w:sz w:val="20"/>
        </w:rPr>
      </w:pPr>
      <w:r w:rsidRPr="00F2115C">
        <w:rPr>
          <w:rFonts w:cs="Arial"/>
          <w:bCs/>
          <w:color w:val="FF0000"/>
          <w:sz w:val="20"/>
        </w:rPr>
        <w:t>Way Forward: 1131a</w:t>
      </w:r>
    </w:p>
    <w:p w14:paraId="1EDB7B95" w14:textId="00616749" w:rsidR="009D2169" w:rsidRDefault="009D2169" w:rsidP="00F2115C">
      <w:pPr>
        <w:pStyle w:val="Heading"/>
        <w:tabs>
          <w:tab w:val="left" w:pos="7200"/>
        </w:tabs>
        <w:spacing w:before="40" w:after="40" w:line="240" w:lineRule="auto"/>
        <w:ind w:left="0" w:right="57" w:firstLine="0"/>
        <w:rPr>
          <w:rFonts w:cs="Arial"/>
          <w:bCs/>
          <w:color w:val="FF0000"/>
          <w:sz w:val="20"/>
        </w:rPr>
      </w:pPr>
      <w:r w:rsidRPr="00F2115C">
        <w:rPr>
          <w:rFonts w:cs="Arial"/>
          <w:bCs/>
          <w:color w:val="FF0000"/>
          <w:sz w:val="20"/>
        </w:rPr>
        <w:t>TP: 964</w:t>
      </w:r>
      <w:r w:rsidR="00F2115C">
        <w:rPr>
          <w:rFonts w:cs="Arial"/>
          <w:bCs/>
          <w:color w:val="FF0000"/>
          <w:sz w:val="20"/>
        </w:rPr>
        <w:t>a -&gt; plenary</w:t>
      </w:r>
    </w:p>
    <w:p w14:paraId="4C5897C4" w14:textId="72605890" w:rsidR="00F2115C" w:rsidRPr="00F2115C" w:rsidRDefault="00F2115C" w:rsidP="00F2115C">
      <w:pPr>
        <w:pStyle w:val="Heading"/>
        <w:tabs>
          <w:tab w:val="left" w:pos="7200"/>
        </w:tabs>
        <w:spacing w:before="40" w:after="40" w:line="240" w:lineRule="auto"/>
        <w:ind w:left="0" w:right="57" w:firstLine="0"/>
        <w:rPr>
          <w:rFonts w:cs="Arial"/>
          <w:bCs/>
          <w:sz w:val="20"/>
        </w:rPr>
      </w:pPr>
      <w:r w:rsidRPr="00F2115C">
        <w:rPr>
          <w:rFonts w:cs="Arial"/>
          <w:bCs/>
          <w:sz w:val="20"/>
        </w:rPr>
        <w:t>TS</w:t>
      </w:r>
      <w:r>
        <w:rPr>
          <w:rFonts w:cs="Arial"/>
          <w:bCs/>
          <w:sz w:val="20"/>
        </w:rPr>
        <w:t>26.857v0.4.0</w:t>
      </w:r>
      <w:r w:rsidRPr="00F2115C">
        <w:rPr>
          <w:rFonts w:cs="Arial"/>
          <w:bCs/>
          <w:sz w:val="20"/>
        </w:rPr>
        <w:t xml:space="preserve">: XXXX </w:t>
      </w:r>
      <w:r>
        <w:rPr>
          <w:rFonts w:cs="Arial"/>
          <w:bCs/>
          <w:sz w:val="20"/>
        </w:rPr>
        <w:t>-&gt; plenary</w:t>
      </w:r>
    </w:p>
    <w:bookmarkEnd w:id="0"/>
    <w:p w14:paraId="422481AE" w14:textId="784AA0C9" w:rsidR="00B466AF" w:rsidRDefault="00B466AF" w:rsidP="00B466AF">
      <w:pPr>
        <w:pStyle w:val="Heading1"/>
        <w:numPr>
          <w:ilvl w:val="0"/>
          <w:numId w:val="3"/>
        </w:numPr>
      </w:pPr>
      <w:r>
        <w:t>Proposal</w:t>
      </w:r>
    </w:p>
    <w:p w14:paraId="62072B10" w14:textId="7BD77A82" w:rsidR="00B466AF" w:rsidRPr="00B466AF" w:rsidRDefault="00B466AF" w:rsidP="00B466AF">
      <w:r>
        <w:t>It is proposed to accept the individual proposals in clauses 2, 3, 4, 5 and 6.</w:t>
      </w:r>
    </w:p>
    <w:p w14:paraId="686C97B4" w14:textId="6A67C2FD" w:rsidR="00A14B5C" w:rsidRPr="00DA5450" w:rsidRDefault="00A14B5C" w:rsidP="003969E7">
      <w:pPr>
        <w:pStyle w:val="NormalWeb"/>
        <w:spacing w:before="120" w:beforeAutospacing="0" w:after="0" w:afterAutospacing="0"/>
      </w:pPr>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31DB" w14:textId="77777777" w:rsidR="00AF510D" w:rsidRDefault="00AF510D">
      <w:r>
        <w:separator/>
      </w:r>
    </w:p>
  </w:endnote>
  <w:endnote w:type="continuationSeparator" w:id="0">
    <w:p w14:paraId="1FE00F3E" w14:textId="77777777" w:rsidR="00AF510D" w:rsidRDefault="00AF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B8EE" w14:textId="77777777" w:rsidR="00AF510D" w:rsidRDefault="00AF510D">
      <w:r>
        <w:separator/>
      </w:r>
    </w:p>
  </w:footnote>
  <w:footnote w:type="continuationSeparator" w:id="0">
    <w:p w14:paraId="39F705C7" w14:textId="77777777" w:rsidR="00AF510D" w:rsidRDefault="00AF51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6E6673B"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684343">
      <w:rPr>
        <w:rFonts w:ascii="Arial" w:eastAsia="SimSun" w:hAnsi="Arial" w:cs="Arial"/>
        <w:b/>
        <w:i/>
        <w:sz w:val="28"/>
        <w:szCs w:val="28"/>
      </w:rPr>
      <w:t>1131</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F864AA"/>
    <w:multiLevelType w:val="multilevel"/>
    <w:tmpl w:val="341A1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BD74B2"/>
    <w:multiLevelType w:val="multilevel"/>
    <w:tmpl w:val="2388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8" w15:restartNumberingAfterBreak="0">
    <w:nsid w:val="57DA21DB"/>
    <w:multiLevelType w:val="hybridMultilevel"/>
    <w:tmpl w:val="F0662B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965E06"/>
    <w:multiLevelType w:val="multilevel"/>
    <w:tmpl w:val="A7A27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67B14D54"/>
    <w:multiLevelType w:val="hybridMultilevel"/>
    <w:tmpl w:val="42DAF8AC"/>
    <w:lvl w:ilvl="0" w:tplc="01045D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2E6239B"/>
    <w:multiLevelType w:val="hybridMultilevel"/>
    <w:tmpl w:val="42DAF8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2"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5"/>
  </w:num>
  <w:num w:numId="2" w16cid:durableId="629362904">
    <w:abstractNumId w:val="22"/>
  </w:num>
  <w:num w:numId="3" w16cid:durableId="15257069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1"/>
  </w:num>
  <w:num w:numId="7" w16cid:durableId="1665425706">
    <w:abstractNumId w:val="0"/>
  </w:num>
  <w:num w:numId="8" w16cid:durableId="690571275">
    <w:abstractNumId w:val="27"/>
  </w:num>
  <w:num w:numId="9" w16cid:durableId="1523475041">
    <w:abstractNumId w:val="25"/>
  </w:num>
  <w:num w:numId="10" w16cid:durableId="1972635282">
    <w:abstractNumId w:val="8"/>
  </w:num>
  <w:num w:numId="11" w16cid:durableId="1704357821">
    <w:abstractNumId w:val="42"/>
  </w:num>
  <w:num w:numId="12" w16cid:durableId="1849715370">
    <w:abstractNumId w:val="13"/>
  </w:num>
  <w:num w:numId="13" w16cid:durableId="1471174194">
    <w:abstractNumId w:val="20"/>
  </w:num>
  <w:num w:numId="14" w16cid:durableId="615480809">
    <w:abstractNumId w:val="9"/>
  </w:num>
  <w:num w:numId="15" w16cid:durableId="617301758">
    <w:abstractNumId w:val="6"/>
  </w:num>
  <w:num w:numId="16" w16cid:durableId="1900245297">
    <w:abstractNumId w:val="15"/>
  </w:num>
  <w:num w:numId="17" w16cid:durableId="500506279">
    <w:abstractNumId w:val="5"/>
  </w:num>
  <w:num w:numId="18" w16cid:durableId="390660780">
    <w:abstractNumId w:val="26"/>
  </w:num>
  <w:num w:numId="19" w16cid:durableId="306202486">
    <w:abstractNumId w:val="30"/>
  </w:num>
  <w:num w:numId="20" w16cid:durableId="88933888">
    <w:abstractNumId w:val="19"/>
  </w:num>
  <w:num w:numId="21" w16cid:durableId="133761511">
    <w:abstractNumId w:val="1"/>
  </w:num>
  <w:num w:numId="22" w16cid:durableId="690029385">
    <w:abstractNumId w:val="17"/>
  </w:num>
  <w:num w:numId="23" w16cid:durableId="1965502002">
    <w:abstractNumId w:val="10"/>
  </w:num>
  <w:num w:numId="24" w16cid:durableId="1866401500">
    <w:abstractNumId w:val="16"/>
  </w:num>
  <w:num w:numId="25" w16cid:durableId="1154688318">
    <w:abstractNumId w:val="32"/>
  </w:num>
  <w:num w:numId="26" w16cid:durableId="98570094">
    <w:abstractNumId w:val="12"/>
  </w:num>
  <w:num w:numId="27" w16cid:durableId="1860775269">
    <w:abstractNumId w:val="36"/>
  </w:num>
  <w:num w:numId="28" w16cid:durableId="168180416">
    <w:abstractNumId w:val="29"/>
  </w:num>
  <w:num w:numId="29" w16cid:durableId="1782021712">
    <w:abstractNumId w:val="40"/>
  </w:num>
  <w:num w:numId="30" w16cid:durableId="1471829326">
    <w:abstractNumId w:val="41"/>
  </w:num>
  <w:num w:numId="31" w16cid:durableId="1794057590">
    <w:abstractNumId w:val="24"/>
  </w:num>
  <w:num w:numId="32" w16cid:durableId="873269100">
    <w:abstractNumId w:val="7"/>
  </w:num>
  <w:num w:numId="33" w16cid:durableId="813567587">
    <w:abstractNumId w:val="34"/>
  </w:num>
  <w:num w:numId="34" w16cid:durableId="472915356">
    <w:abstractNumId w:val="39"/>
  </w:num>
  <w:num w:numId="35" w16cid:durableId="1263998947">
    <w:abstractNumId w:val="18"/>
  </w:num>
  <w:num w:numId="36" w16cid:durableId="53890072">
    <w:abstractNumId w:val="38"/>
  </w:num>
  <w:num w:numId="37" w16cid:durableId="1781103064">
    <w:abstractNumId w:val="14"/>
  </w:num>
  <w:num w:numId="38" w16cid:durableId="90131616">
    <w:abstractNumId w:val="23"/>
  </w:num>
  <w:num w:numId="39" w16cid:durableId="1810980300">
    <w:abstractNumId w:val="31"/>
  </w:num>
  <w:num w:numId="40" w16cid:durableId="771975458">
    <w:abstractNumId w:val="4"/>
  </w:num>
  <w:num w:numId="41" w16cid:durableId="1246838953">
    <w:abstractNumId w:val="28"/>
  </w:num>
  <w:num w:numId="42" w16cid:durableId="2817629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66803824">
    <w:abstractNumId w:val="33"/>
  </w:num>
  <w:num w:numId="44" w16cid:durableId="641470846">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26F"/>
    <w:rsid w:val="00122605"/>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A83"/>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B75FF"/>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514"/>
    <w:rsid w:val="00277DEF"/>
    <w:rsid w:val="00280B60"/>
    <w:rsid w:val="0028136C"/>
    <w:rsid w:val="00281B54"/>
    <w:rsid w:val="002821B1"/>
    <w:rsid w:val="0028233F"/>
    <w:rsid w:val="002835BD"/>
    <w:rsid w:val="002837F9"/>
    <w:rsid w:val="00283BC0"/>
    <w:rsid w:val="00283E20"/>
    <w:rsid w:val="00283E4A"/>
    <w:rsid w:val="00283F6E"/>
    <w:rsid w:val="00287502"/>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9E7"/>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6D66"/>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1DB"/>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4AD"/>
    <w:rsid w:val="00487F91"/>
    <w:rsid w:val="00490A10"/>
    <w:rsid w:val="00490E90"/>
    <w:rsid w:val="00494DC4"/>
    <w:rsid w:val="004955CE"/>
    <w:rsid w:val="00496281"/>
    <w:rsid w:val="004A1B8F"/>
    <w:rsid w:val="004A2A37"/>
    <w:rsid w:val="004A3C84"/>
    <w:rsid w:val="004A5B99"/>
    <w:rsid w:val="004A5E3A"/>
    <w:rsid w:val="004A61C7"/>
    <w:rsid w:val="004A6E20"/>
    <w:rsid w:val="004B0E58"/>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4AA"/>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343"/>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3AED"/>
    <w:rsid w:val="006B54F2"/>
    <w:rsid w:val="006B609A"/>
    <w:rsid w:val="006B6DD4"/>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470AB"/>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551"/>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02C"/>
    <w:rsid w:val="00822797"/>
    <w:rsid w:val="00822AF4"/>
    <w:rsid w:val="00823814"/>
    <w:rsid w:val="00823CEF"/>
    <w:rsid w:val="00824543"/>
    <w:rsid w:val="008254BF"/>
    <w:rsid w:val="008254C1"/>
    <w:rsid w:val="0082571A"/>
    <w:rsid w:val="00825E93"/>
    <w:rsid w:val="0082683A"/>
    <w:rsid w:val="008304D5"/>
    <w:rsid w:val="0083088A"/>
    <w:rsid w:val="0083200F"/>
    <w:rsid w:val="0083303F"/>
    <w:rsid w:val="00833C93"/>
    <w:rsid w:val="008342C2"/>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1CDE"/>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169"/>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471"/>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06D"/>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0D"/>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466AF"/>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25B1"/>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A95"/>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4854"/>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5782"/>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15C"/>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3706710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0873731">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5774338">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20-e/Inbox/Drafts/MBS/MBS_Tdoc%20allocation%20rev5.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2626</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2022-08-24T14:57:00Z</dcterms:created>
  <dcterms:modified xsi:type="dcterms:W3CDTF">2022-08-24T14:58:00Z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