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24021AA4" w:rsidR="00B4140D" w:rsidRPr="00492D48" w:rsidRDefault="004E5BA2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492D48">
        <w:rPr>
          <w:b/>
          <w:noProof/>
          <w:sz w:val="24"/>
          <w:lang w:val="de-DE"/>
        </w:rPr>
        <w:t>3GPP TSG SA WG4#11</w:t>
      </w:r>
      <w:r w:rsidR="006550E7">
        <w:rPr>
          <w:b/>
          <w:noProof/>
          <w:sz w:val="24"/>
          <w:lang w:val="de-DE"/>
        </w:rPr>
        <w:t>9</w:t>
      </w:r>
      <w:r w:rsidRPr="00492D48">
        <w:rPr>
          <w:b/>
          <w:noProof/>
          <w:sz w:val="24"/>
          <w:lang w:val="de-DE"/>
        </w:rPr>
        <w:t>e</w:t>
      </w:r>
      <w:r w:rsidR="00B4140D" w:rsidRPr="00492D48">
        <w:rPr>
          <w:b/>
          <w:noProof/>
          <w:sz w:val="24"/>
          <w:lang w:val="de-DE"/>
        </w:rPr>
        <w:tab/>
      </w:r>
      <w:r w:rsidR="00EB27C6" w:rsidRPr="00492D48">
        <w:rPr>
          <w:b/>
          <w:noProof/>
          <w:sz w:val="24"/>
          <w:lang w:val="de-DE"/>
        </w:rPr>
        <w:t>S4</w:t>
      </w:r>
      <w:r w:rsidR="00492D48" w:rsidRPr="00492D48">
        <w:rPr>
          <w:b/>
          <w:noProof/>
          <w:sz w:val="24"/>
          <w:lang w:val="de-DE"/>
        </w:rPr>
        <w:t>-</w:t>
      </w:r>
      <w:r w:rsidR="00EB27C6" w:rsidRPr="00492D48">
        <w:rPr>
          <w:b/>
          <w:noProof/>
          <w:sz w:val="24"/>
          <w:lang w:val="de-DE"/>
        </w:rPr>
        <w:t>220</w:t>
      </w:r>
      <w:r w:rsidR="00BE0BCD">
        <w:rPr>
          <w:b/>
          <w:noProof/>
          <w:sz w:val="24"/>
          <w:lang w:val="de-DE"/>
        </w:rPr>
        <w:t>857</w:t>
      </w:r>
    </w:p>
    <w:bookmarkEnd w:id="0"/>
    <w:p w14:paraId="52D4CE2D" w14:textId="6A16906F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6550E7">
        <w:rPr>
          <w:b/>
          <w:noProof/>
          <w:sz w:val="24"/>
        </w:rPr>
        <w:t>11</w:t>
      </w:r>
      <w:r w:rsidRPr="00527FA8">
        <w:rPr>
          <w:b/>
          <w:noProof/>
          <w:sz w:val="24"/>
        </w:rPr>
        <w:t xml:space="preserve">th – </w:t>
      </w:r>
      <w:r w:rsidR="006550E7">
        <w:rPr>
          <w:b/>
          <w:noProof/>
          <w:sz w:val="24"/>
        </w:rPr>
        <w:t>20</w:t>
      </w:r>
      <w:r w:rsidR="00492D48">
        <w:rPr>
          <w:b/>
          <w:noProof/>
          <w:sz w:val="24"/>
        </w:rPr>
        <w:t>th</w:t>
      </w:r>
      <w:r w:rsidRPr="00527FA8">
        <w:rPr>
          <w:b/>
          <w:noProof/>
          <w:sz w:val="24"/>
        </w:rPr>
        <w:t xml:space="preserve"> </w:t>
      </w:r>
      <w:r w:rsidR="006550E7">
        <w:rPr>
          <w:b/>
          <w:noProof/>
          <w:sz w:val="24"/>
        </w:rPr>
        <w:t>May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  <w:r w:rsidR="00BE0BCD">
        <w:rPr>
          <w:b/>
          <w:noProof/>
          <w:sz w:val="24"/>
        </w:rPr>
        <w:t>revisions of S4-220683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730EF54" w:rsidR="001E41F3" w:rsidRDefault="0053535C">
            <w:pPr>
              <w:pStyle w:val="CRCoverPage"/>
              <w:spacing w:after="0"/>
              <w:jc w:val="center"/>
              <w:rPr>
                <w:noProof/>
              </w:rPr>
            </w:pPr>
            <w:r w:rsidRPr="0053535C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CFB697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4EA5B0EA" w:rsidR="001E41F3" w:rsidRPr="00410371" w:rsidRDefault="005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6B27DAD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6</w:t>
            </w:r>
            <w:r w:rsidR="00EB27C6">
              <w:rPr>
                <w:b/>
                <w:bCs/>
                <w:noProof/>
                <w:sz w:val="28"/>
              </w:rPr>
              <w:t>.</w:t>
            </w:r>
            <w:r w:rsidR="006550E7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3DDB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422BC5E" w:rsidR="001E41F3" w:rsidRPr="00C53DDB" w:rsidRDefault="00E42D66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C53DDB">
              <w:rPr>
                <w:b/>
                <w:bCs/>
                <w:noProof/>
                <w:lang w:val="en-US"/>
              </w:rPr>
              <w:t xml:space="preserve">[FS_5G_Video] </w:t>
            </w:r>
            <w:r w:rsidR="00C53DDB" w:rsidRPr="00C53DDB">
              <w:rPr>
                <w:b/>
                <w:bCs/>
                <w:noProof/>
                <w:lang w:val="en-US"/>
              </w:rPr>
              <w:t>JM Verifi</w:t>
            </w:r>
            <w:r w:rsidR="00C53DDB">
              <w:rPr>
                <w:b/>
                <w:bCs/>
                <w:noProof/>
                <w:lang w:val="en-US"/>
              </w:rPr>
              <w:t>cation</w:t>
            </w:r>
          </w:p>
        </w:tc>
      </w:tr>
      <w:tr w:rsidR="001E41F3" w:rsidRPr="00C53DDB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C53D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C53DD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172C7E3C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F1478B">
              <w:rPr>
                <w:noProof/>
              </w:rPr>
              <w:t>, Samsung, Apple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47D7DB04" w:rsidR="001E41F3" w:rsidRDefault="0053535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2E6F666F" w:rsidR="001E41F3" w:rsidRDefault="006550E7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174E98">
              <w:t>/</w:t>
            </w:r>
            <w:r w:rsidR="006C7743">
              <w:t>0</w:t>
            </w:r>
            <w:r>
              <w:t>5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BF1F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0CC3074" w:rsidR="00E84A42" w:rsidRPr="00BE417F" w:rsidRDefault="00FB2F56" w:rsidP="007550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JM Verification missing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72EAA193" w:rsidR="008A38F0" w:rsidRPr="006550E7" w:rsidRDefault="00824A90" w:rsidP="006550E7">
            <w:pPr>
              <w:rPr>
                <w:lang w:val="en-US"/>
              </w:rPr>
            </w:pPr>
            <w:r>
              <w:rPr>
                <w:lang w:val="en-US"/>
              </w:rPr>
              <w:t xml:space="preserve">Verification for </w:t>
            </w:r>
            <w:r w:rsidR="00FB2F56">
              <w:rPr>
                <w:lang w:val="en-US"/>
              </w:rPr>
              <w:t>JM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F087D4B" w:rsidR="001E41F3" w:rsidRDefault="001E41F3" w:rsidP="001F3A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2CEC" w14:textId="77777777" w:rsidR="00824A90" w:rsidRDefault="00DB32A1" w:rsidP="00B442C6">
            <w:r>
              <w:t>The document assumes that 604, 607, and 608 are agreed.</w:t>
            </w:r>
          </w:p>
          <w:p w14:paraId="126AC3AF" w14:textId="77777777" w:rsidR="00DB32A1" w:rsidRDefault="00DB32A1" w:rsidP="00B442C6"/>
          <w:p w14:paraId="08C66866" w14:textId="77777777" w:rsidR="00DB32A1" w:rsidRDefault="00DB32A1" w:rsidP="00B442C6">
            <w:r>
              <w:t>Attached are the cross-check files. They are uploaded into the repository.</w:t>
            </w:r>
          </w:p>
          <w:p w14:paraId="2F6EF260" w14:textId="0F039103" w:rsidR="00A3303D" w:rsidRPr="00B44FAD" w:rsidRDefault="00A3303D" w:rsidP="00B442C6">
            <w:r>
              <w:t xml:space="preserve">Verification was run and was added to </w:t>
            </w:r>
            <w:proofErr w:type="spellStart"/>
            <w:r>
              <w:t>json</w:t>
            </w:r>
            <w:proofErr w:type="spellEnd"/>
            <w:r>
              <w:t xml:space="preserve"> and verification.csv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8865" w:type="dxa"/>
              <w:tblBorders>
                <w:insideH w:val="nil"/>
                <w:insideV w:val="nil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620"/>
              <w:gridCol w:w="3315"/>
              <w:gridCol w:w="2220"/>
              <w:gridCol w:w="1710"/>
            </w:tblGrid>
            <w:tr w:rsidR="00DE58A9" w14:paraId="2CCFDDA3" w14:textId="77777777" w:rsidTr="00DE58A9">
              <w:trPr>
                <w:trHeight w:val="755"/>
              </w:trPr>
              <w:tc>
                <w:tcPr>
                  <w:tcW w:w="162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0773595" w14:textId="77777777" w:rsidR="00DE58A9" w:rsidRDefault="00DE58A9" w:rsidP="00DE58A9">
                  <w:pPr>
                    <w:spacing w:before="240"/>
                    <w:rPr>
                      <w:color w:val="0000FF"/>
                      <w:u w:val="single"/>
                      <w:lang w:val="en"/>
                    </w:rPr>
                  </w:pPr>
                  <w:hyperlink r:id="rId15" w:history="1">
                    <w:r>
                      <w:rPr>
                        <w:rStyle w:val="Hyperlink"/>
                      </w:rPr>
                      <w:t>S4-220683</w:t>
                    </w:r>
                  </w:hyperlink>
                </w:p>
              </w:tc>
              <w:tc>
                <w:tcPr>
                  <w:tcW w:w="3315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84F7782" w14:textId="77777777" w:rsidR="00DE58A9" w:rsidRDefault="00DE58A9" w:rsidP="00DE58A9">
                  <w:pPr>
                    <w:spacing w:before="240"/>
                  </w:pPr>
                  <w:r>
                    <w:t>[FS_5GVideo] JM Verification</w:t>
                  </w:r>
                </w:p>
              </w:tc>
              <w:tc>
                <w:tcPr>
                  <w:tcW w:w="2220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BA8A305" w14:textId="77777777" w:rsidR="00DE58A9" w:rsidRDefault="00DE58A9" w:rsidP="00DE58A9">
                  <w:pPr>
                    <w:spacing w:before="240"/>
                  </w:pPr>
                  <w:r>
                    <w:t>Qualcomm France</w:t>
                  </w: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0F82ED22" w14:textId="77777777" w:rsidR="00DE58A9" w:rsidRDefault="00DE58A9" w:rsidP="00DE58A9">
                  <w:pPr>
                    <w:spacing w:before="240"/>
                  </w:pPr>
                  <w:r>
                    <w:t>Thomas Stockhammer</w:t>
                  </w:r>
                </w:p>
              </w:tc>
            </w:tr>
          </w:tbl>
          <w:p w14:paraId="3D76771A" w14:textId="77777777" w:rsidR="00DE58A9" w:rsidRDefault="00DE58A9" w:rsidP="00DE58A9">
            <w:pPr>
              <w:rPr>
                <w:rFonts w:ascii="Arial" w:hAnsi="Arial" w:cs="Arial"/>
                <w:sz w:val="22"/>
                <w:szCs w:val="22"/>
                <w:lang w:val="en"/>
              </w:rPr>
            </w:pPr>
          </w:p>
          <w:p w14:paraId="04C405D4" w14:textId="77777777" w:rsidR="00DE58A9" w:rsidRDefault="00DE58A9" w:rsidP="00DE58A9">
            <w:pPr>
              <w:rPr>
                <w:b/>
                <w:color w:val="38761D"/>
              </w:rPr>
            </w:pPr>
            <w:r>
              <w:rPr>
                <w:b/>
                <w:color w:val="38761D"/>
              </w:rPr>
              <w:t>E-mail Discussion:</w:t>
            </w:r>
          </w:p>
          <w:p w14:paraId="6F204046" w14:textId="77777777" w:rsidR="00DE58A9" w:rsidRDefault="00DE58A9" w:rsidP="00DE58A9"/>
          <w:tbl>
            <w:tblPr>
              <w:tblW w:w="9345" w:type="dxa"/>
              <w:tblBorders>
                <w:insideH w:val="nil"/>
                <w:insideV w:val="nil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085"/>
              <w:gridCol w:w="2130"/>
              <w:gridCol w:w="2130"/>
            </w:tblGrid>
            <w:tr w:rsidR="00DE58A9" w14:paraId="5500F011" w14:textId="77777777" w:rsidTr="00DE58A9">
              <w:trPr>
                <w:trHeight w:val="620"/>
              </w:trPr>
              <w:tc>
                <w:tcPr>
                  <w:tcW w:w="5085" w:type="dxa"/>
                  <w:tcBorders>
                    <w:top w:val="single" w:sz="6" w:space="0" w:color="FFFFFF"/>
                    <w:left w:val="single" w:sz="8" w:space="0" w:color="DEDEDE"/>
                    <w:bottom w:val="single" w:sz="6" w:space="0" w:color="FFFFFF"/>
                    <w:right w:val="single" w:sz="6" w:space="0" w:color="FFFFFF"/>
                  </w:tcBorders>
                  <w:shd w:val="clear" w:color="auto" w:fill="EBF1DE"/>
                  <w:tcMar>
                    <w:top w:w="80" w:type="dxa"/>
                    <w:left w:w="100" w:type="dxa"/>
                    <w:bottom w:w="80" w:type="dxa"/>
                    <w:right w:w="100" w:type="dxa"/>
                  </w:tcMar>
                  <w:hideMark/>
                </w:tcPr>
                <w:p w14:paraId="434EA85A" w14:textId="77777777" w:rsidR="00DE58A9" w:rsidRDefault="00DE58A9" w:rsidP="00DE58A9">
                  <w:pPr>
                    <w:widowControl w:val="0"/>
                    <w:rPr>
                      <w:rFonts w:ascii="Calibri" w:eastAsia="Calibri" w:hAnsi="Calibri" w:cs="Calibri"/>
                      <w:color w:val="1155CC"/>
                      <w:u w:val="single"/>
                    </w:rPr>
                  </w:pPr>
                  <w:hyperlink r:id="rId16" w:history="1">
                    <w:r>
                      <w:rPr>
                        <w:rStyle w:val="Hyperlink"/>
                        <w:rFonts w:ascii="Calibri" w:eastAsia="Calibri" w:hAnsi="Calibri" w:cs="Calibri"/>
                        <w:color w:val="1155CC"/>
                      </w:rPr>
                      <w:t>[FS_5GVideo, 683, Block A, 12th May 0600CEST] JM Verification</w:t>
                    </w:r>
                  </w:hyperlink>
                </w:p>
              </w:tc>
              <w:tc>
                <w:tcPr>
                  <w:tcW w:w="21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EBF1DE"/>
                  <w:tcMar>
                    <w:top w:w="80" w:type="dxa"/>
                    <w:left w:w="100" w:type="dxa"/>
                    <w:bottom w:w="80" w:type="dxa"/>
                    <w:right w:w="100" w:type="dxa"/>
                  </w:tcMar>
                  <w:hideMark/>
                </w:tcPr>
                <w:p w14:paraId="3B9D6654" w14:textId="77777777" w:rsidR="00DE58A9" w:rsidRDefault="00DE58A9" w:rsidP="00DE58A9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proofErr w:type="spellStart"/>
                  <w:r>
                    <w:rPr>
                      <w:rFonts w:ascii="Calibri" w:eastAsia="Calibri" w:hAnsi="Calibri" w:cs="Calibri"/>
                    </w:rPr>
                    <w:t>teniou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>(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TeniouGilles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>)</w:t>
                  </w:r>
                </w:p>
              </w:tc>
              <w:tc>
                <w:tcPr>
                  <w:tcW w:w="21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8" w:space="0" w:color="DEDEDE"/>
                  </w:tcBorders>
                  <w:shd w:val="clear" w:color="auto" w:fill="EBF1DE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06B71FE" w14:textId="77777777" w:rsidR="00DE58A9" w:rsidRDefault="00DE58A9" w:rsidP="00DE58A9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Tue, 10 May 2022 23:08:30 +0000</w:t>
                  </w:r>
                </w:p>
              </w:tc>
            </w:tr>
          </w:tbl>
          <w:p w14:paraId="2006B15E" w14:textId="77777777" w:rsidR="00DE58A9" w:rsidRDefault="00DE58A9" w:rsidP="00DE58A9">
            <w:pPr>
              <w:rPr>
                <w:rFonts w:ascii="Arial" w:eastAsia="Arial" w:hAnsi="Arial" w:cs="Arial"/>
                <w:sz w:val="22"/>
                <w:szCs w:val="22"/>
                <w:lang w:val="en"/>
              </w:rPr>
            </w:pPr>
          </w:p>
          <w:tbl>
            <w:tblPr>
              <w:tblW w:w="9360" w:type="dxa"/>
              <w:tblBorders>
                <w:insideH w:val="nil"/>
                <w:insideV w:val="nil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5353"/>
              <w:gridCol w:w="1831"/>
              <w:gridCol w:w="2176"/>
            </w:tblGrid>
            <w:tr w:rsidR="00DE58A9" w14:paraId="01E375A7" w14:textId="77777777" w:rsidTr="00DE58A9">
              <w:trPr>
                <w:trHeight w:val="725"/>
              </w:trPr>
              <w:tc>
                <w:tcPr>
                  <w:tcW w:w="5350" w:type="dxa"/>
                  <w:tcBorders>
                    <w:top w:val="single" w:sz="6" w:space="0" w:color="FFFFFF"/>
                    <w:left w:val="single" w:sz="8" w:space="0" w:color="DEDEDE"/>
                    <w:bottom w:val="single" w:sz="6" w:space="0" w:color="FFFFFF"/>
                    <w:right w:val="single" w:sz="6" w:space="0" w:color="FFFFFF"/>
                  </w:tcBorders>
                  <w:shd w:val="clear" w:color="auto" w:fill="EBF1DE"/>
                  <w:tcMar>
                    <w:top w:w="80" w:type="dxa"/>
                    <w:left w:w="100" w:type="dxa"/>
                    <w:bottom w:w="80" w:type="dxa"/>
                    <w:right w:w="100" w:type="dxa"/>
                  </w:tcMar>
                  <w:hideMark/>
                </w:tcPr>
                <w:p w14:paraId="3BCF19EC" w14:textId="77777777" w:rsidR="00DE58A9" w:rsidRDefault="00DE58A9" w:rsidP="00DE58A9">
                  <w:pPr>
                    <w:widowControl w:val="0"/>
                    <w:rPr>
                      <w:rFonts w:ascii="Calibri" w:eastAsia="Calibri" w:hAnsi="Calibri" w:cs="Calibri"/>
                      <w:color w:val="1155CC"/>
                      <w:u w:val="single"/>
                    </w:rPr>
                  </w:pPr>
                  <w:hyperlink r:id="rId17" w:history="1">
                    <w:r>
                      <w:rPr>
                        <w:rStyle w:val="Hyperlink"/>
                        <w:rFonts w:ascii="Calibri" w:eastAsia="Calibri" w:hAnsi="Calibri" w:cs="Calibri"/>
                        <w:color w:val="1155CC"/>
                      </w:rPr>
                      <w:t>[FS_5GVideo, 683, Block A, 12th May 0600CEST] JM Verification</w:t>
                    </w:r>
                  </w:hyperlink>
                </w:p>
              </w:tc>
              <w:tc>
                <w:tcPr>
                  <w:tcW w:w="1830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tcBorders>
                  <w:shd w:val="clear" w:color="auto" w:fill="EBF1DE"/>
                  <w:tcMar>
                    <w:top w:w="80" w:type="dxa"/>
                    <w:left w:w="100" w:type="dxa"/>
                    <w:bottom w:w="80" w:type="dxa"/>
                    <w:right w:w="100" w:type="dxa"/>
                  </w:tcMar>
                  <w:hideMark/>
                </w:tcPr>
                <w:p w14:paraId="1322441C" w14:textId="77777777" w:rsidR="00DE58A9" w:rsidRDefault="00DE58A9" w:rsidP="00DE58A9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Rajan Laxman Joshi</w:t>
                  </w:r>
                </w:p>
              </w:tc>
              <w:tc>
                <w:tcPr>
                  <w:tcW w:w="2175" w:type="dxa"/>
                  <w:tcBorders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8" w:space="0" w:color="DEDEDE"/>
                  </w:tcBorders>
                  <w:shd w:val="clear" w:color="auto" w:fill="EBF1DE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249BA3B1" w14:textId="77777777" w:rsidR="00DE58A9" w:rsidRDefault="00DE58A9" w:rsidP="00DE58A9">
                  <w:pPr>
                    <w:widowControl w:val="0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Thu, 19 May 2022 06:23:29 +0000</w:t>
                  </w:r>
                </w:p>
              </w:tc>
            </w:tr>
          </w:tbl>
          <w:p w14:paraId="0E252B90" w14:textId="77777777" w:rsidR="00DE58A9" w:rsidRDefault="00DE58A9" w:rsidP="00DE58A9">
            <w:pPr>
              <w:rPr>
                <w:rFonts w:ascii="Arial" w:eastAsia="Arial" w:hAnsi="Arial" w:cs="Arial"/>
                <w:sz w:val="22"/>
                <w:szCs w:val="22"/>
                <w:lang w:val="en"/>
              </w:rPr>
            </w:pPr>
          </w:p>
          <w:p w14:paraId="4304E704" w14:textId="77777777" w:rsidR="00DE58A9" w:rsidRDefault="00DE58A9" w:rsidP="00DE58A9">
            <w:pPr>
              <w:rPr>
                <w:b/>
                <w:color w:val="38761D"/>
              </w:rPr>
            </w:pPr>
            <w:r>
              <w:rPr>
                <w:b/>
                <w:color w:val="38761D"/>
              </w:rPr>
              <w:t>Revisions:</w:t>
            </w:r>
          </w:p>
          <w:p w14:paraId="2E1F5BAC" w14:textId="237B028A" w:rsidR="00DE58A9" w:rsidRDefault="00E94B78" w:rsidP="00DE58A9">
            <w:r>
              <w:t>The initial verification was performed by Qualcomm. Samsung has independently verified the md5 sums for the reconstructed sequences. The bitstream and metrics verification is ongoing.</w:t>
            </w:r>
          </w:p>
          <w:p w14:paraId="040C9973" w14:textId="77777777" w:rsidR="00DE58A9" w:rsidRDefault="00DE58A9" w:rsidP="00DE58A9">
            <w:pPr>
              <w:rPr>
                <w:b/>
                <w:color w:val="38761D"/>
              </w:rPr>
            </w:pPr>
            <w:r>
              <w:rPr>
                <w:b/>
                <w:color w:val="38761D"/>
              </w:rPr>
              <w:t>Online Discussion:</w:t>
            </w:r>
          </w:p>
          <w:p w14:paraId="72677A96" w14:textId="77777777" w:rsidR="00DE58A9" w:rsidRDefault="00DE58A9" w:rsidP="00DE58A9">
            <w:pPr>
              <w:numPr>
                <w:ilvl w:val="0"/>
                <w:numId w:val="79"/>
              </w:numPr>
              <w:spacing w:after="0" w:line="276" w:lineRule="auto"/>
            </w:pPr>
            <w:r>
              <w:t xml:space="preserve">Gilles summarizes. </w:t>
            </w:r>
          </w:p>
          <w:p w14:paraId="06D6B3F9" w14:textId="77777777" w:rsidR="00DE58A9" w:rsidRDefault="00DE58A9" w:rsidP="00DE58A9">
            <w:pPr>
              <w:numPr>
                <w:ilvl w:val="0"/>
                <w:numId w:val="79"/>
              </w:numPr>
              <w:spacing w:after="0" w:line="276" w:lineRule="auto"/>
            </w:pPr>
            <w:r>
              <w:t>JM Verification still needs to be done by other companies. Samsung and Apple volunteered to help.</w:t>
            </w:r>
          </w:p>
          <w:p w14:paraId="75C30516" w14:textId="77777777" w:rsidR="00DE58A9" w:rsidRDefault="00DE58A9" w:rsidP="00DE58A9">
            <w:pPr>
              <w:numPr>
                <w:ilvl w:val="0"/>
                <w:numId w:val="79"/>
              </w:numPr>
              <w:spacing w:after="0" w:line="276" w:lineRule="auto"/>
            </w:pPr>
            <w:r>
              <w:t>Still ongoing</w:t>
            </w:r>
          </w:p>
          <w:p w14:paraId="55A70E95" w14:textId="77777777" w:rsidR="00DE58A9" w:rsidRDefault="00DE58A9" w:rsidP="00DE58A9">
            <w:pPr>
              <w:numPr>
                <w:ilvl w:val="0"/>
                <w:numId w:val="79"/>
              </w:numPr>
              <w:spacing w:after="0" w:line="276" w:lineRule="auto"/>
            </w:pPr>
            <w:r>
              <w:t>R01 is presented by Rajan</w:t>
            </w:r>
          </w:p>
          <w:p w14:paraId="04E7520F" w14:textId="77777777" w:rsidR="00DE58A9" w:rsidRDefault="00DE58A9" w:rsidP="00DE58A9">
            <w:pPr>
              <w:numPr>
                <w:ilvl w:val="1"/>
                <w:numId w:val="79"/>
              </w:numPr>
              <w:spacing w:after="0" w:line="276" w:lineRule="auto"/>
            </w:pPr>
            <w:r>
              <w:t>See offline discussion</w:t>
            </w:r>
          </w:p>
          <w:p w14:paraId="3943BA74" w14:textId="77777777" w:rsidR="00DE58A9" w:rsidRDefault="00DE58A9" w:rsidP="00DE58A9">
            <w:pPr>
              <w:numPr>
                <w:ilvl w:val="1"/>
                <w:numId w:val="79"/>
              </w:numPr>
              <w:spacing w:after="0" w:line="276" w:lineRule="auto"/>
            </w:pPr>
            <w:r>
              <w:t>We will fix it</w:t>
            </w:r>
          </w:p>
          <w:p w14:paraId="7654C609" w14:textId="77777777" w:rsidR="00DE58A9" w:rsidRDefault="00DE58A9" w:rsidP="00DE58A9">
            <w:pPr>
              <w:rPr>
                <w:b/>
                <w:color w:val="38761D"/>
              </w:rPr>
            </w:pPr>
            <w:r>
              <w:rPr>
                <w:b/>
                <w:color w:val="38761D"/>
              </w:rPr>
              <w:t>Decision:</w:t>
            </w:r>
          </w:p>
          <w:p w14:paraId="2D3E3591" w14:textId="77777777" w:rsidR="00DE58A9" w:rsidRDefault="00DE58A9" w:rsidP="00DE58A9">
            <w:pPr>
              <w:numPr>
                <w:ilvl w:val="0"/>
                <w:numId w:val="80"/>
              </w:numPr>
              <w:spacing w:after="0" w:line="276" w:lineRule="auto"/>
            </w:pPr>
            <w:r>
              <w:rPr>
                <w:b/>
                <w:color w:val="4472C4"/>
              </w:rPr>
              <w:t>Parked</w:t>
            </w:r>
          </w:p>
          <w:p w14:paraId="337B05D7" w14:textId="39642EA0" w:rsidR="00923867" w:rsidRDefault="00DE58A9" w:rsidP="00923867">
            <w:pPr>
              <w:rPr>
                <w:b/>
                <w:color w:val="38761D"/>
              </w:rPr>
            </w:pPr>
            <w:r>
              <w:rPr>
                <w:b/>
                <w:color w:val="4472C4"/>
              </w:rPr>
              <w:t>S4-220683</w:t>
            </w:r>
            <w:r>
              <w:rPr>
                <w:b/>
                <w:color w:val="38761D"/>
              </w:rPr>
              <w:t xml:space="preserve"> </w:t>
            </w:r>
            <w:r>
              <w:t>is</w:t>
            </w:r>
            <w:r>
              <w:rPr>
                <w:b/>
              </w:rPr>
              <w:t xml:space="preserve"> </w:t>
            </w:r>
            <w:r>
              <w:rPr>
                <w:b/>
                <w:color w:val="FF0000"/>
              </w:rPr>
              <w:t xml:space="preserve">revised to </w:t>
            </w:r>
            <w:r w:rsidR="00923867">
              <w:rPr>
                <w:b/>
                <w:color w:val="4472C4"/>
              </w:rPr>
              <w:t>S4-220857</w:t>
            </w:r>
            <w:r w:rsidR="00923867">
              <w:rPr>
                <w:b/>
                <w:color w:val="38761D"/>
              </w:rPr>
              <w:t>.</w:t>
            </w:r>
          </w:p>
          <w:tbl>
            <w:tblPr>
              <w:tblW w:w="8865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620"/>
              <w:gridCol w:w="3315"/>
              <w:gridCol w:w="2220"/>
              <w:gridCol w:w="1710"/>
            </w:tblGrid>
            <w:tr w:rsidR="00923867" w14:paraId="18D3B375" w14:textId="77777777" w:rsidTr="004C347E">
              <w:trPr>
                <w:trHeight w:val="755"/>
              </w:trPr>
              <w:tc>
                <w:tcPr>
                  <w:tcW w:w="162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9BE6D8" w14:textId="77777777" w:rsidR="00923867" w:rsidRDefault="00923867" w:rsidP="00923867">
                  <w:pPr>
                    <w:spacing w:before="240"/>
                    <w:rPr>
                      <w:color w:val="0000FF"/>
                      <w:u w:val="single"/>
                    </w:rPr>
                  </w:pPr>
                  <w:hyperlink r:id="rId18">
                    <w:r>
                      <w:rPr>
                        <w:color w:val="0000FF"/>
                        <w:u w:val="single"/>
                      </w:rPr>
                      <w:t>S4-220857</w:t>
                    </w:r>
                  </w:hyperlink>
                </w:p>
              </w:tc>
              <w:tc>
                <w:tcPr>
                  <w:tcW w:w="3315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F3A8DD" w14:textId="77777777" w:rsidR="00923867" w:rsidRDefault="00923867" w:rsidP="00923867">
                  <w:pPr>
                    <w:spacing w:before="240"/>
                  </w:pPr>
                  <w:r>
                    <w:t>[FS_5GVideo] JM Verification</w:t>
                  </w:r>
                </w:p>
              </w:tc>
              <w:tc>
                <w:tcPr>
                  <w:tcW w:w="2220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A1E932" w14:textId="77777777" w:rsidR="00923867" w:rsidRDefault="00923867" w:rsidP="00923867">
                  <w:pPr>
                    <w:spacing w:before="240"/>
                  </w:pPr>
                  <w:r>
                    <w:t>Qualcomm France, Samsung, Apple</w:t>
                  </w:r>
                </w:p>
              </w:tc>
              <w:tc>
                <w:tcPr>
                  <w:tcW w:w="1710" w:type="dxa"/>
                  <w:tcBorders>
                    <w:top w:val="single" w:sz="8" w:space="0" w:color="FFFFFF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E2EF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7C04E0" w14:textId="77777777" w:rsidR="00923867" w:rsidRDefault="00923867" w:rsidP="00923867">
                  <w:pPr>
                    <w:spacing w:before="240"/>
                  </w:pPr>
                  <w:r>
                    <w:t>Thomas Stockhammer</w:t>
                  </w:r>
                </w:p>
              </w:tc>
            </w:tr>
          </w:tbl>
          <w:p w14:paraId="4699BD8A" w14:textId="0C985E2F" w:rsidR="00DE58A9" w:rsidRDefault="00DE58A9" w:rsidP="00DE58A9">
            <w:pPr>
              <w:rPr>
                <w:b/>
                <w:color w:val="38761D"/>
              </w:rPr>
            </w:pPr>
            <w:r>
              <w:rPr>
                <w:b/>
                <w:color w:val="38761D"/>
              </w:rPr>
              <w:t>.</w:t>
            </w:r>
          </w:p>
          <w:p w14:paraId="17B978C0" w14:textId="4A13B17B" w:rsidR="00923AA4" w:rsidRDefault="00923AA4" w:rsidP="00923AA4">
            <w:pPr>
              <w:pStyle w:val="NormalWeb"/>
              <w:spacing w:before="240" w:beforeAutospacing="0" w:after="0" w:afterAutospacing="0"/>
              <w:ind w:left="8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Offline Discussion</w:t>
            </w:r>
          </w:p>
          <w:p w14:paraId="6EC65322" w14:textId="6977104E" w:rsidR="00923AA4" w:rsidRDefault="00923AA4" w:rsidP="00923AA4">
            <w:pPr>
              <w:pStyle w:val="NormalWeb"/>
              <w:spacing w:before="240" w:beforeAutospacing="0" w:after="0" w:afterAutospacing="0"/>
              <w:ind w:left="80"/>
            </w:pPr>
            <w:r>
              <w:rPr>
                <w:rFonts w:ascii="Arial" w:hAnsi="Arial" w:cs="Arial"/>
                <w:color w:val="000000"/>
              </w:rPr>
              <w:t>Waiting for feedback from crosscheckers</w:t>
            </w:r>
          </w:p>
          <w:p w14:paraId="497034D7" w14:textId="77777777" w:rsidR="00923AA4" w:rsidRDefault="00923AA4" w:rsidP="00923AA4">
            <w:pPr>
              <w:pStyle w:val="NormalWeb"/>
              <w:spacing w:before="240" w:beforeAutospacing="0" w:after="0" w:afterAutospacing="0"/>
              <w:ind w:left="80"/>
            </w:pPr>
            <w:r>
              <w:rPr>
                <w:rFonts w:ascii="Arial" w:hAnsi="Arial" w:cs="Arial"/>
                <w:color w:val="000000"/>
              </w:rPr>
              <w:t>JM we only work with 8 bit sequences always 10 bit metrics</w:t>
            </w:r>
          </w:p>
          <w:p w14:paraId="70A7EEC0" w14:textId="77777777" w:rsidR="00923AA4" w:rsidRDefault="00923AA4" w:rsidP="00923AA4">
            <w:pPr>
              <w:pStyle w:val="NormalWeb"/>
              <w:spacing w:before="240" w:beforeAutospacing="0" w:after="0" w:afterAutospacing="0"/>
              <w:ind w:left="80"/>
            </w:pPr>
            <w:r>
              <w:rPr>
                <w:rFonts w:ascii="Arial" w:hAnsi="Arial" w:cs="Arial"/>
                <w:color w:val="000000"/>
              </w:rPr>
              <w:t>Metrics Input</w:t>
            </w:r>
          </w:p>
          <w:p w14:paraId="757F2300" w14:textId="77777777" w:rsidR="00923AA4" w:rsidRDefault="00923AA4" w:rsidP="00923AA4">
            <w:pPr>
              <w:numPr>
                <w:ilvl w:val="0"/>
                <w:numId w:val="81"/>
              </w:numPr>
              <w:spacing w:before="240"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Codecs: (10 bit =&gt; ) 8 bit =&gt; </w:t>
            </w:r>
            <w:proofErr w:type="spellStart"/>
            <w:r>
              <w:rPr>
                <w:rFonts w:ascii="Arial" w:hAnsi="Arial" w:cs="Arial"/>
                <w:color w:val="000000"/>
              </w:rPr>
              <w:t>AVCenc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=&gt; </w:t>
            </w:r>
            <w:proofErr w:type="spellStart"/>
            <w:r>
              <w:rPr>
                <w:rFonts w:ascii="Arial" w:hAnsi="Arial" w:cs="Arial"/>
                <w:color w:val="000000"/>
              </w:rPr>
              <w:t>AVCdec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=&gt; 8bit =&gt; 10 bit </w:t>
            </w:r>
          </w:p>
          <w:p w14:paraId="296E9C88" w14:textId="77777777" w:rsidR="00923AA4" w:rsidRDefault="00923AA4" w:rsidP="00923AA4">
            <w:pPr>
              <w:numPr>
                <w:ilvl w:val="0"/>
                <w:numId w:val="81"/>
              </w:num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Scenario 1 Original: 10 bits</w:t>
            </w:r>
          </w:p>
          <w:p w14:paraId="1377C5AE" w14:textId="77777777" w:rsidR="00923AA4" w:rsidRDefault="00923AA4" w:rsidP="00923AA4">
            <w:pPr>
              <w:numPr>
                <w:ilvl w:val="0"/>
                <w:numId w:val="81"/>
              </w:num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Scenario 3 - 5 Original: 8 bit =&gt; 10 bit</w:t>
            </w:r>
          </w:p>
          <w:p w14:paraId="74E7677E" w14:textId="77777777" w:rsidR="00923AA4" w:rsidRDefault="00923AA4" w:rsidP="00923AA4">
            <w:pPr>
              <w:numPr>
                <w:ilvl w:val="0"/>
                <w:numId w:val="81"/>
              </w:num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For scenario 3, all 10 bit sequences are excluded for AVC.</w:t>
            </w:r>
          </w:p>
          <w:p w14:paraId="6C7A5152" w14:textId="77777777" w:rsidR="00923AA4" w:rsidRDefault="00923AA4" w:rsidP="00923AA4">
            <w:pPr>
              <w:pStyle w:val="NormalWeb"/>
              <w:spacing w:before="240" w:beforeAutospacing="0" w:after="0" w:afterAutospacing="0"/>
              <w:ind w:left="80"/>
              <w:rPr>
                <w:rFonts w:ascii="Calibri" w:eastAsiaTheme="minorHAnsi" w:hAnsi="Calibri" w:cs="Calibri"/>
              </w:rPr>
            </w:pPr>
            <w:r>
              <w:rPr>
                <w:rFonts w:ascii="Arial" w:hAnsi="Arial" w:cs="Arial"/>
                <w:color w:val="000000"/>
              </w:rPr>
              <w:t>Alexis Options:</w:t>
            </w:r>
          </w:p>
          <w:p w14:paraId="2B8E9D11" w14:textId="77777777" w:rsidR="00923AA4" w:rsidRDefault="00923AA4" w:rsidP="00923AA4">
            <w:pPr>
              <w:numPr>
                <w:ilvl w:val="0"/>
                <w:numId w:val="82"/>
              </w:numPr>
              <w:spacing w:before="240"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hd w:val="clear" w:color="auto" w:fill="00FF00"/>
              </w:rPr>
              <w:t>Add a note that we compare 8 and 10 bit (need to check). </w:t>
            </w:r>
          </w:p>
          <w:p w14:paraId="192C6CC5" w14:textId="77777777" w:rsidR="00923AA4" w:rsidRDefault="00923AA4" w:rsidP="00923AA4">
            <w:pPr>
              <w:numPr>
                <w:ilvl w:val="0"/>
                <w:numId w:val="82"/>
              </w:num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Remove AVC results entirely</w:t>
            </w:r>
          </w:p>
          <w:p w14:paraId="58558201" w14:textId="77777777" w:rsidR="00923AA4" w:rsidRDefault="00923AA4" w:rsidP="00923AA4">
            <w:pPr>
              <w:pStyle w:val="NormalWeb"/>
              <w:spacing w:before="240" w:beforeAutospacing="0" w:after="0" w:afterAutospacing="0"/>
              <w:rPr>
                <w:rFonts w:ascii="Calibri" w:eastAsiaTheme="minorHAnsi" w:hAnsi="Calibri" w:cs="Calibri"/>
              </w:rPr>
            </w:pPr>
            <w:r>
              <w:rPr>
                <w:rFonts w:ascii="Arial" w:hAnsi="Arial" w:cs="Arial"/>
                <w:color w:val="000000"/>
              </w:rPr>
              <w:t>Rajan: working on it, by tomorrow =&gt; Verification.</w:t>
            </w:r>
          </w:p>
          <w:p w14:paraId="6369424B" w14:textId="77777777" w:rsidR="00923AA4" w:rsidRDefault="00923AA4" w:rsidP="00923AA4">
            <w:pPr>
              <w:pStyle w:val="NormalWeb"/>
              <w:spacing w:before="240" w:beforeAutospacing="0" w:after="0" w:afterAutospacing="0"/>
            </w:pPr>
            <w:r>
              <w:rPr>
                <w:rFonts w:ascii="Arial" w:hAnsi="Arial" w:cs="Arial"/>
                <w:color w:val="000000"/>
              </w:rPr>
              <w:t>Rajan was getting mismatch. Nils was using a different tag than Rajan. We should use the current master branch of the JM. </w:t>
            </w:r>
          </w:p>
          <w:p w14:paraId="58212098" w14:textId="77777777" w:rsidR="00923AA4" w:rsidRDefault="00923AA4" w:rsidP="00923AA4">
            <w:pPr>
              <w:pStyle w:val="NormalWeb"/>
              <w:spacing w:before="240" w:beforeAutospacing="0" w:after="0" w:afterAutospacing="0"/>
            </w:pPr>
            <w:r>
              <w:rPr>
                <w:rFonts w:ascii="Arial" w:hAnsi="Arial" w:cs="Arial"/>
                <w:color w:val="000000"/>
              </w:rPr>
              <w:t>We have identified the issue. Updates to 683 is needed.</w:t>
            </w:r>
          </w:p>
          <w:p w14:paraId="09EC4FE6" w14:textId="3326477A" w:rsidR="00923AA4" w:rsidRDefault="00923AA4" w:rsidP="00923AA4">
            <w:pPr>
              <w:pStyle w:val="NormalWeb"/>
              <w:spacing w:before="240" w:beforeAutospacing="0" w:after="0" w:afterAutospacing="0"/>
            </w:pPr>
            <w:proofErr w:type="spellStart"/>
            <w:r>
              <w:rPr>
                <w:rFonts w:ascii="Arial" w:hAnsi="Arial" w:cs="Arial"/>
                <w:color w:val="000000"/>
              </w:rPr>
              <w:t>Madukar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&amp; Rajan have verified reconstruction and metrics</w:t>
            </w:r>
            <w:r w:rsidR="008829BF">
              <w:rPr>
                <w:rFonts w:ascii="Arial" w:hAnsi="Arial" w:cs="Arial"/>
                <w:color w:val="000000"/>
              </w:rPr>
              <w:t xml:space="preserve"> for S1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49C1D484" w14:textId="77777777" w:rsidR="00923AA4" w:rsidRDefault="00923AA4" w:rsidP="00923AA4">
            <w:pPr>
              <w:pStyle w:val="NormalWeb"/>
              <w:spacing w:before="240" w:beforeAutospacing="0" w:after="0" w:afterAutospacing="0"/>
            </w:pPr>
            <w:r>
              <w:rPr>
                <w:rFonts w:ascii="Arial" w:hAnsi="Arial" w:cs="Arial"/>
                <w:color w:val="000000"/>
                <w:shd w:val="clear" w:color="auto" w:fill="00FFFF"/>
              </w:rPr>
              <w:t>Actions:</w:t>
            </w:r>
          </w:p>
          <w:p w14:paraId="2C029B01" w14:textId="77777777" w:rsidR="00923AA4" w:rsidRDefault="00923AA4" w:rsidP="00923AA4">
            <w:pPr>
              <w:numPr>
                <w:ilvl w:val="0"/>
                <w:numId w:val="83"/>
              </w:numPr>
              <w:spacing w:before="240"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Nils provides the commit details to Thomas</w:t>
            </w:r>
          </w:p>
          <w:p w14:paraId="7B01410A" w14:textId="77777777" w:rsidR="00923AA4" w:rsidRDefault="00923AA4" w:rsidP="00923AA4">
            <w:pPr>
              <w:numPr>
                <w:ilvl w:val="0"/>
                <w:numId w:val="83"/>
              </w:num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Thomas updates 683 to address this issue</w:t>
            </w:r>
          </w:p>
          <w:p w14:paraId="7A290800" w14:textId="77777777" w:rsidR="00923AA4" w:rsidRDefault="00923AA4" w:rsidP="00923AA4">
            <w:pPr>
              <w:numPr>
                <w:ilvl w:val="0"/>
                <w:numId w:val="83"/>
              </w:num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Thomas adds the verification results from Rajan once available</w:t>
            </w:r>
          </w:p>
          <w:p w14:paraId="18234EFE" w14:textId="77777777" w:rsidR="00923AA4" w:rsidRDefault="00923AA4" w:rsidP="00923AA4">
            <w:pPr>
              <w:numPr>
                <w:ilvl w:val="0"/>
                <w:numId w:val="83"/>
              </w:num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Rajan produces verification results</w:t>
            </w:r>
          </w:p>
          <w:p w14:paraId="6694E84B" w14:textId="58BA25BD" w:rsidR="00923AA4" w:rsidRDefault="00923AA4" w:rsidP="00923AA4">
            <w:pPr>
              <w:numPr>
                <w:ilvl w:val="0"/>
                <w:numId w:val="83"/>
              </w:num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 w:rsidRPr="00923AA4">
              <w:rPr>
                <w:rFonts w:ascii="Arial" w:hAnsi="Arial" w:cs="Arial"/>
                <w:color w:val="000000"/>
              </w:rPr>
              <w:t>Thomas add the md5 of the 8 bit to the repository.</w:t>
            </w:r>
          </w:p>
          <w:p w14:paraId="7846B507" w14:textId="4B9BB791" w:rsidR="00923867" w:rsidRDefault="00923867" w:rsidP="00923867">
            <w:p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</w:p>
          <w:p w14:paraId="2FDE106A" w14:textId="6BC66A6C" w:rsidR="00923867" w:rsidRDefault="00923867" w:rsidP="00923867">
            <w:p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Updates since then</w:t>
            </w:r>
            <w:r w:rsidR="0094320D">
              <w:rPr>
                <w:rFonts w:ascii="Arial" w:hAnsi="Arial" w:cs="Arial"/>
                <w:color w:val="000000"/>
              </w:rPr>
              <w:t xml:space="preserve"> the following issue were found:</w:t>
            </w:r>
          </w:p>
          <w:p w14:paraId="35ED926B" w14:textId="7616DCF9" w:rsidR="0094320D" w:rsidRDefault="0094320D" w:rsidP="00923867">
            <w:p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</w:p>
          <w:p w14:paraId="19FD8AF8" w14:textId="48B8324B" w:rsidR="0094320D" w:rsidRPr="0059051A" w:rsidRDefault="00BE72C3" w:rsidP="0094320D">
            <w:pPr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59051A">
              <w:rPr>
                <w:rFonts w:ascii="Helvetica" w:hAnsi="Helvetica" w:cs="Helvetica"/>
                <w:b/>
                <w:bCs/>
                <w:sz w:val="18"/>
                <w:szCs w:val="18"/>
              </w:rPr>
              <w:t>Issue 1:</w:t>
            </w:r>
          </w:p>
          <w:p w14:paraId="2EC8FF0C" w14:textId="77777777" w:rsidR="0094320D" w:rsidRDefault="0094320D" w:rsidP="00F03012">
            <w:pPr>
              <w:ind w:left="284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I checked my </w:t>
            </w:r>
            <w:proofErr w:type="spellStart"/>
            <w:r>
              <w:rPr>
                <w:rFonts w:ascii="Helvetica" w:hAnsi="Helvetica" w:cs="Helvetica"/>
                <w:sz w:val="18"/>
                <w:szCs w:val="18"/>
              </w:rPr>
              <w:t>dockerfile</w:t>
            </w:r>
            <w:proofErr w:type="spellEnd"/>
            <w:r>
              <w:rPr>
                <w:rFonts w:ascii="Helvetica" w:hAnsi="Helvetica" w:cs="Helvetica"/>
                <w:sz w:val="18"/>
                <w:szCs w:val="18"/>
              </w:rPr>
              <w:t xml:space="preserve"> over again, I referenced the latest commit from the master branch, not the exact JM19 tag, my motivation being to leverage the updated build environment. </w:t>
            </w:r>
          </w:p>
          <w:p w14:paraId="6FED369D" w14:textId="1C5FD5F5" w:rsidR="0094320D" w:rsidRDefault="0094320D" w:rsidP="00F03012">
            <w:pPr>
              <w:ind w:left="284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However I there is a change amidst these build related commits that I overlooked and could explain the difference you observed with the JM19 tag:</w:t>
            </w:r>
            <w:r>
              <w:rPr>
                <w:rStyle w:val="apple-converted-space"/>
                <w:rFonts w:ascii="Helvetica" w:hAnsi="Helvetica" w:cs="Helvetica"/>
                <w:sz w:val="18"/>
                <w:szCs w:val="18"/>
              </w:rPr>
              <w:t> </w:t>
            </w:r>
            <w:hyperlink r:id="rId19" w:history="1">
              <w:r>
                <w:rPr>
                  <w:rStyle w:val="Hyperlink"/>
                  <w:rFonts w:ascii="Helvetica" w:hAnsi="Helvetica" w:cs="Helvetica"/>
                  <w:sz w:val="18"/>
                  <w:szCs w:val="18"/>
                </w:rPr>
                <w:t>https://vcgit.hhi.fraunhofer.de/jvet/JM/-/commit/aab15e2e0315eca92368048170f1f546e357f328</w:t>
              </w:r>
            </w:hyperlink>
          </w:p>
          <w:p w14:paraId="239FCC02" w14:textId="3622EDC3" w:rsidR="003B538D" w:rsidRPr="0059051A" w:rsidRDefault="003B538D" w:rsidP="003B538D">
            <w:pPr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59051A">
              <w:rPr>
                <w:rFonts w:ascii="Helvetica" w:hAnsi="Helvetica" w:cs="Helvetica"/>
                <w:b/>
                <w:bCs/>
                <w:sz w:val="18"/>
                <w:szCs w:val="18"/>
              </w:rPr>
              <w:t>Proposed Updates</w:t>
            </w:r>
          </w:p>
          <w:p w14:paraId="75082F46" w14:textId="0298A94C" w:rsidR="003B538D" w:rsidRDefault="003B538D" w:rsidP="003B538D">
            <w:pPr>
              <w:ind w:left="284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Add the exact commit with the branch to the AVC anchors</w:t>
            </w:r>
          </w:p>
          <w:p w14:paraId="66282EF2" w14:textId="77777777" w:rsidR="0094320D" w:rsidRDefault="0094320D" w:rsidP="00923867">
            <w:p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</w:p>
          <w:p w14:paraId="3F7AD210" w14:textId="712754E7" w:rsidR="0059051A" w:rsidRPr="0059051A" w:rsidRDefault="0059051A" w:rsidP="0059051A">
            <w:pPr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sz w:val="18"/>
                <w:szCs w:val="18"/>
              </w:rPr>
              <w:t>Consequences</w:t>
            </w:r>
          </w:p>
          <w:p w14:paraId="599EDEF3" w14:textId="70D01B5F" w:rsidR="00923867" w:rsidRDefault="00AA27E3" w:rsidP="00AA27E3">
            <w:pPr>
              <w:spacing w:after="0"/>
              <w:ind w:left="284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Verification of </w:t>
            </w:r>
            <w:r w:rsidR="00085192">
              <w:rPr>
                <w:rFonts w:ascii="Arial" w:hAnsi="Arial" w:cs="Arial"/>
                <w:color w:val="000000"/>
              </w:rPr>
              <w:t>S1 of complete</w:t>
            </w:r>
            <w:r w:rsidR="004C41C1">
              <w:rPr>
                <w:rFonts w:ascii="Arial" w:hAnsi="Arial" w:cs="Arial"/>
                <w:color w:val="000000"/>
              </w:rPr>
              <w:t xml:space="preserve"> also for bitstream</w:t>
            </w:r>
          </w:p>
          <w:p w14:paraId="12732325" w14:textId="77777777" w:rsidR="0094320D" w:rsidRPr="00923AA4" w:rsidRDefault="0094320D" w:rsidP="00923867">
            <w:p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</w:p>
          <w:p w14:paraId="7D77203F" w14:textId="77777777" w:rsidR="0037272A" w:rsidRDefault="004C41C1" w:rsidP="00406EB3">
            <w:pPr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 w:rsidRPr="0059051A">
              <w:rPr>
                <w:rFonts w:ascii="Helvetica" w:hAnsi="Helvetica" w:cs="Helvetica"/>
                <w:b/>
                <w:bCs/>
                <w:sz w:val="18"/>
                <w:szCs w:val="18"/>
              </w:rPr>
              <w:t xml:space="preserve">Issue </w:t>
            </w:r>
            <w:r>
              <w:rPr>
                <w:rFonts w:ascii="Helvetica" w:hAnsi="Helvetica" w:cs="Helvetica"/>
                <w:b/>
                <w:bCs/>
                <w:sz w:val="18"/>
                <w:szCs w:val="18"/>
              </w:rPr>
              <w:t>2</w:t>
            </w:r>
            <w:r w:rsidRPr="0059051A">
              <w:rPr>
                <w:rFonts w:ascii="Helvetica" w:hAnsi="Helvetica" w:cs="Helvetica"/>
                <w:b/>
                <w:bCs/>
                <w:sz w:val="18"/>
                <w:szCs w:val="18"/>
              </w:rPr>
              <w:t>:</w:t>
            </w:r>
          </w:p>
          <w:p w14:paraId="449D36F2" w14:textId="77777777" w:rsidR="00406EB3" w:rsidRDefault="00406EB3" w:rsidP="00406EB3">
            <w:pPr>
              <w:ind w:left="284"/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 xml:space="preserve">Small mismatch found for </w:t>
            </w:r>
            <w:r w:rsidR="00957D6E">
              <w:rPr>
                <w:rFonts w:ascii="Helvetica" w:hAnsi="Helvetica" w:cs="Helvetica"/>
                <w:sz w:val="18"/>
                <w:szCs w:val="18"/>
              </w:rPr>
              <w:t>S4 and S3-A34-264-42 – old data on the server</w:t>
            </w:r>
          </w:p>
          <w:p w14:paraId="37665756" w14:textId="05B199B5" w:rsidR="00957D6E" w:rsidRDefault="00460170" w:rsidP="00957D6E">
            <w:pPr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sz w:val="18"/>
                <w:szCs w:val="18"/>
              </w:rPr>
              <w:t>Proposed Updates</w:t>
            </w:r>
          </w:p>
          <w:p w14:paraId="3DAF291C" w14:textId="563F9257" w:rsidR="008E12E5" w:rsidRPr="008E12E5" w:rsidRDefault="008E12E5" w:rsidP="008E12E5">
            <w:pPr>
              <w:ind w:left="284"/>
              <w:rPr>
                <w:lang w:val="en-US"/>
              </w:rPr>
            </w:pPr>
            <w:r>
              <w:t xml:space="preserve">Thomas, </w:t>
            </w:r>
          </w:p>
          <w:p w14:paraId="03C8FA75" w14:textId="77777777" w:rsidR="008E12E5" w:rsidRDefault="008E12E5" w:rsidP="008E12E5">
            <w:pPr>
              <w:ind w:left="284"/>
            </w:pPr>
            <w:r>
              <w:t>Following verification of JM anchors, issues were found with S4 and S3-A34-264-42.</w:t>
            </w:r>
          </w:p>
          <w:p w14:paraId="4F6E1D74" w14:textId="0167EBA9" w:rsidR="008E12E5" w:rsidRDefault="008E12E5" w:rsidP="008E12E5">
            <w:pPr>
              <w:ind w:left="284"/>
            </w:pPr>
            <w:r>
              <w:t xml:space="preserve">I've attached updated </w:t>
            </w:r>
            <w:proofErr w:type="spellStart"/>
            <w:r>
              <w:t>json</w:t>
            </w:r>
            <w:proofErr w:type="spellEnd"/>
            <w:r>
              <w:t xml:space="preserve"> and csv files that correct the issue.</w:t>
            </w:r>
          </w:p>
          <w:p w14:paraId="4E6CC235" w14:textId="0AC86978" w:rsidR="008E12E5" w:rsidRDefault="008E12E5" w:rsidP="008E12E5">
            <w:pPr>
              <w:ind w:left="284"/>
            </w:pPr>
            <w:r>
              <w:t>Let me know if you have any questions</w:t>
            </w:r>
          </w:p>
          <w:p w14:paraId="096263E3" w14:textId="53712493" w:rsidR="008E12E5" w:rsidRPr="008E12E5" w:rsidRDefault="008E12E5" w:rsidP="008E12E5">
            <w:pPr>
              <w:ind w:left="284"/>
            </w:pPr>
            <w:r>
              <w:t>They are attached</w:t>
            </w:r>
          </w:p>
          <w:p w14:paraId="4F23D842" w14:textId="77777777" w:rsidR="00460170" w:rsidRDefault="00460170" w:rsidP="00957D6E">
            <w:pPr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sz w:val="18"/>
                <w:szCs w:val="18"/>
              </w:rPr>
              <w:t>Consequences</w:t>
            </w:r>
          </w:p>
          <w:p w14:paraId="10F906C5" w14:textId="4C64395B" w:rsidR="00460170" w:rsidRPr="00460170" w:rsidRDefault="00460170" w:rsidP="00460170">
            <w:pPr>
              <w:ind w:left="284"/>
              <w:rPr>
                <w:color w:val="1F497D"/>
                <w:lang w:val="en-US"/>
              </w:rPr>
            </w:pPr>
            <w:r>
              <w:rPr>
                <w:color w:val="1F497D"/>
              </w:rPr>
              <w:t>Hi Thomas, all,</w:t>
            </w:r>
          </w:p>
          <w:p w14:paraId="65DA36A3" w14:textId="73A81C93" w:rsidR="00460170" w:rsidRDefault="00460170" w:rsidP="00460170">
            <w:pPr>
              <w:ind w:left="284"/>
              <w:rPr>
                <w:color w:val="1F497D"/>
              </w:rPr>
            </w:pPr>
            <w:r>
              <w:rPr>
                <w:color w:val="1F497D"/>
              </w:rPr>
              <w:t xml:space="preserve">All the metrics for Scenario 1 matched as well. The spreadsheet for scenario 1 and 4 are attached. As we discussed, once the csv and </w:t>
            </w:r>
            <w:proofErr w:type="spellStart"/>
            <w:r>
              <w:rPr>
                <w:color w:val="1F497D"/>
              </w:rPr>
              <w:t>json</w:t>
            </w:r>
            <w:proofErr w:type="spellEnd"/>
            <w:r>
              <w:rPr>
                <w:color w:val="1F497D"/>
              </w:rPr>
              <w:t xml:space="preserve"> for scenario 4 are populated, we should check that there is a match. Spot checking seems to indicate that the metrics are matching with the encoder logs.</w:t>
            </w:r>
          </w:p>
          <w:p w14:paraId="6212F9AC" w14:textId="5662B017" w:rsidR="00460170" w:rsidRDefault="00460170" w:rsidP="00460170">
            <w:pPr>
              <w:ind w:left="284"/>
              <w:rPr>
                <w:color w:val="1F497D"/>
              </w:rPr>
            </w:pPr>
            <w:r>
              <w:rPr>
                <w:color w:val="1F497D"/>
              </w:rPr>
              <w:t>Madhukar already confirmed Scenario 3 except one data point. So only S5 is remaining at this point.</w:t>
            </w:r>
          </w:p>
          <w:p w14:paraId="7E2B9C5B" w14:textId="442D5F4C" w:rsidR="00460170" w:rsidRDefault="00460170" w:rsidP="00460170">
            <w:pPr>
              <w:ind w:left="284"/>
              <w:rPr>
                <w:color w:val="1F497D"/>
              </w:rPr>
            </w:pPr>
            <w:r>
              <w:rPr>
                <w:color w:val="1F497D"/>
              </w:rPr>
              <w:t>@Alexis You can stop running scenario 1 now since we have a complete match.</w:t>
            </w:r>
          </w:p>
          <w:p w14:paraId="0C2C2870" w14:textId="579480EE" w:rsidR="00460170" w:rsidRDefault="00460170" w:rsidP="00460170">
            <w:pPr>
              <w:ind w:left="284"/>
              <w:rPr>
                <w:color w:val="1F497D"/>
              </w:rPr>
            </w:pPr>
            <w:r>
              <w:rPr>
                <w:color w:val="1F497D"/>
              </w:rPr>
              <w:t>Regards,</w:t>
            </w:r>
          </w:p>
          <w:p w14:paraId="15180CC8" w14:textId="77777777" w:rsidR="00460170" w:rsidRDefault="00460170" w:rsidP="00460170">
            <w:pPr>
              <w:ind w:left="284"/>
              <w:rPr>
                <w:color w:val="1F497D"/>
              </w:rPr>
            </w:pPr>
            <w:proofErr w:type="spellStart"/>
            <w:r>
              <w:rPr>
                <w:color w:val="1F497D"/>
              </w:rPr>
              <w:t>rajan</w:t>
            </w:r>
            <w:proofErr w:type="spellEnd"/>
          </w:p>
          <w:p w14:paraId="46A5C9D0" w14:textId="5BBC9DE5" w:rsidR="00577DFB" w:rsidRDefault="00577DFB" w:rsidP="00577DFB">
            <w:pPr>
              <w:rPr>
                <w:rFonts w:ascii="Helvetica" w:hAnsi="Helvetica" w:cs="Helvetica"/>
                <w:b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  <w:bCs/>
                <w:sz w:val="18"/>
                <w:szCs w:val="18"/>
              </w:rPr>
              <w:t>Other Updates</w:t>
            </w:r>
          </w:p>
          <w:p w14:paraId="39082F43" w14:textId="77777777" w:rsidR="00460170" w:rsidRDefault="00577DFB" w:rsidP="00577DFB">
            <w:pPr>
              <w:pStyle w:val="ListParagraph"/>
              <w:numPr>
                <w:ilvl w:val="0"/>
                <w:numId w:val="84"/>
              </w:num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Updates the characterization for the wrong anchors</w:t>
            </w:r>
          </w:p>
          <w:p w14:paraId="566E6202" w14:textId="635000CA" w:rsidR="00577DFB" w:rsidRPr="00577DFB" w:rsidRDefault="001A4CA6" w:rsidP="00577DFB">
            <w:pPr>
              <w:pStyle w:val="ListParagraph"/>
              <w:numPr>
                <w:ilvl w:val="0"/>
                <w:numId w:val="84"/>
              </w:numPr>
              <w:rPr>
                <w:rFonts w:ascii="Helvetica" w:hAnsi="Helvetica" w:cs="Helvetica"/>
                <w:sz w:val="18"/>
                <w:szCs w:val="18"/>
              </w:rPr>
            </w:pPr>
            <w:r>
              <w:rPr>
                <w:rFonts w:ascii="Helvetica" w:hAnsi="Helvetica" w:cs="Helvetica"/>
                <w:sz w:val="18"/>
                <w:szCs w:val="18"/>
              </w:rPr>
              <w:t>Add the attached md8 for the conversion</w:t>
            </w: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90D5F" w14:textId="0B9AAC96" w:rsidR="00385008" w:rsidRDefault="00800C7B" w:rsidP="00800C7B">
      <w:pPr>
        <w:rPr>
          <w:b/>
          <w:sz w:val="28"/>
          <w:highlight w:val="yellow"/>
        </w:rPr>
      </w:pPr>
      <w:bookmarkStart w:id="3" w:name="_Toc96544996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 xml:space="preserve">CHANGE </w:t>
      </w:r>
      <w:r w:rsidR="005F167F">
        <w:rPr>
          <w:b/>
          <w:sz w:val="28"/>
          <w:highlight w:val="yellow"/>
        </w:rPr>
        <w:t>(Change TAG – do this consistently across TR)</w:t>
      </w:r>
      <w:r w:rsidRPr="003057AB">
        <w:rPr>
          <w:b/>
          <w:sz w:val="28"/>
          <w:highlight w:val="yellow"/>
        </w:rPr>
        <w:t xml:space="preserve"> =====</w:t>
      </w:r>
      <w:bookmarkEnd w:id="3"/>
    </w:p>
    <w:p w14:paraId="134BEE9D" w14:textId="77777777" w:rsidR="008A486F" w:rsidRDefault="008A486F" w:rsidP="008A486F">
      <w:pPr>
        <w:pStyle w:val="Heading5"/>
      </w:pPr>
      <w:bookmarkStart w:id="4" w:name="_Toc100837716"/>
      <w:r>
        <w:t>6.2.8.2.2</w:t>
      </w:r>
      <w:r>
        <w:tab/>
        <w:t>S1-JM-01</w:t>
      </w:r>
      <w:bookmarkEnd w:id="4"/>
    </w:p>
    <w:p w14:paraId="630DC723" w14:textId="415DB04C" w:rsidR="008A486F" w:rsidRDefault="008A486F" w:rsidP="008A486F">
      <w:pPr>
        <w:rPr>
          <w:ins w:id="5" w:author="Thomas Stockhammer" w:date="2022-05-20T05:10:00Z"/>
          <w:rFonts w:ascii="Courier New" w:hAnsi="Courier New" w:cs="Courier New"/>
        </w:rPr>
      </w:pPr>
      <w:r>
        <w:t>To generate the anchor bitstreams, JM19</w:t>
      </w:r>
      <w:del w:id="6" w:author="Thomas Stockhammer" w:date="2022-05-20T04:52:00Z">
        <w:r w:rsidDel="008A486F">
          <w:delText>.0</w:delText>
        </w:r>
      </w:del>
      <w:r>
        <w:t xml:space="preserve"> is used</w:t>
      </w:r>
      <w:ins w:id="7" w:author="Thomas Stockhammer" w:date="2022-05-20T04:52:00Z">
        <w:r>
          <w:t xml:space="preserve"> w</w:t>
        </w:r>
      </w:ins>
      <w:ins w:id="8" w:author="Thomas Stockhammer" w:date="2022-05-20T04:53:00Z">
        <w:r>
          <w:t xml:space="preserve">ith </w:t>
        </w:r>
        <w:r w:rsidRPr="008A486F">
          <w:t>JM19 tag: https://vcgit.hhi.fraunhofer.de/jvet/JM/-/commit/aab15e2e0315eca92368048170f1f546e357f328</w:t>
        </w:r>
      </w:ins>
      <w:r>
        <w:t>.</w:t>
      </w:r>
      <w:del w:id="9" w:author="Thomas Stockhammer" w:date="2022-05-20T04:52:00Z">
        <w:r w:rsidDel="008A486F">
          <w:delText xml:space="preserve"> .</w:delText>
        </w:r>
      </w:del>
      <w:r>
        <w:t xml:space="preserve"> However, as the test sequences are 10 bit sequences, </w:t>
      </w:r>
      <w:r w:rsidRPr="00206D88">
        <w:t xml:space="preserve">8 bit version of S1 SDR reference sequences </w:t>
      </w:r>
      <w:r>
        <w:t xml:space="preserve">are generated </w:t>
      </w:r>
      <w:r w:rsidRPr="00206D88">
        <w:t>with</w:t>
      </w:r>
      <w:r>
        <w:t xml:space="preserve"> </w:t>
      </w:r>
      <w:proofErr w:type="spellStart"/>
      <w:r w:rsidRPr="006673CB">
        <w:rPr>
          <w:rFonts w:ascii="Courier New" w:hAnsi="Courier New" w:cs="Courier New"/>
        </w:rPr>
        <w:t>HDRConvert</w:t>
      </w:r>
      <w:proofErr w:type="spellEnd"/>
      <w:r w:rsidRPr="00206D88">
        <w:t xml:space="preserve"> </w:t>
      </w:r>
      <w:r>
        <w:t xml:space="preserve">and the </w:t>
      </w:r>
      <w:r w:rsidRPr="00206D88">
        <w:t xml:space="preserve">attached </w:t>
      </w:r>
      <w:proofErr w:type="spellStart"/>
      <w:r w:rsidRPr="00206D88">
        <w:t>HDRConvert</w:t>
      </w:r>
      <w:proofErr w:type="spellEnd"/>
      <w:r w:rsidRPr="00206D88">
        <w:t xml:space="preserve"> config</w:t>
      </w:r>
      <w:r>
        <w:t xml:space="preserve"> </w:t>
      </w:r>
      <w:r w:rsidRPr="006673CB">
        <w:rPr>
          <w:rFonts w:ascii="Courier New" w:hAnsi="Courier New" w:cs="Courier New"/>
        </w:rPr>
        <w:t>HDRConvert_10bto8b.cfg</w:t>
      </w:r>
      <w:r>
        <w:t xml:space="preserve">. These sequences are used to generate the H.264/AVC anchors for S1. To generate the metrics, the 8 bit output is converted to 10 bit using </w:t>
      </w:r>
      <w:proofErr w:type="spellStart"/>
      <w:r w:rsidRPr="00F5758D">
        <w:rPr>
          <w:rFonts w:ascii="Courier New" w:hAnsi="Courier New" w:cs="Courier New"/>
        </w:rPr>
        <w:t>HDRConvert</w:t>
      </w:r>
      <w:proofErr w:type="spellEnd"/>
      <w:r w:rsidRPr="00206D88">
        <w:t xml:space="preserve"> </w:t>
      </w:r>
      <w:r>
        <w:t xml:space="preserve">and the </w:t>
      </w:r>
      <w:r w:rsidRPr="00206D88">
        <w:t xml:space="preserve">attached </w:t>
      </w:r>
      <w:proofErr w:type="spellStart"/>
      <w:r w:rsidRPr="006673CB">
        <w:rPr>
          <w:rFonts w:ascii="Courier New" w:hAnsi="Courier New" w:cs="Courier New"/>
        </w:rPr>
        <w:t>HDRConvert</w:t>
      </w:r>
      <w:proofErr w:type="spellEnd"/>
      <w:r w:rsidRPr="00206D88">
        <w:t xml:space="preserve"> config</w:t>
      </w:r>
      <w:r>
        <w:t xml:space="preserve"> </w:t>
      </w:r>
      <w:r w:rsidRPr="00F5758D">
        <w:rPr>
          <w:rFonts w:ascii="Courier New" w:hAnsi="Courier New" w:cs="Courier New"/>
        </w:rPr>
        <w:t>HDRConvert_</w:t>
      </w:r>
      <w:r>
        <w:rPr>
          <w:rFonts w:ascii="Courier New" w:hAnsi="Courier New" w:cs="Courier New"/>
        </w:rPr>
        <w:t>8</w:t>
      </w:r>
      <w:r w:rsidRPr="00F5758D">
        <w:rPr>
          <w:rFonts w:ascii="Courier New" w:hAnsi="Courier New" w:cs="Courier New"/>
        </w:rPr>
        <w:t>bto</w:t>
      </w:r>
      <w:r>
        <w:rPr>
          <w:rFonts w:ascii="Courier New" w:hAnsi="Courier New" w:cs="Courier New"/>
        </w:rPr>
        <w:t>10</w:t>
      </w:r>
      <w:r w:rsidRPr="00F5758D">
        <w:rPr>
          <w:rFonts w:ascii="Courier New" w:hAnsi="Courier New" w:cs="Courier New"/>
        </w:rPr>
        <w:t>b.cfg</w:t>
      </w:r>
      <w:r>
        <w:rPr>
          <w:rFonts w:ascii="Courier New" w:hAnsi="Courier New" w:cs="Courier New"/>
        </w:rPr>
        <w:t>.</w:t>
      </w:r>
    </w:p>
    <w:p w14:paraId="424135D7" w14:textId="1AC02713" w:rsidR="00D474C1" w:rsidRDefault="00497829" w:rsidP="008A486F">
      <w:pPr>
        <w:rPr>
          <w:ins w:id="10" w:author="Thomas Stockhammer" w:date="2022-05-20T05:12:00Z"/>
        </w:rPr>
      </w:pPr>
      <w:ins w:id="11" w:author="Thomas Stockhammer" w:date="2022-05-20T05:11:00Z">
        <w:r>
          <w:t>In order to verify the proper down scaling</w:t>
        </w:r>
      </w:ins>
      <w:ins w:id="12" w:author="Thomas Stockhammer" w:date="2022-05-20T05:12:00Z">
        <w:r w:rsidR="00794F7A">
          <w:t xml:space="preserve"> from 10 to 8 bit, a csv file if provided with the md5 of the 8 bit </w:t>
        </w:r>
        <w:proofErr w:type="spellStart"/>
        <w:r w:rsidR="00794F7A">
          <w:t>downconverted</w:t>
        </w:r>
        <w:proofErr w:type="spellEnd"/>
        <w:r w:rsidR="00794F7A">
          <w:t xml:space="preserve"> reference sequences here: </w:t>
        </w:r>
      </w:ins>
      <w:ins w:id="13" w:author="Thomas Stockhammer" w:date="2022-05-20T05:15:00Z">
        <w:r w:rsidR="00D4518D" w:rsidRPr="003E0554">
          <w:t>https://dash-large-files.akamaized.net/WAVE/3GPP/5GVideo/Bitstreams/Scenario-</w:t>
        </w:r>
        <w:r w:rsidR="00D4518D">
          <w:t>1</w:t>
        </w:r>
        <w:r w:rsidR="00D4518D" w:rsidRPr="003E0554">
          <w:t>-</w:t>
        </w:r>
        <w:r w:rsidR="00D4518D">
          <w:t>FHD</w:t>
        </w:r>
        <w:r w:rsidR="00D4518D" w:rsidRPr="003E0554">
          <w:t>/</w:t>
        </w:r>
        <w:r w:rsidR="00D4518D">
          <w:t>264</w:t>
        </w:r>
        <w:r w:rsidR="00D4518D" w:rsidRPr="003E0554">
          <w:t>/</w:t>
        </w:r>
        <w:r w:rsidR="00D4518D">
          <w:t>md5-8bit</w:t>
        </w:r>
        <w:r w:rsidR="00D4518D" w:rsidRPr="003E0554">
          <w:t>.csv</w:t>
        </w:r>
      </w:ins>
    </w:p>
    <w:p w14:paraId="371CA1B2" w14:textId="77777777" w:rsidR="00794F7A" w:rsidRPr="00D474C1" w:rsidRDefault="00794F7A" w:rsidP="008A486F">
      <w:pPr>
        <w:rPr>
          <w:rPrChange w:id="14" w:author="Thomas Stockhammer" w:date="2022-05-20T05:10:00Z">
            <w:rPr>
              <w:rFonts w:ascii="Courier New" w:hAnsi="Courier New" w:cs="Courier New"/>
            </w:rPr>
          </w:rPrChange>
        </w:rPr>
      </w:pPr>
    </w:p>
    <w:p w14:paraId="6AE1DFA8" w14:textId="11617AA2" w:rsidR="00A548E1" w:rsidRPr="00A548E1" w:rsidRDefault="00A548E1" w:rsidP="008A486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1B366BD6" w14:textId="77777777" w:rsidR="00A548E1" w:rsidRDefault="00A548E1" w:rsidP="00A548E1">
      <w:pPr>
        <w:pStyle w:val="Heading3"/>
      </w:pPr>
      <w:bookmarkStart w:id="15" w:name="_Toc100837722"/>
      <w:r>
        <w:t>6.2.9</w:t>
      </w:r>
      <w:r>
        <w:tab/>
        <w:t>Anchor Results</w:t>
      </w:r>
      <w:bookmarkEnd w:id="15"/>
    </w:p>
    <w:p w14:paraId="11D3C125" w14:textId="77777777" w:rsidR="00A548E1" w:rsidRDefault="00A548E1" w:rsidP="00A548E1">
      <w:pPr>
        <w:pStyle w:val="Heading4"/>
      </w:pPr>
      <w:bookmarkStart w:id="16" w:name="_Toc100837723"/>
      <w:r>
        <w:t>6.2.9.1</w:t>
      </w:r>
      <w:r>
        <w:tab/>
        <w:t>H.264/AVC Anchors</w:t>
      </w:r>
      <w:bookmarkEnd w:id="16"/>
    </w:p>
    <w:p w14:paraId="03A5581A" w14:textId="77777777" w:rsidR="00A548E1" w:rsidRDefault="00A548E1" w:rsidP="00A548E1">
      <w:r>
        <w:t xml:space="preserve">AVC anchor streams are provided according to the key system here: </w:t>
      </w:r>
    </w:p>
    <w:p w14:paraId="79317EA3" w14:textId="77777777" w:rsidR="00A548E1" w:rsidRDefault="00A548E1" w:rsidP="00A548E1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1</w:t>
      </w:r>
      <w:r w:rsidRPr="00D868B9">
        <w:t>-</w:t>
      </w:r>
      <w:r>
        <w:t>FHD</w:t>
      </w:r>
      <w:r w:rsidRPr="00D868B9">
        <w:t>/26</w:t>
      </w:r>
      <w:r>
        <w:t>4</w:t>
      </w:r>
      <w:r w:rsidRPr="00D868B9">
        <w:t>/</w:t>
      </w:r>
    </w:p>
    <w:p w14:paraId="7AD41EF5" w14:textId="77777777" w:rsidR="00A548E1" w:rsidRDefault="00A548E1" w:rsidP="00A548E1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2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36B4A500" w14:textId="77777777" w:rsidR="00A548E1" w:rsidRDefault="00A548E1" w:rsidP="00A548E1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4B2ABE8D" w14:textId="77777777" w:rsidR="00A548E1" w:rsidRDefault="00A548E1" w:rsidP="00A548E1">
      <w:pPr>
        <w:pStyle w:val="List"/>
        <w:numPr>
          <w:ilvl w:val="0"/>
          <w:numId w:val="27"/>
        </w:numPr>
      </w:pPr>
      <w:hyperlink r:id="rId21" w:history="1">
        <w:r w:rsidRPr="009D10B6">
          <w:rPr>
            <w:rStyle w:val="Hyperlink"/>
          </w:rPr>
          <w:t>https://dash-large-files.akamaized.net/WAVE/3GPP/5GVideo/Bitstreams/Scenario-1-FHD/264/Metrics/</w:t>
        </w:r>
      </w:hyperlink>
    </w:p>
    <w:p w14:paraId="20F543C3" w14:textId="42EA7630" w:rsidR="00BF1FC8" w:rsidRDefault="00BF1FC8" w:rsidP="00A548E1">
      <w:pPr>
        <w:rPr>
          <w:ins w:id="17" w:author="Thomas Stockhammer" w:date="2022-05-20T05:17:00Z"/>
        </w:rPr>
      </w:pPr>
      <w:ins w:id="18" w:author="Thomas Stockhammer" w:date="2022-05-20T05:17:00Z">
        <w:r>
          <w:t>Note that the results provided for H.264/AVC are impacted n</w:t>
        </w:r>
      </w:ins>
      <w:ins w:id="19" w:author="Thomas Stockhammer" w:date="2022-05-20T05:18:00Z">
        <w:r>
          <w:t xml:space="preserve">ot only by the encoding distortion, but also by the 10 to 8 bit conversion prior to encoding, </w:t>
        </w:r>
      </w:ins>
      <w:ins w:id="20" w:author="Thomas Stockhammer" w:date="2022-05-20T05:19:00Z">
        <w:r>
          <w:t xml:space="preserve">in particular when used as anchor and compared with 10 bit encoding. </w:t>
        </w:r>
      </w:ins>
    </w:p>
    <w:p w14:paraId="41DD00FD" w14:textId="742094B1" w:rsidR="00A548E1" w:rsidRDefault="00A548E1" w:rsidP="00A548E1">
      <w:r>
        <w:t xml:space="preserve">Cross-checks have been conducted and are documented here: </w:t>
      </w:r>
      <w:r w:rsidRPr="003E0554">
        <w:t>https://dash-large-files.akamaized.net/WAVE/3GPP/5GVideo/Bitstreams/Scenario-</w:t>
      </w:r>
      <w:r>
        <w:t>1</w:t>
      </w:r>
      <w:r w:rsidRPr="003E0554">
        <w:t>-</w:t>
      </w:r>
      <w:r>
        <w:t>FHD</w:t>
      </w:r>
      <w:r w:rsidRPr="003E0554">
        <w:t>/</w:t>
      </w:r>
      <w:r>
        <w:t>264</w:t>
      </w:r>
      <w:r w:rsidRPr="003E0554">
        <w:t>/</w:t>
      </w:r>
      <w:r>
        <w:t>cross-check</w:t>
      </w:r>
      <w:r w:rsidRPr="003E0554">
        <w:t>.csv</w:t>
      </w:r>
      <w:r>
        <w:t xml:space="preserve">. </w:t>
      </w:r>
    </w:p>
    <w:p w14:paraId="567BB49D" w14:textId="77777777" w:rsidR="00A548E1" w:rsidRDefault="00A548E1" w:rsidP="00A548E1">
      <w:r>
        <w:t xml:space="preserve">Based on these cross-check results, the verification status for the H.264/AVC anchors is provided in </w:t>
      </w:r>
      <w:r w:rsidRPr="003E0554">
        <w:t>https://dash-large-files.akamaized.net/WAVE/3GPP/5GVideo/Bitstreams/Scenario-</w:t>
      </w:r>
      <w:r>
        <w:t>1</w:t>
      </w:r>
      <w:r w:rsidRPr="003E0554">
        <w:t>-</w:t>
      </w:r>
      <w:r>
        <w:t>FHD</w:t>
      </w:r>
      <w:r w:rsidRPr="003E0554">
        <w:t>/</w:t>
      </w:r>
      <w:r>
        <w:t>264</w:t>
      </w:r>
      <w:r w:rsidRPr="003E0554">
        <w:t xml:space="preserve">/verification.csv and Table </w:t>
      </w:r>
      <w:r>
        <w:t>6</w:t>
      </w:r>
      <w:r w:rsidRPr="003E0554">
        <w:t>.2.</w:t>
      </w:r>
      <w:r>
        <w:t>9</w:t>
      </w:r>
      <w:r w:rsidRPr="003E0554">
        <w:t>.</w:t>
      </w:r>
      <w:r>
        <w:t>1</w:t>
      </w:r>
      <w:r w:rsidRPr="003E0554">
        <w:t>-1</w:t>
      </w:r>
      <w:r>
        <w:t xml:space="preserve"> with S for successful and F for failed. Empty cells indicate missing verification.</w:t>
      </w:r>
    </w:p>
    <w:p w14:paraId="62CCC88B" w14:textId="77777777" w:rsidR="00A548E1" w:rsidRDefault="00A548E1" w:rsidP="00A548E1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6.2.9.1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H.264/AVC anchors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 xml:space="preserve">Full HD </w:t>
      </w:r>
      <w:r w:rsidRPr="00F72F96">
        <w:rPr>
          <w:rFonts w:ascii="Arial" w:hAnsi="Arial"/>
          <w:b/>
        </w:rPr>
        <w:t>Scenario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27"/>
        <w:gridCol w:w="508"/>
        <w:gridCol w:w="508"/>
        <w:gridCol w:w="542"/>
        <w:gridCol w:w="508"/>
        <w:gridCol w:w="508"/>
        <w:gridCol w:w="536"/>
        <w:gridCol w:w="508"/>
        <w:gridCol w:w="508"/>
        <w:gridCol w:w="536"/>
        <w:gridCol w:w="508"/>
        <w:gridCol w:w="508"/>
        <w:gridCol w:w="536"/>
        <w:gridCol w:w="515"/>
        <w:gridCol w:w="515"/>
        <w:gridCol w:w="508"/>
      </w:tblGrid>
      <w:tr w:rsidR="00A548E1" w:rsidRPr="008D0A0F" w14:paraId="56C9DD37" w14:textId="77777777" w:rsidTr="004C347E"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3670B5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971577">
              <w:rPr>
                <w:rFonts w:ascii="Arial" w:hAnsi="Arial"/>
                <w:b/>
                <w:bCs/>
                <w:sz w:val="18"/>
                <w:lang w:val="en-US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48EC563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4376DEA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D8062BA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15866AB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32</w:t>
            </w:r>
          </w:p>
        </w:tc>
        <w:tc>
          <w:tcPr>
            <w:tcW w:w="80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7677394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37</w:t>
            </w:r>
          </w:p>
        </w:tc>
      </w:tr>
      <w:tr w:rsidR="00A548E1" w:rsidRPr="008D0A0F" w14:paraId="33EEFEBE" w14:textId="77777777" w:rsidTr="004C347E"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93868EA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971577">
              <w:rPr>
                <w:rFonts w:ascii="Arial" w:hAnsi="Arial"/>
                <w:b/>
                <w:bCs/>
                <w:sz w:val="18"/>
                <w:lang w:val="en-US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41D9BFF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971577">
              <w:rPr>
                <w:rFonts w:ascii="Arial" w:hAnsi="Arial"/>
                <w:b/>
                <w:sz w:val="18"/>
                <w:lang w:val="en-US"/>
              </w:rPr>
              <w:t>B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EF647F3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971577">
              <w:rPr>
                <w:rFonts w:ascii="Arial" w:hAnsi="Arial"/>
                <w:b/>
                <w:sz w:val="18"/>
                <w:lang w:val="en-US"/>
              </w:rPr>
              <w:t>R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69330599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971577">
              <w:rPr>
                <w:rFonts w:ascii="Arial" w:hAnsi="Arial"/>
                <w:b/>
                <w:sz w:val="18"/>
                <w:lang w:val="en-US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56AB3FE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971577">
              <w:rPr>
                <w:rFonts w:ascii="Arial" w:hAnsi="Arial"/>
                <w:b/>
                <w:sz w:val="18"/>
                <w:lang w:val="en-US"/>
              </w:rPr>
              <w:t>B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49880950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971577">
              <w:rPr>
                <w:rFonts w:ascii="Arial" w:hAnsi="Arial"/>
                <w:b/>
                <w:sz w:val="18"/>
                <w:lang w:val="en-US"/>
              </w:rPr>
              <w:t>R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02DA2D70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971577">
              <w:rPr>
                <w:rFonts w:ascii="Arial" w:hAnsi="Arial"/>
                <w:b/>
                <w:sz w:val="18"/>
                <w:lang w:val="en-US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70DE055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94FA7">
              <w:rPr>
                <w:rFonts w:ascii="Arial" w:hAnsi="Arial"/>
                <w:b/>
                <w:sz w:val="18"/>
                <w:lang w:val="en-US"/>
              </w:rPr>
              <w:t>B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A63CAAA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94FA7">
              <w:rPr>
                <w:rFonts w:ascii="Arial" w:hAnsi="Arial"/>
                <w:b/>
                <w:sz w:val="18"/>
                <w:lang w:val="en-US"/>
              </w:rPr>
              <w:t>R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162A58E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94FA7">
              <w:rPr>
                <w:rFonts w:ascii="Arial" w:hAnsi="Arial"/>
                <w:b/>
                <w:sz w:val="18"/>
                <w:lang w:val="en-US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075FFEB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94FA7">
              <w:rPr>
                <w:rFonts w:ascii="Arial" w:hAnsi="Arial"/>
                <w:b/>
                <w:sz w:val="18"/>
                <w:lang w:val="en-US"/>
              </w:rPr>
              <w:t>B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9E7B137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94FA7">
              <w:rPr>
                <w:rFonts w:ascii="Arial" w:hAnsi="Arial"/>
                <w:b/>
                <w:sz w:val="18"/>
                <w:lang w:val="en-US"/>
              </w:rPr>
              <w:t>R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38865276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94FA7">
              <w:rPr>
                <w:rFonts w:ascii="Arial" w:hAnsi="Arial"/>
                <w:b/>
                <w:sz w:val="18"/>
                <w:lang w:val="en-US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14165DA6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r-FR"/>
              </w:rPr>
            </w:pPr>
            <w:r w:rsidRPr="00194FA7">
              <w:rPr>
                <w:rFonts w:ascii="Arial" w:hAnsi="Arial"/>
                <w:b/>
                <w:sz w:val="18"/>
                <w:lang w:val="en-US"/>
              </w:rPr>
              <w:t>B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3913688B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fr-FR"/>
              </w:rPr>
            </w:pPr>
            <w:r w:rsidRPr="00194FA7">
              <w:rPr>
                <w:rFonts w:ascii="Arial" w:hAnsi="Arial"/>
                <w:b/>
                <w:sz w:val="18"/>
                <w:lang w:val="en-US"/>
              </w:rPr>
              <w:t>R</w:t>
            </w:r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389E8206" w14:textId="77777777" w:rsidR="00A548E1" w:rsidRPr="00971577" w:rsidRDefault="00A548E1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194FA7">
              <w:rPr>
                <w:rFonts w:ascii="Arial" w:hAnsi="Arial"/>
                <w:b/>
                <w:sz w:val="18"/>
                <w:lang w:val="en-US"/>
              </w:rPr>
              <w:t>M</w:t>
            </w:r>
          </w:p>
        </w:tc>
      </w:tr>
      <w:tr w:rsidR="00A548E1" w:rsidRPr="008D0A0F" w14:paraId="72619DC8" w14:textId="77777777" w:rsidTr="004C347E"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2AF7B57" w14:textId="77777777" w:rsidR="00A548E1" w:rsidRPr="00971577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BF22CF">
              <w:rPr>
                <w:rFonts w:ascii="Arial" w:hAnsi="Arial"/>
                <w:b/>
                <w:bCs/>
                <w:sz w:val="18"/>
                <w:lang w:val="en-US"/>
              </w:rPr>
              <w:t>S1-A01-26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  <w:vAlign w:val="bottom"/>
          </w:tcPr>
          <w:p w14:paraId="511B9AE9" w14:textId="74314987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24" w:space="0" w:color="auto"/>
            </w:tcBorders>
            <w:vAlign w:val="bottom"/>
          </w:tcPr>
          <w:p w14:paraId="2B12C279" w14:textId="07707712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top w:val="single" w:sz="24" w:space="0" w:color="auto"/>
              <w:right w:val="single" w:sz="24" w:space="0" w:color="auto"/>
            </w:tcBorders>
            <w:vAlign w:val="bottom"/>
          </w:tcPr>
          <w:p w14:paraId="09BB7008" w14:textId="7057805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  <w:vAlign w:val="bottom"/>
          </w:tcPr>
          <w:p w14:paraId="76C58EBC" w14:textId="21ED39DD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24" w:space="0" w:color="auto"/>
            </w:tcBorders>
            <w:vAlign w:val="bottom"/>
          </w:tcPr>
          <w:p w14:paraId="1401CC78" w14:textId="6E2A2E9D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  <w:vAlign w:val="bottom"/>
          </w:tcPr>
          <w:p w14:paraId="240DC8F9" w14:textId="67E272D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  <w:vAlign w:val="bottom"/>
          </w:tcPr>
          <w:p w14:paraId="3FE3C6D5" w14:textId="4AA2167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24" w:space="0" w:color="auto"/>
            </w:tcBorders>
            <w:vAlign w:val="bottom"/>
          </w:tcPr>
          <w:p w14:paraId="204FB312" w14:textId="4A73C09B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  <w:vAlign w:val="bottom"/>
          </w:tcPr>
          <w:p w14:paraId="2C957D47" w14:textId="755CDD5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  <w:vAlign w:val="bottom"/>
          </w:tcPr>
          <w:p w14:paraId="7DF3C80F" w14:textId="5C8A451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24" w:space="0" w:color="auto"/>
            </w:tcBorders>
            <w:vAlign w:val="bottom"/>
          </w:tcPr>
          <w:p w14:paraId="0C4EDB4B" w14:textId="6A226CD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  <w:vAlign w:val="bottom"/>
          </w:tcPr>
          <w:p w14:paraId="483F78D4" w14:textId="06A49C77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top w:val="single" w:sz="24" w:space="0" w:color="auto"/>
              <w:left w:val="single" w:sz="24" w:space="0" w:color="auto"/>
            </w:tcBorders>
            <w:vAlign w:val="bottom"/>
          </w:tcPr>
          <w:p w14:paraId="460B39C7" w14:textId="01FEF931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3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top w:val="single" w:sz="24" w:space="0" w:color="auto"/>
            </w:tcBorders>
            <w:vAlign w:val="bottom"/>
          </w:tcPr>
          <w:p w14:paraId="37B45C30" w14:textId="10793E97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3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24" w:space="0" w:color="auto"/>
              <w:right w:val="single" w:sz="24" w:space="0" w:color="auto"/>
            </w:tcBorders>
            <w:vAlign w:val="bottom"/>
          </w:tcPr>
          <w:p w14:paraId="1D416F90" w14:textId="741341E4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A548E1" w:rsidRPr="008D0A0F" w14:paraId="74FFC92C" w14:textId="77777777" w:rsidTr="004C347E"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5EF03E2" w14:textId="77777777" w:rsidR="00A548E1" w:rsidRPr="00971577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BF22CF">
              <w:rPr>
                <w:rFonts w:ascii="Arial" w:hAnsi="Arial"/>
                <w:b/>
                <w:bCs/>
                <w:sz w:val="18"/>
                <w:lang w:val="en-US"/>
              </w:rPr>
              <w:t>S1-A02-26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D74C340" w14:textId="21DEB2D6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3735965" w14:textId="00949508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5B396E27" w14:textId="21D3BEAB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543AEAD" w14:textId="24D197D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090FAE3" w14:textId="634B2542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4F5C0B6" w14:textId="53465CE5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2EEF5B0" w14:textId="4743A83E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454262B" w14:textId="55B0E1DC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0B493988" w14:textId="4D668E9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330DE31" w14:textId="3F88547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4C8B1BA" w14:textId="45B6BAAA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25701B1" w14:textId="72780E3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4EE8A3F7" w14:textId="2DAA7AF5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4DE70B34" w14:textId="1662ECFE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right w:val="single" w:sz="24" w:space="0" w:color="auto"/>
            </w:tcBorders>
            <w:vAlign w:val="bottom"/>
          </w:tcPr>
          <w:p w14:paraId="33A5A6E1" w14:textId="02C54C84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A548E1" w:rsidRPr="008D0A0F" w14:paraId="6F78A05E" w14:textId="77777777" w:rsidTr="004C347E"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D5891C" w14:textId="77777777" w:rsidR="00A548E1" w:rsidRPr="00971577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BF22CF">
              <w:rPr>
                <w:rFonts w:ascii="Arial" w:hAnsi="Arial"/>
                <w:b/>
                <w:bCs/>
                <w:sz w:val="18"/>
                <w:lang w:val="en-US"/>
              </w:rPr>
              <w:t>S1-A03-26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1F9AED9" w14:textId="777F79B4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2B56CBC" w14:textId="5F25FCD1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65194116" w14:textId="661507D7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4E2E334" w14:textId="17BB1B07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F32FF2E" w14:textId="54E1484A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27477E1" w14:textId="4FDAC38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927C95C" w14:textId="099A3F66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66480FF" w14:textId="7DD58FCE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8B5A7C7" w14:textId="168C35FD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BF261C6" w14:textId="6C1D81BE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C9DB2A9" w14:textId="0E23F2F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08DBCD0C" w14:textId="1BFFEEDF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7355FC0E" w14:textId="003BDEA7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44B395DA" w14:textId="6C2A805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right w:val="single" w:sz="24" w:space="0" w:color="auto"/>
            </w:tcBorders>
            <w:vAlign w:val="bottom"/>
          </w:tcPr>
          <w:p w14:paraId="3888B446" w14:textId="447BB12F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A548E1" w:rsidRPr="008D0A0F" w14:paraId="0B580375" w14:textId="77777777" w:rsidTr="004C347E"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1AD262C" w14:textId="77777777" w:rsidR="00A548E1" w:rsidRPr="00971577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BF22CF">
              <w:rPr>
                <w:rFonts w:ascii="Arial" w:hAnsi="Arial"/>
                <w:b/>
                <w:bCs/>
                <w:sz w:val="18"/>
                <w:lang w:val="en-US"/>
              </w:rPr>
              <w:t>S1-A04-26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A9E0860" w14:textId="706CF6E8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BB43307" w14:textId="4F60BE82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5B167074" w14:textId="58493F8D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6E4F4FA" w14:textId="0008A20E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896BE57" w14:textId="619F2DA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A10C6D3" w14:textId="0D17D825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0A887D6" w14:textId="7D7EDC9B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C6FE7E4" w14:textId="04FADEB4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C201D25" w14:textId="66CBC7B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70B1672" w14:textId="4307436B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F68CC95" w14:textId="142B993D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27D60AC" w14:textId="32B90A1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3EF279BB" w14:textId="13D96864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7734CD34" w14:textId="358AB96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right w:val="single" w:sz="24" w:space="0" w:color="auto"/>
            </w:tcBorders>
            <w:vAlign w:val="bottom"/>
          </w:tcPr>
          <w:p w14:paraId="3FB12EAA" w14:textId="7FC451E4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A548E1" w:rsidRPr="008D0A0F" w14:paraId="13B95493" w14:textId="77777777" w:rsidTr="004C347E"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A894EDC" w14:textId="77777777" w:rsidR="00A548E1" w:rsidRPr="00971577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BF22CF">
              <w:rPr>
                <w:rFonts w:ascii="Arial" w:hAnsi="Arial"/>
                <w:b/>
                <w:bCs/>
                <w:sz w:val="18"/>
                <w:lang w:val="en-US"/>
              </w:rPr>
              <w:t>S1-A05-26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0A31FF9" w14:textId="1F4920B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D0E42F6" w14:textId="4D796BB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072BB75B" w14:textId="2986939D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325C552" w14:textId="663DA3A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B0FBB85" w14:textId="32A63ECC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599CA43" w14:textId="2AD9A436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7F14A39" w14:textId="06E21B2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EB95D67" w14:textId="273E657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1840F317" w14:textId="7A7D6B9A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EBA7574" w14:textId="08B24135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2388A2E" w14:textId="67A2678A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E19D289" w14:textId="3895F7CB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6FAECB13" w14:textId="16866EE4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1FB19B1B" w14:textId="25F6E9E7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right w:val="single" w:sz="24" w:space="0" w:color="auto"/>
            </w:tcBorders>
            <w:vAlign w:val="bottom"/>
          </w:tcPr>
          <w:p w14:paraId="7B981061" w14:textId="6C500288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A548E1" w:rsidRPr="008D0A0F" w14:paraId="0A987A44" w14:textId="77777777" w:rsidTr="004C347E"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7EE3E47" w14:textId="77777777" w:rsidR="00A548E1" w:rsidRPr="00971577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BF22CF">
              <w:rPr>
                <w:rFonts w:ascii="Arial" w:hAnsi="Arial"/>
                <w:b/>
                <w:bCs/>
                <w:sz w:val="18"/>
                <w:lang w:val="en-US"/>
              </w:rPr>
              <w:t>S1-A06-26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9D81073" w14:textId="5377C3E6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0FBB969" w14:textId="4625902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2404BC60" w14:textId="547E08CD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4BB706F" w14:textId="65BB9907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5D5500F" w14:textId="2EC3F2A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0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36CFAFB" w14:textId="022481CF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0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6E55D7A" w14:textId="2B3754FF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0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83FF98D" w14:textId="1FC6C04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0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19553CBD" w14:textId="4D9493CD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0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607E012" w14:textId="397C3FDB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0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72C0255" w14:textId="5C6B03AE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0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E625104" w14:textId="57F702C1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0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7CCAF3FF" w14:textId="3E58E944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0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10FF6CE9" w14:textId="0C77FBB8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0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right w:val="single" w:sz="24" w:space="0" w:color="auto"/>
            </w:tcBorders>
            <w:vAlign w:val="bottom"/>
          </w:tcPr>
          <w:p w14:paraId="3201D015" w14:textId="3A318A71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1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A548E1" w:rsidRPr="008D0A0F" w14:paraId="40631183" w14:textId="77777777" w:rsidTr="004C347E"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69744DE" w14:textId="77777777" w:rsidR="00A548E1" w:rsidRPr="00971577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BF22CF">
              <w:rPr>
                <w:rFonts w:ascii="Arial" w:hAnsi="Arial"/>
                <w:b/>
                <w:bCs/>
                <w:sz w:val="18"/>
                <w:lang w:val="en-US"/>
              </w:rPr>
              <w:t>S1-A07-26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439BB09" w14:textId="34A31EBB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1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5C91F8F" w14:textId="2A176DF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1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3FCCA23E" w14:textId="1998F336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1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878F094" w14:textId="68EA8FD6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1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2B21F41" w14:textId="2E3FA7C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1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665D103" w14:textId="1BB71026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1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B10361B" w14:textId="04C4813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1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7F897BA" w14:textId="26CA1811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1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6E1A652" w14:textId="58F337C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1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9B652E8" w14:textId="6EAA97D6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2977430" w14:textId="10790F4B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7510A1D" w14:textId="05AEB89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6AFDC89C" w14:textId="73F9A9D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2505ECDA" w14:textId="7200692E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right w:val="single" w:sz="24" w:space="0" w:color="auto"/>
            </w:tcBorders>
            <w:vAlign w:val="bottom"/>
          </w:tcPr>
          <w:p w14:paraId="6F5C3B7D" w14:textId="1AEB30CD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A548E1" w:rsidRPr="008D0A0F" w14:paraId="0748E7A2" w14:textId="77777777" w:rsidTr="004C347E"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3A3A608" w14:textId="77777777" w:rsidR="00A548E1" w:rsidRPr="00971577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CC32AF">
              <w:rPr>
                <w:rFonts w:ascii="Arial" w:hAnsi="Arial"/>
                <w:b/>
                <w:bCs/>
                <w:sz w:val="18"/>
                <w:lang w:val="en-US"/>
              </w:rPr>
              <w:t>S1-A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>08</w:t>
            </w:r>
            <w:r w:rsidRPr="00CC32AF">
              <w:rPr>
                <w:rFonts w:ascii="Arial" w:hAnsi="Arial"/>
                <w:b/>
                <w:bCs/>
                <w:sz w:val="18"/>
                <w:lang w:val="en-US"/>
              </w:rPr>
              <w:t>-26</w:t>
            </w:r>
            <w:r>
              <w:rPr>
                <w:rFonts w:ascii="Arial" w:hAnsi="Arial"/>
                <w:b/>
                <w:bCs/>
                <w:sz w:val="18"/>
                <w:lang w:val="en-US"/>
              </w:rPr>
              <w:t>4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282559C6" w14:textId="70DEAD0B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3BF1C4BE" w14:textId="5FE1D7F2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45156F43" w14:textId="4BBBDCB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625A26B1" w14:textId="099CECF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2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378B4DD6" w14:textId="5B14A4AE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3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7635D60B" w14:textId="010E89A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31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0A6152E5" w14:textId="019E1F3C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32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52B5C813" w14:textId="3209FC39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33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22C9532D" w14:textId="25C3C893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34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2088A9C2" w14:textId="218FE06F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35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35E54B19" w14:textId="0F4C650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36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387ECCD5" w14:textId="62F28160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37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7384DD8B" w14:textId="4BF50B0C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138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  <w:vAlign w:val="bottom"/>
          </w:tcPr>
          <w:p w14:paraId="4B34195A" w14:textId="14CFF16A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139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28BD7547" w14:textId="0C5A1A48" w:rsidR="00A548E1" w:rsidRPr="00070063" w:rsidRDefault="00A548E1" w:rsidP="00A548E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40" w:author="Thomas Stockhammer" w:date="2022-05-20T04:55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</w:tbl>
    <w:p w14:paraId="12EAE63B" w14:textId="77777777" w:rsidR="00A548E1" w:rsidRDefault="00A548E1" w:rsidP="00A548E1">
      <w:pPr>
        <w:pStyle w:val="List"/>
        <w:ind w:left="284" w:firstLine="0"/>
        <w:jc w:val="center"/>
        <w:rPr>
          <w:rFonts w:ascii="Arial" w:hAnsi="Arial"/>
          <w:b/>
        </w:rPr>
      </w:pPr>
    </w:p>
    <w:p w14:paraId="5F5BFD8F" w14:textId="77777777" w:rsidR="00551E50" w:rsidRPr="00A548E1" w:rsidRDefault="00551E50" w:rsidP="00551E50">
      <w:pPr>
        <w:rPr>
          <w:b/>
          <w:sz w:val="28"/>
          <w:highlight w:val="yellow"/>
        </w:rPr>
      </w:pPr>
      <w:bookmarkStart w:id="141" w:name="_Toc100837769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2BC52758" w14:textId="77777777" w:rsidR="00551E50" w:rsidRDefault="00551E50" w:rsidP="00551E50">
      <w:pPr>
        <w:pStyle w:val="Heading4"/>
      </w:pPr>
      <w:r>
        <w:t>6.4.9.1</w:t>
      </w:r>
      <w:r>
        <w:tab/>
        <w:t>H.264/AVC Anchors</w:t>
      </w:r>
      <w:bookmarkEnd w:id="141"/>
    </w:p>
    <w:p w14:paraId="458327EC" w14:textId="77777777" w:rsidR="00551E50" w:rsidRDefault="00551E50" w:rsidP="00551E50">
      <w:r>
        <w:t xml:space="preserve">AVC anchor streams are provided according to the key system here: </w:t>
      </w:r>
    </w:p>
    <w:p w14:paraId="539F511D" w14:textId="77777777" w:rsidR="00551E50" w:rsidRDefault="00551E50" w:rsidP="00551E50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3</w:t>
      </w:r>
      <w:r w:rsidRPr="00D868B9">
        <w:t>-</w:t>
      </w:r>
      <w:r>
        <w:t>Screen</w:t>
      </w:r>
      <w:r w:rsidRPr="00D868B9">
        <w:t>/26</w:t>
      </w:r>
      <w:r>
        <w:t>4</w:t>
      </w:r>
      <w:r w:rsidRPr="00D868B9">
        <w:t>/</w:t>
      </w:r>
    </w:p>
    <w:p w14:paraId="21F7B136" w14:textId="2EFEA8B4" w:rsidR="00551E50" w:rsidRDefault="00551E50" w:rsidP="00551E50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4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365618C5" w14:textId="77777777" w:rsidR="00551E50" w:rsidRDefault="00551E50" w:rsidP="00551E50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2001013B" w14:textId="77777777" w:rsidR="00551E50" w:rsidRDefault="00551E50" w:rsidP="00551E50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3</w:t>
      </w:r>
      <w:r w:rsidRPr="00D868B9">
        <w:t>-</w:t>
      </w:r>
      <w:r>
        <w:t>Screen</w:t>
      </w:r>
      <w:r w:rsidRPr="00D868B9">
        <w:t>/26</w:t>
      </w:r>
      <w:r>
        <w:t>4</w:t>
      </w:r>
      <w:r w:rsidRPr="00D868B9">
        <w:t>//Metrics/</w:t>
      </w:r>
    </w:p>
    <w:p w14:paraId="6198E8BB" w14:textId="77777777" w:rsidR="00551E50" w:rsidRDefault="00551E50" w:rsidP="00551E50">
      <w:r>
        <w:t xml:space="preserve">Cross-checks have been conducted and are documented here: https://dash-large-files.akamaized.net/WAVE/3GPP/5GVideo/Bitstreams/Scenario-3-Screen/264/cross-check.csv. </w:t>
      </w:r>
    </w:p>
    <w:p w14:paraId="422545E5" w14:textId="77777777" w:rsidR="00551E50" w:rsidRDefault="00551E50" w:rsidP="00551E50">
      <w:r>
        <w:t xml:space="preserve">Based on these cross-check results, the verification status for the H.264/AVC anchors is provided in </w:t>
      </w:r>
      <w:r w:rsidRPr="003E0554">
        <w:t>https://dash-large-files.akamaized.net/WAVE/3GPP/5GVideo/Bitstreams/Scenario-</w:t>
      </w:r>
      <w:r>
        <w:t>3</w:t>
      </w:r>
      <w:r w:rsidRPr="003E0554">
        <w:t>-</w:t>
      </w:r>
      <w:r>
        <w:t>Screen</w:t>
      </w:r>
      <w:r w:rsidRPr="003E0554">
        <w:t>/</w:t>
      </w:r>
      <w:r>
        <w:t>264</w:t>
      </w:r>
      <w:r w:rsidRPr="003E0554">
        <w:t xml:space="preserve">/verification.csv and Table </w:t>
      </w:r>
      <w:r>
        <w:t>6</w:t>
      </w:r>
      <w:r w:rsidRPr="003E0554">
        <w:t>.</w:t>
      </w:r>
      <w:r>
        <w:t>4</w:t>
      </w:r>
      <w:r w:rsidRPr="003E0554">
        <w:t>.</w:t>
      </w:r>
      <w:r>
        <w:t>9</w:t>
      </w:r>
      <w:r w:rsidRPr="003E0554">
        <w:t>.</w:t>
      </w:r>
      <w:r>
        <w:t>1</w:t>
      </w:r>
      <w:r w:rsidRPr="003E0554">
        <w:t>-1</w:t>
      </w:r>
      <w:r>
        <w:t xml:space="preserve"> with S for successful and F for failed. Empty cells indicate missing verification.</w:t>
      </w:r>
    </w:p>
    <w:p w14:paraId="2AF7349D" w14:textId="77777777" w:rsidR="00551E50" w:rsidRDefault="00551E50" w:rsidP="00551E50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6.4.9.1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H.264/AVC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Screen Content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1572"/>
        <w:gridCol w:w="436"/>
        <w:gridCol w:w="436"/>
        <w:gridCol w:w="467"/>
        <w:gridCol w:w="437"/>
        <w:gridCol w:w="437"/>
        <w:gridCol w:w="464"/>
        <w:gridCol w:w="437"/>
        <w:gridCol w:w="437"/>
        <w:gridCol w:w="464"/>
        <w:gridCol w:w="437"/>
        <w:gridCol w:w="437"/>
        <w:gridCol w:w="460"/>
        <w:gridCol w:w="444"/>
        <w:gridCol w:w="444"/>
        <w:gridCol w:w="441"/>
        <w:gridCol w:w="443"/>
        <w:gridCol w:w="443"/>
        <w:gridCol w:w="443"/>
      </w:tblGrid>
      <w:tr w:rsidR="00551E50" w:rsidRPr="00194FA7" w14:paraId="79096778" w14:textId="77777777" w:rsidTr="004C347E">
        <w:tc>
          <w:tcPr>
            <w:tcW w:w="821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8AA3D61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699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01A3FA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FCA3AE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2203FB2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696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A3888AD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5E015BD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0AEB2AC" w14:textId="77777777" w:rsidR="00551E50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42</w:t>
            </w:r>
          </w:p>
        </w:tc>
      </w:tr>
      <w:tr w:rsidR="00551E50" w:rsidRPr="00194FA7" w14:paraId="38C9FFEA" w14:textId="77777777" w:rsidTr="004C347E">
        <w:tc>
          <w:tcPr>
            <w:tcW w:w="821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8D35183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5DEB1695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1ECE460C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4" w:type="pct"/>
            <w:tcBorders>
              <w:bottom w:val="single" w:sz="18" w:space="0" w:color="auto"/>
              <w:right w:val="single" w:sz="24" w:space="0" w:color="auto"/>
            </w:tcBorders>
          </w:tcPr>
          <w:p w14:paraId="6A61EDC2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49EB1C8B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5BB2DE01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7FBC093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1017BD0B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79BC095D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3DC021BB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0EDAE0F9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7DF5625B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40" w:type="pct"/>
            <w:tcBorders>
              <w:bottom w:val="single" w:sz="18" w:space="0" w:color="auto"/>
              <w:right w:val="single" w:sz="24" w:space="0" w:color="auto"/>
            </w:tcBorders>
          </w:tcPr>
          <w:p w14:paraId="49CB3C36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18" w:space="0" w:color="auto"/>
            </w:tcBorders>
          </w:tcPr>
          <w:p w14:paraId="14D1C6E6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32" w:type="pct"/>
            <w:tcBorders>
              <w:bottom w:val="single" w:sz="18" w:space="0" w:color="auto"/>
            </w:tcBorders>
          </w:tcPr>
          <w:p w14:paraId="4EC832E1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30" w:type="pct"/>
            <w:tcBorders>
              <w:bottom w:val="single" w:sz="18" w:space="0" w:color="auto"/>
              <w:right w:val="single" w:sz="24" w:space="0" w:color="auto"/>
            </w:tcBorders>
          </w:tcPr>
          <w:p w14:paraId="7154CCF5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18" w:space="0" w:color="auto"/>
              <w:right w:val="single" w:sz="8" w:space="0" w:color="auto"/>
            </w:tcBorders>
          </w:tcPr>
          <w:p w14:paraId="5D47D06F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7140EDD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24" w:space="0" w:color="auto"/>
            </w:tcBorders>
          </w:tcPr>
          <w:p w14:paraId="478AF446" w14:textId="77777777" w:rsidR="00551E50" w:rsidRPr="00194FA7" w:rsidRDefault="00551E50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551E50" w:rsidRPr="00194FA7" w14:paraId="37C6195B" w14:textId="77777777" w:rsidTr="004C347E">
        <w:tc>
          <w:tcPr>
            <w:tcW w:w="821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86B8FB9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264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11756C46" w14:textId="6EDDBD2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4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top w:val="single" w:sz="18" w:space="0" w:color="auto"/>
            </w:tcBorders>
            <w:vAlign w:val="bottom"/>
          </w:tcPr>
          <w:p w14:paraId="60C77885" w14:textId="7C0E03F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4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5F675DE8" w14:textId="10CBECB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4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1B8A7416" w14:textId="14E73FE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4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top w:val="single" w:sz="18" w:space="0" w:color="auto"/>
            </w:tcBorders>
            <w:vAlign w:val="bottom"/>
          </w:tcPr>
          <w:p w14:paraId="29942B90" w14:textId="068B33F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4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3457F64D" w14:textId="3983C5D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4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2D90AA49" w14:textId="111582C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4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top w:val="single" w:sz="18" w:space="0" w:color="auto"/>
            </w:tcBorders>
            <w:vAlign w:val="bottom"/>
          </w:tcPr>
          <w:p w14:paraId="21E182D8" w14:textId="01468E5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4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63656784" w14:textId="31678FB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5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444124FE" w14:textId="470E857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5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top w:val="single" w:sz="18" w:space="0" w:color="auto"/>
            </w:tcBorders>
            <w:vAlign w:val="bottom"/>
          </w:tcPr>
          <w:p w14:paraId="12350FA6" w14:textId="13238A3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5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18A611F3" w14:textId="6DFDA36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5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360B450F" w14:textId="28F439F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15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top w:val="single" w:sz="18" w:space="0" w:color="auto"/>
            </w:tcBorders>
            <w:vAlign w:val="bottom"/>
          </w:tcPr>
          <w:p w14:paraId="6965299D" w14:textId="3C60791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15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68FA4BB7" w14:textId="4946C8A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5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1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37A9F5" w14:textId="7D477C3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5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800D39" w14:textId="3A7523B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5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028808CC" w14:textId="1CAD0C9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5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14120A2B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5C78816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S3-A04-264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12BC7E2D" w14:textId="4BAD807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6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4413114" w14:textId="40BA4A5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6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3404B6F7" w14:textId="1ADDCA1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6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33EBEE62" w14:textId="0F49485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6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7D24F878" w14:textId="0969ABF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6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0E5D0FC1" w14:textId="3BF9B52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6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33211D8" w14:textId="6D01281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6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2E33DD2" w14:textId="606D1E2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6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72C77D86" w14:textId="4DABD37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6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A276E85" w14:textId="367201D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6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05C7D370" w14:textId="4EBDEFD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7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5E073179" w14:textId="6D1EC6D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7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5501DB3A" w14:textId="3B8DA38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17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43442BF8" w14:textId="43C6AC6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17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29579227" w14:textId="0EA2C3F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7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8E9978" w14:textId="35C9824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7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A24605" w14:textId="0E97D42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7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3864F4D9" w14:textId="182FED6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7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3AE791FC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1CC53A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S3-A06-264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51C6FEFC" w14:textId="5A2546C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7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A30FD3C" w14:textId="45C27C9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7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246FD205" w14:textId="07E55F8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8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70D8E0E1" w14:textId="75A8972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8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B381A7D" w14:textId="5FBB8D2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8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425D05E7" w14:textId="123E711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8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5B83641" w14:textId="53DCA44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8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07060C18" w14:textId="5297BB3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8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0E0ABC34" w14:textId="58C60DA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18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4CE2D54E" w14:textId="50BE531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8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351DF6F1" w14:textId="308642F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8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59973AB7" w14:textId="359C878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8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19B45D0B" w14:textId="1545978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37622B50" w14:textId="29D2EEF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4C247E5E" w14:textId="1FDDC8A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10C1FA" w14:textId="01B3BF2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EE67E4" w14:textId="67B9AF4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45146806" w14:textId="117C495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1E190A0B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0D84849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S3-A08-264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45A0D42" w14:textId="6319A81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DBB76AA" w14:textId="513375C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4BC441DB" w14:textId="757227E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431F5031" w14:textId="008596F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19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3543547" w14:textId="1FFC3A4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0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708CB796" w14:textId="004F3C2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0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16BEAAE" w14:textId="41061EA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0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0416F25A" w14:textId="22D1B5F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0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7F5C11B3" w14:textId="407FFE9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0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A200A46" w14:textId="5108C8F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0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0A36D7DB" w14:textId="5913AEE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0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7503976A" w14:textId="375384A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0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25D4B9D1" w14:textId="1A66B89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0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6CE94796" w14:textId="71C3FBC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0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4C6C3C54" w14:textId="17C5139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533FA6" w14:textId="6815BE6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BDBB0A" w14:textId="2537748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74BD52A9" w14:textId="12C979C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07E5598A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1A30A28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S3-A10-264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6C98948" w14:textId="6A5386F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1CA46673" w14:textId="3E3AAFA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69FB14B4" w14:textId="5225461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0562FCE" w14:textId="7AC3B2B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574D9AF" w14:textId="40AC196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4ED00556" w14:textId="3C75FF6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1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1D698A43" w14:textId="09573AA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2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74E9F3E5" w14:textId="7272EBC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2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4E3E83F0" w14:textId="6F6E194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2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4F586FD2" w14:textId="1A150C0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2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0EC698C5" w14:textId="347B511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2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73DF69FF" w14:textId="69A5186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2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5CF250D3" w14:textId="7E8E3D9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2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57138BCA" w14:textId="31DE5FC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2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23E695C2" w14:textId="70E7971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2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0BF0FE" w14:textId="5650918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2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291EFC" w14:textId="6BEB5BD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559673CD" w14:textId="7F12423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675BFC60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4A8C35A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S3-A12-264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595AFA5B" w14:textId="216D026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12436AC6" w14:textId="6C71A1B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3F63EF1E" w14:textId="6ED23AE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77D92CC9" w14:textId="15D3746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1980185" w14:textId="6C24409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1F7F37BD" w14:textId="0955248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E8A2121" w14:textId="6DCBBA9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3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425D62A" w14:textId="3BC2F75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3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7A95E7BD" w14:textId="1CD8501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4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3E83FBC" w14:textId="7DA57F5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FE1F5B9" w14:textId="5112B2E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7A9C9FA8" w14:textId="45E5924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65A5EDFC" w14:textId="7F9B44E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29A7C36D" w14:textId="02AF817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2400EF23" w14:textId="7F1634F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E2D094" w14:textId="7A83E0D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68A6D0" w14:textId="3055B1C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63D46CBA" w14:textId="1DF3F89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4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35DED49D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EEDE2CA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S3-A14-264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17223926" w14:textId="6E00FE8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5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16F73183" w14:textId="5E56A41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5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243325BD" w14:textId="701828B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5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593B9182" w14:textId="2267900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5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D4A1DDD" w14:textId="7A0E65B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5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7F6887DD" w14:textId="21E2FF6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5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8312EA8" w14:textId="3184300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5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1D7C929" w14:textId="373381E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5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0E4CF37A" w14:textId="36D60C4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5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39255108" w14:textId="132A19B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5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7A28535" w14:textId="512A675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60DD3245" w14:textId="29C45D2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20DE701D" w14:textId="11FB8F4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107FC35B" w14:textId="7AB34CB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10764417" w14:textId="57EB103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1EEB84" w14:textId="3394DBF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3DF387" w14:textId="70C7C9D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50B4744F" w14:textId="44EF8F7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789FB7B3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08F63AD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S3-A16-264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57EFB91D" w14:textId="37308EB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29D8280" w14:textId="3CE26E8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6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0FA430BC" w14:textId="32191A5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7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8EE53AC" w14:textId="1C6BD00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7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A0CA9E0" w14:textId="6F197C2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7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32DDDFA6" w14:textId="719717C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7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4D9C504" w14:textId="4CA2815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7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3167D889" w14:textId="11480C1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7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77EACE71" w14:textId="1508318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7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5FEBA9E" w14:textId="6D36B97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7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1849F2BA" w14:textId="6777218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7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67F18D4E" w14:textId="419A7BB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7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38C6CAF8" w14:textId="6FD9288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3D655992" w14:textId="78F49F2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742A08D5" w14:textId="4897DCF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A1C892" w14:textId="355F56C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983FCF" w14:textId="2590802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63D4DFEF" w14:textId="11E89A2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553EA1DA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57531A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S3-A18-264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B1BD6B4" w14:textId="5CDF625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6086B17" w14:textId="55B83A1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4C0137EF" w14:textId="154F959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5CB98D9" w14:textId="4C78BFF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8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EB3B28B" w14:textId="4F69D62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9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5ED5660C" w14:textId="3813A74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9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3BB8B53F" w14:textId="7661F5C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9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380E1864" w14:textId="271E509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9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0FCA7A64" w14:textId="0B69BF9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29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5C5FB6F" w14:textId="5E8A2B1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9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774BB87F" w14:textId="75A345D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9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2EF1E4E9" w14:textId="7B6F3C8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9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10E79364" w14:textId="05058BD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9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1F0E2784" w14:textId="40D3485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29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7D0EB1AA" w14:textId="100D993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C2C83C" w14:textId="236F5F8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887AD7" w14:textId="02B18EB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7CDD6A29" w14:textId="7C422B2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20C8CEA6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ED404E1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S3-A20-264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6CC2008" w14:textId="00CC5A0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FF582C9" w14:textId="179A666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68A7357B" w14:textId="406078B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71BB8F11" w14:textId="6504E32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36C61C8" w14:textId="078BF86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2FF010FF" w14:textId="7B352AC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0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7C8CA39" w14:textId="72E842D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1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D02C067" w14:textId="535958B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1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4D9C0523" w14:textId="300C91D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1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757DE1C2" w14:textId="757153F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1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794ACBB4" w14:textId="17AE233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1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4575BEE3" w14:textId="2C33964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1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5128E61A" w14:textId="74BC10B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1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291052E8" w14:textId="6DD9799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1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7249517D" w14:textId="325229F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1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C825FE" w14:textId="117ED5E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1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66453B" w14:textId="49E1E60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4C7ADEF9" w14:textId="02AE923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51486484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2AC8820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S3-A22-264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3FEF1AF4" w14:textId="3AA5AD4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2E9C89F" w14:textId="1956EDD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6DC26EA0" w14:textId="229EA43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571ADB6C" w14:textId="41B7C9E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3C609C45" w14:textId="42C944B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6157DB55" w14:textId="302354F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28624AC" w14:textId="6D42A72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2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F399753" w14:textId="3113BE7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2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0F6F37E1" w14:textId="0409313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3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38BF6C5C" w14:textId="52186A6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3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2ACD30D" w14:textId="0DB7822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3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5B295417" w14:textId="7C0F8CC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3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5B8BE34D" w14:textId="151F9CC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3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209BDEDC" w14:textId="78CE47C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3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16C16841" w14:textId="0A50AD6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3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C94049" w14:textId="7E2D003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3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B3EC9E" w14:textId="1F6DC72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3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1C891070" w14:textId="3FC326A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3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5BF7F416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144EEE6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S3-A24-264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C8DCA51" w14:textId="00F48F1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4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6975A52" w14:textId="36EEE69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4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0770CDEA" w14:textId="1D73BC8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4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D98407C" w14:textId="567FE3B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4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4EE8A8C" w14:textId="034FEF1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4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6E45EADB" w14:textId="2F0663A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4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B4FD723" w14:textId="6FB1347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4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10FD0BB2" w14:textId="7C358E6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4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56B6650F" w14:textId="1CC7467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4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E4FCF89" w14:textId="7B9982D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4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6D98180" w14:textId="4B3D616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2149F753" w14:textId="4042047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2DA1ED3E" w14:textId="5419380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38171EF1" w14:textId="66888A0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6A0ADEF6" w14:textId="3193A1E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187449" w14:textId="3CAFBEA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31E418" w14:textId="3D31AD3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540842CF" w14:textId="35C4149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04135484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25BD79E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S3-A26-264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86BAA42" w14:textId="41229A6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56F61FE" w14:textId="0611CD8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5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5D0F3A11" w14:textId="09899C4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6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C33947D" w14:textId="232A1BD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6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1D451FB" w14:textId="217AF1F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6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5959EA77" w14:textId="2E5FBA1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6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984C0BA" w14:textId="23E7196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6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4E2962F" w14:textId="73C6338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6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23A85128" w14:textId="44A1830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6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B3E3B55" w14:textId="3FB2CB3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6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D76F083" w14:textId="492A990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6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06F5BA1E" w14:textId="68D301F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6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1BF1D35D" w14:textId="07B6A4F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27464EAF" w14:textId="04E331E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4F455661" w14:textId="0763EB7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0FBA08" w14:textId="3E56A10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6082E0" w14:textId="1C6C378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3189872B" w14:textId="3D83F4C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3BEDD61C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49E01E6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S3-A28-264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CBBCC5D" w14:textId="6789757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7B9BF6B4" w14:textId="7406B29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29545F63" w14:textId="7190202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4DC2685" w14:textId="2971CE5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7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CBE6FB8" w14:textId="0E064B0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8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20D0B08D" w14:textId="20B802F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8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111C860" w14:textId="032C0F5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8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240B25D" w14:textId="4C54484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8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27076910" w14:textId="2ADE1BA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38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2565088" w14:textId="01FF066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8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45C5F11" w14:textId="2FA635B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8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06B7CF51" w14:textId="2B3876C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8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54991C7C" w14:textId="1F4C371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8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10E69485" w14:textId="49EAAD3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8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78DC7320" w14:textId="2043BC3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399766" w14:textId="0A5275E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871F8CD" w14:textId="1881B8D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176294A9" w14:textId="7AA7427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62BA8839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E3BCB49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S3-A30-264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46F28490" w14:textId="1F6B858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0D4685E" w14:textId="3FFE696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4FB4D91B" w14:textId="0CB4899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7F9BD6B" w14:textId="4E55A4C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72E49F30" w14:textId="46A030B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47BBF52A" w14:textId="0BC7307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39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10B9287F" w14:textId="25D7B8F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0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A535A9E" w14:textId="5FDF0F9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0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5AC82801" w14:textId="7436B2A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0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4BB38894" w14:textId="3030FB9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0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18B63EB" w14:textId="6231C20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0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1B84F328" w14:textId="6C199C9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0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567115A1" w14:textId="619863B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0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4B57A1FF" w14:textId="2E37611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0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7BEE8BAD" w14:textId="66ECEE7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0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71561A" w14:textId="7DAD6A6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0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00C66F" w14:textId="00D8D56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24C989DC" w14:textId="5190F93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4466BCF9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908E19A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S3-A32-264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54C3A431" w14:textId="7AEE9A8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707EBE12" w14:textId="1E1E7BB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494EA350" w14:textId="20CD500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8DC07C1" w14:textId="739C075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5C227331" w14:textId="43D2B64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30AA1736" w14:textId="2C71DB4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849487D" w14:textId="7171E65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1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7E6E9D07" w14:textId="399DD6A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1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748B0987" w14:textId="76CB172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2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14F98724" w14:textId="2D99A2A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2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3C236BC" w14:textId="7A00B68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2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0CBAAF27" w14:textId="5A70A65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2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70DE3160" w14:textId="2A8673C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2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17191149" w14:textId="0314538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2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37B8D617" w14:textId="222E7EB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2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FA0F84" w14:textId="41B5098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2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3208A8" w14:textId="593A98A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2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6682D65E" w14:textId="410B354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2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6CBFB707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46C7AB8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S3-A34-264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40ACABA7" w14:textId="2EAC25D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3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3B41F218" w14:textId="127E145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3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6BF1670C" w14:textId="34649EE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3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270B1984" w14:textId="26F5BA1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3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FDEB4FE" w14:textId="3BEFC30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3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4DD25E85" w14:textId="21DECB5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3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1A810409" w14:textId="6843A9CD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3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6284A070" w14:textId="06D602B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3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150BDA5B" w14:textId="39E8AA1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3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2C49D98" w14:textId="2EAA508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3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4BDE7D1A" w14:textId="56E09E6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317220B8" w14:textId="27CD46F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025E0E43" w14:textId="6CBFECB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6D55C487" w14:textId="19E86E0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0E6164FC" w14:textId="0F5753A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6BDE5B" w14:textId="6608921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3E157C" w14:textId="71D8F19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4ACB1A60" w14:textId="7404A10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43EB8E0C" w14:textId="77777777" w:rsidTr="004C347E">
        <w:tc>
          <w:tcPr>
            <w:tcW w:w="821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1DD85CD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S3-A65-264</w:t>
            </w:r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7A62BF7E" w14:textId="1D352E8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3959438E" w14:textId="09E04D04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4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right w:val="single" w:sz="24" w:space="0" w:color="auto"/>
            </w:tcBorders>
            <w:vAlign w:val="bottom"/>
          </w:tcPr>
          <w:p w14:paraId="30815EF3" w14:textId="3660B7F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5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6E246B3D" w14:textId="7B2AB47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5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0632F0A2" w14:textId="305A5BD3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5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6B4638DC" w14:textId="26293395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5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0000511A" w14:textId="2DD12EF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5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7340B9E" w14:textId="4D04471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5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right w:val="single" w:sz="24" w:space="0" w:color="auto"/>
            </w:tcBorders>
            <w:vAlign w:val="bottom"/>
          </w:tcPr>
          <w:p w14:paraId="12AE7695" w14:textId="008B468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5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  <w:vAlign w:val="bottom"/>
          </w:tcPr>
          <w:p w14:paraId="4A07ECA6" w14:textId="0928ACE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5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vAlign w:val="bottom"/>
          </w:tcPr>
          <w:p w14:paraId="2D0E70D3" w14:textId="787E00B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5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right w:val="single" w:sz="24" w:space="0" w:color="auto"/>
            </w:tcBorders>
            <w:vAlign w:val="bottom"/>
          </w:tcPr>
          <w:p w14:paraId="1E0B244C" w14:textId="1B02B95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5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</w:tcBorders>
            <w:vAlign w:val="bottom"/>
          </w:tcPr>
          <w:p w14:paraId="2C7C42B0" w14:textId="243055E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vAlign w:val="bottom"/>
          </w:tcPr>
          <w:p w14:paraId="361733ED" w14:textId="6D5D4A6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right w:val="single" w:sz="24" w:space="0" w:color="auto"/>
            </w:tcBorders>
            <w:vAlign w:val="bottom"/>
          </w:tcPr>
          <w:p w14:paraId="332FEAB5" w14:textId="18A770A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4BF2E7" w14:textId="70A31A2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B256E5" w14:textId="3C2E5CF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bottom"/>
          </w:tcPr>
          <w:p w14:paraId="30BC53E7" w14:textId="31638EB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551E50" w:rsidRPr="00194FA7" w14:paraId="3A16399C" w14:textId="77777777" w:rsidTr="004C347E">
        <w:tc>
          <w:tcPr>
            <w:tcW w:w="821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EB546FD" w14:textId="77777777" w:rsidR="00551E50" w:rsidRPr="003E0554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S3-A65-264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4B712F93" w14:textId="1C46E76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bottom w:val="single" w:sz="24" w:space="0" w:color="auto"/>
            </w:tcBorders>
            <w:vAlign w:val="bottom"/>
          </w:tcPr>
          <w:p w14:paraId="503B082C" w14:textId="7CF7576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4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03B55DCC" w14:textId="4A339191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5FDC1E78" w14:textId="15ACB39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6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bottom w:val="single" w:sz="24" w:space="0" w:color="auto"/>
            </w:tcBorders>
            <w:vAlign w:val="bottom"/>
          </w:tcPr>
          <w:p w14:paraId="1A89C6C0" w14:textId="1D73A219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7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329A6F78" w14:textId="3CF8E0C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7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69B31F84" w14:textId="7A1DD347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7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bottom w:val="single" w:sz="24" w:space="0" w:color="auto"/>
            </w:tcBorders>
            <w:vAlign w:val="bottom"/>
          </w:tcPr>
          <w:p w14:paraId="17CCEB63" w14:textId="653F3F02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7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2B6F060A" w14:textId="13E10F8A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74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5D4775A3" w14:textId="528DA156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75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28" w:type="pct"/>
            <w:tcBorders>
              <w:bottom w:val="single" w:sz="24" w:space="0" w:color="auto"/>
            </w:tcBorders>
            <w:vAlign w:val="bottom"/>
          </w:tcPr>
          <w:p w14:paraId="1978DD69" w14:textId="1E7352CF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76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40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4CD2CDE6" w14:textId="359E2848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77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4E31D8B4" w14:textId="6A99C52E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478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2" w:type="pct"/>
            <w:tcBorders>
              <w:bottom w:val="single" w:sz="24" w:space="0" w:color="auto"/>
            </w:tcBorders>
            <w:vAlign w:val="bottom"/>
          </w:tcPr>
          <w:p w14:paraId="69535DA9" w14:textId="282E61F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479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0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3E3D084B" w14:textId="25C8DCB0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0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24" w:space="0" w:color="auto"/>
              <w:right w:val="single" w:sz="8" w:space="0" w:color="auto"/>
            </w:tcBorders>
            <w:vAlign w:val="bottom"/>
          </w:tcPr>
          <w:p w14:paraId="4673EE4D" w14:textId="5366CEF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1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vAlign w:val="bottom"/>
          </w:tcPr>
          <w:p w14:paraId="6889DDA2" w14:textId="2A1F5E7C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2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  <w:vAlign w:val="bottom"/>
          </w:tcPr>
          <w:p w14:paraId="0C086BA4" w14:textId="77D5D51B" w:rsidR="00551E50" w:rsidRPr="00070063" w:rsidRDefault="00551E50" w:rsidP="00551E50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3" w:author="Thomas Stockhammer" w:date="2022-05-20T04:57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</w:tbl>
    <w:p w14:paraId="5E752E7A" w14:textId="69CE2446" w:rsidR="00E55786" w:rsidRDefault="00E55786" w:rsidP="00800C7B">
      <w:pPr>
        <w:rPr>
          <w:b/>
          <w:sz w:val="28"/>
          <w:highlight w:val="yellow"/>
        </w:rPr>
      </w:pPr>
    </w:p>
    <w:p w14:paraId="55AA6632" w14:textId="0180DF17" w:rsidR="00074A8E" w:rsidRDefault="00074A8E" w:rsidP="00074A8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08C7ABA7" w14:textId="77777777" w:rsidR="0029366F" w:rsidRDefault="0029366F" w:rsidP="0029366F">
      <w:pPr>
        <w:pStyle w:val="Heading4"/>
      </w:pPr>
      <w:bookmarkStart w:id="484" w:name="_Toc100837792"/>
      <w:r>
        <w:t>6.5.9.1</w:t>
      </w:r>
      <w:r>
        <w:tab/>
        <w:t>H.264/AVC Anchors</w:t>
      </w:r>
      <w:bookmarkEnd w:id="484"/>
    </w:p>
    <w:p w14:paraId="6F10D026" w14:textId="77777777" w:rsidR="0029366F" w:rsidRDefault="0029366F" w:rsidP="0029366F">
      <w:r>
        <w:t xml:space="preserve">AVC anchor streams are provided according to the key system here: </w:t>
      </w:r>
    </w:p>
    <w:p w14:paraId="730E41A1" w14:textId="77777777" w:rsidR="0029366F" w:rsidRDefault="0029366F" w:rsidP="0029366F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4</w:t>
      </w:r>
      <w:r w:rsidRPr="00D868B9">
        <w:t>-</w:t>
      </w:r>
      <w:r>
        <w:t>Sharing</w:t>
      </w:r>
      <w:r w:rsidRPr="00D868B9">
        <w:t>/26</w:t>
      </w:r>
      <w:r>
        <w:t>4</w:t>
      </w:r>
      <w:r w:rsidRPr="00D868B9">
        <w:t>/</w:t>
      </w:r>
    </w:p>
    <w:p w14:paraId="04F8B933" w14:textId="77777777" w:rsidR="0029366F" w:rsidRDefault="0029366F" w:rsidP="0029366F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5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54E588CE" w14:textId="77777777" w:rsidR="0029366F" w:rsidRDefault="0029366F" w:rsidP="0029366F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04BE3848" w14:textId="77777777" w:rsidR="0029366F" w:rsidRDefault="0029366F" w:rsidP="0029366F">
      <w:pPr>
        <w:pStyle w:val="List"/>
        <w:numPr>
          <w:ilvl w:val="0"/>
          <w:numId w:val="27"/>
        </w:numPr>
      </w:pPr>
      <w:hyperlink r:id="rId22" w:history="1">
        <w:r w:rsidRPr="00AB1792">
          <w:rPr>
            <w:rStyle w:val="Hyperlink"/>
          </w:rPr>
          <w:t>https://dash-large-files.akamaized.net/WAVE/3GPP/5GVideo/Bitstreams/Scenario-4-Sharing/264//Metrics/</w:t>
        </w:r>
      </w:hyperlink>
    </w:p>
    <w:p w14:paraId="1081D5C9" w14:textId="77777777" w:rsidR="0029366F" w:rsidRDefault="0029366F" w:rsidP="0029366F">
      <w:r>
        <w:t xml:space="preserve">Cross-checks have been conducted and are documented here: </w:t>
      </w:r>
      <w:r w:rsidRPr="003E0554">
        <w:t>https://dash-large-files.akamaized.net/WAVE/3GPP/5GVideo/Bitstreams/Scenario-</w:t>
      </w:r>
      <w:r>
        <w:t>2</w:t>
      </w:r>
      <w:r w:rsidRPr="003E0554">
        <w:t>-</w:t>
      </w:r>
      <w:r>
        <w:t>4K</w:t>
      </w:r>
      <w:r w:rsidRPr="003E0554">
        <w:t>/</w:t>
      </w:r>
      <w:r>
        <w:t xml:space="preserve">264/cross-check.csv. </w:t>
      </w:r>
    </w:p>
    <w:p w14:paraId="5FF33943" w14:textId="77777777" w:rsidR="0029366F" w:rsidRDefault="0029366F" w:rsidP="0029366F">
      <w:r>
        <w:t xml:space="preserve">Based on these cross-check results, the verification status for the H.264/AVC anchors is provided in </w:t>
      </w:r>
      <w:r w:rsidRPr="003E0554">
        <w:t>https://dash-large-files.akamaized.net/WAVE/3GPP/5GVideo/Bitstreams/Scenario-</w:t>
      </w:r>
      <w:r>
        <w:t>2</w:t>
      </w:r>
      <w:r w:rsidRPr="003E0554">
        <w:t>-</w:t>
      </w:r>
      <w:r>
        <w:t>4K</w:t>
      </w:r>
      <w:r w:rsidRPr="003E0554">
        <w:t>/</w:t>
      </w:r>
      <w:r>
        <w:t>264</w:t>
      </w:r>
      <w:r w:rsidRPr="003E0554">
        <w:t xml:space="preserve">/verification.csv and Table </w:t>
      </w:r>
      <w:r>
        <w:t>6</w:t>
      </w:r>
      <w:r w:rsidRPr="003E0554">
        <w:t>.</w:t>
      </w:r>
      <w:r>
        <w:t>5</w:t>
      </w:r>
      <w:r w:rsidRPr="003E0554">
        <w:t>.</w:t>
      </w:r>
      <w:r>
        <w:t>9</w:t>
      </w:r>
      <w:r w:rsidRPr="003E0554">
        <w:t>.</w:t>
      </w:r>
      <w:r>
        <w:t>1</w:t>
      </w:r>
      <w:r w:rsidRPr="003E0554">
        <w:t>-1</w:t>
      </w:r>
      <w:r>
        <w:t xml:space="preserve"> with S for successful and F for failed. Empty cells indicate missing verification.</w:t>
      </w:r>
    </w:p>
    <w:p w14:paraId="10E8B6DB" w14:textId="77777777" w:rsidR="0029366F" w:rsidRDefault="0029366F" w:rsidP="0029366F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 w:rsidRPr="003A05C3">
        <w:rPr>
          <w:rFonts w:ascii="Arial" w:hAnsi="Arial"/>
          <w:b/>
        </w:rPr>
        <w:t>6.5.9.1-1</w:t>
      </w:r>
      <w:r>
        <w:rPr>
          <w:rFonts w:ascii="Arial" w:hAnsi="Arial"/>
          <w:b/>
        </w:rPr>
        <w:t xml:space="preserve"> 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H.264/AVC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Messaging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29366F" w:rsidRPr="00194FA7" w14:paraId="15896DBB" w14:textId="77777777" w:rsidTr="004C347E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ABB982B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9C994B2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55A39CB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1680560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EA30B8B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FFE9AE6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29366F" w:rsidRPr="00194FA7" w14:paraId="3B83AA72" w14:textId="77777777" w:rsidTr="004C347E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443624B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81EBC66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0E2E7724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279D4AA4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8452FA5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7141C460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03178540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85F8ACB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45C5D79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267ABFA1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4E1640B4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6BD2297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60E4D598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45E300C9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30A1ED52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4F1A3582" w14:textId="77777777" w:rsidR="0029366F" w:rsidRPr="00194FA7" w:rsidRDefault="0029366F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29366F" w:rsidRPr="00194FA7" w14:paraId="0ACD7D65" w14:textId="77777777" w:rsidTr="004C347E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52EB8AC" w14:textId="77777777" w:rsidR="0029366F" w:rsidRPr="003E0554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01-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264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2C6F6F7C" w14:textId="1ADC4B2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  <w:vAlign w:val="bottom"/>
          </w:tcPr>
          <w:p w14:paraId="4A14A916" w14:textId="2DA7FCE9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15A77DF2" w14:textId="0B8EB216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7" w:author="Thomas Stockhammer" w:date="2022-05-20T04:58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5597754B" w14:textId="37814F9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  <w:vAlign w:val="bottom"/>
          </w:tcPr>
          <w:p w14:paraId="2E7BA9EB" w14:textId="76D7975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8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593276E2" w14:textId="7325117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9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0007A621" w14:textId="1D90611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9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  <w:vAlign w:val="bottom"/>
          </w:tcPr>
          <w:p w14:paraId="407CF44A" w14:textId="46EA6D4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92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14B48C7C" w14:textId="010C4A50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49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6D7E2ABD" w14:textId="11FAF9D3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9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  <w:vAlign w:val="bottom"/>
          </w:tcPr>
          <w:p w14:paraId="1C3A8F9F" w14:textId="644EDA1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9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0DA47D17" w14:textId="72E7E91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9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7A5F82EA" w14:textId="5A043A5D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497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</w:tcBorders>
            <w:vAlign w:val="bottom"/>
          </w:tcPr>
          <w:p w14:paraId="3D2E479D" w14:textId="6F3FE3C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49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337E2E93" w14:textId="447833A8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49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29366F" w:rsidRPr="00194FA7" w14:paraId="4313D432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85043D1" w14:textId="77777777" w:rsidR="0029366F" w:rsidRPr="003E0554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S4-A02-264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A465E47" w14:textId="103BE0D3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0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89B89DB" w14:textId="209E4F49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0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12047C04" w14:textId="582B0EBB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02" w:author="Thomas Stockhammer" w:date="2022-05-20T04:58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11656AE" w14:textId="701BEDF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0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1083803" w14:textId="7A857173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0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1359AD06" w14:textId="764B2C23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0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24F822A" w14:textId="4F8BA2CC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0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F416DEE" w14:textId="3AF14DB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07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C233A39" w14:textId="7B88B081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0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E7D72CD" w14:textId="45E72A8B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0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DA9F100" w14:textId="50580012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1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1B8F4E44" w14:textId="4B3C9B70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1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63BA4232" w14:textId="52628BB3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512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7B8A5A8B" w14:textId="299624E6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51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05C0734C" w14:textId="5C2D6C58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1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29366F" w:rsidRPr="00194FA7" w14:paraId="4F476E92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AC054BC" w14:textId="77777777" w:rsidR="0029366F" w:rsidRPr="003E0554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S4-A03-264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F7F9094" w14:textId="642CC75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1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BDA6745" w14:textId="745478C9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1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54B86BF3" w14:textId="324A7ABC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17" w:author="Thomas Stockhammer" w:date="2022-05-20T04:58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21237B9" w14:textId="3CE932D3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1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FF08401" w14:textId="594FA91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1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905055C" w14:textId="5A888E2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2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0AB82F3" w14:textId="45E84FB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2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ECB66AA" w14:textId="7C469C8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22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1C2E5F0D" w14:textId="2549C39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2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A0140A7" w14:textId="6F23E7DC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2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D1A12B8" w14:textId="4F82CA66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2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4C4D04B2" w14:textId="5365E0F3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2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41B9F110" w14:textId="55A26414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27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1561C8D5" w14:textId="51E64142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2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63625AEF" w14:textId="20FD2AA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2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29366F" w:rsidRPr="00194FA7" w14:paraId="5A89B148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269B886" w14:textId="77777777" w:rsidR="0029366F" w:rsidRPr="003E0554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S4-A04-264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CD8AC38" w14:textId="24E7E910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3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F53BB63" w14:textId="67AAABFB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3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1A4883AF" w14:textId="530503E2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32" w:author="Thomas Stockhammer" w:date="2022-05-20T04:58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AF08552" w14:textId="43C369E8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3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8379633" w14:textId="3AC2B20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3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7789DC4B" w14:textId="3B38542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3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ED52B2B" w14:textId="19E24F2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3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2E60FA0" w14:textId="1A0455D4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37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EF24277" w14:textId="2294C20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3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EECCB2A" w14:textId="0673B23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3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D3ACE5E" w14:textId="1F884C42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440BCA42" w14:textId="676BC64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135B2537" w14:textId="2B5A7BAC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2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2AAF5D4A" w14:textId="49474D00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249A9D1A" w14:textId="77C8496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29366F" w:rsidRPr="00194FA7" w14:paraId="206EED7E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F62F1E4" w14:textId="77777777" w:rsidR="0029366F" w:rsidRPr="003E0554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S4-A05-264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1E6B6C2" w14:textId="6FE4D4D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AFDFEED" w14:textId="1994AADB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0D29AAC2" w14:textId="2A802FD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7" w:author="Thomas Stockhammer" w:date="2022-05-20T04:58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2889418" w14:textId="7B00D4F9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CA6185D" w14:textId="69F743E0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4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B0171BE" w14:textId="1C0402E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5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1754436" w14:textId="3FE4B05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5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AC6C2AE" w14:textId="434D7748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52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762758D0" w14:textId="48C7F5D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5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E8707F7" w14:textId="2CA38690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5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D4977DA" w14:textId="186E0F31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5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0687E055" w14:textId="0D94E36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5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25B5D35B" w14:textId="59B5E9EF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57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4B79FF8F" w14:textId="32DC6219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5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224DDEF4" w14:textId="251F5C7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5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29366F" w:rsidRPr="00194FA7" w14:paraId="7C3070B8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99ACC0" w14:textId="77777777" w:rsidR="0029366F" w:rsidRPr="003E0554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S4-A06-264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4852182" w14:textId="38C627A1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6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2635750" w14:textId="776B51E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6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08195ECC" w14:textId="43F5443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62" w:author="Thomas Stockhammer" w:date="2022-05-20T04:58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0567D91" w14:textId="60F1275F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6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11C0C21" w14:textId="1E804938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6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C0A0968" w14:textId="37CEBD0F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6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817B632" w14:textId="3A30136D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6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0B566B9" w14:textId="616604E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67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A32706B" w14:textId="4EC01065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6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C0F8EF8" w14:textId="23E50D49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6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BEC73B8" w14:textId="253B70B4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49203974" w14:textId="0CB09D56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7448E849" w14:textId="3F2AABCD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2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2C042DDC" w14:textId="630DB342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376015C8" w14:textId="455395D8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29366F" w:rsidRPr="00194FA7" w14:paraId="76AC4F99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9614597" w14:textId="77777777" w:rsidR="0029366F" w:rsidRPr="003E0554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S4-A07-264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3B7B0B5" w14:textId="24EB1824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902FD73" w14:textId="6B31C330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12C1FB9F" w14:textId="0966BFAB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7" w:author="Thomas Stockhammer" w:date="2022-05-20T04:58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6DECA3F" w14:textId="1137B7A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C01914E" w14:textId="218D34EC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7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03301C94" w14:textId="02B75A42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8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7C518EE" w14:textId="3941DC5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8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F5A4107" w14:textId="2EAED3CB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82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147D5681" w14:textId="083E950B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8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76C45BE" w14:textId="6E90A9E8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8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FBC4A4F" w14:textId="3ED315ED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8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757BB30E" w14:textId="01007584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8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259111C1" w14:textId="32A85770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87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4962E1B8" w14:textId="7F2F209A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8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717A2A0E" w14:textId="56E5DD13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8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29366F" w:rsidRPr="00194FA7" w14:paraId="58F85509" w14:textId="77777777" w:rsidTr="004C347E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768BCE" w14:textId="77777777" w:rsidR="0029366F" w:rsidRPr="003E0554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S4-A08-264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1DDE34FB" w14:textId="6A09EFF2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9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70A33E2C" w14:textId="6F19F229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9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419518A4" w14:textId="7E2C425C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92" w:author="Thomas Stockhammer" w:date="2022-05-20T04:58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0FDF32C2" w14:textId="4F0E3CB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9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00AAF487" w14:textId="703C0ECC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9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39738D6D" w14:textId="583880D7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95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210552C9" w14:textId="63E88496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96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6445B332" w14:textId="6A33542B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97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60F87E9F" w14:textId="445F7356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598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381E8476" w14:textId="09A8F9E3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599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05CC6F86" w14:textId="32871E08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0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0EDF1431" w14:textId="53F0AF01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1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1F164B3C" w14:textId="4B5EF8F8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2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  <w:vAlign w:val="bottom"/>
          </w:tcPr>
          <w:p w14:paraId="3550EF73" w14:textId="15821E7C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3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7CFEE085" w14:textId="6F46FECE" w:rsidR="0029366F" w:rsidRPr="00070063" w:rsidRDefault="0029366F" w:rsidP="0029366F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4" w:author="Thomas Stockhammer" w:date="2022-05-20T04:59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</w:tbl>
    <w:p w14:paraId="47FB2502" w14:textId="77777777" w:rsidR="0029366F" w:rsidRPr="00A548E1" w:rsidRDefault="0029366F" w:rsidP="00074A8E">
      <w:pPr>
        <w:rPr>
          <w:b/>
          <w:sz w:val="28"/>
          <w:highlight w:val="yellow"/>
        </w:rPr>
      </w:pPr>
    </w:p>
    <w:p w14:paraId="232AFB0E" w14:textId="77777777" w:rsidR="00074A8E" w:rsidRPr="00A548E1" w:rsidRDefault="00074A8E" w:rsidP="00074A8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05AB7224" w14:textId="77777777" w:rsidR="00177C27" w:rsidRDefault="00177C27" w:rsidP="00177C27">
      <w:pPr>
        <w:pStyle w:val="Heading4"/>
      </w:pPr>
      <w:bookmarkStart w:id="605" w:name="_Toc100837825"/>
      <w:r>
        <w:t>6.6.9.1</w:t>
      </w:r>
      <w:r>
        <w:tab/>
        <w:t>H.264/AVC Anchors</w:t>
      </w:r>
      <w:bookmarkEnd w:id="605"/>
    </w:p>
    <w:p w14:paraId="1D4672D2" w14:textId="77777777" w:rsidR="00177C27" w:rsidRDefault="00177C27" w:rsidP="00177C27">
      <w:r>
        <w:t xml:space="preserve">AVC anchor streams are provided according to the key system here: </w:t>
      </w:r>
    </w:p>
    <w:p w14:paraId="32AFAE6B" w14:textId="77777777" w:rsidR="00177C27" w:rsidRDefault="00177C27" w:rsidP="00177C27">
      <w:pPr>
        <w:pStyle w:val="List"/>
        <w:numPr>
          <w:ilvl w:val="0"/>
          <w:numId w:val="27"/>
        </w:numPr>
      </w:pPr>
      <w:r w:rsidRPr="00D868B9">
        <w:t>https://dash-large-files.akamaized.net/WAVE/3GPP/5GVideo/Bitstreams/Scenario-</w:t>
      </w:r>
      <w:r>
        <w:t>5</w:t>
      </w:r>
      <w:r w:rsidRPr="00D868B9">
        <w:t>-</w:t>
      </w:r>
      <w:r>
        <w:t>Gaming</w:t>
      </w:r>
      <w:r w:rsidRPr="00D868B9">
        <w:t>/26</w:t>
      </w:r>
      <w:r>
        <w:t>4</w:t>
      </w:r>
      <w:r w:rsidRPr="00D868B9">
        <w:t>/</w:t>
      </w:r>
    </w:p>
    <w:p w14:paraId="18C30754" w14:textId="77777777" w:rsidR="00177C27" w:rsidRDefault="00177C27" w:rsidP="00177C27">
      <w:r>
        <w:t>AVC</w:t>
      </w:r>
      <w:r w:rsidRPr="00DF0CFB">
        <w:t xml:space="preserve"> anchor results are provided</w:t>
      </w:r>
      <w:r>
        <w:t xml:space="preserve"> with the appropriate keys as defined in </w:t>
      </w:r>
      <w:r w:rsidRPr="007C6202">
        <w:t>Table 6.</w:t>
      </w:r>
      <w:r>
        <w:t>6</w:t>
      </w:r>
      <w:r w:rsidRPr="007C6202">
        <w:t>.8.</w:t>
      </w:r>
      <w:r>
        <w:t>2</w:t>
      </w:r>
      <w:r w:rsidRPr="007C6202">
        <w:t>.1-1</w:t>
      </w:r>
      <w:r w:rsidRPr="00882D8E">
        <w:t xml:space="preserve"> </w:t>
      </w:r>
    </w:p>
    <w:p w14:paraId="0CFCEDCC" w14:textId="77777777" w:rsidR="00177C27" w:rsidRDefault="00177C27" w:rsidP="00177C27">
      <w:pPr>
        <w:pStyle w:val="List"/>
        <w:numPr>
          <w:ilvl w:val="0"/>
          <w:numId w:val="27"/>
        </w:numPr>
      </w:pPr>
      <w:r w:rsidRPr="00882D8E">
        <w:t>in the</w:t>
      </w:r>
      <w:r w:rsidRPr="00DF0CFB">
        <w:t xml:space="preserve"> attached </w:t>
      </w:r>
      <w:r>
        <w:t>csv</w:t>
      </w:r>
      <w:r w:rsidRPr="00DF0CFB">
        <w:t xml:space="preserve"> files</w:t>
      </w:r>
    </w:p>
    <w:p w14:paraId="5E3B5B23" w14:textId="77777777" w:rsidR="00177C27" w:rsidRDefault="00177C27" w:rsidP="00177C27">
      <w:pPr>
        <w:pStyle w:val="List"/>
        <w:numPr>
          <w:ilvl w:val="0"/>
          <w:numId w:val="27"/>
        </w:numPr>
      </w:pPr>
      <w:r w:rsidRPr="00D868B9">
        <w:t>https://dash-large-files.akamaized.net/WAVE/3GPP/5GVideo/Bitstreams/</w:t>
      </w:r>
      <w:r w:rsidRPr="00742F85">
        <w:t xml:space="preserve"> </w:t>
      </w:r>
      <w:r w:rsidRPr="00D868B9">
        <w:t>Scenario-</w:t>
      </w:r>
      <w:r>
        <w:t>5</w:t>
      </w:r>
      <w:r w:rsidRPr="00D868B9">
        <w:t>-</w:t>
      </w:r>
      <w:r>
        <w:t>Gaming</w:t>
      </w:r>
      <w:r w:rsidRPr="00D868B9">
        <w:t>/26</w:t>
      </w:r>
      <w:r>
        <w:t>4</w:t>
      </w:r>
      <w:r w:rsidRPr="00D868B9">
        <w:t>/Metrics/</w:t>
      </w:r>
    </w:p>
    <w:p w14:paraId="2624381D" w14:textId="77777777" w:rsidR="00177C27" w:rsidRDefault="00177C27" w:rsidP="00177C27">
      <w:r>
        <w:t>Cross-checks have been conducted and are documented here: https://dash-large-files.akamaized.net/WAVE/3GPP/5GVideo/Bitstreams/</w:t>
      </w:r>
      <w:r w:rsidRPr="003E0554">
        <w:t>Scenario-</w:t>
      </w:r>
      <w:r>
        <w:t>5</w:t>
      </w:r>
      <w:r w:rsidRPr="003E0554">
        <w:t>-</w:t>
      </w:r>
      <w:r>
        <w:t>Gaming</w:t>
      </w:r>
      <w:r w:rsidRPr="003E0554">
        <w:t>/</w:t>
      </w:r>
      <w:r>
        <w:t xml:space="preserve">264/cross-check.csv. </w:t>
      </w:r>
    </w:p>
    <w:p w14:paraId="568987AD" w14:textId="77777777" w:rsidR="00177C27" w:rsidRDefault="00177C27" w:rsidP="00177C27">
      <w:r>
        <w:t xml:space="preserve">Based on these cross-check results, the verification status for the H.264/AVC anchors is provided in </w:t>
      </w:r>
      <w:r w:rsidRPr="003E0554">
        <w:t>https://dash-large-files.akamaized.net/WAVE/3GPP/5GVideo/Bitstreams/Scenario-</w:t>
      </w:r>
      <w:r>
        <w:t>5</w:t>
      </w:r>
      <w:r w:rsidRPr="003E0554">
        <w:t>-</w:t>
      </w:r>
      <w:r>
        <w:t>Gaming</w:t>
      </w:r>
      <w:r w:rsidRPr="003E0554">
        <w:t>/</w:t>
      </w:r>
      <w:r>
        <w:t>264</w:t>
      </w:r>
      <w:r w:rsidRPr="003E0554">
        <w:t xml:space="preserve">/verification.csv and Table </w:t>
      </w:r>
      <w:r>
        <w:t>6.6.9.1</w:t>
      </w:r>
      <w:r w:rsidRPr="003E0554">
        <w:t>-1</w:t>
      </w:r>
      <w:r>
        <w:t xml:space="preserve"> with S for successful and F for failed. Empty cells indicate missing verification.</w:t>
      </w:r>
    </w:p>
    <w:p w14:paraId="7526DB33" w14:textId="00E4217E" w:rsidR="00177C27" w:rsidRDefault="00177C27" w:rsidP="00177C27">
      <w:pPr>
        <w:pStyle w:val="List"/>
        <w:ind w:left="284" w:firstLine="0"/>
        <w:jc w:val="center"/>
        <w:rPr>
          <w:rFonts w:ascii="Arial" w:hAnsi="Arial"/>
          <w:b/>
        </w:rPr>
      </w:pPr>
      <w:r w:rsidRPr="00F72F9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6.6.9.1</w:t>
      </w:r>
      <w:r w:rsidRPr="00F72F96">
        <w:rPr>
          <w:rFonts w:ascii="Arial" w:hAnsi="Arial"/>
          <w:b/>
        </w:rPr>
        <w:t xml:space="preserve">-1 </w:t>
      </w:r>
      <w:r>
        <w:rPr>
          <w:rFonts w:ascii="Arial" w:hAnsi="Arial"/>
          <w:b/>
        </w:rPr>
        <w:t>Verification status</w:t>
      </w:r>
      <w:r w:rsidRPr="00F72F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of H.264/AVC test streams</w:t>
      </w:r>
      <w:r w:rsidRPr="00F72F96">
        <w:rPr>
          <w:rFonts w:ascii="Arial" w:hAnsi="Arial"/>
          <w:b/>
        </w:rPr>
        <w:t xml:space="preserve"> for </w:t>
      </w:r>
      <w:r>
        <w:rPr>
          <w:rFonts w:ascii="Arial" w:hAnsi="Arial"/>
          <w:b/>
        </w:rPr>
        <w:t>Gaming</w:t>
      </w:r>
      <w:r w:rsidRPr="00F72F96">
        <w:rPr>
          <w:rFonts w:ascii="Arial" w:hAnsi="Arial"/>
          <w:b/>
        </w:rPr>
        <w:t xml:space="preserve"> Scenario</w:t>
      </w:r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177C27" w:rsidRPr="00194FA7" w14:paraId="04A2945B" w14:textId="77777777" w:rsidTr="004C347E"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EB42E2F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Anchor + Key</w:t>
            </w:r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15CA841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Summary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AAF7DBC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9777103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374027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0A4FD9E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37</w:t>
            </w:r>
          </w:p>
        </w:tc>
      </w:tr>
      <w:tr w:rsidR="00177C27" w:rsidRPr="00194FA7" w14:paraId="2A54AD41" w14:textId="77777777" w:rsidTr="004C347E"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C222792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194FA7">
              <w:rPr>
                <w:rFonts w:ascii="Arial" w:hAnsi="Arial"/>
                <w:b/>
                <w:bCs/>
                <w:sz w:val="18"/>
              </w:rPr>
              <w:t>Verification Type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7554F4F0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5745806A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205C4BA2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0FCE59A0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7A510572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114ADAB5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7FB501A1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5E0C8050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20A35C99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362423C3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237CC2F0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044F3587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6DC52254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B</w:t>
            </w:r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3EC2E9C0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194FA7">
              <w:rPr>
                <w:rFonts w:ascii="Arial" w:hAnsi="Arial"/>
                <w:b/>
                <w:sz w:val="18"/>
              </w:rPr>
              <w:t>R</w:t>
            </w:r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568E40B1" w14:textId="77777777" w:rsidR="00177C27" w:rsidRPr="00194FA7" w:rsidRDefault="00177C27" w:rsidP="004C3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4FA7">
              <w:rPr>
                <w:rFonts w:ascii="Arial" w:hAnsi="Arial"/>
                <w:b/>
                <w:sz w:val="18"/>
              </w:rPr>
              <w:t>M</w:t>
            </w:r>
          </w:p>
        </w:tc>
      </w:tr>
      <w:tr w:rsidR="00B54631" w:rsidRPr="00194FA7" w14:paraId="1F5C27C9" w14:textId="77777777" w:rsidTr="004C347E"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87601F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3E0554">
              <w:rPr>
                <w:rFonts w:ascii="Arial" w:hAnsi="Arial" w:cs="Arial"/>
                <w:b/>
                <w:bCs/>
                <w:sz w:val="18"/>
                <w:szCs w:val="18"/>
              </w:rPr>
              <w:t>01-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264</w:t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1D7F4002" w14:textId="3462C4B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  <w:vAlign w:val="bottom"/>
          </w:tcPr>
          <w:p w14:paraId="35C74FCA" w14:textId="16617E6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3A4CC1AA" w14:textId="14194D1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2DAE62F6" w14:textId="2D5FCD1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0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  <w:vAlign w:val="bottom"/>
          </w:tcPr>
          <w:p w14:paraId="161746CB" w14:textId="4F4BC05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1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1603A1E8" w14:textId="2355683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1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2466F1B0" w14:textId="44E43C7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1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  <w:vAlign w:val="bottom"/>
          </w:tcPr>
          <w:p w14:paraId="1C52AD74" w14:textId="02F1AFA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1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2AD4FDAE" w14:textId="3C9AD1C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1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4814BB13" w14:textId="324D0B7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1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  <w:vAlign w:val="bottom"/>
          </w:tcPr>
          <w:p w14:paraId="5E59B0F3" w14:textId="50BDFEB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1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31E64D71" w14:textId="7DA8955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1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  <w:vAlign w:val="bottom"/>
          </w:tcPr>
          <w:p w14:paraId="6B35C8DB" w14:textId="0B0E376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61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</w:tcBorders>
            <w:vAlign w:val="bottom"/>
          </w:tcPr>
          <w:p w14:paraId="09676D7A" w14:textId="3B703C3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61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  <w:vAlign w:val="bottom"/>
          </w:tcPr>
          <w:p w14:paraId="5FDF94CB" w14:textId="032E9C6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2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208FB19D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D6EFD0C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S5-A02-264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5EE8396" w14:textId="4C22973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2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A3ADD3E" w14:textId="353B793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2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3F4685DD" w14:textId="3891CF4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2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F8A5052" w14:textId="1E8CC86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2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83815E2" w14:textId="19F0BB8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2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AAC4C81" w14:textId="0527201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2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EFFBCB1" w14:textId="1A6DECF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2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3F6A540" w14:textId="06278C3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2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82E3EA6" w14:textId="7C32E59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2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1263B33" w14:textId="4776CC2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3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2B9E5A7" w14:textId="3381E26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3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50ABEE24" w14:textId="46594E3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3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6EDBB6F0" w14:textId="2E329B3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63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7E06098C" w14:textId="6678921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fr-FR"/>
              </w:rPr>
            </w:pPr>
            <w:ins w:id="63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48A94382" w14:textId="514F7A7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3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5CD5E95F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39D9047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S5-A03-264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EB4CF22" w14:textId="6610B1B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3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97B0EF0" w14:textId="45A5B1C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3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10F8E0E3" w14:textId="0D9C26D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3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6D813D2" w14:textId="4906E08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3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A7D3157" w14:textId="27DFA00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4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FDA861C" w14:textId="2E8C08F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4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D57C029" w14:textId="479E028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4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A738C27" w14:textId="13D3016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4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DD4BB44" w14:textId="654AA61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4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520E65D" w14:textId="6B19D42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4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A323C46" w14:textId="58EC4C3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4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743F35FF" w14:textId="032FC0B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4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38077F7C" w14:textId="7119DA7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4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12B277AA" w14:textId="07DF83D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4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63A57066" w14:textId="73D8D86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5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5AD87827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566C612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S5-A04-264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2C94AE0" w14:textId="297DFA8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5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F4A3EE8" w14:textId="00A2231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5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7E5C015A" w14:textId="2871D7C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5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AACC6F1" w14:textId="4D4003F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5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158DF19" w14:textId="2BE491E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5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097389DE" w14:textId="57D79B8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5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07CBD93" w14:textId="7BD3CA0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5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C818585" w14:textId="06FA556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5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FEC2658" w14:textId="76C494A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5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187CE71" w14:textId="5A00655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207A209" w14:textId="5C3DDF4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39E01D12" w14:textId="49D9EFF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65C8014C" w14:textId="60F2934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44E69E92" w14:textId="5507E22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5E5E1856" w14:textId="488A9F4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3B736F58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D865300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S5-A05-264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52AF0E1" w14:textId="61016A2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B67C553" w14:textId="6729169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1709D5F9" w14:textId="0B9D80B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F627C9C" w14:textId="0575776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6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0534DA1" w14:textId="0672BEE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7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06D5F521" w14:textId="31FEFF1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7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929AC15" w14:textId="6E8822A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7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EBB8B34" w14:textId="77A7872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7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BD8211B" w14:textId="46C7E16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7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D7AF321" w14:textId="48D75D7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7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0CE2F99" w14:textId="0929D22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7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1104EF08" w14:textId="5B144D9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7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0552AF58" w14:textId="090D673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7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501D879A" w14:textId="623DB5E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7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17E80779" w14:textId="5DF9673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8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369543DD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6835A42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S5-A06-264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82A8746" w14:textId="0E525B3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8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2942E1E" w14:textId="2E54E55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8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69BA1CBF" w14:textId="6B9CEE0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8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3EDC226" w14:textId="1E8CAFA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8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33E01D2" w14:textId="163B908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8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CD8C336" w14:textId="1B394BA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8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2C5B414" w14:textId="7D203E4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8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59A255A" w14:textId="5901492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8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597CF7A" w14:textId="6A6036F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68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BFF56BB" w14:textId="34F137A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DAF34DA" w14:textId="24F1CCE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058B5ED9" w14:textId="63369BA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4EC26187" w14:textId="43F8841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122468D0" w14:textId="2FEF3BA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19D5B534" w14:textId="75CDA84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6E07889D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594310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S5-A07-264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66E851E" w14:textId="08815EC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8F5B49A" w14:textId="09EF264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351E5695" w14:textId="092E33A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7EC556A" w14:textId="00174B9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69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095A1B1" w14:textId="18BC7DA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0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768E981" w14:textId="5063795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0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ED2CA69" w14:textId="0828E8D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0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7AC021A" w14:textId="247A1EE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0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CD95EC2" w14:textId="5F2F486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0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A1524F8" w14:textId="40FE828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0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8383EE5" w14:textId="7EE2509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0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30D1BA3F" w14:textId="36B2D9E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0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78E2E1AB" w14:textId="6DBE3B8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0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32F854B5" w14:textId="35FFAF9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0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7BD679B1" w14:textId="7DDF5DD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1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7D21195C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210DF0E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S5-A08-264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C49E4D7" w14:textId="661D314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1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9DCF441" w14:textId="369C4C4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1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3C934DE3" w14:textId="2C0C2F6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1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A1FC2FF" w14:textId="13340EB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1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F88A00E" w14:textId="4F265F7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1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77116D3" w14:textId="0BE9571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1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885590C" w14:textId="33FAB28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1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EB5E445" w14:textId="33A0981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1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3030CC6" w14:textId="6A2D675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1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70DDC60" w14:textId="065D6A8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9CC1D8D" w14:textId="48CD669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1696796D" w14:textId="18EC773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25BCFDDA" w14:textId="7D1FF3F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5E6350F6" w14:textId="4DDF5C7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2325D31F" w14:textId="34297FD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6AD01BBA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9D6DB19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S5-A09-264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2A057E0" w14:textId="08F7A9B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C5807B7" w14:textId="2528365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782CBB10" w14:textId="095761F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7114EDE" w14:textId="11BDC69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2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E0B96CF" w14:textId="3877AD0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3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DA535DA" w14:textId="1976028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3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60FBDF2" w14:textId="6AE2C1D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3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4F6A6E9" w14:textId="1832F5E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3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56E02C0" w14:textId="10F00BD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3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86C4BE2" w14:textId="42A7301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3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DA7BF32" w14:textId="22EC761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3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675EAD70" w14:textId="3A80107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3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36309E72" w14:textId="3719239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3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023B3F74" w14:textId="5A77D15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3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35FDF5EB" w14:textId="5F0C70A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4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1E52A0F6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CC499DE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S5-A10-264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D4FB7AF" w14:textId="2035905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4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6468CD6" w14:textId="12BA421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4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3B95ECE5" w14:textId="5641481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4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1ADF067" w14:textId="5F4B8B2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4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8EC3F6B" w14:textId="7025FAA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4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A498E7D" w14:textId="63139EC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4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2EC3F19" w14:textId="64029FF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4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C3D69A3" w14:textId="53BF289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4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B0A7DF6" w14:textId="11672E8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4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C8F27DA" w14:textId="5E04BAC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AF895BC" w14:textId="767EA02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6D952855" w14:textId="07F578B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0E393952" w14:textId="7B49E42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4458BCC1" w14:textId="5CC3465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1B4E1A46" w14:textId="1112CB8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4F081D2F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2F5B350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S5-A11-264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6ECFBE0" w14:textId="41EE42E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C8784DC" w14:textId="0E86179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0600C684" w14:textId="5AC2CB5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6CC5A37" w14:textId="02BF7D9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5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8ADECE3" w14:textId="07417A9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6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365926F" w14:textId="2D92800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6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AAFA195" w14:textId="3E71D9D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6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ED6DB99" w14:textId="30BE3E2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6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3B349D5" w14:textId="13149F3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6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02454A3" w14:textId="6F248B4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6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CCFA60A" w14:textId="6800D0C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6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3521A9A5" w14:textId="1EE6424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6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6775FAE0" w14:textId="191675E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6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34265EB5" w14:textId="0DB6B8F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6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3F0C1ED8" w14:textId="3C9D10B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7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383A1049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5547051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S5-A12-264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365778B" w14:textId="6C8A4D3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7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6A7D81A" w14:textId="4943CE4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7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601A37A8" w14:textId="4D2777B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7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8D61C8B" w14:textId="68464DF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7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911EBA4" w14:textId="6C29796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7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F89E90A" w14:textId="2721A97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7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8BE0538" w14:textId="192CF57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7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CDAEDFE" w14:textId="6CD2CDE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7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15E8E90A" w14:textId="283719F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7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340EE37" w14:textId="02897C9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CFF75B2" w14:textId="6F7D21F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3F52EC9B" w14:textId="12F6E2A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6B4BBFF6" w14:textId="70983F7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54102F69" w14:textId="1BC8588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0BF7B07B" w14:textId="68693F5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3228272F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68FA3CD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S5-A13-264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F8BBCCC" w14:textId="10C1565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ED6C955" w14:textId="494D4C2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70F69905" w14:textId="3EEF7E3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F59382C" w14:textId="516FF04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8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CCCC46D" w14:textId="4E61EC1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9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6987EA3" w14:textId="74F973E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9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33F026B" w14:textId="64EBD17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9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34C761F" w14:textId="45CF15D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9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75C6664" w14:textId="38DE8ED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79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ED0F029" w14:textId="246234B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9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09A029B" w14:textId="668D9A6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9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2F62A025" w14:textId="2B921DB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9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75A668E1" w14:textId="28B10F3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9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0C128959" w14:textId="2BA21D9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79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3E2BD21B" w14:textId="64A9E59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0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2E9B003D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73F397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S5-A14-264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054C692" w14:textId="641AA20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0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F5272EE" w14:textId="356ECC7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0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290FEE87" w14:textId="26D4EF0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0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33E7FA4" w14:textId="20DF78E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0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FB3A52B" w14:textId="382CDFD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0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9D466B8" w14:textId="53C171A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0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47583AD" w14:textId="4D1A3CC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0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B494DBA" w14:textId="029B398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0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7637B627" w14:textId="0315916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0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253F16D" w14:textId="1F89CE8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961B4CA" w14:textId="04C569A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3461B38D" w14:textId="77DBB15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2331FFF7" w14:textId="64D8BEE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5035751B" w14:textId="6A21360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2DDA6680" w14:textId="0248A55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3E6D9D41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B64DF6F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S5-A15-264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7DC4C70" w14:textId="6CC6862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96D377C" w14:textId="76A6740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0DF65EE0" w14:textId="0FDAE6B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FA26E26" w14:textId="3F3263F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1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568792D" w14:textId="0B31F97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2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3FD973B" w14:textId="4C25BFB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2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29F6AC7" w14:textId="6D76D69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2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8D044E9" w14:textId="0313E42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2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78F078B5" w14:textId="505A58C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2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C539E55" w14:textId="422E791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2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EEDEFFA" w14:textId="0BE8738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2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391C4680" w14:textId="3E759DA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2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0CC97FEF" w14:textId="37FBA2F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2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293DA8BA" w14:textId="4BA8C07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2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3D7EA430" w14:textId="20BB244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3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73893C1B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E369BF6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S5-A16-264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6009DB92" w14:textId="1715C5C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3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5395A82" w14:textId="6ABD197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3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345231B3" w14:textId="51C60CF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3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0497F43" w14:textId="5F38963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3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EA40203" w14:textId="18E7817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3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4EDEA4E" w14:textId="1422B68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3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6429B8A" w14:textId="350C4A7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3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455B183" w14:textId="3390B8D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3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687A0CB" w14:textId="33D9FD8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3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C305A0D" w14:textId="412E19E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5FB5115" w14:textId="20A4DE5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05625A7D" w14:textId="5B38BE2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2936284E" w14:textId="466C5AA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1DB50956" w14:textId="45DF0A8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4533E948" w14:textId="716033C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0D3BA324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2D3C68D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S5-A17-264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174FB0B" w14:textId="39508ED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FCFBD85" w14:textId="7387A30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1FA68012" w14:textId="6C6EAE9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18BE377" w14:textId="12C0018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4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EA23D85" w14:textId="6B0848C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5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11F09BC" w14:textId="2C391FE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5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EC532DD" w14:textId="4CE0F7C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5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E3CF94A" w14:textId="6D8E097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5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4345DC8" w14:textId="2554953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5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7FE8997" w14:textId="2AE2B85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5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AF127B7" w14:textId="56C72FA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5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408D8AB8" w14:textId="60EA6FC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5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110F9CC6" w14:textId="12AF8CF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5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1EFE08EF" w14:textId="73BFF61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5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12A98AB9" w14:textId="1F8A425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6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1E8F2546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3EE5DF1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S5-A18-264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A96B36E" w14:textId="6284FFD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6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26E445F" w14:textId="3587375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6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0B41E04F" w14:textId="10BB213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6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946EA79" w14:textId="26894A4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6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09E1181" w14:textId="7BF3D84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6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B124AEB" w14:textId="6039310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6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7D0F708" w14:textId="38EE31E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6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6A1C9B2" w14:textId="24FC741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6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77C378B1" w14:textId="472AC9B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6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0FA2600" w14:textId="1CCFDF5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7907FAE" w14:textId="6DB70A1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3D7EFA19" w14:textId="0A7A260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4B4D5A49" w14:textId="161ECF0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718D8E1D" w14:textId="36F922D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5E91E871" w14:textId="07ECF30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13F4CC79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495A952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S5-A19-264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C8DA627" w14:textId="235788E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12BE748" w14:textId="1F62C3C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1C548914" w14:textId="039E68B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21B8886" w14:textId="0D1B103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7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55168BA" w14:textId="624A080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8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3F2B7EB6" w14:textId="5BF577B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8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2A8EF7A" w14:textId="4F889EA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8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5F7C941" w14:textId="473C846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8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DF0835B" w14:textId="6477F10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8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EEC0223" w14:textId="0B11475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8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F1AEEE1" w14:textId="30EB817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8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074AF274" w14:textId="687C7A7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8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6143EEE8" w14:textId="2834C41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8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06311EEA" w14:textId="0B52763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8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257BA850" w14:textId="4AE6B64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9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3789EE1C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54F568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S5-A20-264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3575A25" w14:textId="702B45A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9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929FC3B" w14:textId="2AFD3B2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9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0ABE4585" w14:textId="6727C5B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9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07DA9E0" w14:textId="72FF89E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9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FEAD6CF" w14:textId="5059CFD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9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F3F9445" w14:textId="565CEE0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9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5280970" w14:textId="6866787A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9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BFED685" w14:textId="3E28BF7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89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A787512" w14:textId="7C5D5A4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89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A301BB1" w14:textId="0A73EED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2A31B35" w14:textId="1C9DA6D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7657AC26" w14:textId="7DF6645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1C741D3A" w14:textId="0FEB9CD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2D91F172" w14:textId="5CEC657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52E85ECE" w14:textId="4AA8D90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57A5B823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18089E1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S5-A21-264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B36512E" w14:textId="471B112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DD546BF" w14:textId="4FD21D4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2A08031A" w14:textId="16AC12C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06BBDB6" w14:textId="4624DE7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0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1059AA9D" w14:textId="0F770CC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1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AF3050D" w14:textId="3755798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1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815B085" w14:textId="245E24C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1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3321AE44" w14:textId="4AB6847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1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E273947" w14:textId="49633B1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1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1CD12B7" w14:textId="7073D23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1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353B99E" w14:textId="265470C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1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5E04B2A5" w14:textId="7700FEC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1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75465262" w14:textId="4A9A01D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1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25D36FC4" w14:textId="1146307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1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3B7376EA" w14:textId="5145BE7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2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2DB54079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B95FB59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S5-A22-264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3D836A3" w14:textId="746E9D2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2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8B4D29F" w14:textId="4ABB1BA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2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7C00FB92" w14:textId="2A329D6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2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CBFF9C3" w14:textId="6523A14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2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BDD9311" w14:textId="22EF295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2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7E5FDC39" w14:textId="38BAA1F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2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E906A06" w14:textId="7EDF5F8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2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54030A3" w14:textId="5A60033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2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4A96A97E" w14:textId="35B9E01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2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0F11D2B" w14:textId="7C3A472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CF8BEA9" w14:textId="62C83B3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3DB70A2C" w14:textId="028AE15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320E1D57" w14:textId="7BA8B21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628866E6" w14:textId="11C44A6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25E06CA8" w14:textId="1FDE0C9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0162020F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D773AD3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S5-A23-264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2187477" w14:textId="5290992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F38BB77" w14:textId="0720486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3E7CB3F4" w14:textId="2CBD108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1105B73" w14:textId="6AE3DF1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3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B913360" w14:textId="42F239D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4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0C6CD999" w14:textId="167C820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4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6E46F77" w14:textId="36D79A9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4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494FA80" w14:textId="0853705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4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225AEB46" w14:textId="62A88DC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4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500B00D" w14:textId="24F2948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4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66EB179" w14:textId="0937D59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4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6F9B451F" w14:textId="6BB0910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4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32B7B21F" w14:textId="24958D6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4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4C390C7A" w14:textId="185EFAD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4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43A08D85" w14:textId="500116C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5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61A64C60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7F5ABA7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S5-A24-264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6C6F3F9" w14:textId="1050EDF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5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98A4F50" w14:textId="7C8691D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5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7A11ACED" w14:textId="5EA7DDF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5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1324082C" w14:textId="41956192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5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685A2E10" w14:textId="1ACCF0C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5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66A610D9" w14:textId="1D81FDE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5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0BE14A66" w14:textId="7753F9A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5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5CEFDE4E" w14:textId="6B9DB79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5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79303977" w14:textId="30871CE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5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4A196FFC" w14:textId="6FB8B6A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CE9E3CC" w14:textId="1C44CB8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43D4ED5D" w14:textId="37A9EFA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5AA2E3F9" w14:textId="54D36D2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3610A378" w14:textId="4E0ED54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375C0E88" w14:textId="3099193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1CB72595" w14:textId="77777777" w:rsidTr="004C347E"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3CCD7F7" w14:textId="77777777" w:rsidR="00B54631" w:rsidRPr="00CC32AF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S5-A25-264</w:t>
            </w:r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2485F773" w14:textId="0BC5494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4272ACA7" w14:textId="51962A6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  <w:vAlign w:val="bottom"/>
          </w:tcPr>
          <w:p w14:paraId="44564D26" w14:textId="559107E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3DDA7369" w14:textId="1EF717B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6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008A5D5D" w14:textId="0856485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7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572C6092" w14:textId="3A6FBE8C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7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5C81AC30" w14:textId="4A6C706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7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75B788FF" w14:textId="3D2213B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7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  <w:vAlign w:val="bottom"/>
          </w:tcPr>
          <w:p w14:paraId="1D0F9D7E" w14:textId="67EF637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7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  <w:vAlign w:val="bottom"/>
          </w:tcPr>
          <w:p w14:paraId="7B19B22D" w14:textId="0D5C58CD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7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vAlign w:val="bottom"/>
          </w:tcPr>
          <w:p w14:paraId="23D56C86" w14:textId="2AC7769B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7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  <w:vAlign w:val="bottom"/>
          </w:tcPr>
          <w:p w14:paraId="4DB1140A" w14:textId="34F66C7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7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  <w:vAlign w:val="bottom"/>
          </w:tcPr>
          <w:p w14:paraId="1D5AA8CA" w14:textId="7C691417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7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vAlign w:val="bottom"/>
          </w:tcPr>
          <w:p w14:paraId="3A0A091A" w14:textId="6634B0A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7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  <w:vAlign w:val="bottom"/>
          </w:tcPr>
          <w:p w14:paraId="2E0BFB5F" w14:textId="77F5C8C9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8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  <w:tr w:rsidR="00B54631" w:rsidRPr="00194FA7" w14:paraId="7E189A47" w14:textId="77777777" w:rsidTr="004C347E"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9299634" w14:textId="77777777" w:rsidR="00B54631" w:rsidRPr="003E0554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22CF">
              <w:rPr>
                <w:rFonts w:ascii="Arial" w:hAnsi="Arial" w:cs="Arial"/>
                <w:b/>
                <w:bCs/>
                <w:sz w:val="18"/>
                <w:szCs w:val="18"/>
              </w:rPr>
              <w:t>S5-A26-264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0B7410E6" w14:textId="2A985BD8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8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7EB91062" w14:textId="08E5223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8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1CB66EB9" w14:textId="023C42A4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8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1DC27112" w14:textId="6BEDC65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8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47788C6A" w14:textId="1BDDF9E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8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76AFA648" w14:textId="6927E1A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86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4B8B07F3" w14:textId="65C8C65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87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2FBCCF6B" w14:textId="626D00B1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88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796E030D" w14:textId="1570C5FF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</w:rPr>
            </w:pPr>
            <w:ins w:id="989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0C77F8FF" w14:textId="6CAB09D5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90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  <w:vAlign w:val="bottom"/>
          </w:tcPr>
          <w:p w14:paraId="7197F812" w14:textId="78A527F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91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6E14B589" w14:textId="22EF2183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92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  <w:vAlign w:val="bottom"/>
          </w:tcPr>
          <w:p w14:paraId="2B85314C" w14:textId="2B24C460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93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  <w:vAlign w:val="bottom"/>
          </w:tcPr>
          <w:p w14:paraId="2FC0F312" w14:textId="3C8E6C5E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94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  <w:vAlign w:val="bottom"/>
          </w:tcPr>
          <w:p w14:paraId="1839D7CD" w14:textId="3A7729E6" w:rsidR="00B54631" w:rsidRPr="00070063" w:rsidRDefault="00B54631" w:rsidP="00B54631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ins w:id="995" w:author="Thomas Stockhammer" w:date="2022-05-20T05:00:00Z">
              <w:r w:rsidRPr="00070063">
                <w:rPr>
                  <w:rFonts w:ascii="Arial" w:hAnsi="Arial" w:cs="Arial"/>
                  <w:color w:val="000000"/>
                  <w:szCs w:val="22"/>
                </w:rPr>
                <w:t>S</w:t>
              </w:r>
            </w:ins>
          </w:p>
        </w:tc>
      </w:tr>
    </w:tbl>
    <w:p w14:paraId="24529288" w14:textId="77777777" w:rsidR="00074A8E" w:rsidRPr="00E55786" w:rsidRDefault="00074A8E" w:rsidP="00800C7B">
      <w:pPr>
        <w:rPr>
          <w:b/>
          <w:sz w:val="28"/>
          <w:highlight w:val="yellow"/>
        </w:rPr>
      </w:pPr>
    </w:p>
    <w:sectPr w:rsidR="00074A8E" w:rsidRPr="00E5578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B2673" w14:textId="77777777" w:rsidR="00172362" w:rsidRDefault="00172362">
      <w:r>
        <w:separator/>
      </w:r>
    </w:p>
  </w:endnote>
  <w:endnote w:type="continuationSeparator" w:id="0">
    <w:p w14:paraId="166603B1" w14:textId="77777777" w:rsidR="00172362" w:rsidRDefault="00172362">
      <w:r>
        <w:continuationSeparator/>
      </w:r>
    </w:p>
  </w:endnote>
  <w:endnote w:type="continuationNotice" w:id="1">
    <w:p w14:paraId="7168AED8" w14:textId="77777777" w:rsidR="00172362" w:rsidRDefault="001723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A5025" w14:textId="77777777" w:rsidR="00172362" w:rsidRDefault="00172362">
      <w:r>
        <w:separator/>
      </w:r>
    </w:p>
  </w:footnote>
  <w:footnote w:type="continuationSeparator" w:id="0">
    <w:p w14:paraId="2F635F1A" w14:textId="77777777" w:rsidR="00172362" w:rsidRDefault="00172362">
      <w:r>
        <w:continuationSeparator/>
      </w:r>
    </w:p>
  </w:footnote>
  <w:footnote w:type="continuationNotice" w:id="1">
    <w:p w14:paraId="5C8DC046" w14:textId="77777777" w:rsidR="00172362" w:rsidRDefault="001723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2132EE"/>
    <w:multiLevelType w:val="multilevel"/>
    <w:tmpl w:val="1F8E067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073231"/>
    <w:multiLevelType w:val="multilevel"/>
    <w:tmpl w:val="8A6AAAC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CC3666"/>
    <w:multiLevelType w:val="multilevel"/>
    <w:tmpl w:val="659C9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1" w15:restartNumberingAfterBreak="0">
    <w:nsid w:val="43C632A8"/>
    <w:multiLevelType w:val="multilevel"/>
    <w:tmpl w:val="1F6CE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BFB2744"/>
    <w:multiLevelType w:val="hybridMultilevel"/>
    <w:tmpl w:val="416C2002"/>
    <w:lvl w:ilvl="0" w:tplc="08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0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F704F7"/>
    <w:multiLevelType w:val="multilevel"/>
    <w:tmpl w:val="3AF66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BC0A55"/>
    <w:multiLevelType w:val="hybridMultilevel"/>
    <w:tmpl w:val="A928DD84"/>
    <w:lvl w:ilvl="0" w:tplc="6902E8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3" w15:restartNumberingAfterBreak="0">
    <w:nsid w:val="6F8A4211"/>
    <w:multiLevelType w:val="hybridMultilevel"/>
    <w:tmpl w:val="96B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1A34C97"/>
    <w:multiLevelType w:val="hybridMultilevel"/>
    <w:tmpl w:val="74764ADE"/>
    <w:lvl w:ilvl="0" w:tplc="5B3C6142">
      <w:start w:val="6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7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11566524">
    <w:abstractNumId w:val="21"/>
  </w:num>
  <w:num w:numId="2" w16cid:durableId="627397934">
    <w:abstractNumId w:val="70"/>
  </w:num>
  <w:num w:numId="3" w16cid:durableId="1280339789">
    <w:abstractNumId w:val="22"/>
  </w:num>
  <w:num w:numId="4" w16cid:durableId="1269577669">
    <w:abstractNumId w:val="60"/>
  </w:num>
  <w:num w:numId="5" w16cid:durableId="882791020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3392060">
    <w:abstractNumId w:val="46"/>
  </w:num>
  <w:num w:numId="7" w16cid:durableId="1426917995">
    <w:abstractNumId w:val="56"/>
  </w:num>
  <w:num w:numId="8" w16cid:durableId="665283557">
    <w:abstractNumId w:val="43"/>
  </w:num>
  <w:num w:numId="9" w16cid:durableId="1965380940">
    <w:abstractNumId w:val="19"/>
  </w:num>
  <w:num w:numId="10" w16cid:durableId="1845124141">
    <w:abstractNumId w:val="8"/>
  </w:num>
  <w:num w:numId="11" w16cid:durableId="2007319699">
    <w:abstractNumId w:val="24"/>
  </w:num>
  <w:num w:numId="12" w16cid:durableId="1580015373">
    <w:abstractNumId w:val="37"/>
  </w:num>
  <w:num w:numId="13" w16cid:durableId="1121918245">
    <w:abstractNumId w:val="76"/>
  </w:num>
  <w:num w:numId="14" w16cid:durableId="135222924">
    <w:abstractNumId w:val="40"/>
  </w:num>
  <w:num w:numId="15" w16cid:durableId="1240020662">
    <w:abstractNumId w:val="72"/>
  </w:num>
  <w:num w:numId="16" w16cid:durableId="172961802">
    <w:abstractNumId w:val="39"/>
  </w:num>
  <w:num w:numId="17" w16cid:durableId="315376788">
    <w:abstractNumId w:val="26"/>
  </w:num>
  <w:num w:numId="18" w16cid:durableId="775175817">
    <w:abstractNumId w:val="17"/>
  </w:num>
  <w:num w:numId="19" w16cid:durableId="1461337004">
    <w:abstractNumId w:val="50"/>
  </w:num>
  <w:num w:numId="20" w16cid:durableId="1386446054">
    <w:abstractNumId w:val="13"/>
  </w:num>
  <w:num w:numId="21" w16cid:durableId="528183852">
    <w:abstractNumId w:val="53"/>
  </w:num>
  <w:num w:numId="22" w16cid:durableId="96214930">
    <w:abstractNumId w:val="28"/>
  </w:num>
  <w:num w:numId="23" w16cid:durableId="754401739">
    <w:abstractNumId w:val="27"/>
  </w:num>
  <w:num w:numId="24" w16cid:durableId="1591886606">
    <w:abstractNumId w:val="12"/>
  </w:num>
  <w:num w:numId="25" w16cid:durableId="1001280538">
    <w:abstractNumId w:val="4"/>
  </w:num>
  <w:num w:numId="26" w16cid:durableId="23023669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538408">
    <w:abstractNumId w:val="20"/>
  </w:num>
  <w:num w:numId="28" w16cid:durableId="1103569881">
    <w:abstractNumId w:val="9"/>
  </w:num>
  <w:num w:numId="29" w16cid:durableId="777145786">
    <w:abstractNumId w:val="65"/>
  </w:num>
  <w:num w:numId="30" w16cid:durableId="97482807">
    <w:abstractNumId w:val="45"/>
  </w:num>
  <w:num w:numId="31" w16cid:durableId="1920171922">
    <w:abstractNumId w:val="7"/>
  </w:num>
  <w:num w:numId="32" w16cid:durableId="2103991440">
    <w:abstractNumId w:val="67"/>
  </w:num>
  <w:num w:numId="33" w16cid:durableId="464203876">
    <w:abstractNumId w:val="35"/>
  </w:num>
  <w:num w:numId="34" w16cid:durableId="1035547927">
    <w:abstractNumId w:val="0"/>
  </w:num>
  <w:num w:numId="35" w16cid:durableId="593785157">
    <w:abstractNumId w:val="58"/>
  </w:num>
  <w:num w:numId="36" w16cid:durableId="1362898820">
    <w:abstractNumId w:val="32"/>
  </w:num>
  <w:num w:numId="37" w16cid:durableId="2128347292">
    <w:abstractNumId w:val="59"/>
  </w:num>
  <w:num w:numId="38" w16cid:durableId="1869415265">
    <w:abstractNumId w:val="6"/>
  </w:num>
  <w:num w:numId="39" w16cid:durableId="1829713465">
    <w:abstractNumId w:val="48"/>
  </w:num>
  <w:num w:numId="40" w16cid:durableId="681932335">
    <w:abstractNumId w:val="44"/>
  </w:num>
  <w:num w:numId="41" w16cid:durableId="1218738793">
    <w:abstractNumId w:val="25"/>
  </w:num>
  <w:num w:numId="42" w16cid:durableId="1145662702">
    <w:abstractNumId w:val="30"/>
  </w:num>
  <w:num w:numId="43" w16cid:durableId="1772578872">
    <w:abstractNumId w:val="23"/>
  </w:num>
  <w:num w:numId="44" w16cid:durableId="681199389">
    <w:abstractNumId w:val="61"/>
  </w:num>
  <w:num w:numId="45" w16cid:durableId="378287760">
    <w:abstractNumId w:val="77"/>
  </w:num>
  <w:num w:numId="46" w16cid:durableId="1562711721">
    <w:abstractNumId w:val="29"/>
  </w:num>
  <w:num w:numId="47" w16cid:durableId="1127698770">
    <w:abstractNumId w:val="5"/>
  </w:num>
  <w:num w:numId="48" w16cid:durableId="180973317">
    <w:abstractNumId w:val="52"/>
  </w:num>
  <w:num w:numId="49" w16cid:durableId="1287463979">
    <w:abstractNumId w:val="16"/>
  </w:num>
  <w:num w:numId="50" w16cid:durableId="32116827">
    <w:abstractNumId w:val="18"/>
  </w:num>
  <w:num w:numId="51" w16cid:durableId="1222908072">
    <w:abstractNumId w:val="62"/>
  </w:num>
  <w:num w:numId="52" w16cid:durableId="1328435722">
    <w:abstractNumId w:val="34"/>
  </w:num>
  <w:num w:numId="53" w16cid:durableId="1474374121">
    <w:abstractNumId w:val="51"/>
  </w:num>
  <w:num w:numId="54" w16cid:durableId="320737968">
    <w:abstractNumId w:val="55"/>
  </w:num>
  <w:num w:numId="55" w16cid:durableId="1287731996">
    <w:abstractNumId w:val="47"/>
  </w:num>
  <w:num w:numId="56" w16cid:durableId="404037343">
    <w:abstractNumId w:val="38"/>
  </w:num>
  <w:num w:numId="57" w16cid:durableId="1571693712">
    <w:abstractNumId w:val="31"/>
  </w:num>
  <w:num w:numId="58" w16cid:durableId="119407457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118476371">
    <w:abstractNumId w:val="3"/>
  </w:num>
  <w:num w:numId="60" w16cid:durableId="277220032">
    <w:abstractNumId w:val="11"/>
  </w:num>
  <w:num w:numId="61" w16cid:durableId="2015691302">
    <w:abstractNumId w:val="36"/>
  </w:num>
  <w:num w:numId="62" w16cid:durableId="10235599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292050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761805820">
    <w:abstractNumId w:val="15"/>
  </w:num>
  <w:num w:numId="65" w16cid:durableId="1947881679">
    <w:abstractNumId w:val="68"/>
  </w:num>
  <w:num w:numId="66" w16cid:durableId="850872773">
    <w:abstractNumId w:val="33"/>
  </w:num>
  <w:num w:numId="67" w16cid:durableId="2078092243">
    <w:abstractNumId w:val="57"/>
  </w:num>
  <w:num w:numId="68" w16cid:durableId="1098718858">
    <w:abstractNumId w:val="64"/>
  </w:num>
  <w:num w:numId="69" w16cid:durableId="351229467">
    <w:abstractNumId w:val="1"/>
  </w:num>
  <w:num w:numId="70" w16cid:durableId="916944099">
    <w:abstractNumId w:val="75"/>
  </w:num>
  <w:num w:numId="71" w16cid:durableId="140926079">
    <w:abstractNumId w:val="69"/>
  </w:num>
  <w:num w:numId="72" w16cid:durableId="1075317306">
    <w:abstractNumId w:val="42"/>
  </w:num>
  <w:num w:numId="73" w16cid:durableId="605505915">
    <w:abstractNumId w:val="63"/>
  </w:num>
  <w:num w:numId="74" w16cid:durableId="174997467">
    <w:abstractNumId w:val="49"/>
  </w:num>
  <w:num w:numId="75" w16cid:durableId="477261818">
    <w:abstractNumId w:val="73"/>
  </w:num>
  <w:num w:numId="76" w16cid:durableId="168910362">
    <w:abstractNumId w:val="66"/>
  </w:num>
  <w:num w:numId="77" w16cid:durableId="526335139">
    <w:abstractNumId w:val="15"/>
  </w:num>
  <w:num w:numId="78" w16cid:durableId="1606227543">
    <w:abstractNumId w:val="30"/>
  </w:num>
  <w:num w:numId="79" w16cid:durableId="19609157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 w16cid:durableId="121990434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1" w16cid:durableId="1442187612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21069842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487524552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4" w16cid:durableId="2128500265">
    <w:abstractNumId w:val="74"/>
  </w:num>
  <w:numIdMacAtCleanup w:val="7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30C1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685F"/>
    <w:rsid w:val="000642BA"/>
    <w:rsid w:val="00064E30"/>
    <w:rsid w:val="0006549B"/>
    <w:rsid w:val="0006619E"/>
    <w:rsid w:val="00071E54"/>
    <w:rsid w:val="00074A8E"/>
    <w:rsid w:val="00074D48"/>
    <w:rsid w:val="0007715E"/>
    <w:rsid w:val="00080291"/>
    <w:rsid w:val="000813F1"/>
    <w:rsid w:val="0008390E"/>
    <w:rsid w:val="00083D34"/>
    <w:rsid w:val="00085192"/>
    <w:rsid w:val="00087217"/>
    <w:rsid w:val="00087DEC"/>
    <w:rsid w:val="00092936"/>
    <w:rsid w:val="00095632"/>
    <w:rsid w:val="00096061"/>
    <w:rsid w:val="000A07BB"/>
    <w:rsid w:val="000A47C6"/>
    <w:rsid w:val="000A5872"/>
    <w:rsid w:val="000A6394"/>
    <w:rsid w:val="000B24F3"/>
    <w:rsid w:val="000B56FA"/>
    <w:rsid w:val="000B576F"/>
    <w:rsid w:val="000B7FED"/>
    <w:rsid w:val="000C038A"/>
    <w:rsid w:val="000C54EF"/>
    <w:rsid w:val="000C62C1"/>
    <w:rsid w:val="000C6460"/>
    <w:rsid w:val="000C6598"/>
    <w:rsid w:val="000C65C4"/>
    <w:rsid w:val="000C670E"/>
    <w:rsid w:val="000D0676"/>
    <w:rsid w:val="000D1327"/>
    <w:rsid w:val="000D1804"/>
    <w:rsid w:val="000D20B9"/>
    <w:rsid w:val="000D21F7"/>
    <w:rsid w:val="000D3300"/>
    <w:rsid w:val="000D382A"/>
    <w:rsid w:val="000D5B12"/>
    <w:rsid w:val="000D708C"/>
    <w:rsid w:val="000D77E3"/>
    <w:rsid w:val="000E1068"/>
    <w:rsid w:val="000E146B"/>
    <w:rsid w:val="000E2917"/>
    <w:rsid w:val="000E2FBD"/>
    <w:rsid w:val="000E3344"/>
    <w:rsid w:val="000E35ED"/>
    <w:rsid w:val="000E5211"/>
    <w:rsid w:val="000F0AB6"/>
    <w:rsid w:val="000F0BE0"/>
    <w:rsid w:val="000F33E4"/>
    <w:rsid w:val="000F643F"/>
    <w:rsid w:val="000F6684"/>
    <w:rsid w:val="00101A2E"/>
    <w:rsid w:val="00103AB6"/>
    <w:rsid w:val="00110851"/>
    <w:rsid w:val="001112F1"/>
    <w:rsid w:val="00113B4D"/>
    <w:rsid w:val="00114026"/>
    <w:rsid w:val="0011726F"/>
    <w:rsid w:val="00120EB4"/>
    <w:rsid w:val="00122053"/>
    <w:rsid w:val="001268CC"/>
    <w:rsid w:val="00126DB5"/>
    <w:rsid w:val="00134E80"/>
    <w:rsid w:val="001354D9"/>
    <w:rsid w:val="001370A8"/>
    <w:rsid w:val="00140296"/>
    <w:rsid w:val="001406B8"/>
    <w:rsid w:val="0014217A"/>
    <w:rsid w:val="001432C0"/>
    <w:rsid w:val="00145AA7"/>
    <w:rsid w:val="00145D43"/>
    <w:rsid w:val="001509F1"/>
    <w:rsid w:val="00151312"/>
    <w:rsid w:val="00152BDE"/>
    <w:rsid w:val="00154AB9"/>
    <w:rsid w:val="00155F4C"/>
    <w:rsid w:val="00156F51"/>
    <w:rsid w:val="00160BCD"/>
    <w:rsid w:val="00161F6C"/>
    <w:rsid w:val="00164859"/>
    <w:rsid w:val="00167ABA"/>
    <w:rsid w:val="00172362"/>
    <w:rsid w:val="00173122"/>
    <w:rsid w:val="0017446E"/>
    <w:rsid w:val="00174E98"/>
    <w:rsid w:val="00177C27"/>
    <w:rsid w:val="00180273"/>
    <w:rsid w:val="00182940"/>
    <w:rsid w:val="0018302E"/>
    <w:rsid w:val="0018506D"/>
    <w:rsid w:val="00192C46"/>
    <w:rsid w:val="001933BD"/>
    <w:rsid w:val="00195208"/>
    <w:rsid w:val="001952DD"/>
    <w:rsid w:val="001965B8"/>
    <w:rsid w:val="001A08B3"/>
    <w:rsid w:val="001A18BD"/>
    <w:rsid w:val="001A2087"/>
    <w:rsid w:val="001A3B41"/>
    <w:rsid w:val="001A4CA6"/>
    <w:rsid w:val="001A4D5F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320F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A2A"/>
    <w:rsid w:val="001F50AC"/>
    <w:rsid w:val="001F66B7"/>
    <w:rsid w:val="001F7F14"/>
    <w:rsid w:val="00200087"/>
    <w:rsid w:val="00206C2D"/>
    <w:rsid w:val="00206D88"/>
    <w:rsid w:val="00207071"/>
    <w:rsid w:val="00216434"/>
    <w:rsid w:val="002177A9"/>
    <w:rsid w:val="0022002C"/>
    <w:rsid w:val="00221355"/>
    <w:rsid w:val="0022440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0175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366F"/>
    <w:rsid w:val="002949C8"/>
    <w:rsid w:val="00296518"/>
    <w:rsid w:val="00296788"/>
    <w:rsid w:val="0029735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65EF"/>
    <w:rsid w:val="00327408"/>
    <w:rsid w:val="00327D07"/>
    <w:rsid w:val="00330DDD"/>
    <w:rsid w:val="00331EEA"/>
    <w:rsid w:val="00332419"/>
    <w:rsid w:val="00333720"/>
    <w:rsid w:val="00334F00"/>
    <w:rsid w:val="00336FAC"/>
    <w:rsid w:val="00340B26"/>
    <w:rsid w:val="003422A6"/>
    <w:rsid w:val="003503C2"/>
    <w:rsid w:val="00353A42"/>
    <w:rsid w:val="003546B9"/>
    <w:rsid w:val="003609EF"/>
    <w:rsid w:val="0036231A"/>
    <w:rsid w:val="003706ED"/>
    <w:rsid w:val="00371388"/>
    <w:rsid w:val="0037272A"/>
    <w:rsid w:val="00373A81"/>
    <w:rsid w:val="00374DD4"/>
    <w:rsid w:val="00377701"/>
    <w:rsid w:val="0038078B"/>
    <w:rsid w:val="0038158C"/>
    <w:rsid w:val="00381BCC"/>
    <w:rsid w:val="00385008"/>
    <w:rsid w:val="00386F6A"/>
    <w:rsid w:val="00390ABD"/>
    <w:rsid w:val="00390C4A"/>
    <w:rsid w:val="003939F2"/>
    <w:rsid w:val="00394A14"/>
    <w:rsid w:val="00396887"/>
    <w:rsid w:val="00397D5E"/>
    <w:rsid w:val="003A2101"/>
    <w:rsid w:val="003A2D73"/>
    <w:rsid w:val="003A7087"/>
    <w:rsid w:val="003B17F9"/>
    <w:rsid w:val="003B4E28"/>
    <w:rsid w:val="003B50BC"/>
    <w:rsid w:val="003B538D"/>
    <w:rsid w:val="003B5C0F"/>
    <w:rsid w:val="003B7FAE"/>
    <w:rsid w:val="003C2EAA"/>
    <w:rsid w:val="003C53C6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33D6"/>
    <w:rsid w:val="003F70CA"/>
    <w:rsid w:val="003F741A"/>
    <w:rsid w:val="004013E0"/>
    <w:rsid w:val="0040189E"/>
    <w:rsid w:val="00401F6A"/>
    <w:rsid w:val="004020BE"/>
    <w:rsid w:val="00403885"/>
    <w:rsid w:val="004042B8"/>
    <w:rsid w:val="00406EB3"/>
    <w:rsid w:val="00407233"/>
    <w:rsid w:val="00407B00"/>
    <w:rsid w:val="00407F37"/>
    <w:rsid w:val="00410371"/>
    <w:rsid w:val="0041050A"/>
    <w:rsid w:val="00410BA9"/>
    <w:rsid w:val="0041211C"/>
    <w:rsid w:val="00413385"/>
    <w:rsid w:val="00415F9E"/>
    <w:rsid w:val="004166B8"/>
    <w:rsid w:val="004214E5"/>
    <w:rsid w:val="004242F1"/>
    <w:rsid w:val="004270BD"/>
    <w:rsid w:val="00431A3C"/>
    <w:rsid w:val="00437B84"/>
    <w:rsid w:val="00441110"/>
    <w:rsid w:val="0044211B"/>
    <w:rsid w:val="00443963"/>
    <w:rsid w:val="00443E18"/>
    <w:rsid w:val="004445D0"/>
    <w:rsid w:val="00445973"/>
    <w:rsid w:val="00446353"/>
    <w:rsid w:val="00446A67"/>
    <w:rsid w:val="004517B4"/>
    <w:rsid w:val="00453517"/>
    <w:rsid w:val="00455C67"/>
    <w:rsid w:val="004600C6"/>
    <w:rsid w:val="00460170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2D48"/>
    <w:rsid w:val="0049653C"/>
    <w:rsid w:val="00496CFB"/>
    <w:rsid w:val="00496F11"/>
    <w:rsid w:val="00497829"/>
    <w:rsid w:val="004A1A71"/>
    <w:rsid w:val="004A298E"/>
    <w:rsid w:val="004A4906"/>
    <w:rsid w:val="004A4ACF"/>
    <w:rsid w:val="004B0561"/>
    <w:rsid w:val="004B4BB9"/>
    <w:rsid w:val="004B4C4B"/>
    <w:rsid w:val="004B75B7"/>
    <w:rsid w:val="004B7F95"/>
    <w:rsid w:val="004C12A9"/>
    <w:rsid w:val="004C41C1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4AFA"/>
    <w:rsid w:val="005077C9"/>
    <w:rsid w:val="005113B0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27FA8"/>
    <w:rsid w:val="00532536"/>
    <w:rsid w:val="0053281D"/>
    <w:rsid w:val="0053535C"/>
    <w:rsid w:val="0053758D"/>
    <w:rsid w:val="00537846"/>
    <w:rsid w:val="00543094"/>
    <w:rsid w:val="00545355"/>
    <w:rsid w:val="00546F9A"/>
    <w:rsid w:val="00547111"/>
    <w:rsid w:val="00551657"/>
    <w:rsid w:val="00551AC6"/>
    <w:rsid w:val="00551E50"/>
    <w:rsid w:val="0055348B"/>
    <w:rsid w:val="005544D6"/>
    <w:rsid w:val="00557924"/>
    <w:rsid w:val="00567DB0"/>
    <w:rsid w:val="00573109"/>
    <w:rsid w:val="005736B9"/>
    <w:rsid w:val="005743C2"/>
    <w:rsid w:val="00575080"/>
    <w:rsid w:val="005765F5"/>
    <w:rsid w:val="00577DFB"/>
    <w:rsid w:val="00581B00"/>
    <w:rsid w:val="005822FC"/>
    <w:rsid w:val="00583FD3"/>
    <w:rsid w:val="005843F2"/>
    <w:rsid w:val="005850EC"/>
    <w:rsid w:val="00585E94"/>
    <w:rsid w:val="0059051A"/>
    <w:rsid w:val="00590B57"/>
    <w:rsid w:val="005929BE"/>
    <w:rsid w:val="00592D74"/>
    <w:rsid w:val="00595C42"/>
    <w:rsid w:val="005A147C"/>
    <w:rsid w:val="005A50FE"/>
    <w:rsid w:val="005A558D"/>
    <w:rsid w:val="005A61DA"/>
    <w:rsid w:val="005A6801"/>
    <w:rsid w:val="005B163E"/>
    <w:rsid w:val="005B46C4"/>
    <w:rsid w:val="005B5BD5"/>
    <w:rsid w:val="005B64F9"/>
    <w:rsid w:val="005B6C80"/>
    <w:rsid w:val="005C1D49"/>
    <w:rsid w:val="005C30DE"/>
    <w:rsid w:val="005C4592"/>
    <w:rsid w:val="005C4A37"/>
    <w:rsid w:val="005C522F"/>
    <w:rsid w:val="005C5269"/>
    <w:rsid w:val="005C5F0E"/>
    <w:rsid w:val="005C6712"/>
    <w:rsid w:val="005C7D2C"/>
    <w:rsid w:val="005D3264"/>
    <w:rsid w:val="005D430B"/>
    <w:rsid w:val="005D74B5"/>
    <w:rsid w:val="005D7645"/>
    <w:rsid w:val="005E2C44"/>
    <w:rsid w:val="005E30B6"/>
    <w:rsid w:val="005E4225"/>
    <w:rsid w:val="005E52E9"/>
    <w:rsid w:val="005E5EE9"/>
    <w:rsid w:val="005E72F4"/>
    <w:rsid w:val="005F167F"/>
    <w:rsid w:val="00600121"/>
    <w:rsid w:val="00600303"/>
    <w:rsid w:val="00600443"/>
    <w:rsid w:val="0060221F"/>
    <w:rsid w:val="00602B14"/>
    <w:rsid w:val="00603231"/>
    <w:rsid w:val="00603C86"/>
    <w:rsid w:val="00612AC5"/>
    <w:rsid w:val="00612CE3"/>
    <w:rsid w:val="00621188"/>
    <w:rsid w:val="006216B7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0E7"/>
    <w:rsid w:val="00655A37"/>
    <w:rsid w:val="00657193"/>
    <w:rsid w:val="006573C5"/>
    <w:rsid w:val="006605AA"/>
    <w:rsid w:val="00660695"/>
    <w:rsid w:val="0066281D"/>
    <w:rsid w:val="00662D35"/>
    <w:rsid w:val="00664067"/>
    <w:rsid w:val="00666241"/>
    <w:rsid w:val="00667EFD"/>
    <w:rsid w:val="00670401"/>
    <w:rsid w:val="006719E4"/>
    <w:rsid w:val="00672CE0"/>
    <w:rsid w:val="00675880"/>
    <w:rsid w:val="00677F7C"/>
    <w:rsid w:val="00680A98"/>
    <w:rsid w:val="006841AE"/>
    <w:rsid w:val="00686E89"/>
    <w:rsid w:val="00690CC8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1905"/>
    <w:rsid w:val="006A3BD2"/>
    <w:rsid w:val="006A6830"/>
    <w:rsid w:val="006B066A"/>
    <w:rsid w:val="006B082B"/>
    <w:rsid w:val="006B1401"/>
    <w:rsid w:val="006B1A6A"/>
    <w:rsid w:val="006B46FB"/>
    <w:rsid w:val="006B6F53"/>
    <w:rsid w:val="006B7215"/>
    <w:rsid w:val="006C288E"/>
    <w:rsid w:val="006C2AF9"/>
    <w:rsid w:val="006C7743"/>
    <w:rsid w:val="006D05C7"/>
    <w:rsid w:val="006D1652"/>
    <w:rsid w:val="006D1E69"/>
    <w:rsid w:val="006D4F9D"/>
    <w:rsid w:val="006D562C"/>
    <w:rsid w:val="006D71DA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7B0C"/>
    <w:rsid w:val="00710652"/>
    <w:rsid w:val="00711298"/>
    <w:rsid w:val="00711347"/>
    <w:rsid w:val="0071242B"/>
    <w:rsid w:val="00714388"/>
    <w:rsid w:val="00715400"/>
    <w:rsid w:val="00715D6C"/>
    <w:rsid w:val="0071601F"/>
    <w:rsid w:val="0071647C"/>
    <w:rsid w:val="00716D1F"/>
    <w:rsid w:val="00717C3D"/>
    <w:rsid w:val="007212DD"/>
    <w:rsid w:val="007275EB"/>
    <w:rsid w:val="00727BCF"/>
    <w:rsid w:val="00733257"/>
    <w:rsid w:val="00733937"/>
    <w:rsid w:val="00733B72"/>
    <w:rsid w:val="00735D5E"/>
    <w:rsid w:val="00745308"/>
    <w:rsid w:val="007506DE"/>
    <w:rsid w:val="007513FC"/>
    <w:rsid w:val="0075199C"/>
    <w:rsid w:val="00755067"/>
    <w:rsid w:val="00757701"/>
    <w:rsid w:val="007648D3"/>
    <w:rsid w:val="00767E33"/>
    <w:rsid w:val="00770FEB"/>
    <w:rsid w:val="00772E97"/>
    <w:rsid w:val="007757C6"/>
    <w:rsid w:val="00776340"/>
    <w:rsid w:val="00776466"/>
    <w:rsid w:val="00783AD5"/>
    <w:rsid w:val="00784DA8"/>
    <w:rsid w:val="007906EC"/>
    <w:rsid w:val="00791A65"/>
    <w:rsid w:val="00792342"/>
    <w:rsid w:val="00794F7A"/>
    <w:rsid w:val="00796358"/>
    <w:rsid w:val="00796496"/>
    <w:rsid w:val="007971D0"/>
    <w:rsid w:val="007977A8"/>
    <w:rsid w:val="007A0B25"/>
    <w:rsid w:val="007A3115"/>
    <w:rsid w:val="007A4AB2"/>
    <w:rsid w:val="007A4B57"/>
    <w:rsid w:val="007A7BF2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067"/>
    <w:rsid w:val="007E6B0D"/>
    <w:rsid w:val="007F0BAF"/>
    <w:rsid w:val="007F473B"/>
    <w:rsid w:val="007F4E8C"/>
    <w:rsid w:val="007F5D87"/>
    <w:rsid w:val="007F6255"/>
    <w:rsid w:val="007F6D47"/>
    <w:rsid w:val="007F70E2"/>
    <w:rsid w:val="007F7259"/>
    <w:rsid w:val="007F7A71"/>
    <w:rsid w:val="00800C7B"/>
    <w:rsid w:val="0080173C"/>
    <w:rsid w:val="008040A8"/>
    <w:rsid w:val="00804E33"/>
    <w:rsid w:val="00805D7C"/>
    <w:rsid w:val="00806522"/>
    <w:rsid w:val="008116EE"/>
    <w:rsid w:val="0081173C"/>
    <w:rsid w:val="0081192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A90"/>
    <w:rsid w:val="00824CF2"/>
    <w:rsid w:val="008279FA"/>
    <w:rsid w:val="00827D42"/>
    <w:rsid w:val="0083244A"/>
    <w:rsid w:val="00843DF5"/>
    <w:rsid w:val="00847171"/>
    <w:rsid w:val="008517C5"/>
    <w:rsid w:val="0085214B"/>
    <w:rsid w:val="00860DCB"/>
    <w:rsid w:val="008626E7"/>
    <w:rsid w:val="00863932"/>
    <w:rsid w:val="00867AE9"/>
    <w:rsid w:val="00870C8C"/>
    <w:rsid w:val="00870EE7"/>
    <w:rsid w:val="00871E3D"/>
    <w:rsid w:val="00874CD5"/>
    <w:rsid w:val="00881178"/>
    <w:rsid w:val="00882438"/>
    <w:rsid w:val="0088270E"/>
    <w:rsid w:val="008829BF"/>
    <w:rsid w:val="008839E5"/>
    <w:rsid w:val="008856AF"/>
    <w:rsid w:val="00885810"/>
    <w:rsid w:val="008863B9"/>
    <w:rsid w:val="00887866"/>
    <w:rsid w:val="00892AC9"/>
    <w:rsid w:val="00896840"/>
    <w:rsid w:val="008977C3"/>
    <w:rsid w:val="008A38F0"/>
    <w:rsid w:val="008A45A6"/>
    <w:rsid w:val="008A486F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A06"/>
    <w:rsid w:val="008D3E99"/>
    <w:rsid w:val="008D6457"/>
    <w:rsid w:val="008D6FE9"/>
    <w:rsid w:val="008E12E5"/>
    <w:rsid w:val="008E1F4A"/>
    <w:rsid w:val="008E2AE4"/>
    <w:rsid w:val="008E50E6"/>
    <w:rsid w:val="008E58FA"/>
    <w:rsid w:val="008F086E"/>
    <w:rsid w:val="008F08B1"/>
    <w:rsid w:val="008F1FFD"/>
    <w:rsid w:val="008F686C"/>
    <w:rsid w:val="00901468"/>
    <w:rsid w:val="009051D2"/>
    <w:rsid w:val="00910DB5"/>
    <w:rsid w:val="009128DB"/>
    <w:rsid w:val="009148DE"/>
    <w:rsid w:val="009165B8"/>
    <w:rsid w:val="0091782F"/>
    <w:rsid w:val="00920371"/>
    <w:rsid w:val="00920B89"/>
    <w:rsid w:val="00921A11"/>
    <w:rsid w:val="009225D0"/>
    <w:rsid w:val="00923867"/>
    <w:rsid w:val="00923AA4"/>
    <w:rsid w:val="009276F6"/>
    <w:rsid w:val="009346DF"/>
    <w:rsid w:val="00937606"/>
    <w:rsid w:val="00937D96"/>
    <w:rsid w:val="00940AD9"/>
    <w:rsid w:val="009412FC"/>
    <w:rsid w:val="00941E30"/>
    <w:rsid w:val="0094299E"/>
    <w:rsid w:val="0094320D"/>
    <w:rsid w:val="00943265"/>
    <w:rsid w:val="00943D68"/>
    <w:rsid w:val="00943FB9"/>
    <w:rsid w:val="00946381"/>
    <w:rsid w:val="009554F9"/>
    <w:rsid w:val="00955E6A"/>
    <w:rsid w:val="009566EC"/>
    <w:rsid w:val="00956CEB"/>
    <w:rsid w:val="00957D6E"/>
    <w:rsid w:val="00966994"/>
    <w:rsid w:val="00966C28"/>
    <w:rsid w:val="00967E2D"/>
    <w:rsid w:val="0097234C"/>
    <w:rsid w:val="00974620"/>
    <w:rsid w:val="00974F64"/>
    <w:rsid w:val="009770AC"/>
    <w:rsid w:val="009770BA"/>
    <w:rsid w:val="009777D9"/>
    <w:rsid w:val="00981444"/>
    <w:rsid w:val="00982C93"/>
    <w:rsid w:val="00983835"/>
    <w:rsid w:val="00985AE4"/>
    <w:rsid w:val="00986F81"/>
    <w:rsid w:val="00986F92"/>
    <w:rsid w:val="00991B88"/>
    <w:rsid w:val="0099221A"/>
    <w:rsid w:val="00994569"/>
    <w:rsid w:val="00996B4A"/>
    <w:rsid w:val="00996F21"/>
    <w:rsid w:val="009A1063"/>
    <w:rsid w:val="009A3F62"/>
    <w:rsid w:val="009A5753"/>
    <w:rsid w:val="009A579D"/>
    <w:rsid w:val="009A7A9E"/>
    <w:rsid w:val="009B3907"/>
    <w:rsid w:val="009B42A2"/>
    <w:rsid w:val="009B464D"/>
    <w:rsid w:val="009B5B6B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E7D63"/>
    <w:rsid w:val="009F0174"/>
    <w:rsid w:val="009F089C"/>
    <w:rsid w:val="009F6F6F"/>
    <w:rsid w:val="009F7020"/>
    <w:rsid w:val="009F734F"/>
    <w:rsid w:val="00A00F0F"/>
    <w:rsid w:val="00A018C6"/>
    <w:rsid w:val="00A01C85"/>
    <w:rsid w:val="00A048C1"/>
    <w:rsid w:val="00A05D20"/>
    <w:rsid w:val="00A071A0"/>
    <w:rsid w:val="00A17D5C"/>
    <w:rsid w:val="00A20163"/>
    <w:rsid w:val="00A246B6"/>
    <w:rsid w:val="00A26BA1"/>
    <w:rsid w:val="00A2705A"/>
    <w:rsid w:val="00A27463"/>
    <w:rsid w:val="00A3290A"/>
    <w:rsid w:val="00A3303D"/>
    <w:rsid w:val="00A339FE"/>
    <w:rsid w:val="00A3547C"/>
    <w:rsid w:val="00A37DC3"/>
    <w:rsid w:val="00A41537"/>
    <w:rsid w:val="00A47E70"/>
    <w:rsid w:val="00A47FA6"/>
    <w:rsid w:val="00A506DB"/>
    <w:rsid w:val="00A50CF0"/>
    <w:rsid w:val="00A5180D"/>
    <w:rsid w:val="00A53868"/>
    <w:rsid w:val="00A548E1"/>
    <w:rsid w:val="00A55753"/>
    <w:rsid w:val="00A57FAE"/>
    <w:rsid w:val="00A6034A"/>
    <w:rsid w:val="00A61372"/>
    <w:rsid w:val="00A62CEA"/>
    <w:rsid w:val="00A634FB"/>
    <w:rsid w:val="00A7016F"/>
    <w:rsid w:val="00A70AD1"/>
    <w:rsid w:val="00A7100D"/>
    <w:rsid w:val="00A71FE7"/>
    <w:rsid w:val="00A739DA"/>
    <w:rsid w:val="00A7580D"/>
    <w:rsid w:val="00A75E51"/>
    <w:rsid w:val="00A7671C"/>
    <w:rsid w:val="00A77A6E"/>
    <w:rsid w:val="00A77C5E"/>
    <w:rsid w:val="00A81562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5B5"/>
    <w:rsid w:val="00AA0C20"/>
    <w:rsid w:val="00AA0D35"/>
    <w:rsid w:val="00AA13CB"/>
    <w:rsid w:val="00AA270E"/>
    <w:rsid w:val="00AA27E3"/>
    <w:rsid w:val="00AA2CBC"/>
    <w:rsid w:val="00AA2F21"/>
    <w:rsid w:val="00AA4E05"/>
    <w:rsid w:val="00AA5A52"/>
    <w:rsid w:val="00AB1242"/>
    <w:rsid w:val="00AB4995"/>
    <w:rsid w:val="00AB621A"/>
    <w:rsid w:val="00AB6BC3"/>
    <w:rsid w:val="00AB759F"/>
    <w:rsid w:val="00AC4C1E"/>
    <w:rsid w:val="00AC52C0"/>
    <w:rsid w:val="00AC5820"/>
    <w:rsid w:val="00AC6B51"/>
    <w:rsid w:val="00AD0776"/>
    <w:rsid w:val="00AD1358"/>
    <w:rsid w:val="00AD1A9A"/>
    <w:rsid w:val="00AD1CD8"/>
    <w:rsid w:val="00AD547F"/>
    <w:rsid w:val="00AE0A3B"/>
    <w:rsid w:val="00AE22C2"/>
    <w:rsid w:val="00AF2FF7"/>
    <w:rsid w:val="00AF5760"/>
    <w:rsid w:val="00B058DD"/>
    <w:rsid w:val="00B101F8"/>
    <w:rsid w:val="00B112E1"/>
    <w:rsid w:val="00B1326F"/>
    <w:rsid w:val="00B13705"/>
    <w:rsid w:val="00B148FA"/>
    <w:rsid w:val="00B17CC6"/>
    <w:rsid w:val="00B22F6A"/>
    <w:rsid w:val="00B25140"/>
    <w:rsid w:val="00B2531A"/>
    <w:rsid w:val="00B258BB"/>
    <w:rsid w:val="00B274C7"/>
    <w:rsid w:val="00B32605"/>
    <w:rsid w:val="00B32E43"/>
    <w:rsid w:val="00B4140D"/>
    <w:rsid w:val="00B418F5"/>
    <w:rsid w:val="00B442C6"/>
    <w:rsid w:val="00B4453F"/>
    <w:rsid w:val="00B44FAD"/>
    <w:rsid w:val="00B51C01"/>
    <w:rsid w:val="00B53655"/>
    <w:rsid w:val="00B54631"/>
    <w:rsid w:val="00B54AEE"/>
    <w:rsid w:val="00B54D51"/>
    <w:rsid w:val="00B57FB1"/>
    <w:rsid w:val="00B60530"/>
    <w:rsid w:val="00B609E5"/>
    <w:rsid w:val="00B60D6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8585B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5BEA"/>
    <w:rsid w:val="00BA646A"/>
    <w:rsid w:val="00BB1BD4"/>
    <w:rsid w:val="00BB2D37"/>
    <w:rsid w:val="00BB3348"/>
    <w:rsid w:val="00BB5DFC"/>
    <w:rsid w:val="00BB7EEC"/>
    <w:rsid w:val="00BC00D5"/>
    <w:rsid w:val="00BC1FCD"/>
    <w:rsid w:val="00BD096C"/>
    <w:rsid w:val="00BD0FDA"/>
    <w:rsid w:val="00BD279D"/>
    <w:rsid w:val="00BD44FF"/>
    <w:rsid w:val="00BD6BB8"/>
    <w:rsid w:val="00BE0BCD"/>
    <w:rsid w:val="00BE2D0C"/>
    <w:rsid w:val="00BE36E3"/>
    <w:rsid w:val="00BE417F"/>
    <w:rsid w:val="00BE50A7"/>
    <w:rsid w:val="00BE72C3"/>
    <w:rsid w:val="00BE79D1"/>
    <w:rsid w:val="00BF0430"/>
    <w:rsid w:val="00BF0547"/>
    <w:rsid w:val="00BF0733"/>
    <w:rsid w:val="00BF148D"/>
    <w:rsid w:val="00BF1537"/>
    <w:rsid w:val="00BF1FC8"/>
    <w:rsid w:val="00C00B77"/>
    <w:rsid w:val="00C0196A"/>
    <w:rsid w:val="00C01F01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32A1"/>
    <w:rsid w:val="00C25F95"/>
    <w:rsid w:val="00C273C7"/>
    <w:rsid w:val="00C30D83"/>
    <w:rsid w:val="00C40969"/>
    <w:rsid w:val="00C43FC7"/>
    <w:rsid w:val="00C525A4"/>
    <w:rsid w:val="00C53DDB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463"/>
    <w:rsid w:val="00C83C94"/>
    <w:rsid w:val="00C84C00"/>
    <w:rsid w:val="00C858A2"/>
    <w:rsid w:val="00C867E8"/>
    <w:rsid w:val="00C86D90"/>
    <w:rsid w:val="00C87F79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566"/>
    <w:rsid w:val="00CD2D54"/>
    <w:rsid w:val="00CD604E"/>
    <w:rsid w:val="00CE640F"/>
    <w:rsid w:val="00CE7204"/>
    <w:rsid w:val="00CE7D02"/>
    <w:rsid w:val="00CF1E17"/>
    <w:rsid w:val="00CF2C02"/>
    <w:rsid w:val="00CF378F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3776"/>
    <w:rsid w:val="00D15319"/>
    <w:rsid w:val="00D24991"/>
    <w:rsid w:val="00D262B8"/>
    <w:rsid w:val="00D26A6F"/>
    <w:rsid w:val="00D27813"/>
    <w:rsid w:val="00D27CFE"/>
    <w:rsid w:val="00D32A3F"/>
    <w:rsid w:val="00D4518D"/>
    <w:rsid w:val="00D474C1"/>
    <w:rsid w:val="00D47E32"/>
    <w:rsid w:val="00D50255"/>
    <w:rsid w:val="00D5114E"/>
    <w:rsid w:val="00D514E0"/>
    <w:rsid w:val="00D52603"/>
    <w:rsid w:val="00D52961"/>
    <w:rsid w:val="00D62797"/>
    <w:rsid w:val="00D63E9D"/>
    <w:rsid w:val="00D66520"/>
    <w:rsid w:val="00D676B9"/>
    <w:rsid w:val="00D7069E"/>
    <w:rsid w:val="00D709AD"/>
    <w:rsid w:val="00D725C7"/>
    <w:rsid w:val="00D72699"/>
    <w:rsid w:val="00D75430"/>
    <w:rsid w:val="00D764F3"/>
    <w:rsid w:val="00D76F0D"/>
    <w:rsid w:val="00D80F8C"/>
    <w:rsid w:val="00D83946"/>
    <w:rsid w:val="00D862B6"/>
    <w:rsid w:val="00D868AC"/>
    <w:rsid w:val="00DA1CED"/>
    <w:rsid w:val="00DA2793"/>
    <w:rsid w:val="00DA3D49"/>
    <w:rsid w:val="00DA5438"/>
    <w:rsid w:val="00DB219C"/>
    <w:rsid w:val="00DB2320"/>
    <w:rsid w:val="00DB32A1"/>
    <w:rsid w:val="00DB36AF"/>
    <w:rsid w:val="00DB5430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8A9"/>
    <w:rsid w:val="00DE5923"/>
    <w:rsid w:val="00DE7E4D"/>
    <w:rsid w:val="00DF0AF7"/>
    <w:rsid w:val="00DF3795"/>
    <w:rsid w:val="00DF7048"/>
    <w:rsid w:val="00E03B5C"/>
    <w:rsid w:val="00E05221"/>
    <w:rsid w:val="00E0572D"/>
    <w:rsid w:val="00E065BB"/>
    <w:rsid w:val="00E10401"/>
    <w:rsid w:val="00E11A97"/>
    <w:rsid w:val="00E13561"/>
    <w:rsid w:val="00E13F3D"/>
    <w:rsid w:val="00E17093"/>
    <w:rsid w:val="00E200EC"/>
    <w:rsid w:val="00E23F4A"/>
    <w:rsid w:val="00E25EC2"/>
    <w:rsid w:val="00E30587"/>
    <w:rsid w:val="00E30DBA"/>
    <w:rsid w:val="00E32AE2"/>
    <w:rsid w:val="00E32B63"/>
    <w:rsid w:val="00E33B41"/>
    <w:rsid w:val="00E34898"/>
    <w:rsid w:val="00E361FC"/>
    <w:rsid w:val="00E40F3C"/>
    <w:rsid w:val="00E42D66"/>
    <w:rsid w:val="00E44A96"/>
    <w:rsid w:val="00E46583"/>
    <w:rsid w:val="00E47424"/>
    <w:rsid w:val="00E50A96"/>
    <w:rsid w:val="00E51E62"/>
    <w:rsid w:val="00E51F5F"/>
    <w:rsid w:val="00E5390A"/>
    <w:rsid w:val="00E54872"/>
    <w:rsid w:val="00E55786"/>
    <w:rsid w:val="00E5596C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4738"/>
    <w:rsid w:val="00E754D5"/>
    <w:rsid w:val="00E76DF1"/>
    <w:rsid w:val="00E80530"/>
    <w:rsid w:val="00E82BA9"/>
    <w:rsid w:val="00E84A42"/>
    <w:rsid w:val="00E856A5"/>
    <w:rsid w:val="00E8672A"/>
    <w:rsid w:val="00E90DD5"/>
    <w:rsid w:val="00E92C65"/>
    <w:rsid w:val="00E94B78"/>
    <w:rsid w:val="00E96EF5"/>
    <w:rsid w:val="00EA11EF"/>
    <w:rsid w:val="00EA27ED"/>
    <w:rsid w:val="00EA2F83"/>
    <w:rsid w:val="00EA3AFA"/>
    <w:rsid w:val="00EA7D47"/>
    <w:rsid w:val="00EB09B7"/>
    <w:rsid w:val="00EB248E"/>
    <w:rsid w:val="00EB27C6"/>
    <w:rsid w:val="00EB3511"/>
    <w:rsid w:val="00EB5CCE"/>
    <w:rsid w:val="00EB6C11"/>
    <w:rsid w:val="00EB6D95"/>
    <w:rsid w:val="00EC3777"/>
    <w:rsid w:val="00EC39E8"/>
    <w:rsid w:val="00EC3AE4"/>
    <w:rsid w:val="00EC4D6F"/>
    <w:rsid w:val="00EC62A0"/>
    <w:rsid w:val="00EC65ED"/>
    <w:rsid w:val="00ED0071"/>
    <w:rsid w:val="00ED520A"/>
    <w:rsid w:val="00ED565F"/>
    <w:rsid w:val="00EE01EB"/>
    <w:rsid w:val="00EE1994"/>
    <w:rsid w:val="00EE7D7C"/>
    <w:rsid w:val="00EF134E"/>
    <w:rsid w:val="00EF17F4"/>
    <w:rsid w:val="00EF5A8A"/>
    <w:rsid w:val="00EF5F9E"/>
    <w:rsid w:val="00EF67F7"/>
    <w:rsid w:val="00EF75A9"/>
    <w:rsid w:val="00EF77F7"/>
    <w:rsid w:val="00F00D75"/>
    <w:rsid w:val="00F03012"/>
    <w:rsid w:val="00F03D43"/>
    <w:rsid w:val="00F0618B"/>
    <w:rsid w:val="00F067CF"/>
    <w:rsid w:val="00F077D5"/>
    <w:rsid w:val="00F10AE7"/>
    <w:rsid w:val="00F13705"/>
    <w:rsid w:val="00F1478B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0D5D"/>
    <w:rsid w:val="00F42776"/>
    <w:rsid w:val="00F42DCD"/>
    <w:rsid w:val="00F460C7"/>
    <w:rsid w:val="00F47B7F"/>
    <w:rsid w:val="00F53588"/>
    <w:rsid w:val="00F536B3"/>
    <w:rsid w:val="00F54044"/>
    <w:rsid w:val="00F55D5B"/>
    <w:rsid w:val="00F5750B"/>
    <w:rsid w:val="00F670A5"/>
    <w:rsid w:val="00F6762B"/>
    <w:rsid w:val="00F701CA"/>
    <w:rsid w:val="00F71208"/>
    <w:rsid w:val="00F72BFF"/>
    <w:rsid w:val="00F73259"/>
    <w:rsid w:val="00F80FCD"/>
    <w:rsid w:val="00F8111D"/>
    <w:rsid w:val="00F82C86"/>
    <w:rsid w:val="00F83071"/>
    <w:rsid w:val="00F85044"/>
    <w:rsid w:val="00F85E3E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19"/>
    <w:rsid w:val="00FA643B"/>
    <w:rsid w:val="00FA7D63"/>
    <w:rsid w:val="00FA7FF5"/>
    <w:rsid w:val="00FB2F56"/>
    <w:rsid w:val="00FB6386"/>
    <w:rsid w:val="00FC0434"/>
    <w:rsid w:val="00FC0DDB"/>
    <w:rsid w:val="00FC2C2E"/>
    <w:rsid w:val="00FC559B"/>
    <w:rsid w:val="00FC55B6"/>
    <w:rsid w:val="00FC5B17"/>
    <w:rsid w:val="00FC5DAD"/>
    <w:rsid w:val="00FD229A"/>
    <w:rsid w:val="00FD2677"/>
    <w:rsid w:val="00FD3817"/>
    <w:rsid w:val="00FE4041"/>
    <w:rsid w:val="00FE4C6F"/>
    <w:rsid w:val="00FE553F"/>
    <w:rsid w:val="00FF2E74"/>
    <w:rsid w:val="00FF3352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FC2C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table" w:customStyle="1" w:styleId="TableGrid2">
    <w:name w:val="Table Grid2"/>
    <w:basedOn w:val="TableNormal"/>
    <w:next w:val="TableGrid"/>
    <w:rsid w:val="00551E50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3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3gpp.org/ftp/TSG_SA/WG4_CODEC/TSGS4_119-e/Docs/S4-220857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yperlink" Target="https://dash-large-files.akamaized.net/WAVE/3GPP/5GVideo/Bitstreams/Scenario-1-FHD/264/Metrics/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list.etsi.org/scripts/wa.exe?A2=3GPP_TSG_SA_WG4_VIDEO;112deb3c.2205C&amp;S=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s://list.etsi.org/scripts/wa.exe?A2=3GPP_TSG_SA_WG4_VIDEO;e3d5d057.2205B&amp;S=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4_CODEC/TSGS4_119-e/Docs/S4-220683.zip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vcgit.hhi.fraunhofer.de/jvet/JM/-/commit/aab15e2e0315eca92368048170f1f546e357f328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yperlink" Target="https://dash-large-files.akamaized.net/WAVE/3GPP/5GVideo/Bitstreams/Scenario-4-Sharing/264//Metrics/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8</Pages>
  <Words>2109</Words>
  <Characters>12025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14106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44</cp:revision>
  <cp:lastPrinted>1900-01-01T08:00:00Z</cp:lastPrinted>
  <dcterms:created xsi:type="dcterms:W3CDTF">2022-05-20T02:26:00Z</dcterms:created>
  <dcterms:modified xsi:type="dcterms:W3CDTF">2022-05-20T03:19:00Z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