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2831E" w14:textId="34E25F18" w:rsidR="006E1A3B" w:rsidRDefault="006E1A3B" w:rsidP="006E1A3B">
      <w:pPr>
        <w:pStyle w:val="CRCoverPage"/>
        <w:tabs>
          <w:tab w:val="right" w:pos="9639"/>
        </w:tabs>
        <w:spacing w:after="0"/>
        <w:rPr>
          <w:b/>
          <w:noProof/>
          <w:sz w:val="24"/>
        </w:rPr>
      </w:pPr>
      <w:r>
        <w:rPr>
          <w:b/>
          <w:noProof/>
          <w:sz w:val="24"/>
        </w:rPr>
        <w:t>3GPP TSG- SA4 Meeting #119e</w:t>
      </w:r>
      <w:r>
        <w:rPr>
          <w:b/>
          <w:noProof/>
          <w:sz w:val="24"/>
        </w:rPr>
        <w:tab/>
      </w:r>
      <w:r w:rsidRPr="006E1A3B">
        <w:rPr>
          <w:rFonts w:cs="Arial"/>
          <w:b/>
          <w:i/>
          <w:noProof/>
          <w:sz w:val="28"/>
        </w:rPr>
        <w:t>S4-220692</w:t>
      </w:r>
    </w:p>
    <w:p w14:paraId="02BECCD2" w14:textId="4E9CD133"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6E1A3B" w:rsidRDefault="008F24D3" w:rsidP="006E1A3B">
            <w:pPr>
              <w:pStyle w:val="CRCoverPage"/>
              <w:spacing w:after="0"/>
              <w:jc w:val="center"/>
              <w:rPr>
                <w:rFonts w:cs="Arial"/>
                <w:b/>
                <w:noProof/>
                <w:sz w:val="28"/>
              </w:rPr>
            </w:pPr>
            <w:r w:rsidRPr="006E1A3B">
              <w:rPr>
                <w:rFonts w:cs="Arial"/>
                <w:b/>
                <w:sz w:val="28"/>
              </w:rPr>
              <w:fldChar w:fldCharType="begin"/>
            </w:r>
            <w:r w:rsidRPr="006E1A3B">
              <w:rPr>
                <w:rFonts w:cs="Arial"/>
                <w:b/>
                <w:sz w:val="28"/>
              </w:rPr>
              <w:instrText xml:space="preserve"> DOCPROPERTY  Spec#  \* MERGEFORMAT </w:instrText>
            </w:r>
            <w:r w:rsidRPr="006E1A3B">
              <w:rPr>
                <w:rFonts w:cs="Arial"/>
                <w:b/>
                <w:sz w:val="28"/>
              </w:rPr>
              <w:fldChar w:fldCharType="separate"/>
            </w:r>
            <w:r w:rsidR="00D47D18" w:rsidRPr="006E1A3B">
              <w:rPr>
                <w:rFonts w:cs="Arial"/>
                <w:b/>
                <w:noProof/>
                <w:sz w:val="28"/>
              </w:rPr>
              <w:t>26.</w:t>
            </w:r>
            <w:r w:rsidR="00C86227" w:rsidRPr="006E1A3B">
              <w:rPr>
                <w:rFonts w:cs="Arial"/>
                <w:b/>
                <w:noProof/>
                <w:sz w:val="28"/>
              </w:rPr>
              <w:t>5</w:t>
            </w:r>
            <w:r w:rsidR="00822DBB" w:rsidRPr="006E1A3B">
              <w:rPr>
                <w:rFonts w:cs="Arial"/>
                <w:b/>
                <w:noProof/>
                <w:sz w:val="28"/>
              </w:rPr>
              <w:t>17</w:t>
            </w:r>
            <w:r w:rsidRPr="006E1A3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97CF5" w:rsidR="001E41F3" w:rsidRPr="006E1A3B" w:rsidRDefault="001E41F3" w:rsidP="006E1A3B">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840AB" w:rsidR="001E41F3" w:rsidRPr="006E1A3B" w:rsidRDefault="006E1A3B" w:rsidP="006E1A3B">
            <w:pPr>
              <w:pStyle w:val="CRCoverPage"/>
              <w:spacing w:after="0"/>
              <w:jc w:val="center"/>
              <w:rPr>
                <w:rFonts w:cs="Arial"/>
                <w:b/>
                <w:noProof/>
                <w:sz w:val="28"/>
              </w:rPr>
            </w:pPr>
            <w:r w:rsidRPr="006E1A3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6E1A3B" w:rsidRDefault="008F24D3" w:rsidP="006E1A3B">
            <w:pPr>
              <w:pStyle w:val="CRCoverPage"/>
              <w:spacing w:after="0"/>
              <w:jc w:val="center"/>
              <w:rPr>
                <w:rFonts w:cs="Arial"/>
                <w:b/>
                <w:noProof/>
                <w:sz w:val="28"/>
              </w:rPr>
            </w:pPr>
            <w:r w:rsidRPr="006E1A3B">
              <w:rPr>
                <w:rFonts w:cs="Arial"/>
                <w:b/>
                <w:sz w:val="28"/>
              </w:rPr>
              <w:fldChar w:fldCharType="begin"/>
            </w:r>
            <w:r w:rsidRPr="006E1A3B">
              <w:rPr>
                <w:rFonts w:cs="Arial"/>
                <w:b/>
                <w:sz w:val="28"/>
              </w:rPr>
              <w:instrText xml:space="preserve"> DOCPROPERTY  Version  \* MERGEFORMAT </w:instrText>
            </w:r>
            <w:r w:rsidRPr="006E1A3B">
              <w:rPr>
                <w:rFonts w:cs="Arial"/>
                <w:b/>
                <w:sz w:val="28"/>
              </w:rPr>
              <w:fldChar w:fldCharType="separate"/>
            </w:r>
            <w:r w:rsidR="00822DBB" w:rsidRPr="006E1A3B">
              <w:rPr>
                <w:rFonts w:cs="Arial"/>
                <w:b/>
                <w:noProof/>
                <w:sz w:val="28"/>
              </w:rPr>
              <w:t>1</w:t>
            </w:r>
            <w:r w:rsidR="00D47D18" w:rsidRPr="006E1A3B">
              <w:rPr>
                <w:rFonts w:cs="Arial"/>
                <w:b/>
                <w:noProof/>
                <w:sz w:val="28"/>
              </w:rPr>
              <w:t>.</w:t>
            </w:r>
            <w:r w:rsidR="00822DBB" w:rsidRPr="006E1A3B">
              <w:rPr>
                <w:rFonts w:cs="Arial"/>
                <w:b/>
                <w:noProof/>
                <w:sz w:val="28"/>
              </w:rPr>
              <w:t>1</w:t>
            </w:r>
            <w:r w:rsidR="00D47D18" w:rsidRPr="006E1A3B">
              <w:rPr>
                <w:rFonts w:cs="Arial"/>
                <w:b/>
                <w:noProof/>
                <w:sz w:val="28"/>
              </w:rPr>
              <w:t>.</w:t>
            </w:r>
            <w:r w:rsidR="00822DBB" w:rsidRPr="006E1A3B">
              <w:rPr>
                <w:rFonts w:cs="Arial"/>
                <w:b/>
                <w:noProof/>
                <w:sz w:val="28"/>
              </w:rPr>
              <w:t>0</w:t>
            </w:r>
            <w:r w:rsidRPr="006E1A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773EB" w:rsidR="00F25D98" w:rsidRDefault="006175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EB9E6" w:rsidR="00F25D98" w:rsidRDefault="006175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2DBCE"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Clause 5</w:t>
            </w:r>
            <w:r w:rsidR="006175C4">
              <w:t>: Corrections and additions to 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EAEF9" w:rsidR="001E41F3" w:rsidRDefault="00861663">
            <w:pPr>
              <w:pStyle w:val="CRCoverPage"/>
              <w:spacing w:after="0"/>
              <w:ind w:left="100"/>
              <w:rPr>
                <w:noProof/>
              </w:rPr>
            </w:pPr>
            <w:fldSimple w:instr=" DOCPROPERTY  SourceIfTsg  \* MERGEFORMAT ">
              <w:r w:rsidR="0035395A">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FF72" w:rsidR="001E41F3" w:rsidRDefault="0035395A"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663">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05FBE" w:rsidR="001E41F3" w:rsidRDefault="008F24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11122" w:rsidR="001E41F3" w:rsidRDefault="00DD7C9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29C2E" w:rsidR="001E41F3" w:rsidRDefault="009525F2">
            <w:pPr>
              <w:pStyle w:val="CRCoverPage"/>
              <w:spacing w:after="0"/>
              <w:ind w:left="100"/>
              <w:rPr>
                <w:noProof/>
              </w:rPr>
            </w:pPr>
            <w:r>
              <w:rPr>
                <w:noProof/>
              </w:rPr>
              <w:t xml:space="preserve">This pCR focuses on corrections </w:t>
            </w:r>
            <w:r w:rsidR="006175C4">
              <w:rPr>
                <w:noProof/>
              </w:rPr>
              <w:t>and additions to Service Announcement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E7DA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2729C720" w14:textId="77777777" w:rsidR="006175C4" w:rsidRPr="00B119A8" w:rsidRDefault="006175C4" w:rsidP="006175C4">
      <w:pPr>
        <w:pStyle w:val="Heading1"/>
      </w:pPr>
      <w:bookmarkStart w:id="1" w:name="_Toc100835360"/>
      <w:r w:rsidRPr="00B119A8">
        <w:t>5</w:t>
      </w:r>
      <w:r w:rsidRPr="00B119A8">
        <w:tab/>
        <w:t>User Service Announcement</w:t>
      </w:r>
      <w:bookmarkEnd w:id="1"/>
    </w:p>
    <w:p w14:paraId="08C8E288" w14:textId="77777777" w:rsidR="006175C4" w:rsidRPr="00B119A8" w:rsidRDefault="006175C4" w:rsidP="006175C4">
      <w:pPr>
        <w:pStyle w:val="Heading2"/>
      </w:pPr>
      <w:bookmarkStart w:id="2" w:name="_Toc100835361"/>
      <w:r w:rsidRPr="00B119A8">
        <w:t>5.1</w:t>
      </w:r>
      <w:r w:rsidRPr="00B119A8">
        <w:tab/>
        <w:t>Data model</w:t>
      </w:r>
      <w:bookmarkEnd w:id="2"/>
    </w:p>
    <w:p w14:paraId="1DA72EF6" w14:textId="77777777" w:rsidR="006175C4" w:rsidRDefault="006175C4" w:rsidP="006175C4">
      <w:pPr>
        <w:pStyle w:val="Heading3"/>
      </w:pPr>
      <w:bookmarkStart w:id="3" w:name="_Toc100835362"/>
      <w:r>
        <w:t>5.1.1</w:t>
      </w:r>
      <w:r>
        <w:tab/>
        <w:t>General</w:t>
      </w:r>
      <w:bookmarkEnd w:id="3"/>
    </w:p>
    <w:p w14:paraId="31C145A5" w14:textId="615C0625" w:rsidR="006175C4" w:rsidRDefault="006175C4" w:rsidP="006175C4">
      <w:r>
        <w:t xml:space="preserve">MBS User Service </w:t>
      </w:r>
      <w:del w:id="4" w:author="Thorsten Lohmar" w:date="2022-05-05T19:38:00Z">
        <w:r w:rsidDel="001361A4">
          <w:delText>Discovery/</w:delText>
        </w:r>
      </w:del>
      <w:r>
        <w:t xml:space="preserve">Announcement is needed in order to advertise MBS User Services in advance of, and potentially during, the MBS User Service Sessions described. The MBS User Service Sessions are described by a set of metadata documents </w:t>
      </w:r>
      <w:del w:id="5" w:author="Thorsten Lohmar" w:date="2022-05-05T13:54:00Z">
        <w:r w:rsidDel="0047284E">
          <w:delText xml:space="preserve"> </w:delText>
        </w:r>
      </w:del>
      <w:r>
        <w:t xml:space="preserve">that are </w:t>
      </w:r>
      <w:commentRangeStart w:id="6"/>
      <w:r>
        <w:t xml:space="preserve">delivered as </w:t>
      </w:r>
      <w:del w:id="7" w:author="Thorsten Lohmar" w:date="2022-05-05T13:52:00Z">
        <w:r w:rsidDel="005E77BF">
          <w:delText xml:space="preserve">objects to many receivers, either via </w:delText>
        </w:r>
        <w:r w:rsidRPr="005F5B8C" w:rsidDel="005E77BF">
          <w:delText>an MBS Distribution Session</w:delText>
        </w:r>
        <w:r w:rsidDel="005E77BF">
          <w:delText xml:space="preserve"> </w:delText>
        </w:r>
        <w:commentRangeStart w:id="8"/>
        <w:r w:rsidDel="005E77BF">
          <w:delText xml:space="preserve">or by </w:delText>
        </w:r>
        <w:r w:rsidRPr="005F5B8C" w:rsidDel="005E77BF">
          <w:delText>application-private means</w:delText>
        </w:r>
        <w:commentRangeEnd w:id="8"/>
        <w:r w:rsidDel="005E77BF">
          <w:rPr>
            <w:rStyle w:val="CommentReference"/>
          </w:rPr>
          <w:commentReference w:id="8"/>
        </w:r>
        <w:r w:rsidDel="005E77BF">
          <w:delText xml:space="preserve">, as </w:delText>
        </w:r>
      </w:del>
      <w:r>
        <w:t>described in</w:t>
      </w:r>
      <w:r w:rsidRPr="005F5B8C">
        <w:t xml:space="preserve"> clause </w:t>
      </w:r>
      <w:r>
        <w:t>4</w:t>
      </w:r>
      <w:r w:rsidRPr="005F5B8C">
        <w:t>.3.2 of TS</w:t>
      </w:r>
      <w:r>
        <w:t> </w:t>
      </w:r>
      <w:r w:rsidRPr="005F5B8C">
        <w:t>23.</w:t>
      </w:r>
      <w:r>
        <w:t>502 [3].</w:t>
      </w:r>
      <w:commentRangeEnd w:id="6"/>
      <w:r>
        <w:rPr>
          <w:rStyle w:val="CommentReference"/>
        </w:rPr>
        <w:commentReference w:id="6"/>
      </w:r>
    </w:p>
    <w:p w14:paraId="5E99A035" w14:textId="5E268ACB" w:rsidR="006175C4" w:rsidRDefault="006175C4" w:rsidP="006175C4">
      <w:r>
        <w:t xml:space="preserve">Each metadata document </w:t>
      </w:r>
      <w:del w:id="9" w:author="Thorsten Lohmar" w:date="2022-05-05T13:54:00Z">
        <w:r w:rsidDel="005102EE">
          <w:delText xml:space="preserve">may be </w:delText>
        </w:r>
      </w:del>
      <w:ins w:id="10" w:author="Thorsten Lohmar" w:date="2022-05-05T13:54:00Z">
        <w:r w:rsidR="005102EE">
          <w:t xml:space="preserve">is </w:t>
        </w:r>
      </w:ins>
      <w:r>
        <w:t xml:space="preserve">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46A40638" w14:textId="77777777" w:rsidR="006175C4" w:rsidRDefault="006175C4" w:rsidP="006175C4">
      <w:pPr>
        <w:keepNext/>
        <w:keepLines/>
        <w:rPr>
          <w:lang w:eastAsia="ja-JP"/>
        </w:rPr>
      </w:pPr>
      <w:r>
        <w:rPr>
          <w:lang w:eastAsia="ja-JP"/>
        </w:rPr>
        <w:lastRenderedPageBreak/>
        <w:t>The metadata consists of:</w:t>
      </w:r>
    </w:p>
    <w:p w14:paraId="1D8F5A94" w14:textId="77777777" w:rsidR="006175C4" w:rsidRPr="00CE1F95" w:rsidRDefault="006175C4" w:rsidP="006175C4">
      <w:pPr>
        <w:pStyle w:val="B1"/>
        <w:keepNext/>
      </w:pPr>
      <w:r>
        <w:t>-</w:t>
      </w:r>
      <w:r>
        <w:tab/>
      </w:r>
      <w:r w:rsidRPr="00CE1F95">
        <w:rPr>
          <w:i/>
          <w:iCs/>
        </w:rPr>
        <w:t>MBS User Service Bundle Description.</w:t>
      </w:r>
      <w:r w:rsidRPr="00CE1F95">
        <w:t xml:space="preserve"> A metadata </w:t>
      </w:r>
      <w:r w:rsidRPr="00CE1F95">
        <w:rPr>
          <w:rFonts w:hint="eastAsia"/>
        </w:rPr>
        <w:t>unit</w:t>
      </w:r>
      <w:r w:rsidRPr="00CE1F95">
        <w:t xml:space="preserve"> describing a bundle of one or more MBS User Services</w:t>
      </w:r>
      <w:r>
        <w:t>, and containing one or more</w:t>
      </w:r>
      <w:r w:rsidRPr="00CE1F95">
        <w:t>:</w:t>
      </w:r>
    </w:p>
    <w:p w14:paraId="1F929724" w14:textId="77777777" w:rsidR="006175C4" w:rsidRPr="00CE1F95" w:rsidRDefault="006175C4" w:rsidP="006175C4">
      <w:pPr>
        <w:pStyle w:val="B2"/>
        <w:keepNext/>
      </w:pPr>
      <w:r>
        <w:t>-</w:t>
      </w:r>
      <w:r>
        <w:tab/>
      </w:r>
      <w:r w:rsidRPr="00A97992">
        <w:rPr>
          <w:i/>
          <w:iCs/>
        </w:rPr>
        <w:t>MBS User Service Description.</w:t>
      </w:r>
      <w:r>
        <w:t xml:space="preserve"> A</w:t>
      </w:r>
      <w:r w:rsidRPr="00CE1F95">
        <w:t xml:space="preserve"> metadata </w:t>
      </w:r>
      <w:r w:rsidRPr="00CE1F95">
        <w:rPr>
          <w:rFonts w:hint="eastAsia"/>
        </w:rPr>
        <w:t>unit</w:t>
      </w:r>
      <w:r w:rsidRPr="00CE1F95">
        <w:t xml:space="preserve"> describing </w:t>
      </w:r>
      <w:r>
        <w:t>an</w:t>
      </w:r>
      <w:r w:rsidRPr="00CE1F95">
        <w:t xml:space="preserve"> MBS User Service Session</w:t>
      </w:r>
      <w:r>
        <w:t xml:space="preserve"> that includes:</w:t>
      </w:r>
    </w:p>
    <w:p w14:paraId="55BCFC78" w14:textId="77777777" w:rsidR="006175C4" w:rsidRPr="00CE1F95" w:rsidRDefault="006175C4" w:rsidP="006175C4">
      <w:pPr>
        <w:pStyle w:val="B3"/>
        <w:keepNext/>
        <w:keepLines/>
      </w:pPr>
      <w:r>
        <w:t>-</w:t>
      </w:r>
      <w:r>
        <w:tab/>
      </w:r>
      <w:r w:rsidRPr="00CB7888">
        <w:rPr>
          <w:i/>
          <w:iCs/>
        </w:rPr>
        <w:t>MBS Distribution Session Description.</w:t>
      </w:r>
      <w:r>
        <w:t xml:space="preserve"> A metadata unit that references a Session Description document [8] that may be packaged with the MBS User Service Bundle Description, and which optionally includes a metadata unit describing the object repair parameters for the MBS Distribution Session.</w:t>
      </w:r>
    </w:p>
    <w:p w14:paraId="4E2E70DE" w14:textId="77777777" w:rsidR="006175C4" w:rsidRDefault="006175C4" w:rsidP="006175C4">
      <w:pPr>
        <w:pStyle w:val="B3"/>
        <w:keepNext/>
        <w:keepLines/>
      </w:pPr>
      <w:r>
        <w:t>-</w:t>
      </w:r>
      <w:r>
        <w:tab/>
      </w:r>
      <w:r w:rsidRPr="00A97992">
        <w:rPr>
          <w:i/>
          <w:iCs/>
        </w:rPr>
        <w:t>MBS Application Service Description.</w:t>
      </w:r>
      <w:r>
        <w:t xml:space="preserve"> A</w:t>
      </w:r>
      <w:r w:rsidRPr="00CE1F95">
        <w:t xml:space="preserve"> metadata </w:t>
      </w:r>
      <w:r w:rsidRPr="00CE1F95">
        <w:rPr>
          <w:rFonts w:hint="eastAsia"/>
        </w:rPr>
        <w:t>unit</w:t>
      </w:r>
      <w:r w:rsidRPr="00CE1F95">
        <w:t xml:space="preserve"> </w:t>
      </w:r>
      <w:r>
        <w:t>that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66ACD65A" w14:textId="77777777" w:rsidR="006175C4" w:rsidRPr="00CE1F95" w:rsidRDefault="006175C4" w:rsidP="006175C4">
      <w:pPr>
        <w:pStyle w:val="B3"/>
        <w:keepNext/>
      </w:pPr>
      <w:r>
        <w:t>-</w:t>
      </w:r>
      <w:r>
        <w:tab/>
      </w:r>
      <w:r w:rsidRPr="00D42506">
        <w:rPr>
          <w:i/>
          <w:iCs/>
        </w:rPr>
        <w:t>MBS Schedule Description.</w:t>
      </w:r>
      <w:r>
        <w:t xml:space="preserve"> A</w:t>
      </w:r>
      <w:r w:rsidRPr="00CE1F95">
        <w:t xml:space="preserve"> metadata </w:t>
      </w:r>
      <w:r w:rsidRPr="00CE1F95">
        <w:rPr>
          <w:rFonts w:hint="eastAsia"/>
        </w:rPr>
        <w:t>unit</w:t>
      </w:r>
      <w:r w:rsidRPr="00CE1F95">
        <w:t xml:space="preserve"> </w:t>
      </w:r>
      <w:r>
        <w:t>advertising the</w:t>
      </w:r>
      <w:r w:rsidRPr="00CE1F95">
        <w:t xml:space="preserve"> </w:t>
      </w:r>
      <w:r>
        <w:t>s</w:t>
      </w:r>
      <w:r w:rsidRPr="00CE1F95">
        <w:t xml:space="preserve">chedule </w:t>
      </w:r>
      <w:r>
        <w:t>for the MBS User Service Session</w:t>
      </w:r>
      <w:r w:rsidRPr="00CE1F95">
        <w:t>.</w:t>
      </w:r>
    </w:p>
    <w:p w14:paraId="0FA83582" w14:textId="77777777" w:rsidR="006175C4" w:rsidRDefault="006175C4" w:rsidP="006175C4">
      <w:pPr>
        <w:keepNext/>
        <w:keepLines/>
        <w:rPr>
          <w:lang w:eastAsia="ja-JP"/>
        </w:rPr>
      </w:pPr>
      <w:r>
        <w:rPr>
          <w:lang w:eastAsia="ja-JP"/>
        </w:rPr>
        <w:t>Figure 5.1</w:t>
      </w:r>
      <w:r>
        <w:rPr>
          <w:lang w:eastAsia="ja-JP"/>
        </w:rPr>
        <w:noBreakHyphen/>
        <w:t>1 illustrates the relationships between these metadata units using UML for a single MBS User Service Bundle.</w:t>
      </w:r>
    </w:p>
    <w:commentRangeStart w:id="11"/>
    <w:commentRangeStart w:id="12"/>
    <w:commentRangeStart w:id="13"/>
    <w:p w14:paraId="4319648A" w14:textId="77777777" w:rsidR="006175C4" w:rsidRDefault="006175C4" w:rsidP="006175C4">
      <w:pPr>
        <w:pStyle w:val="TH"/>
        <w:tabs>
          <w:tab w:val="left" w:pos="2552"/>
        </w:tabs>
      </w:pPr>
      <w:r w:rsidRPr="00B119A8">
        <w:object w:dxaOrig="1779" w:dyaOrig="1335" w14:anchorId="3512A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322pt" o:ole="">
            <v:imagedata r:id="rId20" o:title="" croptop="16449f" cropbottom="5585f" cropleft="3131f" cropright="20496f"/>
          </v:shape>
          <o:OLEObject Type="Embed" ProgID="PowerPoint.Slide.12" ShapeID="_x0000_i1025" DrawAspect="Content" ObjectID="_1713285656" r:id="rId21"/>
        </w:object>
      </w:r>
      <w:commentRangeEnd w:id="11"/>
      <w:r>
        <w:rPr>
          <w:rStyle w:val="CommentReference"/>
          <w:rFonts w:ascii="Times New Roman" w:hAnsi="Times New Roman"/>
          <w:b w:val="0"/>
        </w:rPr>
        <w:commentReference w:id="11"/>
      </w:r>
      <w:commentRangeEnd w:id="12"/>
      <w:r>
        <w:rPr>
          <w:rStyle w:val="CommentReference"/>
          <w:rFonts w:ascii="Times New Roman" w:hAnsi="Times New Roman"/>
          <w:b w:val="0"/>
        </w:rPr>
        <w:commentReference w:id="12"/>
      </w:r>
      <w:commentRangeEnd w:id="13"/>
      <w:r>
        <w:rPr>
          <w:rStyle w:val="CommentReference"/>
          <w:rFonts w:ascii="Times New Roman" w:hAnsi="Times New Roman"/>
          <w:b w:val="0"/>
        </w:rPr>
        <w:commentReference w:id="13"/>
      </w:r>
    </w:p>
    <w:p w14:paraId="4032D155" w14:textId="77777777" w:rsidR="006175C4" w:rsidRDefault="006175C4" w:rsidP="006175C4">
      <w:pPr>
        <w:pStyle w:val="NF"/>
        <w:rPr>
          <w:lang w:eastAsia="ja-JP"/>
        </w:rPr>
      </w:pPr>
      <w:r>
        <w:rPr>
          <w:lang w:eastAsia="ja-JP"/>
        </w:rPr>
        <w:t>NOTE:</w:t>
      </w:r>
      <w:r>
        <w:rPr>
          <w:lang w:eastAsia="ja-JP"/>
        </w:rPr>
        <w:tab/>
        <w:t>“N” means any number in each instance.</w:t>
      </w:r>
    </w:p>
    <w:p w14:paraId="7895837D" w14:textId="77777777" w:rsidR="006175C4" w:rsidRDefault="006175C4" w:rsidP="006175C4">
      <w:pPr>
        <w:pStyle w:val="TH"/>
      </w:pPr>
      <w:r>
        <w:t xml:space="preserve">Figure 5.1-1: </w:t>
      </w:r>
      <w:commentRangeStart w:id="14"/>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commentRangeEnd w:id="14"/>
      <w:r>
        <w:rPr>
          <w:rStyle w:val="CommentReference"/>
          <w:rFonts w:ascii="Times New Roman" w:hAnsi="Times New Roman"/>
          <w:b w:val="0"/>
        </w:rPr>
        <w:commentReference w:id="14"/>
      </w:r>
    </w:p>
    <w:p w14:paraId="1AE25BE8" w14:textId="77777777" w:rsidR="006175C4" w:rsidRDefault="006175C4" w:rsidP="006175C4">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78EC92BE" w14:textId="77777777" w:rsidR="006175C4" w:rsidRDefault="006175C4" w:rsidP="006175C4">
      <w:pPr>
        <w:keepNext/>
        <w:keepLines/>
        <w:rPr>
          <w:lang w:eastAsia="ja-JP"/>
        </w:rPr>
      </w:pPr>
      <w:r>
        <w:rPr>
          <w:lang w:eastAsia="ja-JP"/>
        </w:rPr>
        <w:lastRenderedPageBreak/>
        <w:t xml:space="preserve">Each instance of the MBS User Service Description metadata unit shall include at least one </w:t>
      </w:r>
      <w:r w:rsidRPr="00277B27">
        <w:rPr>
          <w:rStyle w:val="XMLElementChar"/>
          <w:rFonts w:eastAsiaTheme="minorEastAsia"/>
        </w:rPr>
        <w:t>distributionMethod</w:t>
      </w:r>
      <w:r>
        <w:rPr>
          <w:lang w:eastAsia="ja-JP"/>
        </w:rPr>
        <w:t xml:space="preserve"> metadata unit describing one MBS Distribution Session currently associated with the MBS User Service Session.</w:t>
      </w:r>
    </w:p>
    <w:p w14:paraId="26C67D75" w14:textId="77777777" w:rsidR="006175C4" w:rsidRDefault="006175C4" w:rsidP="006175C4">
      <w:pPr>
        <w:pStyle w:val="B1"/>
        <w:keepNext/>
        <w:rPr>
          <w:lang w:eastAsia="ja-JP"/>
        </w:rPr>
      </w:pPr>
      <w:r>
        <w:rPr>
          <w:lang w:eastAsia="ja-JP"/>
        </w:rPr>
        <w:t>-</w:t>
      </w:r>
      <w:r>
        <w:rPr>
          <w:lang w:eastAsia="ja-JP"/>
        </w:rPr>
        <w:tab/>
        <w:t>The MBS Distribution Session Description metadata unit shall refer to one Session Description document.</w:t>
      </w:r>
    </w:p>
    <w:p w14:paraId="27C7C3DA" w14:textId="77777777" w:rsidR="006175C4" w:rsidRDefault="006175C4" w:rsidP="006175C4">
      <w:pPr>
        <w:pStyle w:val="B1"/>
        <w:rPr>
          <w:lang w:eastAsia="ja-JP"/>
        </w:rPr>
      </w:pPr>
      <w:r>
        <w:rPr>
          <w:lang w:eastAsia="ja-JP"/>
        </w:rPr>
        <w:t>-</w:t>
      </w:r>
      <w:r>
        <w:rPr>
          <w:lang w:eastAsia="ja-JP"/>
        </w:rPr>
        <w:tab/>
        <w:t xml:space="preserve">Each MBS Distribution Session Description metadata unit may contain a reference to an Object Repair Parameters </w:t>
      </w:r>
      <w:commentRangeStart w:id="15"/>
      <w:commentRangeStart w:id="16"/>
      <w:commentRangeStart w:id="17"/>
      <w:r>
        <w:rPr>
          <w:lang w:eastAsia="ja-JP"/>
        </w:rPr>
        <w:t>document</w:t>
      </w:r>
      <w:commentRangeEnd w:id="15"/>
      <w:r>
        <w:rPr>
          <w:rStyle w:val="CommentReference"/>
        </w:rPr>
        <w:commentReference w:id="15"/>
      </w:r>
      <w:commentRangeEnd w:id="16"/>
      <w:r>
        <w:rPr>
          <w:rStyle w:val="CommentReference"/>
        </w:rPr>
        <w:commentReference w:id="16"/>
      </w:r>
      <w:commentRangeEnd w:id="17"/>
      <w:r>
        <w:rPr>
          <w:rStyle w:val="CommentReference"/>
        </w:rPr>
        <w:commentReference w:id="17"/>
      </w:r>
      <w:r>
        <w:rPr>
          <w:lang w:eastAsia="ja-JP"/>
        </w:rPr>
        <w:t>.</w:t>
      </w:r>
    </w:p>
    <w:p w14:paraId="35B14D93" w14:textId="77777777" w:rsidR="006175C4" w:rsidRDefault="006175C4" w:rsidP="006175C4">
      <w:pPr>
        <w:keepNext/>
        <w:keepLines/>
        <w:rPr>
          <w:lang w:eastAsia="ja-JP"/>
        </w:rPr>
      </w:pPr>
      <w:r>
        <w:rPr>
          <w:lang w:eastAsia="ja-JP"/>
        </w:rPr>
        <w:t xml:space="preserve">Each instance of the MBS User Service Description metadata unit may include an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Pr="00B66FA8">
        <w:rPr>
          <w:lang w:eastAsia="ja-JP"/>
        </w:rPr>
        <w:t xml:space="preserve"> referencing </w:t>
      </w:r>
      <w:proofErr w:type="spellStart"/>
      <w:r w:rsidRPr="00B66FA8">
        <w:rPr>
          <w:lang w:eastAsia="ja-JP"/>
        </w:rPr>
        <w:t>a</w:t>
      </w:r>
      <w:proofErr w:type="spellEnd"/>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or HTML document) </w:t>
      </w:r>
      <w:r w:rsidRPr="00B66FA8">
        <w:rPr>
          <w:lang w:eastAsia="ja-JP"/>
        </w:rPr>
        <w:t xml:space="preserve">which </w:t>
      </w:r>
      <w:r>
        <w:t>describes the root of the Application Service associated with this MBS User Service</w:t>
      </w:r>
      <w:r w:rsidRPr="00B66FA8">
        <w:rPr>
          <w:lang w:eastAsia="ja-JP"/>
        </w:rPr>
        <w:t>.</w:t>
      </w:r>
    </w:p>
    <w:p w14:paraId="6DF9CFE6" w14:textId="77777777" w:rsidR="006175C4" w:rsidRDefault="006175C4" w:rsidP="006175C4">
      <w:pPr>
        <w:keepNext/>
        <w:keepLines/>
        <w:rPr>
          <w:lang w:eastAsia="ja-JP"/>
        </w:rPr>
      </w:pPr>
      <w:r>
        <w:rPr>
          <w:lang w:eastAsia="ja-JP"/>
        </w:rPr>
        <w:t>Each instance of the MBS User Service Description metadata unit may include a MBS Schedule Description metadata unit. If included, the MBS Schedule Description shall refer to a Schedule Description document, and the UE can expect to receive MBS User Service data during the time periods described in the Schedule Description document.</w:t>
      </w:r>
    </w:p>
    <w:p w14:paraId="23A9A00B" w14:textId="77777777" w:rsidR="006175C4" w:rsidRDefault="006175C4" w:rsidP="006175C4">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w:t>
      </w:r>
      <w:commentRangeStart w:id="18"/>
      <w:commentRangeStart w:id="19"/>
      <w:commentRangeStart w:id="20"/>
      <w:r>
        <w:rPr>
          <w:lang w:eastAsia="ja-JP"/>
        </w:rPr>
        <w:t>associated with the MBS User Service</w:t>
      </w:r>
      <w:commentRangeEnd w:id="18"/>
      <w:r>
        <w:rPr>
          <w:rStyle w:val="CommentReference"/>
        </w:rPr>
        <w:commentReference w:id="18"/>
      </w:r>
      <w:commentRangeEnd w:id="19"/>
      <w:r>
        <w:rPr>
          <w:rStyle w:val="CommentReference"/>
        </w:rPr>
        <w:commentReference w:id="19"/>
      </w:r>
      <w:commentRangeEnd w:id="20"/>
      <w:r w:rsidR="00BD53EF">
        <w:rPr>
          <w:rStyle w:val="CommentReference"/>
        </w:rPr>
        <w:commentReference w:id="20"/>
      </w:r>
      <w:r>
        <w:rPr>
          <w:lang w:eastAsia="ja-JP"/>
        </w:rPr>
        <w:t xml:space="preserve"> Session. The UE may select which objects to receive based on the object transmission schedule information published in the Schedule Description document.</w:t>
      </w:r>
    </w:p>
    <w:p w14:paraId="3D6D98A4" w14:textId="77777777" w:rsidR="006175C4" w:rsidRPr="00B119A8" w:rsidRDefault="006175C4" w:rsidP="006175C4">
      <w:pPr>
        <w:pStyle w:val="Heading3"/>
      </w:pPr>
      <w:bookmarkStart w:id="21" w:name="_Toc100835363"/>
      <w:r w:rsidRPr="00B119A8">
        <w:t>5.1.</w:t>
      </w:r>
      <w:r>
        <w:t>2</w:t>
      </w:r>
      <w:r w:rsidRPr="00B119A8">
        <w:tab/>
        <w:t>Service types</w:t>
      </w:r>
      <w:bookmarkEnd w:id="21"/>
    </w:p>
    <w:p w14:paraId="3085B2D5" w14:textId="77777777" w:rsidR="006175C4" w:rsidRDefault="006175C4" w:rsidP="006175C4">
      <w:pPr>
        <w:pStyle w:val="EditorsNote"/>
        <w:rPr>
          <w:lang w:eastAsia="zh-CN"/>
        </w:rPr>
      </w:pPr>
      <w:r>
        <w:rPr>
          <w:lang w:eastAsia="zh-CN"/>
        </w:rPr>
        <w:t xml:space="preserve">Editor’s Note: What the service types should be defined here? </w:t>
      </w:r>
    </w:p>
    <w:p w14:paraId="142A5466" w14:textId="77777777" w:rsidR="006175C4" w:rsidRDefault="006175C4" w:rsidP="006175C4">
      <w:pPr>
        <w:pStyle w:val="EditorsNote"/>
        <w:rPr>
          <w:lang w:eastAsia="zh-CN"/>
        </w:rPr>
      </w:pPr>
      <w:r>
        <w:rPr>
          <w:lang w:eastAsia="zh-CN"/>
        </w:rPr>
        <w:t>-</w:t>
      </w:r>
      <w:r>
        <w:rPr>
          <w:lang w:eastAsia="zh-CN"/>
        </w:rPr>
        <w:tab/>
        <w:t>MBS multicast service /MBS Broadcast service.</w:t>
      </w:r>
    </w:p>
    <w:p w14:paraId="36F47751" w14:textId="77777777" w:rsidR="006175C4" w:rsidRDefault="006175C4" w:rsidP="006175C4">
      <w:pPr>
        <w:pStyle w:val="EditorsNote"/>
        <w:rPr>
          <w:lang w:eastAsia="zh-CN"/>
        </w:rPr>
      </w:pPr>
      <w:r>
        <w:rPr>
          <w:lang w:eastAsia="zh-CN"/>
        </w:rPr>
        <w:t>-</w:t>
      </w:r>
      <w:r>
        <w:rPr>
          <w:lang w:eastAsia="zh-CN"/>
        </w:rPr>
        <w:tab/>
        <w:t>Packet distribution method / Object distribution method.</w:t>
      </w:r>
    </w:p>
    <w:p w14:paraId="5B9222FC" w14:textId="77777777" w:rsidR="006175C4" w:rsidRDefault="006175C4" w:rsidP="006175C4">
      <w:pPr>
        <w:pStyle w:val="EditorsNote"/>
        <w:rPr>
          <w:rFonts w:eastAsia="Calibri"/>
          <w:lang w:eastAsia="zh-CN"/>
        </w:rPr>
      </w:pPr>
      <w:r>
        <w:rPr>
          <w:lang w:eastAsia="zh-CN"/>
        </w:rPr>
        <w:t>-</w:t>
      </w:r>
      <w:r>
        <w:rPr>
          <w:lang w:eastAsia="zh-CN"/>
        </w:rPr>
        <w:tab/>
        <w:t>Live streaming service, Object download service, Group Communication service.</w:t>
      </w:r>
    </w:p>
    <w:p w14:paraId="1054FF1B" w14:textId="77777777" w:rsidR="006175C4" w:rsidRPr="00B119A8" w:rsidRDefault="006175C4" w:rsidP="006175C4">
      <w:pPr>
        <w:pStyle w:val="Heading3"/>
      </w:pPr>
      <w:bookmarkStart w:id="22" w:name="_Toc100835364"/>
      <w:r w:rsidRPr="00B119A8">
        <w:t>5.1.</w:t>
      </w:r>
      <w:r>
        <w:t>3</w:t>
      </w:r>
      <w:r w:rsidRPr="00B119A8">
        <w:tab/>
        <w:t>Capabilities</w:t>
      </w:r>
      <w:bookmarkEnd w:id="22"/>
    </w:p>
    <w:p w14:paraId="27CB7551" w14:textId="77777777" w:rsidR="006175C4" w:rsidRPr="00810551" w:rsidRDefault="006175C4" w:rsidP="006175C4">
      <w:pPr>
        <w:pStyle w:val="EditorsNote"/>
      </w:pPr>
      <w:r>
        <w:rPr>
          <w:lang w:eastAsia="zh-CN"/>
        </w:rPr>
        <w:t xml:space="preserve">Editor’s Note: Should this clause contain </w:t>
      </w:r>
      <w:r>
        <w:rPr>
          <w:rFonts w:hint="eastAsia"/>
          <w:lang w:eastAsia="zh-CN"/>
        </w:rPr>
        <w:t>UE</w:t>
      </w:r>
      <w:r>
        <w:rPr>
          <w:lang w:eastAsia="zh-CN"/>
        </w:rPr>
        <w:t xml:space="preserve"> </w:t>
      </w:r>
      <w:r>
        <w:rPr>
          <w:rFonts w:hint="eastAsia"/>
          <w:lang w:eastAsia="zh-CN"/>
        </w:rPr>
        <w:t>capa</w:t>
      </w:r>
      <w:r>
        <w:rPr>
          <w:lang w:eastAsia="zh-CN"/>
        </w:rPr>
        <w:t>bilities?</w:t>
      </w:r>
    </w:p>
    <w:p w14:paraId="43607B58" w14:textId="77777777" w:rsidR="006175C4" w:rsidRPr="00B119A8" w:rsidRDefault="006175C4" w:rsidP="006175C4">
      <w:pPr>
        <w:pStyle w:val="Heading2"/>
      </w:pPr>
      <w:bookmarkStart w:id="23" w:name="_Toc100835365"/>
      <w:r w:rsidRPr="00B119A8">
        <w:t>5.2</w:t>
      </w:r>
      <w:r w:rsidRPr="00B119A8">
        <w:tab/>
        <w:t>Semantics</w:t>
      </w:r>
      <w:bookmarkEnd w:id="23"/>
    </w:p>
    <w:p w14:paraId="6768AD6B" w14:textId="77777777" w:rsidR="006175C4" w:rsidRDefault="006175C4" w:rsidP="006175C4">
      <w:pPr>
        <w:pStyle w:val="Heading3"/>
      </w:pPr>
      <w:bookmarkStart w:id="24" w:name="_Toc100835366"/>
      <w:r>
        <w:t>5.2.1</w:t>
      </w:r>
      <w:r>
        <w:tab/>
        <w:t>General</w:t>
      </w:r>
      <w:bookmarkEnd w:id="24"/>
    </w:p>
    <w:p w14:paraId="35D1C288" w14:textId="750E4F19" w:rsidR="006175C4" w:rsidRDefault="006175C4">
      <w:pPr>
        <w:pPrChange w:id="25" w:author="Thorsten Lohmar" w:date="2022-05-05T17:05:00Z">
          <w:pPr>
            <w:pStyle w:val="NO"/>
          </w:pPr>
        </w:pPrChange>
      </w:pPr>
      <w:del w:id="26" w:author="Thorsten Lohmar" w:date="2022-05-05T17:05:00Z">
        <w:r w:rsidDel="00373D93">
          <w:delText>NOTE:</w:delText>
        </w:r>
        <w:r w:rsidDel="00373D93">
          <w:tab/>
        </w:r>
      </w:del>
      <w:r>
        <w:t>The following description in this clause presumes XML-encoding of the metadata units comprising the MBS User Service Announcement/Description.</w:t>
      </w:r>
    </w:p>
    <w:p w14:paraId="4B209B05" w14:textId="77777777" w:rsidR="006175C4" w:rsidRDefault="006175C4" w:rsidP="006175C4">
      <w:pPr>
        <w:pStyle w:val="Heading3"/>
      </w:pPr>
      <w:bookmarkStart w:id="27" w:name="_Toc100835367"/>
      <w:r>
        <w:t>5.2.2</w:t>
      </w:r>
      <w:r>
        <w:tab/>
        <w:t>User Service Bundle Description metadata unit</w:t>
      </w:r>
      <w:bookmarkEnd w:id="27"/>
    </w:p>
    <w:p w14:paraId="3CE7F0D3" w14:textId="77777777" w:rsidR="006175C4" w:rsidRDefault="006175C4" w:rsidP="006175C4">
      <w:r>
        <w:t xml:space="preserve">The MBS User Service Bundle Description metadata unit is conveyed by an MBS User Service Bundle Description document. The root element of the MBS User Service Bundle Description document is </w:t>
      </w:r>
      <w:r w:rsidRPr="007F559D">
        <w:rPr>
          <w:rStyle w:val="XMLElementChar"/>
          <w:rFonts w:eastAsiaTheme="minorEastAsia"/>
        </w:rPr>
        <w:t>bundleDescription</w:t>
      </w:r>
      <w:r>
        <w:t xml:space="preserve">. This element is of type </w:t>
      </w:r>
      <w:proofErr w:type="spellStart"/>
      <w:r>
        <w:rPr>
          <w:i/>
          <w:iCs/>
        </w:rPr>
        <w:t>bundleDescriptionType</w:t>
      </w:r>
      <w:proofErr w:type="spellEnd"/>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290E989C" w14:textId="77777777" w:rsidR="006175C4" w:rsidRPr="00B119A8" w:rsidRDefault="006175C4" w:rsidP="006175C4">
      <w:pPr>
        <w:pStyle w:val="Heading3"/>
      </w:pPr>
      <w:bookmarkStart w:id="28" w:name="_Toc100835368"/>
      <w:r w:rsidRPr="00B119A8">
        <w:t>5.2.</w:t>
      </w:r>
      <w:r>
        <w:t>3</w:t>
      </w:r>
      <w:r w:rsidRPr="00B119A8">
        <w:tab/>
        <w:t>User Service Description</w:t>
      </w:r>
      <w:bookmarkEnd w:id="28"/>
    </w:p>
    <w:p w14:paraId="300156DD" w14:textId="77777777" w:rsidR="006175C4" w:rsidRDefault="006175C4" w:rsidP="006175C4">
      <w:pPr>
        <w:rPr>
          <w:lang w:val="en-US"/>
        </w:rPr>
      </w:pPr>
      <w:r>
        <w:rPr>
          <w:lang w:val="en-US"/>
        </w:rPr>
        <w:t xml:space="preserve">The root element of the MBS User </w:t>
      </w:r>
      <w:proofErr w:type="spellStart"/>
      <w:r>
        <w:rPr>
          <w:lang w:val="en-US"/>
        </w:rPr>
        <w:t>Servive</w:t>
      </w:r>
      <w:proofErr w:type="spellEnd"/>
      <w:r>
        <w:rPr>
          <w:lang w:val="en-US"/>
        </w:rPr>
        <w:t xml:space="preserve"> Description metadata unit is the </w:t>
      </w:r>
      <w:r w:rsidRPr="007F559D">
        <w:rPr>
          <w:rStyle w:val="XMLElementChar"/>
          <w:rFonts w:eastAsiaTheme="minorEastAsia"/>
        </w:rPr>
        <w:t>userServiceDescription</w:t>
      </w:r>
      <w:r w:rsidRPr="007F559D">
        <w:t xml:space="preserve"> </w:t>
      </w:r>
      <w:r>
        <w:rPr>
          <w:lang w:val="en-US"/>
        </w:rPr>
        <w:t xml:space="preserve">element. </w:t>
      </w:r>
      <w:commentRangeStart w:id="29"/>
      <w:commentRangeStart w:id="30"/>
      <w:commentRangeStart w:id="31"/>
      <w:commentRangeStart w:id="32"/>
      <w:commentRangeStart w:id="33"/>
      <w:commentRangeStart w:id="34"/>
      <w:r>
        <w:rPr>
          <w:lang w:val="en-US"/>
        </w:rPr>
        <w:t xml:space="preserve">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commentRangeEnd w:id="29"/>
      <w:r>
        <w:rPr>
          <w:rStyle w:val="CommentReference"/>
        </w:rPr>
        <w:commentReference w:id="29"/>
      </w:r>
      <w:commentRangeEnd w:id="30"/>
      <w:commentRangeEnd w:id="31"/>
      <w:commentRangeEnd w:id="32"/>
      <w:r>
        <w:rPr>
          <w:rStyle w:val="CommentReference"/>
        </w:rPr>
        <w:commentReference w:id="30"/>
      </w:r>
      <w:r>
        <w:rPr>
          <w:rStyle w:val="CommentReference"/>
        </w:rPr>
        <w:commentReference w:id="31"/>
      </w:r>
      <w:commentRangeEnd w:id="33"/>
      <w:commentRangeEnd w:id="34"/>
      <w:r>
        <w:rPr>
          <w:rStyle w:val="CommentReference"/>
        </w:rPr>
        <w:commentReference w:id="32"/>
      </w:r>
      <w:r>
        <w:rPr>
          <w:rStyle w:val="CommentReference"/>
        </w:rPr>
        <w:commentReference w:id="33"/>
      </w:r>
      <w:r>
        <w:rPr>
          <w:rStyle w:val="CommentReference"/>
        </w:rPr>
        <w:commentReference w:id="34"/>
      </w:r>
    </w:p>
    <w:p w14:paraId="3E6E2CFC" w14:textId="77777777" w:rsidR="006175C4" w:rsidRDefault="006175C4" w:rsidP="006175C4">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23C08B14" w14:textId="77777777" w:rsidR="006175C4" w:rsidRDefault="006175C4" w:rsidP="006175C4">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user services. The language shall be specified according to XML datatypes (XML Schema Part 2 [9]) using the </w:t>
      </w:r>
      <w:r w:rsidRPr="0020201E">
        <w:rPr>
          <w:rStyle w:val="XMLAttributeChar"/>
          <w:rFonts w:eastAsiaTheme="minorEastAsia"/>
        </w:rPr>
        <w:t>xml:lang</w:t>
      </w:r>
      <w:r>
        <w:rPr>
          <w:lang w:val="en-US"/>
        </w:rPr>
        <w:t xml:space="preserve"> attribute.</w:t>
      </w:r>
    </w:p>
    <w:p w14:paraId="2CA43557" w14:textId="5311266B" w:rsidR="006175C4" w:rsidRDefault="006175C4" w:rsidP="006175C4">
      <w:pPr>
        <w:rPr>
          <w:lang w:val="en-US"/>
        </w:rPr>
      </w:pPr>
      <w:r>
        <w:rPr>
          <w:lang w:val="en-US"/>
        </w:rPr>
        <w:lastRenderedPageBreak/>
        <w:t>Each MBS User Service Description metadata unit shall contain at least one MBS Distribution Session Description. The element shall contain a reference to a Session Description document</w:t>
      </w:r>
      <w:r>
        <w:t xml:space="preserve">. </w:t>
      </w:r>
      <w:r>
        <w:rPr>
          <w:lang w:val="en-US"/>
        </w:rPr>
        <w:t xml:space="preserve">The element may also contain </w:t>
      </w:r>
      <w:ins w:id="35" w:author="Thorsten Lohmar" w:date="2022-05-05T17:09:00Z">
        <w:r w:rsidR="005F475A">
          <w:rPr>
            <w:lang w:val="en-US"/>
          </w:rPr>
          <w:t xml:space="preserve">an </w:t>
        </w:r>
      </w:ins>
      <w:ins w:id="36" w:author="Thorsten Lohmar" w:date="2022-05-05T17:10:00Z">
        <w:r w:rsidR="00872360" w:rsidRPr="000925CB">
          <w:rPr>
            <w:rStyle w:val="XMLAttributeChar"/>
            <w:rFonts w:eastAsiaTheme="minorEastAsia"/>
          </w:rPr>
          <w:t>@</w:t>
        </w:r>
        <w:r w:rsidR="00872360">
          <w:rPr>
            <w:rStyle w:val="XMLAttributeChar"/>
            <w:rFonts w:eastAsiaTheme="minorEastAsia"/>
          </w:rPr>
          <w:t>ObjectRepairParameters</w:t>
        </w:r>
        <w:r w:rsidR="00872360">
          <w:rPr>
            <w:i/>
            <w:iCs/>
            <w:lang w:val="en-US"/>
          </w:rPr>
          <w:t xml:space="preserve"> </w:t>
        </w:r>
      </w:ins>
      <w:ins w:id="37" w:author="Thorsten Lohmar" w:date="2022-05-05T17:09:00Z">
        <w:r w:rsidR="005F475A">
          <w:rPr>
            <w:lang w:val="en-US"/>
          </w:rPr>
          <w:t xml:space="preserve">attribute, </w:t>
        </w:r>
      </w:ins>
      <w:del w:id="38" w:author="Thorsten Lohmar" w:date="2022-05-05T17:10:00Z">
        <w:r w:rsidDel="005F475A">
          <w:rPr>
            <w:lang w:val="en-US"/>
          </w:rPr>
          <w:delText>a</w:delText>
        </w:r>
      </w:del>
      <w:r>
        <w:rPr>
          <w:lang w:val="en-US"/>
        </w:rPr>
        <w:t xml:space="preserve"> </w:t>
      </w:r>
      <w:del w:id="39" w:author="Thorsten Lohmar" w:date="2022-05-05T17:10:00Z">
        <w:r w:rsidDel="005F475A">
          <w:rPr>
            <w:lang w:val="en-US"/>
          </w:rPr>
          <w:delText xml:space="preserve">reference </w:delText>
        </w:r>
      </w:del>
      <w:ins w:id="40" w:author="Thorsten Lohmar" w:date="2022-05-05T17:10:00Z">
        <w:r w:rsidR="005F475A">
          <w:rPr>
            <w:lang w:val="en-US"/>
          </w:rPr>
          <w:t xml:space="preserve">referencing </w:t>
        </w:r>
      </w:ins>
      <w:del w:id="41" w:author="Thorsten Lohmar" w:date="2022-05-05T17:10:00Z">
        <w:r w:rsidDel="005F475A">
          <w:rPr>
            <w:lang w:val="en-US"/>
          </w:rPr>
          <w:delText>to</w:delText>
        </w:r>
      </w:del>
      <w:r>
        <w:rPr>
          <w:lang w:val="en-US"/>
        </w:rPr>
        <w:t xml:space="preserve"> an Object Repair Parameters </w:t>
      </w:r>
      <w:del w:id="42" w:author="Thorsten Lohmar" w:date="2022-05-05T17:11:00Z">
        <w:r w:rsidDel="005B0DEC">
          <w:rPr>
            <w:lang w:val="en-US"/>
          </w:rPr>
          <w:delText xml:space="preserve">Description </w:delText>
        </w:r>
      </w:del>
      <w:r>
        <w:rPr>
          <w:lang w:val="en-US"/>
        </w:rPr>
        <w:t>document.</w:t>
      </w:r>
    </w:p>
    <w:p w14:paraId="329F117D" w14:textId="77777777" w:rsidR="006175C4" w:rsidRDefault="006175C4" w:rsidP="006175C4">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43" w:name="OLE_LINK2"/>
      <w:r w:rsidRPr="000925CB">
        <w:rPr>
          <w:rStyle w:val="XMLAttributeChar"/>
          <w:rFonts w:eastAsiaTheme="minorEastAsia"/>
        </w:rPr>
        <w:t>@DataNetworkName</w:t>
      </w:r>
      <w:r>
        <w:rPr>
          <w:i/>
          <w:iCs/>
          <w:lang w:val="en-US"/>
        </w:rPr>
        <w:t xml:space="preserve"> </w:t>
      </w:r>
      <w:bookmarkEnd w:id="43"/>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1B6EBBCF" w14:textId="77777777" w:rsidR="006175C4" w:rsidRPr="00987890" w:rsidRDefault="006175C4" w:rsidP="006175C4">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User Service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0227AE0C" w14:textId="77777777" w:rsidR="006175C4" w:rsidRDefault="006175C4" w:rsidP="006175C4">
      <w:pPr>
        <w:pStyle w:val="B1"/>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this MBS User Service Session is currently available.</w:t>
      </w:r>
    </w:p>
    <w:p w14:paraId="474CBE87" w14:textId="77777777" w:rsidR="006175C4" w:rsidRDefault="006175C4" w:rsidP="006175C4">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the one or more radio frequencies in the NG-RAN downlink which transmit this MBS User Service</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6636156A" w14:textId="77777777" w:rsidR="006175C4" w:rsidRPr="00B119A8" w:rsidRDefault="006175C4" w:rsidP="006175C4">
      <w:pPr>
        <w:pStyle w:val="Heading3"/>
      </w:pPr>
      <w:bookmarkStart w:id="44" w:name="_Toc100835369"/>
      <w:r w:rsidRPr="00B119A8">
        <w:t>5.2.</w:t>
      </w:r>
      <w:r>
        <w:t>4</w:t>
      </w:r>
      <w:r w:rsidRPr="00B119A8">
        <w:tab/>
        <w:t>Session Description</w:t>
      </w:r>
      <w:r>
        <w:t xml:space="preserve"> metadata unit</w:t>
      </w:r>
      <w:bookmarkEnd w:id="44"/>
    </w:p>
    <w:p w14:paraId="43E06238" w14:textId="77777777" w:rsidR="006175C4" w:rsidRDefault="006175C4" w:rsidP="006175C4">
      <w:r>
        <w:t xml:space="preserve">The </w:t>
      </w:r>
      <w:r w:rsidRPr="002E753A">
        <w:rPr>
          <w:rStyle w:val="XMLElementChar"/>
          <w:rFonts w:eastAsiaTheme="minorEastAsia"/>
        </w:rPr>
        <w:t>sessionDescriptionURI</w:t>
      </w:r>
      <w:r w:rsidRPr="002E753A">
        <w:t xml:space="preserve"> </w:t>
      </w:r>
      <w:r>
        <w:t>element of the MBS User Service Bundle Description references a Session Description document that may be packaged in the same MBS User Service Bundle.</w:t>
      </w:r>
    </w:p>
    <w:p w14:paraId="1224C89A" w14:textId="0F181CC7" w:rsidR="006175C4" w:rsidRDefault="006175C4" w:rsidP="006175C4">
      <w:commentRangeStart w:id="45"/>
      <w:commentRangeStart w:id="46"/>
      <w:commentRangeStart w:id="47"/>
      <w:r>
        <w:t xml:space="preserve">One </w:t>
      </w:r>
      <w:del w:id="48" w:author="Thorsten Lohmar" w:date="2022-05-05T17:20:00Z">
        <w:r w:rsidDel="000F11BF">
          <w:delText xml:space="preserve">or more </w:delText>
        </w:r>
      </w:del>
      <w:r>
        <w:t>session description instances are contained in a Session Description document.</w:t>
      </w:r>
      <w:commentRangeEnd w:id="45"/>
      <w:r>
        <w:rPr>
          <w:rStyle w:val="CommentReference"/>
        </w:rPr>
        <w:commentReference w:id="45"/>
      </w:r>
      <w:commentRangeEnd w:id="46"/>
      <w:r>
        <w:rPr>
          <w:rStyle w:val="CommentReference"/>
        </w:rPr>
        <w:commentReference w:id="46"/>
      </w:r>
      <w:commentRangeEnd w:id="47"/>
      <w:r w:rsidR="006C5D28">
        <w:rPr>
          <w:rStyle w:val="CommentReference"/>
        </w:rPr>
        <w:commentReference w:id="47"/>
      </w:r>
      <w:r>
        <w:t xml:space="preserve"> The session description document shall be formatted according to </w:t>
      </w:r>
      <w:commentRangeStart w:id="49"/>
      <w:commentRangeStart w:id="50"/>
      <w:r>
        <w:t>RFC 8866</w:t>
      </w:r>
      <w:commentRangeEnd w:id="49"/>
      <w:r>
        <w:rPr>
          <w:rStyle w:val="CommentReference"/>
        </w:rPr>
        <w:commentReference w:id="49"/>
      </w:r>
      <w:commentRangeEnd w:id="50"/>
      <w:r>
        <w:rPr>
          <w:rStyle w:val="CommentReference"/>
        </w:rPr>
        <w:commentReference w:id="50"/>
      </w:r>
      <w:r>
        <w:t> [8]. Each session description instance shall describe one MBS Distribution Session.</w:t>
      </w:r>
    </w:p>
    <w:p w14:paraId="28306FA6" w14:textId="20A6EE54" w:rsidR="006175C4" w:rsidRDefault="006175C4" w:rsidP="006175C4">
      <w:del w:id="51" w:author="Thorsten Lohmar" w:date="2022-05-05T17:20:00Z">
        <w:r w:rsidDel="000F11BF">
          <w:delText>A session description for an MBS Distribution Session using the Packet Distribution Method may include multiple media descriptions for RTP sessions, or one/multiple component sessions.</w:delText>
        </w:r>
      </w:del>
    </w:p>
    <w:p w14:paraId="6537F384" w14:textId="77777777" w:rsidR="006175C4" w:rsidRDefault="006175C4" w:rsidP="006175C4">
      <w:pPr>
        <w:pStyle w:val="EditorsNote"/>
      </w:pPr>
      <w:r>
        <w:t>Editor’s Note: Details of the Session Descriptions should be moved to the according section.</w:t>
      </w:r>
    </w:p>
    <w:p w14:paraId="2E860258" w14:textId="77777777" w:rsidR="006175C4" w:rsidRDefault="006175C4" w:rsidP="006175C4">
      <w:pPr>
        <w:pStyle w:val="B1"/>
      </w:pPr>
      <w:r>
        <w:t>-</w:t>
      </w:r>
      <w:r>
        <w:tab/>
        <w:t>The session description for the MBS Object Distribution Method is specified in clause 6.2.3</w:t>
      </w:r>
    </w:p>
    <w:p w14:paraId="6614B951" w14:textId="77777777" w:rsidR="006175C4" w:rsidRDefault="006175C4" w:rsidP="006175C4">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44163FFA" w14:textId="77777777" w:rsidR="006175C4" w:rsidRPr="00B119A8" w:rsidRDefault="006175C4" w:rsidP="006175C4">
      <w:pPr>
        <w:pStyle w:val="Heading3"/>
      </w:pPr>
      <w:bookmarkStart w:id="52" w:name="_Toc100835370"/>
      <w:r w:rsidRPr="00B119A8">
        <w:t>5.2.</w:t>
      </w:r>
      <w:r>
        <w:t>5</w:t>
      </w:r>
      <w:r w:rsidRPr="00B119A8">
        <w:tab/>
      </w:r>
      <w:r>
        <w:t xml:space="preserve">MBS </w:t>
      </w:r>
      <w:r w:rsidRPr="00B119A8">
        <w:t>Application Service</w:t>
      </w:r>
      <w:r>
        <w:t xml:space="preserve"> Description metadata unit</w:t>
      </w:r>
      <w:bookmarkEnd w:id="52"/>
    </w:p>
    <w:p w14:paraId="24A134B6" w14:textId="77777777" w:rsidR="006175C4" w:rsidRPr="00987890" w:rsidRDefault="006175C4" w:rsidP="006175C4">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Pr="00987890">
        <w:t xml:space="preserve"> element referencing </w:t>
      </w:r>
      <w:proofErr w:type="spellStart"/>
      <w:r w:rsidRPr="00987890">
        <w:t>a</w:t>
      </w:r>
      <w:proofErr w:type="spellEnd"/>
      <w:r w:rsidRPr="00987890">
        <w:t xml:space="preserve"> </w:t>
      </w:r>
      <w:commentRangeStart w:id="53"/>
      <w:commentRangeEnd w:id="53"/>
      <w:r>
        <w:rPr>
          <w:rStyle w:val="CommentReference"/>
        </w:rPr>
        <w:commentReference w:id="53"/>
      </w:r>
      <w:r>
        <w:t>Application Service Entry Point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Pr="00700948">
        <w:rPr>
          <w:rStyle w:val="XMLAttributeChar"/>
          <w:rFonts w:eastAsiaTheme="minorEastAsia"/>
        </w:rPr>
        <w:t>mimeType</w:t>
      </w:r>
      <w:r w:rsidRPr="00987890">
        <w:t xml:space="preserve"> attribute.</w:t>
      </w:r>
    </w:p>
    <w:p w14:paraId="576FEA41" w14:textId="77777777" w:rsidR="006175C4" w:rsidRPr="00987890" w:rsidRDefault="006175C4" w:rsidP="006175C4">
      <w:pPr>
        <w:keepNext/>
      </w:pPr>
      <w:commentRangeStart w:id="54"/>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commentRangeEnd w:id="54"/>
      <w:r>
        <w:rPr>
          <w:rStyle w:val="CommentReference"/>
        </w:rPr>
        <w:commentReference w:id="54"/>
      </w:r>
      <w:r>
        <w:t>:</w:t>
      </w:r>
    </w:p>
    <w:p w14:paraId="7B7AAC08" w14:textId="72314FD1" w:rsidR="006175C4" w:rsidRDefault="006175C4" w:rsidP="006175C4">
      <w:pPr>
        <w:pStyle w:val="B1"/>
        <w:rPr>
          <w:ins w:id="55" w:author="Thorsten Lohmar" w:date="2022-05-05T19:26:00Z"/>
        </w:rPr>
      </w:pPr>
      <w:r>
        <w:t>1)</w:t>
      </w:r>
      <w:r>
        <w:tab/>
      </w:r>
      <w:ins w:id="56" w:author="Thorsten Lohmar" w:date="2022-05-05T19:25:00Z">
        <w:r w:rsidR="002E2662">
          <w:t xml:space="preserve">At least one MBS Distribution Session of </w:t>
        </w:r>
        <w:r w:rsidR="00A436F4">
          <w:t xml:space="preserve">type </w:t>
        </w:r>
      </w:ins>
      <w:del w:id="57" w:author="Thorsten Lohmar" w:date="2022-05-05T19:25:00Z">
        <w:r w:rsidDel="00A436F4">
          <w:delText xml:space="preserve">The MBS Distribution Session shall use the </w:delText>
        </w:r>
      </w:del>
      <w:r>
        <w:t>Object Distribution Method</w:t>
      </w:r>
      <w:ins w:id="58" w:author="Thorsten Lohmar" w:date="2022-05-05T19:25:00Z">
        <w:r w:rsidR="00A436F4">
          <w:t xml:space="preserve"> shall be present</w:t>
        </w:r>
      </w:ins>
      <w:r>
        <w:t xml:space="preserve">, i.e. it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an </w:t>
      </w:r>
      <w:ins w:id="59" w:author="Thorsten Lohmar" w:date="2022-05-05T19:23:00Z">
        <w:r w:rsidR="000D2A20">
          <w:t>Session Description document</w:t>
        </w:r>
        <w:r w:rsidR="000D2A20" w:rsidDel="000D2A20">
          <w:t xml:space="preserve"> </w:t>
        </w:r>
      </w:ins>
      <w:del w:id="60" w:author="Thorsten Lohmar" w:date="2022-05-05T19:23:00Z">
        <w:r w:rsidDel="000D2A20">
          <w:delText xml:space="preserve">SDP </w:delText>
        </w:r>
      </w:del>
      <w:r>
        <w:t>that describes an Object Distribution Method as defined in clause 7.</w:t>
      </w:r>
    </w:p>
    <w:p w14:paraId="68CFEEF2" w14:textId="75E3F2F6" w:rsidR="004D42B6" w:rsidRDefault="004D42B6" w:rsidP="00DD6120">
      <w:pPr>
        <w:pStyle w:val="B1"/>
      </w:pPr>
      <w:ins w:id="61" w:author="Thorsten Lohmar" w:date="2022-05-05T19:26:00Z">
        <w:r>
          <w:t>2)</w:t>
        </w:r>
        <w:r>
          <w:tab/>
          <w:t xml:space="preserve">When multiple MBS Distribution Sessions of type Object Distribution Method are present, then the </w:t>
        </w:r>
      </w:ins>
      <w:ins w:id="62" w:author="Thorsten Lohmar" w:date="2022-05-05T19:27:00Z">
        <w:r>
          <w:rPr>
            <w:rStyle w:val="XMLElementChar"/>
            <w:rFonts w:eastAsiaTheme="minorEastAsia"/>
          </w:rPr>
          <w:t>a</w:t>
        </w:r>
        <w:r w:rsidRPr="004D42B6">
          <w:rPr>
            <w:rStyle w:val="XMLElementChar"/>
            <w:rFonts w:eastAsiaTheme="minorEastAsia"/>
            <w:rPrChange w:id="63" w:author="Thorsten Lohmar" w:date="2022-05-05T19:27:00Z">
              <w:rPr/>
            </w:rPrChange>
          </w:rPr>
          <w:t>ppService</w:t>
        </w:r>
        <w:r>
          <w:t xml:space="preserve"> element shall </w:t>
        </w:r>
        <w:r w:rsidR="003203CD">
          <w:t xml:space="preserve">define a mapping between the Application Service Entry Point document and the associated </w:t>
        </w:r>
        <w:r w:rsidR="00DD6120">
          <w:t>Object Distri</w:t>
        </w:r>
      </w:ins>
      <w:ins w:id="64" w:author="Thorsten Lohmar" w:date="2022-05-05T19:28:00Z">
        <w:r w:rsidR="00DD6120">
          <w:t>bution Method.</w:t>
        </w:r>
      </w:ins>
    </w:p>
    <w:p w14:paraId="2C26A8BE" w14:textId="74BE8276" w:rsidR="006175C4" w:rsidRDefault="00DD6120" w:rsidP="006175C4">
      <w:pPr>
        <w:pStyle w:val="B1"/>
      </w:pPr>
      <w:ins w:id="65" w:author="Thorsten Lohmar" w:date="2022-05-05T19:28:00Z">
        <w:r>
          <w:t>3</w:t>
        </w:r>
      </w:ins>
      <w:del w:id="66" w:author="Thorsten Lohmar" w:date="2022-05-05T19:28:00Z">
        <w:r w:rsidR="006175C4" w:rsidDel="00DD6120">
          <w:delText>2</w:delText>
        </w:r>
      </w:del>
      <w:r w:rsidR="006175C4">
        <w:t>)</w:t>
      </w:r>
      <w:r w:rsidR="006175C4">
        <w:tab/>
        <w:t>The MBS Distribution Session shall deliver objects that are directly or indirectly referenced by the Application Service Entry Point document.</w:t>
      </w:r>
    </w:p>
    <w:p w14:paraId="622441FC" w14:textId="55219671" w:rsidR="006175C4" w:rsidRDefault="00DD6120" w:rsidP="006175C4">
      <w:pPr>
        <w:pStyle w:val="B1"/>
      </w:pPr>
      <w:ins w:id="67" w:author="Thorsten Lohmar" w:date="2022-05-05T19:28:00Z">
        <w:r>
          <w:t>4</w:t>
        </w:r>
      </w:ins>
      <w:del w:id="68" w:author="Thorsten Lohmar" w:date="2022-05-05T19:28:00Z">
        <w:r w:rsidR="006175C4" w:rsidDel="00DD6120">
          <w:delText>3</w:delText>
        </w:r>
      </w:del>
      <w:r w:rsidR="006175C4">
        <w:t>)</w:t>
      </w:r>
      <w:r w:rsidR="006175C4">
        <w:tab/>
      </w:r>
      <w:ins w:id="69" w:author="Thorsten Lohmar" w:date="2022-05-05T19:31:00Z">
        <w:r w:rsidR="003B37CE">
          <w:t xml:space="preserve">When </w:t>
        </w:r>
        <w:r w:rsidR="006A46F9">
          <w:t xml:space="preserve">a DASH MPD is used as Application Service Entry Point </w:t>
        </w:r>
      </w:ins>
      <w:ins w:id="70" w:author="Thorsten Lohmar" w:date="2022-05-05T19:32:00Z">
        <w:r w:rsidR="006A46F9">
          <w:t xml:space="preserve">document, </w:t>
        </w:r>
      </w:ins>
      <w:commentRangeStart w:id="71"/>
      <w:del w:id="72" w:author="Thorsten Lohmar" w:date="2022-05-05T19:32:00Z">
        <w:r w:rsidR="006175C4" w:rsidDel="00AB66A2">
          <w:delText xml:space="preserve">If an object is delivered as a FLUTE object </w:delText>
        </w:r>
        <w:commentRangeEnd w:id="71"/>
        <w:r w:rsidR="0062519A" w:rsidDel="00AB66A2">
          <w:rPr>
            <w:rStyle w:val="CommentReference"/>
          </w:rPr>
          <w:commentReference w:id="71"/>
        </w:r>
        <w:r w:rsidR="006175C4" w:rsidDel="00AB66A2">
          <w:delText xml:space="preserve">with </w:delText>
        </w:r>
        <w:commentRangeStart w:id="73"/>
        <w:commentRangeStart w:id="74"/>
        <w:r w:rsidR="006175C4" w:rsidDel="00AB66A2">
          <w:delText xml:space="preserve">an availability time defined </w:delText>
        </w:r>
      </w:del>
      <w:commentRangeEnd w:id="73"/>
      <w:r w:rsidR="00AB66A2">
        <w:rPr>
          <w:rStyle w:val="CommentReference"/>
        </w:rPr>
        <w:commentReference w:id="73"/>
      </w:r>
      <w:del w:id="75" w:author="Thorsten Lohmar" w:date="2022-05-05T19:32:00Z">
        <w:r w:rsidR="006175C4" w:rsidDel="00AB66A2">
          <w:delText>by service is delivered</w:delText>
        </w:r>
        <w:commentRangeEnd w:id="74"/>
        <w:r w:rsidR="006175C4" w:rsidDel="00AB66A2">
          <w:rPr>
            <w:rStyle w:val="CommentReference"/>
          </w:rPr>
          <w:commentReference w:id="74"/>
        </w:r>
        <w:r w:rsidR="006175C4" w:rsidDel="00AB66A2">
          <w:delText xml:space="preserve"> </w:delText>
        </w:r>
      </w:del>
      <w:r w:rsidR="006175C4">
        <w:t>then all of the following shall hold:</w:t>
      </w:r>
    </w:p>
    <w:p w14:paraId="24044CE5" w14:textId="5EDFB2B0" w:rsidR="006175C4" w:rsidRDefault="006175C4" w:rsidP="006175C4">
      <w:pPr>
        <w:pStyle w:val="B2"/>
      </w:pPr>
      <w:r>
        <w:t>a)</w:t>
      </w:r>
      <w:r>
        <w:tab/>
        <w:t xml:space="preserve">The MBS Distribution Session shall deliver the objects such that the last packet of the delivered object is available to the MBS Client by no later than its </w:t>
      </w:r>
      <w:commentRangeStart w:id="76"/>
      <w:r>
        <w:t xml:space="preserve">availability time as announced in the </w:t>
      </w:r>
      <w:del w:id="77" w:author="Thorsten Lohmar" w:date="2022-05-05T19:32:00Z">
        <w:r w:rsidDel="00AB66A2">
          <w:delText xml:space="preserve">Application Service Entry Point </w:delText>
        </w:r>
      </w:del>
      <w:ins w:id="78" w:author="Thorsten Lohmar" w:date="2022-05-05T19:32:00Z">
        <w:r w:rsidR="00AB66A2">
          <w:t>DA</w:t>
        </w:r>
      </w:ins>
      <w:ins w:id="79" w:author="Thorsten Lohmar" w:date="2022-05-05T19:33:00Z">
        <w:r w:rsidR="00AB66A2">
          <w:t>SH MPD</w:t>
        </w:r>
      </w:ins>
      <w:del w:id="80" w:author="Thorsten Lohmar" w:date="2022-05-05T19:33:00Z">
        <w:r w:rsidDel="00AB66A2">
          <w:delText>document</w:delText>
        </w:r>
      </w:del>
      <w:r>
        <w:t>.</w:t>
      </w:r>
      <w:commentRangeEnd w:id="76"/>
      <w:r>
        <w:rPr>
          <w:rStyle w:val="CommentReference"/>
        </w:rPr>
        <w:commentReference w:id="76"/>
      </w:r>
    </w:p>
    <w:p w14:paraId="5406B9B1" w14:textId="77777777" w:rsidR="006175C4" w:rsidRDefault="006175C4" w:rsidP="006175C4">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Application Service Entry Point document.</w:t>
      </w:r>
    </w:p>
    <w:p w14:paraId="210EA69A" w14:textId="587BC6A0" w:rsidR="006175C4" w:rsidRDefault="006175C4" w:rsidP="006175C4">
      <w:pPr>
        <w:pStyle w:val="NO"/>
      </w:pPr>
      <w:r w:rsidRPr="000D7490">
        <w:rPr>
          <w:highlight w:val="yellow"/>
        </w:rPr>
        <w:t>Editor’s Note:</w:t>
      </w:r>
      <w:r>
        <w:t xml:space="preserve"> Bullet </w:t>
      </w:r>
      <w:del w:id="81" w:author="Thorsten Lohmar" w:date="2022-05-05T19:33:00Z">
        <w:r w:rsidDel="00DB4DC1">
          <w:delText xml:space="preserve">3 </w:delText>
        </w:r>
      </w:del>
      <w:ins w:id="82" w:author="Thorsten Lohmar" w:date="2022-05-05T19:33:00Z">
        <w:r w:rsidR="00DB4DC1">
          <w:t xml:space="preserve">4 </w:t>
        </w:r>
        <w:r w:rsidR="00135279">
          <w:t xml:space="preserve">and 5 </w:t>
        </w:r>
      </w:ins>
      <w:r>
        <w:t xml:space="preserve">should be moved to Clause </w:t>
      </w:r>
      <w:ins w:id="83" w:author="Thorsten Lohmar" w:date="2022-05-05T19:54:00Z">
        <w:r w:rsidR="00111B58">
          <w:t>6</w:t>
        </w:r>
      </w:ins>
      <w:del w:id="84" w:author="Thorsten Lohmar" w:date="2022-05-05T19:54:00Z">
        <w:r w:rsidDel="00111B58">
          <w:delText>7</w:delText>
        </w:r>
      </w:del>
      <w:r>
        <w:t>.</w:t>
      </w:r>
    </w:p>
    <w:p w14:paraId="4A1A199E" w14:textId="4DC08BB0" w:rsidR="006175C4" w:rsidRDefault="00DD6120" w:rsidP="006175C4">
      <w:pPr>
        <w:pStyle w:val="B1"/>
      </w:pPr>
      <w:ins w:id="85" w:author="Thorsten Lohmar" w:date="2022-05-05T19:28:00Z">
        <w:r>
          <w:t>5</w:t>
        </w:r>
      </w:ins>
      <w:del w:id="86" w:author="Thorsten Lohmar" w:date="2022-05-05T19:28:00Z">
        <w:r w:rsidR="006175C4" w:rsidDel="00DD6120">
          <w:delText>4</w:delText>
        </w:r>
      </w:del>
      <w:r w:rsidR="006175C4">
        <w:t>)</w:t>
      </w:r>
      <w:r w:rsidR="006175C4">
        <w:tab/>
        <w:t xml:space="preserve">If an update to the Application Service Entry Point document is delivered as a FLUTE transmission object then the </w:t>
      </w:r>
      <w:r w:rsidR="006175C4" w:rsidRPr="002C374B">
        <w:rPr>
          <w:rStyle w:val="XMLElementChar"/>
          <w:rFonts w:eastAsiaTheme="minorEastAsia"/>
        </w:rPr>
        <w:t>Content-Location</w:t>
      </w:r>
      <w:r w:rsidR="006175C4">
        <w:t xml:space="preserve"> element in the FLUTE File Delivery Table for the delivered object shall match the URL of the referenced A</w:t>
      </w:r>
      <w:r w:rsidR="006175C4" w:rsidRPr="00987890">
        <w:t xml:space="preserve">pplication </w:t>
      </w:r>
      <w:r w:rsidR="006175C4">
        <w:t>S</w:t>
      </w:r>
      <w:r w:rsidR="006175C4" w:rsidRPr="00987890">
        <w:t xml:space="preserve">ervice </w:t>
      </w:r>
      <w:r w:rsidR="006175C4">
        <w:t>E</w:t>
      </w:r>
      <w:r w:rsidR="006175C4" w:rsidRPr="00987890">
        <w:t>ntry</w:t>
      </w:r>
      <w:r w:rsidR="006175C4">
        <w:t xml:space="preserve"> Point document.</w:t>
      </w:r>
    </w:p>
    <w:p w14:paraId="66559AA9" w14:textId="77777777" w:rsidR="006175C4" w:rsidRPr="00987890" w:rsidRDefault="006175C4" w:rsidP="006175C4">
      <w:pPr>
        <w:keepNext/>
        <w:keepLines/>
      </w:pPr>
      <w:commentRangeStart w:id="87"/>
      <w:commentRangeStart w:id="88"/>
      <w:r>
        <w:t>In the case of 3GP-DASH formatted content</w:t>
      </w:r>
      <w:commentRangeEnd w:id="87"/>
      <w:r>
        <w:rPr>
          <w:rStyle w:val="CommentReference"/>
        </w:rPr>
        <w:commentReference w:id="87"/>
      </w:r>
      <w:commentRangeEnd w:id="88"/>
      <w:r>
        <w:rPr>
          <w:rStyle w:val="CommentReference"/>
        </w:rPr>
        <w:commentReference w:id="88"/>
      </w:r>
      <w:r>
        <w:t>, the</w:t>
      </w:r>
      <w:r w:rsidRPr="00987890">
        <w:t xml:space="preserve"> </w:t>
      </w:r>
      <w:r w:rsidRPr="002C374B">
        <w:rPr>
          <w:rStyle w:val="XMLElementChar"/>
          <w:rFonts w:eastAsiaTheme="minorEastAsia"/>
        </w:rPr>
        <w:t>appService</w:t>
      </w:r>
      <w:r w:rsidRPr="00987890">
        <w:t xml:space="preserve"> element may refer to a </w:t>
      </w:r>
      <w:commentRangeStart w:id="89"/>
      <w:r w:rsidRPr="00987890">
        <w:t xml:space="preserve">unified media manifest document </w:t>
      </w:r>
      <w:commentRangeEnd w:id="89"/>
      <w:r w:rsidR="00135279">
        <w:rPr>
          <w:rStyle w:val="CommentReference"/>
        </w:rPr>
        <w:commentReference w:id="89"/>
      </w:r>
      <w:r w:rsidRPr="00987890">
        <w:t xml:space="preserve">which describes Representations available for both MBS reception and unicast retrieval, and this shall be used by MBS Clients compliant with this specification. In practical deployments, </w:t>
      </w:r>
      <w:commentRangeStart w:id="90"/>
      <w:r w:rsidRPr="00987890">
        <w:t xml:space="preserve">different subsets of the Representations described by the unified manifest document and referenced by such </w:t>
      </w:r>
      <w:r w:rsidRPr="000550D7">
        <w:rPr>
          <w:rStyle w:val="XMLElementChar"/>
          <w:rFonts w:eastAsiaTheme="minorEastAsia"/>
        </w:rPr>
        <w:t>appService</w:t>
      </w:r>
      <w:r w:rsidRPr="00987890">
        <w:t xml:space="preserve"> may be specified for</w:t>
      </w:r>
      <w:commentRangeEnd w:id="90"/>
      <w:r>
        <w:rPr>
          <w:rStyle w:val="CommentReference"/>
        </w:rPr>
        <w:commentReference w:id="90"/>
      </w:r>
      <w:r w:rsidRPr="00987890">
        <w:t>:</w:t>
      </w:r>
    </w:p>
    <w:p w14:paraId="7D1B448B" w14:textId="77777777" w:rsidR="006175C4" w:rsidRDefault="006175C4" w:rsidP="006175C4">
      <w:pPr>
        <w:pStyle w:val="B1"/>
        <w:keepNext/>
        <w:rPr>
          <w:noProof/>
        </w:rPr>
      </w:pPr>
      <w:r>
        <w:rPr>
          <w:noProof/>
        </w:rPr>
        <w:t>-</w:t>
      </w:r>
      <w:r>
        <w:rPr>
          <w:noProof/>
        </w:rPr>
        <w:tab/>
        <w:t>Availability via MBS delivery only,</w:t>
      </w:r>
    </w:p>
    <w:p w14:paraId="1A219211" w14:textId="77777777" w:rsidR="006175C4" w:rsidRDefault="006175C4" w:rsidP="006175C4">
      <w:pPr>
        <w:pStyle w:val="B1"/>
        <w:rPr>
          <w:noProof/>
        </w:rPr>
      </w:pPr>
      <w:r>
        <w:rPr>
          <w:noProof/>
        </w:rPr>
        <w:t>-</w:t>
      </w:r>
      <w:r>
        <w:rPr>
          <w:noProof/>
        </w:rPr>
        <w:tab/>
        <w:t>Availability via both unicast and MBS delivery,</w:t>
      </w:r>
    </w:p>
    <w:p w14:paraId="14ED5C89" w14:textId="77777777" w:rsidR="006175C4" w:rsidRDefault="006175C4" w:rsidP="006175C4">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7103BCBF" w14:textId="77777777" w:rsidR="006175C4" w:rsidRDefault="006175C4" w:rsidP="006175C4">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76CE871" w14:textId="02E682F9" w:rsidR="006175C4" w:rsidRDefault="006175C4" w:rsidP="006175C4">
      <w:commentRangeStart w:id="91"/>
      <w:commentRangeStart w:id="92"/>
      <w:del w:id="93" w:author="Thorsten Lohmar" w:date="2022-05-05T19:41:00Z">
        <w:r w:rsidDel="00E547E8">
          <w:delText xml:space="preserve">If </w:delText>
        </w:r>
      </w:del>
      <w:ins w:id="94" w:author="Thorsten Lohmar" w:date="2022-05-05T19:41:00Z">
        <w:r w:rsidR="00E547E8">
          <w:t xml:space="preserve">Since </w:t>
        </w:r>
      </w:ins>
      <w:r>
        <w:t xml:space="preserve">the </w:t>
      </w:r>
      <w:r w:rsidRPr="00195DDF">
        <w:rPr>
          <w:rStyle w:val="XMLElementChar"/>
          <w:rFonts w:eastAsiaTheme="minorEastAsia"/>
        </w:rPr>
        <w:t>userServiceDescription</w:t>
      </w:r>
      <w:r>
        <w:rPr>
          <w:u w:val="single"/>
          <w:lang w:val="en-US"/>
        </w:rPr>
        <w:t xml:space="preserve"> </w:t>
      </w:r>
      <w:r>
        <w:t xml:space="preserve">contains an </w:t>
      </w:r>
      <w:commentRangeStart w:id="95"/>
      <w:r>
        <w:t>Application Service Description</w:t>
      </w:r>
      <w:commentRangeEnd w:id="95"/>
      <w:r>
        <w:rPr>
          <w:rStyle w:val="CommentReference"/>
        </w:rPr>
        <w:commentReference w:id="95"/>
      </w:r>
      <w:r>
        <w:t xml:space="preserve"> metadata </w:t>
      </w:r>
      <w:r>
        <w:rPr>
          <w:lang w:eastAsia="zh-CN"/>
        </w:rPr>
        <w:t>unit</w:t>
      </w:r>
      <w:commentRangeEnd w:id="91"/>
      <w:r>
        <w:rPr>
          <w:rStyle w:val="CommentReference"/>
        </w:rPr>
        <w:commentReference w:id="91"/>
      </w:r>
      <w:commentRangeEnd w:id="92"/>
      <w:r w:rsidR="00E547E8">
        <w:rPr>
          <w:rStyle w:val="CommentReference"/>
        </w:rPr>
        <w:commentReference w:id="92"/>
      </w:r>
      <w:r>
        <w:t xml:space="preserve">, </w:t>
      </w:r>
      <w:del w:id="96" w:author="Thorsten Lohmar" w:date="2022-05-05T19:42:00Z">
        <w:r w:rsidDel="00E547E8">
          <w:delText xml:space="preserve">then </w:delText>
        </w:r>
      </w:del>
      <w:r>
        <w:t>all resources that are directly or indirectly referenced in the Application Service Entry Point document of this metadata unit, and are expected to be retrieved by HTTP GET, shall be delivered by at least one of the MBS Distribution Sessions associated with the MBS User Service Description.</w:t>
      </w:r>
    </w:p>
    <w:p w14:paraId="681E1708" w14:textId="77777777" w:rsidR="006175C4" w:rsidRPr="00B119A8" w:rsidRDefault="006175C4" w:rsidP="006175C4">
      <w:pPr>
        <w:pStyle w:val="Heading3"/>
      </w:pPr>
      <w:bookmarkStart w:id="97" w:name="_Toc100835371"/>
      <w:r w:rsidRPr="00B119A8">
        <w:t>5.2.4</w:t>
      </w:r>
      <w:r w:rsidRPr="00B119A8">
        <w:tab/>
        <w:t>Schedul</w:t>
      </w:r>
      <w:r>
        <w:t>e Description metadata unit</w:t>
      </w:r>
      <w:bookmarkEnd w:id="97"/>
    </w:p>
    <w:p w14:paraId="656681E5" w14:textId="77777777" w:rsidR="006175C4" w:rsidRPr="00987890" w:rsidRDefault="006175C4" w:rsidP="006175C4">
      <w:r w:rsidRPr="00987890">
        <w:t xml:space="preserve">Availability of the Schedule Description metadata unit is indicated by the presence of the </w:t>
      </w:r>
      <w:r w:rsidRPr="00753BE3">
        <w:rPr>
          <w:rStyle w:val="XMLElementChar"/>
          <w:rFonts w:eastAsiaTheme="minorEastAsia"/>
        </w:rPr>
        <w:t>schedule</w:t>
      </w:r>
      <w:r w:rsidRPr="00753BE3">
        <w:t xml:space="preserve"> </w:t>
      </w:r>
      <w:r w:rsidRPr="00987890">
        <w:t xml:space="preserve">element in the MBS User Service Bundle Description metadata unit. The URI of the Schedule Description instance document is provided by the </w:t>
      </w:r>
      <w:r w:rsidRPr="00753BE3">
        <w:rPr>
          <w:rStyle w:val="XMLElementChar"/>
          <w:rFonts w:eastAsiaTheme="minorEastAsia"/>
        </w:rPr>
        <w:t>scheduleDescriptionURI</w:t>
      </w:r>
      <w:r w:rsidRPr="00987890">
        <w:t xml:space="preserve"> child element in the </w:t>
      </w:r>
      <w:r w:rsidRPr="00753BE3">
        <w:rPr>
          <w:rStyle w:val="XMLElementChar"/>
          <w:rFonts w:eastAsiaTheme="minorEastAsia"/>
        </w:rPr>
        <w:t>schedule</w:t>
      </w:r>
      <w:r w:rsidRPr="00987890">
        <w:t xml:space="preserve"> element.</w:t>
      </w:r>
    </w:p>
    <w:p w14:paraId="28920EED" w14:textId="77777777" w:rsidR="006175C4" w:rsidRDefault="006175C4" w:rsidP="006175C4">
      <w:pPr>
        <w:keepNext/>
      </w:pPr>
      <w:r>
        <w:t>A Schedule Description instance document describes the distribution schedule of the MBS Distribution Session and the availability of content via unicast delivery for an MBS User Service in terms of:</w:t>
      </w:r>
    </w:p>
    <w:p w14:paraId="065360AF" w14:textId="77777777" w:rsidR="006175C4" w:rsidRDefault="006175C4" w:rsidP="006175C4">
      <w:pPr>
        <w:pStyle w:val="B1"/>
        <w:keepNext/>
      </w:pPr>
      <w:r>
        <w:t>-</w:t>
      </w:r>
      <w:r>
        <w:tab/>
        <w:t>start/stop lists,</w:t>
      </w:r>
    </w:p>
    <w:p w14:paraId="47B0D119" w14:textId="77777777" w:rsidR="006175C4" w:rsidRDefault="006175C4" w:rsidP="006175C4">
      <w:pPr>
        <w:pStyle w:val="B1"/>
        <w:keepNext/>
      </w:pPr>
      <w:r>
        <w:t>-</w:t>
      </w:r>
      <w:r>
        <w:tab/>
        <w:t>recurrence information,</w:t>
      </w:r>
    </w:p>
    <w:p w14:paraId="65527669" w14:textId="77777777" w:rsidR="006175C4" w:rsidRDefault="006175C4" w:rsidP="006175C4">
      <w:pPr>
        <w:pStyle w:val="B1"/>
        <w:keepNext/>
      </w:pPr>
      <w:r>
        <w:t>-</w:t>
      </w:r>
      <w:r>
        <w:tab/>
        <w:t>The service ID or service class to which the schedule may apply,</w:t>
      </w:r>
    </w:p>
    <w:p w14:paraId="27957B2E" w14:textId="77777777" w:rsidR="006175C4" w:rsidRDefault="006175C4" w:rsidP="006175C4">
      <w:pPr>
        <w:pStyle w:val="B1"/>
      </w:pPr>
      <w:commentRangeStart w:id="98"/>
      <w:commentRangeStart w:id="99"/>
      <w:commentRangeStart w:id="100"/>
      <w:r>
        <w:t>-</w:t>
      </w:r>
      <w:r>
        <w:tab/>
        <w:t>n</w:t>
      </w:r>
      <w:proofErr w:type="spellStart"/>
      <w:r>
        <w:rPr>
          <w:lang w:val="en-US" w:eastAsia="ja-JP"/>
        </w:rPr>
        <w:t>ominal</w:t>
      </w:r>
      <w:proofErr w:type="spellEnd"/>
      <w:r>
        <w:rPr>
          <w:lang w:val="en-US" w:eastAsia="ja-JP"/>
        </w:rPr>
        <w:t xml:space="preserve"> monitoring interval and indication of delivery mode for a Datacasting service.</w:t>
      </w:r>
      <w:commentRangeEnd w:id="98"/>
      <w:r>
        <w:rPr>
          <w:rStyle w:val="CommentReference"/>
        </w:rPr>
        <w:commentReference w:id="98"/>
      </w:r>
      <w:commentRangeEnd w:id="99"/>
      <w:r>
        <w:rPr>
          <w:rStyle w:val="CommentReference"/>
        </w:rPr>
        <w:commentReference w:id="99"/>
      </w:r>
      <w:commentRangeEnd w:id="100"/>
      <w:r w:rsidR="00FA4D2E">
        <w:rPr>
          <w:rStyle w:val="CommentReference"/>
        </w:rPr>
        <w:commentReference w:id="100"/>
      </w:r>
    </w:p>
    <w:p w14:paraId="2CA34FCE" w14:textId="77777777" w:rsidR="006175C4" w:rsidRDefault="006175C4" w:rsidP="006175C4">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10395F3D" w14:textId="77777777" w:rsidR="006175C4" w:rsidRDefault="006175C4" w:rsidP="006175C4">
      <w:pPr>
        <w:keepNext/>
      </w:pPr>
      <w:r>
        <w:t>A Schedule Description instance document may also include a schedule of when the objects intended to be transmitted as part of an MBS Distribution Session using the Object Distribution Method. The object schedule information is defined in terms of:</w:t>
      </w:r>
    </w:p>
    <w:p w14:paraId="040772FE" w14:textId="77777777" w:rsidR="006175C4" w:rsidRDefault="006175C4" w:rsidP="006175C4">
      <w:pPr>
        <w:pStyle w:val="B1"/>
        <w:keepNext/>
      </w:pPr>
      <w:r>
        <w:t>-</w:t>
      </w:r>
      <w:r>
        <w:tab/>
        <w:t>The service ID or service class to which the object schedule applies,</w:t>
      </w:r>
    </w:p>
    <w:p w14:paraId="2CD326DB" w14:textId="77777777" w:rsidR="006175C4" w:rsidRDefault="006175C4" w:rsidP="006175C4">
      <w:pPr>
        <w:pStyle w:val="B1"/>
        <w:keepNext/>
      </w:pPr>
      <w:r>
        <w:t>-</w:t>
      </w:r>
      <w:r>
        <w:tab/>
        <w:t>An object transmission schedule listing for each object:</w:t>
      </w:r>
    </w:p>
    <w:p w14:paraId="3B867C52" w14:textId="77777777" w:rsidR="006175C4" w:rsidRDefault="006175C4" w:rsidP="006175C4">
      <w:pPr>
        <w:pStyle w:val="B2"/>
        <w:keepNext/>
      </w:pPr>
      <w:r>
        <w:t>-</w:t>
      </w:r>
      <w:r>
        <w:tab/>
        <w:t>Object URI,</w:t>
      </w:r>
    </w:p>
    <w:p w14:paraId="315C2AAF" w14:textId="77777777" w:rsidR="006175C4" w:rsidRDefault="006175C4" w:rsidP="006175C4">
      <w:pPr>
        <w:pStyle w:val="B2"/>
      </w:pPr>
      <w:r>
        <w:t>-</w:t>
      </w:r>
      <w:r>
        <w:tab/>
        <w:t>A list of start and end times for distribution of the object via MBS,</w:t>
      </w:r>
    </w:p>
    <w:p w14:paraId="37DE4DB2" w14:textId="77777777" w:rsidR="006175C4" w:rsidRPr="00987890" w:rsidRDefault="006175C4" w:rsidP="006175C4">
      <w:r w:rsidRPr="00987890">
        <w:t>A Schedule Description instance document may be delivered to the MBS Client:</w:t>
      </w:r>
    </w:p>
    <w:p w14:paraId="66578280" w14:textId="77777777" w:rsidR="006175C4" w:rsidRDefault="006175C4" w:rsidP="006175C4">
      <w:pPr>
        <w:pStyle w:val="B1"/>
      </w:pPr>
      <w:r>
        <w:lastRenderedPageBreak/>
        <w:t>-</w:t>
      </w:r>
      <w:r>
        <w:tab/>
        <w:t>prior to the MBS Distribution Session as part of the MBS User Service Announcement along with the Session Description metadata unit (out-of-band of that session); or</w:t>
      </w:r>
    </w:p>
    <w:p w14:paraId="4636445D" w14:textId="77777777" w:rsidR="006175C4" w:rsidRDefault="006175C4" w:rsidP="006175C4">
      <w:pPr>
        <w:pStyle w:val="B1"/>
      </w:pPr>
      <w:r>
        <w:t>-</w:t>
      </w:r>
      <w:r>
        <w:tab/>
        <w:t>in-band within an MBS Distribution Session; or</w:t>
      </w:r>
    </w:p>
    <w:p w14:paraId="2AE971CA" w14:textId="77777777" w:rsidR="006175C4" w:rsidRDefault="006175C4" w:rsidP="006175C4">
      <w:pPr>
        <w:pStyle w:val="B1"/>
      </w:pPr>
      <w:r>
        <w:t>-</w:t>
      </w:r>
      <w:r>
        <w:tab/>
        <w:t>via an MBS Distribution Session dedicated to the transport of Schedule Description instance documents.</w:t>
      </w:r>
    </w:p>
    <w:p w14:paraId="58BF093B" w14:textId="77777777" w:rsidR="006175C4" w:rsidRPr="00987890" w:rsidRDefault="006175C4" w:rsidP="006175C4">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33D1F4C6" w14:textId="77777777" w:rsidR="006175C4" w:rsidRPr="007569DC" w:rsidRDefault="006175C4" w:rsidP="006175C4">
      <w:r w:rsidRPr="00987890">
        <w:t xml:space="preserve">The </w:t>
      </w:r>
      <w:proofErr w:type="spellStart"/>
      <w:r w:rsidRPr="00987890">
        <w:t>Shedule</w:t>
      </w:r>
      <w:proofErr w:type="spellEnd"/>
      <w:r w:rsidRPr="00987890">
        <w:t xml:space="preserve"> Description instance document is clearly identified using a URI, to enable cross-referencing by the MBS Client of instance documents delivered in band and out of band.</w:t>
      </w:r>
    </w:p>
    <w:p w14:paraId="18A82FB1" w14:textId="77777777" w:rsidR="006175C4" w:rsidRDefault="006175C4" w:rsidP="006175C4">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073A5206" w14:textId="77777777" w:rsidR="006175C4" w:rsidRDefault="006175C4" w:rsidP="006175C4">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stop</w:t>
      </w:r>
      <w:r>
        <w:rPr>
          <w:lang w:val="en-US"/>
        </w:rPr>
        <w:t xml:space="preserve"> </w:t>
      </w:r>
      <w:commentRangeStart w:id="101"/>
      <w:commentRangeStart w:id="102"/>
      <w:r>
        <w:rPr>
          <w:lang w:val="en-US"/>
        </w:rPr>
        <w:t>elements</w:t>
      </w:r>
      <w:commentRangeEnd w:id="101"/>
      <w:r>
        <w:rPr>
          <w:rStyle w:val="CommentReference"/>
        </w:rPr>
        <w:commentReference w:id="101"/>
      </w:r>
      <w:commentRangeEnd w:id="102"/>
      <w:r w:rsidR="00BF3D75">
        <w:rPr>
          <w:rStyle w:val="CommentReference"/>
        </w:rPr>
        <w:commentReference w:id="102"/>
      </w:r>
      <w:r>
        <w:rPr>
          <w:lang w:val="en-US"/>
        </w:rPr>
        <w:t>.</w:t>
      </w:r>
    </w:p>
    <w:p w14:paraId="636976E9" w14:textId="77777777" w:rsidR="006175C4" w:rsidRDefault="006175C4" w:rsidP="006175C4">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FE04F2">
        <w:rPr>
          <w:rStyle w:val="XMLAttributeChar"/>
          <w:rFonts w:eastAsiaTheme="minorEastAsia"/>
        </w:rPr>
        <w:t>start</w:t>
      </w:r>
      <w:r>
        <w:rPr>
          <w:lang w:val="en-US"/>
        </w:rPr>
        <w:t xml:space="preserve"> and </w:t>
      </w:r>
      <w:r w:rsidRPr="00FE04F2">
        <w:rPr>
          <w:rStyle w:val="XMLAttributeChar"/>
          <w:rFonts w:eastAsiaTheme="minorEastAsia"/>
        </w:rPr>
        <w:t>end</w:t>
      </w:r>
      <w:r>
        <w:rPr>
          <w:i/>
          <w:lang w:val="en-US"/>
        </w:rPr>
        <w:t xml:space="preserve"> </w:t>
      </w:r>
      <w:r>
        <w:rPr>
          <w:lang w:val="en-US"/>
        </w:rPr>
        <w:t>attributes.</w:t>
      </w:r>
    </w:p>
    <w:p w14:paraId="6003B477" w14:textId="77777777" w:rsidR="006175C4" w:rsidRDefault="006175C4" w:rsidP="006175C4">
      <w:pPr>
        <w:rPr>
          <w:lang w:val="en-US"/>
        </w:rPr>
      </w:pPr>
      <w:r>
        <w:rPr>
          <w:lang w:val="en-US"/>
        </w:rPr>
        <w:t xml:space="preserve">In both cases the time is specified as the absolute date and </w:t>
      </w:r>
      <w:commentRangeStart w:id="103"/>
      <w:commentRangeStart w:id="104"/>
      <w:commentRangeStart w:id="105"/>
      <w:r>
        <w:rPr>
          <w:lang w:val="en-US"/>
        </w:rPr>
        <w:t xml:space="preserve">UTC </w:t>
      </w:r>
      <w:commentRangeEnd w:id="103"/>
      <w:r>
        <w:rPr>
          <w:rStyle w:val="CommentReference"/>
        </w:rPr>
        <w:commentReference w:id="103"/>
      </w:r>
      <w:commentRangeEnd w:id="104"/>
      <w:r>
        <w:rPr>
          <w:rStyle w:val="CommentReference"/>
        </w:rPr>
        <w:commentReference w:id="104"/>
      </w:r>
      <w:commentRangeEnd w:id="105"/>
      <w:r>
        <w:rPr>
          <w:rStyle w:val="CommentReference"/>
        </w:rPr>
        <w:commentReference w:id="105"/>
      </w:r>
      <w:r>
        <w:rPr>
          <w:lang w:val="en-US"/>
        </w:rPr>
        <w:t>time. The duration may be determined by subtracting the start time from the stop time.</w:t>
      </w:r>
    </w:p>
    <w:p w14:paraId="092F21AF" w14:textId="77777777" w:rsidR="006175C4" w:rsidRDefault="006175C4" w:rsidP="006175C4">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702BF1FD" w14:textId="77777777" w:rsidR="006175C4" w:rsidRPr="00987890" w:rsidRDefault="006175C4" w:rsidP="006175C4">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0EF78AF" w14:textId="77777777" w:rsidR="006175C4" w:rsidRPr="00987890" w:rsidRDefault="006175C4" w:rsidP="006175C4">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DF5C27D" w14:textId="77777777" w:rsidR="006175C4" w:rsidRDefault="006175C4" w:rsidP="006175C4">
      <w:pPr>
        <w:pStyle w:val="B1"/>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8332B59" w14:textId="77777777" w:rsidR="006175C4" w:rsidRDefault="006175C4" w:rsidP="006175C4">
      <w:pPr>
        <w:pStyle w:val="B1"/>
        <w:rPr>
          <w:color w:val="000000"/>
        </w:rPr>
      </w:pPr>
      <w:r>
        <w:rPr>
          <w:color w:val="000000"/>
        </w:rPr>
        <w:t>-</w:t>
      </w:r>
      <w:r>
        <w:rPr>
          <w:color w:val="000000"/>
        </w:rPr>
        <w:tab/>
        <w:t xml:space="preserve">There shall be only one object version (as defined in the </w:t>
      </w:r>
      <w:r w:rsidRPr="00987890">
        <w:rPr>
          <w:rStyle w:val="XMLAttributeChar"/>
          <w:rFonts w:eastAsiaTheme="minorEastAsia"/>
        </w:rPr>
        <w:t>File-ETag</w:t>
      </w:r>
      <w:r>
        <w:rPr>
          <w:color w:val="000000"/>
        </w:rPr>
        <w:t xml:space="preserve"> attribute in the FLUTE File Delivery Table) transmitted in a time window defined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E12CB6D" w14:textId="77777777" w:rsidR="006175C4" w:rsidRDefault="006175C4" w:rsidP="006175C4">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5212E31F" w14:textId="77777777" w:rsidR="006175C4" w:rsidRDefault="006175C4" w:rsidP="006175C4">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39A003E3" w14:textId="77777777" w:rsidR="006175C4" w:rsidRDefault="006175C4" w:rsidP="006175C4">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987890">
        <w:rPr>
          <w:rStyle w:val="XMLAttributeChar"/>
          <w:rFonts w:eastAsiaTheme="minorEastAsia"/>
        </w:rPr>
        <w:t>cancelled</w:t>
      </w:r>
      <w:r>
        <w:rPr>
          <w:color w:val="000000"/>
        </w:rPr>
        <w:t xml:space="preserve"> attribute mechanism specified in this clause.</w:t>
      </w:r>
    </w:p>
    <w:p w14:paraId="4AC1FD52" w14:textId="77777777" w:rsidR="006175C4" w:rsidRDefault="006175C4" w:rsidP="006175C4">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987890">
        <w:rPr>
          <w:rStyle w:val="XMLAttributeChar"/>
          <w:rFonts w:eastAsiaTheme="minorEastAsia"/>
        </w:rPr>
        <w:t>start</w:t>
      </w:r>
      <w:r>
        <w:rPr>
          <w:color w:val="000000"/>
        </w:rPr>
        <w:t xml:space="preserve"> and </w:t>
      </w:r>
      <w:r w:rsidRPr="00987890">
        <w:rPr>
          <w:rStyle w:val="XMLAttributeChar"/>
          <w:rFonts w:eastAsiaTheme="minorEastAsia"/>
        </w:rPr>
        <w:t>stop</w:t>
      </w:r>
      <w:r>
        <w:rPr>
          <w:color w:val="000000"/>
        </w:rPr>
        <w:t xml:space="preserve"> </w:t>
      </w:r>
      <w:commentRangeStart w:id="106"/>
      <w:commentRangeStart w:id="107"/>
      <w:commentRangeStart w:id="108"/>
      <w:r>
        <w:rPr>
          <w:color w:val="000000"/>
        </w:rPr>
        <w:t>elements</w:t>
      </w:r>
      <w:commentRangeEnd w:id="106"/>
      <w:r>
        <w:rPr>
          <w:rStyle w:val="CommentReference"/>
        </w:rPr>
        <w:commentReference w:id="106"/>
      </w:r>
      <w:commentRangeEnd w:id="107"/>
      <w:r>
        <w:rPr>
          <w:rStyle w:val="CommentReference"/>
        </w:rPr>
        <w:commentReference w:id="107"/>
      </w:r>
      <w:commentRangeEnd w:id="108"/>
      <w:r w:rsidR="00EE0D44">
        <w:rPr>
          <w:rStyle w:val="CommentReference"/>
        </w:rPr>
        <w:commentReference w:id="108"/>
      </w:r>
      <w:r>
        <w:rPr>
          <w:color w:val="000000"/>
        </w:rPr>
        <w:t xml:space="preserve">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0F20152C" w14:textId="77777777" w:rsidR="006175C4" w:rsidRPr="00987890" w:rsidRDefault="006175C4" w:rsidP="006175C4">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w:t>
      </w:r>
      <w:commentRangeStart w:id="109"/>
      <w:commentRangeStart w:id="110"/>
      <w:r w:rsidRPr="00987890">
        <w:t xml:space="preserve">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commentRangeEnd w:id="109"/>
      <w:r>
        <w:rPr>
          <w:rStyle w:val="CommentReference"/>
        </w:rPr>
        <w:commentReference w:id="109"/>
      </w:r>
      <w:commentRangeEnd w:id="110"/>
      <w:r>
        <w:rPr>
          <w:rStyle w:val="CommentReference"/>
        </w:rPr>
        <w:commentReference w:id="110"/>
      </w:r>
      <w:r w:rsidRPr="00987890">
        <w:t>.</w:t>
      </w:r>
    </w:p>
    <w:p w14:paraId="5CD8FF6A" w14:textId="77777777" w:rsidR="006175C4" w:rsidRDefault="006175C4" w:rsidP="006175C4">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 xml:space="preserve">ession for each object. If not present, </w:t>
      </w:r>
      <w:commentRangeStart w:id="111"/>
      <w:r w:rsidRPr="00987890">
        <w:t>a</w:t>
      </w:r>
      <w:r>
        <w:t>n</w:t>
      </w:r>
      <w:r w:rsidRPr="00987890">
        <w:t xml:space="preserve"> </w:t>
      </w:r>
      <w:r>
        <w:t>MBS Client</w:t>
      </w:r>
      <w:r w:rsidRPr="00987890">
        <w:t xml:space="preserve"> shall determine the </w:t>
      </w:r>
      <w:r>
        <w:t>MBS</w:t>
      </w:r>
      <w:r w:rsidRPr="00987890">
        <w:t xml:space="preserve"> session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lastRenderedPageBreak/>
        <w:t>S</w:t>
      </w:r>
      <w:r w:rsidRPr="00987890">
        <w:t>ession.</w:t>
      </w:r>
      <w:commentRangeEnd w:id="111"/>
      <w:r>
        <w:rPr>
          <w:rStyle w:val="CommentReference"/>
        </w:rPr>
        <w:commentReference w:id="111"/>
      </w:r>
      <w:r w:rsidRPr="00987890">
        <w:t xml:space="preserve"> </w:t>
      </w:r>
      <w:commentRangeStart w:id="112"/>
      <w:commentRangeStart w:id="113"/>
      <w:r w:rsidRPr="00987890">
        <w:t xml:space="preserve">The </w:t>
      </w:r>
      <w:r w:rsidRPr="00393DC9">
        <w:rPr>
          <w:rStyle w:val="XMLAttributeChar"/>
          <w:rFonts w:eastAsiaTheme="minorEastAsia"/>
        </w:rPr>
        <w:t>objectETag</w:t>
      </w:r>
      <w:r>
        <w:rPr>
          <w:color w:val="000000"/>
        </w:rPr>
        <w:t xml:space="preserve"> </w:t>
      </w:r>
      <w:r w:rsidRPr="00987890">
        <w:t>attribute</w:t>
      </w:r>
      <w:commentRangeEnd w:id="112"/>
      <w:r>
        <w:rPr>
          <w:rStyle w:val="CommentReference"/>
        </w:rPr>
        <w:commentReference w:id="112"/>
      </w:r>
      <w:commentRangeEnd w:id="113"/>
      <w:r>
        <w:rPr>
          <w:rStyle w:val="CommentReference"/>
        </w:rPr>
        <w:commentReference w:id="113"/>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0BCB7BD3" w14:textId="77777777" w:rsidR="006175C4" w:rsidRPr="00987890" w:rsidRDefault="006175C4" w:rsidP="006175C4">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1859F9DD" w14:textId="77777777" w:rsidR="006175C4" w:rsidRPr="00987890" w:rsidRDefault="006175C4" w:rsidP="006175C4">
      <w:r w:rsidRPr="00987890">
        <w:t xml:space="preserve">An </w:t>
      </w:r>
      <w:commentRangeStart w:id="114"/>
      <w:r w:rsidRPr="0062583A">
        <w:rPr>
          <w:rStyle w:val="XMLAttributeChar"/>
          <w:rFonts w:eastAsiaTheme="minorEastAsia"/>
        </w:rPr>
        <w:t>index</w:t>
      </w:r>
      <w:r w:rsidRPr="00987890">
        <w:t xml:space="preserve"> </w:t>
      </w:r>
      <w:commentRangeEnd w:id="114"/>
      <w:r>
        <w:rPr>
          <w:rStyle w:val="CommentReference"/>
        </w:rPr>
        <w:commentReference w:id="114"/>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ED34D34" w14:textId="77777777" w:rsidR="006175C4" w:rsidRDefault="006175C4" w:rsidP="006175C4">
      <w:r w:rsidRPr="00987890">
        <w:t xml:space="preserve">A </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1B45AD64" w14:textId="77777777" w:rsidR="006175C4" w:rsidRDefault="006175C4" w:rsidP="006175C4">
      <w:pPr>
        <w:pStyle w:val="B1"/>
      </w:pPr>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5B19A593" w14:textId="77777777" w:rsidR="006175C4" w:rsidRDefault="006175C4" w:rsidP="006175C4">
      <w:pPr>
        <w:pStyle w:val="B1"/>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01F1E6DA" w14:textId="77777777" w:rsidR="006175C4" w:rsidRPr="00987890" w:rsidRDefault="006175C4" w:rsidP="006175C4">
      <w:pPr>
        <w:pStyle w:val="B1"/>
      </w:pPr>
      <w:r>
        <w:t>-</w:t>
      </w:r>
      <w:r>
        <w:tab/>
      </w:r>
      <w:r w:rsidRPr="00987890">
        <w:t xml:space="preserve">If </w:t>
      </w:r>
      <w:r w:rsidRPr="00A54041">
        <w:rPr>
          <w:rStyle w:val="XMLAttributeChar"/>
          <w:rFonts w:eastAsiaTheme="minorEastAsia"/>
        </w:rPr>
        <w:t>cancelled</w:t>
      </w:r>
      <w:r w:rsidRPr="00987890">
        <w:t xml:space="preserve"> 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831E2A2" w14:textId="77777777" w:rsidR="006175C4" w:rsidRPr="00987890" w:rsidRDefault="006175C4" w:rsidP="006175C4">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6CD0257C" w14:textId="77777777" w:rsidR="006175C4" w:rsidRDefault="006175C4" w:rsidP="006175C4">
      <w:pPr>
        <w:pStyle w:val="B1"/>
        <w:rPr>
          <w:lang w:val="en-US"/>
        </w:rPr>
      </w:pPr>
      <w:r>
        <w:rPr>
          <w:lang w:val="en-US"/>
        </w:rPr>
        <w:t>-</w:t>
      </w:r>
      <w:r>
        <w:rPr>
          <w:lang w:val="en-US"/>
        </w:rPr>
        <w:tab/>
        <w:t xml:space="preserve">If the </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083B0594" w14:textId="77777777" w:rsidR="006175C4" w:rsidRDefault="006175C4" w:rsidP="006175C4">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5B51B83C" w14:textId="77777777" w:rsidR="006175C4" w:rsidRDefault="006175C4" w:rsidP="006175C4">
      <w:pPr>
        <w:pStyle w:val="B1"/>
        <w:rPr>
          <w:lang w:val="en-US"/>
        </w:rPr>
      </w:pPr>
      <w:r>
        <w:rPr>
          <w:lang w:val="en-US"/>
        </w:rPr>
        <w:t>-</w:t>
      </w:r>
      <w:r>
        <w:rPr>
          <w:lang w:val="en-US"/>
        </w:rPr>
        <w:tab/>
        <w:t xml:space="preserve">If the </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635A91">
        <w:rPr>
          <w:rStyle w:val="XMLAttributeChar"/>
          <w:rFonts w:eastAsiaTheme="minorEastAsia"/>
        </w:rPr>
        <w:t>start</w:t>
      </w:r>
      <w:r>
        <w:rPr>
          <w:lang w:val="en-US"/>
        </w:rPr>
        <w:t xml:space="preserve"> and </w:t>
      </w:r>
      <w:r w:rsidRPr="00635A91">
        <w:rPr>
          <w:rStyle w:val="XMLAttribute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915BBD9" w14:textId="77777777" w:rsidR="006175C4" w:rsidRPr="00987890" w:rsidRDefault="006175C4" w:rsidP="006175C4">
      <w:r w:rsidRPr="00987890">
        <w:t xml:space="preserve">The value of the </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01D45CD0" w14:textId="77777777" w:rsidR="006175C4" w:rsidRPr="00987890" w:rsidRDefault="006175C4" w:rsidP="006175C4">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4AF93708" w14:textId="77777777" w:rsidR="006175C4" w:rsidRDefault="006175C4" w:rsidP="006175C4">
      <w:pPr>
        <w:pStyle w:val="Heading3"/>
      </w:pPr>
      <w:bookmarkStart w:id="115" w:name="_Toc100835372"/>
      <w:r>
        <w:t>5.2.7</w:t>
      </w:r>
      <w:r>
        <w:tab/>
        <w:t>Object Repair Parameters metadata unit</w:t>
      </w:r>
      <w:bookmarkEnd w:id="115"/>
    </w:p>
    <w:p w14:paraId="55C112D6" w14:textId="3D50B775" w:rsidR="006175C4" w:rsidRDefault="006175C4" w:rsidP="006175C4">
      <w:r>
        <w:t xml:space="preserve">An Object Repair Parameters </w:t>
      </w:r>
      <w:del w:id="116" w:author="Thorsten Lohmar" w:date="2022-05-05T19:43:00Z">
        <w:r w:rsidDel="00CB15D8">
          <w:delText xml:space="preserve"> </w:delText>
        </w:r>
      </w:del>
      <w:r>
        <w:t>document for the object repair procedures may be delivered to MBS Clients:</w:t>
      </w:r>
    </w:p>
    <w:p w14:paraId="6AFC7FEB" w14:textId="25420327" w:rsidR="006175C4" w:rsidRDefault="006175C4" w:rsidP="006175C4">
      <w:pPr>
        <w:pStyle w:val="B1"/>
      </w:pPr>
      <w:r>
        <w:t>-</w:t>
      </w:r>
      <w:r>
        <w:tab/>
        <w:t xml:space="preserve">Prior to the MBS Distribution Session becoming active, along with the </w:t>
      </w:r>
      <w:ins w:id="117" w:author="Thorsten Lohmar" w:date="2022-05-05T19:43:00Z">
        <w:r w:rsidR="00CB15D8">
          <w:t xml:space="preserve">MBS </w:t>
        </w:r>
      </w:ins>
      <w:ins w:id="118" w:author="Thorsten Lohmar" w:date="2022-05-05T19:44:00Z">
        <w:r w:rsidR="00CB15D8">
          <w:t xml:space="preserve">Distribution </w:t>
        </w:r>
      </w:ins>
      <w:r>
        <w:t xml:space="preserve">Session Description </w:t>
      </w:r>
      <w:ins w:id="119" w:author="Thorsten Lohmar" w:date="2022-05-05T19:44:00Z">
        <w:r w:rsidR="00003597">
          <w:t xml:space="preserve">metadata unit </w:t>
        </w:r>
      </w:ins>
      <w:r>
        <w:t>(out of band of that session); or</w:t>
      </w:r>
    </w:p>
    <w:p w14:paraId="73C454F3" w14:textId="77777777" w:rsidR="006175C4" w:rsidRDefault="006175C4" w:rsidP="006175C4">
      <w:pPr>
        <w:pStyle w:val="B1"/>
      </w:pPr>
      <w:r>
        <w:t>-</w:t>
      </w:r>
      <w:r>
        <w:tab/>
        <w:t>in band within an MBS Distribution Session.</w:t>
      </w:r>
    </w:p>
    <w:p w14:paraId="4DFBF4C6" w14:textId="73C31C90" w:rsidR="006175C4" w:rsidRDefault="006175C4" w:rsidP="006175C4">
      <w:pPr>
        <w:pStyle w:val="B1"/>
        <w:ind w:left="0" w:firstLine="0"/>
      </w:pPr>
      <w:r>
        <w:t xml:space="preserve">The most recently delivered </w:t>
      </w:r>
      <w:del w:id="120" w:author="Thorsten Lohmar" w:date="2022-05-05T19:44:00Z">
        <w:r w:rsidDel="00003597">
          <w:delText xml:space="preserve">Associated Procedure instance </w:delText>
        </w:r>
      </w:del>
      <w:ins w:id="121" w:author="Thorsten Lohmar" w:date="2022-05-05T19:44:00Z">
        <w:r w:rsidR="00003597">
          <w:t xml:space="preserve">Object Repair Parameters </w:t>
        </w:r>
      </w:ins>
      <w:r>
        <w:t xml:space="preserve">document </w:t>
      </w:r>
      <w:del w:id="122" w:author="Thorsten Lohmar" w:date="2022-05-05T19:45:00Z">
        <w:r w:rsidDel="00003597">
          <w:delText xml:space="preserve">(i.e. the one with the highest version number – as signalled in the </w:delText>
        </w:r>
        <w:commentRangeStart w:id="123"/>
        <w:r w:rsidDel="00003597">
          <w:delText>envelope</w:delText>
        </w:r>
        <w:commentRangeEnd w:id="123"/>
        <w:r w:rsidDel="00003597">
          <w:rPr>
            <w:rStyle w:val="CommentReference"/>
          </w:rPr>
          <w:commentReference w:id="123"/>
        </w:r>
        <w:r w:rsidDel="00003597">
          <w:delText>, see clause 5.3)</w:delText>
        </w:r>
      </w:del>
      <w:r>
        <w:t xml:space="preserve">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55EA2B91" w14:textId="77777777" w:rsidR="006175C4" w:rsidRDefault="006175C4" w:rsidP="006175C4">
      <w:r>
        <w:lastRenderedPageBreak/>
        <w:t>During the User Service Discovery/Announcement Procedure, the Object Repair Parameters document is clearly identified using a URI, to enable UE cross-referencing by the MBS Client of instance documents delivered in band and out of band.</w:t>
      </w:r>
    </w:p>
    <w:p w14:paraId="13963923" w14:textId="77777777" w:rsidR="006175C4" w:rsidRPr="00B119A8" w:rsidRDefault="006175C4" w:rsidP="006175C4">
      <w:pPr>
        <w:pStyle w:val="Heading2"/>
      </w:pPr>
      <w:bookmarkStart w:id="124" w:name="_Toc100835373"/>
      <w:r w:rsidRPr="00B119A8">
        <w:t>5.</w:t>
      </w:r>
      <w:r>
        <w:t>3</w:t>
      </w:r>
      <w:r w:rsidRPr="00B119A8">
        <w:tab/>
        <w:t>Delivery</w:t>
      </w:r>
      <w:r>
        <w:t xml:space="preserve"> of Service Announcement</w:t>
      </w:r>
      <w:bookmarkEnd w:id="124"/>
    </w:p>
    <w:p w14:paraId="051AB6EE" w14:textId="77777777" w:rsidR="006175C4" w:rsidRDefault="006175C4" w:rsidP="006175C4">
      <w:pPr>
        <w:pStyle w:val="EditorsNote"/>
      </w:pPr>
      <w:r>
        <w:t>Editor’s Note: Specify delivery envelope for User Service Bundles.</w:t>
      </w:r>
    </w:p>
    <w:p w14:paraId="6CE87950" w14:textId="77777777" w:rsidR="006175C4" w:rsidRDefault="006175C4" w:rsidP="006175C4">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52039FA6" w14:textId="77777777" w:rsidR="000D029A" w:rsidRDefault="000D029A">
      <w:pPr>
        <w:rPr>
          <w:noProof/>
        </w:rPr>
      </w:pPr>
    </w:p>
    <w:p w14:paraId="0C802749" w14:textId="36FAE3D8" w:rsidR="004F7EB4" w:rsidRDefault="004F7EB4">
      <w:pPr>
        <w:rPr>
          <w:noProof/>
        </w:rPr>
      </w:pPr>
      <w:r>
        <w:rPr>
          <w:noProof/>
        </w:rPr>
        <w:t>**** Last Change ****</w:t>
      </w:r>
    </w:p>
    <w:p w14:paraId="50D0A204" w14:textId="77777777" w:rsidR="003A511A" w:rsidRDefault="003A511A"/>
    <w:sectPr w:rsidR="003A51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Thorsten Lohmar r02" w:date="2022-04-12T14:33:00Z" w:initials="TL">
    <w:p w14:paraId="2D82DC63" w14:textId="77777777" w:rsidR="006175C4" w:rsidRDefault="006175C4" w:rsidP="006175C4">
      <w:pPr>
        <w:pStyle w:val="CommentText"/>
      </w:pPr>
      <w:r>
        <w:rPr>
          <w:rStyle w:val="CommentReference"/>
        </w:rPr>
        <w:annotationRef/>
      </w:r>
      <w:r>
        <w:t>Should we also allow unicast from MBSF?</w:t>
      </w:r>
    </w:p>
  </w:comment>
  <w:comment w:id="6" w:author="Richard Bradbury" w:date="2022-03-09T18:51:00Z" w:initials="RJB">
    <w:p w14:paraId="104D9237" w14:textId="77777777" w:rsidR="006175C4" w:rsidRDefault="006175C4" w:rsidP="006175C4">
      <w:pPr>
        <w:pStyle w:val="CommentText"/>
      </w:pPr>
      <w:r>
        <w:rPr>
          <w:rStyle w:val="CommentReference"/>
        </w:rPr>
        <w:annotationRef/>
      </w:r>
      <w:r>
        <w:t>Duplicates clause 5.4 a bit.</w:t>
      </w:r>
    </w:p>
  </w:comment>
  <w:comment w:id="11" w:author="Richard Bradbury (2022-04-04)" w:date="2022-04-05T12:51:00Z" w:initials="RJB">
    <w:p w14:paraId="0AEF1011" w14:textId="77777777" w:rsidR="006175C4" w:rsidRDefault="006175C4" w:rsidP="006175C4">
      <w:pPr>
        <w:pStyle w:val="CommentText"/>
      </w:pPr>
      <w:r>
        <w:rPr>
          <w:rStyle w:val="CommentReference"/>
        </w:rPr>
        <w:annotationRef/>
      </w:r>
      <w:r>
        <w:t>How about Object Repair Parameters document rather than Associated Distribution Procedure Description document?</w:t>
      </w:r>
    </w:p>
  </w:comment>
  <w:comment w:id="12" w:author="Thorsten Lohmar r01" w:date="2022-04-08T14:12:00Z" w:initials="TL">
    <w:p w14:paraId="1048059D" w14:textId="77777777" w:rsidR="006175C4" w:rsidRDefault="006175C4" w:rsidP="006175C4">
      <w:pPr>
        <w:pStyle w:val="CommentText"/>
      </w:pPr>
      <w:r>
        <w:rPr>
          <w:rStyle w:val="CommentReference"/>
        </w:rPr>
        <w:annotationRef/>
      </w:r>
      <w:r>
        <w:t>So, we separate consumption reporting &amp; metric reporting from Object Repair. Make sense</w:t>
      </w:r>
    </w:p>
  </w:comment>
  <w:comment w:id="13" w:author="Thorsten Lohmar r01" w:date="2022-04-08T14:16:00Z" w:initials="TL">
    <w:p w14:paraId="360C1CAC" w14:textId="77777777" w:rsidR="006175C4" w:rsidRDefault="006175C4" w:rsidP="006175C4">
      <w:pPr>
        <w:pStyle w:val="CommentText"/>
      </w:pPr>
      <w:r>
        <w:rPr>
          <w:rStyle w:val="CommentReference"/>
        </w:rPr>
        <w:annotationRef/>
      </w:r>
      <w:r>
        <w:t>Question then: how should we indicate the consumption reporting &amp; metric reporting parameters?</w:t>
      </w:r>
    </w:p>
  </w:comment>
  <w:comment w:id="14" w:author="Thorsten Lohmar r01" w:date="2022-03-10T15:36:00Z" w:initials="TL">
    <w:p w14:paraId="09B4B4A6" w14:textId="77777777" w:rsidR="006175C4" w:rsidRDefault="006175C4" w:rsidP="006175C4">
      <w:pPr>
        <w:pStyle w:val="CommentText"/>
      </w:pPr>
      <w:r>
        <w:rPr>
          <w:rStyle w:val="CommentReference"/>
        </w:rPr>
        <w:annotationRef/>
      </w:r>
      <w:r>
        <w:t>Array of AppService for Hybrid Services (HLS and DASH Manifest), separated by MIME Type.</w:t>
      </w:r>
    </w:p>
    <w:p w14:paraId="748306B0" w14:textId="77777777" w:rsidR="006175C4" w:rsidRDefault="006175C4" w:rsidP="006175C4">
      <w:pPr>
        <w:pStyle w:val="CommentText"/>
      </w:pPr>
      <w:r>
        <w:t>Application Service Description, or Entry Point</w:t>
      </w:r>
    </w:p>
    <w:p w14:paraId="61A48B97" w14:textId="77777777" w:rsidR="006175C4" w:rsidRDefault="006175C4" w:rsidP="006175C4">
      <w:pPr>
        <w:pStyle w:val="CommentText"/>
      </w:pPr>
      <w:r>
        <w:t>Separation between MBSTF Client and MBSF Client Information</w:t>
      </w:r>
    </w:p>
  </w:comment>
  <w:comment w:id="15" w:author="Richard Bradbury" w:date="2022-03-09T16:08:00Z" w:initials="RJB">
    <w:p w14:paraId="008C113A" w14:textId="77777777" w:rsidR="006175C4" w:rsidRDefault="006175C4" w:rsidP="006175C4">
      <w:pPr>
        <w:pStyle w:val="CommentText"/>
      </w:pPr>
      <w:r>
        <w:rPr>
          <w:rStyle w:val="CommentReference"/>
        </w:rPr>
        <w:annotationRef/>
      </w:r>
      <w:r>
        <w:t>Could this metadata be folded into the root User Service Bundle Description document?</w:t>
      </w:r>
    </w:p>
  </w:comment>
  <w:comment w:id="16" w:author="Thorsten Lohmar" w:date="2022-03-10T06:42:00Z" w:initials="TL">
    <w:p w14:paraId="187D8ABB" w14:textId="77777777" w:rsidR="006175C4" w:rsidRDefault="006175C4" w:rsidP="006175C4">
      <w:pPr>
        <w:pStyle w:val="CommentText"/>
      </w:pPr>
      <w:r>
        <w:rPr>
          <w:rStyle w:val="CommentReference"/>
        </w:rPr>
        <w:annotationRef/>
      </w:r>
      <w:r>
        <w:t xml:space="preserve">I suggest, that we first clarify the stage 2 side (see the </w:t>
      </w:r>
      <w:proofErr w:type="spellStart"/>
      <w:r>
        <w:t>dCR</w:t>
      </w:r>
      <w:proofErr w:type="spellEnd"/>
      <w:r>
        <w:t xml:space="preserve"> on 26.502).</w:t>
      </w:r>
    </w:p>
  </w:comment>
  <w:comment w:id="17" w:author="Richard Bradbury (2022-04-04)" w:date="2022-04-05T12:53:00Z" w:initials="RJB">
    <w:p w14:paraId="233FE54E" w14:textId="77777777" w:rsidR="006175C4" w:rsidRDefault="006175C4" w:rsidP="006175C4">
      <w:pPr>
        <w:pStyle w:val="CommentText"/>
      </w:pPr>
      <w:r>
        <w:rPr>
          <w:rStyle w:val="CommentReference"/>
        </w:rPr>
        <w:annotationRef/>
      </w:r>
      <w:r>
        <w:t>Could be renamed “Object Repair Parameters document” if not folded in to the parent.</w:t>
      </w:r>
    </w:p>
  </w:comment>
  <w:comment w:id="18" w:author="Richard Bradbury" w:date="2022-03-09T16:26:00Z" w:initials="RJB">
    <w:p w14:paraId="654C973F" w14:textId="77777777" w:rsidR="006175C4" w:rsidRDefault="006175C4" w:rsidP="006175C4">
      <w:pPr>
        <w:pStyle w:val="CommentText"/>
      </w:pPr>
      <w:r>
        <w:rPr>
          <w:rStyle w:val="CommentReference"/>
        </w:rPr>
        <w:annotationRef/>
      </w:r>
      <w:r>
        <w:t>Aren’t the objects associated with one of the MBS Distribution Sessions that are part of this MBS User Service Session?</w:t>
      </w:r>
    </w:p>
    <w:p w14:paraId="46532D08" w14:textId="77777777" w:rsidR="006175C4" w:rsidRDefault="006175C4" w:rsidP="006175C4">
      <w:pPr>
        <w:pStyle w:val="CommentText"/>
      </w:pPr>
      <w:r>
        <w:t>Is this now modelled at the wrong level of the hierarchy?</w:t>
      </w:r>
    </w:p>
  </w:comment>
  <w:comment w:id="19" w:author="Thorsten Lohmar" w:date="2022-03-10T06:46:00Z" w:initials="TL">
    <w:p w14:paraId="7FF365AB" w14:textId="77777777" w:rsidR="006175C4" w:rsidRDefault="006175C4" w:rsidP="006175C4">
      <w:pPr>
        <w:pStyle w:val="CommentText"/>
      </w:pPr>
      <w:r>
        <w:rPr>
          <w:rStyle w:val="CommentReference"/>
        </w:rPr>
        <w:annotationRef/>
      </w:r>
      <w:r>
        <w:t>Hmm, right, maybe we should have the Session Schedule on an MBS Distribution Method level.</w:t>
      </w:r>
    </w:p>
  </w:comment>
  <w:comment w:id="20" w:author="Thorsten Lohmar" w:date="2022-05-05T13:57:00Z" w:initials="TL">
    <w:p w14:paraId="46685F9A" w14:textId="55C67D84" w:rsidR="00BD53EF" w:rsidRDefault="00BD53EF">
      <w:pPr>
        <w:pStyle w:val="CommentText"/>
      </w:pPr>
      <w:r>
        <w:rPr>
          <w:rStyle w:val="CommentReference"/>
        </w:rPr>
        <w:annotationRef/>
      </w:r>
      <w:r>
        <w:t xml:space="preserve">SA4#119: I suggest to keep </w:t>
      </w:r>
      <w:r w:rsidR="00637707">
        <w:t xml:space="preserve">it like this in the current release. </w:t>
      </w:r>
    </w:p>
  </w:comment>
  <w:comment w:id="29" w:author="Richard Bradbury" w:date="2022-03-09T16:36:00Z" w:initials="RJB">
    <w:p w14:paraId="37904230" w14:textId="77777777" w:rsidR="006175C4" w:rsidRDefault="006175C4" w:rsidP="006175C4">
      <w:pPr>
        <w:pStyle w:val="CommentText"/>
      </w:pPr>
      <w:r>
        <w:rPr>
          <w:rStyle w:val="CommentReference"/>
        </w:rPr>
        <w:annotationRef/>
      </w:r>
      <w:r>
        <w:t>Which stage 2 baseline parameter does this correspond to?</w:t>
      </w:r>
    </w:p>
    <w:p w14:paraId="34480906" w14:textId="77777777" w:rsidR="006175C4" w:rsidRDefault="006175C4" w:rsidP="006175C4">
      <w:pPr>
        <w:pStyle w:val="CommentText"/>
      </w:pPr>
      <w:r>
        <w:t>Is it the internally-significant MBS User Service identifier?</w:t>
      </w:r>
    </w:p>
  </w:comment>
  <w:comment w:id="30" w:author="Thorsten Lohmar" w:date="2022-03-10T06:49:00Z" w:initials="TL">
    <w:p w14:paraId="4A8F0000" w14:textId="77777777" w:rsidR="006175C4" w:rsidRDefault="006175C4" w:rsidP="006175C4">
      <w:pPr>
        <w:pStyle w:val="CommentText"/>
      </w:pPr>
      <w:r>
        <w:rPr>
          <w:rStyle w:val="CommentReference"/>
        </w:rPr>
        <w:annotationRef/>
      </w:r>
      <w:r>
        <w:t>Maybe we have missed something in the Stage 2. How does the UE differentiate between different User Services? Which identifier does the UE use during consumption reporting?</w:t>
      </w:r>
    </w:p>
  </w:comment>
  <w:comment w:id="31" w:author="Richard Bradbury" w:date="2022-03-09T16:38:00Z" w:initials="RJB">
    <w:p w14:paraId="6AFFCB27" w14:textId="77777777" w:rsidR="006175C4" w:rsidRDefault="006175C4" w:rsidP="006175C4">
      <w:pPr>
        <w:pStyle w:val="CommentText"/>
      </w:pPr>
      <w:r>
        <w:rPr>
          <w:rStyle w:val="CommentReference"/>
        </w:rPr>
        <w:annotationRef/>
      </w:r>
      <w:r>
        <w:t>Shouldn’t we carry the (potentially multiple) external service identifiers nearby as well?</w:t>
      </w:r>
    </w:p>
  </w:comment>
  <w:comment w:id="32" w:author="Thorsten Lohmar" w:date="2022-03-10T06:50:00Z" w:initials="TL">
    <w:p w14:paraId="7221781F" w14:textId="77777777" w:rsidR="006175C4" w:rsidRDefault="006175C4" w:rsidP="006175C4">
      <w:pPr>
        <w:pStyle w:val="CommentText"/>
      </w:pPr>
      <w:r>
        <w:rPr>
          <w:rStyle w:val="CommentReference"/>
        </w:rPr>
        <w:annotationRef/>
      </w:r>
      <w:r>
        <w:t xml:space="preserve">Maybe we only have an external identifier, i.e. no internal identifiers. </w:t>
      </w:r>
    </w:p>
  </w:comment>
  <w:comment w:id="33" w:author="Richard Bradbury" w:date="2022-03-09T16:44:00Z" w:initials="RJB">
    <w:p w14:paraId="090A3F44" w14:textId="77777777" w:rsidR="006175C4" w:rsidRDefault="006175C4" w:rsidP="006175C4">
      <w:pPr>
        <w:pStyle w:val="CommentText"/>
      </w:pPr>
      <w:r>
        <w:rPr>
          <w:rStyle w:val="CommentReference"/>
        </w:rPr>
        <w:annotationRef/>
      </w:r>
      <w:r>
        <w:t xml:space="preserve">Shouldn’t there also be a separate </w:t>
      </w:r>
      <w:proofErr w:type="spellStart"/>
      <w:r>
        <w:t>sessionId</w:t>
      </w:r>
      <w:proofErr w:type="spellEnd"/>
      <w:r>
        <w:t xml:space="preserve"> attribute to distinguish one MBS User Service Session advertisement of a given MBS User Service from another?</w:t>
      </w:r>
    </w:p>
  </w:comment>
  <w:comment w:id="34" w:author="Thorsten Lohmar" w:date="2022-03-10T06:51:00Z" w:initials="TL">
    <w:p w14:paraId="6929CCDF" w14:textId="77777777" w:rsidR="006175C4" w:rsidRDefault="006175C4" w:rsidP="006175C4">
      <w:pPr>
        <w:pStyle w:val="CommentText"/>
      </w:pPr>
      <w:r>
        <w:rPr>
          <w:rStyle w:val="CommentReference"/>
        </w:rPr>
        <w:annotationRef/>
      </w:r>
      <w:r>
        <w:t>Can make sense. In which cases do we need to differentiate between different User Service Sessions?</w:t>
      </w:r>
    </w:p>
  </w:comment>
  <w:comment w:id="45" w:author="Richard Bradbury" w:date="2022-03-09T16:53:00Z" w:initials="RJB">
    <w:p w14:paraId="03A5778F" w14:textId="77777777" w:rsidR="006175C4" w:rsidRDefault="006175C4" w:rsidP="006175C4">
      <w:pPr>
        <w:pStyle w:val="CommentText"/>
      </w:pPr>
      <w:r>
        <w:rPr>
          <w:rStyle w:val="CommentReference"/>
        </w:rPr>
        <w:annotationRef/>
      </w:r>
      <w:r>
        <w:t>Would be simpler to describe only one MBS Distribution Session per SDP document.</w:t>
      </w:r>
    </w:p>
  </w:comment>
  <w:comment w:id="46" w:author="Thorsten Lohmar" w:date="2022-03-10T06:53:00Z" w:initials="TL">
    <w:p w14:paraId="7DE855AE" w14:textId="77777777" w:rsidR="006175C4" w:rsidRDefault="006175C4" w:rsidP="006175C4">
      <w:pPr>
        <w:pStyle w:val="CommentText"/>
      </w:pPr>
      <w:r>
        <w:rPr>
          <w:rStyle w:val="CommentReference"/>
        </w:rPr>
        <w:annotationRef/>
      </w:r>
      <w:r>
        <w:t>This restriction exist for FLUTE, but not for RTP and Transparent Delivery.</w:t>
      </w:r>
    </w:p>
  </w:comment>
  <w:comment w:id="47" w:author="Thorsten Lohmar" w:date="2022-05-05T17:19:00Z" w:initials="TL">
    <w:p w14:paraId="1F847FE6" w14:textId="301D4A35" w:rsidR="006C5D28" w:rsidRDefault="006C5D28">
      <w:pPr>
        <w:pStyle w:val="CommentText"/>
      </w:pPr>
      <w:r>
        <w:rPr>
          <w:rStyle w:val="CommentReference"/>
        </w:rPr>
        <w:annotationRef/>
      </w:r>
      <w:r w:rsidR="000F11BF">
        <w:t xml:space="preserve">SA4#119: I modified. I think, it might be more consistent even for RTP. </w:t>
      </w:r>
    </w:p>
  </w:comment>
  <w:comment w:id="49" w:author="Richard Bradbury" w:date="2022-03-09T16:51:00Z" w:initials="RJB">
    <w:p w14:paraId="552BDEE8" w14:textId="77777777" w:rsidR="006175C4" w:rsidRDefault="006175C4" w:rsidP="006175C4">
      <w:pPr>
        <w:pStyle w:val="CommentText"/>
      </w:pPr>
      <w:r>
        <w:rPr>
          <w:rStyle w:val="CommentReference"/>
        </w:rPr>
        <w:annotationRef/>
      </w:r>
      <w:r>
        <w:t>Or the older RFC 4566?</w:t>
      </w:r>
    </w:p>
  </w:comment>
  <w:comment w:id="50" w:author="Thorsten Lohmar" w:date="2022-03-10T06:54:00Z" w:initials="TL">
    <w:p w14:paraId="0F135D4D" w14:textId="77777777" w:rsidR="006175C4" w:rsidRDefault="006175C4" w:rsidP="006175C4">
      <w:pPr>
        <w:pStyle w:val="CommentText"/>
      </w:pPr>
      <w:r>
        <w:rPr>
          <w:rStyle w:val="CommentReference"/>
        </w:rPr>
        <w:annotationRef/>
      </w:r>
      <w:r>
        <w:t>I have not studied the differences between the old and the new RFCs. Maybe better to stick with the old RFC.</w:t>
      </w:r>
    </w:p>
  </w:comment>
  <w:comment w:id="53" w:author="Charles Lo (030922)" w:date="2022-03-09T19:43:00Z" w:initials="CL5">
    <w:p w14:paraId="74EEFF7A" w14:textId="77777777" w:rsidR="006175C4" w:rsidRDefault="006175C4" w:rsidP="006175C4">
      <w:pPr>
        <w:pStyle w:val="CommentText"/>
      </w:pPr>
      <w:r>
        <w:rPr>
          <w:rStyle w:val="CommentReference"/>
        </w:rPr>
        <w:annotationRef/>
      </w:r>
      <w:r>
        <w:t>see my previous question on name of this metadata unit and implication associated with “media presentation”</w:t>
      </w:r>
    </w:p>
  </w:comment>
  <w:comment w:id="54" w:author="Richard Bradbury" w:date="2022-03-09T17:20:00Z" w:initials="RJB">
    <w:p w14:paraId="0FCBE77B" w14:textId="77777777" w:rsidR="006175C4" w:rsidRDefault="006175C4" w:rsidP="006175C4">
      <w:pPr>
        <w:pStyle w:val="CommentText"/>
      </w:pPr>
      <w:r>
        <w:rPr>
          <w:rStyle w:val="CommentReference"/>
        </w:rPr>
        <w:annotationRef/>
      </w:r>
      <w:r>
        <w:t>The first paragraph makes this mandatory, so this sentence shouldn’t be conditional.</w:t>
      </w:r>
    </w:p>
  </w:comment>
  <w:comment w:id="71" w:author="Thorsten Lohmar" w:date="2022-05-05T19:28:00Z" w:initials="TL">
    <w:p w14:paraId="6A43082B" w14:textId="0D71DD9A" w:rsidR="0062519A" w:rsidRDefault="0062519A">
      <w:pPr>
        <w:pStyle w:val="CommentText"/>
      </w:pPr>
      <w:r>
        <w:rPr>
          <w:rStyle w:val="CommentReference"/>
        </w:rPr>
        <w:annotationRef/>
      </w:r>
      <w:r>
        <w:t>SA4#119: How else case an object get delivered</w:t>
      </w:r>
    </w:p>
  </w:comment>
  <w:comment w:id="73" w:author="Thorsten Lohmar" w:date="2022-05-05T19:32:00Z" w:initials="TL">
    <w:p w14:paraId="043DA42E" w14:textId="127E4A8B" w:rsidR="00AB66A2" w:rsidRDefault="00AB66A2">
      <w:pPr>
        <w:pStyle w:val="CommentText"/>
      </w:pPr>
      <w:r>
        <w:rPr>
          <w:rStyle w:val="CommentReference"/>
        </w:rPr>
        <w:annotationRef/>
      </w:r>
      <w:r>
        <w:t>SA4#119: An availability time is only defined for DASH,</w:t>
      </w:r>
    </w:p>
  </w:comment>
  <w:comment w:id="74" w:author="Richard Bradbury" w:date="2022-03-09T17:24:00Z" w:initials="RJB">
    <w:p w14:paraId="1C7C0C6A" w14:textId="77777777" w:rsidR="006175C4" w:rsidRDefault="006175C4" w:rsidP="006175C4">
      <w:pPr>
        <w:pStyle w:val="CommentText"/>
      </w:pPr>
      <w:r>
        <w:rPr>
          <w:rStyle w:val="CommentReference"/>
        </w:rPr>
        <w:annotationRef/>
      </w:r>
      <w:r>
        <w:t>Parse error!</w:t>
      </w:r>
    </w:p>
  </w:comment>
  <w:comment w:id="76" w:author="Charles Lo (030922)" w:date="2022-03-09T20:44:00Z" w:initials="CL5">
    <w:p w14:paraId="5DF4F0DC" w14:textId="77777777" w:rsidR="006175C4" w:rsidRDefault="006175C4" w:rsidP="006175C4">
      <w:pPr>
        <w:pStyle w:val="CommentText"/>
      </w:pPr>
      <w:r>
        <w:rPr>
          <w:rStyle w:val="CommentReference"/>
        </w:rPr>
        <w:annotationRef/>
      </w:r>
      <w:r>
        <w:t>is such availability time guaranteed to be present in every type/instance of application service entry document?</w:t>
      </w:r>
    </w:p>
  </w:comment>
  <w:comment w:id="87" w:author="Charles Lo (030922)" w:date="2022-03-09T20:54:00Z" w:initials="CL5">
    <w:p w14:paraId="18C90429" w14:textId="77777777" w:rsidR="006175C4" w:rsidRDefault="006175C4" w:rsidP="006175C4">
      <w:pPr>
        <w:pStyle w:val="CommentText"/>
      </w:pPr>
      <w:r>
        <w:rPr>
          <w:rStyle w:val="CommentReference"/>
        </w:rPr>
        <w:annotationRef/>
      </w:r>
      <w:r>
        <w:t xml:space="preserve">Not every application service is </w:t>
      </w:r>
      <w:proofErr w:type="spellStart"/>
      <w:r>
        <w:t>necessarly</w:t>
      </w:r>
      <w:proofErr w:type="spellEnd"/>
      <w:r>
        <w:t xml:space="preserve"> associated with the delivery of different Representations which is DSASH terminology</w:t>
      </w:r>
    </w:p>
  </w:comment>
  <w:comment w:id="88" w:author="Thorsten Lohmar" w:date="2022-03-10T06:58:00Z" w:initials="TL">
    <w:p w14:paraId="72B1635F" w14:textId="77777777" w:rsidR="006175C4" w:rsidRDefault="006175C4" w:rsidP="006175C4">
      <w:pPr>
        <w:pStyle w:val="CommentText"/>
      </w:pPr>
      <w:r>
        <w:rPr>
          <w:rStyle w:val="CommentReference"/>
        </w:rPr>
        <w:annotationRef/>
      </w:r>
      <w:r>
        <w:t xml:space="preserve">How should we define the usage of the </w:t>
      </w:r>
      <w:proofErr w:type="spellStart"/>
      <w:r>
        <w:t>appComponent</w:t>
      </w:r>
      <w:proofErr w:type="spellEnd"/>
      <w:r>
        <w:t xml:space="preserve"> (needed for service continuity when switching from unicast to broadcast and </w:t>
      </w:r>
      <w:proofErr w:type="spellStart"/>
      <w:r>
        <w:t>vide</w:t>
      </w:r>
      <w:proofErr w:type="spellEnd"/>
      <w:r>
        <w:t xml:space="preserve"> versa) for unknown Streaming Formats?</w:t>
      </w:r>
    </w:p>
  </w:comment>
  <w:comment w:id="89" w:author="Thorsten Lohmar" w:date="2022-05-05T19:34:00Z" w:initials="TL">
    <w:p w14:paraId="5599FA6B" w14:textId="41347620" w:rsidR="00135279" w:rsidRDefault="00135279">
      <w:pPr>
        <w:pStyle w:val="CommentText"/>
      </w:pPr>
      <w:r>
        <w:rPr>
          <w:rStyle w:val="CommentReference"/>
        </w:rPr>
        <w:annotationRef/>
      </w:r>
      <w:r>
        <w:t xml:space="preserve">SA4#119: </w:t>
      </w:r>
      <w:r w:rsidR="006A781F">
        <w:t>Does not exist in TS 26.501 or TS 26.502!!!</w:t>
      </w:r>
    </w:p>
  </w:comment>
  <w:comment w:id="90" w:author="Richard Bradbury" w:date="2022-03-09T17:30:00Z" w:initials="RJB">
    <w:p w14:paraId="1A3E227C" w14:textId="77777777" w:rsidR="006175C4" w:rsidRDefault="006175C4" w:rsidP="006175C4">
      <w:pPr>
        <w:pStyle w:val="CommentText"/>
      </w:pPr>
      <w:r>
        <w:rPr>
          <w:rStyle w:val="CommentReference"/>
        </w:rPr>
        <w:annotationRef/>
      </w:r>
      <w:r>
        <w:t>What is the means to signal which Representation(s) are MBS and/or unicast? Unspecified here.</w:t>
      </w:r>
    </w:p>
  </w:comment>
  <w:comment w:id="95" w:author="Charles Lo (030922)" w:date="2022-03-09T22:17:00Z" w:initials="CL5">
    <w:p w14:paraId="5CBDA2F9" w14:textId="77777777" w:rsidR="006175C4" w:rsidRDefault="006175C4" w:rsidP="006175C4">
      <w:pPr>
        <w:pStyle w:val="CommentText"/>
      </w:pPr>
      <w:r>
        <w:rPr>
          <w:rStyle w:val="CommentReference"/>
        </w:rPr>
        <w:annotationRef/>
      </w:r>
      <w:r>
        <w:t>similar comment as before on name/functional implication</w:t>
      </w:r>
    </w:p>
  </w:comment>
  <w:comment w:id="91" w:author="Richard Bradbury" w:date="2022-03-09T17:19:00Z" w:initials="RJB">
    <w:p w14:paraId="7221FF93" w14:textId="77777777" w:rsidR="006175C4" w:rsidRDefault="006175C4" w:rsidP="006175C4">
      <w:pPr>
        <w:pStyle w:val="CommentText"/>
      </w:pPr>
      <w:r>
        <w:rPr>
          <w:rStyle w:val="CommentReference"/>
        </w:rPr>
        <w:annotationRef/>
      </w:r>
      <w:r>
        <w:t>The first paragraph makes this mandatory, so this sentence shouldn’t be conditional.</w:t>
      </w:r>
    </w:p>
  </w:comment>
  <w:comment w:id="92" w:author="Thorsten Lohmar" w:date="2022-05-05T19:42:00Z" w:initials="TL">
    <w:p w14:paraId="603B41C1" w14:textId="683FEA3F" w:rsidR="00E547E8" w:rsidRDefault="00E547E8">
      <w:pPr>
        <w:pStyle w:val="CommentText"/>
      </w:pPr>
      <w:r>
        <w:rPr>
          <w:rStyle w:val="CommentReference"/>
        </w:rPr>
        <w:annotationRef/>
      </w:r>
      <w:r w:rsidR="00EE0D44">
        <w:t>SA4#119: Yes</w:t>
      </w:r>
    </w:p>
  </w:comment>
  <w:comment w:id="98" w:author="Richard Bradbury" w:date="2022-03-09T17:34:00Z" w:initials="RJB">
    <w:p w14:paraId="1D56916E" w14:textId="77777777" w:rsidR="006175C4" w:rsidRDefault="006175C4" w:rsidP="006175C4">
      <w:pPr>
        <w:pStyle w:val="CommentText"/>
      </w:pPr>
      <w:r>
        <w:rPr>
          <w:rStyle w:val="CommentReference"/>
        </w:rPr>
        <w:annotationRef/>
      </w:r>
      <w:r>
        <w:t>Are datacasting services in scope?</w:t>
      </w:r>
    </w:p>
    <w:p w14:paraId="1D15F983" w14:textId="77777777" w:rsidR="006175C4" w:rsidRDefault="006175C4" w:rsidP="006175C4">
      <w:pPr>
        <w:pStyle w:val="CommentText"/>
      </w:pPr>
      <w:r>
        <w:t>Nothing about this in TS 26.531.</w:t>
      </w:r>
    </w:p>
  </w:comment>
  <w:comment w:id="99" w:author="Thorsten Lohmar r01" w:date="2022-04-08T15:11:00Z" w:initials="TL">
    <w:p w14:paraId="6F11D42E" w14:textId="77777777" w:rsidR="006175C4" w:rsidRDefault="006175C4" w:rsidP="006175C4">
      <w:pPr>
        <w:pStyle w:val="CommentText"/>
      </w:pPr>
      <w:r>
        <w:rPr>
          <w:rStyle w:val="CommentReference"/>
        </w:rPr>
        <w:annotationRef/>
      </w:r>
      <w:r>
        <w:t>What is a “datacasting” service in comparison to a carousel or a repetition of objects?</w:t>
      </w:r>
    </w:p>
  </w:comment>
  <w:comment w:id="100" w:author="Thorsten Lohmar" w:date="2022-05-05T19:37:00Z" w:initials="TL">
    <w:p w14:paraId="5E5E845C" w14:textId="0BF87D04" w:rsidR="00FA4D2E" w:rsidRDefault="00FA4D2E">
      <w:pPr>
        <w:pStyle w:val="CommentText"/>
      </w:pPr>
      <w:r>
        <w:rPr>
          <w:rStyle w:val="CommentReference"/>
        </w:rPr>
        <w:annotationRef/>
      </w:r>
      <w:r>
        <w:t xml:space="preserve">SA4#119: We need to define a </w:t>
      </w:r>
      <w:proofErr w:type="spellStart"/>
      <w:r>
        <w:t>Datacast</w:t>
      </w:r>
      <w:proofErr w:type="spellEnd"/>
      <w:r>
        <w:t xml:space="preserve"> Service</w:t>
      </w:r>
    </w:p>
  </w:comment>
  <w:comment w:id="101" w:author="Richard Bradbury" w:date="2022-03-09T18:12:00Z" w:initials="RJB">
    <w:p w14:paraId="1A05CE64" w14:textId="77777777" w:rsidR="006175C4" w:rsidRDefault="006175C4" w:rsidP="006175C4">
      <w:pPr>
        <w:pStyle w:val="CommentText"/>
      </w:pPr>
      <w:r>
        <w:rPr>
          <w:rStyle w:val="CommentReference"/>
        </w:rPr>
        <w:annotationRef/>
      </w:r>
      <w:r>
        <w:t>attributes?</w:t>
      </w:r>
    </w:p>
  </w:comment>
  <w:comment w:id="102" w:author="Thorsten Lohmar" w:date="2022-05-05T19:40:00Z" w:initials="TL">
    <w:p w14:paraId="7D24AAB9" w14:textId="2B8C3AC9" w:rsidR="00BF3D75" w:rsidRDefault="00BF3D75">
      <w:pPr>
        <w:pStyle w:val="CommentText"/>
      </w:pPr>
      <w:r>
        <w:rPr>
          <w:rStyle w:val="CommentReference"/>
        </w:rPr>
        <w:annotationRef/>
      </w:r>
      <w:r>
        <w:t xml:space="preserve">SA4#119: Are elements in the old XML schema. </w:t>
      </w:r>
    </w:p>
  </w:comment>
  <w:comment w:id="103" w:author="Richard Bradbury" w:date="2022-03-09T18:05:00Z" w:initials="RJB">
    <w:p w14:paraId="6BCB9889" w14:textId="77777777" w:rsidR="006175C4" w:rsidRDefault="006175C4" w:rsidP="006175C4">
      <w:pPr>
        <w:pStyle w:val="CommentText"/>
      </w:pPr>
      <w:r>
        <w:rPr>
          <w:rStyle w:val="CommentReference"/>
        </w:rPr>
        <w:annotationRef/>
      </w:r>
      <w:r>
        <w:t>CHECK!</w:t>
      </w:r>
    </w:p>
  </w:comment>
  <w:comment w:id="104" w:author="Charles Lo (030922)" w:date="2022-03-09T22:40:00Z" w:initials="CL5">
    <w:p w14:paraId="7CA7A12C" w14:textId="77777777" w:rsidR="006175C4" w:rsidRDefault="006175C4" w:rsidP="006175C4">
      <w:pPr>
        <w:pStyle w:val="CommentText"/>
      </w:pPr>
      <w:r>
        <w:rPr>
          <w:rStyle w:val="CommentReference"/>
        </w:rPr>
        <w:annotationRef/>
      </w:r>
      <w:r>
        <w:t xml:space="preserve">I Assuming the start and stop times are defined as </w:t>
      </w:r>
      <w:proofErr w:type="spellStart"/>
      <w:r>
        <w:t>dateTime</w:t>
      </w:r>
      <w:proofErr w:type="spellEnd"/>
      <w:r>
        <w:t xml:space="preserve"> per XML schema, I checked the XML schema for </w:t>
      </w:r>
      <w:proofErr w:type="spellStart"/>
      <w:r>
        <w:t>dataTime</w:t>
      </w:r>
      <w:proofErr w:type="spellEnd"/>
      <w:r>
        <w:t xml:space="preserve"> and UTC is indeed the reference (in accordance with ISO 8601)</w:t>
      </w:r>
    </w:p>
  </w:comment>
  <w:comment w:id="105" w:author="Thorsten Lohmar" w:date="2022-03-10T07:04:00Z" w:initials="TL">
    <w:p w14:paraId="45DF1A48" w14:textId="77777777" w:rsidR="006175C4" w:rsidRDefault="006175C4" w:rsidP="006175C4">
      <w:pPr>
        <w:pStyle w:val="CommentText"/>
      </w:pPr>
      <w:r>
        <w:rPr>
          <w:rStyle w:val="CommentReference"/>
        </w:rPr>
        <w:annotationRef/>
      </w:r>
      <w:r>
        <w:t xml:space="preserve">“UTC” sounds correct. </w:t>
      </w:r>
    </w:p>
  </w:comment>
  <w:comment w:id="106" w:author="Richard Bradbury" w:date="2022-03-09T18:12:00Z" w:initials="RJB">
    <w:p w14:paraId="1B001B65" w14:textId="77777777" w:rsidR="006175C4" w:rsidRDefault="006175C4" w:rsidP="006175C4">
      <w:pPr>
        <w:pStyle w:val="CommentText"/>
      </w:pPr>
      <w:r>
        <w:rPr>
          <w:rStyle w:val="CommentReference"/>
        </w:rPr>
        <w:annotationRef/>
      </w:r>
      <w:r>
        <w:t>attributes?</w:t>
      </w:r>
    </w:p>
  </w:comment>
  <w:comment w:id="107" w:author="Charles Lo (030922)" w:date="2022-03-09T22:48:00Z" w:initials="CL5">
    <w:p w14:paraId="6E279FFF" w14:textId="77777777" w:rsidR="006175C4" w:rsidRDefault="006175C4" w:rsidP="006175C4">
      <w:pPr>
        <w:pStyle w:val="CommentText"/>
      </w:pPr>
      <w:r>
        <w:rPr>
          <w:rStyle w:val="CommentReference"/>
        </w:rPr>
        <w:annotationRef/>
      </w:r>
      <w:r>
        <w:t xml:space="preserve">I believe this is fine – follows the Schedule </w:t>
      </w:r>
      <w:proofErr w:type="spellStart"/>
      <w:r>
        <w:t>Descirption</w:t>
      </w:r>
      <w:proofErr w:type="spellEnd"/>
      <w:r>
        <w:t xml:space="preserve"> fragment definition in TS 26.346  (clause 11.2A)</w:t>
      </w:r>
    </w:p>
  </w:comment>
  <w:comment w:id="108" w:author="Thorsten Lohmar" w:date="2022-05-05T19:42:00Z" w:initials="TL">
    <w:p w14:paraId="770A7316" w14:textId="1FFFD47A" w:rsidR="00EE0D44" w:rsidRDefault="00EE0D44">
      <w:pPr>
        <w:pStyle w:val="CommentText"/>
      </w:pPr>
      <w:r>
        <w:rPr>
          <w:rStyle w:val="CommentReference"/>
        </w:rPr>
        <w:annotationRef/>
      </w:r>
      <w:r>
        <w:t>SA4#119: The old XML schema uses elements as start /stop</w:t>
      </w:r>
    </w:p>
  </w:comment>
  <w:comment w:id="109" w:author="Richard Bradbury" w:date="2022-03-09T18:14:00Z" w:initials="RJB">
    <w:p w14:paraId="0131DD38" w14:textId="77777777" w:rsidR="006175C4" w:rsidRDefault="006175C4" w:rsidP="006175C4">
      <w:pPr>
        <w:pStyle w:val="CommentText"/>
      </w:pPr>
      <w:r>
        <w:rPr>
          <w:rStyle w:val="CommentReference"/>
        </w:rPr>
        <w:annotationRef/>
      </w:r>
      <w:r>
        <w:t>Eh? Why is the Packet Distribution Method even relevant in the context of object acquisition?</w:t>
      </w:r>
    </w:p>
  </w:comment>
  <w:comment w:id="110" w:author="Charles Lo (030922)" w:date="2022-03-09T22:45:00Z" w:initials="CL5">
    <w:p w14:paraId="71007041" w14:textId="77777777" w:rsidR="006175C4" w:rsidRDefault="006175C4" w:rsidP="006175C4">
      <w:pPr>
        <w:pStyle w:val="CommentText"/>
      </w:pPr>
      <w:r>
        <w:rPr>
          <w:rStyle w:val="CommentReference"/>
        </w:rPr>
        <w:annotationRef/>
      </w:r>
      <w:r>
        <w:t xml:space="preserve">I think that in case of MBS object delivery, only the </w:t>
      </w:r>
      <w:proofErr w:type="spellStart"/>
      <w:r>
        <w:t>sessionSchdule</w:t>
      </w:r>
      <w:proofErr w:type="spellEnd"/>
      <w:r>
        <w:t xml:space="preserve"> will be present and </w:t>
      </w:r>
      <w:proofErr w:type="spellStart"/>
      <w:r>
        <w:t>objectSchedule</w:t>
      </w:r>
      <w:proofErr w:type="spellEnd"/>
      <w:r>
        <w:t xml:space="preserve"> cannot be, so Schedule Description applies to both Object and Packet Distribution Methods.</w:t>
      </w:r>
    </w:p>
  </w:comment>
  <w:comment w:id="111" w:author="Richard Bradbury" w:date="2022-03-09T18:18:00Z" w:initials="RJB">
    <w:p w14:paraId="38DF4F52" w14:textId="77777777" w:rsidR="006175C4" w:rsidRDefault="006175C4" w:rsidP="006175C4">
      <w:pPr>
        <w:pStyle w:val="CommentText"/>
      </w:pPr>
      <w:r>
        <w:rPr>
          <w:rStyle w:val="CommentReference"/>
        </w:rPr>
        <w:annotationRef/>
      </w:r>
      <w:r>
        <w:t>Don’t understand this sentence.</w:t>
      </w:r>
    </w:p>
  </w:comment>
  <w:comment w:id="112" w:author="Richard Bradbury" w:date="2022-03-09T18:19:00Z" w:initials="RJB">
    <w:p w14:paraId="69F2DCC5" w14:textId="77777777" w:rsidR="006175C4" w:rsidRDefault="006175C4" w:rsidP="006175C4">
      <w:pPr>
        <w:pStyle w:val="CommentText"/>
      </w:pPr>
      <w:r>
        <w:rPr>
          <w:rStyle w:val="CommentReference"/>
        </w:rPr>
        <w:annotationRef/>
      </w:r>
      <w:r>
        <w:t>Attribute of which element?</w:t>
      </w:r>
    </w:p>
  </w:comment>
  <w:comment w:id="113" w:author="Charles Lo (030922)" w:date="2022-03-09T23:03:00Z" w:initials="CL5">
    <w:p w14:paraId="250C658F" w14:textId="77777777" w:rsidR="006175C4" w:rsidRDefault="006175C4" w:rsidP="006175C4">
      <w:pPr>
        <w:pStyle w:val="CommentText"/>
      </w:pPr>
      <w:r>
        <w:rPr>
          <w:rStyle w:val="CommentReference"/>
        </w:rPr>
        <w:annotationRef/>
      </w:r>
      <w:r>
        <w:t xml:space="preserve">I believe it’s attribute of  </w:t>
      </w:r>
      <w:proofErr w:type="spellStart"/>
      <w:r>
        <w:t>theobjectSchedule</w:t>
      </w:r>
      <w:proofErr w:type="spellEnd"/>
      <w:r>
        <w:t xml:space="preserve"> element</w:t>
      </w:r>
    </w:p>
  </w:comment>
  <w:comment w:id="114" w:author="Richard Bradbury" w:date="2022-03-09T18:22:00Z" w:initials="RJB">
    <w:p w14:paraId="67A0D951" w14:textId="77777777" w:rsidR="006175C4" w:rsidRDefault="006175C4" w:rsidP="006175C4">
      <w:pPr>
        <w:pStyle w:val="CommentText"/>
      </w:pPr>
      <w:r>
        <w:rPr>
          <w:rStyle w:val="CommentReference"/>
        </w:rPr>
        <w:annotationRef/>
      </w:r>
      <w:r>
        <w:t>Described later as an attribute.</w:t>
      </w:r>
    </w:p>
  </w:comment>
  <w:comment w:id="123" w:author="Richard Bradbury" w:date="2022-03-09T18:36:00Z" w:initials="RJB">
    <w:p w14:paraId="20BDE560" w14:textId="77777777" w:rsidR="006175C4" w:rsidRDefault="006175C4" w:rsidP="006175C4">
      <w:pPr>
        <w:pStyle w:val="CommentText"/>
      </w:pPr>
      <w:r>
        <w:rPr>
          <w:rStyle w:val="CommentReference"/>
        </w:rPr>
        <w:annotationRef/>
      </w:r>
      <w:r>
        <w:t>First reference to the envelope.</w:t>
      </w:r>
    </w:p>
    <w:p w14:paraId="30154B66" w14:textId="77777777" w:rsidR="006175C4" w:rsidRDefault="006175C4" w:rsidP="006175C4">
      <w:pPr>
        <w:pStyle w:val="CommentText"/>
      </w:pPr>
      <w:r>
        <w:t>Delivery of the User Service Bundle is not introduced anywhere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82DC63" w15:done="1"/>
  <w15:commentEx w15:paraId="104D9237" w15:done="1"/>
  <w15:commentEx w15:paraId="0AEF1011" w15:done="1"/>
  <w15:commentEx w15:paraId="1048059D" w15:paraIdParent="0AEF1011" w15:done="1"/>
  <w15:commentEx w15:paraId="360C1CAC" w15:paraIdParent="0AEF1011" w15:done="1"/>
  <w15:commentEx w15:paraId="61A48B97" w15:done="0"/>
  <w15:commentEx w15:paraId="008C113A" w15:done="1"/>
  <w15:commentEx w15:paraId="187D8ABB" w15:paraIdParent="008C113A" w15:done="1"/>
  <w15:commentEx w15:paraId="233FE54E" w15:paraIdParent="008C113A" w15:done="1"/>
  <w15:commentEx w15:paraId="46532D08" w15:done="1"/>
  <w15:commentEx w15:paraId="7FF365AB" w15:paraIdParent="46532D08" w15:done="1"/>
  <w15:commentEx w15:paraId="46685F9A" w15:paraIdParent="46532D08" w15:done="1"/>
  <w15:commentEx w15:paraId="34480906" w15:done="0"/>
  <w15:commentEx w15:paraId="4A8F0000" w15:paraIdParent="34480906" w15:done="0"/>
  <w15:commentEx w15:paraId="6AFFCB27" w15:done="0"/>
  <w15:commentEx w15:paraId="7221781F" w15:paraIdParent="6AFFCB27" w15:done="0"/>
  <w15:commentEx w15:paraId="090A3F44" w15:done="0"/>
  <w15:commentEx w15:paraId="6929CCDF" w15:paraIdParent="090A3F44" w15:done="0"/>
  <w15:commentEx w15:paraId="03A5778F" w15:done="1"/>
  <w15:commentEx w15:paraId="7DE855AE" w15:paraIdParent="03A5778F" w15:done="1"/>
  <w15:commentEx w15:paraId="1F847FE6" w15:paraIdParent="03A5778F" w15:done="1"/>
  <w15:commentEx w15:paraId="552BDEE8" w15:done="1"/>
  <w15:commentEx w15:paraId="0F135D4D" w15:paraIdParent="552BDEE8" w15:done="1"/>
  <w15:commentEx w15:paraId="74EEFF7A" w15:done="1"/>
  <w15:commentEx w15:paraId="0FCBE77B" w15:done="1"/>
  <w15:commentEx w15:paraId="6A43082B" w15:done="0"/>
  <w15:commentEx w15:paraId="043DA42E" w15:done="0"/>
  <w15:commentEx w15:paraId="1C7C0C6A" w15:done="0"/>
  <w15:commentEx w15:paraId="5DF4F0DC" w15:done="0"/>
  <w15:commentEx w15:paraId="18C90429" w15:done="0"/>
  <w15:commentEx w15:paraId="72B1635F" w15:paraIdParent="18C90429" w15:done="0"/>
  <w15:commentEx w15:paraId="5599FA6B" w15:done="0"/>
  <w15:commentEx w15:paraId="1A3E227C" w15:done="0"/>
  <w15:commentEx w15:paraId="5CBDA2F9" w15:done="0"/>
  <w15:commentEx w15:paraId="7221FF93" w15:done="0"/>
  <w15:commentEx w15:paraId="603B41C1" w15:paraIdParent="7221FF93" w15:done="0"/>
  <w15:commentEx w15:paraId="1D15F983" w15:done="0"/>
  <w15:commentEx w15:paraId="6F11D42E" w15:paraIdParent="1D15F983" w15:done="0"/>
  <w15:commentEx w15:paraId="5E5E845C" w15:paraIdParent="1D15F983" w15:done="0"/>
  <w15:commentEx w15:paraId="1A05CE64" w15:done="0"/>
  <w15:commentEx w15:paraId="7D24AAB9" w15:paraIdParent="1A05CE64" w15:done="0"/>
  <w15:commentEx w15:paraId="6BCB9889" w15:done="1"/>
  <w15:commentEx w15:paraId="7CA7A12C" w15:paraIdParent="6BCB9889" w15:done="1"/>
  <w15:commentEx w15:paraId="45DF1A48" w15:paraIdParent="6BCB9889" w15:done="1"/>
  <w15:commentEx w15:paraId="1B001B65" w15:done="0"/>
  <w15:commentEx w15:paraId="6E279FFF" w15:paraIdParent="1B001B65" w15:done="0"/>
  <w15:commentEx w15:paraId="770A7316" w15:paraIdParent="1B001B65" w15:done="0"/>
  <w15:commentEx w15:paraId="0131DD38" w15:done="0"/>
  <w15:commentEx w15:paraId="71007041" w15:paraIdParent="0131DD38" w15:done="0"/>
  <w15:commentEx w15:paraId="38DF4F52" w15:done="0"/>
  <w15:commentEx w15:paraId="69F2DCC5" w15:done="0"/>
  <w15:commentEx w15:paraId="250C658F" w15:paraIdParent="69F2DCC5" w15:done="0"/>
  <w15:commentEx w15:paraId="67A0D951" w15:done="0"/>
  <w15:commentEx w15:paraId="30154B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01A47" w16cex:dateUtc="2022-04-12T13:33:00Z"/>
  <w16cex:commentExtensible w16cex:durableId="25D37596" w16cex:dateUtc="2022-03-09T18:51:00Z"/>
  <w16cex:commentExtensible w16cex:durableId="25F6B9E9" w16cex:dateUtc="2022-04-05T11:51:00Z"/>
  <w16cex:commentExtensible w16cex:durableId="25FACF75" w16cex:dateUtc="2022-04-08T13:12:00Z"/>
  <w16cex:commentExtensible w16cex:durableId="25FAD03C" w16cex:dateUtc="2022-04-08T13:16:00Z"/>
  <w16cex:commentExtensible w16cex:durableId="25D4A796" w16cex:dateUtc="2022-03-10T15:36:00Z"/>
  <w16cex:commentExtensible w16cex:durableId="25D34F98" w16cex:dateUtc="2022-03-09T16:08:00Z"/>
  <w16cex:commentExtensible w16cex:durableId="25D42A4A" w16cex:dateUtc="2022-03-10T06:42:00Z"/>
  <w16cex:commentExtensible w16cex:durableId="25F6BA39" w16cex:dateUtc="2022-04-05T11:53:00Z"/>
  <w16cex:commentExtensible w16cex:durableId="25D353C7" w16cex:dateUtc="2022-03-09T16:26:00Z"/>
  <w16cex:commentExtensible w16cex:durableId="25D42B4D" w16cex:dateUtc="2022-03-10T06:46:00Z"/>
  <w16cex:commentExtensible w16cex:durableId="261E5667" w16cex:dateUtc="2022-05-05T11:57:00Z"/>
  <w16cex:commentExtensible w16cex:durableId="25D3562A" w16cex:dateUtc="2022-03-09T16:36:00Z"/>
  <w16cex:commentExtensible w16cex:durableId="25D42BFB" w16cex:dateUtc="2022-03-10T06:49:00Z"/>
  <w16cex:commentExtensible w16cex:durableId="25D3568C" w16cex:dateUtc="2022-03-09T16:38:00Z"/>
  <w16cex:commentExtensible w16cex:durableId="25D42C4A" w16cex:dateUtc="2022-03-10T06:50:00Z"/>
  <w16cex:commentExtensible w16cex:durableId="25D3580B" w16cex:dateUtc="2022-03-09T16:44:00Z"/>
  <w16cex:commentExtensible w16cex:durableId="25D42C7F" w16cex:dateUtc="2022-03-10T06:51:00Z"/>
  <w16cex:commentExtensible w16cex:durableId="25D35A19" w16cex:dateUtc="2022-03-09T16:53:00Z"/>
  <w16cex:commentExtensible w16cex:durableId="25D42CF8" w16cex:dateUtc="2022-03-10T06:53:00Z"/>
  <w16cex:commentExtensible w16cex:durableId="261E85B9" w16cex:dateUtc="2022-05-05T15:19:00Z"/>
  <w16cex:commentExtensible w16cex:durableId="25D35998" w16cex:dateUtc="2022-03-09T16:51:00Z"/>
  <w16cex:commentExtensible w16cex:durableId="25D42D34" w16cex:dateUtc="2022-03-10T06:54:00Z"/>
  <w16cex:commentExtensible w16cex:durableId="25D31146" w16cex:dateUtc="2022-03-09T19:43:00Z"/>
  <w16cex:commentExtensible w16cex:durableId="25D36079" w16cex:dateUtc="2022-03-09T17:20:00Z"/>
  <w16cex:commentExtensible w16cex:durableId="261EA3F6" w16cex:dateUtc="2022-05-05T17:28:00Z"/>
  <w16cex:commentExtensible w16cex:durableId="261EA4CD" w16cex:dateUtc="2022-05-05T17:32:00Z"/>
  <w16cex:commentExtensible w16cex:durableId="25D3615C" w16cex:dateUtc="2022-03-09T17:24:00Z"/>
  <w16cex:commentExtensible w16cex:durableId="25D31FC4" w16cex:dateUtc="2022-03-09T20:44:00Z"/>
  <w16cex:commentExtensible w16cex:durableId="25D32221" w16cex:dateUtc="2022-03-09T20:54:00Z"/>
  <w16cex:commentExtensible w16cex:durableId="25D42E13" w16cex:dateUtc="2022-03-10T06:58:00Z"/>
  <w16cex:commentExtensible w16cex:durableId="261EA537" w16cex:dateUtc="2022-05-05T17:34:00Z"/>
  <w16cex:commentExtensible w16cex:durableId="25D36299" w16cex:dateUtc="2022-03-09T17:30:00Z"/>
  <w16cex:commentExtensible w16cex:durableId="25D33565" w16cex:dateUtc="2022-03-09T22:17:00Z"/>
  <w16cex:commentExtensible w16cex:durableId="25D3603A" w16cex:dateUtc="2022-03-09T17:19:00Z"/>
  <w16cex:commentExtensible w16cex:durableId="261EA70B" w16cex:dateUtc="2022-05-05T17:42:00Z"/>
  <w16cex:commentExtensible w16cex:durableId="25D363A7" w16cex:dateUtc="2022-03-09T17:34:00Z"/>
  <w16cex:commentExtensible w16cex:durableId="25FADD15" w16cex:dateUtc="2022-04-08T14:11:00Z"/>
  <w16cex:commentExtensible w16cex:durableId="261EA5EA" w16cex:dateUtc="2022-05-05T17:37:00Z"/>
  <w16cex:commentExtensible w16cex:durableId="25D36C92" w16cex:dateUtc="2022-03-09T18:12:00Z"/>
  <w16cex:commentExtensible w16cex:durableId="261EA694" w16cex:dateUtc="2022-05-05T17:40:00Z"/>
  <w16cex:commentExtensible w16cex:durableId="25D36AD8" w16cex:dateUtc="2022-03-09T18:05:00Z"/>
  <w16cex:commentExtensible w16cex:durableId="25D33AF1" w16cex:dateUtc="2022-03-09T22:40:00Z"/>
  <w16cex:commentExtensible w16cex:durableId="25D42F8D" w16cex:dateUtc="2022-03-10T07:04:00Z"/>
  <w16cex:commentExtensible w16cex:durableId="25D36C88" w16cex:dateUtc="2022-03-09T18:12:00Z"/>
  <w16cex:commentExtensible w16cex:durableId="25D33CC4" w16cex:dateUtc="2022-03-09T22:48:00Z"/>
  <w16cex:commentExtensible w16cex:durableId="261EA720" w16cex:dateUtc="2022-05-05T17:42:00Z"/>
  <w16cex:commentExtensible w16cex:durableId="25D36D16" w16cex:dateUtc="2022-03-09T18:14:00Z"/>
  <w16cex:commentExtensible w16cex:durableId="25D33C12" w16cex:dateUtc="2022-03-09T22:45:00Z"/>
  <w16cex:commentExtensible w16cex:durableId="25D36DFA" w16cex:dateUtc="2022-03-09T18:18:00Z"/>
  <w16cex:commentExtensible w16cex:durableId="25D36E22" w16cex:dateUtc="2022-03-09T18:19:00Z"/>
  <w16cex:commentExtensible w16cex:durableId="25D3403D" w16cex:dateUtc="2022-03-09T23:03:00Z"/>
  <w16cex:commentExtensible w16cex:durableId="25D36EE6" w16cex:dateUtc="2022-03-09T18:22:00Z"/>
  <w16cex:commentExtensible w16cex:durableId="25D37247" w16cex:dateUtc="2022-03-09T1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2DC63" w16cid:durableId="26001A47"/>
  <w16cid:commentId w16cid:paraId="104D9237" w16cid:durableId="25D37596"/>
  <w16cid:commentId w16cid:paraId="0AEF1011" w16cid:durableId="25F6B9E9"/>
  <w16cid:commentId w16cid:paraId="1048059D" w16cid:durableId="25FACF75"/>
  <w16cid:commentId w16cid:paraId="360C1CAC" w16cid:durableId="25FAD03C"/>
  <w16cid:commentId w16cid:paraId="61A48B97" w16cid:durableId="25D4A796"/>
  <w16cid:commentId w16cid:paraId="008C113A" w16cid:durableId="25D34F98"/>
  <w16cid:commentId w16cid:paraId="187D8ABB" w16cid:durableId="25D42A4A"/>
  <w16cid:commentId w16cid:paraId="233FE54E" w16cid:durableId="25F6BA39"/>
  <w16cid:commentId w16cid:paraId="46532D08" w16cid:durableId="25D353C7"/>
  <w16cid:commentId w16cid:paraId="7FF365AB" w16cid:durableId="25D42B4D"/>
  <w16cid:commentId w16cid:paraId="46685F9A" w16cid:durableId="261E5667"/>
  <w16cid:commentId w16cid:paraId="34480906" w16cid:durableId="25D3562A"/>
  <w16cid:commentId w16cid:paraId="4A8F0000" w16cid:durableId="25D42BFB"/>
  <w16cid:commentId w16cid:paraId="6AFFCB27" w16cid:durableId="25D3568C"/>
  <w16cid:commentId w16cid:paraId="7221781F" w16cid:durableId="25D42C4A"/>
  <w16cid:commentId w16cid:paraId="090A3F44" w16cid:durableId="25D3580B"/>
  <w16cid:commentId w16cid:paraId="6929CCDF" w16cid:durableId="25D42C7F"/>
  <w16cid:commentId w16cid:paraId="03A5778F" w16cid:durableId="25D35A19"/>
  <w16cid:commentId w16cid:paraId="7DE855AE" w16cid:durableId="25D42CF8"/>
  <w16cid:commentId w16cid:paraId="1F847FE6" w16cid:durableId="261E85B9"/>
  <w16cid:commentId w16cid:paraId="552BDEE8" w16cid:durableId="25D35998"/>
  <w16cid:commentId w16cid:paraId="0F135D4D" w16cid:durableId="25D42D34"/>
  <w16cid:commentId w16cid:paraId="74EEFF7A" w16cid:durableId="25D31146"/>
  <w16cid:commentId w16cid:paraId="0FCBE77B" w16cid:durableId="25D36079"/>
  <w16cid:commentId w16cid:paraId="6A43082B" w16cid:durableId="261EA3F6"/>
  <w16cid:commentId w16cid:paraId="043DA42E" w16cid:durableId="261EA4CD"/>
  <w16cid:commentId w16cid:paraId="1C7C0C6A" w16cid:durableId="25D3615C"/>
  <w16cid:commentId w16cid:paraId="5DF4F0DC" w16cid:durableId="25D31FC4"/>
  <w16cid:commentId w16cid:paraId="18C90429" w16cid:durableId="25D32221"/>
  <w16cid:commentId w16cid:paraId="72B1635F" w16cid:durableId="25D42E13"/>
  <w16cid:commentId w16cid:paraId="5599FA6B" w16cid:durableId="261EA537"/>
  <w16cid:commentId w16cid:paraId="1A3E227C" w16cid:durableId="25D36299"/>
  <w16cid:commentId w16cid:paraId="5CBDA2F9" w16cid:durableId="25D33565"/>
  <w16cid:commentId w16cid:paraId="7221FF93" w16cid:durableId="25D3603A"/>
  <w16cid:commentId w16cid:paraId="603B41C1" w16cid:durableId="261EA70B"/>
  <w16cid:commentId w16cid:paraId="1D15F983" w16cid:durableId="25D363A7"/>
  <w16cid:commentId w16cid:paraId="6F11D42E" w16cid:durableId="25FADD15"/>
  <w16cid:commentId w16cid:paraId="5E5E845C" w16cid:durableId="261EA5EA"/>
  <w16cid:commentId w16cid:paraId="1A05CE64" w16cid:durableId="25D36C92"/>
  <w16cid:commentId w16cid:paraId="7D24AAB9" w16cid:durableId="261EA694"/>
  <w16cid:commentId w16cid:paraId="6BCB9889" w16cid:durableId="25D36AD8"/>
  <w16cid:commentId w16cid:paraId="7CA7A12C" w16cid:durableId="25D33AF1"/>
  <w16cid:commentId w16cid:paraId="45DF1A48" w16cid:durableId="25D42F8D"/>
  <w16cid:commentId w16cid:paraId="1B001B65" w16cid:durableId="25D36C88"/>
  <w16cid:commentId w16cid:paraId="6E279FFF" w16cid:durableId="25D33CC4"/>
  <w16cid:commentId w16cid:paraId="770A7316" w16cid:durableId="261EA720"/>
  <w16cid:commentId w16cid:paraId="0131DD38" w16cid:durableId="25D36D16"/>
  <w16cid:commentId w16cid:paraId="71007041" w16cid:durableId="25D33C12"/>
  <w16cid:commentId w16cid:paraId="38DF4F52" w16cid:durableId="25D36DFA"/>
  <w16cid:commentId w16cid:paraId="69F2DCC5" w16cid:durableId="25D36E22"/>
  <w16cid:commentId w16cid:paraId="250C658F" w16cid:durableId="25D3403D"/>
  <w16cid:commentId w16cid:paraId="67A0D951" w16cid:durableId="25D36EE6"/>
  <w16cid:commentId w16cid:paraId="30154B66" w16cid:durableId="25D372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8605" w14:textId="77777777" w:rsidR="00DE182E" w:rsidRDefault="00DE182E">
      <w:r>
        <w:separator/>
      </w:r>
    </w:p>
  </w:endnote>
  <w:endnote w:type="continuationSeparator" w:id="0">
    <w:p w14:paraId="6D766415" w14:textId="77777777" w:rsidR="00DE182E" w:rsidRDefault="00DE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55BB8" w14:textId="77777777" w:rsidR="00DE182E" w:rsidRDefault="00DE182E">
      <w:r>
        <w:separator/>
      </w:r>
    </w:p>
  </w:footnote>
  <w:footnote w:type="continuationSeparator" w:id="0">
    <w:p w14:paraId="6737CADB" w14:textId="77777777" w:rsidR="00DE182E" w:rsidRDefault="00DE1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r02">
    <w15:presenceInfo w15:providerId="None" w15:userId="Thorsten Lohmar r02"/>
  </w15:person>
  <w15:person w15:author="Richard Bradbury">
    <w15:presenceInfo w15:providerId="None" w15:userId="Richard Bradbury"/>
  </w15:person>
  <w15:person w15:author="Richard Bradbury (2022-04-04)">
    <w15:presenceInfo w15:providerId="None" w15:userId="Richard Bradbury (2022-04-04)"/>
  </w15:person>
  <w15:person w15:author="Thorsten Lohmar r01">
    <w15:presenceInfo w15:providerId="None" w15:userId="Thorsten Lohmar r01"/>
  </w15:person>
  <w15:person w15:author="Charles Lo (030922)">
    <w15:presenceInfo w15:providerId="None" w15:userId="Charles Lo (03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7"/>
    <w:rsid w:val="00006AF0"/>
    <w:rsid w:val="00022E4A"/>
    <w:rsid w:val="000405E6"/>
    <w:rsid w:val="000447E3"/>
    <w:rsid w:val="00055074"/>
    <w:rsid w:val="000740B1"/>
    <w:rsid w:val="000A19B2"/>
    <w:rsid w:val="000A6394"/>
    <w:rsid w:val="000B0B7F"/>
    <w:rsid w:val="000B329B"/>
    <w:rsid w:val="000B7FED"/>
    <w:rsid w:val="000C038A"/>
    <w:rsid w:val="000C1952"/>
    <w:rsid w:val="000C6572"/>
    <w:rsid w:val="000C6598"/>
    <w:rsid w:val="000D029A"/>
    <w:rsid w:val="000D2A20"/>
    <w:rsid w:val="000D44B3"/>
    <w:rsid w:val="000D7B30"/>
    <w:rsid w:val="000F11BF"/>
    <w:rsid w:val="00102647"/>
    <w:rsid w:val="00104576"/>
    <w:rsid w:val="0010599E"/>
    <w:rsid w:val="0010795A"/>
    <w:rsid w:val="00111B58"/>
    <w:rsid w:val="00135279"/>
    <w:rsid w:val="001361A4"/>
    <w:rsid w:val="00143EC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22559E"/>
    <w:rsid w:val="0025313D"/>
    <w:rsid w:val="0026004D"/>
    <w:rsid w:val="002640DD"/>
    <w:rsid w:val="00275D12"/>
    <w:rsid w:val="00284FEB"/>
    <w:rsid w:val="002860C4"/>
    <w:rsid w:val="002A21B9"/>
    <w:rsid w:val="002B0B23"/>
    <w:rsid w:val="002B5741"/>
    <w:rsid w:val="002C49DB"/>
    <w:rsid w:val="002C6961"/>
    <w:rsid w:val="002E2662"/>
    <w:rsid w:val="002E472E"/>
    <w:rsid w:val="002E488B"/>
    <w:rsid w:val="002F2802"/>
    <w:rsid w:val="00302E09"/>
    <w:rsid w:val="00304610"/>
    <w:rsid w:val="00305409"/>
    <w:rsid w:val="00306ABA"/>
    <w:rsid w:val="003203CD"/>
    <w:rsid w:val="00340E8A"/>
    <w:rsid w:val="0035395A"/>
    <w:rsid w:val="003609EF"/>
    <w:rsid w:val="0036231A"/>
    <w:rsid w:val="00364AD3"/>
    <w:rsid w:val="00373D93"/>
    <w:rsid w:val="00374DD4"/>
    <w:rsid w:val="003A511A"/>
    <w:rsid w:val="003B3182"/>
    <w:rsid w:val="003B37CE"/>
    <w:rsid w:val="003B6058"/>
    <w:rsid w:val="003B6A6E"/>
    <w:rsid w:val="003E1A36"/>
    <w:rsid w:val="003E5ED2"/>
    <w:rsid w:val="003F5643"/>
    <w:rsid w:val="003F6B31"/>
    <w:rsid w:val="00410371"/>
    <w:rsid w:val="00412A9E"/>
    <w:rsid w:val="0042112A"/>
    <w:rsid w:val="004242F1"/>
    <w:rsid w:val="00424612"/>
    <w:rsid w:val="0043657C"/>
    <w:rsid w:val="00445424"/>
    <w:rsid w:val="00450CD2"/>
    <w:rsid w:val="00451A30"/>
    <w:rsid w:val="004634F4"/>
    <w:rsid w:val="0047284E"/>
    <w:rsid w:val="0047600E"/>
    <w:rsid w:val="0048011B"/>
    <w:rsid w:val="004B75B7"/>
    <w:rsid w:val="004C5BFE"/>
    <w:rsid w:val="004D411D"/>
    <w:rsid w:val="004D42B6"/>
    <w:rsid w:val="004E522A"/>
    <w:rsid w:val="004F041D"/>
    <w:rsid w:val="004F7EB4"/>
    <w:rsid w:val="005102EE"/>
    <w:rsid w:val="0051580D"/>
    <w:rsid w:val="005263B4"/>
    <w:rsid w:val="005360CB"/>
    <w:rsid w:val="00547111"/>
    <w:rsid w:val="0056052B"/>
    <w:rsid w:val="00590117"/>
    <w:rsid w:val="0059055F"/>
    <w:rsid w:val="00592D74"/>
    <w:rsid w:val="0059442E"/>
    <w:rsid w:val="00597442"/>
    <w:rsid w:val="005A1D18"/>
    <w:rsid w:val="005B0DEC"/>
    <w:rsid w:val="005B2BE0"/>
    <w:rsid w:val="005C494A"/>
    <w:rsid w:val="005C6152"/>
    <w:rsid w:val="005D46CC"/>
    <w:rsid w:val="005E2C44"/>
    <w:rsid w:val="005E44F1"/>
    <w:rsid w:val="005E77BF"/>
    <w:rsid w:val="005F475A"/>
    <w:rsid w:val="005F6FEF"/>
    <w:rsid w:val="00602F4F"/>
    <w:rsid w:val="00607E15"/>
    <w:rsid w:val="006175C4"/>
    <w:rsid w:val="00621188"/>
    <w:rsid w:val="0062519A"/>
    <w:rsid w:val="006257ED"/>
    <w:rsid w:val="00626461"/>
    <w:rsid w:val="006310C1"/>
    <w:rsid w:val="00631244"/>
    <w:rsid w:val="00637707"/>
    <w:rsid w:val="006613D1"/>
    <w:rsid w:val="006619AB"/>
    <w:rsid w:val="00665C47"/>
    <w:rsid w:val="006812D4"/>
    <w:rsid w:val="00687CC7"/>
    <w:rsid w:val="00695808"/>
    <w:rsid w:val="006A46F9"/>
    <w:rsid w:val="006A5AF8"/>
    <w:rsid w:val="006A781F"/>
    <w:rsid w:val="006B2F57"/>
    <w:rsid w:val="006B46FB"/>
    <w:rsid w:val="006C1739"/>
    <w:rsid w:val="006C3F09"/>
    <w:rsid w:val="006C5D28"/>
    <w:rsid w:val="006E0C42"/>
    <w:rsid w:val="006E155B"/>
    <w:rsid w:val="006E1A3B"/>
    <w:rsid w:val="006E21C4"/>
    <w:rsid w:val="006E21FB"/>
    <w:rsid w:val="006F2118"/>
    <w:rsid w:val="007176FF"/>
    <w:rsid w:val="00721127"/>
    <w:rsid w:val="00760899"/>
    <w:rsid w:val="0076239F"/>
    <w:rsid w:val="00783F4B"/>
    <w:rsid w:val="00792342"/>
    <w:rsid w:val="007977A8"/>
    <w:rsid w:val="007A1E4B"/>
    <w:rsid w:val="007A5A61"/>
    <w:rsid w:val="007B512A"/>
    <w:rsid w:val="007B61F6"/>
    <w:rsid w:val="007C2097"/>
    <w:rsid w:val="007C6D42"/>
    <w:rsid w:val="007D6A07"/>
    <w:rsid w:val="007E43F4"/>
    <w:rsid w:val="007E4DE8"/>
    <w:rsid w:val="007F2EB6"/>
    <w:rsid w:val="007F7259"/>
    <w:rsid w:val="008040A8"/>
    <w:rsid w:val="00821B09"/>
    <w:rsid w:val="00822DBB"/>
    <w:rsid w:val="008279FA"/>
    <w:rsid w:val="00833858"/>
    <w:rsid w:val="00834A79"/>
    <w:rsid w:val="00861663"/>
    <w:rsid w:val="008626E7"/>
    <w:rsid w:val="00870EE7"/>
    <w:rsid w:val="00872360"/>
    <w:rsid w:val="00872C75"/>
    <w:rsid w:val="008863B9"/>
    <w:rsid w:val="00892E6D"/>
    <w:rsid w:val="00896D9F"/>
    <w:rsid w:val="008A45A6"/>
    <w:rsid w:val="008A6E7A"/>
    <w:rsid w:val="008B1FD4"/>
    <w:rsid w:val="008D5603"/>
    <w:rsid w:val="008E4484"/>
    <w:rsid w:val="008F24D3"/>
    <w:rsid w:val="008F3789"/>
    <w:rsid w:val="008F686C"/>
    <w:rsid w:val="008F72BC"/>
    <w:rsid w:val="0090224F"/>
    <w:rsid w:val="00904597"/>
    <w:rsid w:val="00904B37"/>
    <w:rsid w:val="00913C66"/>
    <w:rsid w:val="009148DE"/>
    <w:rsid w:val="00941E30"/>
    <w:rsid w:val="009525F2"/>
    <w:rsid w:val="00961382"/>
    <w:rsid w:val="009703C9"/>
    <w:rsid w:val="009777AE"/>
    <w:rsid w:val="009777D9"/>
    <w:rsid w:val="009821AE"/>
    <w:rsid w:val="00991B88"/>
    <w:rsid w:val="009A5753"/>
    <w:rsid w:val="009A579D"/>
    <w:rsid w:val="009B5922"/>
    <w:rsid w:val="009D0A3F"/>
    <w:rsid w:val="009E3297"/>
    <w:rsid w:val="009F666D"/>
    <w:rsid w:val="009F734F"/>
    <w:rsid w:val="00A246B6"/>
    <w:rsid w:val="00A3029B"/>
    <w:rsid w:val="00A436F4"/>
    <w:rsid w:val="00A47E70"/>
    <w:rsid w:val="00A50CF0"/>
    <w:rsid w:val="00A542EC"/>
    <w:rsid w:val="00A7671C"/>
    <w:rsid w:val="00A767B0"/>
    <w:rsid w:val="00A83565"/>
    <w:rsid w:val="00A9337E"/>
    <w:rsid w:val="00A972C4"/>
    <w:rsid w:val="00AA2CBC"/>
    <w:rsid w:val="00AB66A2"/>
    <w:rsid w:val="00AC5820"/>
    <w:rsid w:val="00AD1CD8"/>
    <w:rsid w:val="00AD3724"/>
    <w:rsid w:val="00B258BB"/>
    <w:rsid w:val="00B3141E"/>
    <w:rsid w:val="00B60A5A"/>
    <w:rsid w:val="00B63852"/>
    <w:rsid w:val="00B67B97"/>
    <w:rsid w:val="00B71B3C"/>
    <w:rsid w:val="00B766FF"/>
    <w:rsid w:val="00B8157F"/>
    <w:rsid w:val="00B8474D"/>
    <w:rsid w:val="00B968C8"/>
    <w:rsid w:val="00B96ECF"/>
    <w:rsid w:val="00BA3EC5"/>
    <w:rsid w:val="00BA51D9"/>
    <w:rsid w:val="00BA7227"/>
    <w:rsid w:val="00BA795A"/>
    <w:rsid w:val="00BB5CC4"/>
    <w:rsid w:val="00BB5DFC"/>
    <w:rsid w:val="00BB6300"/>
    <w:rsid w:val="00BD279D"/>
    <w:rsid w:val="00BD53EF"/>
    <w:rsid w:val="00BD6BB8"/>
    <w:rsid w:val="00BF3D75"/>
    <w:rsid w:val="00C00345"/>
    <w:rsid w:val="00C165EA"/>
    <w:rsid w:val="00C17781"/>
    <w:rsid w:val="00C3013F"/>
    <w:rsid w:val="00C3293E"/>
    <w:rsid w:val="00C51F22"/>
    <w:rsid w:val="00C52781"/>
    <w:rsid w:val="00C55480"/>
    <w:rsid w:val="00C57DBF"/>
    <w:rsid w:val="00C66BA2"/>
    <w:rsid w:val="00C86227"/>
    <w:rsid w:val="00C95985"/>
    <w:rsid w:val="00CA3658"/>
    <w:rsid w:val="00CB15D8"/>
    <w:rsid w:val="00CB740E"/>
    <w:rsid w:val="00CC5026"/>
    <w:rsid w:val="00CC68D0"/>
    <w:rsid w:val="00CD090A"/>
    <w:rsid w:val="00CD5330"/>
    <w:rsid w:val="00CE742E"/>
    <w:rsid w:val="00CF3458"/>
    <w:rsid w:val="00D03F9A"/>
    <w:rsid w:val="00D06D51"/>
    <w:rsid w:val="00D1502B"/>
    <w:rsid w:val="00D24991"/>
    <w:rsid w:val="00D47D18"/>
    <w:rsid w:val="00D47D24"/>
    <w:rsid w:val="00D50255"/>
    <w:rsid w:val="00D66520"/>
    <w:rsid w:val="00D87265"/>
    <w:rsid w:val="00DA008E"/>
    <w:rsid w:val="00DB15D4"/>
    <w:rsid w:val="00DB4DC1"/>
    <w:rsid w:val="00DB793B"/>
    <w:rsid w:val="00DC3D97"/>
    <w:rsid w:val="00DC6A46"/>
    <w:rsid w:val="00DD056D"/>
    <w:rsid w:val="00DD6120"/>
    <w:rsid w:val="00DD7C91"/>
    <w:rsid w:val="00DE182E"/>
    <w:rsid w:val="00DE34CF"/>
    <w:rsid w:val="00DE6951"/>
    <w:rsid w:val="00DF3A4F"/>
    <w:rsid w:val="00DF68A4"/>
    <w:rsid w:val="00E05E85"/>
    <w:rsid w:val="00E13F3D"/>
    <w:rsid w:val="00E17121"/>
    <w:rsid w:val="00E21D8B"/>
    <w:rsid w:val="00E34898"/>
    <w:rsid w:val="00E360D2"/>
    <w:rsid w:val="00E36114"/>
    <w:rsid w:val="00E547E8"/>
    <w:rsid w:val="00E636FF"/>
    <w:rsid w:val="00E74778"/>
    <w:rsid w:val="00E7594D"/>
    <w:rsid w:val="00E8627C"/>
    <w:rsid w:val="00E967F0"/>
    <w:rsid w:val="00EB09B7"/>
    <w:rsid w:val="00EB4CA4"/>
    <w:rsid w:val="00EC751F"/>
    <w:rsid w:val="00ED487C"/>
    <w:rsid w:val="00ED6116"/>
    <w:rsid w:val="00EE0D44"/>
    <w:rsid w:val="00EE7D7C"/>
    <w:rsid w:val="00F25D98"/>
    <w:rsid w:val="00F300FB"/>
    <w:rsid w:val="00F67D6F"/>
    <w:rsid w:val="00F85310"/>
    <w:rsid w:val="00FA25AB"/>
    <w:rsid w:val="00FA2609"/>
    <w:rsid w:val="00FA4D2E"/>
    <w:rsid w:val="00FB48C5"/>
    <w:rsid w:val="00FB6386"/>
    <w:rsid w:val="00FC6AC7"/>
    <w:rsid w:val="00FC6C40"/>
    <w:rsid w:val="00FD65E1"/>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paragraph" w:customStyle="1" w:styleId="XMLElement">
    <w:name w:val="XML Element"/>
    <w:basedOn w:val="Normal"/>
    <w:link w:val="XMLElementChar"/>
    <w:qFormat/>
    <w:rsid w:val="006175C4"/>
    <w:pPr>
      <w:overflowPunct w:val="0"/>
      <w:autoSpaceDE w:val="0"/>
      <w:autoSpaceDN w:val="0"/>
      <w:adjustRightInd w:val="0"/>
      <w:spacing w:after="0"/>
      <w:textAlignment w:val="baseline"/>
    </w:pPr>
    <w:rPr>
      <w:rFonts w:ascii="Courier New" w:hAnsi="Courier New" w:cs="Arial"/>
      <w:b/>
      <w:noProof/>
      <w:w w:val="90"/>
      <w:sz w:val="18"/>
      <w:szCs w:val="18"/>
    </w:rPr>
  </w:style>
  <w:style w:type="character" w:customStyle="1" w:styleId="XMLElementChar">
    <w:name w:val="XML Element Char"/>
    <w:basedOn w:val="DefaultParagraphFont"/>
    <w:link w:val="XMLElement"/>
    <w:rsid w:val="006175C4"/>
    <w:rPr>
      <w:rFonts w:ascii="Courier New" w:hAnsi="Courier New" w:cs="Arial"/>
      <w:b/>
      <w:noProof/>
      <w:w w:val="90"/>
      <w:sz w:val="18"/>
      <w:szCs w:val="18"/>
      <w:lang w:val="en-GB" w:eastAsia="en-US"/>
    </w:rPr>
  </w:style>
  <w:style w:type="paragraph" w:customStyle="1" w:styleId="XMLAttribute">
    <w:name w:val="XML Attribute"/>
    <w:basedOn w:val="Normal"/>
    <w:link w:val="XMLAttributeChar"/>
    <w:qFormat/>
    <w:rsid w:val="006175C4"/>
    <w:pPr>
      <w:overflowPunct w:val="0"/>
      <w:autoSpaceDE w:val="0"/>
      <w:autoSpaceDN w:val="0"/>
      <w:adjustRightInd w:val="0"/>
      <w:spacing w:after="0"/>
      <w:textAlignment w:val="baseline"/>
    </w:pPr>
    <w:rPr>
      <w:rFonts w:ascii="Courier New" w:hAnsi="Courier New" w:cs="Arial"/>
      <w:noProof/>
      <w:w w:val="90"/>
      <w:sz w:val="18"/>
      <w:szCs w:val="18"/>
    </w:rPr>
  </w:style>
  <w:style w:type="character" w:customStyle="1" w:styleId="XMLAttributeChar">
    <w:name w:val="XML Attribute Char"/>
    <w:basedOn w:val="DefaultParagraphFont"/>
    <w:link w:val="XMLAttribute"/>
    <w:rsid w:val="006175C4"/>
    <w:rPr>
      <w:rFonts w:ascii="Courier New" w:hAnsi="Courier New" w:cs="Arial"/>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3634</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26</cp:revision>
  <cp:lastPrinted>1900-01-01T00:00:00Z</cp:lastPrinted>
  <dcterms:created xsi:type="dcterms:W3CDTF">2022-05-05T16:06:00Z</dcterms:created>
  <dcterms:modified xsi:type="dcterms:W3CDTF">2022-05-05T17:54:00Z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