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55166DFB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1823BC">
        <w:rPr>
          <w:rFonts w:ascii="Arial" w:eastAsia="SimSun" w:hAnsi="Arial" w:cs="Arial"/>
          <w:sz w:val="22"/>
          <w:lang w:val="en-US"/>
        </w:rPr>
        <w:t>9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1823BC">
        <w:rPr>
          <w:rFonts w:ascii="Arial" w:eastAsia="SimSun" w:hAnsi="Arial" w:cs="Arial"/>
          <w:b/>
          <w:i/>
          <w:sz w:val="28"/>
          <w:szCs w:val="28"/>
          <w:lang w:val="en-US"/>
        </w:rPr>
        <w:t>598</w:t>
      </w:r>
    </w:p>
    <w:p w14:paraId="791DCCA7" w14:textId="2B68BC5B" w:rsidR="00AE59AA" w:rsidRPr="003E51C1" w:rsidRDefault="001823B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11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20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May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S4-220360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3DAEA25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4719CD">
        <w:rPr>
          <w:rFonts w:ascii="Arial" w:hAnsi="Arial"/>
          <w:lang w:val="en-US"/>
        </w:rPr>
        <w:t>1</w:t>
      </w:r>
      <w:r w:rsidR="004C705B">
        <w:rPr>
          <w:rFonts w:ascii="Arial" w:hAnsi="Arial"/>
          <w:lang w:val="en-US"/>
        </w:rPr>
        <w:t>1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2D9CF001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1823BC">
        <w:rPr>
          <w:rFonts w:ascii="Arial" w:hAnsi="Arial" w:cs="Arial"/>
          <w:szCs w:val="24"/>
          <w:lang w:val="en-US"/>
        </w:rPr>
        <w:t>1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01461AC9" w14:textId="047C0076" w:rsidR="003C00A9" w:rsidRDefault="003C00A9" w:rsidP="003C00A9">
      <w:pPr>
        <w:pStyle w:val="B1"/>
        <w:ind w:left="0" w:firstLine="0"/>
      </w:pPr>
      <w:r>
        <w:t xml:space="preserve">In scheduling telcos, the following has been </w:t>
      </w:r>
      <w:proofErr w:type="gramStart"/>
      <w:r>
        <w:t>taken into account</w:t>
      </w:r>
      <w:proofErr w:type="gramEnd"/>
      <w:r>
        <w:t>:</w:t>
      </w:r>
    </w:p>
    <w:p w14:paraId="5EC25C51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lang w:val="en-US"/>
        </w:rPr>
      </w:pPr>
      <w:r>
        <w:rPr>
          <w:rFonts w:eastAsia="Times New Roman"/>
          <w:b/>
          <w:bCs/>
        </w:rPr>
        <w:t xml:space="preserve">02/06 Maintenance, MSE, </w:t>
      </w:r>
      <w:proofErr w:type="spellStart"/>
      <w:r w:rsidRPr="009C48D9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 xml:space="preserve"> (possibly joint with CT)</w:t>
      </w:r>
    </w:p>
    <w:p w14:paraId="615C86DC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16/06 (except MBS)</w:t>
      </w:r>
    </w:p>
    <w:p w14:paraId="35AE944B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23/06 Midsummer</w:t>
      </w:r>
    </w:p>
    <w:p w14:paraId="057BCA15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30/06 Maintenance, MSE, </w:t>
      </w:r>
      <w:proofErr w:type="spellStart"/>
      <w:proofErr w:type="gramStart"/>
      <w:r w:rsidRPr="009C48D9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 xml:space="preserve">  (</w:t>
      </w:r>
      <w:proofErr w:type="gramEnd"/>
      <w:r>
        <w:rPr>
          <w:rFonts w:eastAsia="Times New Roman"/>
          <w:b/>
          <w:bCs/>
        </w:rPr>
        <w:t>possibly joint with CT)</w:t>
      </w:r>
    </w:p>
    <w:p w14:paraId="79042A05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07/07 July 4</w:t>
      </w:r>
    </w:p>
    <w:p w14:paraId="2FCCE9F8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14/07 MPEG</w:t>
      </w:r>
    </w:p>
    <w:p w14:paraId="63389526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21/07 Maintenance, MSE, </w:t>
      </w:r>
      <w:proofErr w:type="spellStart"/>
      <w:r w:rsidRPr="009C48D9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>, New WIDs</w:t>
      </w:r>
    </w:p>
    <w:p w14:paraId="0CBECCA4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lastRenderedPageBreak/>
        <w:t xml:space="preserve">28/07 Maintenance, MSE, </w:t>
      </w:r>
      <w:proofErr w:type="spellStart"/>
      <w:r>
        <w:rPr>
          <w:rFonts w:eastAsia="Times New Roman"/>
          <w:b/>
          <w:bCs/>
          <w:strike/>
        </w:rPr>
        <w:t>SmartAR</w:t>
      </w:r>
      <w:proofErr w:type="spellEnd"/>
      <w:r>
        <w:rPr>
          <w:rFonts w:eastAsia="Times New Roman"/>
          <w:b/>
          <w:bCs/>
          <w:strike/>
        </w:rPr>
        <w:t>, New WIDs</w:t>
      </w:r>
    </w:p>
    <w:p w14:paraId="0EBD7065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04/08 Maintenance, MSE, </w:t>
      </w:r>
      <w:proofErr w:type="spellStart"/>
      <w:r w:rsidRPr="00EC134B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>, New WIDs</w:t>
      </w:r>
    </w:p>
    <w:p w14:paraId="148D8ABE" w14:textId="77777777" w:rsidR="009C48D9" w:rsidRDefault="009C48D9" w:rsidP="009C48D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11/08 very close to submission deadline</w:t>
      </w:r>
    </w:p>
    <w:p w14:paraId="58E05FD1" w14:textId="2D1EE0A4" w:rsidR="005530F3" w:rsidRDefault="005530F3" w:rsidP="005530F3">
      <w:pPr>
        <w:pStyle w:val="B1"/>
        <w:ind w:left="0" w:firstLine="0"/>
      </w:pPr>
    </w:p>
    <w:p w14:paraId="629BC0C7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C075A9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7B28DC">
                <w:rPr>
                  <w:rStyle w:val="Hyperlink"/>
                  <w:szCs w:val="24"/>
                </w:rPr>
                <w:t>S4-220333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C075A9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7B28DC">
                <w:rPr>
                  <w:rStyle w:val="Hyperlink"/>
                  <w:bCs/>
                  <w:szCs w:val="24"/>
                </w:rPr>
                <w:t>SP-220240</w:t>
              </w:r>
            </w:hyperlink>
          </w:p>
          <w:p w14:paraId="402B492B" w14:textId="3B899FD3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</w:t>
            </w:r>
            <w:r w:rsidR="00006793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</w:t>
            </w:r>
            <w:r w:rsidR="00BA3B68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6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68649036" w14:textId="70F42091" w:rsidR="0076494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</w:t>
            </w:r>
            <w:r w:rsidR="00764949">
              <w:rPr>
                <w:b w:val="0"/>
                <w:bCs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Review </w:t>
            </w:r>
            <w:r w:rsidR="005F5B2F">
              <w:rPr>
                <w:b w:val="0"/>
                <w:bCs/>
                <w:szCs w:val="22"/>
                <w:lang w:val="en-US"/>
              </w:rPr>
              <w:t xml:space="preserve">initial </w:t>
            </w:r>
            <w:r>
              <w:rPr>
                <w:b w:val="0"/>
                <w:bCs/>
                <w:szCs w:val="22"/>
                <w:lang w:val="en-US"/>
              </w:rPr>
              <w:t>architectures</w:t>
            </w:r>
          </w:p>
          <w:p w14:paraId="7B092A21" w14:textId="525AE441" w:rsidR="00771BA3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BC4F21"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0CC49197" w14:textId="79630FDD" w:rsidR="002E3B13" w:rsidRPr="003D5D97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TR26.</w:t>
            </w:r>
            <w:r w:rsidR="00BA0CBF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 xml:space="preserve"> v0.1.0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use cases</w:t>
            </w:r>
          </w:p>
          <w:p w14:paraId="13DBAF13" w14:textId="2F1FF3C7" w:rsid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5190B1B7" w14:textId="12682B8E" w:rsidR="005F5B2F" w:rsidRP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 d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5F5B2F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BC4F21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878E206" w14:textId="303E10F0" w:rsidR="005F5B2F" w:rsidRPr="005F5B2F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</w:tc>
      </w:tr>
      <w:tr w:rsidR="00CA5E1E" w:rsidRPr="00215719" w14:paraId="4E53AFBF" w14:textId="77777777" w:rsidTr="002A05EC">
        <w:trPr>
          <w:ins w:id="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C4B2C6" w14:textId="1C3CD57B" w:rsidR="00CA5E1E" w:rsidRPr="0052059F" w:rsidRDefault="00CA5E1E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" w:author="Author"/>
                <w:bCs/>
                <w:sz w:val="20"/>
                <w:lang w:val="en-US"/>
              </w:rPr>
            </w:pPr>
            <w:ins w:id="2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June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2125" w14:textId="77777777" w:rsidR="00CA5E1E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" w:author="Author"/>
                <w:b w:val="0"/>
                <w:bCs/>
                <w:szCs w:val="22"/>
                <w:lang w:val="en-US"/>
              </w:rPr>
            </w:pPr>
            <w:ins w:id="4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56F94342" w14:textId="77777777" w:rsidR="00CA5E1E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" w:author="Author"/>
                <w:b w:val="0"/>
                <w:bCs/>
                <w:szCs w:val="22"/>
                <w:lang w:val="en-US"/>
              </w:rPr>
            </w:pPr>
            <w:ins w:id="6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lastRenderedPageBreak/>
                <w:t>tethering and AR glasses considered as PIN (Personal IoT Network) elements</w:t>
              </w:r>
            </w:ins>
          </w:p>
          <w:p w14:paraId="33962B5F" w14:textId="64263C85" w:rsidR="00CA5E1E" w:rsidRPr="00771BA3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" w:author="Author"/>
                <w:b w:val="0"/>
                <w:bCs/>
                <w:szCs w:val="22"/>
                <w:lang w:val="en-US"/>
              </w:rPr>
            </w:pPr>
            <w:ins w:id="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230AA0AC" w14:textId="76962376" w:rsidR="00CA5E1E" w:rsidRPr="005F5B2F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" w:author="Author"/>
                <w:b w:val="0"/>
                <w:bCs/>
                <w:szCs w:val="22"/>
                <w:lang w:val="en-US"/>
              </w:rPr>
            </w:pPr>
            <w:ins w:id="1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69C2B30F" w14:textId="55873F87" w:rsidR="00CA5E1E" w:rsidRPr="00BC4F21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1" w:author="Author"/>
                <w:b w:val="0"/>
                <w:bCs/>
                <w:szCs w:val="22"/>
                <w:lang w:val="en-US"/>
              </w:rPr>
            </w:pPr>
            <w:ins w:id="12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05FC5FCD" w14:textId="77777777" w:rsidR="00CA5E1E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" w:author="Author"/>
                <w:b w:val="0"/>
                <w:bCs/>
                <w:szCs w:val="22"/>
                <w:lang w:val="en-US"/>
              </w:rPr>
            </w:pPr>
            <w:ins w:id="14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27C8683D" w14:textId="3E5FB7F9" w:rsidR="00CA5E1E" w:rsidRDefault="00CA5E1E" w:rsidP="00CA5E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5" w:author="Author"/>
                <w:b w:val="0"/>
                <w:bCs/>
                <w:szCs w:val="22"/>
                <w:lang w:val="en-US"/>
              </w:rPr>
            </w:pPr>
            <w:ins w:id="1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</w:t>
              </w:r>
              <w:r w:rsidR="007B6999">
                <w:rPr>
                  <w:b w:val="0"/>
                  <w:bCs/>
                  <w:szCs w:val="22"/>
                  <w:lang w:val="en-US"/>
                </w:rPr>
                <w:t>deadline June 1, 2022, noon cest</w:t>
              </w:r>
            </w:ins>
          </w:p>
        </w:tc>
      </w:tr>
      <w:tr w:rsidR="002E3B13" w:rsidRPr="0021571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</w:tc>
      </w:tr>
      <w:tr w:rsidR="007B6999" w:rsidRPr="00215719" w14:paraId="387AF74C" w14:textId="77777777" w:rsidTr="002A05EC">
        <w:trPr>
          <w:ins w:id="17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" w:author="Author"/>
                <w:bCs/>
                <w:sz w:val="20"/>
                <w:lang w:val="en-US"/>
              </w:rPr>
            </w:pPr>
            <w:ins w:id="19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June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30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" w:author="Author"/>
                <w:b w:val="0"/>
                <w:bCs/>
                <w:szCs w:val="22"/>
                <w:lang w:val="en-US"/>
              </w:rPr>
            </w:pPr>
            <w:ins w:id="21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32AF9145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" w:author="Author"/>
                <w:b w:val="0"/>
                <w:bCs/>
                <w:szCs w:val="22"/>
                <w:lang w:val="en-US"/>
              </w:rPr>
            </w:pPr>
            <w:ins w:id="23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1464DD4F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" w:author="Author"/>
                <w:b w:val="0"/>
                <w:bCs/>
                <w:szCs w:val="22"/>
                <w:lang w:val="en-US"/>
              </w:rPr>
            </w:pPr>
            <w:ins w:id="25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7C8ADFFC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" w:author="Author"/>
                <w:b w:val="0"/>
                <w:bCs/>
                <w:szCs w:val="22"/>
                <w:lang w:val="en-US"/>
              </w:rPr>
            </w:pPr>
            <w:ins w:id="27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76BFC0E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" w:author="Author"/>
                <w:b w:val="0"/>
                <w:bCs/>
                <w:szCs w:val="22"/>
                <w:lang w:val="en-US"/>
              </w:rPr>
            </w:pPr>
            <w:ins w:id="2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5584F96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" w:author="Author"/>
                <w:b w:val="0"/>
                <w:bCs/>
                <w:szCs w:val="22"/>
                <w:lang w:val="en-US"/>
              </w:rPr>
            </w:pPr>
            <w:ins w:id="31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17F1F61A" w14:textId="159C4252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" w:author="Author"/>
                <w:b w:val="0"/>
                <w:bCs/>
                <w:szCs w:val="22"/>
                <w:lang w:val="en-US"/>
              </w:rPr>
            </w:pPr>
            <w:ins w:id="33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June </w:t>
              </w:r>
              <w:r>
                <w:rPr>
                  <w:b w:val="0"/>
                  <w:bCs/>
                  <w:szCs w:val="22"/>
                  <w:lang w:val="en-US"/>
                </w:rPr>
                <w:t>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7B6999" w:rsidRPr="00215719" w14:paraId="16760EF9" w14:textId="77777777" w:rsidTr="002A05EC">
        <w:trPr>
          <w:ins w:id="3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181AD87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5" w:author="Author"/>
                <w:bCs/>
                <w:sz w:val="20"/>
                <w:lang w:val="en-US"/>
              </w:rPr>
            </w:pPr>
            <w:ins w:id="3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</w:t>
              </w:r>
              <w:r w:rsidR="00AB3AD3">
                <w:rPr>
                  <w:bCs/>
                  <w:sz w:val="20"/>
                </w:rPr>
                <w:t>ly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</w:t>
              </w:r>
              <w:r w:rsidR="00AB3AD3">
                <w:rPr>
                  <w:bCs/>
                  <w:sz w:val="20"/>
                </w:rPr>
                <w:t>1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7" w:author="Author"/>
                <w:b w:val="0"/>
                <w:bCs/>
                <w:szCs w:val="22"/>
                <w:lang w:val="en-US"/>
              </w:rPr>
            </w:pPr>
            <w:ins w:id="3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295F6E38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9" w:author="Author"/>
                <w:b w:val="0"/>
                <w:bCs/>
                <w:szCs w:val="22"/>
                <w:lang w:val="en-US"/>
              </w:rPr>
            </w:pPr>
            <w:ins w:id="40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4D142233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1" w:author="Author"/>
                <w:b w:val="0"/>
                <w:bCs/>
                <w:szCs w:val="22"/>
                <w:lang w:val="en-US"/>
              </w:rPr>
            </w:pPr>
            <w:ins w:id="42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870DFC9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3" w:author="Author"/>
                <w:b w:val="0"/>
                <w:bCs/>
                <w:szCs w:val="22"/>
                <w:lang w:val="en-US"/>
              </w:rPr>
            </w:pPr>
            <w:ins w:id="44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3D45F304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5" w:author="Author"/>
                <w:b w:val="0"/>
                <w:bCs/>
                <w:szCs w:val="22"/>
                <w:lang w:val="en-US"/>
              </w:rPr>
            </w:pPr>
            <w:ins w:id="4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F88C7DB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7" w:author="Author"/>
                <w:b w:val="0"/>
                <w:bCs/>
                <w:szCs w:val="22"/>
                <w:lang w:val="en-US"/>
              </w:rPr>
            </w:pPr>
            <w:ins w:id="48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7D67E982" w14:textId="335CB715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9" w:author="Author"/>
                <w:b w:val="0"/>
                <w:bCs/>
                <w:szCs w:val="22"/>
                <w:lang w:val="en-US"/>
              </w:rPr>
            </w:pPr>
            <w:ins w:id="50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July 20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7B6999" w:rsidRPr="00215719" w14:paraId="049F9C0B" w14:textId="77777777" w:rsidTr="002A05EC">
        <w:trPr>
          <w:ins w:id="5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2" w:author="Author"/>
                <w:bCs/>
                <w:sz w:val="20"/>
                <w:lang w:val="en-US"/>
              </w:rPr>
            </w:pPr>
            <w:ins w:id="53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</w:t>
              </w:r>
              <w:r w:rsidRPr="007F6843">
                <w:rPr>
                  <w:bCs/>
                  <w:sz w:val="20"/>
                </w:rPr>
                <w:lastRenderedPageBreak/>
                <w:t>Telco (</w:t>
              </w:r>
              <w:r w:rsidR="00282159">
                <w:rPr>
                  <w:bCs/>
                  <w:sz w:val="20"/>
                </w:rPr>
                <w:t>August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282159">
                <w:rPr>
                  <w:bCs/>
                  <w:sz w:val="20"/>
                </w:rPr>
                <w:t>4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4" w:author="Author"/>
                <w:b w:val="0"/>
                <w:bCs/>
                <w:szCs w:val="22"/>
                <w:lang w:val="en-US"/>
              </w:rPr>
            </w:pPr>
            <w:ins w:id="55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lastRenderedPageBreak/>
                <w:t xml:space="preserve">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63C534C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6" w:author="Author"/>
                <w:b w:val="0"/>
                <w:bCs/>
                <w:szCs w:val="22"/>
                <w:lang w:val="en-US"/>
              </w:rPr>
            </w:pPr>
            <w:ins w:id="5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1F87E5A8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8" w:author="Author"/>
                <w:b w:val="0"/>
                <w:bCs/>
                <w:szCs w:val="22"/>
                <w:lang w:val="en-US"/>
              </w:rPr>
            </w:pPr>
            <w:ins w:id="59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3B822C8F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0" w:author="Author"/>
                <w:b w:val="0"/>
                <w:bCs/>
                <w:szCs w:val="22"/>
                <w:lang w:val="en-US"/>
              </w:rPr>
            </w:pPr>
            <w:ins w:id="6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0BF42B3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2" w:author="Author"/>
                <w:b w:val="0"/>
                <w:bCs/>
                <w:szCs w:val="22"/>
                <w:lang w:val="en-US"/>
              </w:rPr>
            </w:pPr>
            <w:ins w:id="6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12A987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4" w:author="Author"/>
                <w:b w:val="0"/>
                <w:bCs/>
                <w:szCs w:val="22"/>
                <w:lang w:val="en-US"/>
              </w:rPr>
            </w:pPr>
            <w:ins w:id="65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4A283C56" w14:textId="393ADFF1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6" w:author="Author"/>
                <w:b w:val="0"/>
                <w:bCs/>
                <w:szCs w:val="22"/>
                <w:lang w:val="en-US"/>
              </w:rPr>
            </w:pPr>
            <w:ins w:id="67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August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3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lastRenderedPageBreak/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="00EC134B">
              <w:rPr>
                <w:bCs/>
                <w:sz w:val="20"/>
                <w:lang w:val="de-DE"/>
              </w:rPr>
              <w:t>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EC134B">
              <w:rPr>
                <w:bCs/>
                <w:sz w:val="20"/>
                <w:lang w:val="de-DE"/>
              </w:rPr>
              <w:t>17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 w:rsidR="00402B71">
              <w:rPr>
                <w:bCs/>
                <w:sz w:val="20"/>
                <w:lang w:val="de-DE"/>
              </w:rPr>
              <w:t>,</w:t>
            </w:r>
            <w:r w:rsidR="00EC134B">
              <w:rPr>
                <w:bCs/>
                <w:sz w:val="20"/>
                <w:lang w:val="de-DE"/>
              </w:rPr>
              <w:t xml:space="preserve"> online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31756F16" w:rsid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 S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39F7308A" w14:textId="5EFB2D95" w:rsidR="00BC4F21" w:rsidRPr="00771BA3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5B0DE35D" w14:textId="6D196658" w:rsidR="00BC4F21" w:rsidRPr="005F5B2F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B0B8AFF" w14:textId="722A9350" w:rsidR="00BC4F21" w:rsidRP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09FBAAB2" w14:textId="03B17CC0" w:rsidR="00782C47" w:rsidRPr="00782C47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671B3AB" w14:textId="36786A5D" w:rsidR="00A53E01" w:rsidRPr="00314F93" w:rsidRDefault="00A53E01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</w:t>
            </w:r>
            <w:r w:rsidR="00314F93">
              <w:rPr>
                <w:b w:val="0"/>
                <w:bCs/>
                <w:szCs w:val="22"/>
                <w:lang w:val="en-US"/>
              </w:rPr>
              <w:t>TR 26.857</w:t>
            </w:r>
            <w:r>
              <w:rPr>
                <w:b w:val="0"/>
                <w:bCs/>
                <w:szCs w:val="22"/>
                <w:lang w:val="en-US"/>
              </w:rPr>
              <w:t>v</w:t>
            </w:r>
            <w:r w:rsidR="00BA0CBF">
              <w:rPr>
                <w:b w:val="0"/>
                <w:bCs/>
                <w:szCs w:val="22"/>
                <w:lang w:val="en-US"/>
              </w:rPr>
              <w:t>1</w:t>
            </w:r>
            <w:r>
              <w:rPr>
                <w:b w:val="0"/>
                <w:bCs/>
                <w:szCs w:val="22"/>
                <w:lang w:val="en-US"/>
              </w:rPr>
              <w:t>.0.0</w:t>
            </w:r>
          </w:p>
        </w:tc>
      </w:tr>
      <w:tr w:rsidR="00A53E01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A53E01" w:rsidRPr="007828D1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 w:rsidR="008728D2"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 w:rsidR="008728D2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8728D2"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A53E01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26.806v1.0.0 for information</w:t>
            </w:r>
          </w:p>
        </w:tc>
      </w:tr>
      <w:tr w:rsidR="005A7E03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24A44F6E" w:rsidR="005A7E03" w:rsidRPr="005A7E03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21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8E502D">
              <w:rPr>
                <w:bCs/>
                <w:sz w:val="20"/>
                <w:lang w:val="de-DE"/>
              </w:rPr>
              <w:t xml:space="preserve">14 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8E502D">
              <w:rPr>
                <w:bCs/>
                <w:sz w:val="20"/>
                <w:lang w:val="de-DE"/>
              </w:rPr>
              <w:t xml:space="preserve"> 18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8E502D">
              <w:rPr>
                <w:bCs/>
                <w:sz w:val="20"/>
                <w:lang w:val="de-DE"/>
              </w:rPr>
              <w:t>November</w:t>
            </w:r>
            <w:r w:rsidR="00402B71">
              <w:rPr>
                <w:bCs/>
                <w:sz w:val="20"/>
                <w:lang w:val="de-DE"/>
              </w:rPr>
              <w:t>, tbc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8826E7" w:rsidRPr="00771BA3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8826E7" w:rsidRPr="005F5B2F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BC4F21" w:rsidRP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4C46AC12" w:rsidR="005F5B2F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</w:t>
            </w:r>
            <w:proofErr w:type="gramStart"/>
            <w:r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2E859944" w14:textId="3A1B43FF" w:rsidR="005F5B2F" w:rsidRDefault="005F5B2F" w:rsidP="005A7E0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lastRenderedPageBreak/>
              <w:t>Complete Conclusions and Recommendations</w:t>
            </w:r>
          </w:p>
          <w:p w14:paraId="430C5F75" w14:textId="5115C9C9" w:rsidR="00B83993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</w:t>
            </w:r>
            <w:r w:rsidR="005B590D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  <w:tr w:rsidR="005A7E03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1EA23F7C" w:rsidR="005A7E03" w:rsidRPr="007828D1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Dec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</w:t>
            </w:r>
            <w:r w:rsidR="005B590D"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5B590D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402B71">
              <w:rPr>
                <w:bCs/>
                <w:sz w:val="20"/>
                <w:lang w:val="de-DE"/>
              </w:rPr>
              <w:t>tbd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TR 26.8</w:t>
            </w:r>
            <w:r w:rsidR="005B590D">
              <w:rPr>
                <w:b w:val="0"/>
                <w:bCs/>
                <w:szCs w:val="22"/>
                <w:lang w:val="en-US"/>
              </w:rPr>
              <w:t>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34B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60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5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7417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2022-05-19T05:11:00Z</dcterms:created>
  <dcterms:modified xsi:type="dcterms:W3CDTF">2022-05-19T05:19:00Z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