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2A342" w14:textId="7120C6A1" w:rsidR="004F0CA7" w:rsidRPr="00BD6367" w:rsidRDefault="00BD6367" w:rsidP="004F0CA7">
      <w:pPr>
        <w:widowControl w:val="0"/>
        <w:tabs>
          <w:tab w:val="right" w:pos="9356"/>
        </w:tabs>
        <w:spacing w:after="120" w:line="240" w:lineRule="atLeast"/>
        <w:rPr>
          <w:rFonts w:ascii="Arial" w:eastAsia="SimSun" w:hAnsi="Arial" w:cs="Arial"/>
          <w:b/>
          <w:i/>
          <w:sz w:val="22"/>
          <w:lang w:val="en-US"/>
        </w:rPr>
      </w:pPr>
      <w:r w:rsidRPr="00BD6367">
        <w:rPr>
          <w:rFonts w:ascii="Arial" w:eastAsia="SimSun" w:hAnsi="Arial" w:cs="Arial"/>
          <w:sz w:val="22"/>
          <w:lang w:val="en-US"/>
        </w:rPr>
        <w:t>3GPP TSG SA WG4#11</w:t>
      </w:r>
      <w:r w:rsidR="002F73FE">
        <w:rPr>
          <w:rFonts w:ascii="Arial" w:eastAsia="SimSun" w:hAnsi="Arial" w:cs="Arial"/>
          <w:sz w:val="22"/>
          <w:lang w:val="en-US"/>
        </w:rPr>
        <w:t>9</w:t>
      </w:r>
      <w:r w:rsidRPr="00BD6367">
        <w:rPr>
          <w:rFonts w:ascii="Arial" w:eastAsia="SimSun" w:hAnsi="Arial" w:cs="Arial"/>
          <w:sz w:val="22"/>
          <w:lang w:val="en-US"/>
        </w:rPr>
        <w:t>-e meeting</w:t>
      </w:r>
      <w:r w:rsidR="004F0CA7" w:rsidRPr="00BD6367">
        <w:rPr>
          <w:rFonts w:ascii="Arial" w:eastAsia="SimSun" w:hAnsi="Arial" w:cs="Arial"/>
          <w:b/>
          <w:i/>
          <w:sz w:val="22"/>
          <w:lang w:val="en-US"/>
        </w:rPr>
        <w:tab/>
      </w:r>
      <w:r w:rsidR="004F0CA7" w:rsidRPr="00BD6367">
        <w:rPr>
          <w:rFonts w:ascii="Arial" w:eastAsia="SimSun" w:hAnsi="Arial" w:cs="Arial"/>
          <w:b/>
          <w:i/>
          <w:sz w:val="28"/>
          <w:szCs w:val="28"/>
          <w:lang w:val="en-US"/>
        </w:rPr>
        <w:t>S4</w:t>
      </w:r>
      <w:r w:rsidR="00EC192B">
        <w:rPr>
          <w:rFonts w:ascii="Arial" w:eastAsia="SimSun" w:hAnsi="Arial" w:cs="Arial"/>
          <w:b/>
          <w:i/>
          <w:sz w:val="28"/>
          <w:szCs w:val="28"/>
          <w:lang w:val="en-US"/>
        </w:rPr>
        <w:t>-</w:t>
      </w:r>
      <w:r w:rsidR="004F0CA7" w:rsidRPr="00BD6367">
        <w:rPr>
          <w:rFonts w:ascii="Arial" w:eastAsia="SimSun" w:hAnsi="Arial" w:cs="Arial"/>
          <w:b/>
          <w:i/>
          <w:sz w:val="28"/>
          <w:szCs w:val="28"/>
          <w:lang w:val="en-US"/>
        </w:rPr>
        <w:t>2</w:t>
      </w:r>
      <w:r w:rsidR="00A66A7C">
        <w:rPr>
          <w:rFonts w:ascii="Arial" w:eastAsia="SimSun" w:hAnsi="Arial" w:cs="Arial"/>
          <w:b/>
          <w:i/>
          <w:sz w:val="28"/>
          <w:szCs w:val="28"/>
          <w:lang w:val="en-US"/>
        </w:rPr>
        <w:t>20</w:t>
      </w:r>
      <w:r w:rsidR="00884035">
        <w:rPr>
          <w:rFonts w:ascii="Arial" w:eastAsia="SimSun" w:hAnsi="Arial" w:cs="Arial"/>
          <w:b/>
          <w:i/>
          <w:sz w:val="28"/>
          <w:szCs w:val="28"/>
          <w:lang w:val="en-US"/>
        </w:rPr>
        <w:t>597</w:t>
      </w:r>
    </w:p>
    <w:p w14:paraId="791DCCA7" w14:textId="414401BA" w:rsidR="00AE59AA" w:rsidRPr="003E51C1" w:rsidRDefault="00A66A7C" w:rsidP="004F0CA7">
      <w:pPr>
        <w:tabs>
          <w:tab w:val="right" w:pos="9356"/>
        </w:tabs>
        <w:spacing w:after="0"/>
        <w:rPr>
          <w:rFonts w:ascii="Arial" w:hAnsi="Arial" w:cs="Arial"/>
          <w:szCs w:val="24"/>
          <w:lang w:val="en-US"/>
        </w:rPr>
      </w:pPr>
      <w:r>
        <w:rPr>
          <w:rFonts w:ascii="Arial" w:eastAsia="SimSun" w:hAnsi="Arial" w:cs="Arial"/>
          <w:sz w:val="22"/>
          <w:lang w:eastAsia="zh-CN"/>
        </w:rPr>
        <w:t>1</w:t>
      </w:r>
      <w:r w:rsidR="002F73FE">
        <w:rPr>
          <w:rFonts w:ascii="Arial" w:eastAsia="SimSun" w:hAnsi="Arial" w:cs="Arial"/>
          <w:sz w:val="22"/>
          <w:lang w:eastAsia="zh-CN"/>
        </w:rPr>
        <w:t>1</w:t>
      </w:r>
      <w:r w:rsidR="00BD6367" w:rsidRPr="00BD6367">
        <w:rPr>
          <w:rFonts w:ascii="Arial" w:eastAsia="SimSun" w:hAnsi="Arial" w:cs="Arial"/>
          <w:sz w:val="22"/>
          <w:lang w:eastAsia="zh-CN"/>
        </w:rPr>
        <w:t xml:space="preserve">th– </w:t>
      </w:r>
      <w:r w:rsidR="002F73FE">
        <w:rPr>
          <w:rFonts w:ascii="Arial" w:eastAsia="SimSun" w:hAnsi="Arial" w:cs="Arial"/>
          <w:sz w:val="22"/>
          <w:lang w:eastAsia="zh-CN"/>
        </w:rPr>
        <w:t>20th</w:t>
      </w:r>
      <w:r w:rsidR="00BD6367" w:rsidRPr="00BD6367">
        <w:rPr>
          <w:rFonts w:ascii="Arial" w:eastAsia="SimSun" w:hAnsi="Arial" w:cs="Arial"/>
          <w:sz w:val="22"/>
          <w:lang w:eastAsia="zh-CN"/>
        </w:rPr>
        <w:t xml:space="preserve"> </w:t>
      </w:r>
      <w:r>
        <w:rPr>
          <w:rFonts w:ascii="Arial" w:eastAsia="SimSun" w:hAnsi="Arial" w:cs="Arial"/>
          <w:sz w:val="22"/>
          <w:lang w:eastAsia="zh-CN"/>
        </w:rPr>
        <w:t>February</w:t>
      </w:r>
      <w:r w:rsidR="00BD6367" w:rsidRPr="00BD6367">
        <w:rPr>
          <w:rFonts w:ascii="Arial" w:eastAsia="SimSun" w:hAnsi="Arial" w:cs="Arial"/>
          <w:sz w:val="22"/>
          <w:lang w:eastAsia="zh-CN"/>
        </w:rPr>
        <w:t xml:space="preserve"> 202</w:t>
      </w:r>
      <w:r>
        <w:rPr>
          <w:rFonts w:ascii="Arial" w:eastAsia="SimSun" w:hAnsi="Arial" w:cs="Arial"/>
          <w:sz w:val="22"/>
          <w:lang w:eastAsia="zh-CN"/>
        </w:rPr>
        <w:t>2</w:t>
      </w:r>
      <w:r w:rsidR="00893D18">
        <w:rPr>
          <w:rFonts w:ascii="Arial" w:eastAsia="SimSun" w:hAnsi="Arial" w:cs="Arial"/>
          <w:sz w:val="22"/>
          <w:lang w:eastAsia="zh-CN"/>
        </w:rPr>
        <w:tab/>
      </w:r>
      <w:r w:rsidR="00884035">
        <w:rPr>
          <w:rFonts w:ascii="Arial" w:eastAsia="SimSun" w:hAnsi="Arial" w:cs="Arial"/>
          <w:sz w:val="22"/>
          <w:lang w:eastAsia="zh-CN"/>
        </w:rPr>
        <w:t>revision of S4-220030</w:t>
      </w:r>
    </w:p>
    <w:p w14:paraId="0741186C" w14:textId="77777777" w:rsidR="00AE59AA" w:rsidRPr="00576392" w:rsidRDefault="00AE59AA" w:rsidP="00AE59AA">
      <w:pPr>
        <w:spacing w:after="0"/>
        <w:rPr>
          <w:rFonts w:ascii="Arial" w:hAnsi="Arial"/>
          <w:lang w:val="en-US"/>
        </w:rPr>
      </w:pPr>
    </w:p>
    <w:p w14:paraId="675298C3" w14:textId="13DAEA25" w:rsidR="0078198F" w:rsidRPr="00576392" w:rsidRDefault="0078198F" w:rsidP="0008571D">
      <w:pPr>
        <w:tabs>
          <w:tab w:val="left" w:pos="2268"/>
        </w:tabs>
        <w:jc w:val="both"/>
        <w:rPr>
          <w:rFonts w:ascii="Arial" w:hAnsi="Arial"/>
          <w:lang w:val="en-US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2975F9">
        <w:rPr>
          <w:rFonts w:ascii="Arial" w:hAnsi="Arial"/>
          <w:lang w:val="en-US"/>
        </w:rPr>
        <w:t>8</w:t>
      </w:r>
      <w:r w:rsidR="00510FA3">
        <w:rPr>
          <w:rFonts w:ascii="Arial" w:hAnsi="Arial"/>
          <w:lang w:val="en-US"/>
        </w:rPr>
        <w:t>.</w:t>
      </w:r>
      <w:r w:rsidR="004719CD">
        <w:rPr>
          <w:rFonts w:ascii="Arial" w:hAnsi="Arial"/>
          <w:lang w:val="en-US"/>
        </w:rPr>
        <w:t>1</w:t>
      </w:r>
      <w:r w:rsidR="004C705B">
        <w:rPr>
          <w:rFonts w:ascii="Arial" w:hAnsi="Arial"/>
          <w:lang w:val="en-US"/>
        </w:rPr>
        <w:t>1</w:t>
      </w:r>
    </w:p>
    <w:p w14:paraId="66BB4D26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 w:rsidRPr="00DF18CC">
        <w:rPr>
          <w:rFonts w:ascii="Arial" w:hAnsi="Arial" w:cs="Arial"/>
          <w:szCs w:val="24"/>
          <w:lang w:val="en-US"/>
        </w:rPr>
        <w:t>Qualcomm Incorporate</w:t>
      </w:r>
      <w:r>
        <w:rPr>
          <w:rFonts w:ascii="Arial" w:hAnsi="Arial" w:cs="Arial"/>
          <w:szCs w:val="24"/>
          <w:lang w:val="en-US"/>
        </w:rPr>
        <w:t>d (Rapporteur)</w:t>
      </w:r>
    </w:p>
    <w:p w14:paraId="3A8BA29E" w14:textId="78303EFF" w:rsidR="0078198F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D36C79" w:rsidRPr="00D67546">
        <w:rPr>
          <w:rFonts w:ascii="Arial" w:hAnsi="Arial" w:cs="Arial"/>
          <w:bCs/>
          <w:szCs w:val="24"/>
          <w:lang w:val="en-US"/>
        </w:rPr>
        <w:t xml:space="preserve">Proposed </w:t>
      </w:r>
      <w:r w:rsidR="00884035">
        <w:rPr>
          <w:rFonts w:ascii="Arial" w:hAnsi="Arial" w:cs="Arial"/>
          <w:bCs/>
          <w:szCs w:val="24"/>
          <w:lang w:val="en-US"/>
        </w:rPr>
        <w:t xml:space="preserve">Updated </w:t>
      </w:r>
      <w:r w:rsidR="00D36C79" w:rsidRPr="00D67546">
        <w:rPr>
          <w:rFonts w:ascii="Arial" w:hAnsi="Arial" w:cs="Arial"/>
          <w:bCs/>
          <w:szCs w:val="24"/>
          <w:lang w:val="en-US"/>
        </w:rPr>
        <w:t xml:space="preserve">Work Plan for </w:t>
      </w:r>
      <w:r w:rsidR="00095144" w:rsidRPr="00095144">
        <w:rPr>
          <w:rFonts w:ascii="Arial" w:hAnsi="Arial" w:cs="Arial"/>
          <w:bCs/>
          <w:szCs w:val="24"/>
          <w:lang w:val="en-US"/>
        </w:rPr>
        <w:t>FS_5G_MSE</w:t>
      </w:r>
    </w:p>
    <w:p w14:paraId="19EA4BE3" w14:textId="1F5EAC0B" w:rsidR="0078198F" w:rsidRPr="00576392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Version:</w:t>
      </w:r>
      <w:r>
        <w:rPr>
          <w:rFonts w:ascii="Arial" w:hAnsi="Arial" w:cs="Arial"/>
          <w:b/>
          <w:szCs w:val="24"/>
          <w:lang w:val="en-US"/>
        </w:rPr>
        <w:tab/>
      </w:r>
      <w:r w:rsidR="00620C98">
        <w:rPr>
          <w:rFonts w:ascii="Arial" w:hAnsi="Arial" w:cs="Arial"/>
          <w:szCs w:val="24"/>
          <w:lang w:val="en-US"/>
        </w:rPr>
        <w:t>0.</w:t>
      </w:r>
      <w:r w:rsidR="00884035">
        <w:rPr>
          <w:rFonts w:ascii="Arial" w:hAnsi="Arial" w:cs="Arial"/>
          <w:szCs w:val="24"/>
          <w:lang w:val="en-US"/>
        </w:rPr>
        <w:t>1</w:t>
      </w:r>
      <w:r w:rsidR="00A66A7C">
        <w:rPr>
          <w:rFonts w:ascii="Arial" w:hAnsi="Arial" w:cs="Arial"/>
          <w:szCs w:val="24"/>
          <w:lang w:val="en-US"/>
        </w:rPr>
        <w:t>.</w:t>
      </w:r>
      <w:r w:rsidR="002975F9">
        <w:rPr>
          <w:rFonts w:ascii="Arial" w:hAnsi="Arial" w:cs="Arial"/>
          <w:szCs w:val="24"/>
          <w:lang w:val="en-US"/>
        </w:rPr>
        <w:t>1</w:t>
      </w:r>
    </w:p>
    <w:p w14:paraId="4C6DF7B0" w14:textId="77777777" w:rsidR="0078198F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7828D1">
        <w:rPr>
          <w:rFonts w:ascii="Arial" w:hAnsi="Arial" w:cs="Arial"/>
          <w:szCs w:val="24"/>
          <w:lang w:val="en-US"/>
        </w:rPr>
        <w:t>Agreement</w:t>
      </w:r>
    </w:p>
    <w:p w14:paraId="31C40BEE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</w:p>
    <w:p w14:paraId="490A8001" w14:textId="77777777" w:rsidR="0078198F" w:rsidRPr="00A82893" w:rsidRDefault="0078198F" w:rsidP="0078198F">
      <w:pPr>
        <w:pStyle w:val="Heading1"/>
        <w:tabs>
          <w:tab w:val="clear" w:pos="432"/>
          <w:tab w:val="num" w:pos="-288"/>
        </w:tabs>
      </w:pPr>
      <w:r w:rsidRPr="00576392">
        <w:t>Introduction</w:t>
      </w:r>
    </w:p>
    <w:p w14:paraId="32DD7856" w14:textId="761AEADE" w:rsidR="0078198F" w:rsidRPr="00A00F76" w:rsidRDefault="0078198F" w:rsidP="0078198F">
      <w:pPr>
        <w:ind w:right="-143"/>
        <w:rPr>
          <w:bCs/>
          <w:szCs w:val="24"/>
        </w:rPr>
      </w:pPr>
      <w:r w:rsidRPr="00A00F76">
        <w:rPr>
          <w:bCs/>
          <w:szCs w:val="24"/>
        </w:rPr>
        <w:t>During SA4#</w:t>
      </w:r>
      <w:r w:rsidR="00620C98" w:rsidRPr="00A00F76">
        <w:rPr>
          <w:bCs/>
          <w:szCs w:val="24"/>
        </w:rPr>
        <w:t>1</w:t>
      </w:r>
      <w:r w:rsidR="004F0CA7" w:rsidRPr="00A00F76">
        <w:rPr>
          <w:bCs/>
          <w:szCs w:val="24"/>
        </w:rPr>
        <w:t>1</w:t>
      </w:r>
      <w:r w:rsidR="00BB6B17">
        <w:rPr>
          <w:bCs/>
          <w:szCs w:val="24"/>
        </w:rPr>
        <w:t>6e</w:t>
      </w:r>
      <w:r w:rsidRPr="00A00F76">
        <w:rPr>
          <w:bCs/>
          <w:szCs w:val="24"/>
        </w:rPr>
        <w:t xml:space="preserve"> the </w:t>
      </w:r>
      <w:r w:rsidR="00017706">
        <w:rPr>
          <w:bCs/>
          <w:szCs w:val="24"/>
        </w:rPr>
        <w:t>Feasibility Study</w:t>
      </w:r>
      <w:r w:rsidR="00543FD5" w:rsidRPr="00A00F76">
        <w:rPr>
          <w:bCs/>
          <w:szCs w:val="24"/>
        </w:rPr>
        <w:t xml:space="preserve"> </w:t>
      </w:r>
      <w:r w:rsidR="00212145" w:rsidRPr="00A00F76">
        <w:rPr>
          <w:bCs/>
          <w:szCs w:val="24"/>
        </w:rPr>
        <w:t xml:space="preserve">on </w:t>
      </w:r>
      <w:r w:rsidR="002B513D" w:rsidRPr="00A00F76">
        <w:rPr>
          <w:bCs/>
          <w:szCs w:val="24"/>
        </w:rPr>
        <w:t>“</w:t>
      </w:r>
      <w:r w:rsidR="0065710C" w:rsidRPr="0065710C">
        <w:rPr>
          <w:bCs/>
          <w:szCs w:val="24"/>
        </w:rPr>
        <w:t>5G Media Service Enablers</w:t>
      </w:r>
      <w:r w:rsidR="002B513D" w:rsidRPr="00A00F76">
        <w:rPr>
          <w:bCs/>
          <w:szCs w:val="24"/>
        </w:rPr>
        <w:t xml:space="preserve">” </w:t>
      </w:r>
      <w:r w:rsidRPr="00A00F76">
        <w:rPr>
          <w:bCs/>
          <w:szCs w:val="24"/>
        </w:rPr>
        <w:t>was agreed</w:t>
      </w:r>
      <w:r w:rsidR="00A00F76" w:rsidRPr="00A00F76">
        <w:rPr>
          <w:bCs/>
          <w:szCs w:val="24"/>
        </w:rPr>
        <w:t xml:space="preserve"> in </w:t>
      </w:r>
      <w:hyperlink r:id="rId11" w:history="1">
        <w:r w:rsidR="00B90EC4">
          <w:rPr>
            <w:rStyle w:val="Hyperlink"/>
            <w:szCs w:val="24"/>
          </w:rPr>
          <w:t>S4-2116</w:t>
        </w:r>
        <w:r w:rsidR="00F95ADC">
          <w:rPr>
            <w:rStyle w:val="Hyperlink"/>
            <w:szCs w:val="24"/>
          </w:rPr>
          <w:t>81</w:t>
        </w:r>
      </w:hyperlink>
      <w:r w:rsidRPr="00A00F76">
        <w:rPr>
          <w:bCs/>
          <w:szCs w:val="24"/>
        </w:rPr>
        <w:t xml:space="preserve"> and afterwards approved in by SA plenary </w:t>
      </w:r>
      <w:r w:rsidR="00543FD5" w:rsidRPr="00A00F76">
        <w:rPr>
          <w:bCs/>
          <w:szCs w:val="24"/>
        </w:rPr>
        <w:t>#</w:t>
      </w:r>
      <w:r w:rsidR="00A00F76" w:rsidRPr="00A00F76">
        <w:rPr>
          <w:bCs/>
          <w:szCs w:val="24"/>
        </w:rPr>
        <w:t>9</w:t>
      </w:r>
      <w:r w:rsidR="00BB6B17">
        <w:rPr>
          <w:bCs/>
          <w:szCs w:val="24"/>
        </w:rPr>
        <w:t>4</w:t>
      </w:r>
      <w:r w:rsidR="00A00F76" w:rsidRPr="00A00F76">
        <w:rPr>
          <w:bCs/>
          <w:szCs w:val="24"/>
        </w:rPr>
        <w:t>-e</w:t>
      </w:r>
      <w:r w:rsidR="00543FD5" w:rsidRPr="00A00F76">
        <w:rPr>
          <w:bCs/>
          <w:szCs w:val="24"/>
        </w:rPr>
        <w:t xml:space="preserve"> </w:t>
      </w:r>
      <w:r w:rsidRPr="00A00F76">
        <w:rPr>
          <w:bCs/>
          <w:szCs w:val="24"/>
        </w:rPr>
        <w:t xml:space="preserve">in </w:t>
      </w:r>
      <w:hyperlink r:id="rId12" w:history="1">
        <w:r w:rsidR="00280538">
          <w:rPr>
            <w:rStyle w:val="Hyperlink"/>
            <w:bCs/>
            <w:szCs w:val="24"/>
          </w:rPr>
          <w:t>SP-211338</w:t>
        </w:r>
      </w:hyperlink>
      <w:r w:rsidRPr="00A00F76">
        <w:rPr>
          <w:bCs/>
          <w:szCs w:val="24"/>
        </w:rPr>
        <w:t>.</w:t>
      </w:r>
    </w:p>
    <w:p w14:paraId="3E0E87BF" w14:textId="77777777" w:rsidR="00B834B8" w:rsidRDefault="00B834B8" w:rsidP="00B834B8">
      <w:pPr>
        <w:rPr>
          <w:sz w:val="20"/>
        </w:rPr>
      </w:pPr>
      <w:bookmarkStart w:id="0" w:name="OLE_LINK1"/>
      <w:r>
        <w:t xml:space="preserve">The objective of the study item is the definition of 5G Media Service Enablers, which includes among others </w:t>
      </w:r>
    </w:p>
    <w:p w14:paraId="4E7A843A" w14:textId="77777777" w:rsidR="00B834B8" w:rsidRDefault="00B834B8" w:rsidP="00B834B8">
      <w:pPr>
        <w:pStyle w:val="B1"/>
        <w:numPr>
          <w:ilvl w:val="0"/>
          <w:numId w:val="6"/>
        </w:numPr>
        <w:textAlignment w:val="auto"/>
      </w:pPr>
      <w:r>
        <w:t>Define the principal properties of Media Service Enablers</w:t>
      </w:r>
    </w:p>
    <w:p w14:paraId="4D2F76BE" w14:textId="77777777" w:rsidR="00B834B8" w:rsidRDefault="00B834B8" w:rsidP="00B834B8">
      <w:pPr>
        <w:pStyle w:val="B1"/>
        <w:numPr>
          <w:ilvl w:val="0"/>
          <w:numId w:val="6"/>
        </w:numPr>
        <w:textAlignment w:val="auto"/>
      </w:pPr>
      <w:r>
        <w:t>Define minimum and typical functionalities of Media Service Enablers</w:t>
      </w:r>
    </w:p>
    <w:p w14:paraId="30EB306A" w14:textId="77777777" w:rsidR="00B834B8" w:rsidRDefault="00B834B8" w:rsidP="00B834B8">
      <w:pPr>
        <w:pStyle w:val="B1"/>
        <w:numPr>
          <w:ilvl w:val="0"/>
          <w:numId w:val="6"/>
        </w:numPr>
        <w:textAlignment w:val="auto"/>
      </w:pPr>
      <w:r>
        <w:t>Define a specification template for Media Service Enablers</w:t>
      </w:r>
    </w:p>
    <w:p w14:paraId="49AD20BC" w14:textId="77777777" w:rsidR="00B834B8" w:rsidRDefault="00B834B8" w:rsidP="00B834B8">
      <w:pPr>
        <w:pStyle w:val="B1"/>
        <w:numPr>
          <w:ilvl w:val="0"/>
          <w:numId w:val="6"/>
        </w:numPr>
        <w:textAlignment w:val="auto"/>
      </w:pPr>
      <w:r>
        <w:t>Identify possibly relevant stage-2 and stage-3 work for Media Service Enablers</w:t>
      </w:r>
    </w:p>
    <w:p w14:paraId="242A6198" w14:textId="1E4D0B54" w:rsidR="00B834B8" w:rsidRDefault="00B834B8" w:rsidP="00B834B8">
      <w:pPr>
        <w:pStyle w:val="B1"/>
        <w:numPr>
          <w:ilvl w:val="0"/>
          <w:numId w:val="6"/>
        </w:numPr>
        <w:textAlignment w:val="auto"/>
      </w:pPr>
      <w:r>
        <w:t>Collect a set of initially relevant Media Service Enablers for normative work</w:t>
      </w:r>
      <w:bookmarkEnd w:id="0"/>
    </w:p>
    <w:p w14:paraId="01461AC9" w14:textId="64F9A5AD" w:rsidR="003C00A9" w:rsidRDefault="003C00A9" w:rsidP="003C00A9">
      <w:pPr>
        <w:pStyle w:val="B1"/>
        <w:ind w:left="0" w:firstLine="0"/>
      </w:pPr>
      <w:r>
        <w:t xml:space="preserve">In scheduling telcos, the following has been </w:t>
      </w:r>
      <w:proofErr w:type="gramStart"/>
      <w:r>
        <w:t>taken into account</w:t>
      </w:r>
      <w:proofErr w:type="gramEnd"/>
      <w:r>
        <w:t>:</w:t>
      </w:r>
    </w:p>
    <w:p w14:paraId="2BE39424" w14:textId="56B14218" w:rsidR="00755F10" w:rsidRPr="003723CB" w:rsidRDefault="00755F10" w:rsidP="00755F10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strike/>
          <w:sz w:val="22"/>
          <w:lang w:val="en-US"/>
        </w:rPr>
      </w:pPr>
      <w:r w:rsidRPr="003723CB">
        <w:rPr>
          <w:rFonts w:eastAsia="Times New Roman"/>
          <w:b/>
          <w:bCs/>
          <w:strike/>
        </w:rPr>
        <w:t xml:space="preserve">02/06 </w:t>
      </w:r>
      <w:r w:rsidR="003723CB" w:rsidRPr="003723CB">
        <w:rPr>
          <w:rFonts w:eastAsia="Times New Roman"/>
          <w:b/>
          <w:bCs/>
          <w:strike/>
        </w:rPr>
        <w:t>Platinum Queen</w:t>
      </w:r>
    </w:p>
    <w:p w14:paraId="54B6EBB0" w14:textId="77777777" w:rsidR="00755F10" w:rsidRDefault="00755F10" w:rsidP="00755F10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strike/>
        </w:rPr>
      </w:pPr>
      <w:r>
        <w:rPr>
          <w:rFonts w:eastAsia="Times New Roman"/>
          <w:b/>
          <w:bCs/>
          <w:strike/>
        </w:rPr>
        <w:t>16/06 (except MBS)</w:t>
      </w:r>
    </w:p>
    <w:p w14:paraId="087CAB23" w14:textId="77777777" w:rsidR="00755F10" w:rsidRDefault="00755F10" w:rsidP="00755F10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strike/>
        </w:rPr>
      </w:pPr>
      <w:r>
        <w:rPr>
          <w:rFonts w:eastAsia="Times New Roman"/>
          <w:b/>
          <w:bCs/>
          <w:strike/>
        </w:rPr>
        <w:t>23/06 Midsummer</w:t>
      </w:r>
    </w:p>
    <w:p w14:paraId="31BE1C48" w14:textId="77777777" w:rsidR="00755F10" w:rsidRDefault="00755F10" w:rsidP="00755F10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>
        <w:rPr>
          <w:rFonts w:eastAsia="Times New Roman"/>
          <w:b/>
          <w:bCs/>
        </w:rPr>
        <w:t xml:space="preserve">30/06 Maintenance, </w:t>
      </w:r>
      <w:r w:rsidRPr="002C65CC">
        <w:rPr>
          <w:rFonts w:eastAsia="Times New Roman"/>
          <w:b/>
          <w:bCs/>
          <w:highlight w:val="yellow"/>
        </w:rPr>
        <w:t>MSE</w:t>
      </w:r>
      <w:r>
        <w:rPr>
          <w:rFonts w:eastAsia="Times New Roman"/>
          <w:b/>
          <w:bCs/>
        </w:rPr>
        <w:t xml:space="preserve">, </w:t>
      </w:r>
      <w:proofErr w:type="spellStart"/>
      <w:proofErr w:type="gramStart"/>
      <w:r>
        <w:rPr>
          <w:rFonts w:eastAsia="Times New Roman"/>
          <w:b/>
          <w:bCs/>
        </w:rPr>
        <w:t>SmartAR</w:t>
      </w:r>
      <w:proofErr w:type="spellEnd"/>
      <w:r>
        <w:rPr>
          <w:rFonts w:eastAsia="Times New Roman"/>
          <w:b/>
          <w:bCs/>
        </w:rPr>
        <w:t xml:space="preserve">  (</w:t>
      </w:r>
      <w:proofErr w:type="gramEnd"/>
      <w:r>
        <w:rPr>
          <w:rFonts w:eastAsia="Times New Roman"/>
          <w:b/>
          <w:bCs/>
        </w:rPr>
        <w:t>possibly joint with CT)</w:t>
      </w:r>
    </w:p>
    <w:p w14:paraId="654FC355" w14:textId="07510676" w:rsidR="00755F10" w:rsidRPr="00666CDB" w:rsidRDefault="00755F10" w:rsidP="00755F10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00666CDB">
        <w:rPr>
          <w:rFonts w:eastAsia="Times New Roman"/>
          <w:b/>
          <w:bCs/>
        </w:rPr>
        <w:t xml:space="preserve">07/07 </w:t>
      </w:r>
      <w:r w:rsidR="00666CDB" w:rsidRPr="00666CDB">
        <w:rPr>
          <w:rFonts w:eastAsia="Times New Roman"/>
          <w:b/>
          <w:bCs/>
        </w:rPr>
        <w:t xml:space="preserve">Maintenance, </w:t>
      </w:r>
      <w:r w:rsidR="00666CDB" w:rsidRPr="002C65CC">
        <w:rPr>
          <w:rFonts w:eastAsia="Times New Roman"/>
          <w:b/>
          <w:bCs/>
          <w:highlight w:val="yellow"/>
        </w:rPr>
        <w:t>MSE</w:t>
      </w:r>
      <w:r w:rsidR="00666CDB" w:rsidRPr="00666CDB">
        <w:rPr>
          <w:rFonts w:eastAsia="Times New Roman"/>
          <w:b/>
          <w:bCs/>
        </w:rPr>
        <w:t xml:space="preserve">, </w:t>
      </w:r>
      <w:proofErr w:type="spellStart"/>
      <w:proofErr w:type="gramStart"/>
      <w:r w:rsidR="00666CDB" w:rsidRPr="00666CDB">
        <w:rPr>
          <w:rFonts w:eastAsia="Times New Roman"/>
          <w:b/>
          <w:bCs/>
        </w:rPr>
        <w:t>SmartAR</w:t>
      </w:r>
      <w:proofErr w:type="spellEnd"/>
      <w:r w:rsidR="00666CDB" w:rsidRPr="00666CDB">
        <w:rPr>
          <w:rFonts w:eastAsia="Times New Roman"/>
          <w:b/>
          <w:bCs/>
        </w:rPr>
        <w:t xml:space="preserve">  (</w:t>
      </w:r>
      <w:proofErr w:type="gramEnd"/>
      <w:r w:rsidR="00666CDB" w:rsidRPr="00666CDB">
        <w:rPr>
          <w:rFonts w:eastAsia="Times New Roman"/>
          <w:b/>
          <w:bCs/>
        </w:rPr>
        <w:t>possibly joint with CT)</w:t>
      </w:r>
    </w:p>
    <w:p w14:paraId="4005712A" w14:textId="1C8280DB" w:rsidR="00755F10" w:rsidRPr="00666CDB" w:rsidRDefault="00755F10" w:rsidP="00755F10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strike/>
        </w:rPr>
      </w:pPr>
      <w:r w:rsidRPr="00666CDB">
        <w:rPr>
          <w:rFonts w:eastAsia="Times New Roman"/>
          <w:b/>
          <w:bCs/>
          <w:strike/>
        </w:rPr>
        <w:t xml:space="preserve">14/07 </w:t>
      </w:r>
      <w:r w:rsidR="00666CDB" w:rsidRPr="00666CDB">
        <w:rPr>
          <w:rFonts w:eastAsia="Times New Roman"/>
          <w:b/>
          <w:bCs/>
          <w:strike/>
        </w:rPr>
        <w:t>French National Holiday and pre-MPEG</w:t>
      </w:r>
    </w:p>
    <w:p w14:paraId="2BD33791" w14:textId="5E1713CC" w:rsidR="00755F10" w:rsidRPr="006B41CB" w:rsidRDefault="00755F10" w:rsidP="00755F10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strike/>
        </w:rPr>
      </w:pPr>
      <w:r w:rsidRPr="006B41CB">
        <w:rPr>
          <w:rFonts w:eastAsia="Times New Roman"/>
          <w:b/>
          <w:bCs/>
          <w:strike/>
        </w:rPr>
        <w:t xml:space="preserve">21/07 </w:t>
      </w:r>
      <w:r w:rsidR="006B41CB" w:rsidRPr="006B41CB">
        <w:rPr>
          <w:rFonts w:eastAsia="Times New Roman"/>
          <w:b/>
          <w:bCs/>
          <w:strike/>
        </w:rPr>
        <w:t>MPEG</w:t>
      </w:r>
    </w:p>
    <w:p w14:paraId="61079150" w14:textId="77777777" w:rsidR="00755F10" w:rsidRPr="003723CB" w:rsidRDefault="00755F10" w:rsidP="00755F10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003723CB">
        <w:rPr>
          <w:rFonts w:eastAsia="Times New Roman"/>
          <w:b/>
          <w:bCs/>
        </w:rPr>
        <w:t xml:space="preserve">28/07 Maintenance, </w:t>
      </w:r>
      <w:r w:rsidRPr="002C65CC">
        <w:rPr>
          <w:rFonts w:eastAsia="Times New Roman"/>
          <w:b/>
          <w:bCs/>
          <w:highlight w:val="yellow"/>
        </w:rPr>
        <w:t>MSE</w:t>
      </w:r>
      <w:r w:rsidRPr="003723CB">
        <w:rPr>
          <w:rFonts w:eastAsia="Times New Roman"/>
          <w:b/>
          <w:bCs/>
        </w:rPr>
        <w:t xml:space="preserve">, </w:t>
      </w:r>
      <w:proofErr w:type="spellStart"/>
      <w:r w:rsidRPr="003723CB">
        <w:rPr>
          <w:rFonts w:eastAsia="Times New Roman"/>
          <w:b/>
          <w:bCs/>
        </w:rPr>
        <w:t>SmartAR</w:t>
      </w:r>
      <w:proofErr w:type="spellEnd"/>
      <w:r w:rsidRPr="003723CB">
        <w:rPr>
          <w:rFonts w:eastAsia="Times New Roman"/>
          <w:b/>
          <w:bCs/>
        </w:rPr>
        <w:t>, New WIDs</w:t>
      </w:r>
    </w:p>
    <w:p w14:paraId="0323185C" w14:textId="77777777" w:rsidR="00755F10" w:rsidRPr="00755F10" w:rsidRDefault="00755F10" w:rsidP="00755F10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>
        <w:rPr>
          <w:rFonts w:eastAsia="Times New Roman"/>
          <w:b/>
          <w:bCs/>
        </w:rPr>
        <w:t xml:space="preserve">04/08 Maintenance, </w:t>
      </w:r>
      <w:r w:rsidRPr="002C65CC">
        <w:rPr>
          <w:rFonts w:eastAsia="Times New Roman"/>
          <w:b/>
          <w:bCs/>
          <w:highlight w:val="yellow"/>
        </w:rPr>
        <w:t>MSE</w:t>
      </w:r>
      <w:r>
        <w:rPr>
          <w:rFonts w:eastAsia="Times New Roman"/>
          <w:b/>
          <w:bCs/>
        </w:rPr>
        <w:t xml:space="preserve">, </w:t>
      </w:r>
      <w:proofErr w:type="spellStart"/>
      <w:r>
        <w:rPr>
          <w:rFonts w:eastAsia="Times New Roman"/>
          <w:b/>
          <w:bCs/>
        </w:rPr>
        <w:t>SmartAR</w:t>
      </w:r>
      <w:proofErr w:type="spellEnd"/>
      <w:r>
        <w:rPr>
          <w:rFonts w:eastAsia="Times New Roman"/>
          <w:b/>
          <w:bCs/>
        </w:rPr>
        <w:t>, New WIDs</w:t>
      </w:r>
    </w:p>
    <w:p w14:paraId="5855C7B8" w14:textId="06F51494" w:rsidR="00755F10" w:rsidRPr="00755F10" w:rsidRDefault="00755F10" w:rsidP="00755F10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00755F10">
        <w:rPr>
          <w:rFonts w:eastAsia="Times New Roman"/>
          <w:b/>
          <w:bCs/>
          <w:strike/>
        </w:rPr>
        <w:t>11/08 very close to submission deadline</w:t>
      </w:r>
    </w:p>
    <w:p w14:paraId="629BC0C7" w14:textId="77777777" w:rsidR="0078198F" w:rsidRPr="00F92F41" w:rsidRDefault="0078198F" w:rsidP="0078198F">
      <w:pPr>
        <w:pStyle w:val="Heading1"/>
      </w:pPr>
      <w:r>
        <w:lastRenderedPageBreak/>
        <w:t xml:space="preserve">Proposed Time and Work </w:t>
      </w:r>
      <w:r w:rsidRPr="00576392">
        <w:t>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7313"/>
      </w:tblGrid>
      <w:tr w:rsidR="003215B0" w:rsidRPr="00576392" w14:paraId="255000B8" w14:textId="77777777" w:rsidTr="00C50A95">
        <w:trPr>
          <w:trHeight w:val="1018"/>
        </w:trPr>
        <w:tc>
          <w:tcPr>
            <w:tcW w:w="2497" w:type="dxa"/>
            <w:shd w:val="clear" w:color="auto" w:fill="E6E6E6"/>
          </w:tcPr>
          <w:p w14:paraId="0C3F7BCC" w14:textId="77777777" w:rsidR="003215B0" w:rsidRPr="00576392" w:rsidRDefault="003215B0" w:rsidP="00A93FE0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313" w:type="dxa"/>
            <w:shd w:val="clear" w:color="auto" w:fill="E6E6E6"/>
          </w:tcPr>
          <w:p w14:paraId="7A7CEAFE" w14:textId="337185CC" w:rsidR="003215B0" w:rsidRPr="00576392" w:rsidRDefault="00BA3AE6" w:rsidP="00801134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  <w:lang w:val="en-US"/>
              </w:rPr>
            </w:pPr>
            <w:r w:rsidRPr="00BA3AE6">
              <w:rPr>
                <w:rFonts w:ascii="Arial" w:hAnsi="Arial" w:cs="Arial"/>
                <w:szCs w:val="24"/>
              </w:rPr>
              <w:t xml:space="preserve">Feasibility Study on “5G Media Service Enablers” </w:t>
            </w:r>
            <w:r w:rsidR="00FF5B31" w:rsidRPr="00F06147">
              <w:rPr>
                <w:rFonts w:ascii="Arial" w:hAnsi="Arial" w:cs="Arial"/>
                <w:szCs w:val="24"/>
              </w:rPr>
              <w:t xml:space="preserve">- </w:t>
            </w:r>
            <w:r w:rsidR="003215B0" w:rsidRPr="00D36C79">
              <w:rPr>
                <w:rFonts w:ascii="Arial" w:hAnsi="Arial" w:cs="Arial"/>
                <w:szCs w:val="24"/>
              </w:rPr>
              <w:t>#</w:t>
            </w:r>
            <w:r w:rsidR="00A00F76" w:rsidRPr="00A00F76">
              <w:rPr>
                <w:rFonts w:ascii="Arial" w:hAnsi="Arial" w:cs="Arial"/>
                <w:szCs w:val="24"/>
              </w:rPr>
              <w:t>9</w:t>
            </w:r>
            <w:r w:rsidR="00801134">
              <w:rPr>
                <w:rFonts w:ascii="Arial" w:hAnsi="Arial" w:cs="Arial"/>
                <w:szCs w:val="24"/>
              </w:rPr>
              <w:t>4</w:t>
            </w:r>
            <w:r w:rsidR="00C075A9">
              <w:rPr>
                <w:rFonts w:ascii="Arial" w:hAnsi="Arial" w:cs="Arial"/>
                <w:szCs w:val="24"/>
              </w:rPr>
              <w:t>00</w:t>
            </w:r>
            <w:r>
              <w:rPr>
                <w:rFonts w:ascii="Arial" w:hAnsi="Arial" w:cs="Arial"/>
                <w:szCs w:val="24"/>
              </w:rPr>
              <w:t>10</w:t>
            </w:r>
            <w:r w:rsidR="003215B0" w:rsidRPr="00576392">
              <w:rPr>
                <w:rFonts w:ascii="Arial" w:hAnsi="Arial" w:cs="Arial"/>
                <w:szCs w:val="24"/>
                <w:lang w:val="en-US"/>
              </w:rPr>
              <w:t xml:space="preserve"> </w:t>
            </w:r>
          </w:p>
        </w:tc>
      </w:tr>
      <w:tr w:rsidR="00C075A9" w:rsidRPr="00C075A9" w14:paraId="2E13B841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3862CC" w14:textId="43328C28" w:rsidR="00A00F76" w:rsidRPr="00C075A9" w:rsidRDefault="00A00F76" w:rsidP="00EC4AE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  <w:lang w:val="de-DE"/>
              </w:rPr>
            </w:pPr>
            <w:r w:rsidRPr="00C075A9">
              <w:rPr>
                <w:bCs/>
                <w:color w:val="000000" w:themeColor="text1"/>
                <w:sz w:val="20"/>
                <w:lang w:val="de-DE"/>
              </w:rPr>
              <w:t>SA4#11</w:t>
            </w:r>
            <w:r w:rsidR="00C075A9">
              <w:rPr>
                <w:bCs/>
                <w:color w:val="000000" w:themeColor="text1"/>
                <w:sz w:val="20"/>
                <w:lang w:val="de-DE"/>
              </w:rPr>
              <w:t>6</w:t>
            </w:r>
            <w:r w:rsidRPr="00C075A9">
              <w:rPr>
                <w:bCs/>
                <w:color w:val="000000" w:themeColor="text1"/>
                <w:sz w:val="20"/>
                <w:lang w:val="de-DE"/>
              </w:rPr>
              <w:t>-e (</w:t>
            </w:r>
            <w:r w:rsidR="00C075A9">
              <w:rPr>
                <w:bCs/>
                <w:color w:val="000000" w:themeColor="text1"/>
                <w:sz w:val="20"/>
                <w:lang w:val="de-DE"/>
              </w:rPr>
              <w:t>11</w:t>
            </w:r>
            <w:r w:rsidRPr="00C075A9">
              <w:rPr>
                <w:bCs/>
                <w:color w:val="000000" w:themeColor="text1"/>
                <w:sz w:val="20"/>
                <w:lang w:val="de-DE"/>
              </w:rPr>
              <w:t xml:space="preserve"> – </w:t>
            </w:r>
            <w:r w:rsidR="00C075A9">
              <w:rPr>
                <w:bCs/>
                <w:color w:val="000000" w:themeColor="text1"/>
                <w:sz w:val="20"/>
                <w:lang w:val="de-DE"/>
              </w:rPr>
              <w:t>20</w:t>
            </w:r>
            <w:r w:rsidRPr="00C075A9">
              <w:rPr>
                <w:bCs/>
                <w:color w:val="000000" w:themeColor="text1"/>
                <w:sz w:val="20"/>
                <w:lang w:val="de-DE"/>
              </w:rPr>
              <w:t xml:space="preserve"> </w:t>
            </w:r>
            <w:r w:rsidR="00C075A9">
              <w:rPr>
                <w:bCs/>
                <w:color w:val="000000" w:themeColor="text1"/>
                <w:sz w:val="20"/>
                <w:lang w:val="de-DE"/>
              </w:rPr>
              <w:t>November</w:t>
            </w:r>
            <w:r w:rsidRPr="00C075A9">
              <w:rPr>
                <w:bCs/>
                <w:color w:val="000000" w:themeColor="text1"/>
                <w:sz w:val="20"/>
                <w:lang w:val="de-DE"/>
              </w:rPr>
              <w:t xml:space="preserve"> 2021)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7BB5" w14:textId="70050DF8" w:rsidR="009B340D" w:rsidRPr="00C075A9" w:rsidRDefault="00A00F76" w:rsidP="006F0146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C075A9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Agree work item in </w:t>
            </w:r>
            <w:hyperlink r:id="rId13" w:history="1">
              <w:r w:rsidR="00BA3AE6">
                <w:rPr>
                  <w:rStyle w:val="Hyperlink"/>
                  <w:szCs w:val="24"/>
                </w:rPr>
                <w:t>S4-211681</w:t>
              </w:r>
            </w:hyperlink>
          </w:p>
        </w:tc>
      </w:tr>
      <w:tr w:rsidR="00C075A9" w:rsidRPr="00C075A9" w14:paraId="57A2DF5F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85EEEA" w14:textId="7964ED65" w:rsidR="002E396B" w:rsidRPr="00C075A9" w:rsidRDefault="002E396B" w:rsidP="00D8060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  <w:lang w:val="de-DE"/>
              </w:rPr>
            </w:pPr>
            <w:r w:rsidRPr="00C075A9">
              <w:rPr>
                <w:bCs/>
                <w:color w:val="000000" w:themeColor="text1"/>
                <w:sz w:val="20"/>
                <w:lang w:val="de-DE"/>
              </w:rPr>
              <w:t>SA#</w:t>
            </w:r>
            <w:r w:rsidR="001D5613" w:rsidRPr="00C075A9">
              <w:rPr>
                <w:bCs/>
                <w:color w:val="000000" w:themeColor="text1"/>
                <w:sz w:val="20"/>
                <w:lang w:val="de-DE"/>
              </w:rPr>
              <w:t>9</w:t>
            </w:r>
            <w:r w:rsidR="00C075A9">
              <w:rPr>
                <w:bCs/>
                <w:color w:val="000000" w:themeColor="text1"/>
                <w:sz w:val="20"/>
                <w:lang w:val="de-DE"/>
              </w:rPr>
              <w:t>4</w:t>
            </w:r>
            <w:r w:rsidRPr="00C075A9">
              <w:rPr>
                <w:bCs/>
                <w:color w:val="000000" w:themeColor="text1"/>
                <w:sz w:val="20"/>
                <w:lang w:val="de-DE"/>
              </w:rPr>
              <w:t>-e (1</w:t>
            </w:r>
            <w:r w:rsidR="00C075A9">
              <w:rPr>
                <w:bCs/>
                <w:color w:val="000000" w:themeColor="text1"/>
                <w:sz w:val="20"/>
                <w:lang w:val="de-DE"/>
              </w:rPr>
              <w:t>4</w:t>
            </w:r>
            <w:r w:rsidRPr="00C075A9">
              <w:rPr>
                <w:bCs/>
                <w:color w:val="000000" w:themeColor="text1"/>
                <w:sz w:val="20"/>
                <w:lang w:val="de-DE"/>
              </w:rPr>
              <w:t xml:space="preserve"> –</w:t>
            </w:r>
            <w:r w:rsidR="00C075A9">
              <w:rPr>
                <w:bCs/>
                <w:color w:val="000000" w:themeColor="text1"/>
                <w:sz w:val="20"/>
                <w:lang w:val="de-DE"/>
              </w:rPr>
              <w:t xml:space="preserve"> 20</w:t>
            </w:r>
            <w:r w:rsidRPr="00C075A9">
              <w:rPr>
                <w:bCs/>
                <w:color w:val="000000" w:themeColor="text1"/>
                <w:sz w:val="20"/>
                <w:lang w:val="de-DE"/>
              </w:rPr>
              <w:t xml:space="preserve"> </w:t>
            </w:r>
            <w:r w:rsidR="00C075A9">
              <w:rPr>
                <w:bCs/>
                <w:color w:val="000000" w:themeColor="text1"/>
                <w:sz w:val="20"/>
                <w:lang w:val="de-DE"/>
              </w:rPr>
              <w:t>December</w:t>
            </w:r>
            <w:r w:rsidRPr="00C075A9">
              <w:rPr>
                <w:bCs/>
                <w:color w:val="000000" w:themeColor="text1"/>
                <w:sz w:val="20"/>
                <w:lang w:val="de-DE"/>
              </w:rPr>
              <w:t xml:space="preserve"> 202</w:t>
            </w:r>
            <w:r w:rsidR="00C075A9">
              <w:rPr>
                <w:bCs/>
                <w:color w:val="000000" w:themeColor="text1"/>
                <w:sz w:val="20"/>
                <w:lang w:val="de-DE"/>
              </w:rPr>
              <w:t>2</w:t>
            </w:r>
            <w:r w:rsidRPr="00C075A9">
              <w:rPr>
                <w:bCs/>
                <w:color w:val="000000" w:themeColor="text1"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1A08" w14:textId="19C4E27F" w:rsidR="002E396B" w:rsidRPr="00C77C09" w:rsidRDefault="002E396B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Style w:val="Hyperlink"/>
                <w:rFonts w:cs="Arial"/>
                <w:b w:val="0"/>
                <w:bCs/>
                <w:color w:val="000000" w:themeColor="text1"/>
                <w:szCs w:val="22"/>
                <w:u w:val="none"/>
                <w:lang w:val="en-US"/>
              </w:rPr>
            </w:pPr>
            <w:r w:rsidRPr="00C075A9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Approve work item </w:t>
            </w:r>
            <w:r w:rsidR="00A00F76" w:rsidRPr="00C075A9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in </w:t>
            </w:r>
            <w:hyperlink r:id="rId14" w:history="1">
              <w:r w:rsidR="00BA3AE6">
                <w:rPr>
                  <w:rStyle w:val="Hyperlink"/>
                  <w:bCs/>
                  <w:szCs w:val="24"/>
                </w:rPr>
                <w:t>SP-211338</w:t>
              </w:r>
            </w:hyperlink>
          </w:p>
          <w:p w14:paraId="402B492B" w14:textId="4D8245C0" w:rsidR="00C77C09" w:rsidRPr="00C075A9" w:rsidRDefault="00C77C09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C075A9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A</w:t>
            </w:r>
            <w:r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ssign T</w:t>
            </w:r>
            <w:r w:rsidR="00962134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R</w:t>
            </w:r>
            <w:r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 26.</w:t>
            </w:r>
            <w:r w:rsidR="00962134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85</w:t>
            </w:r>
            <w:r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7</w:t>
            </w:r>
          </w:p>
        </w:tc>
      </w:tr>
      <w:tr w:rsidR="00A45322" w:rsidRPr="00215719" w14:paraId="5FFEB0A7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AACA9E" w14:textId="6943B60C" w:rsidR="00A45322" w:rsidRPr="00D15424" w:rsidRDefault="00A45322" w:rsidP="00A45322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D15424">
              <w:rPr>
                <w:bCs/>
                <w:sz w:val="20"/>
                <w:lang w:val="en-US"/>
              </w:rPr>
              <w:t>SA4#117-e (E-meeting:14-23 February 2022)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B3AB" w14:textId="41F8150E" w:rsidR="005F0833" w:rsidRDefault="009D6CD5" w:rsidP="00962134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Review initial ideas</w:t>
            </w:r>
            <w:r w:rsidR="00D612AA">
              <w:rPr>
                <w:b w:val="0"/>
                <w:bCs/>
                <w:szCs w:val="22"/>
                <w:lang w:val="en-US"/>
              </w:rPr>
              <w:t xml:space="preserve"> on MSE</w:t>
            </w:r>
          </w:p>
          <w:p w14:paraId="592DD9A7" w14:textId="66FB5552" w:rsidR="00B33D59" w:rsidRPr="00B33D59" w:rsidRDefault="00782C47" w:rsidP="00782C47">
            <w:pPr>
              <w:pStyle w:val="Heading"/>
              <w:numPr>
                <w:ilvl w:val="1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Discuss</w:t>
            </w:r>
            <w:r w:rsidR="00B33D59" w:rsidRPr="00B33D59">
              <w:rPr>
                <w:b w:val="0"/>
                <w:bCs/>
                <w:szCs w:val="22"/>
                <w:lang w:val="en-US"/>
              </w:rPr>
              <w:t xml:space="preserve"> principal properties of Media Service Enablers</w:t>
            </w:r>
          </w:p>
          <w:p w14:paraId="4F03C89D" w14:textId="7201AEBA" w:rsidR="00B33D59" w:rsidRPr="00B33D59" w:rsidRDefault="00782C47" w:rsidP="00782C47">
            <w:pPr>
              <w:pStyle w:val="Heading"/>
              <w:numPr>
                <w:ilvl w:val="1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Discuss</w:t>
            </w:r>
            <w:r w:rsidR="00B33D59" w:rsidRPr="00B33D59">
              <w:rPr>
                <w:b w:val="0"/>
                <w:bCs/>
                <w:szCs w:val="22"/>
                <w:lang w:val="en-US"/>
              </w:rPr>
              <w:t xml:space="preserve"> minimum and typical functionalities of Media Service Enablers</w:t>
            </w:r>
          </w:p>
          <w:p w14:paraId="09AA00F6" w14:textId="00C8C8EC" w:rsidR="005F0833" w:rsidRDefault="005F0833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Agree on time plan</w:t>
            </w:r>
          </w:p>
          <w:p w14:paraId="4BE66006" w14:textId="2941E3BE" w:rsidR="00A45322" w:rsidRPr="009D6CD5" w:rsidRDefault="009D6CD5" w:rsidP="009D6CD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Agree</w:t>
            </w:r>
            <w:r w:rsidR="00962134">
              <w:rPr>
                <w:b w:val="0"/>
                <w:bCs/>
                <w:szCs w:val="22"/>
                <w:lang w:val="en-US"/>
              </w:rPr>
              <w:t xml:space="preserve"> on T</w:t>
            </w:r>
            <w:r>
              <w:rPr>
                <w:b w:val="0"/>
                <w:bCs/>
                <w:szCs w:val="22"/>
                <w:lang w:val="en-US"/>
              </w:rPr>
              <w:t>R</w:t>
            </w:r>
            <w:r w:rsidR="00962134">
              <w:rPr>
                <w:b w:val="0"/>
                <w:bCs/>
                <w:szCs w:val="22"/>
                <w:lang w:val="en-US"/>
              </w:rPr>
              <w:t>26.</w:t>
            </w:r>
            <w:r>
              <w:rPr>
                <w:b w:val="0"/>
                <w:bCs/>
                <w:szCs w:val="22"/>
                <w:lang w:val="en-US"/>
              </w:rPr>
              <w:t>8</w:t>
            </w:r>
            <w:r w:rsidR="00962134">
              <w:rPr>
                <w:b w:val="0"/>
                <w:bCs/>
                <w:szCs w:val="22"/>
                <w:lang w:val="en-US"/>
              </w:rPr>
              <w:t>57 v</w:t>
            </w:r>
            <w:r w:rsidR="00D612AA">
              <w:rPr>
                <w:b w:val="0"/>
                <w:bCs/>
                <w:szCs w:val="22"/>
                <w:lang w:val="en-US"/>
              </w:rPr>
              <w:t>0.1</w:t>
            </w:r>
            <w:r w:rsidR="00962134">
              <w:rPr>
                <w:b w:val="0"/>
                <w:bCs/>
                <w:szCs w:val="22"/>
                <w:lang w:val="en-US"/>
              </w:rPr>
              <w:t>.0</w:t>
            </w:r>
          </w:p>
        </w:tc>
      </w:tr>
      <w:tr w:rsidR="002E3B13" w:rsidRPr="00215719" w14:paraId="2C31B9B3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CBD4C7" w14:textId="38106327" w:rsidR="002E3B13" w:rsidRPr="00B90EC4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F6843">
              <w:rPr>
                <w:bCs/>
                <w:sz w:val="20"/>
                <w:lang w:val="en-US"/>
              </w:rPr>
              <w:t xml:space="preserve">3GPP SA4 </w:t>
            </w:r>
            <w:r w:rsidR="00F728D2">
              <w:rPr>
                <w:bCs/>
                <w:sz w:val="20"/>
                <w:lang w:val="en-US"/>
              </w:rPr>
              <w:t>MBS</w:t>
            </w:r>
            <w:r w:rsidRPr="007F6843">
              <w:rPr>
                <w:bCs/>
                <w:sz w:val="20"/>
                <w:lang w:val="en-US"/>
              </w:rPr>
              <w:t xml:space="preserve"> SWG Telco (</w:t>
            </w:r>
            <w:r>
              <w:rPr>
                <w:bCs/>
                <w:sz w:val="20"/>
                <w:lang w:val="en-US"/>
              </w:rPr>
              <w:t>Mar</w:t>
            </w:r>
            <w:r w:rsidRPr="007F6843">
              <w:rPr>
                <w:bCs/>
                <w:sz w:val="20"/>
                <w:lang w:val="en-US"/>
              </w:rPr>
              <w:t xml:space="preserve"> </w:t>
            </w:r>
            <w:r w:rsidR="00F728D2">
              <w:rPr>
                <w:bCs/>
                <w:sz w:val="20"/>
                <w:lang w:val="en-US"/>
              </w:rPr>
              <w:t>10</w:t>
            </w:r>
            <w:r w:rsidRPr="007F6843">
              <w:rPr>
                <w:bCs/>
                <w:sz w:val="20"/>
                <w:lang w:val="en-US"/>
              </w:rPr>
              <w:t>, 202</w:t>
            </w:r>
            <w:r>
              <w:rPr>
                <w:bCs/>
                <w:sz w:val="20"/>
                <w:lang w:val="en-US"/>
              </w:rPr>
              <w:t>2</w:t>
            </w:r>
            <w:r w:rsidRPr="007F6843">
              <w:rPr>
                <w:bCs/>
                <w:sz w:val="20"/>
                <w:lang w:val="en-US"/>
              </w:rPr>
              <w:t>, 15:</w:t>
            </w:r>
            <w:r w:rsidR="00F728D2">
              <w:rPr>
                <w:bCs/>
                <w:sz w:val="20"/>
                <w:lang w:val="en-US"/>
              </w:rPr>
              <w:t>0</w:t>
            </w:r>
            <w:r w:rsidRPr="007F6843">
              <w:rPr>
                <w:bCs/>
                <w:sz w:val="20"/>
                <w:lang w:val="en-US"/>
              </w:rPr>
              <w:t>0 – 17:</w:t>
            </w:r>
            <w:r w:rsidR="00F728D2">
              <w:rPr>
                <w:bCs/>
                <w:sz w:val="20"/>
                <w:lang w:val="en-US"/>
              </w:rPr>
              <w:t>0</w:t>
            </w:r>
            <w:r w:rsidRPr="007F6843">
              <w:rPr>
                <w:bCs/>
                <w:sz w:val="20"/>
                <w:lang w:val="en-US"/>
              </w:rPr>
              <w:t>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D6E2" w14:textId="1DE3791A" w:rsidR="00782C47" w:rsidRPr="00B33D59" w:rsidRDefault="00782C47" w:rsidP="00782C4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Initiate</w:t>
            </w:r>
            <w:r w:rsidRPr="00B33D59">
              <w:rPr>
                <w:b w:val="0"/>
                <w:bCs/>
                <w:szCs w:val="22"/>
                <w:lang w:val="en-US"/>
              </w:rPr>
              <w:t xml:space="preserve"> </w:t>
            </w:r>
            <w:r w:rsidR="009403D5">
              <w:rPr>
                <w:b w:val="0"/>
                <w:bCs/>
                <w:szCs w:val="22"/>
                <w:lang w:val="en-US"/>
              </w:rPr>
              <w:t>s</w:t>
            </w:r>
            <w:r w:rsidRPr="00B33D59">
              <w:rPr>
                <w:b w:val="0"/>
                <w:bCs/>
                <w:szCs w:val="22"/>
                <w:lang w:val="en-US"/>
              </w:rPr>
              <w:t>pecification template for Media Service Enablers</w:t>
            </w:r>
          </w:p>
          <w:p w14:paraId="0B87708D" w14:textId="29467B07" w:rsidR="00782C47" w:rsidRPr="00B33D59" w:rsidRDefault="00782C47" w:rsidP="00782C4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Initiate</w:t>
            </w:r>
            <w:r w:rsidRPr="00B33D59">
              <w:rPr>
                <w:b w:val="0"/>
                <w:bCs/>
                <w:szCs w:val="22"/>
                <w:lang w:val="en-US"/>
              </w:rPr>
              <w:t xml:space="preserve"> possibly relevant stage-2 and stage-3 work for Media Service Enablers</w:t>
            </w:r>
          </w:p>
          <w:p w14:paraId="7BEF3A66" w14:textId="591E0D2C" w:rsidR="00D612AA" w:rsidRDefault="00D612AA" w:rsidP="00D612AA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 TS 26.857</w:t>
            </w:r>
          </w:p>
          <w:p w14:paraId="1F76D0B7" w14:textId="4D7274BE" w:rsidR="002E3B13" w:rsidRDefault="002E3B13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7F6843">
              <w:rPr>
                <w:b w:val="0"/>
                <w:bCs/>
                <w:szCs w:val="22"/>
                <w:lang w:val="en-US"/>
              </w:rPr>
              <w:t xml:space="preserve">Submission deadline </w:t>
            </w:r>
            <w:r>
              <w:rPr>
                <w:b w:val="0"/>
                <w:bCs/>
                <w:szCs w:val="22"/>
                <w:lang w:val="en-US"/>
              </w:rPr>
              <w:t>Mar</w:t>
            </w:r>
            <w:r w:rsidRPr="007F6843">
              <w:rPr>
                <w:b w:val="0"/>
                <w:bCs/>
                <w:szCs w:val="22"/>
                <w:lang w:val="en-US"/>
              </w:rPr>
              <w:t xml:space="preserve"> </w:t>
            </w:r>
            <w:r w:rsidR="00F728D2">
              <w:rPr>
                <w:b w:val="0"/>
                <w:bCs/>
                <w:szCs w:val="22"/>
                <w:lang w:val="en-US"/>
              </w:rPr>
              <w:t>9</w:t>
            </w:r>
            <w:r w:rsidRPr="007F6843">
              <w:rPr>
                <w:b w:val="0"/>
                <w:bCs/>
                <w:szCs w:val="22"/>
                <w:lang w:val="en-US"/>
              </w:rPr>
              <w:t>, 1</w:t>
            </w:r>
            <w:r w:rsidR="00F728D2">
              <w:rPr>
                <w:b w:val="0"/>
                <w:bCs/>
                <w:szCs w:val="22"/>
                <w:lang w:val="en-US"/>
              </w:rPr>
              <w:t>1</w:t>
            </w:r>
            <w:r w:rsidRPr="007F6843">
              <w:rPr>
                <w:b w:val="0"/>
                <w:bCs/>
                <w:szCs w:val="22"/>
                <w:lang w:val="en-US"/>
              </w:rPr>
              <w:t>:</w:t>
            </w:r>
            <w:r w:rsidR="00F728D2">
              <w:rPr>
                <w:b w:val="0"/>
                <w:bCs/>
                <w:szCs w:val="22"/>
                <w:lang w:val="en-US"/>
              </w:rPr>
              <w:t>59</w:t>
            </w:r>
            <w:r w:rsidRPr="007F6843">
              <w:rPr>
                <w:b w:val="0"/>
                <w:bCs/>
                <w:szCs w:val="22"/>
                <w:lang w:val="en-US"/>
              </w:rPr>
              <w:t xml:space="preserve"> CET.</w:t>
            </w:r>
          </w:p>
        </w:tc>
      </w:tr>
      <w:tr w:rsidR="002E3B13" w:rsidRPr="00215719" w14:paraId="24C612F9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AADCADE" w14:textId="77777777" w:rsidR="002E3B13" w:rsidRPr="007828D1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7828D1">
              <w:rPr>
                <w:bCs/>
                <w:sz w:val="20"/>
                <w:lang w:val="de-DE"/>
              </w:rPr>
              <w:t>SA#9</w:t>
            </w:r>
            <w:r>
              <w:rPr>
                <w:bCs/>
                <w:sz w:val="20"/>
                <w:lang w:val="de-DE"/>
              </w:rPr>
              <w:t>5</w:t>
            </w:r>
            <w:r w:rsidRPr="007828D1">
              <w:rPr>
                <w:bCs/>
                <w:sz w:val="20"/>
                <w:lang w:val="de-DE"/>
              </w:rPr>
              <w:t>-e (</w:t>
            </w:r>
            <w:r>
              <w:rPr>
                <w:bCs/>
                <w:sz w:val="20"/>
                <w:lang w:val="de-DE"/>
              </w:rPr>
              <w:t>March</w:t>
            </w:r>
            <w:r w:rsidRPr="007828D1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16</w:t>
            </w:r>
            <w:r w:rsidRPr="007828D1">
              <w:rPr>
                <w:bCs/>
                <w:sz w:val="20"/>
                <w:lang w:val="de-DE"/>
              </w:rPr>
              <w:t xml:space="preserve"> - </w:t>
            </w:r>
            <w:r>
              <w:rPr>
                <w:bCs/>
                <w:sz w:val="20"/>
                <w:lang w:val="de-DE"/>
              </w:rPr>
              <w:t>18</w:t>
            </w:r>
            <w:r w:rsidRPr="007828D1">
              <w:rPr>
                <w:bCs/>
                <w:sz w:val="20"/>
                <w:lang w:val="de-DE"/>
              </w:rPr>
              <w:t xml:space="preserve"> 202</w:t>
            </w:r>
            <w:r>
              <w:rPr>
                <w:bCs/>
                <w:sz w:val="20"/>
                <w:lang w:val="de-DE"/>
              </w:rPr>
              <w:t>2</w:t>
            </w:r>
            <w:r w:rsidRPr="007828D1"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C0A8" w14:textId="7B11AA65" w:rsidR="000C0F6F" w:rsidRDefault="00D612AA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No actions</w:t>
            </w:r>
          </w:p>
          <w:p w14:paraId="0276DB42" w14:textId="59D20891" w:rsidR="002E3B13" w:rsidRPr="00FF4B1E" w:rsidRDefault="002E3B13" w:rsidP="00B90EC4">
            <w:pPr>
              <w:pStyle w:val="Heading"/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</w:p>
        </w:tc>
      </w:tr>
      <w:tr w:rsidR="002E3B13" w:rsidRPr="00215719" w14:paraId="4B289FF8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DD2A370" w14:textId="5305941F" w:rsidR="002E3B13" w:rsidRPr="00B90EC4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F6843">
              <w:rPr>
                <w:bCs/>
                <w:sz w:val="20"/>
                <w:lang w:val="en-US"/>
              </w:rPr>
              <w:t xml:space="preserve">3GPP SA4 </w:t>
            </w:r>
            <w:r w:rsidR="00F728D2">
              <w:rPr>
                <w:bCs/>
                <w:sz w:val="20"/>
                <w:lang w:val="en-US"/>
              </w:rPr>
              <w:t>MBS</w:t>
            </w:r>
            <w:r w:rsidRPr="007F6843">
              <w:rPr>
                <w:bCs/>
                <w:sz w:val="20"/>
                <w:lang w:val="en-US"/>
              </w:rPr>
              <w:t xml:space="preserve"> SWG Telco (</w:t>
            </w:r>
            <w:r>
              <w:rPr>
                <w:bCs/>
                <w:sz w:val="20"/>
                <w:lang w:val="en-US"/>
              </w:rPr>
              <w:t>Mar</w:t>
            </w:r>
            <w:r w:rsidRPr="007F6843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2</w:t>
            </w:r>
            <w:r w:rsidR="00F728D2">
              <w:rPr>
                <w:bCs/>
                <w:sz w:val="20"/>
                <w:lang w:val="en-US"/>
              </w:rPr>
              <w:t>4</w:t>
            </w:r>
            <w:r w:rsidRPr="007F6843">
              <w:rPr>
                <w:bCs/>
                <w:sz w:val="20"/>
                <w:lang w:val="en-US"/>
              </w:rPr>
              <w:t>, 202</w:t>
            </w:r>
            <w:r>
              <w:rPr>
                <w:bCs/>
                <w:sz w:val="20"/>
                <w:lang w:val="en-US"/>
              </w:rPr>
              <w:t>2</w:t>
            </w:r>
            <w:r w:rsidRPr="007F6843">
              <w:rPr>
                <w:bCs/>
                <w:sz w:val="20"/>
                <w:lang w:val="en-US"/>
              </w:rPr>
              <w:t>, 1</w:t>
            </w:r>
            <w:r w:rsidR="00F728D2">
              <w:rPr>
                <w:bCs/>
                <w:sz w:val="20"/>
                <w:lang w:val="en-US"/>
              </w:rPr>
              <w:t>5</w:t>
            </w:r>
            <w:r w:rsidRPr="007F6843">
              <w:rPr>
                <w:bCs/>
                <w:sz w:val="20"/>
                <w:lang w:val="en-US"/>
              </w:rPr>
              <w:t>:</w:t>
            </w:r>
            <w:r w:rsidR="00F728D2">
              <w:rPr>
                <w:bCs/>
                <w:sz w:val="20"/>
                <w:lang w:val="en-US"/>
              </w:rPr>
              <w:t>0</w:t>
            </w:r>
            <w:r w:rsidRPr="007F6843">
              <w:rPr>
                <w:bCs/>
                <w:sz w:val="20"/>
                <w:lang w:val="en-US"/>
              </w:rPr>
              <w:t>0 – 17:</w:t>
            </w:r>
            <w:r w:rsidR="00F728D2">
              <w:rPr>
                <w:bCs/>
                <w:sz w:val="20"/>
                <w:lang w:val="en-US"/>
              </w:rPr>
              <w:t>0</w:t>
            </w:r>
            <w:r w:rsidRPr="007F6843">
              <w:rPr>
                <w:bCs/>
                <w:sz w:val="20"/>
                <w:lang w:val="en-US"/>
              </w:rPr>
              <w:t>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75D2" w14:textId="4B5E90CD" w:rsidR="009403D5" w:rsidRPr="00B33D59" w:rsidRDefault="009403D5" w:rsidP="009403D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</w:t>
            </w:r>
            <w:r w:rsidRPr="00B33D59">
              <w:rPr>
                <w:b w:val="0"/>
                <w:bCs/>
                <w:szCs w:val="22"/>
                <w:lang w:val="en-US"/>
              </w:rPr>
              <w:t xml:space="preserve"> </w:t>
            </w:r>
            <w:r>
              <w:rPr>
                <w:b w:val="0"/>
                <w:bCs/>
                <w:szCs w:val="22"/>
                <w:lang w:val="en-US"/>
              </w:rPr>
              <w:t>s</w:t>
            </w:r>
            <w:r w:rsidRPr="00B33D59">
              <w:rPr>
                <w:b w:val="0"/>
                <w:bCs/>
                <w:szCs w:val="22"/>
                <w:lang w:val="en-US"/>
              </w:rPr>
              <w:t>pecification template for Media Service Enablers</w:t>
            </w:r>
          </w:p>
          <w:p w14:paraId="7090C81F" w14:textId="2C887B55" w:rsidR="009403D5" w:rsidRPr="009403D5" w:rsidRDefault="009403D5" w:rsidP="009403D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</w:t>
            </w:r>
            <w:r w:rsidRPr="00B33D59">
              <w:rPr>
                <w:b w:val="0"/>
                <w:bCs/>
                <w:szCs w:val="22"/>
                <w:lang w:val="en-US"/>
              </w:rPr>
              <w:t xml:space="preserve"> possibly relevant stage-2 and stage-3 work for Media Service Enablers</w:t>
            </w:r>
          </w:p>
          <w:p w14:paraId="4EDD7FE1" w14:textId="3EE4F4D1" w:rsidR="002861F9" w:rsidRDefault="002861F9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 TS 26.857</w:t>
            </w:r>
          </w:p>
          <w:p w14:paraId="27A39F72" w14:textId="30307AA3" w:rsidR="002E3B13" w:rsidRDefault="002E3B13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7F6843">
              <w:rPr>
                <w:b w:val="0"/>
                <w:bCs/>
                <w:szCs w:val="22"/>
                <w:lang w:val="en-US"/>
              </w:rPr>
              <w:t xml:space="preserve">Submission deadline </w:t>
            </w:r>
            <w:r>
              <w:rPr>
                <w:b w:val="0"/>
                <w:bCs/>
                <w:szCs w:val="22"/>
                <w:lang w:val="en-US"/>
              </w:rPr>
              <w:t>Mar</w:t>
            </w:r>
            <w:r w:rsidRPr="007F6843">
              <w:rPr>
                <w:b w:val="0"/>
                <w:bCs/>
                <w:szCs w:val="22"/>
                <w:lang w:val="en-US"/>
              </w:rPr>
              <w:t xml:space="preserve"> </w:t>
            </w:r>
            <w:r>
              <w:rPr>
                <w:b w:val="0"/>
                <w:bCs/>
                <w:szCs w:val="22"/>
                <w:lang w:val="en-US"/>
              </w:rPr>
              <w:t>2</w:t>
            </w:r>
            <w:r w:rsidR="00F728D2">
              <w:rPr>
                <w:b w:val="0"/>
                <w:bCs/>
                <w:szCs w:val="22"/>
                <w:lang w:val="en-US"/>
              </w:rPr>
              <w:t>3</w:t>
            </w:r>
            <w:r w:rsidRPr="007F6843">
              <w:rPr>
                <w:b w:val="0"/>
                <w:bCs/>
                <w:szCs w:val="22"/>
                <w:lang w:val="en-US"/>
              </w:rPr>
              <w:t xml:space="preserve">, </w:t>
            </w:r>
            <w:r w:rsidR="00F728D2">
              <w:rPr>
                <w:b w:val="0"/>
                <w:bCs/>
                <w:szCs w:val="22"/>
                <w:lang w:val="en-US"/>
              </w:rPr>
              <w:t>11</w:t>
            </w:r>
            <w:r w:rsidRPr="007F6843">
              <w:rPr>
                <w:b w:val="0"/>
                <w:bCs/>
                <w:szCs w:val="22"/>
                <w:lang w:val="en-US"/>
              </w:rPr>
              <w:t>:</w:t>
            </w:r>
            <w:r w:rsidR="00F728D2">
              <w:rPr>
                <w:b w:val="0"/>
                <w:bCs/>
                <w:szCs w:val="22"/>
                <w:lang w:val="en-US"/>
              </w:rPr>
              <w:t>59</w:t>
            </w:r>
            <w:r w:rsidRPr="007F6843">
              <w:rPr>
                <w:b w:val="0"/>
                <w:bCs/>
                <w:szCs w:val="22"/>
                <w:lang w:val="en-US"/>
              </w:rPr>
              <w:t xml:space="preserve"> CET.</w:t>
            </w:r>
          </w:p>
        </w:tc>
      </w:tr>
      <w:tr w:rsidR="002E3B13" w:rsidRPr="00215719" w14:paraId="6C120D78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8DD8D7" w14:textId="77777777" w:rsidR="002E3B13" w:rsidRPr="007828D1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B90EC4">
              <w:rPr>
                <w:bCs/>
                <w:sz w:val="20"/>
                <w:lang w:val="de-DE"/>
              </w:rPr>
              <w:t>SA4#118</w:t>
            </w:r>
            <w:r>
              <w:rPr>
                <w:bCs/>
                <w:sz w:val="20"/>
                <w:lang w:val="de-DE"/>
              </w:rPr>
              <w:t>-e</w:t>
            </w:r>
            <w:r w:rsidRPr="00B90EC4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(</w:t>
            </w:r>
            <w:r w:rsidRPr="00B90EC4">
              <w:rPr>
                <w:bCs/>
                <w:sz w:val="20"/>
                <w:lang w:val="de-DE"/>
              </w:rPr>
              <w:t>E-meeting: 6-14 April 2022</w:t>
            </w:r>
            <w:r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A2BA" w14:textId="3764DAFD" w:rsidR="00F14BC9" w:rsidRPr="00B33D59" w:rsidRDefault="00F14BC9" w:rsidP="00F14BC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del w:id="1" w:author="Author">
              <w:r w:rsidDel="00F079B7">
                <w:rPr>
                  <w:b w:val="0"/>
                  <w:bCs/>
                  <w:szCs w:val="22"/>
                  <w:lang w:val="en-US"/>
                </w:rPr>
                <w:delText>Complete</w:delText>
              </w:r>
              <w:r w:rsidRPr="00B33D59" w:rsidDel="00F079B7">
                <w:rPr>
                  <w:b w:val="0"/>
                  <w:bCs/>
                  <w:szCs w:val="22"/>
                  <w:lang w:val="en-US"/>
                </w:rPr>
                <w:delText xml:space="preserve"> </w:delText>
              </w:r>
            </w:del>
            <w:ins w:id="2" w:author="Author">
              <w:r w:rsidR="00F079B7">
                <w:rPr>
                  <w:b w:val="0"/>
                  <w:bCs/>
                  <w:szCs w:val="22"/>
                  <w:lang w:val="en-US"/>
                </w:rPr>
                <w:t>Progress</w:t>
              </w:r>
              <w:r w:rsidR="00F079B7" w:rsidRPr="00B33D59">
                <w:rPr>
                  <w:b w:val="0"/>
                  <w:bCs/>
                  <w:szCs w:val="22"/>
                  <w:lang w:val="en-US"/>
                </w:rPr>
                <w:t xml:space="preserve"> </w:t>
              </w:r>
            </w:ins>
            <w:r>
              <w:rPr>
                <w:b w:val="0"/>
                <w:bCs/>
                <w:szCs w:val="22"/>
                <w:lang w:val="en-US"/>
              </w:rPr>
              <w:t>s</w:t>
            </w:r>
            <w:r w:rsidRPr="00B33D59">
              <w:rPr>
                <w:b w:val="0"/>
                <w:bCs/>
                <w:szCs w:val="22"/>
                <w:lang w:val="en-US"/>
              </w:rPr>
              <w:t>pecification template for Media Service Enablers</w:t>
            </w:r>
          </w:p>
          <w:p w14:paraId="3590815D" w14:textId="5795BEC7" w:rsidR="00F14BC9" w:rsidRDefault="00F079B7" w:rsidP="00F14BC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ins w:id="3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 xml:space="preserve"> </w:t>
              </w:r>
            </w:ins>
            <w:del w:id="4" w:author="Author">
              <w:r w:rsidR="00F14BC9" w:rsidDel="00F079B7">
                <w:rPr>
                  <w:b w:val="0"/>
                  <w:bCs/>
                  <w:szCs w:val="22"/>
                  <w:lang w:val="en-US"/>
                </w:rPr>
                <w:delText>Complete</w:delText>
              </w:r>
              <w:r w:rsidR="00F14BC9" w:rsidRPr="00B33D59" w:rsidDel="00F079B7">
                <w:rPr>
                  <w:b w:val="0"/>
                  <w:bCs/>
                  <w:szCs w:val="22"/>
                  <w:lang w:val="en-US"/>
                </w:rPr>
                <w:delText xml:space="preserve"> </w:delText>
              </w:r>
            </w:del>
            <w:r w:rsidR="00F14BC9" w:rsidRPr="00B33D59">
              <w:rPr>
                <w:b w:val="0"/>
                <w:bCs/>
                <w:szCs w:val="22"/>
                <w:lang w:val="en-US"/>
              </w:rPr>
              <w:t>possibly relevant stage-2 and stage-3 work for Media Service Enablers</w:t>
            </w:r>
          </w:p>
          <w:p w14:paraId="328BA4EF" w14:textId="3EC34E6B" w:rsidR="00F14BC9" w:rsidRPr="00F14BC9" w:rsidRDefault="00F14BC9" w:rsidP="00F14BC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Initiate </w:t>
            </w:r>
            <w:r w:rsidRPr="00B33D59">
              <w:rPr>
                <w:b w:val="0"/>
                <w:bCs/>
                <w:szCs w:val="22"/>
                <w:lang w:val="en-US"/>
              </w:rPr>
              <w:t>Collect</w:t>
            </w:r>
            <w:r>
              <w:rPr>
                <w:b w:val="0"/>
                <w:bCs/>
                <w:szCs w:val="22"/>
                <w:lang w:val="en-US"/>
              </w:rPr>
              <w:t>ion</w:t>
            </w:r>
            <w:r w:rsidRPr="00B33D59">
              <w:rPr>
                <w:b w:val="0"/>
                <w:bCs/>
                <w:szCs w:val="22"/>
                <w:lang w:val="en-US"/>
              </w:rPr>
              <w:t xml:space="preserve"> </w:t>
            </w:r>
            <w:r>
              <w:rPr>
                <w:b w:val="0"/>
                <w:bCs/>
                <w:szCs w:val="22"/>
                <w:lang w:val="en-US"/>
              </w:rPr>
              <w:t xml:space="preserve">of </w:t>
            </w:r>
            <w:r w:rsidRPr="00B33D59">
              <w:rPr>
                <w:b w:val="0"/>
                <w:bCs/>
                <w:szCs w:val="22"/>
                <w:lang w:val="en-US"/>
              </w:rPr>
              <w:t>a set of initially relevant Media Service Enablers for normative work</w:t>
            </w:r>
          </w:p>
          <w:p w14:paraId="0CC49197" w14:textId="3EB4B4FF" w:rsidR="002E3B13" w:rsidRPr="003D5D97" w:rsidRDefault="00DB3610" w:rsidP="003D5D97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 TS 26.</w:t>
            </w:r>
            <w:r w:rsidR="003D5D97">
              <w:rPr>
                <w:b w:val="0"/>
                <w:bCs/>
                <w:szCs w:val="22"/>
                <w:lang w:val="en-US"/>
              </w:rPr>
              <w:t>85</w:t>
            </w:r>
            <w:r w:rsidR="004D3220">
              <w:rPr>
                <w:b w:val="0"/>
                <w:bCs/>
                <w:szCs w:val="22"/>
                <w:lang w:val="en-US"/>
              </w:rPr>
              <w:t>7</w:t>
            </w:r>
          </w:p>
        </w:tc>
      </w:tr>
      <w:tr w:rsidR="002E3B13" w:rsidRPr="00215719" w14:paraId="7083B347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9B969A" w14:textId="77777777" w:rsidR="002E3B13" w:rsidRPr="00B90EC4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B90EC4">
              <w:rPr>
                <w:bCs/>
                <w:sz w:val="20"/>
                <w:lang w:val="de-DE"/>
              </w:rPr>
              <w:t>SA4#119</w:t>
            </w:r>
            <w:r>
              <w:rPr>
                <w:bCs/>
                <w:sz w:val="20"/>
                <w:lang w:val="de-DE"/>
              </w:rPr>
              <w:t>-e</w:t>
            </w:r>
            <w:r w:rsidRPr="00B90EC4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(</w:t>
            </w:r>
            <w:r w:rsidRPr="00B90EC4">
              <w:rPr>
                <w:bCs/>
                <w:sz w:val="20"/>
                <w:lang w:val="de-DE"/>
              </w:rPr>
              <w:t>E-meeting:11-20 May</w:t>
            </w:r>
            <w:r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908F" w14:textId="6EF04B7F" w:rsidR="00F079B7" w:rsidRPr="00B33D59" w:rsidRDefault="00F079B7" w:rsidP="00F079B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5" w:author="Author"/>
                <w:b w:val="0"/>
                <w:bCs/>
                <w:szCs w:val="22"/>
                <w:lang w:val="en-US"/>
              </w:rPr>
            </w:pPr>
            <w:ins w:id="6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r>
                <w:rPr>
                  <w:b w:val="0"/>
                  <w:bCs/>
                  <w:szCs w:val="22"/>
                  <w:lang w:val="en-US"/>
                </w:rPr>
                <w:t>s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>pecification template for Media Service Enablers</w:t>
              </w:r>
            </w:ins>
          </w:p>
          <w:p w14:paraId="6F08B90E" w14:textId="0028548F" w:rsidR="00F079B7" w:rsidRDefault="00F079B7" w:rsidP="00F079B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7" w:author="Author"/>
                <w:b w:val="0"/>
                <w:bCs/>
                <w:szCs w:val="22"/>
                <w:lang w:val="en-US"/>
              </w:rPr>
            </w:pPr>
            <w:ins w:id="8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>possibly relevant stage-2 and stage-3 work for Media Service Enablers</w:t>
              </w:r>
            </w:ins>
          </w:p>
          <w:p w14:paraId="3CB038B6" w14:textId="0305DE63" w:rsidR="00F079B7" w:rsidRPr="00F14BC9" w:rsidRDefault="00F079B7" w:rsidP="00F079B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9" w:author="Author"/>
                <w:b w:val="0"/>
                <w:bCs/>
                <w:szCs w:val="22"/>
                <w:lang w:val="en-US"/>
              </w:rPr>
            </w:pPr>
            <w:ins w:id="10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>Collect</w:t>
              </w:r>
              <w:r>
                <w:rPr>
                  <w:b w:val="0"/>
                  <w:bCs/>
                  <w:szCs w:val="22"/>
                  <w:lang w:val="en-US"/>
                </w:rPr>
                <w:t>ion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of 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 xml:space="preserve">a set of initially relevant Media Service 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lastRenderedPageBreak/>
                <w:t>Enablers for normative work</w:t>
              </w:r>
            </w:ins>
          </w:p>
          <w:p w14:paraId="2D0ECB1E" w14:textId="4F7C63E0" w:rsidR="00F079B7" w:rsidDel="002E4FDB" w:rsidRDefault="00F079B7" w:rsidP="00F079B7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11" w:author="Author"/>
                <w:del w:id="12" w:author="Author"/>
                <w:b w:val="0"/>
                <w:bCs/>
                <w:szCs w:val="22"/>
                <w:lang w:val="en-US"/>
              </w:rPr>
            </w:pPr>
            <w:ins w:id="13" w:author="Author">
              <w:r>
                <w:rPr>
                  <w:b w:val="0"/>
                  <w:bCs/>
                  <w:szCs w:val="22"/>
                  <w:lang w:val="en-US"/>
                </w:rPr>
                <w:t>Progress TS 26.857</w:t>
              </w:r>
            </w:ins>
          </w:p>
          <w:p w14:paraId="1878E206" w14:textId="497BCA5A" w:rsidR="002E3B13" w:rsidRPr="002E4FDB" w:rsidRDefault="00445AF1" w:rsidP="002E4FDB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  <w:rPrChange w:id="1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del w:id="15" w:author="Author">
              <w:r w:rsidRPr="002E4FDB" w:rsidDel="009823FC">
                <w:rPr>
                  <w:b w:val="0"/>
                  <w:bCs/>
                  <w:szCs w:val="22"/>
                  <w:lang w:val="en-US"/>
                </w:rPr>
                <w:delText>Agree TS 26.</w:delText>
              </w:r>
              <w:r w:rsidR="00C50A95" w:rsidRPr="002E4FDB" w:rsidDel="009823FC">
                <w:rPr>
                  <w:b w:val="0"/>
                  <w:bCs/>
                  <w:szCs w:val="22"/>
                  <w:lang w:val="en-US"/>
                  <w:rPrChange w:id="16" w:author="Author">
                    <w:rPr>
                      <w:b w:val="0"/>
                      <w:bCs/>
                      <w:szCs w:val="22"/>
                      <w:lang w:val="en-US"/>
                    </w:rPr>
                  </w:rPrChange>
                </w:rPr>
                <w:delText>857</w:delText>
              </w:r>
              <w:r w:rsidRPr="002E4FDB" w:rsidDel="009823FC">
                <w:rPr>
                  <w:b w:val="0"/>
                  <w:bCs/>
                  <w:szCs w:val="22"/>
                  <w:lang w:val="en-US"/>
                  <w:rPrChange w:id="17" w:author="Author">
                    <w:rPr>
                      <w:b w:val="0"/>
                      <w:bCs/>
                      <w:szCs w:val="22"/>
                      <w:lang w:val="en-US"/>
                    </w:rPr>
                  </w:rPrChange>
                </w:rPr>
                <w:delText>v</w:delText>
              </w:r>
              <w:r w:rsidR="00C50A95" w:rsidRPr="002E4FDB" w:rsidDel="009823FC">
                <w:rPr>
                  <w:b w:val="0"/>
                  <w:bCs/>
                  <w:szCs w:val="22"/>
                  <w:lang w:val="en-US"/>
                  <w:rPrChange w:id="18" w:author="Author">
                    <w:rPr>
                      <w:b w:val="0"/>
                      <w:bCs/>
                      <w:szCs w:val="22"/>
                      <w:lang w:val="en-US"/>
                    </w:rPr>
                  </w:rPrChange>
                </w:rPr>
                <w:delText>1</w:delText>
              </w:r>
              <w:r w:rsidRPr="002E4FDB" w:rsidDel="009823FC">
                <w:rPr>
                  <w:b w:val="0"/>
                  <w:bCs/>
                  <w:szCs w:val="22"/>
                  <w:lang w:val="en-US"/>
                  <w:rPrChange w:id="19" w:author="Author">
                    <w:rPr>
                      <w:b w:val="0"/>
                      <w:bCs/>
                      <w:szCs w:val="22"/>
                      <w:lang w:val="en-US"/>
                    </w:rPr>
                  </w:rPrChange>
                </w:rPr>
                <w:delText>.0.0</w:delText>
              </w:r>
            </w:del>
          </w:p>
        </w:tc>
      </w:tr>
      <w:tr w:rsidR="002E3B13" w:rsidRPr="00215719" w:rsidDel="00F079B7" w14:paraId="4F44C7E6" w14:textId="007F187C" w:rsidTr="00C50A95">
        <w:trPr>
          <w:del w:id="20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81A65A" w14:textId="68E26E9F" w:rsidR="002E3B13" w:rsidRPr="007828D1" w:rsidDel="00F079B7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del w:id="21" w:author="Author"/>
                <w:bCs/>
                <w:sz w:val="20"/>
                <w:lang w:val="de-DE"/>
              </w:rPr>
            </w:pPr>
            <w:del w:id="22" w:author="Author">
              <w:r w:rsidRPr="007828D1" w:rsidDel="00F079B7">
                <w:rPr>
                  <w:bCs/>
                  <w:sz w:val="20"/>
                  <w:lang w:val="de-DE"/>
                </w:rPr>
                <w:lastRenderedPageBreak/>
                <w:delText>SA#9</w:delText>
              </w:r>
              <w:r w:rsidDel="00F079B7">
                <w:rPr>
                  <w:bCs/>
                  <w:sz w:val="20"/>
                  <w:lang w:val="de-DE"/>
                </w:rPr>
                <w:delText>6</w:delText>
              </w:r>
              <w:r w:rsidRPr="007828D1" w:rsidDel="00F079B7">
                <w:rPr>
                  <w:bCs/>
                  <w:sz w:val="20"/>
                  <w:lang w:val="de-DE"/>
                </w:rPr>
                <w:delText xml:space="preserve"> (</w:delText>
              </w:r>
              <w:r w:rsidDel="00F079B7">
                <w:rPr>
                  <w:bCs/>
                  <w:sz w:val="20"/>
                  <w:lang w:val="de-DE"/>
                </w:rPr>
                <w:delText>Jun</w:delText>
              </w:r>
              <w:r w:rsidRPr="007828D1" w:rsidDel="00F079B7">
                <w:rPr>
                  <w:bCs/>
                  <w:sz w:val="20"/>
                  <w:lang w:val="de-DE"/>
                </w:rPr>
                <w:delText xml:space="preserve"> </w:delText>
              </w:r>
              <w:r w:rsidDel="00F079B7">
                <w:rPr>
                  <w:bCs/>
                  <w:sz w:val="20"/>
                  <w:lang w:val="de-DE"/>
                </w:rPr>
                <w:delText>6</w:delText>
              </w:r>
              <w:r w:rsidRPr="007828D1" w:rsidDel="00F079B7">
                <w:rPr>
                  <w:bCs/>
                  <w:sz w:val="20"/>
                  <w:lang w:val="de-DE"/>
                </w:rPr>
                <w:delText xml:space="preserve"> - </w:delText>
              </w:r>
              <w:r w:rsidDel="00F079B7">
                <w:rPr>
                  <w:bCs/>
                  <w:sz w:val="20"/>
                  <w:lang w:val="de-DE"/>
                </w:rPr>
                <w:delText>8</w:delText>
              </w:r>
              <w:r w:rsidRPr="007828D1" w:rsidDel="00F079B7">
                <w:rPr>
                  <w:bCs/>
                  <w:sz w:val="20"/>
                  <w:lang w:val="de-DE"/>
                </w:rPr>
                <w:delText xml:space="preserve"> 202</w:delText>
              </w:r>
              <w:r w:rsidDel="00F079B7">
                <w:rPr>
                  <w:bCs/>
                  <w:sz w:val="20"/>
                  <w:lang w:val="de-DE"/>
                </w:rPr>
                <w:delText xml:space="preserve">2, </w:delText>
              </w:r>
              <w:r w:rsidRPr="002E3B13" w:rsidDel="00F079B7">
                <w:rPr>
                  <w:bCs/>
                  <w:sz w:val="20"/>
                  <w:lang w:val="de-DE"/>
                </w:rPr>
                <w:delText>Budapest , HU</w:delText>
              </w:r>
              <w:r w:rsidRPr="007828D1" w:rsidDel="00F079B7">
                <w:rPr>
                  <w:bCs/>
                  <w:sz w:val="20"/>
                  <w:lang w:val="de-DE"/>
                </w:rPr>
                <w:delText>)</w:delText>
              </w:r>
            </w:del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4CBD" w14:textId="51BAA5FF" w:rsidR="002E3B13" w:rsidRPr="00314F93" w:rsidDel="00F079B7" w:rsidRDefault="00314F93" w:rsidP="00314F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del w:id="23" w:author="Author"/>
                <w:b w:val="0"/>
                <w:bCs/>
                <w:szCs w:val="22"/>
                <w:lang w:val="en-US"/>
              </w:rPr>
            </w:pPr>
            <w:del w:id="24" w:author="Author">
              <w:r w:rsidDel="00F079B7">
                <w:rPr>
                  <w:b w:val="0"/>
                  <w:bCs/>
                  <w:szCs w:val="22"/>
                  <w:lang w:val="en-US"/>
                </w:rPr>
                <w:delText>Present TS 26.857v1.0.0 for information</w:delText>
              </w:r>
            </w:del>
          </w:p>
        </w:tc>
      </w:tr>
      <w:tr w:rsidR="00846991" w:rsidRPr="00215719" w:rsidDel="002E4FDB" w14:paraId="16F58172" w14:textId="1DBC5E60" w:rsidTr="00C50A95">
        <w:trPr>
          <w:del w:id="25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7C0765" w14:textId="3EB5329A" w:rsidR="00846991" w:rsidRPr="007828D1" w:rsidDel="002E4FDB" w:rsidRDefault="00846991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del w:id="26" w:author="Author"/>
                <w:bCs/>
                <w:sz w:val="20"/>
                <w:lang w:val="de-DE"/>
              </w:rPr>
            </w:pP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8595" w14:textId="48631F80" w:rsidR="00846991" w:rsidDel="002E4FDB" w:rsidRDefault="00846991" w:rsidP="000E79B4">
            <w:pPr>
              <w:pStyle w:val="Heading"/>
              <w:spacing w:before="60" w:after="60" w:line="240" w:lineRule="auto"/>
              <w:ind w:left="0" w:firstLine="0"/>
              <w:rPr>
                <w:del w:id="27" w:author="Author"/>
                <w:b w:val="0"/>
                <w:bCs/>
                <w:szCs w:val="22"/>
                <w:lang w:val="en-US"/>
              </w:rPr>
            </w:pPr>
          </w:p>
        </w:tc>
      </w:tr>
      <w:tr w:rsidR="000E79B4" w:rsidRPr="00215719" w14:paraId="6A73D7B6" w14:textId="77777777" w:rsidTr="004C347E">
        <w:trPr>
          <w:ins w:id="28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0A3DC0" w14:textId="77777777" w:rsidR="000E79B4" w:rsidRPr="0052059F" w:rsidRDefault="000E79B4" w:rsidP="004C34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9" w:author="Author"/>
                <w:bCs/>
                <w:sz w:val="20"/>
                <w:lang w:val="en-US"/>
              </w:rPr>
            </w:pPr>
            <w:ins w:id="30" w:author="Author">
              <w:r w:rsidRPr="007F6843">
                <w:rPr>
                  <w:bCs/>
                  <w:sz w:val="20"/>
                </w:rPr>
                <w:t xml:space="preserve">3GPP SA4 </w:t>
              </w:r>
              <w:r>
                <w:rPr>
                  <w:bCs/>
                  <w:sz w:val="20"/>
                </w:rPr>
                <w:t>MBS</w:t>
              </w:r>
              <w:r w:rsidRPr="007F6843">
                <w:rPr>
                  <w:bCs/>
                  <w:sz w:val="20"/>
                </w:rPr>
                <w:t xml:space="preserve"> SWG Telco (</w:t>
              </w:r>
              <w:r>
                <w:rPr>
                  <w:bCs/>
                  <w:sz w:val="20"/>
                </w:rPr>
                <w:t>June</w:t>
              </w:r>
              <w:r w:rsidRPr="007F6843">
                <w:rPr>
                  <w:bCs/>
                  <w:sz w:val="20"/>
                </w:rPr>
                <w:t xml:space="preserve"> </w:t>
              </w:r>
              <w:r>
                <w:rPr>
                  <w:bCs/>
                  <w:sz w:val="20"/>
                </w:rPr>
                <w:t>30</w:t>
              </w:r>
              <w:r w:rsidRPr="007F6843">
                <w:rPr>
                  <w:bCs/>
                  <w:sz w:val="20"/>
                </w:rPr>
                <w:t>, 202</w:t>
              </w:r>
              <w:r>
                <w:rPr>
                  <w:bCs/>
                  <w:sz w:val="20"/>
                </w:rPr>
                <w:t>2</w:t>
              </w:r>
              <w:r w:rsidRPr="007F6843">
                <w:rPr>
                  <w:bCs/>
                  <w:sz w:val="20"/>
                </w:rPr>
                <w:t>, 15:30 – 17:30 CE</w:t>
              </w:r>
              <w:r>
                <w:rPr>
                  <w:bCs/>
                  <w:sz w:val="20"/>
                </w:rPr>
                <w:t>S</w:t>
              </w:r>
              <w:r w:rsidRPr="007F6843">
                <w:rPr>
                  <w:bCs/>
                  <w:sz w:val="20"/>
                </w:rPr>
                <w:t>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3FE0" w14:textId="77777777" w:rsidR="00F079B7" w:rsidRPr="00B33D59" w:rsidRDefault="00F079B7" w:rsidP="00F079B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1" w:author="Author"/>
                <w:b w:val="0"/>
                <w:bCs/>
                <w:szCs w:val="22"/>
                <w:lang w:val="en-US"/>
              </w:rPr>
            </w:pPr>
            <w:ins w:id="32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r>
                <w:rPr>
                  <w:b w:val="0"/>
                  <w:bCs/>
                  <w:szCs w:val="22"/>
                  <w:lang w:val="en-US"/>
                </w:rPr>
                <w:t>s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>pecification template for Media Service Enablers</w:t>
              </w:r>
            </w:ins>
          </w:p>
          <w:p w14:paraId="2FD0345D" w14:textId="77777777" w:rsidR="00F079B7" w:rsidRDefault="00F079B7" w:rsidP="00F079B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3" w:author="Author"/>
                <w:b w:val="0"/>
                <w:bCs/>
                <w:szCs w:val="22"/>
                <w:lang w:val="en-US"/>
              </w:rPr>
            </w:pPr>
            <w:ins w:id="34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>possibly relevant stage-2 and stage-3 work for Media Service Enablers</w:t>
              </w:r>
            </w:ins>
          </w:p>
          <w:p w14:paraId="6175B245" w14:textId="77777777" w:rsidR="00F079B7" w:rsidRPr="00F14BC9" w:rsidRDefault="00F079B7" w:rsidP="00F079B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5" w:author="Author"/>
                <w:b w:val="0"/>
                <w:bCs/>
                <w:szCs w:val="22"/>
                <w:lang w:val="en-US"/>
              </w:rPr>
            </w:pPr>
            <w:ins w:id="36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>Collect</w:t>
              </w:r>
              <w:r>
                <w:rPr>
                  <w:b w:val="0"/>
                  <w:bCs/>
                  <w:szCs w:val="22"/>
                  <w:lang w:val="en-US"/>
                </w:rPr>
                <w:t>ion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of 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>a set of initially relevant Media Service Enablers for normative work</w:t>
              </w:r>
            </w:ins>
          </w:p>
          <w:p w14:paraId="7B44F3C7" w14:textId="77777777" w:rsidR="00F079B7" w:rsidRDefault="00F079B7" w:rsidP="00F079B7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37" w:author="Author"/>
                <w:b w:val="0"/>
                <w:bCs/>
                <w:szCs w:val="22"/>
                <w:lang w:val="en-US"/>
              </w:rPr>
            </w:pPr>
            <w:ins w:id="38" w:author="Author">
              <w:r>
                <w:rPr>
                  <w:b w:val="0"/>
                  <w:bCs/>
                  <w:szCs w:val="22"/>
                  <w:lang w:val="en-US"/>
                </w:rPr>
                <w:t>Progress TS 26.857</w:t>
              </w:r>
            </w:ins>
          </w:p>
          <w:p w14:paraId="420239E5" w14:textId="77777777" w:rsidR="000E79B4" w:rsidRDefault="000E79B4" w:rsidP="000E79B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9" w:author="Author"/>
                <w:b w:val="0"/>
                <w:bCs/>
                <w:szCs w:val="22"/>
                <w:lang w:val="en-US"/>
              </w:rPr>
            </w:pPr>
            <w:ins w:id="40" w:author="Author">
              <w:r>
                <w:rPr>
                  <w:b w:val="0"/>
                  <w:bCs/>
                  <w:szCs w:val="22"/>
                  <w:lang w:val="en-US"/>
                </w:rPr>
                <w:t xml:space="preserve">Submission deadline June 29, 2022, noon </w:t>
              </w:r>
              <w:proofErr w:type="spellStart"/>
              <w:r>
                <w:rPr>
                  <w:b w:val="0"/>
                  <w:bCs/>
                  <w:szCs w:val="22"/>
                  <w:lang w:val="en-US"/>
                </w:rPr>
                <w:t>cest</w:t>
              </w:r>
              <w:proofErr w:type="spellEnd"/>
            </w:ins>
          </w:p>
        </w:tc>
      </w:tr>
      <w:tr w:rsidR="000E79B4" w:rsidRPr="00215719" w14:paraId="16519308" w14:textId="77777777" w:rsidTr="004C347E">
        <w:trPr>
          <w:ins w:id="41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2752EE" w14:textId="77777777" w:rsidR="000E79B4" w:rsidRPr="0052059F" w:rsidRDefault="000E79B4" w:rsidP="004C34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42" w:author="Author"/>
                <w:bCs/>
                <w:sz w:val="20"/>
                <w:lang w:val="en-US"/>
              </w:rPr>
            </w:pPr>
            <w:ins w:id="43" w:author="Author">
              <w:r w:rsidRPr="007F6843">
                <w:rPr>
                  <w:bCs/>
                  <w:sz w:val="20"/>
                </w:rPr>
                <w:t xml:space="preserve">3GPP SA4 </w:t>
              </w:r>
              <w:r>
                <w:rPr>
                  <w:bCs/>
                  <w:sz w:val="20"/>
                </w:rPr>
                <w:t>MBS</w:t>
              </w:r>
              <w:r w:rsidRPr="007F6843">
                <w:rPr>
                  <w:bCs/>
                  <w:sz w:val="20"/>
                </w:rPr>
                <w:t xml:space="preserve"> SWG Telco (</w:t>
              </w:r>
              <w:r>
                <w:rPr>
                  <w:bCs/>
                  <w:sz w:val="20"/>
                </w:rPr>
                <w:t>July</w:t>
              </w:r>
              <w:r w:rsidRPr="007F6843">
                <w:rPr>
                  <w:bCs/>
                  <w:sz w:val="20"/>
                </w:rPr>
                <w:t xml:space="preserve"> </w:t>
              </w:r>
              <w:r>
                <w:rPr>
                  <w:bCs/>
                  <w:sz w:val="20"/>
                </w:rPr>
                <w:t>7</w:t>
              </w:r>
              <w:r w:rsidRPr="007F6843">
                <w:rPr>
                  <w:bCs/>
                  <w:sz w:val="20"/>
                </w:rPr>
                <w:t>, 202</w:t>
              </w:r>
              <w:r>
                <w:rPr>
                  <w:bCs/>
                  <w:sz w:val="20"/>
                </w:rPr>
                <w:t>2</w:t>
              </w:r>
              <w:r w:rsidRPr="007F6843">
                <w:rPr>
                  <w:bCs/>
                  <w:sz w:val="20"/>
                </w:rPr>
                <w:t>, 15:30 – 17:30 CE</w:t>
              </w:r>
              <w:r>
                <w:rPr>
                  <w:bCs/>
                  <w:sz w:val="20"/>
                </w:rPr>
                <w:t>S</w:t>
              </w:r>
              <w:r w:rsidRPr="007F6843">
                <w:rPr>
                  <w:bCs/>
                  <w:sz w:val="20"/>
                </w:rPr>
                <w:t>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0CF1" w14:textId="53053F05" w:rsidR="00F079B7" w:rsidRPr="00B33D59" w:rsidRDefault="00F079B7" w:rsidP="00F079B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44" w:author="Author"/>
                <w:b w:val="0"/>
                <w:bCs/>
                <w:szCs w:val="22"/>
                <w:lang w:val="en-US"/>
              </w:rPr>
            </w:pPr>
            <w:ins w:id="45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r>
                <w:rPr>
                  <w:b w:val="0"/>
                  <w:bCs/>
                  <w:szCs w:val="22"/>
                  <w:lang w:val="en-US"/>
                </w:rPr>
                <w:t>s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>pecification template for Media Service Enablers</w:t>
              </w:r>
            </w:ins>
          </w:p>
          <w:p w14:paraId="1AB7672C" w14:textId="77777777" w:rsidR="00F079B7" w:rsidRDefault="00F079B7" w:rsidP="00F079B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46" w:author="Author"/>
                <w:b w:val="0"/>
                <w:bCs/>
                <w:szCs w:val="22"/>
                <w:lang w:val="en-US"/>
              </w:rPr>
            </w:pPr>
            <w:ins w:id="47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>possibly relevant stage-2 and stage-3 work for Media Service Enablers</w:t>
              </w:r>
            </w:ins>
          </w:p>
          <w:p w14:paraId="08FDD2DD" w14:textId="77777777" w:rsidR="00F079B7" w:rsidRPr="00F14BC9" w:rsidRDefault="00F079B7" w:rsidP="00F079B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48" w:author="Author"/>
                <w:b w:val="0"/>
                <w:bCs/>
                <w:szCs w:val="22"/>
                <w:lang w:val="en-US"/>
              </w:rPr>
            </w:pPr>
            <w:ins w:id="49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>Collect</w:t>
              </w:r>
              <w:r>
                <w:rPr>
                  <w:b w:val="0"/>
                  <w:bCs/>
                  <w:szCs w:val="22"/>
                  <w:lang w:val="en-US"/>
                </w:rPr>
                <w:t>ion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of 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>a set of initially relevant Media Service Enablers for normative work</w:t>
              </w:r>
            </w:ins>
          </w:p>
          <w:p w14:paraId="0C8F0D87" w14:textId="77777777" w:rsidR="00F079B7" w:rsidRDefault="00F079B7" w:rsidP="00F079B7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50" w:author="Author"/>
                <w:b w:val="0"/>
                <w:bCs/>
                <w:szCs w:val="22"/>
                <w:lang w:val="en-US"/>
              </w:rPr>
            </w:pPr>
            <w:ins w:id="51" w:author="Author">
              <w:r>
                <w:rPr>
                  <w:b w:val="0"/>
                  <w:bCs/>
                  <w:szCs w:val="22"/>
                  <w:lang w:val="en-US"/>
                </w:rPr>
                <w:t>Progress TS 26.857</w:t>
              </w:r>
            </w:ins>
          </w:p>
          <w:p w14:paraId="07DF2315" w14:textId="7B9C5A0F" w:rsidR="000E79B4" w:rsidRDefault="00F079B7" w:rsidP="000E79B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52" w:author="Author"/>
                <w:b w:val="0"/>
                <w:bCs/>
                <w:szCs w:val="22"/>
                <w:lang w:val="en-US"/>
              </w:rPr>
            </w:pPr>
            <w:ins w:id="53" w:author="Author">
              <w:r>
                <w:rPr>
                  <w:b w:val="0"/>
                  <w:bCs/>
                  <w:szCs w:val="22"/>
                  <w:lang w:val="en-US"/>
                </w:rPr>
                <w:t>S</w:t>
              </w:r>
              <w:r w:rsidR="000E79B4">
                <w:rPr>
                  <w:b w:val="0"/>
                  <w:bCs/>
                  <w:szCs w:val="22"/>
                  <w:lang w:val="en-US"/>
                </w:rPr>
                <w:t xml:space="preserve">ubmission deadline July 6, 2022, noon </w:t>
              </w:r>
              <w:proofErr w:type="spellStart"/>
              <w:r w:rsidR="000E79B4">
                <w:rPr>
                  <w:b w:val="0"/>
                  <w:bCs/>
                  <w:szCs w:val="22"/>
                  <w:lang w:val="en-US"/>
                </w:rPr>
                <w:t>cest</w:t>
              </w:r>
              <w:proofErr w:type="spellEnd"/>
            </w:ins>
          </w:p>
        </w:tc>
      </w:tr>
      <w:tr w:rsidR="000E79B4" w:rsidRPr="00215719" w14:paraId="7499975F" w14:textId="77777777" w:rsidTr="004C347E">
        <w:trPr>
          <w:ins w:id="54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546A135" w14:textId="77777777" w:rsidR="000E79B4" w:rsidRPr="0052059F" w:rsidRDefault="000E79B4" w:rsidP="004C34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55" w:author="Author"/>
                <w:bCs/>
                <w:sz w:val="20"/>
                <w:lang w:val="en-US"/>
              </w:rPr>
            </w:pPr>
            <w:ins w:id="56" w:author="Author">
              <w:r w:rsidRPr="007F6843">
                <w:rPr>
                  <w:bCs/>
                  <w:sz w:val="20"/>
                </w:rPr>
                <w:t xml:space="preserve">3GPP SA4 </w:t>
              </w:r>
              <w:r>
                <w:rPr>
                  <w:bCs/>
                  <w:sz w:val="20"/>
                </w:rPr>
                <w:t>MBS</w:t>
              </w:r>
              <w:r w:rsidRPr="007F6843">
                <w:rPr>
                  <w:bCs/>
                  <w:sz w:val="20"/>
                </w:rPr>
                <w:t xml:space="preserve"> SWG Telco (</w:t>
              </w:r>
              <w:r>
                <w:rPr>
                  <w:bCs/>
                  <w:sz w:val="20"/>
                </w:rPr>
                <w:t>July</w:t>
              </w:r>
              <w:r w:rsidRPr="007F6843">
                <w:rPr>
                  <w:bCs/>
                  <w:sz w:val="20"/>
                </w:rPr>
                <w:t xml:space="preserve"> </w:t>
              </w:r>
              <w:r>
                <w:rPr>
                  <w:bCs/>
                  <w:sz w:val="20"/>
                </w:rPr>
                <w:t>28</w:t>
              </w:r>
              <w:r w:rsidRPr="007F6843">
                <w:rPr>
                  <w:bCs/>
                  <w:sz w:val="20"/>
                </w:rPr>
                <w:t>, 202</w:t>
              </w:r>
              <w:r>
                <w:rPr>
                  <w:bCs/>
                  <w:sz w:val="20"/>
                </w:rPr>
                <w:t>2</w:t>
              </w:r>
              <w:r w:rsidRPr="007F6843">
                <w:rPr>
                  <w:bCs/>
                  <w:sz w:val="20"/>
                </w:rPr>
                <w:t>, 15:30 – 17:30 CE</w:t>
              </w:r>
              <w:r>
                <w:rPr>
                  <w:bCs/>
                  <w:sz w:val="20"/>
                </w:rPr>
                <w:t>S</w:t>
              </w:r>
              <w:r w:rsidRPr="007F6843">
                <w:rPr>
                  <w:bCs/>
                  <w:sz w:val="20"/>
                </w:rPr>
                <w:t>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8D85" w14:textId="77777777" w:rsidR="00F079B7" w:rsidRPr="00B33D59" w:rsidRDefault="00F079B7" w:rsidP="00F079B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57" w:author="Author"/>
                <w:b w:val="0"/>
                <w:bCs/>
                <w:szCs w:val="22"/>
                <w:lang w:val="en-US"/>
              </w:rPr>
            </w:pPr>
            <w:ins w:id="58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r>
                <w:rPr>
                  <w:b w:val="0"/>
                  <w:bCs/>
                  <w:szCs w:val="22"/>
                  <w:lang w:val="en-US"/>
                </w:rPr>
                <w:t>s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>pecification template for Media Service Enablers</w:t>
              </w:r>
            </w:ins>
          </w:p>
          <w:p w14:paraId="05F4CD9C" w14:textId="77777777" w:rsidR="00F079B7" w:rsidRDefault="00F079B7" w:rsidP="00F079B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59" w:author="Author"/>
                <w:b w:val="0"/>
                <w:bCs/>
                <w:szCs w:val="22"/>
                <w:lang w:val="en-US"/>
              </w:rPr>
            </w:pPr>
            <w:ins w:id="60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>possibly relevant stage-2 and stage-3 work for Media Service Enablers</w:t>
              </w:r>
            </w:ins>
          </w:p>
          <w:p w14:paraId="1B80862F" w14:textId="77777777" w:rsidR="00F079B7" w:rsidRPr="00F14BC9" w:rsidRDefault="00F079B7" w:rsidP="00F079B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61" w:author="Author"/>
                <w:b w:val="0"/>
                <w:bCs/>
                <w:szCs w:val="22"/>
                <w:lang w:val="en-US"/>
              </w:rPr>
            </w:pPr>
            <w:ins w:id="62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>Collect</w:t>
              </w:r>
              <w:r>
                <w:rPr>
                  <w:b w:val="0"/>
                  <w:bCs/>
                  <w:szCs w:val="22"/>
                  <w:lang w:val="en-US"/>
                </w:rPr>
                <w:t>ion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of 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>a set of initially relevant Media Service Enablers for normative work</w:t>
              </w:r>
            </w:ins>
          </w:p>
          <w:p w14:paraId="2CA86881" w14:textId="77777777" w:rsidR="00F079B7" w:rsidRDefault="00F079B7" w:rsidP="00F079B7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63" w:author="Author"/>
                <w:b w:val="0"/>
                <w:bCs/>
                <w:szCs w:val="22"/>
                <w:lang w:val="en-US"/>
              </w:rPr>
            </w:pPr>
            <w:ins w:id="64" w:author="Author">
              <w:r>
                <w:rPr>
                  <w:b w:val="0"/>
                  <w:bCs/>
                  <w:szCs w:val="22"/>
                  <w:lang w:val="en-US"/>
                </w:rPr>
                <w:t>Progress TS 26.857</w:t>
              </w:r>
            </w:ins>
          </w:p>
          <w:p w14:paraId="138BC88D" w14:textId="77777777" w:rsidR="000E79B4" w:rsidRDefault="000E79B4" w:rsidP="000E79B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65" w:author="Author"/>
                <w:b w:val="0"/>
                <w:bCs/>
                <w:szCs w:val="22"/>
                <w:lang w:val="en-US"/>
              </w:rPr>
            </w:pPr>
            <w:ins w:id="66" w:author="Author">
              <w:r>
                <w:rPr>
                  <w:b w:val="0"/>
                  <w:bCs/>
                  <w:szCs w:val="22"/>
                  <w:lang w:val="en-US"/>
                </w:rPr>
                <w:t xml:space="preserve">Submission deadline July 27, 2022, noon </w:t>
              </w:r>
              <w:proofErr w:type="spellStart"/>
              <w:r>
                <w:rPr>
                  <w:b w:val="0"/>
                  <w:bCs/>
                  <w:szCs w:val="22"/>
                  <w:lang w:val="en-US"/>
                </w:rPr>
                <w:t>cest</w:t>
              </w:r>
              <w:proofErr w:type="spellEnd"/>
            </w:ins>
          </w:p>
        </w:tc>
      </w:tr>
      <w:tr w:rsidR="000E79B4" w:rsidRPr="00215719" w14:paraId="5E199D0F" w14:textId="77777777" w:rsidTr="004C347E">
        <w:trPr>
          <w:ins w:id="67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5102A9" w14:textId="77777777" w:rsidR="000E79B4" w:rsidRPr="0052059F" w:rsidRDefault="000E79B4" w:rsidP="004C34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68" w:author="Author"/>
                <w:bCs/>
                <w:sz w:val="20"/>
                <w:lang w:val="en-US"/>
              </w:rPr>
            </w:pPr>
            <w:ins w:id="69" w:author="Author">
              <w:r w:rsidRPr="007F6843">
                <w:rPr>
                  <w:bCs/>
                  <w:sz w:val="20"/>
                </w:rPr>
                <w:t xml:space="preserve">3GPP SA4 </w:t>
              </w:r>
              <w:r>
                <w:rPr>
                  <w:bCs/>
                  <w:sz w:val="20"/>
                </w:rPr>
                <w:t>MBS</w:t>
              </w:r>
              <w:r w:rsidRPr="007F6843">
                <w:rPr>
                  <w:bCs/>
                  <w:sz w:val="20"/>
                </w:rPr>
                <w:t xml:space="preserve"> SWG Telco (</w:t>
              </w:r>
              <w:r>
                <w:rPr>
                  <w:bCs/>
                  <w:sz w:val="20"/>
                </w:rPr>
                <w:t>August</w:t>
              </w:r>
              <w:r w:rsidRPr="007F6843">
                <w:rPr>
                  <w:bCs/>
                  <w:sz w:val="20"/>
                </w:rPr>
                <w:t xml:space="preserve"> </w:t>
              </w:r>
              <w:r>
                <w:rPr>
                  <w:bCs/>
                  <w:sz w:val="20"/>
                </w:rPr>
                <w:t>4</w:t>
              </w:r>
              <w:r w:rsidRPr="007F6843">
                <w:rPr>
                  <w:bCs/>
                  <w:sz w:val="20"/>
                </w:rPr>
                <w:t>, 202</w:t>
              </w:r>
              <w:r>
                <w:rPr>
                  <w:bCs/>
                  <w:sz w:val="20"/>
                </w:rPr>
                <w:t>2</w:t>
              </w:r>
              <w:r w:rsidRPr="007F6843">
                <w:rPr>
                  <w:bCs/>
                  <w:sz w:val="20"/>
                </w:rPr>
                <w:t>, 15:30 – 17:30 CE</w:t>
              </w:r>
              <w:r>
                <w:rPr>
                  <w:bCs/>
                  <w:sz w:val="20"/>
                </w:rPr>
                <w:t>S</w:t>
              </w:r>
              <w:r w:rsidRPr="007F6843">
                <w:rPr>
                  <w:bCs/>
                  <w:sz w:val="20"/>
                </w:rPr>
                <w:t>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B577" w14:textId="77777777" w:rsidR="00F079B7" w:rsidRPr="00B33D59" w:rsidRDefault="00F079B7" w:rsidP="00F079B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70" w:author="Author"/>
                <w:b w:val="0"/>
                <w:bCs/>
                <w:szCs w:val="22"/>
                <w:lang w:val="en-US"/>
              </w:rPr>
            </w:pPr>
            <w:ins w:id="71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r>
                <w:rPr>
                  <w:b w:val="0"/>
                  <w:bCs/>
                  <w:szCs w:val="22"/>
                  <w:lang w:val="en-US"/>
                </w:rPr>
                <w:t>s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>pecification template for Media Service Enablers</w:t>
              </w:r>
            </w:ins>
          </w:p>
          <w:p w14:paraId="30E77C95" w14:textId="77777777" w:rsidR="00F079B7" w:rsidRDefault="00F079B7" w:rsidP="00F079B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72" w:author="Author"/>
                <w:b w:val="0"/>
                <w:bCs/>
                <w:szCs w:val="22"/>
                <w:lang w:val="en-US"/>
              </w:rPr>
            </w:pPr>
            <w:ins w:id="73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>possibly relevant stage-2 and stage-3 work for Media Service Enablers</w:t>
              </w:r>
            </w:ins>
          </w:p>
          <w:p w14:paraId="3BA33E9D" w14:textId="77777777" w:rsidR="00F079B7" w:rsidRPr="00F14BC9" w:rsidRDefault="00F079B7" w:rsidP="00F079B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74" w:author="Author"/>
                <w:b w:val="0"/>
                <w:bCs/>
                <w:szCs w:val="22"/>
                <w:lang w:val="en-US"/>
              </w:rPr>
            </w:pPr>
            <w:ins w:id="75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>Collect</w:t>
              </w:r>
              <w:r>
                <w:rPr>
                  <w:b w:val="0"/>
                  <w:bCs/>
                  <w:szCs w:val="22"/>
                  <w:lang w:val="en-US"/>
                </w:rPr>
                <w:t>ion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of 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>a set of initially relevant Media Service Enablers for normative work</w:t>
              </w:r>
            </w:ins>
          </w:p>
          <w:p w14:paraId="00A5E8C0" w14:textId="77777777" w:rsidR="00F079B7" w:rsidRDefault="00F079B7" w:rsidP="00F079B7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76" w:author="Author"/>
                <w:b w:val="0"/>
                <w:bCs/>
                <w:szCs w:val="22"/>
                <w:lang w:val="en-US"/>
              </w:rPr>
            </w:pPr>
            <w:ins w:id="77" w:author="Author">
              <w:r>
                <w:rPr>
                  <w:b w:val="0"/>
                  <w:bCs/>
                  <w:szCs w:val="22"/>
                  <w:lang w:val="en-US"/>
                </w:rPr>
                <w:t>Progress TS 26.857</w:t>
              </w:r>
            </w:ins>
          </w:p>
          <w:p w14:paraId="22602935" w14:textId="77777777" w:rsidR="000E79B4" w:rsidRDefault="000E79B4" w:rsidP="000E79B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78" w:author="Author"/>
                <w:b w:val="0"/>
                <w:bCs/>
                <w:szCs w:val="22"/>
                <w:lang w:val="en-US"/>
              </w:rPr>
            </w:pPr>
            <w:ins w:id="79" w:author="Author">
              <w:r>
                <w:rPr>
                  <w:b w:val="0"/>
                  <w:bCs/>
                  <w:szCs w:val="22"/>
                  <w:lang w:val="en-US"/>
                </w:rPr>
                <w:t xml:space="preserve">Submission deadline August 3, 2022, noon </w:t>
              </w:r>
              <w:proofErr w:type="spellStart"/>
              <w:r>
                <w:rPr>
                  <w:b w:val="0"/>
                  <w:bCs/>
                  <w:szCs w:val="22"/>
                  <w:lang w:val="en-US"/>
                </w:rPr>
                <w:t>cest</w:t>
              </w:r>
              <w:proofErr w:type="spellEnd"/>
            </w:ins>
          </w:p>
        </w:tc>
      </w:tr>
      <w:tr w:rsidR="009823FC" w:rsidRPr="00215719" w14:paraId="430684EE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0D502A" w14:textId="62D5F643" w:rsidR="009823FC" w:rsidRPr="00B90EC4" w:rsidRDefault="009823FC" w:rsidP="009823F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B90EC4">
              <w:rPr>
                <w:bCs/>
                <w:sz w:val="20"/>
                <w:lang w:val="de-DE"/>
              </w:rPr>
              <w:t>SA4#1</w:t>
            </w:r>
            <w:r>
              <w:rPr>
                <w:bCs/>
                <w:sz w:val="20"/>
                <w:lang w:val="de-DE"/>
              </w:rPr>
              <w:t>20</w:t>
            </w:r>
            <w:r w:rsidRPr="00B90EC4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(</w:t>
            </w:r>
            <w:r w:rsidRPr="00B90EC4">
              <w:rPr>
                <w:bCs/>
                <w:sz w:val="20"/>
                <w:lang w:val="de-DE"/>
              </w:rPr>
              <w:t>E-meeting:</w:t>
            </w:r>
            <w:r>
              <w:rPr>
                <w:bCs/>
                <w:sz w:val="20"/>
                <w:lang w:val="de-DE"/>
              </w:rPr>
              <w:t>22</w:t>
            </w:r>
            <w:r w:rsidRPr="00B90EC4">
              <w:rPr>
                <w:bCs/>
                <w:sz w:val="20"/>
                <w:lang w:val="de-DE"/>
              </w:rPr>
              <w:t>-</w:t>
            </w:r>
            <w:r>
              <w:rPr>
                <w:bCs/>
                <w:sz w:val="20"/>
                <w:lang w:val="de-DE"/>
              </w:rPr>
              <w:t>26</w:t>
            </w:r>
            <w:r w:rsidRPr="00B90EC4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August)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FA84" w14:textId="77777777" w:rsidR="00DE7EB5" w:rsidRPr="00B33D59" w:rsidRDefault="00DE7EB5" w:rsidP="00DE7EB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80" w:author="Author"/>
                <w:b w:val="0"/>
                <w:bCs/>
                <w:szCs w:val="22"/>
                <w:lang w:val="en-US"/>
              </w:rPr>
            </w:pPr>
            <w:ins w:id="81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r>
                <w:rPr>
                  <w:b w:val="0"/>
                  <w:bCs/>
                  <w:szCs w:val="22"/>
                  <w:lang w:val="en-US"/>
                </w:rPr>
                <w:t>s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>pecification template for Media Service Enablers</w:t>
              </w:r>
            </w:ins>
          </w:p>
          <w:p w14:paraId="16303B4D" w14:textId="77777777" w:rsidR="00DE7EB5" w:rsidRDefault="00DE7EB5" w:rsidP="00DE7EB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82" w:author="Author"/>
                <w:b w:val="0"/>
                <w:bCs/>
                <w:szCs w:val="22"/>
                <w:lang w:val="en-US"/>
              </w:rPr>
            </w:pPr>
            <w:ins w:id="83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>possibly relevant stage-2 and stage-3 work for Media Service Enablers</w:t>
              </w:r>
            </w:ins>
          </w:p>
          <w:p w14:paraId="535FA5EE" w14:textId="77777777" w:rsidR="00DE7EB5" w:rsidRPr="00F14BC9" w:rsidRDefault="00DE7EB5" w:rsidP="00DE7EB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84" w:author="Author"/>
                <w:b w:val="0"/>
                <w:bCs/>
                <w:szCs w:val="22"/>
                <w:lang w:val="en-US"/>
              </w:rPr>
            </w:pPr>
            <w:ins w:id="85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>Collect</w:t>
              </w:r>
              <w:r>
                <w:rPr>
                  <w:b w:val="0"/>
                  <w:bCs/>
                  <w:szCs w:val="22"/>
                  <w:lang w:val="en-US"/>
                </w:rPr>
                <w:t>ion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of </w:t>
              </w:r>
              <w:r w:rsidRPr="00B33D59">
                <w:rPr>
                  <w:b w:val="0"/>
                  <w:bCs/>
                  <w:szCs w:val="22"/>
                  <w:lang w:val="en-US"/>
                </w:rPr>
                <w:t>a set of initially relevant Media Service Enablers for normative work</w:t>
              </w:r>
            </w:ins>
          </w:p>
          <w:p w14:paraId="0CF154D4" w14:textId="345222B0" w:rsidR="00DE7EB5" w:rsidRPr="00DE7EB5" w:rsidRDefault="00DE7EB5" w:rsidP="00DE7EB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86" w:author="Author"/>
                <w:b w:val="0"/>
                <w:bCs/>
                <w:szCs w:val="22"/>
                <w:lang w:val="en-US"/>
              </w:rPr>
              <w:pPrChange w:id="87" w:author="Author">
                <w:pPr>
                  <w:pStyle w:val="Heading"/>
                  <w:numPr>
                    <w:numId w:val="2"/>
                  </w:numPr>
                  <w:tabs>
                    <w:tab w:val="num" w:pos="720"/>
                  </w:tabs>
                  <w:spacing w:before="60" w:after="60"/>
                  <w:ind w:left="720" w:hanging="360"/>
                </w:pPr>
              </w:pPrChange>
            </w:pPr>
            <w:ins w:id="88" w:author="Author">
              <w:r>
                <w:rPr>
                  <w:b w:val="0"/>
                  <w:bCs/>
                  <w:szCs w:val="22"/>
                  <w:lang w:val="en-US"/>
                </w:rPr>
                <w:t>Progress TS 26.857</w:t>
              </w:r>
            </w:ins>
          </w:p>
          <w:p w14:paraId="09FBAAB2" w14:textId="2F19D446" w:rsidR="009823FC" w:rsidRPr="00782C47" w:rsidDel="00E947DC" w:rsidRDefault="009823FC" w:rsidP="009823FC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del w:id="89" w:author="Author"/>
                <w:b w:val="0"/>
                <w:bCs/>
                <w:szCs w:val="22"/>
                <w:lang w:val="en-US"/>
              </w:rPr>
            </w:pPr>
            <w:ins w:id="90" w:author="Author">
              <w:r>
                <w:rPr>
                  <w:b w:val="0"/>
                  <w:bCs/>
                  <w:szCs w:val="22"/>
                  <w:lang w:val="en-US"/>
                </w:rPr>
                <w:t>Agree TS 26.857v1.0.0</w:t>
              </w:r>
            </w:ins>
            <w:del w:id="91" w:author="Author">
              <w:r w:rsidDel="00E947DC">
                <w:rPr>
                  <w:b w:val="0"/>
                  <w:bCs/>
                  <w:szCs w:val="22"/>
                  <w:lang w:val="en-US"/>
                </w:rPr>
                <w:delText xml:space="preserve">Finalize </w:delText>
              </w:r>
              <w:r w:rsidRPr="00B33D59" w:rsidDel="00E947DC">
                <w:rPr>
                  <w:b w:val="0"/>
                  <w:bCs/>
                  <w:szCs w:val="22"/>
                  <w:lang w:val="en-US"/>
                </w:rPr>
                <w:delText>Collect</w:delText>
              </w:r>
              <w:r w:rsidDel="00E947DC">
                <w:rPr>
                  <w:b w:val="0"/>
                  <w:bCs/>
                  <w:szCs w:val="22"/>
                  <w:lang w:val="en-US"/>
                </w:rPr>
                <w:delText>ion</w:delText>
              </w:r>
              <w:r w:rsidRPr="00B33D59" w:rsidDel="00E947DC">
                <w:rPr>
                  <w:b w:val="0"/>
                  <w:bCs/>
                  <w:szCs w:val="22"/>
                  <w:lang w:val="en-US"/>
                </w:rPr>
                <w:delText xml:space="preserve"> </w:delText>
              </w:r>
              <w:r w:rsidDel="00E947DC">
                <w:rPr>
                  <w:b w:val="0"/>
                  <w:bCs/>
                  <w:szCs w:val="22"/>
                  <w:lang w:val="en-US"/>
                </w:rPr>
                <w:delText xml:space="preserve">of </w:delText>
              </w:r>
              <w:r w:rsidRPr="00B33D59" w:rsidDel="00E947DC">
                <w:rPr>
                  <w:b w:val="0"/>
                  <w:bCs/>
                  <w:szCs w:val="22"/>
                  <w:lang w:val="en-US"/>
                </w:rPr>
                <w:delText>a set of initially relevant Media Service Enablers for normative work</w:delText>
              </w:r>
            </w:del>
          </w:p>
          <w:p w14:paraId="3671B3AB" w14:textId="1FC9CFCB" w:rsidR="009823FC" w:rsidRPr="00314F93" w:rsidRDefault="009823FC" w:rsidP="009823F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del w:id="92" w:author="Author">
              <w:r w:rsidDel="00E947DC">
                <w:rPr>
                  <w:b w:val="0"/>
                  <w:bCs/>
                  <w:szCs w:val="22"/>
                  <w:lang w:val="en-US"/>
                </w:rPr>
                <w:delText>Agree TR 26.857v2.0.0</w:delText>
              </w:r>
            </w:del>
          </w:p>
        </w:tc>
      </w:tr>
      <w:tr w:rsidR="009823FC" w:rsidRPr="00215719" w14:paraId="53C8071E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26882F" w14:textId="04DB8138" w:rsidR="009823FC" w:rsidRPr="007828D1" w:rsidRDefault="009823FC" w:rsidP="009823F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7828D1">
              <w:rPr>
                <w:bCs/>
                <w:sz w:val="20"/>
                <w:lang w:val="de-DE"/>
              </w:rPr>
              <w:lastRenderedPageBreak/>
              <w:t>SA#9</w:t>
            </w:r>
            <w:r>
              <w:rPr>
                <w:bCs/>
                <w:sz w:val="20"/>
                <w:lang w:val="de-DE"/>
              </w:rPr>
              <w:t>7</w:t>
            </w:r>
            <w:r w:rsidRPr="007828D1">
              <w:rPr>
                <w:bCs/>
                <w:sz w:val="20"/>
                <w:lang w:val="de-DE"/>
              </w:rPr>
              <w:t xml:space="preserve"> (</w:t>
            </w:r>
            <w:r>
              <w:rPr>
                <w:bCs/>
                <w:sz w:val="20"/>
                <w:lang w:val="de-DE"/>
              </w:rPr>
              <w:t>Sep</w:t>
            </w:r>
            <w:r w:rsidRPr="007828D1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14</w:t>
            </w:r>
            <w:r w:rsidRPr="007828D1">
              <w:rPr>
                <w:bCs/>
                <w:sz w:val="20"/>
                <w:lang w:val="de-DE"/>
              </w:rPr>
              <w:t xml:space="preserve"> - </w:t>
            </w:r>
            <w:r>
              <w:rPr>
                <w:bCs/>
                <w:sz w:val="20"/>
                <w:lang w:val="de-DE"/>
              </w:rPr>
              <w:t>16</w:t>
            </w:r>
            <w:r w:rsidRPr="007828D1">
              <w:rPr>
                <w:bCs/>
                <w:sz w:val="20"/>
                <w:lang w:val="de-DE"/>
              </w:rPr>
              <w:t xml:space="preserve"> 202</w:t>
            </w:r>
            <w:r>
              <w:rPr>
                <w:bCs/>
                <w:sz w:val="20"/>
                <w:lang w:val="de-DE"/>
              </w:rPr>
              <w:t>2, US</w:t>
            </w:r>
            <w:r w:rsidRPr="002E3B13">
              <w:rPr>
                <w:bCs/>
                <w:sz w:val="20"/>
                <w:lang w:val="de-DE"/>
              </w:rPr>
              <w:t xml:space="preserve">, </w:t>
            </w:r>
            <w:r>
              <w:rPr>
                <w:bCs/>
                <w:sz w:val="20"/>
                <w:lang w:val="de-DE"/>
              </w:rPr>
              <w:t>US</w:t>
            </w:r>
            <w:r w:rsidRPr="007828D1"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E8F0" w14:textId="55A9447E" w:rsidR="009823FC" w:rsidRPr="00314F93" w:rsidRDefault="009823FC" w:rsidP="009823F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ins w:id="93" w:author="Author">
              <w:r>
                <w:rPr>
                  <w:b w:val="0"/>
                  <w:bCs/>
                  <w:szCs w:val="22"/>
                  <w:lang w:val="en-US"/>
                </w:rPr>
                <w:t>Present TS 26.857v1.0.0 for information</w:t>
              </w:r>
            </w:ins>
            <w:del w:id="94" w:author="Author">
              <w:r w:rsidDel="00E947DC">
                <w:rPr>
                  <w:b w:val="0"/>
                  <w:bCs/>
                  <w:szCs w:val="22"/>
                  <w:lang w:val="en-US"/>
                </w:rPr>
                <w:delText>Approve TR 26.857v2.0.0</w:delText>
              </w:r>
            </w:del>
          </w:p>
        </w:tc>
      </w:tr>
      <w:tr w:rsidR="009823FC" w:rsidRPr="00215719" w14:paraId="1AAA3DDE" w14:textId="77777777" w:rsidTr="009E3C7E">
        <w:trPr>
          <w:ins w:id="95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ED4CAD" w14:textId="77777777" w:rsidR="009823FC" w:rsidRPr="005A7E03" w:rsidRDefault="009823FC" w:rsidP="009823F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96" w:author="Author"/>
                <w:bCs/>
                <w:sz w:val="20"/>
                <w:lang w:val="de-DE"/>
              </w:rPr>
            </w:pPr>
            <w:ins w:id="97" w:author="Author">
              <w:r w:rsidRPr="00B90EC4">
                <w:rPr>
                  <w:bCs/>
                  <w:sz w:val="20"/>
                  <w:lang w:val="de-DE"/>
                </w:rPr>
                <w:t>SA4#1</w:t>
              </w:r>
              <w:r>
                <w:rPr>
                  <w:bCs/>
                  <w:sz w:val="20"/>
                  <w:lang w:val="de-DE"/>
                </w:rPr>
                <w:t>21</w:t>
              </w:r>
              <w:r w:rsidRPr="00B90EC4">
                <w:rPr>
                  <w:bCs/>
                  <w:sz w:val="20"/>
                  <w:lang w:val="de-DE"/>
                </w:rPr>
                <w:t xml:space="preserve"> </w:t>
              </w:r>
              <w:r>
                <w:rPr>
                  <w:bCs/>
                  <w:sz w:val="20"/>
                  <w:lang w:val="de-DE"/>
                </w:rPr>
                <w:t xml:space="preserve">(14 </w:t>
              </w:r>
              <w:r w:rsidRPr="00B90EC4">
                <w:rPr>
                  <w:bCs/>
                  <w:sz w:val="20"/>
                  <w:lang w:val="de-DE"/>
                </w:rPr>
                <w:t>-</w:t>
              </w:r>
              <w:r>
                <w:rPr>
                  <w:bCs/>
                  <w:sz w:val="20"/>
                  <w:lang w:val="de-DE"/>
                </w:rPr>
                <w:t xml:space="preserve"> 18</w:t>
              </w:r>
              <w:r w:rsidRPr="00B90EC4">
                <w:rPr>
                  <w:bCs/>
                  <w:sz w:val="20"/>
                  <w:lang w:val="de-DE"/>
                </w:rPr>
                <w:t xml:space="preserve"> </w:t>
              </w:r>
              <w:r>
                <w:rPr>
                  <w:bCs/>
                  <w:sz w:val="20"/>
                  <w:lang w:val="de-DE"/>
                </w:rPr>
                <w:t>November, tbc)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8097" w14:textId="1350E9AD" w:rsidR="009823FC" w:rsidRPr="00782C47" w:rsidDel="00E947DC" w:rsidRDefault="009823FC" w:rsidP="009823FC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98" w:author="Author"/>
                <w:del w:id="99" w:author="Author"/>
                <w:b w:val="0"/>
                <w:bCs/>
                <w:szCs w:val="22"/>
                <w:lang w:val="en-US"/>
              </w:rPr>
            </w:pPr>
            <w:ins w:id="100" w:author="Author">
              <w:r>
                <w:rPr>
                  <w:b w:val="0"/>
                  <w:bCs/>
                  <w:szCs w:val="22"/>
                  <w:lang w:val="en-US"/>
                </w:rPr>
                <w:t>Agree TS 26.857v</w:t>
              </w:r>
              <w:r w:rsidR="00DE7EB5">
                <w:rPr>
                  <w:b w:val="0"/>
                  <w:bCs/>
                  <w:szCs w:val="22"/>
                  <w:lang w:val="en-US"/>
                </w:rPr>
                <w:t>2</w:t>
              </w:r>
              <w:del w:id="101" w:author="Author">
                <w:r w:rsidDel="00DE7EB5">
                  <w:rPr>
                    <w:b w:val="0"/>
                    <w:bCs/>
                    <w:szCs w:val="22"/>
                    <w:lang w:val="en-US"/>
                  </w:rPr>
                  <w:delText>1</w:delText>
                </w:r>
              </w:del>
              <w:r>
                <w:rPr>
                  <w:b w:val="0"/>
                  <w:bCs/>
                  <w:szCs w:val="22"/>
                  <w:lang w:val="en-US"/>
                </w:rPr>
                <w:t>.0.0</w:t>
              </w:r>
              <w:del w:id="102" w:author="Author">
                <w:r w:rsidDel="00E947DC">
                  <w:rPr>
                    <w:b w:val="0"/>
                    <w:bCs/>
                    <w:szCs w:val="22"/>
                    <w:lang w:val="en-US"/>
                  </w:rPr>
                  <w:delText xml:space="preserve">Finalize </w:delText>
                </w:r>
                <w:r w:rsidRPr="00B33D59" w:rsidDel="00E947DC">
                  <w:rPr>
                    <w:b w:val="0"/>
                    <w:bCs/>
                    <w:szCs w:val="22"/>
                    <w:lang w:val="en-US"/>
                  </w:rPr>
                  <w:delText>Collect</w:delText>
                </w:r>
                <w:r w:rsidDel="00E947DC">
                  <w:rPr>
                    <w:b w:val="0"/>
                    <w:bCs/>
                    <w:szCs w:val="22"/>
                    <w:lang w:val="en-US"/>
                  </w:rPr>
                  <w:delText>ion</w:delText>
                </w:r>
                <w:r w:rsidRPr="00B33D59" w:rsidDel="00E947DC">
                  <w:rPr>
                    <w:b w:val="0"/>
                    <w:bCs/>
                    <w:szCs w:val="22"/>
                    <w:lang w:val="en-US"/>
                  </w:rPr>
                  <w:delText xml:space="preserve"> </w:delText>
                </w:r>
                <w:r w:rsidDel="00E947DC">
                  <w:rPr>
                    <w:b w:val="0"/>
                    <w:bCs/>
                    <w:szCs w:val="22"/>
                    <w:lang w:val="en-US"/>
                  </w:rPr>
                  <w:delText xml:space="preserve">of </w:delText>
                </w:r>
                <w:r w:rsidRPr="00B33D59" w:rsidDel="00E947DC">
                  <w:rPr>
                    <w:b w:val="0"/>
                    <w:bCs/>
                    <w:szCs w:val="22"/>
                    <w:lang w:val="en-US"/>
                  </w:rPr>
                  <w:delText>a set of initially relevant Media Service Enablers for normative work</w:delText>
                </w:r>
              </w:del>
            </w:ins>
          </w:p>
          <w:p w14:paraId="59728D79" w14:textId="22A48F42" w:rsidR="009823FC" w:rsidRPr="00314F93" w:rsidRDefault="009823FC" w:rsidP="009823F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103" w:author="Author"/>
                <w:b w:val="0"/>
                <w:bCs/>
                <w:szCs w:val="22"/>
                <w:lang w:val="en-US"/>
              </w:rPr>
            </w:pPr>
            <w:ins w:id="104" w:author="Author">
              <w:del w:id="105" w:author="Author">
                <w:r w:rsidDel="00E947DC">
                  <w:rPr>
                    <w:b w:val="0"/>
                    <w:bCs/>
                    <w:szCs w:val="22"/>
                    <w:lang w:val="en-US"/>
                  </w:rPr>
                  <w:delText>Agree TR 26.857v2.0.0</w:delText>
                </w:r>
              </w:del>
            </w:ins>
          </w:p>
        </w:tc>
      </w:tr>
      <w:tr w:rsidR="009E3C7E" w:rsidRPr="00215719" w14:paraId="3666888E" w14:textId="77777777" w:rsidTr="009E3C7E">
        <w:trPr>
          <w:ins w:id="106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142F24" w14:textId="77777777" w:rsidR="009E3C7E" w:rsidRPr="007828D1" w:rsidRDefault="009E3C7E" w:rsidP="009E3C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07" w:author="Author"/>
                <w:bCs/>
                <w:sz w:val="20"/>
                <w:lang w:val="de-DE"/>
              </w:rPr>
            </w:pPr>
            <w:ins w:id="108" w:author="Author">
              <w:r w:rsidRPr="007828D1">
                <w:rPr>
                  <w:bCs/>
                  <w:sz w:val="20"/>
                  <w:lang w:val="de-DE"/>
                </w:rPr>
                <w:t>SA#9</w:t>
              </w:r>
              <w:r>
                <w:rPr>
                  <w:bCs/>
                  <w:sz w:val="20"/>
                  <w:lang w:val="de-DE"/>
                </w:rPr>
                <w:t>8</w:t>
              </w:r>
              <w:r w:rsidRPr="007828D1">
                <w:rPr>
                  <w:bCs/>
                  <w:sz w:val="20"/>
                  <w:lang w:val="de-DE"/>
                </w:rPr>
                <w:t xml:space="preserve"> (</w:t>
              </w:r>
              <w:r>
                <w:rPr>
                  <w:bCs/>
                  <w:sz w:val="20"/>
                  <w:lang w:val="de-DE"/>
                </w:rPr>
                <w:t>Dec</w:t>
              </w:r>
              <w:r w:rsidRPr="007828D1">
                <w:rPr>
                  <w:bCs/>
                  <w:sz w:val="20"/>
                  <w:lang w:val="de-DE"/>
                </w:rPr>
                <w:t xml:space="preserve"> </w:t>
              </w:r>
              <w:r>
                <w:rPr>
                  <w:bCs/>
                  <w:sz w:val="20"/>
                  <w:lang w:val="de-DE"/>
                </w:rPr>
                <w:t>12</w:t>
              </w:r>
              <w:r w:rsidRPr="007828D1">
                <w:rPr>
                  <w:bCs/>
                  <w:sz w:val="20"/>
                  <w:lang w:val="de-DE"/>
                </w:rPr>
                <w:t xml:space="preserve"> - </w:t>
              </w:r>
              <w:r>
                <w:rPr>
                  <w:bCs/>
                  <w:sz w:val="20"/>
                  <w:lang w:val="de-DE"/>
                </w:rPr>
                <w:t>14</w:t>
              </w:r>
              <w:r w:rsidRPr="007828D1">
                <w:rPr>
                  <w:bCs/>
                  <w:sz w:val="20"/>
                  <w:lang w:val="de-DE"/>
                </w:rPr>
                <w:t xml:space="preserve"> 202</w:t>
              </w:r>
              <w:r>
                <w:rPr>
                  <w:bCs/>
                  <w:sz w:val="20"/>
                  <w:lang w:val="de-DE"/>
                </w:rPr>
                <w:t>2, tbd</w:t>
              </w:r>
              <w:r w:rsidRPr="007828D1">
                <w:rPr>
                  <w:bCs/>
                  <w:sz w:val="20"/>
                  <w:lang w:val="de-DE"/>
                </w:rPr>
                <w:t>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221C" w14:textId="16FC88FB" w:rsidR="009E3C7E" w:rsidRPr="00314F93" w:rsidRDefault="009E3C7E" w:rsidP="009E3C7E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109" w:author="Author"/>
                <w:b w:val="0"/>
                <w:bCs/>
                <w:szCs w:val="22"/>
                <w:lang w:val="en-US"/>
              </w:rPr>
            </w:pPr>
            <w:ins w:id="110" w:author="Author">
              <w:r>
                <w:rPr>
                  <w:b w:val="0"/>
                  <w:bCs/>
                  <w:szCs w:val="22"/>
                  <w:lang w:val="en-US"/>
                </w:rPr>
                <w:t>Approve TR 26.857v2.0.0</w:t>
              </w:r>
            </w:ins>
          </w:p>
        </w:tc>
      </w:tr>
    </w:tbl>
    <w:p w14:paraId="1CB5A935" w14:textId="77777777" w:rsidR="0078198F" w:rsidRPr="00640898" w:rsidRDefault="0078198F" w:rsidP="00640898">
      <w:pPr>
        <w:jc w:val="both"/>
        <w:rPr>
          <w:lang w:val="en-US"/>
        </w:rPr>
      </w:pPr>
    </w:p>
    <w:sectPr w:rsidR="0078198F" w:rsidRPr="00640898" w:rsidSect="00E72D76">
      <w:headerReference w:type="even" r:id="rId15"/>
      <w:footerReference w:type="default" r:id="rId16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B88D7" w14:textId="77777777" w:rsidR="00D75905" w:rsidRDefault="00D75905">
      <w:r>
        <w:separator/>
      </w:r>
    </w:p>
  </w:endnote>
  <w:endnote w:type="continuationSeparator" w:id="0">
    <w:p w14:paraId="77313924" w14:textId="77777777" w:rsidR="00D75905" w:rsidRDefault="00D75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B95E3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AE2A3" w14:textId="77777777" w:rsidR="00D75905" w:rsidRDefault="00D75905">
      <w:r>
        <w:separator/>
      </w:r>
    </w:p>
  </w:footnote>
  <w:footnote w:type="continuationSeparator" w:id="0">
    <w:p w14:paraId="61528410" w14:textId="77777777" w:rsidR="00D75905" w:rsidRDefault="00D75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C4F8E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3414"/>
    <w:multiLevelType w:val="hybridMultilevel"/>
    <w:tmpl w:val="26C498EC"/>
    <w:lvl w:ilvl="0" w:tplc="2AE266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865293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643E2A4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E13EAF5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BFB869D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26DC0D7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AC48C88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95B482D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9404CD9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1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3E0580B"/>
    <w:multiLevelType w:val="hybridMultilevel"/>
    <w:tmpl w:val="E01AD462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322C2A"/>
    <w:multiLevelType w:val="hybridMultilevel"/>
    <w:tmpl w:val="5630D8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A2A45D0"/>
    <w:multiLevelType w:val="hybridMultilevel"/>
    <w:tmpl w:val="709696A0"/>
    <w:lvl w:ilvl="0" w:tplc="B9A2344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45151665">
    <w:abstractNumId w:val="6"/>
  </w:num>
  <w:num w:numId="2" w16cid:durableId="1668629192">
    <w:abstractNumId w:val="1"/>
  </w:num>
  <w:num w:numId="3" w16cid:durableId="1495147208">
    <w:abstractNumId w:val="3"/>
  </w:num>
  <w:num w:numId="4" w16cid:durableId="11388853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93908095">
    <w:abstractNumId w:val="5"/>
  </w:num>
  <w:num w:numId="6" w16cid:durableId="77026752">
    <w:abstractNumId w:val="2"/>
  </w:num>
  <w:num w:numId="7" w16cid:durableId="39519409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2D58"/>
    <w:rsid w:val="00003415"/>
    <w:rsid w:val="0000394E"/>
    <w:rsid w:val="00003A5C"/>
    <w:rsid w:val="00005C7A"/>
    <w:rsid w:val="00005FBB"/>
    <w:rsid w:val="0000694C"/>
    <w:rsid w:val="00010966"/>
    <w:rsid w:val="000111AB"/>
    <w:rsid w:val="00011268"/>
    <w:rsid w:val="00012D44"/>
    <w:rsid w:val="00015592"/>
    <w:rsid w:val="00015972"/>
    <w:rsid w:val="00015CF3"/>
    <w:rsid w:val="000160AF"/>
    <w:rsid w:val="0001676D"/>
    <w:rsid w:val="00016AFC"/>
    <w:rsid w:val="00017706"/>
    <w:rsid w:val="00017819"/>
    <w:rsid w:val="00020072"/>
    <w:rsid w:val="000202FD"/>
    <w:rsid w:val="0002070C"/>
    <w:rsid w:val="00020A1E"/>
    <w:rsid w:val="0002442F"/>
    <w:rsid w:val="000257FE"/>
    <w:rsid w:val="000268A4"/>
    <w:rsid w:val="00026D8C"/>
    <w:rsid w:val="00027194"/>
    <w:rsid w:val="000309C8"/>
    <w:rsid w:val="00032F81"/>
    <w:rsid w:val="00033C36"/>
    <w:rsid w:val="00033F0F"/>
    <w:rsid w:val="0003422D"/>
    <w:rsid w:val="00034FB8"/>
    <w:rsid w:val="00035825"/>
    <w:rsid w:val="00036F3F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D8D"/>
    <w:rsid w:val="00056FA1"/>
    <w:rsid w:val="00057D25"/>
    <w:rsid w:val="00057DA5"/>
    <w:rsid w:val="00060FB7"/>
    <w:rsid w:val="00062605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946"/>
    <w:rsid w:val="000944AE"/>
    <w:rsid w:val="00094898"/>
    <w:rsid w:val="00095144"/>
    <w:rsid w:val="000951FF"/>
    <w:rsid w:val="00095AD6"/>
    <w:rsid w:val="00095FD9"/>
    <w:rsid w:val="000A1023"/>
    <w:rsid w:val="000A321A"/>
    <w:rsid w:val="000A3BFC"/>
    <w:rsid w:val="000A4741"/>
    <w:rsid w:val="000A4E4C"/>
    <w:rsid w:val="000A5994"/>
    <w:rsid w:val="000A7B5C"/>
    <w:rsid w:val="000B04F3"/>
    <w:rsid w:val="000B2A6A"/>
    <w:rsid w:val="000B2F7A"/>
    <w:rsid w:val="000B31D9"/>
    <w:rsid w:val="000B3F94"/>
    <w:rsid w:val="000B4839"/>
    <w:rsid w:val="000B6180"/>
    <w:rsid w:val="000C08AA"/>
    <w:rsid w:val="000C0F5A"/>
    <w:rsid w:val="000C0F6F"/>
    <w:rsid w:val="000C1367"/>
    <w:rsid w:val="000C3029"/>
    <w:rsid w:val="000C31C4"/>
    <w:rsid w:val="000C4157"/>
    <w:rsid w:val="000C56EF"/>
    <w:rsid w:val="000C683D"/>
    <w:rsid w:val="000C6C13"/>
    <w:rsid w:val="000C6E3C"/>
    <w:rsid w:val="000D0C0F"/>
    <w:rsid w:val="000D1F0A"/>
    <w:rsid w:val="000D202A"/>
    <w:rsid w:val="000D20B9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5766"/>
    <w:rsid w:val="000E79B4"/>
    <w:rsid w:val="000E7A98"/>
    <w:rsid w:val="000F077C"/>
    <w:rsid w:val="000F130C"/>
    <w:rsid w:val="000F1DD2"/>
    <w:rsid w:val="000F2747"/>
    <w:rsid w:val="000F3564"/>
    <w:rsid w:val="000F4DEE"/>
    <w:rsid w:val="000F6CFF"/>
    <w:rsid w:val="000F7259"/>
    <w:rsid w:val="000F769E"/>
    <w:rsid w:val="000F7904"/>
    <w:rsid w:val="001026D5"/>
    <w:rsid w:val="0010314E"/>
    <w:rsid w:val="00104D80"/>
    <w:rsid w:val="00105E43"/>
    <w:rsid w:val="001065D1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358A"/>
    <w:rsid w:val="0016430A"/>
    <w:rsid w:val="001646F8"/>
    <w:rsid w:val="00164B4E"/>
    <w:rsid w:val="001659D8"/>
    <w:rsid w:val="00172601"/>
    <w:rsid w:val="00172FC1"/>
    <w:rsid w:val="00173154"/>
    <w:rsid w:val="0017352C"/>
    <w:rsid w:val="0017394F"/>
    <w:rsid w:val="001751C7"/>
    <w:rsid w:val="00176D52"/>
    <w:rsid w:val="001809EA"/>
    <w:rsid w:val="001820A7"/>
    <w:rsid w:val="001827B7"/>
    <w:rsid w:val="00183640"/>
    <w:rsid w:val="0018409A"/>
    <w:rsid w:val="00184F84"/>
    <w:rsid w:val="00185035"/>
    <w:rsid w:val="001861AA"/>
    <w:rsid w:val="00186380"/>
    <w:rsid w:val="00186957"/>
    <w:rsid w:val="00186AAA"/>
    <w:rsid w:val="00186DED"/>
    <w:rsid w:val="00187591"/>
    <w:rsid w:val="0019033D"/>
    <w:rsid w:val="0019066D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2F14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B735B"/>
    <w:rsid w:val="001C016A"/>
    <w:rsid w:val="001C1190"/>
    <w:rsid w:val="001C13B1"/>
    <w:rsid w:val="001C27AF"/>
    <w:rsid w:val="001C59A9"/>
    <w:rsid w:val="001C685A"/>
    <w:rsid w:val="001D0454"/>
    <w:rsid w:val="001D0F21"/>
    <w:rsid w:val="001D26EC"/>
    <w:rsid w:val="001D3A07"/>
    <w:rsid w:val="001D4A4B"/>
    <w:rsid w:val="001D4BAE"/>
    <w:rsid w:val="001D4F49"/>
    <w:rsid w:val="001D5518"/>
    <w:rsid w:val="001D5613"/>
    <w:rsid w:val="001D69F5"/>
    <w:rsid w:val="001D70A2"/>
    <w:rsid w:val="001D7A77"/>
    <w:rsid w:val="001D7E6B"/>
    <w:rsid w:val="001E00D8"/>
    <w:rsid w:val="001E1734"/>
    <w:rsid w:val="001E1DC3"/>
    <w:rsid w:val="001E49C3"/>
    <w:rsid w:val="001E5632"/>
    <w:rsid w:val="001E65CF"/>
    <w:rsid w:val="001E6729"/>
    <w:rsid w:val="001F07D2"/>
    <w:rsid w:val="001F45C7"/>
    <w:rsid w:val="001F550A"/>
    <w:rsid w:val="001F5BC3"/>
    <w:rsid w:val="001F75AC"/>
    <w:rsid w:val="001F7B7D"/>
    <w:rsid w:val="002012C7"/>
    <w:rsid w:val="002016E3"/>
    <w:rsid w:val="00201CFD"/>
    <w:rsid w:val="00202165"/>
    <w:rsid w:val="00202475"/>
    <w:rsid w:val="0020260C"/>
    <w:rsid w:val="00204F64"/>
    <w:rsid w:val="002056F5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5719"/>
    <w:rsid w:val="002170F2"/>
    <w:rsid w:val="002174C1"/>
    <w:rsid w:val="00220A8B"/>
    <w:rsid w:val="002236B1"/>
    <w:rsid w:val="00224973"/>
    <w:rsid w:val="002257C4"/>
    <w:rsid w:val="002264A4"/>
    <w:rsid w:val="0022687C"/>
    <w:rsid w:val="00226FF8"/>
    <w:rsid w:val="002270A3"/>
    <w:rsid w:val="002310B9"/>
    <w:rsid w:val="00232884"/>
    <w:rsid w:val="00232FA9"/>
    <w:rsid w:val="00233C4F"/>
    <w:rsid w:val="00240048"/>
    <w:rsid w:val="0024356A"/>
    <w:rsid w:val="002439D0"/>
    <w:rsid w:val="00243B81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603B4"/>
    <w:rsid w:val="00261807"/>
    <w:rsid w:val="00262937"/>
    <w:rsid w:val="00263910"/>
    <w:rsid w:val="00265BD6"/>
    <w:rsid w:val="002667E2"/>
    <w:rsid w:val="00266FFD"/>
    <w:rsid w:val="00270AB6"/>
    <w:rsid w:val="002715D7"/>
    <w:rsid w:val="00271BD7"/>
    <w:rsid w:val="00272A69"/>
    <w:rsid w:val="00272A75"/>
    <w:rsid w:val="00272F48"/>
    <w:rsid w:val="002747CE"/>
    <w:rsid w:val="00275FEA"/>
    <w:rsid w:val="002778F7"/>
    <w:rsid w:val="00277DEF"/>
    <w:rsid w:val="00280538"/>
    <w:rsid w:val="00280B60"/>
    <w:rsid w:val="002810AE"/>
    <w:rsid w:val="0028136C"/>
    <w:rsid w:val="00281B54"/>
    <w:rsid w:val="002821B1"/>
    <w:rsid w:val="002837F9"/>
    <w:rsid w:val="00283BC0"/>
    <w:rsid w:val="00283E20"/>
    <w:rsid w:val="002861F9"/>
    <w:rsid w:val="0028760E"/>
    <w:rsid w:val="00287C8A"/>
    <w:rsid w:val="00290F42"/>
    <w:rsid w:val="00293931"/>
    <w:rsid w:val="00293E09"/>
    <w:rsid w:val="002940F5"/>
    <w:rsid w:val="0029496D"/>
    <w:rsid w:val="00296200"/>
    <w:rsid w:val="002966B0"/>
    <w:rsid w:val="002975F9"/>
    <w:rsid w:val="002A2163"/>
    <w:rsid w:val="002A291D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513D"/>
    <w:rsid w:val="002C126F"/>
    <w:rsid w:val="002C494F"/>
    <w:rsid w:val="002C637C"/>
    <w:rsid w:val="002C65C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5C6"/>
    <w:rsid w:val="002D2A27"/>
    <w:rsid w:val="002D4592"/>
    <w:rsid w:val="002D46C9"/>
    <w:rsid w:val="002D60E5"/>
    <w:rsid w:val="002D6130"/>
    <w:rsid w:val="002D7A73"/>
    <w:rsid w:val="002D7C27"/>
    <w:rsid w:val="002E1EE0"/>
    <w:rsid w:val="002E1FBE"/>
    <w:rsid w:val="002E2134"/>
    <w:rsid w:val="002E396B"/>
    <w:rsid w:val="002E3B13"/>
    <w:rsid w:val="002E4FDB"/>
    <w:rsid w:val="002E5B20"/>
    <w:rsid w:val="002E6054"/>
    <w:rsid w:val="002E608D"/>
    <w:rsid w:val="002F0BCA"/>
    <w:rsid w:val="002F1F22"/>
    <w:rsid w:val="002F28BE"/>
    <w:rsid w:val="002F495C"/>
    <w:rsid w:val="002F4B48"/>
    <w:rsid w:val="002F721D"/>
    <w:rsid w:val="002F73FE"/>
    <w:rsid w:val="002F7A98"/>
    <w:rsid w:val="003007CF"/>
    <w:rsid w:val="003028B5"/>
    <w:rsid w:val="00303EC4"/>
    <w:rsid w:val="00304937"/>
    <w:rsid w:val="00305119"/>
    <w:rsid w:val="00305428"/>
    <w:rsid w:val="003069DD"/>
    <w:rsid w:val="00307744"/>
    <w:rsid w:val="00307F88"/>
    <w:rsid w:val="00312687"/>
    <w:rsid w:val="003147A5"/>
    <w:rsid w:val="00314F93"/>
    <w:rsid w:val="0031531D"/>
    <w:rsid w:val="00316400"/>
    <w:rsid w:val="003207E2"/>
    <w:rsid w:val="003215B0"/>
    <w:rsid w:val="00321B9D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3159"/>
    <w:rsid w:val="00333356"/>
    <w:rsid w:val="003347A8"/>
    <w:rsid w:val="00335F12"/>
    <w:rsid w:val="0033762E"/>
    <w:rsid w:val="00340309"/>
    <w:rsid w:val="0034107E"/>
    <w:rsid w:val="00341271"/>
    <w:rsid w:val="00342618"/>
    <w:rsid w:val="00344006"/>
    <w:rsid w:val="00344129"/>
    <w:rsid w:val="00344600"/>
    <w:rsid w:val="00345857"/>
    <w:rsid w:val="00345CE0"/>
    <w:rsid w:val="0034622D"/>
    <w:rsid w:val="003464F3"/>
    <w:rsid w:val="0035068B"/>
    <w:rsid w:val="003510B7"/>
    <w:rsid w:val="003528EB"/>
    <w:rsid w:val="00353458"/>
    <w:rsid w:val="0036046B"/>
    <w:rsid w:val="00360F27"/>
    <w:rsid w:val="003624C4"/>
    <w:rsid w:val="00363C4E"/>
    <w:rsid w:val="00363EB9"/>
    <w:rsid w:val="003655BB"/>
    <w:rsid w:val="00366E44"/>
    <w:rsid w:val="00370B94"/>
    <w:rsid w:val="00371493"/>
    <w:rsid w:val="00372037"/>
    <w:rsid w:val="00372170"/>
    <w:rsid w:val="003723CB"/>
    <w:rsid w:val="0037303B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E79"/>
    <w:rsid w:val="00397A7C"/>
    <w:rsid w:val="003A2B02"/>
    <w:rsid w:val="003A609F"/>
    <w:rsid w:val="003A7389"/>
    <w:rsid w:val="003B5417"/>
    <w:rsid w:val="003B59FA"/>
    <w:rsid w:val="003B7432"/>
    <w:rsid w:val="003C00A9"/>
    <w:rsid w:val="003C11AA"/>
    <w:rsid w:val="003C2981"/>
    <w:rsid w:val="003C4987"/>
    <w:rsid w:val="003C4D9C"/>
    <w:rsid w:val="003C50FA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5051"/>
    <w:rsid w:val="003D5161"/>
    <w:rsid w:val="003D54C1"/>
    <w:rsid w:val="003D5D97"/>
    <w:rsid w:val="003D70F0"/>
    <w:rsid w:val="003E0DBA"/>
    <w:rsid w:val="003E2D2C"/>
    <w:rsid w:val="003E473F"/>
    <w:rsid w:val="003E56D0"/>
    <w:rsid w:val="003E6364"/>
    <w:rsid w:val="003E6406"/>
    <w:rsid w:val="003E7A83"/>
    <w:rsid w:val="003F0B01"/>
    <w:rsid w:val="003F0F68"/>
    <w:rsid w:val="003F1FAD"/>
    <w:rsid w:val="003F2334"/>
    <w:rsid w:val="003F453D"/>
    <w:rsid w:val="003F4F7E"/>
    <w:rsid w:val="003F5CF4"/>
    <w:rsid w:val="004000C2"/>
    <w:rsid w:val="00400C13"/>
    <w:rsid w:val="00401506"/>
    <w:rsid w:val="00401BFA"/>
    <w:rsid w:val="00404B1F"/>
    <w:rsid w:val="00405590"/>
    <w:rsid w:val="004057B0"/>
    <w:rsid w:val="0041180E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7C6"/>
    <w:rsid w:val="0042595D"/>
    <w:rsid w:val="004259A0"/>
    <w:rsid w:val="0042603F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AFC"/>
    <w:rsid w:val="00441129"/>
    <w:rsid w:val="00441584"/>
    <w:rsid w:val="004419B3"/>
    <w:rsid w:val="00442A1A"/>
    <w:rsid w:val="00443C6A"/>
    <w:rsid w:val="00444D54"/>
    <w:rsid w:val="00444E6C"/>
    <w:rsid w:val="00445875"/>
    <w:rsid w:val="00445AF1"/>
    <w:rsid w:val="00447993"/>
    <w:rsid w:val="00450828"/>
    <w:rsid w:val="0045180F"/>
    <w:rsid w:val="00451D3B"/>
    <w:rsid w:val="00452BEB"/>
    <w:rsid w:val="00454C54"/>
    <w:rsid w:val="00455C81"/>
    <w:rsid w:val="00456804"/>
    <w:rsid w:val="00456DC6"/>
    <w:rsid w:val="0045778D"/>
    <w:rsid w:val="004602A4"/>
    <w:rsid w:val="00461245"/>
    <w:rsid w:val="004624A2"/>
    <w:rsid w:val="00465660"/>
    <w:rsid w:val="0046608D"/>
    <w:rsid w:val="00466989"/>
    <w:rsid w:val="00466B3A"/>
    <w:rsid w:val="0047029A"/>
    <w:rsid w:val="0047163E"/>
    <w:rsid w:val="00471841"/>
    <w:rsid w:val="004719CD"/>
    <w:rsid w:val="004722EC"/>
    <w:rsid w:val="00472527"/>
    <w:rsid w:val="0047336F"/>
    <w:rsid w:val="00473F29"/>
    <w:rsid w:val="004741B9"/>
    <w:rsid w:val="004751C7"/>
    <w:rsid w:val="004759A8"/>
    <w:rsid w:val="00475E6D"/>
    <w:rsid w:val="00477188"/>
    <w:rsid w:val="00477399"/>
    <w:rsid w:val="0047748B"/>
    <w:rsid w:val="0048032C"/>
    <w:rsid w:val="00482A5B"/>
    <w:rsid w:val="00483048"/>
    <w:rsid w:val="004841BD"/>
    <w:rsid w:val="004847E0"/>
    <w:rsid w:val="0048537B"/>
    <w:rsid w:val="004858EF"/>
    <w:rsid w:val="0048647A"/>
    <w:rsid w:val="00487294"/>
    <w:rsid w:val="00490266"/>
    <w:rsid w:val="00490A10"/>
    <w:rsid w:val="00490B10"/>
    <w:rsid w:val="00490E90"/>
    <w:rsid w:val="00494985"/>
    <w:rsid w:val="00494DC4"/>
    <w:rsid w:val="004955CE"/>
    <w:rsid w:val="00495B06"/>
    <w:rsid w:val="00496281"/>
    <w:rsid w:val="0049683B"/>
    <w:rsid w:val="00496A22"/>
    <w:rsid w:val="00496D2D"/>
    <w:rsid w:val="004A1B8F"/>
    <w:rsid w:val="004A3C84"/>
    <w:rsid w:val="004A59B9"/>
    <w:rsid w:val="004A5C04"/>
    <w:rsid w:val="004A5E3A"/>
    <w:rsid w:val="004A61C7"/>
    <w:rsid w:val="004A6E20"/>
    <w:rsid w:val="004A71EA"/>
    <w:rsid w:val="004B1B27"/>
    <w:rsid w:val="004B268A"/>
    <w:rsid w:val="004B303F"/>
    <w:rsid w:val="004B3315"/>
    <w:rsid w:val="004B3F49"/>
    <w:rsid w:val="004B3F82"/>
    <w:rsid w:val="004B4140"/>
    <w:rsid w:val="004B47A7"/>
    <w:rsid w:val="004B5218"/>
    <w:rsid w:val="004B588F"/>
    <w:rsid w:val="004B5CB2"/>
    <w:rsid w:val="004B5F24"/>
    <w:rsid w:val="004B79F8"/>
    <w:rsid w:val="004C010B"/>
    <w:rsid w:val="004C0F6E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05B"/>
    <w:rsid w:val="004C75A2"/>
    <w:rsid w:val="004D16AB"/>
    <w:rsid w:val="004D199C"/>
    <w:rsid w:val="004D2165"/>
    <w:rsid w:val="004D2C8F"/>
    <w:rsid w:val="004D2D9A"/>
    <w:rsid w:val="004D3220"/>
    <w:rsid w:val="004D36FD"/>
    <w:rsid w:val="004D3AE4"/>
    <w:rsid w:val="004D3DEF"/>
    <w:rsid w:val="004D5664"/>
    <w:rsid w:val="004D5D37"/>
    <w:rsid w:val="004E1CB0"/>
    <w:rsid w:val="004E2175"/>
    <w:rsid w:val="004E3D9D"/>
    <w:rsid w:val="004E4760"/>
    <w:rsid w:val="004E5832"/>
    <w:rsid w:val="004E632A"/>
    <w:rsid w:val="004E636B"/>
    <w:rsid w:val="004E67BF"/>
    <w:rsid w:val="004E6F5F"/>
    <w:rsid w:val="004E7FE4"/>
    <w:rsid w:val="004F0CA7"/>
    <w:rsid w:val="004F19E1"/>
    <w:rsid w:val="004F30CA"/>
    <w:rsid w:val="004F318B"/>
    <w:rsid w:val="005004C0"/>
    <w:rsid w:val="00500DDE"/>
    <w:rsid w:val="00501352"/>
    <w:rsid w:val="005055E4"/>
    <w:rsid w:val="005062FF"/>
    <w:rsid w:val="00506B69"/>
    <w:rsid w:val="00506FFB"/>
    <w:rsid w:val="00510FA3"/>
    <w:rsid w:val="00511D2D"/>
    <w:rsid w:val="0051315C"/>
    <w:rsid w:val="005167CC"/>
    <w:rsid w:val="005208EE"/>
    <w:rsid w:val="00520B6E"/>
    <w:rsid w:val="00520DBE"/>
    <w:rsid w:val="005219F9"/>
    <w:rsid w:val="005225C1"/>
    <w:rsid w:val="00524D40"/>
    <w:rsid w:val="00525D18"/>
    <w:rsid w:val="00526997"/>
    <w:rsid w:val="00526DA6"/>
    <w:rsid w:val="00527147"/>
    <w:rsid w:val="00527454"/>
    <w:rsid w:val="00530CA4"/>
    <w:rsid w:val="0053162B"/>
    <w:rsid w:val="00531858"/>
    <w:rsid w:val="00531BA4"/>
    <w:rsid w:val="0053237B"/>
    <w:rsid w:val="00532CC4"/>
    <w:rsid w:val="005340D0"/>
    <w:rsid w:val="00536066"/>
    <w:rsid w:val="0053686C"/>
    <w:rsid w:val="0053787D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1005"/>
    <w:rsid w:val="00552A04"/>
    <w:rsid w:val="005530F3"/>
    <w:rsid w:val="00553EE3"/>
    <w:rsid w:val="00554564"/>
    <w:rsid w:val="00555C47"/>
    <w:rsid w:val="00556B2E"/>
    <w:rsid w:val="00557648"/>
    <w:rsid w:val="0056003B"/>
    <w:rsid w:val="0056027E"/>
    <w:rsid w:val="00560382"/>
    <w:rsid w:val="0056063B"/>
    <w:rsid w:val="00560F5C"/>
    <w:rsid w:val="00561DC2"/>
    <w:rsid w:val="005625BB"/>
    <w:rsid w:val="0056329E"/>
    <w:rsid w:val="005637A3"/>
    <w:rsid w:val="005638CE"/>
    <w:rsid w:val="005656E4"/>
    <w:rsid w:val="00567F74"/>
    <w:rsid w:val="00571B48"/>
    <w:rsid w:val="005722C4"/>
    <w:rsid w:val="00572514"/>
    <w:rsid w:val="00575245"/>
    <w:rsid w:val="00576392"/>
    <w:rsid w:val="00576581"/>
    <w:rsid w:val="00577577"/>
    <w:rsid w:val="005801A4"/>
    <w:rsid w:val="00580BB5"/>
    <w:rsid w:val="00580D7F"/>
    <w:rsid w:val="00583B93"/>
    <w:rsid w:val="00583CBE"/>
    <w:rsid w:val="005848B3"/>
    <w:rsid w:val="00585280"/>
    <w:rsid w:val="005853A0"/>
    <w:rsid w:val="00585DED"/>
    <w:rsid w:val="005861C9"/>
    <w:rsid w:val="00586243"/>
    <w:rsid w:val="005868FA"/>
    <w:rsid w:val="00592742"/>
    <w:rsid w:val="00592BD3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238"/>
    <w:rsid w:val="005A390F"/>
    <w:rsid w:val="005A4576"/>
    <w:rsid w:val="005A4D85"/>
    <w:rsid w:val="005A5E87"/>
    <w:rsid w:val="005A67C1"/>
    <w:rsid w:val="005A725F"/>
    <w:rsid w:val="005A7B96"/>
    <w:rsid w:val="005A7FE8"/>
    <w:rsid w:val="005B0496"/>
    <w:rsid w:val="005B10E3"/>
    <w:rsid w:val="005B32E8"/>
    <w:rsid w:val="005B3F74"/>
    <w:rsid w:val="005B5D8F"/>
    <w:rsid w:val="005B6972"/>
    <w:rsid w:val="005C1AC8"/>
    <w:rsid w:val="005C3B1D"/>
    <w:rsid w:val="005C4BCA"/>
    <w:rsid w:val="005C5528"/>
    <w:rsid w:val="005C5987"/>
    <w:rsid w:val="005C676B"/>
    <w:rsid w:val="005C727A"/>
    <w:rsid w:val="005C75F4"/>
    <w:rsid w:val="005C7DED"/>
    <w:rsid w:val="005D0156"/>
    <w:rsid w:val="005D1171"/>
    <w:rsid w:val="005D3557"/>
    <w:rsid w:val="005D392A"/>
    <w:rsid w:val="005D3F7A"/>
    <w:rsid w:val="005D4FC8"/>
    <w:rsid w:val="005D5010"/>
    <w:rsid w:val="005D5078"/>
    <w:rsid w:val="005D69AF"/>
    <w:rsid w:val="005D7CDE"/>
    <w:rsid w:val="005E02A2"/>
    <w:rsid w:val="005E06AB"/>
    <w:rsid w:val="005E10AD"/>
    <w:rsid w:val="005E4262"/>
    <w:rsid w:val="005E430B"/>
    <w:rsid w:val="005E48E3"/>
    <w:rsid w:val="005E4C31"/>
    <w:rsid w:val="005E531F"/>
    <w:rsid w:val="005E552D"/>
    <w:rsid w:val="005E6436"/>
    <w:rsid w:val="005E69F3"/>
    <w:rsid w:val="005E7DE1"/>
    <w:rsid w:val="005F0833"/>
    <w:rsid w:val="005F2ACE"/>
    <w:rsid w:val="005F330E"/>
    <w:rsid w:val="005F3A81"/>
    <w:rsid w:val="005F3AA5"/>
    <w:rsid w:val="005F3F7B"/>
    <w:rsid w:val="005F405A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C98"/>
    <w:rsid w:val="00620E57"/>
    <w:rsid w:val="006225CC"/>
    <w:rsid w:val="006242F0"/>
    <w:rsid w:val="00625104"/>
    <w:rsid w:val="0062521D"/>
    <w:rsid w:val="00625A7F"/>
    <w:rsid w:val="006307ED"/>
    <w:rsid w:val="0063091E"/>
    <w:rsid w:val="006310EC"/>
    <w:rsid w:val="00631C6A"/>
    <w:rsid w:val="00631D81"/>
    <w:rsid w:val="00635CD6"/>
    <w:rsid w:val="0063683A"/>
    <w:rsid w:val="00637B91"/>
    <w:rsid w:val="00640898"/>
    <w:rsid w:val="006412B9"/>
    <w:rsid w:val="006418D6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10C"/>
    <w:rsid w:val="006572DA"/>
    <w:rsid w:val="00661A11"/>
    <w:rsid w:val="00664334"/>
    <w:rsid w:val="006653E8"/>
    <w:rsid w:val="00665501"/>
    <w:rsid w:val="00665B8C"/>
    <w:rsid w:val="00666722"/>
    <w:rsid w:val="00666CDB"/>
    <w:rsid w:val="00666D8C"/>
    <w:rsid w:val="00667FF2"/>
    <w:rsid w:val="00670C72"/>
    <w:rsid w:val="006736D1"/>
    <w:rsid w:val="00673976"/>
    <w:rsid w:val="006742CA"/>
    <w:rsid w:val="0067456B"/>
    <w:rsid w:val="00674D74"/>
    <w:rsid w:val="00675578"/>
    <w:rsid w:val="00675F0B"/>
    <w:rsid w:val="00680F5C"/>
    <w:rsid w:val="00681D40"/>
    <w:rsid w:val="006825BE"/>
    <w:rsid w:val="00682678"/>
    <w:rsid w:val="00682C88"/>
    <w:rsid w:val="00686C0A"/>
    <w:rsid w:val="006928F3"/>
    <w:rsid w:val="00692D8E"/>
    <w:rsid w:val="00692F12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7B73"/>
    <w:rsid w:val="006B042A"/>
    <w:rsid w:val="006B0873"/>
    <w:rsid w:val="006B335A"/>
    <w:rsid w:val="006B39E7"/>
    <w:rsid w:val="006B3E45"/>
    <w:rsid w:val="006B41CB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5A33"/>
    <w:rsid w:val="006D6881"/>
    <w:rsid w:val="006D7670"/>
    <w:rsid w:val="006D7952"/>
    <w:rsid w:val="006E16B4"/>
    <w:rsid w:val="006E2A27"/>
    <w:rsid w:val="006E2F1C"/>
    <w:rsid w:val="006E4A53"/>
    <w:rsid w:val="006E6648"/>
    <w:rsid w:val="006E6FC5"/>
    <w:rsid w:val="006E757E"/>
    <w:rsid w:val="006E7C43"/>
    <w:rsid w:val="006F0146"/>
    <w:rsid w:val="006F3227"/>
    <w:rsid w:val="006F5AF2"/>
    <w:rsid w:val="006F6C50"/>
    <w:rsid w:val="006F71B9"/>
    <w:rsid w:val="00700766"/>
    <w:rsid w:val="007008A2"/>
    <w:rsid w:val="007009FD"/>
    <w:rsid w:val="00700BA8"/>
    <w:rsid w:val="00700C56"/>
    <w:rsid w:val="00700EB8"/>
    <w:rsid w:val="00701C95"/>
    <w:rsid w:val="00703565"/>
    <w:rsid w:val="0070422D"/>
    <w:rsid w:val="00704667"/>
    <w:rsid w:val="007048E8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2F66"/>
    <w:rsid w:val="00723685"/>
    <w:rsid w:val="00723818"/>
    <w:rsid w:val="0072429E"/>
    <w:rsid w:val="0072449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408AC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5F10"/>
    <w:rsid w:val="007561B2"/>
    <w:rsid w:val="0076100E"/>
    <w:rsid w:val="0076126D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1D2E"/>
    <w:rsid w:val="00772279"/>
    <w:rsid w:val="0077480E"/>
    <w:rsid w:val="00775C34"/>
    <w:rsid w:val="0077626A"/>
    <w:rsid w:val="0077700E"/>
    <w:rsid w:val="007813D5"/>
    <w:rsid w:val="0078198F"/>
    <w:rsid w:val="00781B20"/>
    <w:rsid w:val="00781E20"/>
    <w:rsid w:val="00782239"/>
    <w:rsid w:val="007828D1"/>
    <w:rsid w:val="00782BE6"/>
    <w:rsid w:val="00782C47"/>
    <w:rsid w:val="00782D0E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C47"/>
    <w:rsid w:val="007A00C2"/>
    <w:rsid w:val="007A08B0"/>
    <w:rsid w:val="007A2435"/>
    <w:rsid w:val="007A7E03"/>
    <w:rsid w:val="007B0F7C"/>
    <w:rsid w:val="007B14C1"/>
    <w:rsid w:val="007B3188"/>
    <w:rsid w:val="007B3317"/>
    <w:rsid w:val="007B334F"/>
    <w:rsid w:val="007B40C1"/>
    <w:rsid w:val="007B420C"/>
    <w:rsid w:val="007B5B51"/>
    <w:rsid w:val="007B67DA"/>
    <w:rsid w:val="007B699D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4ABD"/>
    <w:rsid w:val="0080036F"/>
    <w:rsid w:val="00800DE0"/>
    <w:rsid w:val="00801134"/>
    <w:rsid w:val="0080232B"/>
    <w:rsid w:val="00802752"/>
    <w:rsid w:val="00804260"/>
    <w:rsid w:val="008056C4"/>
    <w:rsid w:val="0080609F"/>
    <w:rsid w:val="00812A12"/>
    <w:rsid w:val="008134E5"/>
    <w:rsid w:val="00814549"/>
    <w:rsid w:val="008148D4"/>
    <w:rsid w:val="00814ADB"/>
    <w:rsid w:val="00815DB2"/>
    <w:rsid w:val="00816947"/>
    <w:rsid w:val="0081759E"/>
    <w:rsid w:val="008179D9"/>
    <w:rsid w:val="00821168"/>
    <w:rsid w:val="00823814"/>
    <w:rsid w:val="00823CEF"/>
    <w:rsid w:val="00824543"/>
    <w:rsid w:val="008254BF"/>
    <w:rsid w:val="008254C1"/>
    <w:rsid w:val="0082571A"/>
    <w:rsid w:val="008274C8"/>
    <w:rsid w:val="008279DB"/>
    <w:rsid w:val="0083088A"/>
    <w:rsid w:val="0083200F"/>
    <w:rsid w:val="008327AE"/>
    <w:rsid w:val="0083303F"/>
    <w:rsid w:val="00833C93"/>
    <w:rsid w:val="00834EE7"/>
    <w:rsid w:val="00837147"/>
    <w:rsid w:val="00843247"/>
    <w:rsid w:val="00843479"/>
    <w:rsid w:val="00843C21"/>
    <w:rsid w:val="00844F76"/>
    <w:rsid w:val="0084511E"/>
    <w:rsid w:val="00846357"/>
    <w:rsid w:val="00846991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73AE"/>
    <w:rsid w:val="0087043F"/>
    <w:rsid w:val="00872048"/>
    <w:rsid w:val="008726BB"/>
    <w:rsid w:val="008728D2"/>
    <w:rsid w:val="00872DAE"/>
    <w:rsid w:val="008754FA"/>
    <w:rsid w:val="008763D7"/>
    <w:rsid w:val="00881311"/>
    <w:rsid w:val="00883B8D"/>
    <w:rsid w:val="00884035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D18"/>
    <w:rsid w:val="00893E7E"/>
    <w:rsid w:val="008944AA"/>
    <w:rsid w:val="00894F3B"/>
    <w:rsid w:val="008952C4"/>
    <w:rsid w:val="00895AD4"/>
    <w:rsid w:val="008965FE"/>
    <w:rsid w:val="00896C76"/>
    <w:rsid w:val="008A1F16"/>
    <w:rsid w:val="008A337B"/>
    <w:rsid w:val="008A37EC"/>
    <w:rsid w:val="008A4DB0"/>
    <w:rsid w:val="008A5506"/>
    <w:rsid w:val="008A5C95"/>
    <w:rsid w:val="008A65FF"/>
    <w:rsid w:val="008A6CBB"/>
    <w:rsid w:val="008A6D59"/>
    <w:rsid w:val="008B0E17"/>
    <w:rsid w:val="008B1D26"/>
    <w:rsid w:val="008B27E9"/>
    <w:rsid w:val="008B31E5"/>
    <w:rsid w:val="008B4628"/>
    <w:rsid w:val="008B53D3"/>
    <w:rsid w:val="008B64E1"/>
    <w:rsid w:val="008B6C8F"/>
    <w:rsid w:val="008B7A88"/>
    <w:rsid w:val="008C117C"/>
    <w:rsid w:val="008C2828"/>
    <w:rsid w:val="008C3C71"/>
    <w:rsid w:val="008C4FF3"/>
    <w:rsid w:val="008C52F0"/>
    <w:rsid w:val="008C61C4"/>
    <w:rsid w:val="008C71AE"/>
    <w:rsid w:val="008C7482"/>
    <w:rsid w:val="008D02FF"/>
    <w:rsid w:val="008D05AA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F18"/>
    <w:rsid w:val="008E5418"/>
    <w:rsid w:val="008E58C6"/>
    <w:rsid w:val="008E5AD7"/>
    <w:rsid w:val="008E5ADF"/>
    <w:rsid w:val="008E61BF"/>
    <w:rsid w:val="008E6CFC"/>
    <w:rsid w:val="008E6E25"/>
    <w:rsid w:val="008E77E2"/>
    <w:rsid w:val="008F0EC4"/>
    <w:rsid w:val="008F14B1"/>
    <w:rsid w:val="008F15B4"/>
    <w:rsid w:val="008F1909"/>
    <w:rsid w:val="008F20C8"/>
    <w:rsid w:val="008F3463"/>
    <w:rsid w:val="008F3A5B"/>
    <w:rsid w:val="008F56C8"/>
    <w:rsid w:val="00903AA8"/>
    <w:rsid w:val="009041D5"/>
    <w:rsid w:val="0090482C"/>
    <w:rsid w:val="0090529B"/>
    <w:rsid w:val="009057A6"/>
    <w:rsid w:val="00905F97"/>
    <w:rsid w:val="00911C2E"/>
    <w:rsid w:val="00913465"/>
    <w:rsid w:val="00915D24"/>
    <w:rsid w:val="0091769A"/>
    <w:rsid w:val="009218DE"/>
    <w:rsid w:val="00922039"/>
    <w:rsid w:val="0092253C"/>
    <w:rsid w:val="00922845"/>
    <w:rsid w:val="00924A38"/>
    <w:rsid w:val="00924B6D"/>
    <w:rsid w:val="009268AF"/>
    <w:rsid w:val="00926FC9"/>
    <w:rsid w:val="00927D9B"/>
    <w:rsid w:val="009300FE"/>
    <w:rsid w:val="0093108E"/>
    <w:rsid w:val="00931551"/>
    <w:rsid w:val="009324CA"/>
    <w:rsid w:val="009326C0"/>
    <w:rsid w:val="0093417D"/>
    <w:rsid w:val="00935202"/>
    <w:rsid w:val="00935BA5"/>
    <w:rsid w:val="00935FDD"/>
    <w:rsid w:val="00936A3C"/>
    <w:rsid w:val="00936EDA"/>
    <w:rsid w:val="009372C4"/>
    <w:rsid w:val="009400CC"/>
    <w:rsid w:val="009403D5"/>
    <w:rsid w:val="00940C88"/>
    <w:rsid w:val="00941772"/>
    <w:rsid w:val="00941C1E"/>
    <w:rsid w:val="0094264B"/>
    <w:rsid w:val="0094397E"/>
    <w:rsid w:val="00943FA0"/>
    <w:rsid w:val="009440DA"/>
    <w:rsid w:val="00944869"/>
    <w:rsid w:val="00944FDF"/>
    <w:rsid w:val="009461FB"/>
    <w:rsid w:val="009464BB"/>
    <w:rsid w:val="009466F8"/>
    <w:rsid w:val="009474CA"/>
    <w:rsid w:val="009515F9"/>
    <w:rsid w:val="00951894"/>
    <w:rsid w:val="00952ABF"/>
    <w:rsid w:val="00953F3F"/>
    <w:rsid w:val="00955C26"/>
    <w:rsid w:val="00957D57"/>
    <w:rsid w:val="009609FE"/>
    <w:rsid w:val="00960E39"/>
    <w:rsid w:val="0096122C"/>
    <w:rsid w:val="00961D1A"/>
    <w:rsid w:val="00962134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5C33"/>
    <w:rsid w:val="009762FD"/>
    <w:rsid w:val="00980D7B"/>
    <w:rsid w:val="009823FC"/>
    <w:rsid w:val="009825F5"/>
    <w:rsid w:val="00983673"/>
    <w:rsid w:val="00983A73"/>
    <w:rsid w:val="00984586"/>
    <w:rsid w:val="009861E2"/>
    <w:rsid w:val="0099023A"/>
    <w:rsid w:val="0099043C"/>
    <w:rsid w:val="00991D0F"/>
    <w:rsid w:val="00992117"/>
    <w:rsid w:val="0099275F"/>
    <w:rsid w:val="00994E3C"/>
    <w:rsid w:val="00994FCC"/>
    <w:rsid w:val="00995BB5"/>
    <w:rsid w:val="00995D17"/>
    <w:rsid w:val="00995F42"/>
    <w:rsid w:val="00996CBE"/>
    <w:rsid w:val="00997B03"/>
    <w:rsid w:val="009A0004"/>
    <w:rsid w:val="009A1503"/>
    <w:rsid w:val="009A1C62"/>
    <w:rsid w:val="009A3F59"/>
    <w:rsid w:val="009A46BE"/>
    <w:rsid w:val="009A4864"/>
    <w:rsid w:val="009A4B5C"/>
    <w:rsid w:val="009A7736"/>
    <w:rsid w:val="009B14EE"/>
    <w:rsid w:val="009B2F66"/>
    <w:rsid w:val="009B340D"/>
    <w:rsid w:val="009B398F"/>
    <w:rsid w:val="009B4D73"/>
    <w:rsid w:val="009B4F57"/>
    <w:rsid w:val="009B5E15"/>
    <w:rsid w:val="009B6597"/>
    <w:rsid w:val="009C0515"/>
    <w:rsid w:val="009C0E57"/>
    <w:rsid w:val="009C3EF1"/>
    <w:rsid w:val="009C564A"/>
    <w:rsid w:val="009C6C57"/>
    <w:rsid w:val="009D0114"/>
    <w:rsid w:val="009D189A"/>
    <w:rsid w:val="009D1AE2"/>
    <w:rsid w:val="009D237A"/>
    <w:rsid w:val="009D2ABE"/>
    <w:rsid w:val="009D3C4A"/>
    <w:rsid w:val="009D6CD5"/>
    <w:rsid w:val="009E0ED5"/>
    <w:rsid w:val="009E1A87"/>
    <w:rsid w:val="009E3C7E"/>
    <w:rsid w:val="009E3FC8"/>
    <w:rsid w:val="009E471E"/>
    <w:rsid w:val="009E491E"/>
    <w:rsid w:val="009E526A"/>
    <w:rsid w:val="009E53D2"/>
    <w:rsid w:val="009E555A"/>
    <w:rsid w:val="009E74FA"/>
    <w:rsid w:val="009F0E87"/>
    <w:rsid w:val="009F2863"/>
    <w:rsid w:val="009F3959"/>
    <w:rsid w:val="009F4032"/>
    <w:rsid w:val="009F42FE"/>
    <w:rsid w:val="009F475F"/>
    <w:rsid w:val="009F47E1"/>
    <w:rsid w:val="009F57FC"/>
    <w:rsid w:val="00A006D0"/>
    <w:rsid w:val="00A00A57"/>
    <w:rsid w:val="00A00D94"/>
    <w:rsid w:val="00A00F76"/>
    <w:rsid w:val="00A014B1"/>
    <w:rsid w:val="00A02811"/>
    <w:rsid w:val="00A03630"/>
    <w:rsid w:val="00A03E08"/>
    <w:rsid w:val="00A04EFD"/>
    <w:rsid w:val="00A059A8"/>
    <w:rsid w:val="00A0739D"/>
    <w:rsid w:val="00A105D5"/>
    <w:rsid w:val="00A10E59"/>
    <w:rsid w:val="00A10E9B"/>
    <w:rsid w:val="00A1409C"/>
    <w:rsid w:val="00A1479C"/>
    <w:rsid w:val="00A16240"/>
    <w:rsid w:val="00A16625"/>
    <w:rsid w:val="00A173E8"/>
    <w:rsid w:val="00A17573"/>
    <w:rsid w:val="00A17BC0"/>
    <w:rsid w:val="00A216C2"/>
    <w:rsid w:val="00A2385A"/>
    <w:rsid w:val="00A2481B"/>
    <w:rsid w:val="00A26ACD"/>
    <w:rsid w:val="00A26D2F"/>
    <w:rsid w:val="00A27F4A"/>
    <w:rsid w:val="00A30D56"/>
    <w:rsid w:val="00A325FE"/>
    <w:rsid w:val="00A345DE"/>
    <w:rsid w:val="00A352FB"/>
    <w:rsid w:val="00A359B6"/>
    <w:rsid w:val="00A378AD"/>
    <w:rsid w:val="00A4140D"/>
    <w:rsid w:val="00A42BDC"/>
    <w:rsid w:val="00A4481D"/>
    <w:rsid w:val="00A44891"/>
    <w:rsid w:val="00A44F67"/>
    <w:rsid w:val="00A45322"/>
    <w:rsid w:val="00A45911"/>
    <w:rsid w:val="00A45C57"/>
    <w:rsid w:val="00A45CA5"/>
    <w:rsid w:val="00A46B89"/>
    <w:rsid w:val="00A53771"/>
    <w:rsid w:val="00A53E01"/>
    <w:rsid w:val="00A555B1"/>
    <w:rsid w:val="00A55795"/>
    <w:rsid w:val="00A61CFE"/>
    <w:rsid w:val="00A630A0"/>
    <w:rsid w:val="00A64250"/>
    <w:rsid w:val="00A65514"/>
    <w:rsid w:val="00A65812"/>
    <w:rsid w:val="00A6588D"/>
    <w:rsid w:val="00A65A86"/>
    <w:rsid w:val="00A6670C"/>
    <w:rsid w:val="00A66A7C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6BDC"/>
    <w:rsid w:val="00A86D02"/>
    <w:rsid w:val="00A9134D"/>
    <w:rsid w:val="00A922D3"/>
    <w:rsid w:val="00A92541"/>
    <w:rsid w:val="00A928F4"/>
    <w:rsid w:val="00A93066"/>
    <w:rsid w:val="00A93D34"/>
    <w:rsid w:val="00A93FE0"/>
    <w:rsid w:val="00A94816"/>
    <w:rsid w:val="00A96C77"/>
    <w:rsid w:val="00AA0298"/>
    <w:rsid w:val="00AA0CC4"/>
    <w:rsid w:val="00AA0F19"/>
    <w:rsid w:val="00AA352B"/>
    <w:rsid w:val="00AA5C53"/>
    <w:rsid w:val="00AA5D11"/>
    <w:rsid w:val="00AB01F7"/>
    <w:rsid w:val="00AB075C"/>
    <w:rsid w:val="00AB0F9A"/>
    <w:rsid w:val="00AB2124"/>
    <w:rsid w:val="00AB3773"/>
    <w:rsid w:val="00AB54CF"/>
    <w:rsid w:val="00AB5EED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1297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0A11"/>
    <w:rsid w:val="00AF1401"/>
    <w:rsid w:val="00AF2A12"/>
    <w:rsid w:val="00AF53B4"/>
    <w:rsid w:val="00AF597E"/>
    <w:rsid w:val="00AF616B"/>
    <w:rsid w:val="00AF672B"/>
    <w:rsid w:val="00AF7CD5"/>
    <w:rsid w:val="00AF7D12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F2F"/>
    <w:rsid w:val="00B142F8"/>
    <w:rsid w:val="00B14896"/>
    <w:rsid w:val="00B15C19"/>
    <w:rsid w:val="00B178CD"/>
    <w:rsid w:val="00B1798B"/>
    <w:rsid w:val="00B20930"/>
    <w:rsid w:val="00B20B2B"/>
    <w:rsid w:val="00B20C9E"/>
    <w:rsid w:val="00B247FC"/>
    <w:rsid w:val="00B258C6"/>
    <w:rsid w:val="00B25BEF"/>
    <w:rsid w:val="00B26153"/>
    <w:rsid w:val="00B26B89"/>
    <w:rsid w:val="00B303E3"/>
    <w:rsid w:val="00B30DAD"/>
    <w:rsid w:val="00B317B6"/>
    <w:rsid w:val="00B32853"/>
    <w:rsid w:val="00B32A29"/>
    <w:rsid w:val="00B33AF4"/>
    <w:rsid w:val="00B33D59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D98"/>
    <w:rsid w:val="00B45127"/>
    <w:rsid w:val="00B452C9"/>
    <w:rsid w:val="00B4579C"/>
    <w:rsid w:val="00B45DBD"/>
    <w:rsid w:val="00B46657"/>
    <w:rsid w:val="00B50ADD"/>
    <w:rsid w:val="00B51A16"/>
    <w:rsid w:val="00B51D25"/>
    <w:rsid w:val="00B53337"/>
    <w:rsid w:val="00B534F1"/>
    <w:rsid w:val="00B542BE"/>
    <w:rsid w:val="00B54362"/>
    <w:rsid w:val="00B547C1"/>
    <w:rsid w:val="00B54CDA"/>
    <w:rsid w:val="00B553AD"/>
    <w:rsid w:val="00B55B6F"/>
    <w:rsid w:val="00B565EB"/>
    <w:rsid w:val="00B57F27"/>
    <w:rsid w:val="00B611B1"/>
    <w:rsid w:val="00B611EC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52"/>
    <w:rsid w:val="00B76E0C"/>
    <w:rsid w:val="00B77237"/>
    <w:rsid w:val="00B8035E"/>
    <w:rsid w:val="00B83353"/>
    <w:rsid w:val="00B834B8"/>
    <w:rsid w:val="00B83F69"/>
    <w:rsid w:val="00B844E2"/>
    <w:rsid w:val="00B84AA0"/>
    <w:rsid w:val="00B861BD"/>
    <w:rsid w:val="00B86F77"/>
    <w:rsid w:val="00B87F35"/>
    <w:rsid w:val="00B90EC4"/>
    <w:rsid w:val="00B91329"/>
    <w:rsid w:val="00B91B13"/>
    <w:rsid w:val="00B935D9"/>
    <w:rsid w:val="00B93710"/>
    <w:rsid w:val="00B93FBC"/>
    <w:rsid w:val="00B9407E"/>
    <w:rsid w:val="00B953C6"/>
    <w:rsid w:val="00B97723"/>
    <w:rsid w:val="00B97AD7"/>
    <w:rsid w:val="00BA0A8E"/>
    <w:rsid w:val="00BA0E53"/>
    <w:rsid w:val="00BA190D"/>
    <w:rsid w:val="00BA1A99"/>
    <w:rsid w:val="00BA2528"/>
    <w:rsid w:val="00BA39D5"/>
    <w:rsid w:val="00BA3AE6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6B17"/>
    <w:rsid w:val="00BB7E1B"/>
    <w:rsid w:val="00BB7F33"/>
    <w:rsid w:val="00BC4852"/>
    <w:rsid w:val="00BC49F3"/>
    <w:rsid w:val="00BC5B59"/>
    <w:rsid w:val="00BC5F33"/>
    <w:rsid w:val="00BC6311"/>
    <w:rsid w:val="00BC63AD"/>
    <w:rsid w:val="00BD0931"/>
    <w:rsid w:val="00BD0DC5"/>
    <w:rsid w:val="00BD125C"/>
    <w:rsid w:val="00BD1D7B"/>
    <w:rsid w:val="00BD2312"/>
    <w:rsid w:val="00BD2BE4"/>
    <w:rsid w:val="00BD3AEE"/>
    <w:rsid w:val="00BD42DD"/>
    <w:rsid w:val="00BD491A"/>
    <w:rsid w:val="00BD51CF"/>
    <w:rsid w:val="00BD5211"/>
    <w:rsid w:val="00BD6094"/>
    <w:rsid w:val="00BD6367"/>
    <w:rsid w:val="00BD6F7A"/>
    <w:rsid w:val="00BE185E"/>
    <w:rsid w:val="00BE2A69"/>
    <w:rsid w:val="00BE2DCE"/>
    <w:rsid w:val="00BE44A1"/>
    <w:rsid w:val="00BE47D0"/>
    <w:rsid w:val="00BE56F7"/>
    <w:rsid w:val="00BE5CF2"/>
    <w:rsid w:val="00BE6623"/>
    <w:rsid w:val="00BF1E24"/>
    <w:rsid w:val="00BF45E3"/>
    <w:rsid w:val="00BF61E7"/>
    <w:rsid w:val="00BF6C31"/>
    <w:rsid w:val="00C00A29"/>
    <w:rsid w:val="00C01619"/>
    <w:rsid w:val="00C01C1A"/>
    <w:rsid w:val="00C01F68"/>
    <w:rsid w:val="00C03123"/>
    <w:rsid w:val="00C039D2"/>
    <w:rsid w:val="00C03EBD"/>
    <w:rsid w:val="00C0661C"/>
    <w:rsid w:val="00C071E1"/>
    <w:rsid w:val="00C075A9"/>
    <w:rsid w:val="00C079F1"/>
    <w:rsid w:val="00C102E6"/>
    <w:rsid w:val="00C11369"/>
    <w:rsid w:val="00C152EC"/>
    <w:rsid w:val="00C1554A"/>
    <w:rsid w:val="00C15A8A"/>
    <w:rsid w:val="00C15DAE"/>
    <w:rsid w:val="00C16A93"/>
    <w:rsid w:val="00C2045A"/>
    <w:rsid w:val="00C212F8"/>
    <w:rsid w:val="00C21C8B"/>
    <w:rsid w:val="00C22DC7"/>
    <w:rsid w:val="00C23809"/>
    <w:rsid w:val="00C23BFA"/>
    <w:rsid w:val="00C24382"/>
    <w:rsid w:val="00C301EC"/>
    <w:rsid w:val="00C3197A"/>
    <w:rsid w:val="00C31D9C"/>
    <w:rsid w:val="00C32E3D"/>
    <w:rsid w:val="00C32F09"/>
    <w:rsid w:val="00C330B0"/>
    <w:rsid w:val="00C33372"/>
    <w:rsid w:val="00C33E44"/>
    <w:rsid w:val="00C350D0"/>
    <w:rsid w:val="00C3540D"/>
    <w:rsid w:val="00C35930"/>
    <w:rsid w:val="00C36168"/>
    <w:rsid w:val="00C364DB"/>
    <w:rsid w:val="00C3664F"/>
    <w:rsid w:val="00C36B20"/>
    <w:rsid w:val="00C36E3C"/>
    <w:rsid w:val="00C36E95"/>
    <w:rsid w:val="00C3700C"/>
    <w:rsid w:val="00C40C25"/>
    <w:rsid w:val="00C42B1D"/>
    <w:rsid w:val="00C43963"/>
    <w:rsid w:val="00C44206"/>
    <w:rsid w:val="00C44E90"/>
    <w:rsid w:val="00C45751"/>
    <w:rsid w:val="00C45DE7"/>
    <w:rsid w:val="00C50664"/>
    <w:rsid w:val="00C50A95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230E"/>
    <w:rsid w:val="00C643FF"/>
    <w:rsid w:val="00C6522B"/>
    <w:rsid w:val="00C674A1"/>
    <w:rsid w:val="00C71072"/>
    <w:rsid w:val="00C769BC"/>
    <w:rsid w:val="00C76D6B"/>
    <w:rsid w:val="00C77566"/>
    <w:rsid w:val="00C77A9F"/>
    <w:rsid w:val="00C77C09"/>
    <w:rsid w:val="00C80ED4"/>
    <w:rsid w:val="00C81FF2"/>
    <w:rsid w:val="00C8232E"/>
    <w:rsid w:val="00C83E7D"/>
    <w:rsid w:val="00C84F43"/>
    <w:rsid w:val="00C859C3"/>
    <w:rsid w:val="00C85EFB"/>
    <w:rsid w:val="00C91B03"/>
    <w:rsid w:val="00C94F23"/>
    <w:rsid w:val="00C96E8B"/>
    <w:rsid w:val="00C9705B"/>
    <w:rsid w:val="00CA0B01"/>
    <w:rsid w:val="00CA2AB5"/>
    <w:rsid w:val="00CA2D2B"/>
    <w:rsid w:val="00CA3F40"/>
    <w:rsid w:val="00CA4A84"/>
    <w:rsid w:val="00CA696E"/>
    <w:rsid w:val="00CA7478"/>
    <w:rsid w:val="00CB24B0"/>
    <w:rsid w:val="00CB2ACF"/>
    <w:rsid w:val="00CB2F91"/>
    <w:rsid w:val="00CB4657"/>
    <w:rsid w:val="00CB7C00"/>
    <w:rsid w:val="00CC000D"/>
    <w:rsid w:val="00CC08CD"/>
    <w:rsid w:val="00CC27DE"/>
    <w:rsid w:val="00CC2BAC"/>
    <w:rsid w:val="00CC2FBE"/>
    <w:rsid w:val="00CC4879"/>
    <w:rsid w:val="00CC5002"/>
    <w:rsid w:val="00CC51CB"/>
    <w:rsid w:val="00CC6429"/>
    <w:rsid w:val="00CD0322"/>
    <w:rsid w:val="00CD0D87"/>
    <w:rsid w:val="00CD1008"/>
    <w:rsid w:val="00CD2743"/>
    <w:rsid w:val="00CD2F15"/>
    <w:rsid w:val="00CD30F3"/>
    <w:rsid w:val="00CD3E42"/>
    <w:rsid w:val="00CD43C7"/>
    <w:rsid w:val="00CD4D3C"/>
    <w:rsid w:val="00CD57D4"/>
    <w:rsid w:val="00CD6370"/>
    <w:rsid w:val="00CD7413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704"/>
    <w:rsid w:val="00CF133D"/>
    <w:rsid w:val="00CF1B77"/>
    <w:rsid w:val="00CF4CDA"/>
    <w:rsid w:val="00CF52F8"/>
    <w:rsid w:val="00CF56E7"/>
    <w:rsid w:val="00CF5B48"/>
    <w:rsid w:val="00CF76DD"/>
    <w:rsid w:val="00D00DDB"/>
    <w:rsid w:val="00D051E7"/>
    <w:rsid w:val="00D05F0A"/>
    <w:rsid w:val="00D07F53"/>
    <w:rsid w:val="00D11959"/>
    <w:rsid w:val="00D12D39"/>
    <w:rsid w:val="00D13965"/>
    <w:rsid w:val="00D15424"/>
    <w:rsid w:val="00D1691A"/>
    <w:rsid w:val="00D20084"/>
    <w:rsid w:val="00D2096C"/>
    <w:rsid w:val="00D21240"/>
    <w:rsid w:val="00D22275"/>
    <w:rsid w:val="00D2251D"/>
    <w:rsid w:val="00D22987"/>
    <w:rsid w:val="00D239B9"/>
    <w:rsid w:val="00D23B57"/>
    <w:rsid w:val="00D244E0"/>
    <w:rsid w:val="00D25860"/>
    <w:rsid w:val="00D26556"/>
    <w:rsid w:val="00D30E23"/>
    <w:rsid w:val="00D317CC"/>
    <w:rsid w:val="00D339E0"/>
    <w:rsid w:val="00D33EE9"/>
    <w:rsid w:val="00D342EF"/>
    <w:rsid w:val="00D3438F"/>
    <w:rsid w:val="00D3502B"/>
    <w:rsid w:val="00D36C79"/>
    <w:rsid w:val="00D40D5D"/>
    <w:rsid w:val="00D411B5"/>
    <w:rsid w:val="00D43850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575C"/>
    <w:rsid w:val="00D5581E"/>
    <w:rsid w:val="00D55DAC"/>
    <w:rsid w:val="00D56543"/>
    <w:rsid w:val="00D56D17"/>
    <w:rsid w:val="00D605A3"/>
    <w:rsid w:val="00D60BE0"/>
    <w:rsid w:val="00D612AA"/>
    <w:rsid w:val="00D6225E"/>
    <w:rsid w:val="00D626A4"/>
    <w:rsid w:val="00D6270E"/>
    <w:rsid w:val="00D633F7"/>
    <w:rsid w:val="00D645EF"/>
    <w:rsid w:val="00D64E2E"/>
    <w:rsid w:val="00D67546"/>
    <w:rsid w:val="00D704C9"/>
    <w:rsid w:val="00D71F96"/>
    <w:rsid w:val="00D73679"/>
    <w:rsid w:val="00D739CB"/>
    <w:rsid w:val="00D74046"/>
    <w:rsid w:val="00D740FE"/>
    <w:rsid w:val="00D7482C"/>
    <w:rsid w:val="00D7554E"/>
    <w:rsid w:val="00D75905"/>
    <w:rsid w:val="00D76555"/>
    <w:rsid w:val="00D76DB4"/>
    <w:rsid w:val="00D774F9"/>
    <w:rsid w:val="00D77D4D"/>
    <w:rsid w:val="00D8060A"/>
    <w:rsid w:val="00D80BC1"/>
    <w:rsid w:val="00D812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3A2B"/>
    <w:rsid w:val="00D93D8C"/>
    <w:rsid w:val="00D93E24"/>
    <w:rsid w:val="00D94CBB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2BDB"/>
    <w:rsid w:val="00DB3610"/>
    <w:rsid w:val="00DB366C"/>
    <w:rsid w:val="00DB40EE"/>
    <w:rsid w:val="00DB45AB"/>
    <w:rsid w:val="00DB6BD0"/>
    <w:rsid w:val="00DB6E6C"/>
    <w:rsid w:val="00DB77BD"/>
    <w:rsid w:val="00DB78F2"/>
    <w:rsid w:val="00DC097D"/>
    <w:rsid w:val="00DC0FAF"/>
    <w:rsid w:val="00DC17D1"/>
    <w:rsid w:val="00DC1C9D"/>
    <w:rsid w:val="00DC225C"/>
    <w:rsid w:val="00DC52D2"/>
    <w:rsid w:val="00DC69AF"/>
    <w:rsid w:val="00DC703F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2AC2"/>
    <w:rsid w:val="00DE4878"/>
    <w:rsid w:val="00DE63B8"/>
    <w:rsid w:val="00DE6834"/>
    <w:rsid w:val="00DE7EB5"/>
    <w:rsid w:val="00DF18CA"/>
    <w:rsid w:val="00DF2775"/>
    <w:rsid w:val="00DF2835"/>
    <w:rsid w:val="00DF36D9"/>
    <w:rsid w:val="00DF3885"/>
    <w:rsid w:val="00DF39FC"/>
    <w:rsid w:val="00DF5CEE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611"/>
    <w:rsid w:val="00E07382"/>
    <w:rsid w:val="00E105E5"/>
    <w:rsid w:val="00E10A91"/>
    <w:rsid w:val="00E10D09"/>
    <w:rsid w:val="00E11052"/>
    <w:rsid w:val="00E120DF"/>
    <w:rsid w:val="00E16849"/>
    <w:rsid w:val="00E20837"/>
    <w:rsid w:val="00E20D12"/>
    <w:rsid w:val="00E2220C"/>
    <w:rsid w:val="00E2283A"/>
    <w:rsid w:val="00E25093"/>
    <w:rsid w:val="00E250E8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785"/>
    <w:rsid w:val="00E67156"/>
    <w:rsid w:val="00E70984"/>
    <w:rsid w:val="00E71D75"/>
    <w:rsid w:val="00E722CB"/>
    <w:rsid w:val="00E72347"/>
    <w:rsid w:val="00E72627"/>
    <w:rsid w:val="00E72D76"/>
    <w:rsid w:val="00E73985"/>
    <w:rsid w:val="00E741B4"/>
    <w:rsid w:val="00E74C60"/>
    <w:rsid w:val="00E75241"/>
    <w:rsid w:val="00E752C0"/>
    <w:rsid w:val="00E7672B"/>
    <w:rsid w:val="00E82672"/>
    <w:rsid w:val="00E82CFE"/>
    <w:rsid w:val="00E83403"/>
    <w:rsid w:val="00E83ACC"/>
    <w:rsid w:val="00E84023"/>
    <w:rsid w:val="00E84175"/>
    <w:rsid w:val="00E84228"/>
    <w:rsid w:val="00E84284"/>
    <w:rsid w:val="00E86DE5"/>
    <w:rsid w:val="00E8721A"/>
    <w:rsid w:val="00E87AB3"/>
    <w:rsid w:val="00E927F8"/>
    <w:rsid w:val="00E93364"/>
    <w:rsid w:val="00E937CE"/>
    <w:rsid w:val="00E93899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6599"/>
    <w:rsid w:val="00EA75C4"/>
    <w:rsid w:val="00EA767B"/>
    <w:rsid w:val="00EB1151"/>
    <w:rsid w:val="00EB149C"/>
    <w:rsid w:val="00EB1D73"/>
    <w:rsid w:val="00EB6456"/>
    <w:rsid w:val="00EB6954"/>
    <w:rsid w:val="00EB776E"/>
    <w:rsid w:val="00EC192B"/>
    <w:rsid w:val="00EC4AEE"/>
    <w:rsid w:val="00EC4B34"/>
    <w:rsid w:val="00EC4C8A"/>
    <w:rsid w:val="00EC52B3"/>
    <w:rsid w:val="00EC67C4"/>
    <w:rsid w:val="00EC680F"/>
    <w:rsid w:val="00EC6D45"/>
    <w:rsid w:val="00ED09BE"/>
    <w:rsid w:val="00ED1A58"/>
    <w:rsid w:val="00ED210A"/>
    <w:rsid w:val="00ED2AD4"/>
    <w:rsid w:val="00ED3443"/>
    <w:rsid w:val="00ED566F"/>
    <w:rsid w:val="00ED5BE0"/>
    <w:rsid w:val="00ED6035"/>
    <w:rsid w:val="00ED6638"/>
    <w:rsid w:val="00ED6F85"/>
    <w:rsid w:val="00EE03A3"/>
    <w:rsid w:val="00EE0B78"/>
    <w:rsid w:val="00EE0C1D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23E0"/>
    <w:rsid w:val="00EF3006"/>
    <w:rsid w:val="00EF7982"/>
    <w:rsid w:val="00EF7CCE"/>
    <w:rsid w:val="00F00147"/>
    <w:rsid w:val="00F00556"/>
    <w:rsid w:val="00F022A8"/>
    <w:rsid w:val="00F02962"/>
    <w:rsid w:val="00F02E95"/>
    <w:rsid w:val="00F04385"/>
    <w:rsid w:val="00F04A71"/>
    <w:rsid w:val="00F05E18"/>
    <w:rsid w:val="00F06147"/>
    <w:rsid w:val="00F062AB"/>
    <w:rsid w:val="00F069A1"/>
    <w:rsid w:val="00F06D02"/>
    <w:rsid w:val="00F0718B"/>
    <w:rsid w:val="00F079B7"/>
    <w:rsid w:val="00F07C66"/>
    <w:rsid w:val="00F101D3"/>
    <w:rsid w:val="00F11DAC"/>
    <w:rsid w:val="00F14BC9"/>
    <w:rsid w:val="00F14DF5"/>
    <w:rsid w:val="00F16BE9"/>
    <w:rsid w:val="00F1778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42E0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FE1"/>
    <w:rsid w:val="00F44EF2"/>
    <w:rsid w:val="00F4799D"/>
    <w:rsid w:val="00F513D6"/>
    <w:rsid w:val="00F541B3"/>
    <w:rsid w:val="00F56B16"/>
    <w:rsid w:val="00F57F28"/>
    <w:rsid w:val="00F611B8"/>
    <w:rsid w:val="00F61C82"/>
    <w:rsid w:val="00F62668"/>
    <w:rsid w:val="00F62FDF"/>
    <w:rsid w:val="00F644B0"/>
    <w:rsid w:val="00F64BDE"/>
    <w:rsid w:val="00F702D0"/>
    <w:rsid w:val="00F71FF6"/>
    <w:rsid w:val="00F728D2"/>
    <w:rsid w:val="00F7370C"/>
    <w:rsid w:val="00F73E42"/>
    <w:rsid w:val="00F74C7A"/>
    <w:rsid w:val="00F74CB2"/>
    <w:rsid w:val="00F81546"/>
    <w:rsid w:val="00F81943"/>
    <w:rsid w:val="00F81A42"/>
    <w:rsid w:val="00F81CC3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987"/>
    <w:rsid w:val="00F9518D"/>
    <w:rsid w:val="00F955A6"/>
    <w:rsid w:val="00F95ADC"/>
    <w:rsid w:val="00F96653"/>
    <w:rsid w:val="00F970AD"/>
    <w:rsid w:val="00F976F5"/>
    <w:rsid w:val="00FA15BE"/>
    <w:rsid w:val="00FA191D"/>
    <w:rsid w:val="00FA2F13"/>
    <w:rsid w:val="00FA3799"/>
    <w:rsid w:val="00FA45E4"/>
    <w:rsid w:val="00FA5E36"/>
    <w:rsid w:val="00FA67EA"/>
    <w:rsid w:val="00FA68D8"/>
    <w:rsid w:val="00FA6A20"/>
    <w:rsid w:val="00FA79F1"/>
    <w:rsid w:val="00FB14F6"/>
    <w:rsid w:val="00FB1DB2"/>
    <w:rsid w:val="00FB1F6D"/>
    <w:rsid w:val="00FB249A"/>
    <w:rsid w:val="00FB29C9"/>
    <w:rsid w:val="00FB3B29"/>
    <w:rsid w:val="00FB5655"/>
    <w:rsid w:val="00FB6829"/>
    <w:rsid w:val="00FC030F"/>
    <w:rsid w:val="00FC1118"/>
    <w:rsid w:val="00FC1139"/>
    <w:rsid w:val="00FC2CA4"/>
    <w:rsid w:val="00FC366F"/>
    <w:rsid w:val="00FC3FDF"/>
    <w:rsid w:val="00FC4F34"/>
    <w:rsid w:val="00FC51A1"/>
    <w:rsid w:val="00FC528D"/>
    <w:rsid w:val="00FD12E1"/>
    <w:rsid w:val="00FD1C13"/>
    <w:rsid w:val="00FD1F69"/>
    <w:rsid w:val="00FD3036"/>
    <w:rsid w:val="00FD4355"/>
    <w:rsid w:val="00FD6A45"/>
    <w:rsid w:val="00FD6E76"/>
    <w:rsid w:val="00FD7824"/>
    <w:rsid w:val="00FE2820"/>
    <w:rsid w:val="00FE3183"/>
    <w:rsid w:val="00FE4D15"/>
    <w:rsid w:val="00FE507D"/>
    <w:rsid w:val="00FE60D7"/>
    <w:rsid w:val="00FF0108"/>
    <w:rsid w:val="00FF061A"/>
    <w:rsid w:val="00FF0D12"/>
    <w:rsid w:val="00FF48FA"/>
    <w:rsid w:val="00FF4B1E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9DDC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2F6E6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828D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A00F76"/>
    <w:rPr>
      <w:rFonts w:ascii="Times New Roman" w:hAnsi="Times New Roman"/>
      <w:sz w:val="24"/>
      <w:lang w:val="en-GB"/>
    </w:rPr>
  </w:style>
  <w:style w:type="character" w:customStyle="1" w:styleId="B1Char1">
    <w:name w:val="B1 Char1"/>
    <w:locked/>
    <w:rsid w:val="00B90EC4"/>
    <w:rPr>
      <w:rFonts w:ascii="Times New Roman" w:eastAsia="Times New Roman" w:hAnsi="Times New Roman" w:cs="Shonar Bangla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WG4_CODEC/TSGS4_116-e/Docs/S4-211681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TSG_SA/TSGS_94E_Electronic_2021_12/Docs/SP-211338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4_CODEC/TSGS4_116-e/Docs/S4-211681.zip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TSG_SA/TSGS_94E_Electronic_2021_12/Docs/SP-21133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A89C34-A2F4-4CE5-9D30-DE8F89BF1F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B53B28-CA08-4D3C-9F11-1ABCCB7600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0</TotalTime>
  <Pages>4</Pages>
  <Words>840</Words>
  <Characters>4794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5623</CharactersWithSpaces>
  <SharedDoc>false</SharedDoc>
  <HLinks>
    <vt:vector size="36" baseType="variant">
      <vt:variant>
        <vt:i4>3604515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983144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https://www.3gpp.org/ftp/tsg_sa/WG4_CODEC/TSGS4_114-e/Docs/S4-210970.zip</vt:lpwstr>
      </vt:variant>
      <vt:variant>
        <vt:lpwstr/>
      </vt:variant>
      <vt:variant>
        <vt:i4>721006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http://www.3gpp.org/ftp/tsg_sa/WG4_CODEC/TSGS4_113-e/Docs/S4-210686.zip</vt:lpwstr>
      </vt:variant>
      <vt:variant>
        <vt:lpwstr/>
      </vt:variant>
      <vt:variant>
        <vt:i4>393322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  <vt:variant>
        <vt:i4>3604515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393322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ESA, style sheet, Winword</cp:keywords>
  <cp:lastModifiedBy/>
  <cp:revision>1</cp:revision>
  <dcterms:created xsi:type="dcterms:W3CDTF">2022-05-19T20:22:00Z</dcterms:created>
  <dcterms:modified xsi:type="dcterms:W3CDTF">2022-05-19T20:43:00Z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