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013D3F5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w:t>
            </w:r>
            <w:r w:rsidR="007A768A">
              <w:rPr>
                <w:sz w:val="64"/>
              </w:rPr>
              <w:t>06</w:t>
            </w:r>
            <w:r w:rsidRPr="00CE4A0C">
              <w:rPr>
                <w:sz w:val="64"/>
              </w:rPr>
              <w:t xml:space="preserve"> </w:t>
            </w:r>
            <w:r w:rsidRPr="00CE4A0C">
              <w:t>V</w:t>
            </w:r>
            <w:bookmarkStart w:id="3" w:name="specVersion"/>
            <w:r w:rsidR="00FE22FA" w:rsidRPr="00CE4A0C">
              <w:t>0</w:t>
            </w:r>
            <w:r w:rsidRPr="00CE4A0C">
              <w:t>.</w:t>
            </w:r>
            <w:ins w:id="4" w:author="Thomas Stockhammer" w:date="2022-04-13T12:23:00Z">
              <w:r w:rsidR="001E14D0">
                <w:t>1</w:t>
              </w:r>
            </w:ins>
            <w:del w:id="5" w:author="Thomas Stockhammer" w:date="2022-04-13T12:23:00Z">
              <w:r w:rsidR="00FE22FA" w:rsidRPr="00CE4A0C" w:rsidDel="001E14D0">
                <w:delText>0</w:delText>
              </w:r>
            </w:del>
            <w:r w:rsidRPr="00CE4A0C">
              <w:t>.</w:t>
            </w:r>
            <w:bookmarkEnd w:id="3"/>
            <w:ins w:id="6" w:author="Thomas Stockhammer" w:date="2022-04-13T12:23:00Z">
              <w:r w:rsidR="001E14D0">
                <w:t>0</w:t>
              </w:r>
            </w:ins>
            <w:del w:id="7" w:author="Thomas Stockhammer" w:date="2022-04-13T12:23:00Z">
              <w:r w:rsidR="00FE22FA" w:rsidRPr="00CE4A0C" w:rsidDel="001E14D0">
                <w:delText>1</w:delText>
              </w:r>
            </w:del>
            <w:r w:rsidRPr="00CE4A0C">
              <w:t xml:space="preserve"> </w:t>
            </w:r>
            <w:r w:rsidRPr="00CE4A0C">
              <w:rPr>
                <w:sz w:val="32"/>
              </w:rPr>
              <w:t>(</w:t>
            </w:r>
            <w:bookmarkStart w:id="8" w:name="issueDate"/>
            <w:r w:rsidR="00FE22FA" w:rsidRPr="00CE4A0C">
              <w:rPr>
                <w:sz w:val="32"/>
              </w:rPr>
              <w:t>2022</w:t>
            </w:r>
            <w:r w:rsidRPr="00CE4A0C">
              <w:rPr>
                <w:sz w:val="32"/>
              </w:rPr>
              <w:t>-</w:t>
            </w:r>
            <w:bookmarkEnd w:id="8"/>
            <w:r w:rsidR="00FE22FA" w:rsidRPr="00CE4A0C">
              <w:rPr>
                <w:sz w:val="32"/>
              </w:rPr>
              <w:t>0</w:t>
            </w:r>
            <w:ins w:id="9" w:author="Thomas Stockhammer" w:date="2022-04-13T12:23:00Z">
              <w:r w:rsidR="001E14D0">
                <w:rPr>
                  <w:sz w:val="32"/>
                </w:rPr>
                <w:t>4</w:t>
              </w:r>
            </w:ins>
            <w:del w:id="10" w:author="Thomas Stockhammer" w:date="2022-04-13T12:23:00Z">
              <w:r w:rsidR="007A768A" w:rsidDel="001E14D0">
                <w:rPr>
                  <w:sz w:val="32"/>
                </w:rPr>
                <w:delText>3</w:delText>
              </w:r>
            </w:del>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11" w:name="spectype2"/>
            <w:r w:rsidR="00D57972" w:rsidRPr="00CE4A0C">
              <w:t>Report</w:t>
            </w:r>
            <w:bookmarkEnd w:id="11"/>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12" w:name="specTitle"/>
            <w:proofErr w:type="gramStart"/>
            <w:r w:rsidR="00047DD4" w:rsidRPr="00CE4A0C">
              <w:t>SA</w:t>
            </w:r>
            <w:r w:rsidRPr="00CE4A0C">
              <w:t>;</w:t>
            </w:r>
            <w:proofErr w:type="gramEnd"/>
          </w:p>
          <w:bookmarkEnd w:id="12"/>
          <w:p w14:paraId="04CAC1E0" w14:textId="0EAA815D" w:rsidR="004F0988" w:rsidRPr="00133525" w:rsidRDefault="007A768A" w:rsidP="00133525">
            <w:pPr>
              <w:pStyle w:val="ZT"/>
              <w:framePr w:wrap="auto" w:hAnchor="text" w:yAlign="inline"/>
              <w:rPr>
                <w:i/>
                <w:sz w:val="28"/>
              </w:rPr>
            </w:pPr>
            <w:r w:rsidRPr="007A768A">
              <w:tab/>
              <w:t xml:space="preserve">Study on Tethering AR Glasses – Architectures, QoS and Media Aspects </w:t>
            </w:r>
            <w:r w:rsidR="004F0988" w:rsidRPr="00CE4A0C">
              <w:t>(</w:t>
            </w:r>
            <w:r w:rsidR="004F0988" w:rsidRPr="00CE4A0C">
              <w:rPr>
                <w:rStyle w:val="ZGSM"/>
              </w:rPr>
              <w:t xml:space="preserve">Release </w:t>
            </w:r>
            <w:bookmarkStart w:id="13" w:name="specRelease"/>
            <w:r w:rsidR="004F0988" w:rsidRPr="00CE4A0C">
              <w:rPr>
                <w:rStyle w:val="ZGSM"/>
              </w:rPr>
              <w:t>1</w:t>
            </w:r>
            <w:r w:rsidR="00D82E6F" w:rsidRPr="00CE4A0C">
              <w:rPr>
                <w:rStyle w:val="ZGSM"/>
              </w:rPr>
              <w:t>8</w:t>
            </w:r>
            <w:bookmarkEnd w:id="13"/>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021</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8BD00A0" w14:textId="73002F3D" w:rsidR="00E47544" w:rsidRDefault="004D3578">
      <w:pPr>
        <w:pStyle w:val="TOC1"/>
        <w:rPr>
          <w:ins w:id="21" w:author="Thomas Stockhammer" w:date="2022-04-13T13:1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Thomas Stockhammer" w:date="2022-04-13T13:14:00Z">
        <w:r w:rsidR="00E47544">
          <w:t>Foreword</w:t>
        </w:r>
        <w:r w:rsidR="00E47544">
          <w:tab/>
        </w:r>
        <w:r w:rsidR="00E47544">
          <w:fldChar w:fldCharType="begin"/>
        </w:r>
        <w:r w:rsidR="00E47544">
          <w:instrText xml:space="preserve"> PAGEREF _Toc100748086 \h </w:instrText>
        </w:r>
      </w:ins>
      <w:r w:rsidR="00E47544">
        <w:fldChar w:fldCharType="separate"/>
      </w:r>
      <w:ins w:id="23" w:author="Thomas Stockhammer" w:date="2022-04-13T13:14:00Z">
        <w:r w:rsidR="00E47544">
          <w:t>4</w:t>
        </w:r>
        <w:r w:rsidR="00E47544">
          <w:fldChar w:fldCharType="end"/>
        </w:r>
      </w:ins>
    </w:p>
    <w:p w14:paraId="45CDC67A" w14:textId="2DEBF68A" w:rsidR="00E47544" w:rsidRDefault="00E47544">
      <w:pPr>
        <w:pStyle w:val="TOC1"/>
        <w:rPr>
          <w:ins w:id="24" w:author="Thomas Stockhammer" w:date="2022-04-13T13:14:00Z"/>
          <w:rFonts w:asciiTheme="minorHAnsi" w:eastAsiaTheme="minorEastAsia" w:hAnsiTheme="minorHAnsi" w:cstheme="minorBidi"/>
          <w:szCs w:val="22"/>
          <w:lang w:val="en-US"/>
        </w:rPr>
      </w:pPr>
      <w:ins w:id="25" w:author="Thomas Stockhammer" w:date="2022-04-13T13:14:00Z">
        <w:r>
          <w:t>Introduction</w:t>
        </w:r>
        <w:r>
          <w:tab/>
        </w:r>
        <w:r>
          <w:fldChar w:fldCharType="begin"/>
        </w:r>
        <w:r>
          <w:instrText xml:space="preserve"> PAGEREF _Toc100748087 \h </w:instrText>
        </w:r>
      </w:ins>
      <w:r>
        <w:fldChar w:fldCharType="separate"/>
      </w:r>
      <w:ins w:id="26" w:author="Thomas Stockhammer" w:date="2022-04-13T13:14:00Z">
        <w:r>
          <w:t>5</w:t>
        </w:r>
        <w:r>
          <w:fldChar w:fldCharType="end"/>
        </w:r>
      </w:ins>
    </w:p>
    <w:p w14:paraId="024413AF" w14:textId="1EB5B140" w:rsidR="00E47544" w:rsidRDefault="00E47544">
      <w:pPr>
        <w:pStyle w:val="TOC1"/>
        <w:rPr>
          <w:ins w:id="27" w:author="Thomas Stockhammer" w:date="2022-04-13T13:14:00Z"/>
          <w:rFonts w:asciiTheme="minorHAnsi" w:eastAsiaTheme="minorEastAsia" w:hAnsiTheme="minorHAnsi" w:cstheme="minorBidi"/>
          <w:szCs w:val="22"/>
          <w:lang w:val="en-US"/>
        </w:rPr>
      </w:pPr>
      <w:ins w:id="28" w:author="Thomas Stockhammer" w:date="2022-04-13T13:14:00Z">
        <w:r>
          <w:t>1</w:t>
        </w:r>
        <w:r>
          <w:rPr>
            <w:rFonts w:asciiTheme="minorHAnsi" w:eastAsiaTheme="minorEastAsia" w:hAnsiTheme="minorHAnsi" w:cstheme="minorBidi"/>
            <w:szCs w:val="22"/>
            <w:lang w:val="en-US"/>
          </w:rPr>
          <w:tab/>
        </w:r>
        <w:r>
          <w:t>Scope</w:t>
        </w:r>
        <w:r>
          <w:tab/>
        </w:r>
        <w:r>
          <w:fldChar w:fldCharType="begin"/>
        </w:r>
        <w:r>
          <w:instrText xml:space="preserve"> PAGEREF _Toc100748088 \h </w:instrText>
        </w:r>
      </w:ins>
      <w:r>
        <w:fldChar w:fldCharType="separate"/>
      </w:r>
      <w:ins w:id="29" w:author="Thomas Stockhammer" w:date="2022-04-13T13:14:00Z">
        <w:r>
          <w:t>6</w:t>
        </w:r>
        <w:r>
          <w:fldChar w:fldCharType="end"/>
        </w:r>
      </w:ins>
    </w:p>
    <w:p w14:paraId="08B3E07E" w14:textId="4B172D3F" w:rsidR="00E47544" w:rsidRDefault="00E47544">
      <w:pPr>
        <w:pStyle w:val="TOC1"/>
        <w:rPr>
          <w:ins w:id="30" w:author="Thomas Stockhammer" w:date="2022-04-13T13:14:00Z"/>
          <w:rFonts w:asciiTheme="minorHAnsi" w:eastAsiaTheme="minorEastAsia" w:hAnsiTheme="minorHAnsi" w:cstheme="minorBidi"/>
          <w:szCs w:val="22"/>
          <w:lang w:val="en-US"/>
        </w:rPr>
      </w:pPr>
      <w:ins w:id="31" w:author="Thomas Stockhammer" w:date="2022-04-13T13:14:00Z">
        <w:r>
          <w:t>2</w:t>
        </w:r>
        <w:r>
          <w:rPr>
            <w:rFonts w:asciiTheme="minorHAnsi" w:eastAsiaTheme="minorEastAsia" w:hAnsiTheme="minorHAnsi" w:cstheme="minorBidi"/>
            <w:szCs w:val="22"/>
            <w:lang w:val="en-US"/>
          </w:rPr>
          <w:tab/>
        </w:r>
        <w:r>
          <w:t>References</w:t>
        </w:r>
        <w:r>
          <w:tab/>
        </w:r>
        <w:r>
          <w:fldChar w:fldCharType="begin"/>
        </w:r>
        <w:r>
          <w:instrText xml:space="preserve"> PAGEREF _Toc100748089 \h </w:instrText>
        </w:r>
      </w:ins>
      <w:r>
        <w:fldChar w:fldCharType="separate"/>
      </w:r>
      <w:ins w:id="32" w:author="Thomas Stockhammer" w:date="2022-04-13T13:14:00Z">
        <w:r>
          <w:t>6</w:t>
        </w:r>
        <w:r>
          <w:fldChar w:fldCharType="end"/>
        </w:r>
      </w:ins>
    </w:p>
    <w:p w14:paraId="77B7F2ED" w14:textId="5C596984" w:rsidR="00E47544" w:rsidRDefault="00E47544">
      <w:pPr>
        <w:pStyle w:val="TOC1"/>
        <w:rPr>
          <w:ins w:id="33" w:author="Thomas Stockhammer" w:date="2022-04-13T13:14:00Z"/>
          <w:rFonts w:asciiTheme="minorHAnsi" w:eastAsiaTheme="minorEastAsia" w:hAnsiTheme="minorHAnsi" w:cstheme="minorBidi"/>
          <w:szCs w:val="22"/>
          <w:lang w:val="en-US"/>
        </w:rPr>
      </w:pPr>
      <w:ins w:id="34" w:author="Thomas Stockhammer" w:date="2022-04-13T13:1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_Toc100748090 \h </w:instrText>
        </w:r>
      </w:ins>
      <w:r>
        <w:fldChar w:fldCharType="separate"/>
      </w:r>
      <w:ins w:id="35" w:author="Thomas Stockhammer" w:date="2022-04-13T13:14:00Z">
        <w:r>
          <w:t>6</w:t>
        </w:r>
        <w:r>
          <w:fldChar w:fldCharType="end"/>
        </w:r>
      </w:ins>
    </w:p>
    <w:p w14:paraId="66EF64EC" w14:textId="7E2BC843" w:rsidR="00E47544" w:rsidRDefault="00E47544">
      <w:pPr>
        <w:pStyle w:val="TOC2"/>
        <w:rPr>
          <w:ins w:id="36" w:author="Thomas Stockhammer" w:date="2022-04-13T13:14:00Z"/>
          <w:rFonts w:asciiTheme="minorHAnsi" w:eastAsiaTheme="minorEastAsia" w:hAnsiTheme="minorHAnsi" w:cstheme="minorBidi"/>
          <w:sz w:val="22"/>
          <w:szCs w:val="22"/>
          <w:lang w:val="en-US"/>
        </w:rPr>
      </w:pPr>
      <w:ins w:id="37" w:author="Thomas Stockhammer" w:date="2022-04-13T13:14: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_Toc100748091 \h </w:instrText>
        </w:r>
      </w:ins>
      <w:r>
        <w:fldChar w:fldCharType="separate"/>
      </w:r>
      <w:ins w:id="38" w:author="Thomas Stockhammer" w:date="2022-04-13T13:14:00Z">
        <w:r>
          <w:t>7</w:t>
        </w:r>
        <w:r>
          <w:fldChar w:fldCharType="end"/>
        </w:r>
      </w:ins>
    </w:p>
    <w:p w14:paraId="08FFA5F4" w14:textId="5AFD8879" w:rsidR="00E47544" w:rsidRDefault="00E47544">
      <w:pPr>
        <w:pStyle w:val="TOC2"/>
        <w:rPr>
          <w:ins w:id="39" w:author="Thomas Stockhammer" w:date="2022-04-13T13:14:00Z"/>
          <w:rFonts w:asciiTheme="minorHAnsi" w:eastAsiaTheme="minorEastAsia" w:hAnsiTheme="minorHAnsi" w:cstheme="minorBidi"/>
          <w:sz w:val="22"/>
          <w:szCs w:val="22"/>
          <w:lang w:val="en-US"/>
        </w:rPr>
      </w:pPr>
      <w:ins w:id="40" w:author="Thomas Stockhammer" w:date="2022-04-13T13:1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_Toc100748092 \h </w:instrText>
        </w:r>
      </w:ins>
      <w:r>
        <w:fldChar w:fldCharType="separate"/>
      </w:r>
      <w:ins w:id="41" w:author="Thomas Stockhammer" w:date="2022-04-13T13:14:00Z">
        <w:r>
          <w:t>7</w:t>
        </w:r>
        <w:r>
          <w:fldChar w:fldCharType="end"/>
        </w:r>
      </w:ins>
    </w:p>
    <w:p w14:paraId="528E2A8D" w14:textId="4CDFF3AE" w:rsidR="00E47544" w:rsidRDefault="00E47544">
      <w:pPr>
        <w:pStyle w:val="TOC2"/>
        <w:rPr>
          <w:ins w:id="42" w:author="Thomas Stockhammer" w:date="2022-04-13T13:14:00Z"/>
          <w:rFonts w:asciiTheme="minorHAnsi" w:eastAsiaTheme="minorEastAsia" w:hAnsiTheme="minorHAnsi" w:cstheme="minorBidi"/>
          <w:sz w:val="22"/>
          <w:szCs w:val="22"/>
          <w:lang w:val="en-US"/>
        </w:rPr>
      </w:pPr>
      <w:ins w:id="43" w:author="Thomas Stockhammer" w:date="2022-04-13T13:1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_Toc100748093 \h </w:instrText>
        </w:r>
      </w:ins>
      <w:r>
        <w:fldChar w:fldCharType="separate"/>
      </w:r>
      <w:ins w:id="44" w:author="Thomas Stockhammer" w:date="2022-04-13T13:14:00Z">
        <w:r>
          <w:t>7</w:t>
        </w:r>
        <w:r>
          <w:fldChar w:fldCharType="end"/>
        </w:r>
      </w:ins>
    </w:p>
    <w:p w14:paraId="330343CE" w14:textId="6A1C852B" w:rsidR="00E47544" w:rsidRDefault="00E47544">
      <w:pPr>
        <w:pStyle w:val="TOC1"/>
        <w:rPr>
          <w:ins w:id="45" w:author="Thomas Stockhammer" w:date="2022-04-13T13:14:00Z"/>
          <w:rFonts w:asciiTheme="minorHAnsi" w:eastAsiaTheme="minorEastAsia" w:hAnsiTheme="minorHAnsi" w:cstheme="minorBidi"/>
          <w:szCs w:val="22"/>
          <w:lang w:val="en-US"/>
        </w:rPr>
      </w:pPr>
      <w:ins w:id="46" w:author="Thomas Stockhammer" w:date="2022-04-13T13:14:00Z">
        <w:r>
          <w:t>4</w:t>
        </w:r>
        <w:r>
          <w:rPr>
            <w:rFonts w:asciiTheme="minorHAnsi" w:eastAsiaTheme="minorEastAsia" w:hAnsiTheme="minorHAnsi" w:cstheme="minorBidi"/>
            <w:szCs w:val="22"/>
            <w:lang w:val="en-US"/>
          </w:rPr>
          <w:tab/>
        </w:r>
        <w:r>
          <w:t>Motivation and Background</w:t>
        </w:r>
        <w:r>
          <w:tab/>
        </w:r>
        <w:r>
          <w:fldChar w:fldCharType="begin"/>
        </w:r>
        <w:r>
          <w:instrText xml:space="preserve"> PAGEREF _Toc100748094 \h </w:instrText>
        </w:r>
      </w:ins>
      <w:r>
        <w:fldChar w:fldCharType="separate"/>
      </w:r>
      <w:ins w:id="47" w:author="Thomas Stockhammer" w:date="2022-04-13T13:14:00Z">
        <w:r>
          <w:t>7</w:t>
        </w:r>
        <w:r>
          <w:fldChar w:fldCharType="end"/>
        </w:r>
      </w:ins>
    </w:p>
    <w:p w14:paraId="1F4D14D9" w14:textId="58DC5BE1" w:rsidR="00E47544" w:rsidRDefault="00E47544">
      <w:pPr>
        <w:pStyle w:val="TOC2"/>
        <w:rPr>
          <w:ins w:id="48" w:author="Thomas Stockhammer" w:date="2022-04-13T13:14:00Z"/>
          <w:rFonts w:asciiTheme="minorHAnsi" w:eastAsiaTheme="minorEastAsia" w:hAnsiTheme="minorHAnsi" w:cstheme="minorBidi"/>
          <w:sz w:val="22"/>
          <w:szCs w:val="22"/>
          <w:lang w:val="en-US"/>
        </w:rPr>
      </w:pPr>
      <w:ins w:id="49" w:author="Thomas Stockhammer" w:date="2022-04-13T13:14:00Z">
        <w:r>
          <w:t>4.1</w:t>
        </w:r>
        <w:r>
          <w:rPr>
            <w:rFonts w:asciiTheme="minorHAnsi" w:eastAsiaTheme="minorEastAsia" w:hAnsiTheme="minorHAnsi" w:cstheme="minorBidi"/>
            <w:sz w:val="22"/>
            <w:szCs w:val="22"/>
            <w:lang w:val="en-US"/>
          </w:rPr>
          <w:tab/>
        </w:r>
        <w:r>
          <w:t>Summary of TR 26.998</w:t>
        </w:r>
        <w:r>
          <w:tab/>
        </w:r>
        <w:r>
          <w:fldChar w:fldCharType="begin"/>
        </w:r>
        <w:r>
          <w:instrText xml:space="preserve"> PAGEREF _Toc100748095 \h </w:instrText>
        </w:r>
      </w:ins>
      <w:r>
        <w:fldChar w:fldCharType="separate"/>
      </w:r>
      <w:ins w:id="50" w:author="Thomas Stockhammer" w:date="2022-04-13T13:14:00Z">
        <w:r>
          <w:t>7</w:t>
        </w:r>
        <w:r>
          <w:fldChar w:fldCharType="end"/>
        </w:r>
      </w:ins>
    </w:p>
    <w:p w14:paraId="6B258898" w14:textId="1C3013A4" w:rsidR="00E47544" w:rsidRDefault="00E47544">
      <w:pPr>
        <w:pStyle w:val="TOC2"/>
        <w:rPr>
          <w:ins w:id="51" w:author="Thomas Stockhammer" w:date="2022-04-13T13:14:00Z"/>
          <w:rFonts w:asciiTheme="minorHAnsi" w:eastAsiaTheme="minorEastAsia" w:hAnsiTheme="minorHAnsi" w:cstheme="minorBidi"/>
          <w:sz w:val="22"/>
          <w:szCs w:val="22"/>
          <w:lang w:val="en-US"/>
        </w:rPr>
      </w:pPr>
      <w:ins w:id="52" w:author="Thomas Stockhammer" w:date="2022-04-13T13:14:00Z">
        <w:r>
          <w:t>4.2</w:t>
        </w:r>
        <w:r>
          <w:rPr>
            <w:rFonts w:asciiTheme="minorHAnsi" w:eastAsiaTheme="minorEastAsia" w:hAnsiTheme="minorHAnsi" w:cstheme="minorBidi"/>
            <w:sz w:val="22"/>
            <w:szCs w:val="22"/>
            <w:lang w:val="en-US"/>
          </w:rPr>
          <w:tab/>
        </w:r>
        <w:r>
          <w:t>Guiding Use Cases</w:t>
        </w:r>
        <w:r>
          <w:tab/>
        </w:r>
        <w:r>
          <w:fldChar w:fldCharType="begin"/>
        </w:r>
        <w:r>
          <w:instrText xml:space="preserve"> PAGEREF _Toc100748096 \h </w:instrText>
        </w:r>
      </w:ins>
      <w:r>
        <w:fldChar w:fldCharType="separate"/>
      </w:r>
      <w:ins w:id="53" w:author="Thomas Stockhammer" w:date="2022-04-13T13:14:00Z">
        <w:r>
          <w:t>7</w:t>
        </w:r>
        <w:r>
          <w:fldChar w:fldCharType="end"/>
        </w:r>
      </w:ins>
    </w:p>
    <w:p w14:paraId="19F61F2A" w14:textId="47769FB5" w:rsidR="00E47544" w:rsidRDefault="00E47544">
      <w:pPr>
        <w:pStyle w:val="TOC3"/>
        <w:rPr>
          <w:ins w:id="54" w:author="Thomas Stockhammer" w:date="2022-04-13T13:14:00Z"/>
          <w:rFonts w:asciiTheme="minorHAnsi" w:eastAsiaTheme="minorEastAsia" w:hAnsiTheme="minorHAnsi" w:cstheme="minorBidi"/>
          <w:sz w:val="22"/>
          <w:szCs w:val="22"/>
          <w:lang w:val="en-US"/>
        </w:rPr>
      </w:pPr>
      <w:ins w:id="55" w:author="Thomas Stockhammer" w:date="2022-04-13T13:14: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_Toc100748097 \h </w:instrText>
        </w:r>
      </w:ins>
      <w:r>
        <w:fldChar w:fldCharType="separate"/>
      </w:r>
      <w:ins w:id="56" w:author="Thomas Stockhammer" w:date="2022-04-13T13:14:00Z">
        <w:r>
          <w:t>7</w:t>
        </w:r>
        <w:r>
          <w:fldChar w:fldCharType="end"/>
        </w:r>
      </w:ins>
    </w:p>
    <w:p w14:paraId="1216501F" w14:textId="09C415D7" w:rsidR="00E47544" w:rsidRDefault="00E47544">
      <w:pPr>
        <w:pStyle w:val="TOC3"/>
        <w:rPr>
          <w:ins w:id="57" w:author="Thomas Stockhammer" w:date="2022-04-13T13:14:00Z"/>
          <w:rFonts w:asciiTheme="minorHAnsi" w:eastAsiaTheme="minorEastAsia" w:hAnsiTheme="minorHAnsi" w:cstheme="minorBidi"/>
          <w:sz w:val="22"/>
          <w:szCs w:val="22"/>
          <w:lang w:val="en-US"/>
        </w:rPr>
      </w:pPr>
      <w:ins w:id="58" w:author="Thomas Stockhammer" w:date="2022-04-13T13:14:00Z">
        <w:r>
          <w:t>4.2.2</w:t>
        </w:r>
        <w:r>
          <w:rPr>
            <w:rFonts w:asciiTheme="minorHAnsi" w:eastAsiaTheme="minorEastAsia" w:hAnsiTheme="minorHAnsi" w:cstheme="minorBidi"/>
            <w:sz w:val="22"/>
            <w:szCs w:val="22"/>
            <w:lang w:val="en-US"/>
          </w:rPr>
          <w:tab/>
        </w:r>
        <w:r>
          <w:t>Cycling Glasses</w:t>
        </w:r>
        <w:r>
          <w:tab/>
        </w:r>
        <w:r>
          <w:fldChar w:fldCharType="begin"/>
        </w:r>
        <w:r>
          <w:instrText xml:space="preserve"> PAGEREF _Toc100748098 \h </w:instrText>
        </w:r>
      </w:ins>
      <w:r>
        <w:fldChar w:fldCharType="separate"/>
      </w:r>
      <w:ins w:id="59" w:author="Thomas Stockhammer" w:date="2022-04-13T13:14:00Z">
        <w:r>
          <w:t>7</w:t>
        </w:r>
        <w:r>
          <w:fldChar w:fldCharType="end"/>
        </w:r>
      </w:ins>
    </w:p>
    <w:p w14:paraId="7D0C8222" w14:textId="21D375DD" w:rsidR="00E47544" w:rsidRDefault="00E47544">
      <w:pPr>
        <w:pStyle w:val="TOC2"/>
        <w:rPr>
          <w:ins w:id="60" w:author="Thomas Stockhammer" w:date="2022-04-13T13:14:00Z"/>
          <w:rFonts w:asciiTheme="minorHAnsi" w:eastAsiaTheme="minorEastAsia" w:hAnsiTheme="minorHAnsi" w:cstheme="minorBidi"/>
          <w:sz w:val="22"/>
          <w:szCs w:val="22"/>
          <w:lang w:val="en-US"/>
        </w:rPr>
      </w:pPr>
      <w:ins w:id="61" w:author="Thomas Stockhammer" w:date="2022-04-13T13:14:00Z">
        <w:r>
          <w:t>4.3</w:t>
        </w:r>
        <w:r>
          <w:rPr>
            <w:rFonts w:asciiTheme="minorHAnsi" w:eastAsiaTheme="minorEastAsia" w:hAnsiTheme="minorHAnsi" w:cstheme="minorBidi"/>
            <w:sz w:val="22"/>
            <w:szCs w:val="22"/>
            <w:lang w:val="en-US"/>
          </w:rPr>
          <w:tab/>
        </w:r>
        <w:r>
          <w:t>PIN (Personal IoT Network) elements</w:t>
        </w:r>
        <w:r>
          <w:tab/>
        </w:r>
        <w:r>
          <w:fldChar w:fldCharType="begin"/>
        </w:r>
        <w:r>
          <w:instrText xml:space="preserve"> PAGEREF _Toc100748099 \h </w:instrText>
        </w:r>
      </w:ins>
      <w:r>
        <w:fldChar w:fldCharType="separate"/>
      </w:r>
      <w:ins w:id="62" w:author="Thomas Stockhammer" w:date="2022-04-13T13:14:00Z">
        <w:r>
          <w:t>8</w:t>
        </w:r>
        <w:r>
          <w:fldChar w:fldCharType="end"/>
        </w:r>
      </w:ins>
    </w:p>
    <w:p w14:paraId="63E9607D" w14:textId="0BDECCF0" w:rsidR="00E47544" w:rsidRDefault="00E47544">
      <w:pPr>
        <w:pStyle w:val="TOC1"/>
        <w:rPr>
          <w:ins w:id="63" w:author="Thomas Stockhammer" w:date="2022-04-13T13:14:00Z"/>
          <w:rFonts w:asciiTheme="minorHAnsi" w:eastAsiaTheme="minorEastAsia" w:hAnsiTheme="minorHAnsi" w:cstheme="minorBidi"/>
          <w:szCs w:val="22"/>
          <w:lang w:val="en-US"/>
        </w:rPr>
      </w:pPr>
      <w:ins w:id="64" w:author="Thomas Stockhammer" w:date="2022-04-13T13:14:00Z">
        <w:r>
          <w:t>5</w:t>
        </w:r>
        <w:r>
          <w:rPr>
            <w:rFonts w:asciiTheme="minorHAnsi" w:eastAsiaTheme="minorEastAsia" w:hAnsiTheme="minorHAnsi" w:cstheme="minorBidi"/>
            <w:szCs w:val="22"/>
            <w:lang w:val="en-US"/>
          </w:rPr>
          <w:tab/>
        </w:r>
        <w:r>
          <w:t>Tethering Architectures and Call Flows</w:t>
        </w:r>
        <w:r>
          <w:tab/>
        </w:r>
        <w:r>
          <w:fldChar w:fldCharType="begin"/>
        </w:r>
        <w:r>
          <w:instrText xml:space="preserve"> PAGEREF _Toc100748100 \h </w:instrText>
        </w:r>
      </w:ins>
      <w:r>
        <w:fldChar w:fldCharType="separate"/>
      </w:r>
      <w:ins w:id="65" w:author="Thomas Stockhammer" w:date="2022-04-13T13:14:00Z">
        <w:r>
          <w:t>8</w:t>
        </w:r>
        <w:r>
          <w:fldChar w:fldCharType="end"/>
        </w:r>
      </w:ins>
    </w:p>
    <w:p w14:paraId="0B278B48" w14:textId="1EDA7313" w:rsidR="00E47544" w:rsidRDefault="00E47544">
      <w:pPr>
        <w:pStyle w:val="TOC1"/>
        <w:rPr>
          <w:ins w:id="66" w:author="Thomas Stockhammer" w:date="2022-04-13T13:14:00Z"/>
          <w:rFonts w:asciiTheme="minorHAnsi" w:eastAsiaTheme="minorEastAsia" w:hAnsiTheme="minorHAnsi" w:cstheme="minorBidi"/>
          <w:szCs w:val="22"/>
          <w:lang w:val="en-US"/>
        </w:rPr>
      </w:pPr>
      <w:ins w:id="67" w:author="Thomas Stockhammer" w:date="2022-04-13T13:14:00Z">
        <w:r>
          <w:t>6</w:t>
        </w:r>
        <w:r>
          <w:rPr>
            <w:rFonts w:asciiTheme="minorHAnsi" w:eastAsiaTheme="minorEastAsia" w:hAnsiTheme="minorHAnsi" w:cstheme="minorBidi"/>
            <w:szCs w:val="22"/>
            <w:lang w:val="en-US"/>
          </w:rPr>
          <w:tab/>
        </w:r>
        <w:r>
          <w:t>Tethering and Personal IoT Network</w:t>
        </w:r>
        <w:r>
          <w:tab/>
        </w:r>
        <w:r>
          <w:fldChar w:fldCharType="begin"/>
        </w:r>
        <w:r>
          <w:instrText xml:space="preserve"> PAGEREF _Toc100748101 \h </w:instrText>
        </w:r>
      </w:ins>
      <w:r>
        <w:fldChar w:fldCharType="separate"/>
      </w:r>
      <w:ins w:id="68" w:author="Thomas Stockhammer" w:date="2022-04-13T13:14:00Z">
        <w:r>
          <w:t>10</w:t>
        </w:r>
        <w:r>
          <w:fldChar w:fldCharType="end"/>
        </w:r>
      </w:ins>
    </w:p>
    <w:p w14:paraId="071703E7" w14:textId="16C88F95" w:rsidR="00E47544" w:rsidRDefault="00E47544">
      <w:pPr>
        <w:pStyle w:val="TOC1"/>
        <w:rPr>
          <w:ins w:id="69" w:author="Thomas Stockhammer" w:date="2022-04-13T13:14:00Z"/>
          <w:rFonts w:asciiTheme="minorHAnsi" w:eastAsiaTheme="minorEastAsia" w:hAnsiTheme="minorHAnsi" w:cstheme="minorBidi"/>
          <w:szCs w:val="22"/>
          <w:lang w:val="en-US"/>
        </w:rPr>
      </w:pPr>
      <w:ins w:id="70" w:author="Thomas Stockhammer" w:date="2022-04-13T13:14:00Z">
        <w:r>
          <w:t>7</w:t>
        </w:r>
        <w:r>
          <w:rPr>
            <w:rFonts w:asciiTheme="minorHAnsi" w:eastAsiaTheme="minorEastAsia" w:hAnsiTheme="minorHAnsi" w:cstheme="minorBidi"/>
            <w:szCs w:val="22"/>
            <w:lang w:val="en-US"/>
          </w:rPr>
          <w:tab/>
        </w:r>
        <w:r>
          <w:t>Identified Key Issues and Potential Solutions</w:t>
        </w:r>
        <w:r>
          <w:tab/>
        </w:r>
        <w:r>
          <w:fldChar w:fldCharType="begin"/>
        </w:r>
        <w:r>
          <w:instrText xml:space="preserve"> PAGEREF _Toc100748102 \h </w:instrText>
        </w:r>
      </w:ins>
      <w:r>
        <w:fldChar w:fldCharType="separate"/>
      </w:r>
      <w:ins w:id="71" w:author="Thomas Stockhammer" w:date="2022-04-13T13:14:00Z">
        <w:r>
          <w:t>10</w:t>
        </w:r>
        <w:r>
          <w:fldChar w:fldCharType="end"/>
        </w:r>
      </w:ins>
    </w:p>
    <w:p w14:paraId="18FD77FB" w14:textId="368C1346" w:rsidR="00E47544" w:rsidRDefault="00E47544">
      <w:pPr>
        <w:pStyle w:val="TOC1"/>
        <w:rPr>
          <w:ins w:id="72" w:author="Thomas Stockhammer" w:date="2022-04-13T13:14:00Z"/>
          <w:rFonts w:asciiTheme="minorHAnsi" w:eastAsiaTheme="minorEastAsia" w:hAnsiTheme="minorHAnsi" w:cstheme="minorBidi"/>
          <w:szCs w:val="22"/>
          <w:lang w:val="en-US"/>
        </w:rPr>
      </w:pPr>
      <w:ins w:id="73" w:author="Thomas Stockhammer" w:date="2022-04-13T13:14:00Z">
        <w:r>
          <w:t>8</w:t>
        </w:r>
        <w:r>
          <w:rPr>
            <w:rFonts w:asciiTheme="minorHAnsi" w:eastAsiaTheme="minorEastAsia" w:hAnsiTheme="minorHAnsi" w:cstheme="minorBidi"/>
            <w:szCs w:val="22"/>
            <w:lang w:val="en-US"/>
          </w:rPr>
          <w:tab/>
        </w:r>
        <w:r>
          <w:t>Potential Next Steps</w:t>
        </w:r>
        <w:r>
          <w:tab/>
        </w:r>
        <w:r>
          <w:fldChar w:fldCharType="begin"/>
        </w:r>
        <w:r>
          <w:instrText xml:space="preserve"> PAGEREF _Toc100748103 \h </w:instrText>
        </w:r>
      </w:ins>
      <w:r>
        <w:fldChar w:fldCharType="separate"/>
      </w:r>
      <w:ins w:id="74" w:author="Thomas Stockhammer" w:date="2022-04-13T13:14:00Z">
        <w:r>
          <w:t>10</w:t>
        </w:r>
        <w:r>
          <w:fldChar w:fldCharType="end"/>
        </w:r>
      </w:ins>
    </w:p>
    <w:p w14:paraId="4EF0A176" w14:textId="1A1E8F71" w:rsidR="00E47544" w:rsidRDefault="00E47544">
      <w:pPr>
        <w:pStyle w:val="TOC1"/>
        <w:rPr>
          <w:ins w:id="75" w:author="Thomas Stockhammer" w:date="2022-04-13T13:14:00Z"/>
          <w:rFonts w:asciiTheme="minorHAnsi" w:eastAsiaTheme="minorEastAsia" w:hAnsiTheme="minorHAnsi" w:cstheme="minorBidi"/>
          <w:szCs w:val="22"/>
          <w:lang w:val="en-US"/>
        </w:rPr>
      </w:pPr>
      <w:ins w:id="76" w:author="Thomas Stockhammer" w:date="2022-04-13T13:14:00Z">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_Toc100748104 \h </w:instrText>
        </w:r>
      </w:ins>
      <w:r>
        <w:fldChar w:fldCharType="separate"/>
      </w:r>
      <w:ins w:id="77" w:author="Thomas Stockhammer" w:date="2022-04-13T13:14:00Z">
        <w:r>
          <w:t>11</w:t>
        </w:r>
        <w:r>
          <w:fldChar w:fldCharType="end"/>
        </w:r>
      </w:ins>
    </w:p>
    <w:p w14:paraId="006F1E70" w14:textId="29B02CC9" w:rsidR="00E47544" w:rsidRDefault="00E47544">
      <w:pPr>
        <w:pStyle w:val="TOC8"/>
        <w:rPr>
          <w:ins w:id="78" w:author="Thomas Stockhammer" w:date="2022-04-13T13:14:00Z"/>
          <w:rFonts w:asciiTheme="minorHAnsi" w:eastAsiaTheme="minorEastAsia" w:hAnsiTheme="minorHAnsi" w:cstheme="minorBidi"/>
          <w:b w:val="0"/>
          <w:szCs w:val="22"/>
          <w:lang w:val="en-US"/>
        </w:rPr>
      </w:pPr>
      <w:ins w:id="79" w:author="Thomas Stockhammer" w:date="2022-04-13T13:14:00Z">
        <w:r>
          <w:t>Annex &lt;A&gt; (informative): &lt;Normative annex for a Technical Specification&gt;</w:t>
        </w:r>
        <w:r>
          <w:tab/>
        </w:r>
        <w:r>
          <w:fldChar w:fldCharType="begin"/>
        </w:r>
        <w:r>
          <w:instrText xml:space="preserve"> PAGEREF _Toc100748105 \h </w:instrText>
        </w:r>
      </w:ins>
      <w:r>
        <w:fldChar w:fldCharType="separate"/>
      </w:r>
      <w:ins w:id="80" w:author="Thomas Stockhammer" w:date="2022-04-13T13:14:00Z">
        <w:r>
          <w:t>11</w:t>
        </w:r>
        <w:r>
          <w:fldChar w:fldCharType="end"/>
        </w:r>
      </w:ins>
    </w:p>
    <w:p w14:paraId="41EF57C0" w14:textId="46C55216" w:rsidR="00E47544" w:rsidRDefault="00E47544">
      <w:pPr>
        <w:pStyle w:val="TOC8"/>
        <w:rPr>
          <w:ins w:id="81" w:author="Thomas Stockhammer" w:date="2022-04-13T13:14:00Z"/>
          <w:rFonts w:asciiTheme="minorHAnsi" w:eastAsiaTheme="minorEastAsia" w:hAnsiTheme="minorHAnsi" w:cstheme="minorBidi"/>
          <w:b w:val="0"/>
          <w:szCs w:val="22"/>
          <w:lang w:val="en-US"/>
        </w:rPr>
      </w:pPr>
      <w:ins w:id="82" w:author="Thomas Stockhammer" w:date="2022-04-13T13:14:00Z">
        <w:r>
          <w:t>Annex &lt;X&gt; (informative): Change history</w:t>
        </w:r>
        <w:r>
          <w:tab/>
        </w:r>
        <w:r>
          <w:fldChar w:fldCharType="begin"/>
        </w:r>
        <w:r>
          <w:instrText xml:space="preserve"> PAGEREF _Toc100748106 \h </w:instrText>
        </w:r>
      </w:ins>
      <w:r>
        <w:fldChar w:fldCharType="separate"/>
      </w:r>
      <w:ins w:id="83" w:author="Thomas Stockhammer" w:date="2022-04-13T13:14:00Z">
        <w:r>
          <w:t>13</w:t>
        </w:r>
        <w:r>
          <w:fldChar w:fldCharType="end"/>
        </w:r>
      </w:ins>
    </w:p>
    <w:p w14:paraId="6794CEA8" w14:textId="160628E9" w:rsidR="003D3DE1" w:rsidDel="00E47544" w:rsidRDefault="003D3DE1">
      <w:pPr>
        <w:pStyle w:val="TOC1"/>
        <w:rPr>
          <w:del w:id="84" w:author="Thomas Stockhammer" w:date="2022-04-13T13:14:00Z"/>
          <w:rFonts w:asciiTheme="minorHAnsi" w:eastAsiaTheme="minorEastAsia" w:hAnsiTheme="minorHAnsi" w:cstheme="minorBidi"/>
          <w:szCs w:val="22"/>
          <w:lang w:val="en-US"/>
        </w:rPr>
      </w:pPr>
      <w:del w:id="85" w:author="Thomas Stockhammer" w:date="2022-04-13T13:14:00Z">
        <w:r w:rsidDel="00E47544">
          <w:delText>Foreword</w:delText>
        </w:r>
        <w:r w:rsidDel="00E47544">
          <w:tab/>
          <w:delText>4</w:delText>
        </w:r>
      </w:del>
    </w:p>
    <w:p w14:paraId="52C90089" w14:textId="1DF064E2" w:rsidR="003D3DE1" w:rsidDel="00E47544" w:rsidRDefault="003D3DE1">
      <w:pPr>
        <w:pStyle w:val="TOC1"/>
        <w:rPr>
          <w:del w:id="86" w:author="Thomas Stockhammer" w:date="2022-04-13T13:14:00Z"/>
          <w:rFonts w:asciiTheme="minorHAnsi" w:eastAsiaTheme="minorEastAsia" w:hAnsiTheme="minorHAnsi" w:cstheme="minorBidi"/>
          <w:szCs w:val="22"/>
          <w:lang w:val="en-US"/>
        </w:rPr>
      </w:pPr>
      <w:del w:id="87" w:author="Thomas Stockhammer" w:date="2022-04-13T13:14:00Z">
        <w:r w:rsidDel="00E47544">
          <w:delText>Introduction</w:delText>
        </w:r>
        <w:r w:rsidDel="00E47544">
          <w:tab/>
          <w:delText>5</w:delText>
        </w:r>
      </w:del>
    </w:p>
    <w:p w14:paraId="04266B21" w14:textId="025642F7" w:rsidR="003D3DE1" w:rsidDel="00E47544" w:rsidRDefault="003D3DE1">
      <w:pPr>
        <w:pStyle w:val="TOC1"/>
        <w:rPr>
          <w:del w:id="88" w:author="Thomas Stockhammer" w:date="2022-04-13T13:14:00Z"/>
          <w:rFonts w:asciiTheme="minorHAnsi" w:eastAsiaTheme="minorEastAsia" w:hAnsiTheme="minorHAnsi" w:cstheme="minorBidi"/>
          <w:szCs w:val="22"/>
          <w:lang w:val="en-US"/>
        </w:rPr>
      </w:pPr>
      <w:del w:id="89" w:author="Thomas Stockhammer" w:date="2022-04-13T13:14:00Z">
        <w:r w:rsidDel="00E47544">
          <w:delText>1</w:delText>
        </w:r>
        <w:r w:rsidDel="00E47544">
          <w:rPr>
            <w:rFonts w:asciiTheme="minorHAnsi" w:eastAsiaTheme="minorEastAsia" w:hAnsiTheme="minorHAnsi" w:cstheme="minorBidi"/>
            <w:szCs w:val="22"/>
            <w:lang w:val="en-US"/>
          </w:rPr>
          <w:tab/>
        </w:r>
        <w:r w:rsidDel="00E47544">
          <w:delText>Scope</w:delText>
        </w:r>
        <w:r w:rsidDel="00E47544">
          <w:tab/>
          <w:delText>6</w:delText>
        </w:r>
      </w:del>
    </w:p>
    <w:p w14:paraId="50E87EEB" w14:textId="0AAE7A2B" w:rsidR="003D3DE1" w:rsidDel="00E47544" w:rsidRDefault="003D3DE1">
      <w:pPr>
        <w:pStyle w:val="TOC1"/>
        <w:rPr>
          <w:del w:id="90" w:author="Thomas Stockhammer" w:date="2022-04-13T13:14:00Z"/>
          <w:rFonts w:asciiTheme="minorHAnsi" w:eastAsiaTheme="minorEastAsia" w:hAnsiTheme="minorHAnsi" w:cstheme="minorBidi"/>
          <w:szCs w:val="22"/>
          <w:lang w:val="en-US"/>
        </w:rPr>
      </w:pPr>
      <w:del w:id="91" w:author="Thomas Stockhammer" w:date="2022-04-13T13:14:00Z">
        <w:r w:rsidDel="00E47544">
          <w:delText>2</w:delText>
        </w:r>
        <w:r w:rsidDel="00E47544">
          <w:rPr>
            <w:rFonts w:asciiTheme="minorHAnsi" w:eastAsiaTheme="minorEastAsia" w:hAnsiTheme="minorHAnsi" w:cstheme="minorBidi"/>
            <w:szCs w:val="22"/>
            <w:lang w:val="en-US"/>
          </w:rPr>
          <w:tab/>
        </w:r>
        <w:r w:rsidDel="00E47544">
          <w:delText>References</w:delText>
        </w:r>
        <w:r w:rsidDel="00E47544">
          <w:tab/>
          <w:delText>6</w:delText>
        </w:r>
      </w:del>
    </w:p>
    <w:p w14:paraId="0259E47A" w14:textId="3FFD99F9" w:rsidR="003D3DE1" w:rsidDel="00E47544" w:rsidRDefault="003D3DE1">
      <w:pPr>
        <w:pStyle w:val="TOC1"/>
        <w:rPr>
          <w:del w:id="92" w:author="Thomas Stockhammer" w:date="2022-04-13T13:14:00Z"/>
          <w:rFonts w:asciiTheme="minorHAnsi" w:eastAsiaTheme="minorEastAsia" w:hAnsiTheme="minorHAnsi" w:cstheme="minorBidi"/>
          <w:szCs w:val="22"/>
          <w:lang w:val="en-US"/>
        </w:rPr>
      </w:pPr>
      <w:del w:id="93" w:author="Thomas Stockhammer" w:date="2022-04-13T13:14:00Z">
        <w:r w:rsidDel="00E47544">
          <w:delText>3</w:delText>
        </w:r>
        <w:r w:rsidDel="00E47544">
          <w:rPr>
            <w:rFonts w:asciiTheme="minorHAnsi" w:eastAsiaTheme="minorEastAsia" w:hAnsiTheme="minorHAnsi" w:cstheme="minorBidi"/>
            <w:szCs w:val="22"/>
            <w:lang w:val="en-US"/>
          </w:rPr>
          <w:tab/>
        </w:r>
        <w:r w:rsidDel="00E47544">
          <w:delText>Definitions of terms, symbols and abbreviations</w:delText>
        </w:r>
        <w:r w:rsidDel="00E47544">
          <w:tab/>
          <w:delText>6</w:delText>
        </w:r>
      </w:del>
    </w:p>
    <w:p w14:paraId="4D9ECD66" w14:textId="17681C66" w:rsidR="003D3DE1" w:rsidDel="00E47544" w:rsidRDefault="003D3DE1">
      <w:pPr>
        <w:pStyle w:val="TOC2"/>
        <w:rPr>
          <w:del w:id="94" w:author="Thomas Stockhammer" w:date="2022-04-13T13:14:00Z"/>
          <w:rFonts w:asciiTheme="minorHAnsi" w:eastAsiaTheme="minorEastAsia" w:hAnsiTheme="minorHAnsi" w:cstheme="minorBidi"/>
          <w:sz w:val="22"/>
          <w:szCs w:val="22"/>
          <w:lang w:val="en-US"/>
        </w:rPr>
      </w:pPr>
      <w:del w:id="95" w:author="Thomas Stockhammer" w:date="2022-04-13T13:14:00Z">
        <w:r w:rsidDel="00E47544">
          <w:delText>3.1</w:delText>
        </w:r>
        <w:r w:rsidDel="00E47544">
          <w:rPr>
            <w:rFonts w:asciiTheme="minorHAnsi" w:eastAsiaTheme="minorEastAsia" w:hAnsiTheme="minorHAnsi" w:cstheme="minorBidi"/>
            <w:sz w:val="22"/>
            <w:szCs w:val="22"/>
            <w:lang w:val="en-US"/>
          </w:rPr>
          <w:tab/>
        </w:r>
        <w:r w:rsidDel="00E47544">
          <w:delText>Terms</w:delText>
        </w:r>
        <w:r w:rsidDel="00E47544">
          <w:tab/>
          <w:delText>6</w:delText>
        </w:r>
      </w:del>
    </w:p>
    <w:p w14:paraId="603A9AEC" w14:textId="25638EB0" w:rsidR="003D3DE1" w:rsidDel="00E47544" w:rsidRDefault="003D3DE1">
      <w:pPr>
        <w:pStyle w:val="TOC2"/>
        <w:rPr>
          <w:del w:id="96" w:author="Thomas Stockhammer" w:date="2022-04-13T13:14:00Z"/>
          <w:rFonts w:asciiTheme="minorHAnsi" w:eastAsiaTheme="minorEastAsia" w:hAnsiTheme="minorHAnsi" w:cstheme="minorBidi"/>
          <w:sz w:val="22"/>
          <w:szCs w:val="22"/>
          <w:lang w:val="en-US"/>
        </w:rPr>
      </w:pPr>
      <w:del w:id="97" w:author="Thomas Stockhammer" w:date="2022-04-13T13:14:00Z">
        <w:r w:rsidDel="00E47544">
          <w:delText>3.2</w:delText>
        </w:r>
        <w:r w:rsidDel="00E47544">
          <w:rPr>
            <w:rFonts w:asciiTheme="minorHAnsi" w:eastAsiaTheme="minorEastAsia" w:hAnsiTheme="minorHAnsi" w:cstheme="minorBidi"/>
            <w:sz w:val="22"/>
            <w:szCs w:val="22"/>
            <w:lang w:val="en-US"/>
          </w:rPr>
          <w:tab/>
        </w:r>
        <w:r w:rsidDel="00E47544">
          <w:delText>Symbols</w:delText>
        </w:r>
        <w:r w:rsidDel="00E47544">
          <w:tab/>
          <w:delText>6</w:delText>
        </w:r>
      </w:del>
    </w:p>
    <w:p w14:paraId="43562A8C" w14:textId="13550C81" w:rsidR="003D3DE1" w:rsidDel="00E47544" w:rsidRDefault="003D3DE1">
      <w:pPr>
        <w:pStyle w:val="TOC2"/>
        <w:rPr>
          <w:del w:id="98" w:author="Thomas Stockhammer" w:date="2022-04-13T13:14:00Z"/>
          <w:rFonts w:asciiTheme="minorHAnsi" w:eastAsiaTheme="minorEastAsia" w:hAnsiTheme="minorHAnsi" w:cstheme="minorBidi"/>
          <w:sz w:val="22"/>
          <w:szCs w:val="22"/>
          <w:lang w:val="en-US"/>
        </w:rPr>
      </w:pPr>
      <w:del w:id="99" w:author="Thomas Stockhammer" w:date="2022-04-13T13:14:00Z">
        <w:r w:rsidDel="00E47544">
          <w:delText>3.3</w:delText>
        </w:r>
        <w:r w:rsidDel="00E47544">
          <w:rPr>
            <w:rFonts w:asciiTheme="minorHAnsi" w:eastAsiaTheme="minorEastAsia" w:hAnsiTheme="minorHAnsi" w:cstheme="minorBidi"/>
            <w:sz w:val="22"/>
            <w:szCs w:val="22"/>
            <w:lang w:val="en-US"/>
          </w:rPr>
          <w:tab/>
        </w:r>
        <w:r w:rsidDel="00E47544">
          <w:delText>Abbreviations</w:delText>
        </w:r>
        <w:r w:rsidDel="00E47544">
          <w:tab/>
          <w:delText>7</w:delText>
        </w:r>
      </w:del>
    </w:p>
    <w:p w14:paraId="5BAB1C64" w14:textId="23E9B99A" w:rsidR="003D3DE1" w:rsidDel="00E47544" w:rsidRDefault="003D3DE1">
      <w:pPr>
        <w:pStyle w:val="TOC1"/>
        <w:rPr>
          <w:del w:id="100" w:author="Thomas Stockhammer" w:date="2022-04-13T13:14:00Z"/>
          <w:rFonts w:asciiTheme="minorHAnsi" w:eastAsiaTheme="minorEastAsia" w:hAnsiTheme="minorHAnsi" w:cstheme="minorBidi"/>
          <w:szCs w:val="22"/>
          <w:lang w:val="en-US"/>
        </w:rPr>
      </w:pPr>
      <w:del w:id="101" w:author="Thomas Stockhammer" w:date="2022-04-13T13:14:00Z">
        <w:r w:rsidDel="00E47544">
          <w:delText>4</w:delText>
        </w:r>
        <w:r w:rsidDel="00E47544">
          <w:rPr>
            <w:rFonts w:asciiTheme="minorHAnsi" w:eastAsiaTheme="minorEastAsia" w:hAnsiTheme="minorHAnsi" w:cstheme="minorBidi"/>
            <w:szCs w:val="22"/>
            <w:lang w:val="en-US"/>
          </w:rPr>
          <w:tab/>
        </w:r>
        <w:r w:rsidDel="00E47544">
          <w:delText>Motivation for Media Service Enablers</w:delText>
        </w:r>
        <w:r w:rsidDel="00E47544">
          <w:tab/>
          <w:delText>7</w:delText>
        </w:r>
      </w:del>
    </w:p>
    <w:p w14:paraId="4E6D18DF" w14:textId="6492F892" w:rsidR="003D3DE1" w:rsidDel="00E47544" w:rsidRDefault="003D3DE1">
      <w:pPr>
        <w:pStyle w:val="TOC1"/>
        <w:rPr>
          <w:del w:id="102" w:author="Thomas Stockhammer" w:date="2022-04-13T13:14:00Z"/>
          <w:rFonts w:asciiTheme="minorHAnsi" w:eastAsiaTheme="minorEastAsia" w:hAnsiTheme="minorHAnsi" w:cstheme="minorBidi"/>
          <w:szCs w:val="22"/>
          <w:lang w:val="en-US"/>
        </w:rPr>
      </w:pPr>
      <w:del w:id="103" w:author="Thomas Stockhammer" w:date="2022-04-13T13:14:00Z">
        <w:r w:rsidDel="00E47544">
          <w:delText>5</w:delText>
        </w:r>
        <w:r w:rsidDel="00E47544">
          <w:rPr>
            <w:rFonts w:asciiTheme="minorHAnsi" w:eastAsiaTheme="minorEastAsia" w:hAnsiTheme="minorHAnsi" w:cstheme="minorBidi"/>
            <w:szCs w:val="22"/>
            <w:lang w:val="en-US"/>
          </w:rPr>
          <w:tab/>
        </w:r>
        <w:r w:rsidDel="00E47544">
          <w:delText>Properties and Functionalities of MSE</w:delText>
        </w:r>
        <w:r w:rsidDel="00E47544">
          <w:tab/>
          <w:delText>7</w:delText>
        </w:r>
      </w:del>
    </w:p>
    <w:p w14:paraId="4A5FF61B" w14:textId="2B77A72C" w:rsidR="003D3DE1" w:rsidDel="00E47544" w:rsidRDefault="003D3DE1">
      <w:pPr>
        <w:pStyle w:val="TOC1"/>
        <w:rPr>
          <w:del w:id="104" w:author="Thomas Stockhammer" w:date="2022-04-13T13:14:00Z"/>
          <w:rFonts w:asciiTheme="minorHAnsi" w:eastAsiaTheme="minorEastAsia" w:hAnsiTheme="minorHAnsi" w:cstheme="minorBidi"/>
          <w:szCs w:val="22"/>
          <w:lang w:val="en-US"/>
        </w:rPr>
      </w:pPr>
      <w:del w:id="105" w:author="Thomas Stockhammer" w:date="2022-04-13T13:14:00Z">
        <w:r w:rsidDel="00E47544">
          <w:delText>6</w:delText>
        </w:r>
        <w:r w:rsidDel="00E47544">
          <w:rPr>
            <w:rFonts w:asciiTheme="minorHAnsi" w:eastAsiaTheme="minorEastAsia" w:hAnsiTheme="minorHAnsi" w:cstheme="minorBidi"/>
            <w:szCs w:val="22"/>
            <w:lang w:val="en-US"/>
          </w:rPr>
          <w:tab/>
        </w:r>
        <w:r w:rsidDel="00E47544">
          <w:delText>Specification Template for MSE</w:delText>
        </w:r>
        <w:r w:rsidDel="00E47544">
          <w:tab/>
          <w:delText>8</w:delText>
        </w:r>
      </w:del>
    </w:p>
    <w:p w14:paraId="5E715481" w14:textId="7A7139F7" w:rsidR="003D3DE1" w:rsidDel="00E47544" w:rsidRDefault="003D3DE1">
      <w:pPr>
        <w:pStyle w:val="TOC1"/>
        <w:rPr>
          <w:del w:id="106" w:author="Thomas Stockhammer" w:date="2022-04-13T13:14:00Z"/>
          <w:rFonts w:asciiTheme="minorHAnsi" w:eastAsiaTheme="minorEastAsia" w:hAnsiTheme="minorHAnsi" w:cstheme="minorBidi"/>
          <w:szCs w:val="22"/>
          <w:lang w:val="en-US"/>
        </w:rPr>
      </w:pPr>
      <w:del w:id="107" w:author="Thomas Stockhammer" w:date="2022-04-13T13:14:00Z">
        <w:r w:rsidDel="00E47544">
          <w:delText>7</w:delText>
        </w:r>
        <w:r w:rsidDel="00E47544">
          <w:rPr>
            <w:rFonts w:asciiTheme="minorHAnsi" w:eastAsiaTheme="minorEastAsia" w:hAnsiTheme="minorHAnsi" w:cstheme="minorBidi"/>
            <w:szCs w:val="22"/>
            <w:lang w:val="en-US"/>
          </w:rPr>
          <w:tab/>
        </w:r>
        <w:r w:rsidDel="00E47544">
          <w:delText>Potentially Relevant 5G Media Service Enablers</w:delText>
        </w:r>
        <w:r w:rsidDel="00E47544">
          <w:tab/>
          <w:delText>8</w:delText>
        </w:r>
      </w:del>
    </w:p>
    <w:p w14:paraId="3CC3CBE1" w14:textId="08AB7A37" w:rsidR="003D3DE1" w:rsidDel="00E47544" w:rsidRDefault="003D3DE1">
      <w:pPr>
        <w:pStyle w:val="TOC1"/>
        <w:rPr>
          <w:del w:id="108" w:author="Thomas Stockhammer" w:date="2022-04-13T13:14:00Z"/>
          <w:rFonts w:asciiTheme="minorHAnsi" w:eastAsiaTheme="minorEastAsia" w:hAnsiTheme="minorHAnsi" w:cstheme="minorBidi"/>
          <w:szCs w:val="22"/>
          <w:lang w:val="en-US"/>
        </w:rPr>
      </w:pPr>
      <w:del w:id="109" w:author="Thomas Stockhammer" w:date="2022-04-13T13:14:00Z">
        <w:r w:rsidDel="00E47544">
          <w:delText>8</w:delText>
        </w:r>
        <w:r w:rsidDel="00E47544">
          <w:rPr>
            <w:rFonts w:asciiTheme="minorHAnsi" w:eastAsiaTheme="minorEastAsia" w:hAnsiTheme="minorHAnsi" w:cstheme="minorBidi"/>
            <w:szCs w:val="22"/>
            <w:lang w:val="en-US"/>
          </w:rPr>
          <w:tab/>
        </w:r>
        <w:r w:rsidDel="00E47544">
          <w:delText>Conclusions and Recommendations</w:delText>
        </w:r>
        <w:r w:rsidDel="00E47544">
          <w:tab/>
          <w:delText>8</w:delText>
        </w:r>
      </w:del>
    </w:p>
    <w:p w14:paraId="3E71499C" w14:textId="382B6DE8" w:rsidR="003D3DE1" w:rsidDel="00E47544" w:rsidRDefault="003D3DE1">
      <w:pPr>
        <w:pStyle w:val="TOC8"/>
        <w:rPr>
          <w:del w:id="110" w:author="Thomas Stockhammer" w:date="2022-04-13T13:14:00Z"/>
          <w:rFonts w:asciiTheme="minorHAnsi" w:eastAsiaTheme="minorEastAsia" w:hAnsiTheme="minorHAnsi" w:cstheme="minorBidi"/>
          <w:b w:val="0"/>
          <w:szCs w:val="22"/>
          <w:lang w:val="en-US"/>
        </w:rPr>
      </w:pPr>
      <w:del w:id="111" w:author="Thomas Stockhammer" w:date="2022-04-13T13:14:00Z">
        <w:r w:rsidDel="00E47544">
          <w:delText>Annex &lt;A&gt; (informative): &lt;Normative annex for a Technical Specification&gt;</w:delText>
        </w:r>
        <w:r w:rsidDel="00E47544">
          <w:tab/>
          <w:delText>8</w:delText>
        </w:r>
      </w:del>
    </w:p>
    <w:p w14:paraId="1B21BB78" w14:textId="38537859" w:rsidR="003D3DE1" w:rsidDel="00E47544" w:rsidRDefault="003D3DE1">
      <w:pPr>
        <w:pStyle w:val="TOC8"/>
        <w:rPr>
          <w:del w:id="112" w:author="Thomas Stockhammer" w:date="2022-04-13T13:14:00Z"/>
          <w:rFonts w:asciiTheme="minorHAnsi" w:eastAsiaTheme="minorEastAsia" w:hAnsiTheme="minorHAnsi" w:cstheme="minorBidi"/>
          <w:b w:val="0"/>
          <w:szCs w:val="22"/>
          <w:lang w:val="en-US"/>
        </w:rPr>
      </w:pPr>
      <w:del w:id="113" w:author="Thomas Stockhammer" w:date="2022-04-13T13:14:00Z">
        <w:r w:rsidDel="00E47544">
          <w:delText>Annex &lt;X&gt; (informative): Change history</w:delText>
        </w:r>
        <w:r w:rsidDel="00E47544">
          <w:tab/>
          <w:delText>10</w:delText>
        </w:r>
      </w:del>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14" w:name="foreword"/>
      <w:bookmarkStart w:id="115" w:name="_Toc100748086"/>
      <w:bookmarkEnd w:id="114"/>
      <w:r w:rsidRPr="004D3578">
        <w:lastRenderedPageBreak/>
        <w:t>Foreword</w:t>
      </w:r>
      <w:bookmarkEnd w:id="115"/>
    </w:p>
    <w:p w14:paraId="2511FBFA" w14:textId="4736DAD6" w:rsidR="00080512" w:rsidRPr="004D3578" w:rsidRDefault="00080512">
      <w:r w:rsidRPr="003D3DE1">
        <w:t xml:space="preserve">This Technical </w:t>
      </w:r>
      <w:bookmarkStart w:id="116" w:name="spectype3"/>
      <w:r w:rsidR="00602AEA" w:rsidRPr="003D3DE1">
        <w:t>Report</w:t>
      </w:r>
      <w:bookmarkEnd w:id="116"/>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17" w:name="introduction"/>
      <w:bookmarkStart w:id="118" w:name="_Toc100748087"/>
      <w:bookmarkEnd w:id="117"/>
      <w:r w:rsidRPr="004D3578">
        <w:t>Introduction</w:t>
      </w:r>
      <w:bookmarkEnd w:id="118"/>
    </w:p>
    <w:p w14:paraId="795DA30F" w14:textId="55150365" w:rsidR="00ED2B12" w:rsidRDefault="00ED2B12" w:rsidP="00ED2B12">
      <w:r>
        <w:t xml:space="preserve">For </w:t>
      </w:r>
      <w:r w:rsidR="00C05485">
        <w:t xml:space="preserve">initial AR experiences, an expected prominent setup will be </w:t>
      </w:r>
      <w:r>
        <w:t>wireless</w:t>
      </w:r>
      <w:r w:rsidR="00C05485">
        <w:t>ly</w:t>
      </w:r>
      <w:r>
        <w:t xml:space="preserve"> tether</w:t>
      </w:r>
      <w:r w:rsidR="00C05485">
        <w:t>ed</w:t>
      </w:r>
      <w:r>
        <w:t xml:space="preserve"> of AR glasses</w:t>
      </w:r>
      <w:r w:rsidR="00C05485">
        <w:t>, typically connected to a 5G UE</w:t>
      </w:r>
      <w:r>
        <w:t>. The tethering technology between a UE and an AR glass may use different connectivity</w:t>
      </w:r>
      <w:r w:rsidR="00CA33D4">
        <w:t xml:space="preserve">, for example </w:t>
      </w:r>
      <w:r>
        <w:t xml:space="preserve">provided through </w:t>
      </w:r>
      <w:proofErr w:type="spellStart"/>
      <w:r>
        <w:t>WiFi</w:t>
      </w:r>
      <w:proofErr w:type="spellEnd"/>
      <w:r>
        <w:t xml:space="preserve"> or 5G </w:t>
      </w:r>
      <w:proofErr w:type="spellStart"/>
      <w:r>
        <w:t>sidelink</w:t>
      </w:r>
      <w:proofErr w:type="spellEnd"/>
      <w:r>
        <w:t xml:space="preserve">. </w:t>
      </w:r>
      <w:r w:rsidR="00CA33D4">
        <w:t xml:space="preserve">Different architectures for tethering </w:t>
      </w:r>
      <w:r w:rsidR="001141A3" w:rsidRPr="001141A3">
        <w:t xml:space="preserve">result in different QoS requirements, session handling properties, </w:t>
      </w:r>
      <w:proofErr w:type="gramStart"/>
      <w:r w:rsidR="001141A3" w:rsidRPr="001141A3">
        <w:t>and also</w:t>
      </w:r>
      <w:proofErr w:type="gramEnd"/>
      <w:r w:rsidR="001141A3" w:rsidRPr="001141A3">
        <w:t xml:space="preserve"> media handling aspects. For enhanced end-to-end QoS and/or </w:t>
      </w:r>
      <w:proofErr w:type="spellStart"/>
      <w:r w:rsidR="001141A3" w:rsidRPr="001141A3">
        <w:t>QoE</w:t>
      </w:r>
      <w:proofErr w:type="spellEnd"/>
      <w:r w:rsidR="001141A3" w:rsidRPr="001141A3">
        <w:t>, AR glasses may need to provide functions beyond the basic tethering connectivity function. Generally, smartly tethering AR glasses is an important aspect</w:t>
      </w:r>
      <w:r w:rsidR="00490254">
        <w:t xml:space="preserve"> for successful AR experiences using the 5G System.</w:t>
      </w:r>
    </w:p>
    <w:p w14:paraId="717652DC" w14:textId="71132D31" w:rsidR="001141A3" w:rsidRDefault="00490254" w:rsidP="00ED2B12">
      <w:r>
        <w:t xml:space="preserve">Based on this, the present document introduces </w:t>
      </w:r>
      <w:r w:rsidR="001141A3" w:rsidRPr="001141A3">
        <w:t>Smartly Tethering AR Glasses (</w:t>
      </w:r>
      <w:proofErr w:type="spellStart"/>
      <w:r w:rsidR="001141A3" w:rsidRPr="001141A3">
        <w:t>SmarTAR</w:t>
      </w:r>
      <w:proofErr w:type="spellEnd"/>
      <w:r w:rsidR="001141A3" w:rsidRPr="001141A3">
        <w:t>)</w:t>
      </w:r>
      <w:r>
        <w:t xml:space="preserve"> in such user experience may be maximized using the 5G System.</w:t>
      </w:r>
    </w:p>
    <w:p w14:paraId="548A512E" w14:textId="77777777" w:rsidR="00080512" w:rsidRPr="004D3578" w:rsidRDefault="00080512">
      <w:pPr>
        <w:pStyle w:val="Heading1"/>
      </w:pPr>
      <w:r w:rsidRPr="004D3578">
        <w:br w:type="page"/>
      </w:r>
      <w:bookmarkStart w:id="119" w:name="scope"/>
      <w:bookmarkStart w:id="120" w:name="_Toc100748088"/>
      <w:bookmarkEnd w:id="119"/>
      <w:r w:rsidRPr="004D3578">
        <w:lastRenderedPageBreak/>
        <w:t>1</w:t>
      </w:r>
      <w:r w:rsidRPr="004D3578">
        <w:tab/>
        <w:t>Scope</w:t>
      </w:r>
      <w:bookmarkEnd w:id="120"/>
    </w:p>
    <w:p w14:paraId="4EA05E1B" w14:textId="16ED73C3" w:rsidR="00CB70CB" w:rsidRDefault="00080512" w:rsidP="00CB70CB">
      <w:r w:rsidRPr="004D3578">
        <w:t xml:space="preserve">The present document </w:t>
      </w:r>
      <w:r w:rsidR="00615327">
        <w:t>addresses architectures, QoS and media handling aspects of when tethering AR Glasses</w:t>
      </w:r>
      <w:r w:rsidR="00ED607B">
        <w:t xml:space="preserve"> </w:t>
      </w:r>
      <w:r w:rsidR="00724D7A">
        <w:t xml:space="preserve">to 5G UEs </w:t>
      </w:r>
      <w:r w:rsidR="00ED607B">
        <w:t>based on initial discussions in TR 26.998 [2]</w:t>
      </w:r>
      <w:r w:rsidR="0090080D">
        <w:t>. In particular, the following aspects are in scope:</w:t>
      </w:r>
    </w:p>
    <w:p w14:paraId="0A118BF9" w14:textId="1FFDFF6A" w:rsidR="00CB70CB" w:rsidRDefault="00CB70CB" w:rsidP="0090080D">
      <w:pPr>
        <w:pStyle w:val="B1"/>
      </w:pPr>
      <w:r>
        <w:t>-</w:t>
      </w:r>
      <w:r>
        <w:tab/>
        <w:t>Defini</w:t>
      </w:r>
      <w:r w:rsidR="0090080D">
        <w:t>tion of</w:t>
      </w:r>
      <w:r>
        <w:t xml:space="preserve"> different tethering architectures for AR Glasses including 5G </w:t>
      </w:r>
      <w:proofErr w:type="spellStart"/>
      <w:r>
        <w:t>sidelink</w:t>
      </w:r>
      <w:proofErr w:type="spellEnd"/>
      <w:r>
        <w:t xml:space="preserve"> and non-5G access based on existing 5G System functionalities</w:t>
      </w:r>
    </w:p>
    <w:p w14:paraId="5E337957" w14:textId="7F25641A" w:rsidR="00CB70CB" w:rsidRDefault="00CB70CB" w:rsidP="0090080D">
      <w:pPr>
        <w:pStyle w:val="B1"/>
      </w:pPr>
      <w:r>
        <w:t>-</w:t>
      </w:r>
      <w:r>
        <w:tab/>
      </w:r>
      <w:r w:rsidR="00A22783">
        <w:t>Documentation of</w:t>
      </w:r>
      <w:r>
        <w:t xml:space="preserve"> the relationship between AR Glasses tethering and AR glasses considered as PIN (Personal IoT Network) elements according to TR 22.859</w:t>
      </w:r>
      <w:r w:rsidR="00ED607B">
        <w:t xml:space="preserve"> [3]</w:t>
      </w:r>
      <w:r>
        <w:t xml:space="preserve"> and the derived service requirements in TS 22.261</w:t>
      </w:r>
      <w:r w:rsidR="00ED607B">
        <w:t xml:space="preserve"> [4]</w:t>
      </w:r>
      <w:r>
        <w:t>.</w:t>
      </w:r>
    </w:p>
    <w:p w14:paraId="77C2ED0C" w14:textId="4A290FC1" w:rsidR="00CB70CB" w:rsidRDefault="00CB70CB" w:rsidP="0090080D">
      <w:pPr>
        <w:pStyle w:val="B1"/>
      </w:pPr>
      <w:r>
        <w:t>-</w:t>
      </w:r>
      <w:r>
        <w:tab/>
      </w:r>
      <w:r w:rsidR="00ED607B">
        <w:t>Documentation of</w:t>
      </w:r>
      <w:r>
        <w:t xml:space="preserve"> end-to-end call flows for session setup and handling</w:t>
      </w:r>
    </w:p>
    <w:p w14:paraId="0C0CDB86" w14:textId="66307A2C" w:rsidR="00CB70CB" w:rsidRDefault="00CB70CB" w:rsidP="0090080D">
      <w:pPr>
        <w:pStyle w:val="B1"/>
      </w:pPr>
      <w:r>
        <w:t>-</w:t>
      </w:r>
      <w:r>
        <w:tab/>
        <w:t>Identif</w:t>
      </w:r>
      <w:r w:rsidR="00ED607B">
        <w:t>ication</w:t>
      </w:r>
      <w:r>
        <w:t xml:space="preserve"> media handling aspects of different tethering architectures</w:t>
      </w:r>
    </w:p>
    <w:p w14:paraId="644E6863" w14:textId="4C0FE3D2" w:rsidR="00CB70CB" w:rsidRDefault="00CB70CB" w:rsidP="0090080D">
      <w:pPr>
        <w:pStyle w:val="B1"/>
      </w:pPr>
      <w:r>
        <w:t>-</w:t>
      </w:r>
      <w:r>
        <w:tab/>
        <w:t>Identif</w:t>
      </w:r>
      <w:r w:rsidR="00ED607B">
        <w:t>ication of</w:t>
      </w:r>
      <w:r>
        <w:t xml:space="preserve"> end-to-end QoS-handling for different tethering architectures and define supporting mechanisms to compensate for the non-5G link between the UE and the AR glasses</w:t>
      </w:r>
    </w:p>
    <w:p w14:paraId="2F078D76" w14:textId="7ED1C828" w:rsidR="00CB70CB" w:rsidRDefault="00CB70CB" w:rsidP="0090080D">
      <w:pPr>
        <w:pStyle w:val="B1"/>
      </w:pPr>
      <w:r>
        <w:t>-</w:t>
      </w:r>
      <w:r>
        <w:tab/>
      </w:r>
      <w:r w:rsidR="00ED607B">
        <w:t>Providing</w:t>
      </w:r>
      <w:r>
        <w:t xml:space="preserve"> recommendations for suitable architectures to meet typical AR requirements such as low power consumption, low latency, high bitrates, </w:t>
      </w:r>
      <w:proofErr w:type="gramStart"/>
      <w:r>
        <w:t>security</w:t>
      </w:r>
      <w:proofErr w:type="gramEnd"/>
      <w:r>
        <w:t xml:space="preserve"> and reliability.</w:t>
      </w:r>
    </w:p>
    <w:p w14:paraId="4FCAA622" w14:textId="670BEF4F" w:rsidR="00CB70CB" w:rsidRDefault="00CB70CB" w:rsidP="0090080D">
      <w:pPr>
        <w:pStyle w:val="B1"/>
      </w:pPr>
      <w:r>
        <w:t>-</w:t>
      </w:r>
      <w:r>
        <w:tab/>
        <w:t>Collaborat</w:t>
      </w:r>
      <w:r w:rsidR="00ED607B">
        <w:t>ion</w:t>
      </w:r>
      <w:r>
        <w:t xml:space="preserve"> with relevant other 3GPP groups on this matter</w:t>
      </w:r>
    </w:p>
    <w:p w14:paraId="0DE90973" w14:textId="02BE9BD5" w:rsidR="00BA45A8" w:rsidRPr="004D3578" w:rsidRDefault="00CB70CB" w:rsidP="00ED607B">
      <w:pPr>
        <w:pStyle w:val="B1"/>
      </w:pPr>
      <w:r>
        <w:t>-</w:t>
      </w:r>
      <w:r>
        <w:tab/>
        <w:t>Identif</w:t>
      </w:r>
      <w:r w:rsidR="00ED607B">
        <w:t>ication of</w:t>
      </w:r>
      <w:r>
        <w:t xml:space="preserve"> potential </w:t>
      </w:r>
      <w:r w:rsidR="00ED607B">
        <w:t>follow-up work on this matter</w:t>
      </w:r>
    </w:p>
    <w:p w14:paraId="794720D9" w14:textId="77777777" w:rsidR="00080512" w:rsidRPr="004D3578" w:rsidRDefault="00080512">
      <w:pPr>
        <w:pStyle w:val="Heading1"/>
      </w:pPr>
      <w:bookmarkStart w:id="121" w:name="references"/>
      <w:bookmarkStart w:id="122" w:name="_Toc100748089"/>
      <w:bookmarkEnd w:id="121"/>
      <w:r w:rsidRPr="004D3578">
        <w:t>2</w:t>
      </w:r>
      <w:r w:rsidRPr="004D3578">
        <w:tab/>
        <w:t>References</w:t>
      </w:r>
      <w:bookmarkEnd w:id="1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45E82611" w:rsidR="00A22783" w:rsidRPr="004D3578" w:rsidRDefault="00A22783" w:rsidP="00A22783">
      <w:pPr>
        <w:pStyle w:val="EX"/>
      </w:pPr>
      <w:r w:rsidRPr="004D3578">
        <w:t>[</w:t>
      </w:r>
      <w:r>
        <w:t>3</w:t>
      </w:r>
      <w:r w:rsidRPr="004D3578">
        <w:t>]</w:t>
      </w:r>
      <w:r w:rsidRPr="004D3578">
        <w:tab/>
        <w:t>3GPP TR 2</w:t>
      </w:r>
      <w:r>
        <w:t>2</w:t>
      </w:r>
      <w:r w:rsidRPr="004D3578">
        <w:t>.</w:t>
      </w:r>
      <w:r>
        <w:t>859</w:t>
      </w:r>
      <w:r w:rsidRPr="004D3578">
        <w:t>: "</w:t>
      </w:r>
      <w:r w:rsidR="00454787" w:rsidRPr="00454787">
        <w:t>Study on Personal Internet of Things (</w:t>
      </w:r>
      <w:proofErr w:type="spellStart"/>
      <w:r w:rsidR="00454787" w:rsidRPr="00454787">
        <w:t>PIoT</w:t>
      </w:r>
      <w:proofErr w:type="spellEnd"/>
      <w:r w:rsidR="00454787" w:rsidRPr="00454787">
        <w:t>) networks</w:t>
      </w:r>
      <w:r w:rsidRPr="004D3578">
        <w:t>".</w:t>
      </w:r>
    </w:p>
    <w:p w14:paraId="7971207C" w14:textId="6682CA99" w:rsidR="00A22783" w:rsidRPr="004D3578" w:rsidRDefault="00A22783" w:rsidP="00A22783">
      <w:pPr>
        <w:pStyle w:val="EX"/>
      </w:pPr>
      <w:r w:rsidRPr="004D3578">
        <w:t>[</w:t>
      </w:r>
      <w:r>
        <w:t>4</w:t>
      </w:r>
      <w:r w:rsidRPr="004D3578">
        <w:t>]</w:t>
      </w:r>
      <w:r w:rsidRPr="004D3578">
        <w:tab/>
        <w:t>3GPP T</w:t>
      </w:r>
      <w:r w:rsidR="00454787">
        <w:t>S</w:t>
      </w:r>
      <w:r w:rsidRPr="004D3578">
        <w:t> 2</w:t>
      </w:r>
      <w:r>
        <w:t>2</w:t>
      </w:r>
      <w:r w:rsidRPr="004D3578">
        <w:t>.</w:t>
      </w:r>
      <w:r>
        <w:t>261</w:t>
      </w:r>
      <w:r w:rsidRPr="004D3578">
        <w:t>: "</w:t>
      </w:r>
      <w:r w:rsidR="008F069B" w:rsidRPr="008F069B">
        <w:t>Service requirements for the 5G system</w:t>
      </w:r>
      <w:r w:rsidRPr="004D3578">
        <w:t>".</w:t>
      </w:r>
    </w:p>
    <w:p w14:paraId="611C3932" w14:textId="6F31D188" w:rsidR="00AD6DB6" w:rsidRDefault="00AD6DB6" w:rsidP="00AD6DB6">
      <w:pPr>
        <w:pStyle w:val="EX"/>
        <w:rPr>
          <w:ins w:id="123" w:author="Thomas Stockhammer" w:date="2022-04-13T13:13:00Z"/>
        </w:rPr>
      </w:pPr>
      <w:ins w:id="124" w:author="Thomas Stockhammer" w:date="2022-04-13T13:13:00Z">
        <w:r>
          <w:t>[</w:t>
        </w:r>
        <w:r>
          <w:t>5</w:t>
        </w:r>
        <w:r>
          <w:t>]</w:t>
        </w:r>
        <w:r>
          <w:tab/>
          <w:t>3GPP TR 23.700-78: "Study on Application layer support for Personal IoT and Residential Networks".</w:t>
        </w:r>
      </w:ins>
    </w:p>
    <w:p w14:paraId="12CB0BCF" w14:textId="6A96A5F9" w:rsidR="00AD6DB6" w:rsidRDefault="00AD6DB6" w:rsidP="00AD6DB6">
      <w:pPr>
        <w:pStyle w:val="EX"/>
        <w:rPr>
          <w:ins w:id="125" w:author="Thomas Stockhammer" w:date="2022-04-13T13:13:00Z"/>
        </w:rPr>
      </w:pPr>
      <w:ins w:id="126" w:author="Thomas Stockhammer" w:date="2022-04-13T13:13:00Z">
        <w:r>
          <w:t>[</w:t>
        </w:r>
        <w:r>
          <w:t>6</w:t>
        </w:r>
        <w:r>
          <w:t>]</w:t>
        </w:r>
        <w:r>
          <w:tab/>
          <w:t>3GPP TR 23.700-88: "Study on architecture enhancements for Personal IoT Network (PIN)"</w:t>
        </w:r>
      </w:ins>
    </w:p>
    <w:p w14:paraId="305757E5" w14:textId="5889E874" w:rsidR="00A22783" w:rsidRPr="004D3578" w:rsidDel="00AD6DB6" w:rsidRDefault="00A22783" w:rsidP="00AD6DB6">
      <w:pPr>
        <w:pStyle w:val="EX"/>
        <w:rPr>
          <w:del w:id="127" w:author="Thomas Stockhammer" w:date="2022-04-13T13:13:00Z"/>
        </w:rPr>
      </w:pPr>
    </w:p>
    <w:p w14:paraId="24ACB616" w14:textId="77777777" w:rsidR="00080512" w:rsidRPr="004D3578" w:rsidRDefault="00080512">
      <w:pPr>
        <w:pStyle w:val="Heading1"/>
      </w:pPr>
      <w:bookmarkStart w:id="128" w:name="definitions"/>
      <w:bookmarkStart w:id="129" w:name="_Toc100748090"/>
      <w:bookmarkEnd w:id="1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30" w:name="_Toc100748091"/>
      <w:r w:rsidRPr="004D3578">
        <w:t>3.1</w:t>
      </w:r>
      <w:r w:rsidRPr="004D3578">
        <w:tab/>
      </w:r>
      <w:r w:rsidR="002B6339">
        <w:t>Terms</w:t>
      </w:r>
      <w:bookmarkEnd w:id="1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1" w:name="_Toc100748092"/>
      <w:r w:rsidRPr="004D3578">
        <w:t>3.2</w:t>
      </w:r>
      <w:r w:rsidRPr="004D3578">
        <w:tab/>
        <w:t>Symbols</w:t>
      </w:r>
      <w:bookmarkEnd w:id="1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2" w:name="_Toc100748093"/>
      <w:r w:rsidRPr="004D3578">
        <w:t>3.3</w:t>
      </w:r>
      <w:r w:rsidRPr="004D3578">
        <w:tab/>
        <w:t>Abbreviations</w:t>
      </w:r>
      <w:bookmarkEnd w:id="1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7445C02B" w:rsidR="003A398C" w:rsidRDefault="003A398C" w:rsidP="003A398C">
      <w:pPr>
        <w:pStyle w:val="EW"/>
      </w:pPr>
      <w:r>
        <w:t xml:space="preserve">PIN </w:t>
      </w:r>
      <w:r>
        <w:tab/>
        <w:t>Personal IoT Network</w:t>
      </w:r>
    </w:p>
    <w:p w14:paraId="1EA365ED" w14:textId="77777777" w:rsidR="00080512" w:rsidRPr="004D3578" w:rsidRDefault="00080512">
      <w:pPr>
        <w:pStyle w:val="EW"/>
      </w:pPr>
    </w:p>
    <w:p w14:paraId="16821B70" w14:textId="323179D5" w:rsidR="00BE2231" w:rsidRDefault="00080512">
      <w:pPr>
        <w:pStyle w:val="Heading1"/>
      </w:pPr>
      <w:bookmarkStart w:id="133" w:name="clause4"/>
      <w:bookmarkStart w:id="134" w:name="_Toc100748094"/>
      <w:bookmarkEnd w:id="133"/>
      <w:r w:rsidRPr="004D3578">
        <w:t>4</w:t>
      </w:r>
      <w:r w:rsidRPr="004D3578">
        <w:tab/>
      </w:r>
      <w:r w:rsidR="00FD4BD2">
        <w:t>Motivation</w:t>
      </w:r>
      <w:r w:rsidR="00BE2231">
        <w:t xml:space="preserve"> </w:t>
      </w:r>
      <w:r w:rsidR="00CD4924">
        <w:t>and Background</w:t>
      </w:r>
      <w:bookmarkEnd w:id="134"/>
    </w:p>
    <w:p w14:paraId="3E14FF95" w14:textId="77777777" w:rsidR="00CD4924" w:rsidRDefault="003D3DE1" w:rsidP="00CD4924">
      <w:pPr>
        <w:pStyle w:val="EditorsNote"/>
      </w:pPr>
      <w:r>
        <w:t>Editor’s Note:</w:t>
      </w:r>
      <w:r w:rsidR="00CD4924">
        <w:t xml:space="preserve"> </w:t>
      </w:r>
    </w:p>
    <w:p w14:paraId="16A035EA" w14:textId="47405E23" w:rsidR="00CD4924" w:rsidDel="00661934" w:rsidRDefault="00CD4924" w:rsidP="00CD4924">
      <w:pPr>
        <w:pStyle w:val="EditorsNote"/>
        <w:numPr>
          <w:ilvl w:val="0"/>
          <w:numId w:val="6"/>
        </w:numPr>
        <w:rPr>
          <w:moveFrom w:id="135" w:author="Thomas Stockhammer" w:date="2022-04-13T13:09:00Z"/>
        </w:rPr>
      </w:pPr>
      <w:moveFromRangeStart w:id="136" w:author="Thomas Stockhammer" w:date="2022-04-13T13:09:00Z" w:name="move100747760"/>
      <w:moveFrom w:id="137" w:author="Thomas Stockhammer" w:date="2022-04-13T13:09:00Z">
        <w:r w:rsidDel="00661934">
          <w:t>Summarize the TR 26.998 major findings.</w:t>
        </w:r>
      </w:moveFrom>
    </w:p>
    <w:moveFromRangeEnd w:id="136"/>
    <w:p w14:paraId="30318974" w14:textId="737D31D9" w:rsidR="003D3DE1" w:rsidDel="00661934" w:rsidRDefault="00CD4924" w:rsidP="00CD4924">
      <w:pPr>
        <w:pStyle w:val="EditorsNote"/>
        <w:numPr>
          <w:ilvl w:val="0"/>
          <w:numId w:val="6"/>
        </w:numPr>
        <w:rPr>
          <w:del w:id="138" w:author="Thomas Stockhammer" w:date="2022-04-13T13:09:00Z"/>
        </w:rPr>
      </w:pPr>
      <w:del w:id="139" w:author="Thomas Stockhammer" w:date="2022-04-13T13:09:00Z">
        <w:r w:rsidDel="00661934">
          <w:delText>Add on or several guiding use cases</w:delText>
        </w:r>
      </w:del>
    </w:p>
    <w:p w14:paraId="0B1F9A51" w14:textId="638849CD" w:rsidR="000E3EC4" w:rsidRDefault="000E3EC4" w:rsidP="00CD4924">
      <w:pPr>
        <w:pStyle w:val="EditorsNote"/>
        <w:numPr>
          <w:ilvl w:val="0"/>
          <w:numId w:val="6"/>
        </w:numPr>
        <w:rPr>
          <w:ins w:id="140" w:author="Thomas Stockhammer" w:date="2022-04-13T13:08:00Z"/>
        </w:rPr>
      </w:pPr>
      <w:r>
        <w:t>Introduction to PIN</w:t>
      </w:r>
    </w:p>
    <w:p w14:paraId="0DEE3EF6" w14:textId="48AA1028" w:rsidR="00661934" w:rsidRDefault="00661934" w:rsidP="00661934">
      <w:pPr>
        <w:pStyle w:val="Heading2"/>
        <w:rPr>
          <w:ins w:id="141" w:author="Thomas Stockhammer" w:date="2022-04-13T13:09:00Z"/>
        </w:rPr>
      </w:pPr>
      <w:bookmarkStart w:id="142" w:name="_Toc100748095"/>
      <w:ins w:id="143" w:author="Thomas Stockhammer" w:date="2022-04-13T13:08:00Z">
        <w:r w:rsidRPr="00F465B6">
          <w:t>4.</w:t>
        </w:r>
        <w:r>
          <w:t>1</w:t>
        </w:r>
        <w:r>
          <w:tab/>
        </w:r>
      </w:ins>
      <w:ins w:id="144" w:author="Thomas Stockhammer" w:date="2022-04-13T13:09:00Z">
        <w:r>
          <w:t>Summary of TR 26.998</w:t>
        </w:r>
        <w:bookmarkEnd w:id="142"/>
      </w:ins>
    </w:p>
    <w:p w14:paraId="29FC816A" w14:textId="1B56E0B0" w:rsidR="00661934" w:rsidRPr="00661934" w:rsidRDefault="00661934" w:rsidP="00661934">
      <w:pPr>
        <w:pStyle w:val="EditorsNote"/>
        <w:rPr>
          <w:ins w:id="145" w:author="Thomas Stockhammer" w:date="2022-04-13T13:09:00Z"/>
          <w:rPrChange w:id="146" w:author="Thomas Stockhammer" w:date="2022-04-13T13:09:00Z">
            <w:rPr>
              <w:ins w:id="147" w:author="Thomas Stockhammer" w:date="2022-04-13T13:09:00Z"/>
            </w:rPr>
          </w:rPrChange>
        </w:rPr>
        <w:pPrChange w:id="148" w:author="Thomas Stockhammer" w:date="2022-04-13T13:09:00Z">
          <w:pPr>
            <w:pStyle w:val="Heading2"/>
          </w:pPr>
        </w:pPrChange>
      </w:pPr>
      <w:ins w:id="149" w:author="Thomas Stockhammer" w:date="2022-04-13T13:09:00Z">
        <w:r>
          <w:t xml:space="preserve">Editor’s Note: </w:t>
        </w:r>
      </w:ins>
    </w:p>
    <w:p w14:paraId="2BBE9A49" w14:textId="77777777" w:rsidR="00661934" w:rsidDel="00661934" w:rsidRDefault="00661934" w:rsidP="00661934">
      <w:pPr>
        <w:pStyle w:val="EditorsNote"/>
        <w:numPr>
          <w:ilvl w:val="0"/>
          <w:numId w:val="6"/>
        </w:numPr>
        <w:rPr>
          <w:del w:id="150" w:author="Thomas Stockhammer" w:date="2022-04-13T13:09:00Z"/>
          <w:moveTo w:id="151" w:author="Thomas Stockhammer" w:date="2022-04-13T13:09:00Z"/>
        </w:rPr>
      </w:pPr>
      <w:moveToRangeStart w:id="152" w:author="Thomas Stockhammer" w:date="2022-04-13T13:09:00Z" w:name="move100747760"/>
      <w:moveTo w:id="153" w:author="Thomas Stockhammer" w:date="2022-04-13T13:09:00Z">
        <w:r>
          <w:t>Summarize the TR 26.998 major findings.</w:t>
        </w:r>
      </w:moveTo>
    </w:p>
    <w:moveToRangeEnd w:id="152"/>
    <w:p w14:paraId="066E7FEB" w14:textId="77777777" w:rsidR="00661934" w:rsidRPr="00661934" w:rsidRDefault="00661934" w:rsidP="00661934">
      <w:pPr>
        <w:pStyle w:val="EditorsNote"/>
        <w:numPr>
          <w:ilvl w:val="0"/>
          <w:numId w:val="6"/>
        </w:numPr>
        <w:rPr>
          <w:ins w:id="154" w:author="Thomas Stockhammer" w:date="2022-04-13T13:08:00Z"/>
          <w:rPrChange w:id="155" w:author="Thomas Stockhammer" w:date="2022-04-13T13:09:00Z">
            <w:rPr>
              <w:ins w:id="156" w:author="Thomas Stockhammer" w:date="2022-04-13T13:08:00Z"/>
            </w:rPr>
          </w:rPrChange>
        </w:rPr>
        <w:pPrChange w:id="157" w:author="Thomas Stockhammer" w:date="2022-04-13T13:09:00Z">
          <w:pPr>
            <w:pStyle w:val="Heading2"/>
          </w:pPr>
        </w:pPrChange>
      </w:pPr>
    </w:p>
    <w:p w14:paraId="1F3BF176" w14:textId="5C1F6298" w:rsidR="00661934" w:rsidRDefault="00661934" w:rsidP="00661934">
      <w:pPr>
        <w:pStyle w:val="Heading2"/>
        <w:rPr>
          <w:ins w:id="158" w:author="Thomas Stockhammer" w:date="2022-04-13T13:09:00Z"/>
        </w:rPr>
      </w:pPr>
      <w:bookmarkStart w:id="159" w:name="_Toc100748096"/>
      <w:ins w:id="160" w:author="Thomas Stockhammer" w:date="2022-04-13T13:08:00Z">
        <w:r w:rsidRPr="00F465B6">
          <w:t>4.</w:t>
        </w:r>
      </w:ins>
      <w:ins w:id="161" w:author="Thomas Stockhammer" w:date="2022-04-13T13:09:00Z">
        <w:r>
          <w:t>2</w:t>
        </w:r>
      </w:ins>
      <w:ins w:id="162" w:author="Thomas Stockhammer" w:date="2022-04-13T13:08:00Z">
        <w:r>
          <w:tab/>
          <w:t>Guiding Use Cases</w:t>
        </w:r>
      </w:ins>
      <w:bookmarkEnd w:id="159"/>
    </w:p>
    <w:p w14:paraId="576B86AD" w14:textId="50A71B88" w:rsidR="00661934" w:rsidRPr="00661934" w:rsidRDefault="00661934" w:rsidP="00661934">
      <w:pPr>
        <w:pStyle w:val="EditorsNote"/>
        <w:numPr>
          <w:ilvl w:val="0"/>
          <w:numId w:val="6"/>
        </w:numPr>
        <w:rPr>
          <w:ins w:id="163" w:author="Thomas Stockhammer" w:date="2022-04-13T13:08:00Z"/>
          <w:rPrChange w:id="164" w:author="Thomas Stockhammer" w:date="2022-04-13T13:09:00Z">
            <w:rPr>
              <w:ins w:id="165" w:author="Thomas Stockhammer" w:date="2022-04-13T13:08:00Z"/>
            </w:rPr>
          </w:rPrChange>
        </w:rPr>
        <w:pPrChange w:id="166" w:author="Thomas Stockhammer" w:date="2022-04-13T13:09:00Z">
          <w:pPr>
            <w:pStyle w:val="Heading2"/>
          </w:pPr>
        </w:pPrChange>
      </w:pPr>
      <w:ins w:id="167" w:author="Thomas Stockhammer" w:date="2022-04-13T13:09:00Z">
        <w:r>
          <w:t>Add on or several guiding use cases</w:t>
        </w:r>
      </w:ins>
    </w:p>
    <w:p w14:paraId="59AAECDE" w14:textId="1437AD61" w:rsidR="00661934" w:rsidRDefault="00661934" w:rsidP="00661934">
      <w:pPr>
        <w:pStyle w:val="Heading3"/>
        <w:rPr>
          <w:ins w:id="168" w:author="Thomas Stockhammer" w:date="2022-04-13T13:08:00Z"/>
        </w:rPr>
      </w:pPr>
      <w:bookmarkStart w:id="169" w:name="_Toc100748097"/>
      <w:ins w:id="170" w:author="Thomas Stockhammer" w:date="2022-04-13T13:08:00Z">
        <w:r w:rsidRPr="00F465B6">
          <w:t>4.</w:t>
        </w:r>
      </w:ins>
      <w:ins w:id="171" w:author="Thomas Stockhammer" w:date="2022-04-13T13:09:00Z">
        <w:r>
          <w:t>2</w:t>
        </w:r>
      </w:ins>
      <w:ins w:id="172" w:author="Thomas Stockhammer" w:date="2022-04-13T13:08:00Z">
        <w:r>
          <w:t>.1</w:t>
        </w:r>
        <w:r>
          <w:tab/>
          <w:t>Introduction</w:t>
        </w:r>
        <w:bookmarkEnd w:id="169"/>
      </w:ins>
    </w:p>
    <w:p w14:paraId="0D4DF8E9" w14:textId="77777777" w:rsidR="00661934" w:rsidRPr="00F465B6" w:rsidRDefault="00661934" w:rsidP="00661934">
      <w:pPr>
        <w:rPr>
          <w:ins w:id="173" w:author="Thomas Stockhammer" w:date="2022-04-13T13:08:00Z"/>
        </w:rPr>
      </w:pPr>
      <w:ins w:id="174" w:author="Thomas Stockhammer" w:date="2022-04-13T13:08:00Z">
        <w:r>
          <w:t xml:space="preserve">This clause provides several guiding use cases </w:t>
        </w:r>
        <w:proofErr w:type="gramStart"/>
        <w:r>
          <w:t>in order to</w:t>
        </w:r>
        <w:proofErr w:type="gramEnd"/>
        <w:r>
          <w:t xml:space="preserve"> simplify the analysis in the course of this report. </w:t>
        </w:r>
      </w:ins>
    </w:p>
    <w:p w14:paraId="0352CA94" w14:textId="5274DA9B" w:rsidR="00661934" w:rsidRDefault="00661934" w:rsidP="00661934">
      <w:pPr>
        <w:pStyle w:val="Heading3"/>
        <w:rPr>
          <w:ins w:id="175" w:author="Thomas Stockhammer" w:date="2022-04-13T13:08:00Z"/>
        </w:rPr>
      </w:pPr>
      <w:bookmarkStart w:id="176" w:name="_Toc100748098"/>
      <w:ins w:id="177" w:author="Thomas Stockhammer" w:date="2022-04-13T13:08:00Z">
        <w:r w:rsidRPr="00F465B6">
          <w:t>4.</w:t>
        </w:r>
      </w:ins>
      <w:ins w:id="178" w:author="Thomas Stockhammer" w:date="2022-04-13T13:09:00Z">
        <w:r>
          <w:t>2</w:t>
        </w:r>
      </w:ins>
      <w:ins w:id="179" w:author="Thomas Stockhammer" w:date="2022-04-13T13:08:00Z">
        <w:r>
          <w:t>.2</w:t>
        </w:r>
        <w:r>
          <w:tab/>
          <w:t>Cycling Glasses</w:t>
        </w:r>
        <w:bookmarkEnd w:id="176"/>
      </w:ins>
    </w:p>
    <w:p w14:paraId="1A3251A1" w14:textId="77777777" w:rsidR="00661934" w:rsidRDefault="00661934" w:rsidP="00661934">
      <w:pPr>
        <w:rPr>
          <w:ins w:id="180" w:author="Thomas Stockhammer" w:date="2022-04-13T13:08:00Z"/>
        </w:rPr>
      </w:pPr>
      <w:ins w:id="181" w:author="Thomas Stockhammer" w:date="2022-04-13T13:08:00Z">
        <w:r>
          <w:t>Assume the following use case: Thomas got new AR glasses for his 51</w:t>
        </w:r>
        <w:r w:rsidRPr="00BF593B">
          <w:rPr>
            <w:vertAlign w:val="superscript"/>
          </w:rPr>
          <w:t>st</w:t>
        </w:r>
        <w:r>
          <w:t xml:space="preserve"> birthday. He plays around and can connect the glasses to his mobile phone using a dedicated </w:t>
        </w:r>
        <w:proofErr w:type="spellStart"/>
        <w:r>
          <w:t>WiFi</w:t>
        </w:r>
        <w:proofErr w:type="spellEnd"/>
        <w:r>
          <w:t xml:space="preserve"> connection. Thomas wants to go cycling so he uses the AR glasses. When Thomas goes cycling, he does use four main apps in parallel:</w:t>
        </w:r>
      </w:ins>
    </w:p>
    <w:p w14:paraId="17725A5F" w14:textId="77777777" w:rsidR="00661934" w:rsidRDefault="00661934" w:rsidP="00661934">
      <w:pPr>
        <w:pStyle w:val="B1"/>
        <w:rPr>
          <w:ins w:id="182" w:author="Thomas Stockhammer" w:date="2022-04-13T13:08:00Z"/>
        </w:rPr>
      </w:pPr>
      <w:ins w:id="183" w:author="Thomas Stockhammer" w:date="2022-04-13T13:08:00Z">
        <w:r>
          <w:t>-</w:t>
        </w:r>
        <w:r>
          <w:tab/>
          <w:t>A navigation app that provides directions on where to go</w:t>
        </w:r>
      </w:ins>
    </w:p>
    <w:p w14:paraId="1901A091" w14:textId="77777777" w:rsidR="00661934" w:rsidRDefault="00661934" w:rsidP="00661934">
      <w:pPr>
        <w:pStyle w:val="B1"/>
        <w:rPr>
          <w:ins w:id="184" w:author="Thomas Stockhammer" w:date="2022-04-13T13:08:00Z"/>
        </w:rPr>
      </w:pPr>
      <w:ins w:id="185" w:author="Thomas Stockhammer" w:date="2022-04-13T13:08:00Z">
        <w:r>
          <w:t>-</w:t>
        </w:r>
        <w:r>
          <w:tab/>
          <w:t>A fitness app that tracks all different kinds of environmental as well as body data</w:t>
        </w:r>
      </w:ins>
    </w:p>
    <w:p w14:paraId="6E799B09" w14:textId="77777777" w:rsidR="00661934" w:rsidRDefault="00661934" w:rsidP="00661934">
      <w:pPr>
        <w:pStyle w:val="B1"/>
        <w:rPr>
          <w:ins w:id="186" w:author="Thomas Stockhammer" w:date="2022-04-13T13:08:00Z"/>
        </w:rPr>
      </w:pPr>
      <w:ins w:id="187" w:author="Thomas Stockhammer" w:date="2022-04-13T13:08:00Z">
        <w:r>
          <w:t>-</w:t>
        </w:r>
        <w:r>
          <w:tab/>
          <w:t>A music app to play his favourite live music radio station</w:t>
        </w:r>
      </w:ins>
    </w:p>
    <w:p w14:paraId="4A3DA998" w14:textId="77777777" w:rsidR="00661934" w:rsidRDefault="00661934" w:rsidP="00661934">
      <w:pPr>
        <w:pStyle w:val="B1"/>
        <w:rPr>
          <w:ins w:id="188" w:author="Thomas Stockhammer" w:date="2022-04-13T13:08:00Z"/>
        </w:rPr>
      </w:pPr>
      <w:ins w:id="189" w:author="Thomas Stockhammer" w:date="2022-04-13T13:08:00Z">
        <w:r>
          <w:t>-</w:t>
        </w:r>
        <w:r>
          <w:tab/>
          <w:t>A live video sharing app such that his family and friends can track him and cheer him</w:t>
        </w:r>
      </w:ins>
    </w:p>
    <w:p w14:paraId="3AA019D7" w14:textId="77777777" w:rsidR="00661934" w:rsidRDefault="00661934" w:rsidP="00661934">
      <w:pPr>
        <w:pStyle w:val="B1"/>
        <w:ind w:left="0" w:firstLine="0"/>
        <w:rPr>
          <w:ins w:id="190" w:author="Thomas Stockhammer" w:date="2022-04-13T13:08:00Z"/>
        </w:rPr>
      </w:pPr>
      <w:ins w:id="191" w:author="Thomas Stockhammer" w:date="2022-04-13T13:08:00Z">
        <w:r>
          <w:t>In addition, as Thomas is a nerd, he also loves to get notifications from major apps such as on social media, work e-mails, Teams notifications from Imed, and so on. All these applications run on the phone and the phone sends notifications to the peripheries. The notifications create certain A(</w:t>
        </w:r>
        <w:proofErr w:type="spellStart"/>
        <w:r>
          <w:t>udio</w:t>
        </w:r>
        <w:proofErr w:type="spellEnd"/>
        <w:r>
          <w:t>)/V(</w:t>
        </w:r>
        <w:proofErr w:type="spellStart"/>
        <w:r>
          <w:t>isual</w:t>
        </w:r>
        <w:proofErr w:type="spellEnd"/>
        <w:r>
          <w:t xml:space="preserve">)/H(apical) signals. Of these additional apps, you may even then kick off and create and render additional information on the peripheries (headset, glass). Now wearing a glass during cycling, including an audio headset and some </w:t>
        </w:r>
        <w:proofErr w:type="spellStart"/>
        <w:r>
          <w:t>haptical</w:t>
        </w:r>
        <w:proofErr w:type="spellEnd"/>
        <w:r>
          <w:t xml:space="preserve"> notification.  </w:t>
        </w:r>
      </w:ins>
    </w:p>
    <w:p w14:paraId="2B0C1CFB" w14:textId="77777777" w:rsidR="00661934" w:rsidRDefault="00661934" w:rsidP="00661934">
      <w:pPr>
        <w:pStyle w:val="B1"/>
        <w:ind w:left="0" w:firstLine="0"/>
        <w:rPr>
          <w:ins w:id="192" w:author="Thomas Stockhammer" w:date="2022-04-13T13:08:00Z"/>
        </w:rPr>
      </w:pPr>
      <w:ins w:id="193" w:author="Thomas Stockhammer" w:date="2022-04-13T13:08:00Z">
        <w:r>
          <w:t xml:space="preserve">Thomas’s wife is scared when he wears smart glasses on his </w:t>
        </w:r>
        <w:proofErr w:type="gramStart"/>
        <w:r>
          <w:t>bike</w:t>
        </w:r>
        <w:proofErr w:type="gramEnd"/>
        <w:r>
          <w:t xml:space="preserve"> and she wants to be absolutely sure that he does not get motion sick on the bike and possibly falls off.</w:t>
        </w:r>
      </w:ins>
    </w:p>
    <w:p w14:paraId="7E841835" w14:textId="5DF64B3E" w:rsidR="00661934" w:rsidRDefault="00661934" w:rsidP="00661934">
      <w:pPr>
        <w:rPr>
          <w:ins w:id="194" w:author="Thomas Stockhammer" w:date="2022-04-13T13:13:00Z"/>
        </w:rPr>
      </w:pPr>
      <w:ins w:id="195" w:author="Thomas Stockhammer" w:date="2022-04-13T13:08:00Z">
        <w:r>
          <w:t xml:space="preserve">In addition, the navigation app uses the camera feeds from the glass and GPS location of the phone to send exact navigation instructions. The camera feeds may have to use an edge for exact detection of the environment and may make the AR glasses provide overlays and information on the environment. But at the same </w:t>
        </w:r>
        <w:proofErr w:type="gramStart"/>
        <w:r>
          <w:t>time</w:t>
        </w:r>
        <w:proofErr w:type="gramEnd"/>
        <w:r>
          <w:t xml:space="preserve"> it will need to send notifications from other apps. These notifications may be any sense or combined senses. </w:t>
        </w:r>
        <w:proofErr w:type="gramStart"/>
        <w:r>
          <w:t>So</w:t>
        </w:r>
        <w:proofErr w:type="gramEnd"/>
        <w:r>
          <w:t xml:space="preserve"> the phone needs to render eye buffers, audio output and provide </w:t>
        </w:r>
        <w:proofErr w:type="spellStart"/>
        <w:r>
          <w:t>haptical</w:t>
        </w:r>
        <w:proofErr w:type="spellEnd"/>
        <w:r>
          <w:t xml:space="preserve"> information to the glass.</w:t>
        </w:r>
      </w:ins>
    </w:p>
    <w:p w14:paraId="732729F3" w14:textId="32911BCB" w:rsidR="007812C0" w:rsidRDefault="007812C0" w:rsidP="007812C0">
      <w:pPr>
        <w:pStyle w:val="Heading2"/>
        <w:rPr>
          <w:ins w:id="196" w:author="Thomas Stockhammer" w:date="2022-04-13T13:13:00Z"/>
        </w:rPr>
      </w:pPr>
      <w:bookmarkStart w:id="197" w:name="_Toc2086442"/>
      <w:bookmarkStart w:id="198" w:name="_Toc100748099"/>
      <w:ins w:id="199" w:author="Thomas Stockhammer" w:date="2022-04-13T13:13:00Z">
        <w:r>
          <w:t>4.</w:t>
        </w:r>
        <w:r>
          <w:t>3</w:t>
        </w:r>
        <w:r>
          <w:tab/>
        </w:r>
        <w:bookmarkEnd w:id="197"/>
        <w:r>
          <w:t>PIN (Personal IoT Network) elements</w:t>
        </w:r>
        <w:bookmarkEnd w:id="198"/>
      </w:ins>
    </w:p>
    <w:p w14:paraId="408135B4" w14:textId="56F4E1BC" w:rsidR="007812C0" w:rsidRDefault="007812C0" w:rsidP="007812C0">
      <w:pPr>
        <w:rPr>
          <w:ins w:id="200" w:author="Thomas Stockhammer" w:date="2022-04-13T13:13:00Z"/>
          <w:i/>
          <w:iCs/>
        </w:rPr>
      </w:pPr>
      <w:ins w:id="201" w:author="Thomas Stockhammer" w:date="2022-04-13T13:13:00Z">
        <w:r>
          <w:t>According to</w:t>
        </w:r>
        <w:r>
          <w:rPr>
            <w:lang w:eastAsia="zh-CN"/>
          </w:rPr>
          <w:t xml:space="preserve"> Service requirements for the 5G system</w:t>
        </w:r>
        <w:r>
          <w:t xml:space="preserve"> TS 22.261 [</w:t>
        </w:r>
        <w:r>
          <w:t>4</w:t>
        </w:r>
        <w:r>
          <w:t xml:space="preserve">], </w:t>
        </w:r>
        <w:r>
          <w:rPr>
            <w:i/>
            <w:iCs/>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Pr>
            <w:i/>
            <w:iCs/>
          </w:rPr>
          <w:t>A PIN includes at least one PIN Element with Gateway Capability and at least one PIN Element with Management Capability.</w:t>
        </w:r>
      </w:ins>
    </w:p>
    <w:p w14:paraId="37F61FEB" w14:textId="3D60C7E7" w:rsidR="007812C0" w:rsidRDefault="007812C0" w:rsidP="007812C0">
      <w:pPr>
        <w:rPr>
          <w:ins w:id="202" w:author="Thomas Stockhammer" w:date="2022-04-13T13:13:00Z"/>
          <w:lang w:eastAsia="ko-KR"/>
        </w:rPr>
      </w:pPr>
      <w:ins w:id="203" w:author="Thomas Stockhammer" w:date="2022-04-13T13:13:00Z">
        <w:r>
          <w:t xml:space="preserve">When considering the </w:t>
        </w:r>
        <w:r>
          <w:rPr>
            <w:i/>
            <w:iCs/>
            <w:lang w:eastAsia="ko-KR"/>
          </w:rPr>
          <w:t xml:space="preserve">Type 3: 5G </w:t>
        </w:r>
        <w:proofErr w:type="spellStart"/>
        <w:r>
          <w:rPr>
            <w:i/>
            <w:iCs/>
            <w:lang w:eastAsia="ko-KR"/>
          </w:rPr>
          <w:t>WireLess</w:t>
        </w:r>
        <w:proofErr w:type="spellEnd"/>
        <w:r>
          <w:rPr>
            <w:i/>
            <w:iCs/>
            <w:lang w:eastAsia="ko-KR"/>
          </w:rPr>
          <w:t xml:space="preserve"> Tethered AR UE</w:t>
        </w:r>
        <w:r>
          <w:t xml:space="preserve"> described in TR 26.998 [</w:t>
        </w:r>
        <w:r>
          <w:t>2</w:t>
        </w:r>
        <w:r>
          <w:t>], and the PIN architecture aspects described in 3GPP TR 23.700-88 [</w:t>
        </w:r>
        <w:r>
          <w:t>6</w:t>
        </w:r>
        <w:r>
          <w:t xml:space="preserve">] there is a functional mapping to PIN Element types. The </w:t>
        </w:r>
        <w:r>
          <w:rPr>
            <w:i/>
            <w:iCs/>
            <w:lang w:eastAsia="ko-KR"/>
          </w:rPr>
          <w:t>WLAR UE</w:t>
        </w:r>
        <w:r>
          <w:rPr>
            <w:lang w:eastAsia="ko-KR"/>
          </w:rPr>
          <w:t xml:space="preserve"> consists of a </w:t>
        </w:r>
        <w:r>
          <w:rPr>
            <w:i/>
            <w:iCs/>
            <w:lang w:eastAsia="ko-KR"/>
          </w:rPr>
          <w:t xml:space="preserve">5G Phone </w:t>
        </w:r>
        <w:r>
          <w:rPr>
            <w:lang w:eastAsia="ko-KR"/>
          </w:rPr>
          <w:t>and</w:t>
        </w:r>
        <w:r>
          <w:rPr>
            <w:i/>
            <w:iCs/>
            <w:lang w:eastAsia="ko-KR"/>
          </w:rPr>
          <w:t xml:space="preserve"> Tethered Glasses. </w:t>
        </w:r>
        <w:r>
          <w:rPr>
            <w:lang w:eastAsia="ko-KR"/>
          </w:rPr>
          <w:t xml:space="preserve">The </w:t>
        </w:r>
        <w:r>
          <w:rPr>
            <w:i/>
            <w:iCs/>
            <w:lang w:eastAsia="ko-KR"/>
          </w:rPr>
          <w:t>5G Phone</w:t>
        </w:r>
        <w:r>
          <w:rPr>
            <w:lang w:eastAsia="ko-KR"/>
          </w:rPr>
          <w:t xml:space="preserve"> is a 3GPP UE which can act as a PEGC (</w:t>
        </w:r>
        <w:r>
          <w:t>PIN Element with Gateway Capability</w:t>
        </w:r>
        <w:r>
          <w:rPr>
            <w:lang w:eastAsia="ko-KR"/>
          </w:rPr>
          <w:t xml:space="preserve">) and PEMC (PIN Element with Management Capability) while the </w:t>
        </w:r>
        <w:r>
          <w:rPr>
            <w:i/>
            <w:iCs/>
            <w:lang w:eastAsia="ko-KR"/>
          </w:rPr>
          <w:t>Tethered Glasses</w:t>
        </w:r>
        <w:r>
          <w:rPr>
            <w:lang w:eastAsia="ko-KR"/>
          </w:rPr>
          <w:t xml:space="preserve"> is a PIN element. The </w:t>
        </w:r>
        <w:r>
          <w:rPr>
            <w:i/>
            <w:iCs/>
            <w:lang w:eastAsia="ko-KR"/>
          </w:rPr>
          <w:t xml:space="preserve">5G </w:t>
        </w:r>
        <w:proofErr w:type="spellStart"/>
        <w:r>
          <w:rPr>
            <w:i/>
            <w:iCs/>
            <w:lang w:eastAsia="ko-KR"/>
          </w:rPr>
          <w:t>WireLess</w:t>
        </w:r>
        <w:proofErr w:type="spellEnd"/>
        <w:r>
          <w:rPr>
            <w:i/>
            <w:iCs/>
            <w:lang w:eastAsia="ko-KR"/>
          </w:rPr>
          <w:t xml:space="preserve"> Tethered AR UE</w:t>
        </w:r>
        <w:r>
          <w:rPr>
            <w:lang w:eastAsia="ko-KR"/>
          </w:rPr>
          <w:t xml:space="preserve"> can then be considered a PIN.</w:t>
        </w:r>
      </w:ins>
    </w:p>
    <w:p w14:paraId="783358ED" w14:textId="77777777" w:rsidR="007812C0" w:rsidRDefault="007812C0" w:rsidP="007812C0">
      <w:pPr>
        <w:rPr>
          <w:ins w:id="204" w:author="Thomas Stockhammer" w:date="2022-04-13T13:13:00Z"/>
          <w:lang w:eastAsia="ko-KR"/>
        </w:rPr>
      </w:pPr>
      <w:ins w:id="205" w:author="Thomas Stockhammer" w:date="2022-04-13T13:13:00Z">
        <w:r>
          <w:rPr>
            <w:lang w:eastAsia="ko-KR"/>
          </w:rPr>
          <w:t xml:space="preserve">Using the PIN architecture as basis for </w:t>
        </w:r>
        <w:r>
          <w:rPr>
            <w:i/>
            <w:iCs/>
            <w:lang w:eastAsia="ko-KR"/>
          </w:rPr>
          <w:t>WLAR UEs</w:t>
        </w:r>
        <w:r>
          <w:rPr>
            <w:lang w:eastAsia="ko-KR"/>
          </w:rPr>
          <w:t xml:space="preserve"> would enable functionalities such as authorization, discovery and selection, management, communication between 5G Phone and AR Glasses, 5G Phone relay communication of AR Glasses with 5GS, and Policy and QoS traffic differentiation.</w:t>
        </w:r>
      </w:ins>
    </w:p>
    <w:p w14:paraId="64E78524" w14:textId="770D6C49" w:rsidR="007812C0" w:rsidRDefault="007812C0" w:rsidP="007812C0">
      <w:pPr>
        <w:pStyle w:val="EditorsNote"/>
        <w:rPr>
          <w:ins w:id="206" w:author="Thomas Stockhammer" w:date="2022-04-13T13:13:00Z"/>
        </w:rPr>
      </w:pPr>
      <w:ins w:id="207" w:author="Thomas Stockhammer" w:date="2022-04-13T13:13:00Z">
        <w:r>
          <w:rPr>
            <w:highlight w:val="yellow"/>
          </w:rPr>
          <w:t>Editor's note:</w:t>
        </w:r>
        <w:r>
          <w:rPr>
            <w:highlight w:val="yellow"/>
          </w:rPr>
          <w:tab/>
          <w:t>Stage 2 work is ongoing in SA2 [</w:t>
        </w:r>
      </w:ins>
      <w:ins w:id="208" w:author="Thomas Stockhammer" w:date="2022-04-13T13:14:00Z">
        <w:r w:rsidR="00E47544">
          <w:rPr>
            <w:highlight w:val="yellow"/>
          </w:rPr>
          <w:t>4</w:t>
        </w:r>
      </w:ins>
      <w:ins w:id="209" w:author="Thomas Stockhammer" w:date="2022-04-13T13:13:00Z">
        <w:r>
          <w:rPr>
            <w:highlight w:val="yellow"/>
          </w:rPr>
          <w:t>] and SA6 [</w:t>
        </w:r>
      </w:ins>
      <w:ins w:id="210" w:author="Thomas Stockhammer" w:date="2022-04-13T13:14:00Z">
        <w:r w:rsidR="00E47544">
          <w:rPr>
            <w:highlight w:val="yellow"/>
          </w:rPr>
          <w:t>5</w:t>
        </w:r>
      </w:ins>
      <w:ins w:id="211" w:author="Thomas Stockhammer" w:date="2022-04-13T13:13:00Z">
        <w:r>
          <w:rPr>
            <w:highlight w:val="yellow"/>
          </w:rPr>
          <w:t>]. It is proposed to update this clause based on latest Stage 2 specification.</w:t>
        </w:r>
      </w:ins>
    </w:p>
    <w:p w14:paraId="4CB166BC" w14:textId="42B8E554" w:rsidR="007812C0" w:rsidRDefault="007812C0" w:rsidP="00E47544">
      <w:pPr>
        <w:pStyle w:val="EditorsNote"/>
        <w:pPrChange w:id="212" w:author="Thomas Stockhammer" w:date="2022-04-13T13:14:00Z">
          <w:pPr>
            <w:pStyle w:val="EditorsNote"/>
            <w:numPr>
              <w:numId w:val="6"/>
            </w:numPr>
            <w:ind w:left="1004" w:hanging="360"/>
          </w:pPr>
        </w:pPrChange>
      </w:pPr>
      <w:ins w:id="213" w:author="Thomas Stockhammer" w:date="2022-04-13T13:13:00Z">
        <w:r>
          <w:rPr>
            <w:highlight w:val="yellow"/>
          </w:rPr>
          <w:t>Editor's note:</w:t>
        </w:r>
        <w:r>
          <w:rPr>
            <w:highlight w:val="yellow"/>
          </w:rPr>
          <w:tab/>
          <w:t>It is currently documented in Stage 2 [</w:t>
        </w:r>
      </w:ins>
      <w:ins w:id="214" w:author="Thomas Stockhammer" w:date="2022-04-13T13:14:00Z">
        <w:r w:rsidR="00E47544">
          <w:rPr>
            <w:highlight w:val="yellow"/>
          </w:rPr>
          <w:t>4</w:t>
        </w:r>
      </w:ins>
      <w:ins w:id="215" w:author="Thomas Stockhammer" w:date="2022-04-13T13:13:00Z">
        <w:r>
          <w:rPr>
            <w:highlight w:val="yellow"/>
          </w:rPr>
          <w:t xml:space="preserve">] that </w:t>
        </w:r>
        <w:r>
          <w:rPr>
            <w:i/>
            <w:iCs/>
            <w:highlight w:val="yellow"/>
          </w:rPr>
          <w:t>The PIN Elements assumes to use non-3GPP access (</w:t>
        </w:r>
        <w:proofErr w:type="gramStart"/>
        <w:r>
          <w:rPr>
            <w:i/>
            <w:iCs/>
            <w:highlight w:val="yellow"/>
          </w:rPr>
          <w:t>e.g.</w:t>
        </w:r>
        <w:proofErr w:type="gramEnd"/>
        <w:r>
          <w:rPr>
            <w:i/>
            <w:iCs/>
            <w:highlight w:val="yellow"/>
          </w:rPr>
          <w:t xml:space="preserve"> WIFI, Bluetooth) for direct communication.</w:t>
        </w:r>
        <w:r>
          <w:rPr>
            <w:highlight w:val="yellow"/>
          </w:rPr>
          <w:t xml:space="preserve"> This is a limitation when considering the following Study Item objective: </w:t>
        </w:r>
        <w:r>
          <w:rPr>
            <w:i/>
            <w:iCs/>
            <w:highlight w:val="yellow"/>
          </w:rPr>
          <w:t xml:space="preserve">Defining different tethering architectures for AR Glasses including 5G </w:t>
        </w:r>
        <w:proofErr w:type="spellStart"/>
        <w:r>
          <w:rPr>
            <w:i/>
            <w:iCs/>
            <w:highlight w:val="yellow"/>
          </w:rPr>
          <w:t>sidelink</w:t>
        </w:r>
        <w:proofErr w:type="spellEnd"/>
        <w:r>
          <w:rPr>
            <w:i/>
            <w:iCs/>
            <w:highlight w:val="yellow"/>
          </w:rPr>
          <w:t xml:space="preserve"> and non-5G access based on existing 5G System functionalities.</w:t>
        </w:r>
      </w:ins>
    </w:p>
    <w:p w14:paraId="2A281AAA" w14:textId="2B422193" w:rsidR="00CD4924" w:rsidRDefault="00CD4924" w:rsidP="00CD4924">
      <w:pPr>
        <w:pStyle w:val="Heading1"/>
      </w:pPr>
      <w:bookmarkStart w:id="216" w:name="_Toc100748100"/>
      <w:r>
        <w:t>5</w:t>
      </w:r>
      <w:r w:rsidRPr="004D3578">
        <w:tab/>
      </w:r>
      <w:r w:rsidR="000E3EC4">
        <w:t>Tethering Architectures and Call Flows</w:t>
      </w:r>
      <w:bookmarkEnd w:id="216"/>
    </w:p>
    <w:p w14:paraId="7D6A684E" w14:textId="77777777" w:rsidR="009B526B" w:rsidRDefault="009B526B" w:rsidP="009B526B">
      <w:pPr>
        <w:pStyle w:val="EditorsNote"/>
      </w:pPr>
      <w:r>
        <w:t xml:space="preserve">Editor’s Note: </w:t>
      </w:r>
    </w:p>
    <w:p w14:paraId="28CB14C6" w14:textId="78B31E79" w:rsidR="00CD4924" w:rsidRDefault="00CD4924" w:rsidP="00453653">
      <w:pPr>
        <w:pStyle w:val="EditorsNote"/>
        <w:numPr>
          <w:ilvl w:val="0"/>
          <w:numId w:val="6"/>
        </w:numPr>
      </w:pPr>
      <w:r>
        <w:t xml:space="preserve">Definition of different tethering architectures for AR Glasses including 5G </w:t>
      </w:r>
      <w:proofErr w:type="spellStart"/>
      <w:r>
        <w:t>sidelink</w:t>
      </w:r>
      <w:proofErr w:type="spellEnd"/>
      <w:r>
        <w:t xml:space="preserve"> and non-5G access based on existing 5G System functionalities</w:t>
      </w:r>
    </w:p>
    <w:p w14:paraId="289D32BE" w14:textId="092B1546" w:rsidR="00CD4924" w:rsidRDefault="00CD4924" w:rsidP="00453653">
      <w:pPr>
        <w:pStyle w:val="EditorsNote"/>
        <w:numPr>
          <w:ilvl w:val="0"/>
          <w:numId w:val="6"/>
        </w:numPr>
      </w:pPr>
      <w:r>
        <w:t>Documentation of end-to-end call flows for session setup and handling</w:t>
      </w:r>
    </w:p>
    <w:p w14:paraId="31B07093" w14:textId="79FE2A5A" w:rsidR="00CD4924" w:rsidRDefault="00453653" w:rsidP="00453653">
      <w:pPr>
        <w:pStyle w:val="EditorsNote"/>
        <w:numPr>
          <w:ilvl w:val="0"/>
          <w:numId w:val="6"/>
        </w:numPr>
      </w:pPr>
      <w:r>
        <w:t>I</w:t>
      </w:r>
      <w:r w:rsidR="00CD4924">
        <w:t>dentification media handling aspects of different tethering architectures</w:t>
      </w:r>
    </w:p>
    <w:p w14:paraId="58DB912A" w14:textId="23C5C2B6" w:rsidR="00CD4924" w:rsidRDefault="00CD4924" w:rsidP="00453653">
      <w:pPr>
        <w:pStyle w:val="EditorsNote"/>
        <w:numPr>
          <w:ilvl w:val="0"/>
          <w:numId w:val="6"/>
        </w:numPr>
        <w:rPr>
          <w:ins w:id="217" w:author="Thomas Stockhammer" w:date="2022-04-13T13:10:00Z"/>
        </w:rPr>
      </w:pPr>
      <w:r>
        <w:t>Identification of end-to-end QoS-handling for different tethering architectures and define supporting mechanisms to compensate for the non-5G link between the UE and the AR glasses</w:t>
      </w:r>
    </w:p>
    <w:p w14:paraId="56045F7F" w14:textId="77777777" w:rsidR="00B50D3F" w:rsidRPr="00B50D3F" w:rsidRDefault="00B50D3F" w:rsidP="00B50D3F">
      <w:pPr>
        <w:pStyle w:val="EditorsNote"/>
        <w:ind w:left="1419"/>
        <w:rPr>
          <w:ins w:id="218" w:author="Thomas Stockhammer" w:date="2022-04-13T13:10:00Z"/>
          <w:b/>
          <w:bCs/>
          <w:rPrChange w:id="219" w:author="Thomas Stockhammer" w:date="2022-04-13T13:11:00Z">
            <w:rPr>
              <w:ins w:id="220" w:author="Thomas Stockhammer" w:date="2022-04-13T13:10:00Z"/>
            </w:rPr>
          </w:rPrChange>
        </w:rPr>
        <w:pPrChange w:id="221" w:author="Thomas Stockhammer" w:date="2022-04-13T13:10:00Z">
          <w:pPr>
            <w:pStyle w:val="Heading1"/>
            <w:numPr>
              <w:numId w:val="8"/>
            </w:numPr>
            <w:ind w:left="360" w:hanging="360"/>
          </w:pPr>
        </w:pPrChange>
      </w:pPr>
      <w:ins w:id="222" w:author="Thomas Stockhammer" w:date="2022-04-13T13:10:00Z">
        <w:r w:rsidRPr="00B50D3F">
          <w:rPr>
            <w:b/>
            <w:bCs/>
            <w:rPrChange w:id="223" w:author="Thomas Stockhammer" w:date="2022-04-13T13:11:00Z">
              <w:rPr/>
            </w:rPrChange>
          </w:rPr>
          <w:t>Scenario</w:t>
        </w:r>
      </w:ins>
    </w:p>
    <w:p w14:paraId="00D07DDB" w14:textId="77777777" w:rsidR="00B50D3F" w:rsidRPr="00252D01" w:rsidRDefault="00B50D3F" w:rsidP="00B50D3F">
      <w:pPr>
        <w:pStyle w:val="EditorsNote"/>
        <w:ind w:left="1419"/>
        <w:rPr>
          <w:ins w:id="224" w:author="Thomas Stockhammer" w:date="2022-04-13T13:10:00Z"/>
        </w:rPr>
        <w:pPrChange w:id="225" w:author="Thomas Stockhammer" w:date="2022-04-13T13:10:00Z">
          <w:pPr/>
        </w:pPrChange>
      </w:pPr>
      <w:ins w:id="226" w:author="Thomas Stockhammer" w:date="2022-04-13T13:10:00Z">
        <w:r>
          <w:t xml:space="preserve">The basic problem to solve is shown in the below figure. An Application Server, for example on the edge uses the 5G System to distribute to a UE. The UE has a pair of tethered glasses. The question is now how to set up connectivity and media work flows to provide a best user experience under latency and processing constraints on different links. </w:t>
        </w:r>
      </w:ins>
    </w:p>
    <w:p w14:paraId="0FD7BADE" w14:textId="454C5FAD" w:rsidR="00B50D3F" w:rsidRDefault="00B50D3F" w:rsidP="00B50D3F">
      <w:pPr>
        <w:pStyle w:val="EditorsNote"/>
        <w:ind w:left="1419"/>
        <w:rPr>
          <w:ins w:id="227" w:author="Thomas Stockhammer" w:date="2022-04-13T13:10:00Z"/>
        </w:rPr>
        <w:pPrChange w:id="228" w:author="Thomas Stockhammer" w:date="2022-04-13T13:11:00Z">
          <w:pPr/>
        </w:pPrChange>
      </w:pPr>
      <w:ins w:id="229" w:author="Thomas Stockhammer" w:date="2022-04-13T13:10:00Z">
        <w:r>
          <w:rPr>
            <w:noProof/>
          </w:rPr>
          <w:drawing>
            <wp:inline distT="0" distB="0" distL="0" distR="0" wp14:anchorId="0C06B81F" wp14:editId="78D24424">
              <wp:extent cx="5680292" cy="2075243"/>
              <wp:effectExtent l="0" t="0" r="0" b="0"/>
              <wp:docPr id="14" name="Picture 1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0923" cy="2079127"/>
                      </a:xfrm>
                      <a:prstGeom prst="rect">
                        <a:avLst/>
                      </a:prstGeom>
                      <a:noFill/>
                    </pic:spPr>
                  </pic:pic>
                </a:graphicData>
              </a:graphic>
            </wp:inline>
          </w:drawing>
        </w:r>
      </w:ins>
    </w:p>
    <w:p w14:paraId="62289343" w14:textId="77777777" w:rsidR="00B50D3F" w:rsidRPr="001F14CD" w:rsidRDefault="00B50D3F" w:rsidP="00B50D3F">
      <w:pPr>
        <w:pStyle w:val="EditorsNote"/>
        <w:ind w:left="1419"/>
        <w:rPr>
          <w:ins w:id="230" w:author="Thomas Stockhammer" w:date="2022-04-13T13:10:00Z"/>
        </w:rPr>
        <w:pPrChange w:id="231" w:author="Thomas Stockhammer" w:date="2022-04-13T13:10:00Z">
          <w:pPr/>
        </w:pPrChange>
      </w:pPr>
      <w:ins w:id="232" w:author="Thomas Stockhammer" w:date="2022-04-13T13:10:00Z">
        <w:r>
          <w:t>Architectural decisions can be made based on different applications, capabilities of the glasses and UE, link qualities and so on. Architectural decompositions may even be changed on the fly, based on updated scenarios.</w:t>
        </w:r>
      </w:ins>
    </w:p>
    <w:p w14:paraId="49A66F85" w14:textId="77777777" w:rsidR="00B50D3F" w:rsidRPr="00B50D3F" w:rsidRDefault="00B50D3F" w:rsidP="00B50D3F">
      <w:pPr>
        <w:pStyle w:val="EditorsNote"/>
        <w:ind w:left="1419"/>
        <w:rPr>
          <w:ins w:id="233" w:author="Thomas Stockhammer" w:date="2022-04-13T13:10:00Z"/>
          <w:b/>
          <w:bCs/>
          <w:rPrChange w:id="234" w:author="Thomas Stockhammer" w:date="2022-04-13T13:11:00Z">
            <w:rPr>
              <w:ins w:id="235" w:author="Thomas Stockhammer" w:date="2022-04-13T13:10:00Z"/>
            </w:rPr>
          </w:rPrChange>
        </w:rPr>
        <w:pPrChange w:id="236" w:author="Thomas Stockhammer" w:date="2022-04-13T13:10:00Z">
          <w:pPr>
            <w:pStyle w:val="Heading1"/>
            <w:numPr>
              <w:numId w:val="8"/>
            </w:numPr>
            <w:ind w:left="360" w:hanging="360"/>
          </w:pPr>
        </w:pPrChange>
      </w:pPr>
      <w:ins w:id="237" w:author="Thomas Stockhammer" w:date="2022-04-13T13:10:00Z">
        <w:r w:rsidRPr="00B50D3F">
          <w:rPr>
            <w:b/>
            <w:bCs/>
            <w:rPrChange w:id="238" w:author="Thomas Stockhammer" w:date="2022-04-13T13:11:00Z">
              <w:rPr/>
            </w:rPrChange>
          </w:rPr>
          <w:t>Architectures</w:t>
        </w:r>
      </w:ins>
    </w:p>
    <w:p w14:paraId="111116AA" w14:textId="77777777" w:rsidR="00B50D3F" w:rsidRDefault="00B50D3F" w:rsidP="00B50D3F">
      <w:pPr>
        <w:pStyle w:val="EditorsNote"/>
        <w:ind w:left="1419"/>
        <w:rPr>
          <w:ins w:id="239" w:author="Thomas Stockhammer" w:date="2022-04-13T13:10:00Z"/>
        </w:rPr>
        <w:pPrChange w:id="240" w:author="Thomas Stockhammer" w:date="2022-04-13T13:10:00Z">
          <w:pPr/>
        </w:pPrChange>
      </w:pPr>
      <w:ins w:id="241" w:author="Thomas Stockhammer" w:date="2022-04-13T13:10:00Z">
        <w:r>
          <w:t>Processing functions to be split include:</w:t>
        </w:r>
      </w:ins>
    </w:p>
    <w:p w14:paraId="579F26F6" w14:textId="77777777" w:rsidR="00B50D3F" w:rsidRDefault="00B50D3F" w:rsidP="00B50D3F">
      <w:pPr>
        <w:pStyle w:val="EditorsNote"/>
        <w:numPr>
          <w:ilvl w:val="0"/>
          <w:numId w:val="12"/>
        </w:numPr>
        <w:rPr>
          <w:ins w:id="242" w:author="Thomas Stockhammer" w:date="2022-04-13T13:10:00Z"/>
        </w:rPr>
        <w:pPrChange w:id="243" w:author="Thomas Stockhammer" w:date="2022-04-13T13:11:00Z">
          <w:pPr>
            <w:pStyle w:val="ListParagraph"/>
            <w:numPr>
              <w:numId w:val="9"/>
            </w:numPr>
            <w:ind w:hanging="360"/>
          </w:pPr>
        </w:pPrChange>
      </w:pPr>
      <w:ins w:id="244" w:author="Thomas Stockhammer" w:date="2022-04-13T13:10:00Z">
        <w:r>
          <w:t>Scene Rendering</w:t>
        </w:r>
      </w:ins>
    </w:p>
    <w:p w14:paraId="0FA695D8" w14:textId="77777777" w:rsidR="00B50D3F" w:rsidRDefault="00B50D3F" w:rsidP="00B50D3F">
      <w:pPr>
        <w:pStyle w:val="EditorsNote"/>
        <w:numPr>
          <w:ilvl w:val="0"/>
          <w:numId w:val="12"/>
        </w:numPr>
        <w:rPr>
          <w:ins w:id="245" w:author="Thomas Stockhammer" w:date="2022-04-13T13:10:00Z"/>
        </w:rPr>
        <w:pPrChange w:id="246" w:author="Thomas Stockhammer" w:date="2022-04-13T13:11:00Z">
          <w:pPr>
            <w:pStyle w:val="ListParagraph"/>
            <w:numPr>
              <w:numId w:val="9"/>
            </w:numPr>
            <w:ind w:hanging="360"/>
          </w:pPr>
        </w:pPrChange>
      </w:pPr>
      <w:ins w:id="247" w:author="Thomas Stockhammer" w:date="2022-04-13T13:10:00Z">
        <w:r>
          <w:t>Spatial computation</w:t>
        </w:r>
      </w:ins>
    </w:p>
    <w:p w14:paraId="04CF3738" w14:textId="77777777" w:rsidR="00B50D3F" w:rsidRPr="00A91888" w:rsidRDefault="00B50D3F" w:rsidP="00B50D3F">
      <w:pPr>
        <w:pStyle w:val="EditorsNote"/>
        <w:ind w:left="1419"/>
        <w:rPr>
          <w:ins w:id="248" w:author="Thomas Stockhammer" w:date="2022-04-13T13:10:00Z"/>
        </w:rPr>
        <w:pPrChange w:id="249" w:author="Thomas Stockhammer" w:date="2022-04-13T13:10:00Z">
          <w:pPr/>
        </w:pPrChange>
      </w:pPr>
    </w:p>
    <w:p w14:paraId="1C861838" w14:textId="77777777" w:rsidR="00B50D3F" w:rsidRPr="003E200C" w:rsidRDefault="00B50D3F" w:rsidP="00B50D3F">
      <w:pPr>
        <w:pStyle w:val="EditorsNote"/>
        <w:ind w:left="1419"/>
        <w:rPr>
          <w:ins w:id="250" w:author="Thomas Stockhammer" w:date="2022-04-13T13:10:00Z"/>
        </w:rPr>
        <w:pPrChange w:id="251" w:author="Thomas Stockhammer" w:date="2022-04-13T13:10:00Z">
          <w:pPr/>
        </w:pPrChange>
      </w:pPr>
      <w:ins w:id="252" w:author="Thomas Stockhammer" w:date="2022-04-13T13:10:00Z">
        <w:r w:rsidRPr="003E200C">
          <w:t xml:space="preserve">Type 3a: 5G Split Rendering </w:t>
        </w:r>
        <w:proofErr w:type="spellStart"/>
        <w:r w:rsidRPr="003E200C">
          <w:t>WireLess</w:t>
        </w:r>
        <w:proofErr w:type="spellEnd"/>
        <w:r w:rsidRPr="003E200C">
          <w:t xml:space="preserve"> Tethered AR UE [TR26.998]</w:t>
        </w:r>
      </w:ins>
    </w:p>
    <w:p w14:paraId="5F5BCAA6" w14:textId="77777777" w:rsidR="00B50D3F" w:rsidRPr="003E200C" w:rsidRDefault="00B50D3F" w:rsidP="00B50D3F">
      <w:pPr>
        <w:pStyle w:val="EditorsNote"/>
        <w:numPr>
          <w:ilvl w:val="0"/>
          <w:numId w:val="13"/>
        </w:numPr>
        <w:rPr>
          <w:ins w:id="253" w:author="Thomas Stockhammer" w:date="2022-04-13T13:10:00Z"/>
        </w:rPr>
        <w:pPrChange w:id="254" w:author="Thomas Stockhammer" w:date="2022-04-13T13:11:00Z">
          <w:pPr>
            <w:numPr>
              <w:numId w:val="10"/>
            </w:numPr>
            <w:tabs>
              <w:tab w:val="num" w:pos="720"/>
            </w:tabs>
            <w:spacing w:after="0"/>
            <w:ind w:left="720" w:hanging="360"/>
          </w:pPr>
        </w:pPrChange>
      </w:pPr>
      <w:ins w:id="255" w:author="Thomas Stockhammer" w:date="2022-04-13T13:10:00Z">
        <w:r w:rsidRPr="003E200C">
          <w:t xml:space="preserve">Spatial computing, scene </w:t>
        </w:r>
        <w:r>
          <w:t>rendering</w:t>
        </w:r>
        <w:r w:rsidRPr="003E200C">
          <w:t xml:space="preserve"> </w:t>
        </w:r>
        <w:proofErr w:type="gramStart"/>
        <w:r w:rsidRPr="003E200C">
          <w:t>are</w:t>
        </w:r>
        <w:proofErr w:type="gramEnd"/>
        <w:r w:rsidRPr="003E200C">
          <w:t xml:space="preserve"> split between glasses and </w:t>
        </w:r>
        <w:r w:rsidRPr="003E200C">
          <w:rPr>
            <w:b/>
            <w:bCs/>
          </w:rPr>
          <w:t>UE</w:t>
        </w:r>
      </w:ins>
    </w:p>
    <w:p w14:paraId="5F7A25E2" w14:textId="77777777" w:rsidR="00B50D3F" w:rsidRPr="003E200C" w:rsidRDefault="00B50D3F" w:rsidP="00B50D3F">
      <w:pPr>
        <w:pStyle w:val="EditorsNote"/>
        <w:numPr>
          <w:ilvl w:val="0"/>
          <w:numId w:val="13"/>
        </w:numPr>
        <w:rPr>
          <w:ins w:id="256" w:author="Thomas Stockhammer" w:date="2022-04-13T13:10:00Z"/>
        </w:rPr>
        <w:pPrChange w:id="257" w:author="Thomas Stockhammer" w:date="2022-04-13T13:11:00Z">
          <w:pPr>
            <w:numPr>
              <w:numId w:val="10"/>
            </w:numPr>
            <w:tabs>
              <w:tab w:val="num" w:pos="720"/>
            </w:tabs>
            <w:spacing w:after="0"/>
            <w:ind w:left="720" w:hanging="360"/>
          </w:pPr>
        </w:pPrChange>
      </w:pPr>
      <w:ins w:id="258" w:author="Thomas Stockhammer" w:date="2022-04-13T13:10:00Z">
        <w:r w:rsidRPr="003E200C">
          <w:t>Pose correction is on the glasses</w:t>
        </w:r>
      </w:ins>
    </w:p>
    <w:p w14:paraId="6C0C384C" w14:textId="77777777" w:rsidR="00B50D3F" w:rsidRDefault="00B50D3F" w:rsidP="00B50D3F">
      <w:pPr>
        <w:pStyle w:val="EditorsNote"/>
        <w:ind w:left="1419"/>
        <w:rPr>
          <w:ins w:id="259" w:author="Thomas Stockhammer" w:date="2022-04-13T13:10:00Z"/>
        </w:rPr>
        <w:pPrChange w:id="260" w:author="Thomas Stockhammer" w:date="2022-04-13T13:10:00Z">
          <w:pPr/>
        </w:pPrChange>
      </w:pPr>
      <w:ins w:id="261" w:author="Thomas Stockhammer" w:date="2022-04-13T13:10:00Z">
        <w:r w:rsidRPr="00DB1BD4">
          <w:object w:dxaOrig="23850" w:dyaOrig="5843" w14:anchorId="76E9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19.25pt" o:ole="">
              <v:imagedata r:id="rId12" o:title=""/>
            </v:shape>
            <o:OLEObject Type="Embed" ProgID="Visio.Drawing.15" ShapeID="_x0000_i1025" DrawAspect="Content" ObjectID="_1711360879" r:id="rId13"/>
          </w:object>
        </w:r>
      </w:ins>
    </w:p>
    <w:p w14:paraId="2BD8BCB6" w14:textId="77777777" w:rsidR="00B50D3F" w:rsidRDefault="00B50D3F" w:rsidP="00B50D3F">
      <w:pPr>
        <w:pStyle w:val="EditorsNote"/>
        <w:ind w:left="1419"/>
        <w:rPr>
          <w:ins w:id="262" w:author="Thomas Stockhammer" w:date="2022-04-13T13:10:00Z"/>
        </w:rPr>
        <w:pPrChange w:id="263" w:author="Thomas Stockhammer" w:date="2022-04-13T13:10:00Z">
          <w:pPr/>
        </w:pPrChange>
      </w:pPr>
    </w:p>
    <w:p w14:paraId="34CC6AC2" w14:textId="77777777" w:rsidR="00B50D3F" w:rsidRPr="00A91888" w:rsidRDefault="00B50D3F" w:rsidP="00B50D3F">
      <w:pPr>
        <w:pStyle w:val="EditorsNote"/>
        <w:ind w:left="1419"/>
        <w:rPr>
          <w:ins w:id="264" w:author="Thomas Stockhammer" w:date="2022-04-13T13:10:00Z"/>
        </w:rPr>
        <w:pPrChange w:id="265" w:author="Thomas Stockhammer" w:date="2022-04-13T13:10:00Z">
          <w:pPr/>
        </w:pPrChange>
      </w:pPr>
      <w:ins w:id="266" w:author="Thomas Stockhammer" w:date="2022-04-13T13:10:00Z">
        <w:r w:rsidRPr="00A91888">
          <w:t xml:space="preserve">Type 3b: 5G Relay </w:t>
        </w:r>
        <w:proofErr w:type="spellStart"/>
        <w:r w:rsidRPr="00A91888">
          <w:t>WireLess</w:t>
        </w:r>
        <w:proofErr w:type="spellEnd"/>
        <w:r w:rsidRPr="00A91888">
          <w:t xml:space="preserve"> Tethered AR UE</w:t>
        </w:r>
      </w:ins>
    </w:p>
    <w:p w14:paraId="212869BF" w14:textId="77777777" w:rsidR="00B50D3F" w:rsidRPr="00A91888" w:rsidRDefault="00B50D3F" w:rsidP="00B50D3F">
      <w:pPr>
        <w:pStyle w:val="EditorsNote"/>
        <w:numPr>
          <w:ilvl w:val="0"/>
          <w:numId w:val="14"/>
        </w:numPr>
        <w:rPr>
          <w:ins w:id="267" w:author="Thomas Stockhammer" w:date="2022-04-13T13:10:00Z"/>
        </w:rPr>
        <w:pPrChange w:id="268" w:author="Thomas Stockhammer" w:date="2022-04-13T13:11:00Z">
          <w:pPr>
            <w:numPr>
              <w:numId w:val="11"/>
            </w:numPr>
            <w:tabs>
              <w:tab w:val="num" w:pos="720"/>
            </w:tabs>
            <w:spacing w:after="0"/>
            <w:ind w:left="720" w:hanging="360"/>
          </w:pPr>
        </w:pPrChange>
      </w:pPr>
      <w:ins w:id="269" w:author="Thomas Stockhammer" w:date="2022-04-13T13:10:00Z">
        <w:r w:rsidRPr="00A91888">
          <w:t xml:space="preserve">Spatial computing, scene </w:t>
        </w:r>
        <w:r>
          <w:t>rendering</w:t>
        </w:r>
        <w:r w:rsidRPr="00A91888">
          <w:t xml:space="preserve"> </w:t>
        </w:r>
        <w:proofErr w:type="gramStart"/>
        <w:r w:rsidRPr="00A91888">
          <w:t>are</w:t>
        </w:r>
        <w:proofErr w:type="gramEnd"/>
        <w:r w:rsidRPr="00A91888">
          <w:t xml:space="preserve"> split between glasses and </w:t>
        </w:r>
        <w:r w:rsidRPr="00A91888">
          <w:rPr>
            <w:b/>
            <w:bCs/>
          </w:rPr>
          <w:t>Edge</w:t>
        </w:r>
      </w:ins>
    </w:p>
    <w:p w14:paraId="266D92FD" w14:textId="77777777" w:rsidR="00B50D3F" w:rsidRDefault="00B50D3F" w:rsidP="00B50D3F">
      <w:pPr>
        <w:pStyle w:val="EditorsNote"/>
        <w:numPr>
          <w:ilvl w:val="0"/>
          <w:numId w:val="14"/>
        </w:numPr>
        <w:rPr>
          <w:ins w:id="270" w:author="Thomas Stockhammer" w:date="2022-04-13T13:10:00Z"/>
        </w:rPr>
        <w:pPrChange w:id="271" w:author="Thomas Stockhammer" w:date="2022-04-13T13:11:00Z">
          <w:pPr>
            <w:numPr>
              <w:numId w:val="11"/>
            </w:numPr>
            <w:tabs>
              <w:tab w:val="num" w:pos="720"/>
            </w:tabs>
            <w:spacing w:after="0"/>
            <w:ind w:left="720" w:hanging="360"/>
          </w:pPr>
        </w:pPrChange>
      </w:pPr>
      <w:ins w:id="272" w:author="Thomas Stockhammer" w:date="2022-04-13T13:10:00Z">
        <w:r w:rsidRPr="00A91888">
          <w:t>Pose correction is on the glasses</w:t>
        </w:r>
      </w:ins>
    </w:p>
    <w:p w14:paraId="54ACBC24" w14:textId="77777777" w:rsidR="00B50D3F" w:rsidRPr="00DB1BD4" w:rsidRDefault="00B50D3F" w:rsidP="00B50D3F">
      <w:pPr>
        <w:pStyle w:val="EditorsNote"/>
        <w:ind w:left="1419"/>
        <w:rPr>
          <w:ins w:id="273" w:author="Thomas Stockhammer" w:date="2022-04-13T13:10:00Z"/>
        </w:rPr>
        <w:pPrChange w:id="274" w:author="Thomas Stockhammer" w:date="2022-04-13T13:10:00Z">
          <w:pPr/>
        </w:pPrChange>
      </w:pPr>
    </w:p>
    <w:p w14:paraId="01BA8ED1" w14:textId="77777777" w:rsidR="00B50D3F" w:rsidRDefault="00B50D3F" w:rsidP="00B50D3F">
      <w:pPr>
        <w:pStyle w:val="EditorsNote"/>
        <w:ind w:left="1419"/>
        <w:rPr>
          <w:ins w:id="275" w:author="Thomas Stockhammer" w:date="2022-04-13T13:10:00Z"/>
        </w:rPr>
        <w:pPrChange w:id="276" w:author="Thomas Stockhammer" w:date="2022-04-13T13:10:00Z">
          <w:pPr/>
        </w:pPrChange>
      </w:pPr>
      <w:ins w:id="277" w:author="Thomas Stockhammer" w:date="2022-04-13T13:10:00Z">
        <w:r w:rsidRPr="003E200C">
          <w:object w:dxaOrig="24877" w:dyaOrig="5843" w14:anchorId="7E030C86">
            <v:shape id="_x0000_i1026" type="#_x0000_t75" style="width:483.75pt;height:113.25pt" o:ole="">
              <v:imagedata r:id="rId14" o:title=""/>
            </v:shape>
            <o:OLEObject Type="Embed" ProgID="Visio.Drawing.15" ShapeID="_x0000_i1026" DrawAspect="Content" ObjectID="_1711360880" r:id="rId15"/>
          </w:object>
        </w:r>
      </w:ins>
    </w:p>
    <w:p w14:paraId="6D05A451" w14:textId="77777777" w:rsidR="00B50D3F" w:rsidRDefault="00B50D3F" w:rsidP="00B50D3F">
      <w:pPr>
        <w:pStyle w:val="EditorsNote"/>
        <w:ind w:left="1419"/>
        <w:rPr>
          <w:ins w:id="278" w:author="Thomas Stockhammer" w:date="2022-04-13T13:10:00Z"/>
        </w:rPr>
        <w:pPrChange w:id="279" w:author="Thomas Stockhammer" w:date="2022-04-13T13:10:00Z">
          <w:pPr/>
        </w:pPrChange>
      </w:pPr>
    </w:p>
    <w:p w14:paraId="0C7DA0B5" w14:textId="77777777" w:rsidR="00B50D3F" w:rsidRPr="007C2F6C" w:rsidRDefault="00B50D3F" w:rsidP="00B50D3F">
      <w:pPr>
        <w:pStyle w:val="EditorsNote"/>
        <w:ind w:left="1419"/>
        <w:rPr>
          <w:ins w:id="280" w:author="Thomas Stockhammer" w:date="2022-04-13T13:10:00Z"/>
        </w:rPr>
        <w:pPrChange w:id="281" w:author="Thomas Stockhammer" w:date="2022-04-13T13:10:00Z">
          <w:pPr/>
        </w:pPrChange>
      </w:pPr>
      <w:ins w:id="282" w:author="Thomas Stockhammer" w:date="2022-04-13T13:10:00Z">
        <w:r w:rsidRPr="007C2F6C">
          <w:t>Spatial computing</w:t>
        </w:r>
        <w:r>
          <w:t xml:space="preserve"> and </w:t>
        </w:r>
        <w:r w:rsidRPr="007C2F6C">
          <w:t xml:space="preserve">scene </w:t>
        </w:r>
        <w:r>
          <w:t>rendering</w:t>
        </w:r>
        <w:r w:rsidRPr="007C2F6C">
          <w:t xml:space="preserve"> </w:t>
        </w:r>
        <w:r>
          <w:t>may be</w:t>
        </w:r>
        <w:r w:rsidRPr="007C2F6C">
          <w:t xml:space="preserve"> split among glasses, </w:t>
        </w:r>
        <w:proofErr w:type="gramStart"/>
        <w:r w:rsidRPr="007C2F6C">
          <w:t>UE</w:t>
        </w:r>
        <w:proofErr w:type="gramEnd"/>
        <w:r w:rsidRPr="007C2F6C">
          <w:t xml:space="preserve"> and Edge</w:t>
        </w:r>
        <w:r>
          <w:t xml:space="preserve"> AS. </w:t>
        </w:r>
        <w:proofErr w:type="gramStart"/>
        <w:r>
          <w:t>So</w:t>
        </w:r>
        <w:proofErr w:type="gramEnd"/>
        <w:r>
          <w:t xml:space="preserve"> there are quite many different architectures, in total </w:t>
        </w:r>
        <w:r w:rsidRPr="007C2F6C">
          <w:t xml:space="preserve">17 </w:t>
        </w:r>
        <w:r>
          <w:t xml:space="preserve">potential </w:t>
        </w:r>
        <w:r w:rsidRPr="007C2F6C">
          <w:t>new architectures: 33-2-8=17</w:t>
        </w:r>
        <w:r>
          <w:t xml:space="preserve"> according to the below figure.</w:t>
        </w:r>
      </w:ins>
    </w:p>
    <w:p w14:paraId="4A8AEBBD" w14:textId="77777777" w:rsidR="00B50D3F" w:rsidRDefault="00B50D3F" w:rsidP="00B50D3F">
      <w:pPr>
        <w:pStyle w:val="EditorsNote"/>
        <w:ind w:left="1419"/>
        <w:rPr>
          <w:ins w:id="283" w:author="Thomas Stockhammer" w:date="2022-04-13T13:10:00Z"/>
        </w:rPr>
        <w:pPrChange w:id="284" w:author="Thomas Stockhammer" w:date="2022-04-13T13:10:00Z">
          <w:pPr/>
        </w:pPrChange>
      </w:pPr>
    </w:p>
    <w:tbl>
      <w:tblPr>
        <w:tblStyle w:val="GridTable2-Accent1"/>
        <w:tblW w:w="5000" w:type="pct"/>
        <w:tblInd w:w="284" w:type="dxa"/>
        <w:tblLook w:val="0420" w:firstRow="1" w:lastRow="0" w:firstColumn="0" w:lastColumn="0" w:noHBand="0" w:noVBand="1"/>
        <w:tblPrChange w:id="285" w:author="Thomas Stockhammer" w:date="2022-04-13T13:10:00Z">
          <w:tblPr>
            <w:tblStyle w:val="GridTable2-Accent1"/>
            <w:tblW w:w="5000" w:type="pct"/>
            <w:tblLook w:val="0420" w:firstRow="1" w:lastRow="0" w:firstColumn="0" w:lastColumn="0" w:noHBand="0" w:noVBand="1"/>
          </w:tblPr>
        </w:tblPrChange>
      </w:tblPr>
      <w:tblGrid>
        <w:gridCol w:w="2413"/>
        <w:gridCol w:w="2410"/>
        <w:gridCol w:w="2410"/>
        <w:gridCol w:w="2408"/>
        <w:tblGridChange w:id="286">
          <w:tblGrid>
            <w:gridCol w:w="2413"/>
            <w:gridCol w:w="2410"/>
            <w:gridCol w:w="2410"/>
            <w:gridCol w:w="2408"/>
          </w:tblGrid>
        </w:tblGridChange>
      </w:tblGrid>
      <w:tr w:rsidR="00B50D3F" w:rsidRPr="00D40FEA" w14:paraId="6FC653FB" w14:textId="77777777" w:rsidTr="00B50D3F">
        <w:trPr>
          <w:cnfStyle w:val="100000000000" w:firstRow="1" w:lastRow="0" w:firstColumn="0" w:lastColumn="0" w:oddVBand="0" w:evenVBand="0" w:oddHBand="0" w:evenHBand="0" w:firstRowFirstColumn="0" w:firstRowLastColumn="0" w:lastRowFirstColumn="0" w:lastRowLastColumn="0"/>
          <w:trHeight w:val="20"/>
          <w:ins w:id="287" w:author="Thomas Stockhammer" w:date="2022-04-13T13:10:00Z"/>
          <w:trPrChange w:id="288" w:author="Thomas Stockhammer" w:date="2022-04-13T13:10:00Z">
            <w:trPr>
              <w:trHeight w:val="20"/>
            </w:trPr>
          </w:trPrChange>
        </w:trPr>
        <w:tc>
          <w:tcPr>
            <w:tcW w:w="1251" w:type="pct"/>
            <w:hideMark/>
            <w:tcPrChange w:id="289" w:author="Thomas Stockhammer" w:date="2022-04-13T13:10:00Z">
              <w:tcPr>
                <w:tcW w:w="1251" w:type="pct"/>
                <w:hideMark/>
              </w:tcPr>
            </w:tcPrChange>
          </w:tcPr>
          <w:p w14:paraId="4E827D0A" w14:textId="77777777" w:rsidR="00B50D3F" w:rsidRPr="00D40FEA" w:rsidRDefault="00B50D3F" w:rsidP="00B50D3F">
            <w:pPr>
              <w:pStyle w:val="EditorsNote"/>
              <w:cnfStyle w:val="100000000000" w:firstRow="1" w:lastRow="0" w:firstColumn="0" w:lastColumn="0" w:oddVBand="0" w:evenVBand="0" w:oddHBand="0" w:evenHBand="0" w:firstRowFirstColumn="0" w:firstRowLastColumn="0" w:lastRowFirstColumn="0" w:lastRowLastColumn="0"/>
              <w:rPr>
                <w:ins w:id="290" w:author="Thomas Stockhammer" w:date="2022-04-13T13:10:00Z"/>
              </w:rPr>
              <w:pPrChange w:id="291" w:author="Thomas Stockhammer" w:date="2022-04-13T13:10:00Z">
                <w:pPr>
                  <w:cnfStyle w:val="100000000000" w:firstRow="1" w:lastRow="0" w:firstColumn="0" w:lastColumn="0" w:oddVBand="0" w:evenVBand="0" w:oddHBand="0" w:evenHBand="0" w:firstRowFirstColumn="0" w:firstRowLastColumn="0" w:lastRowFirstColumn="0" w:lastRowLastColumn="0"/>
                </w:pPr>
              </w:pPrChange>
            </w:pPr>
            <w:ins w:id="292" w:author="Thomas Stockhammer" w:date="2022-04-13T13:10:00Z">
              <w:r w:rsidRPr="00D40FEA">
                <w:t>Architectures</w:t>
              </w:r>
            </w:ins>
          </w:p>
        </w:tc>
        <w:tc>
          <w:tcPr>
            <w:tcW w:w="1250" w:type="pct"/>
            <w:hideMark/>
            <w:tcPrChange w:id="293" w:author="Thomas Stockhammer" w:date="2022-04-13T13:10:00Z">
              <w:tcPr>
                <w:tcW w:w="1250" w:type="pct"/>
                <w:hideMark/>
              </w:tcPr>
            </w:tcPrChange>
          </w:tcPr>
          <w:p w14:paraId="7F03B821" w14:textId="77777777" w:rsidR="00B50D3F" w:rsidRPr="00D40FEA" w:rsidRDefault="00B50D3F" w:rsidP="00B50D3F">
            <w:pPr>
              <w:pStyle w:val="EditorsNote"/>
              <w:cnfStyle w:val="100000000000" w:firstRow="1" w:lastRow="0" w:firstColumn="0" w:lastColumn="0" w:oddVBand="0" w:evenVBand="0" w:oddHBand="0" w:evenHBand="0" w:firstRowFirstColumn="0" w:firstRowLastColumn="0" w:lastRowFirstColumn="0" w:lastRowLastColumn="0"/>
              <w:rPr>
                <w:ins w:id="294" w:author="Thomas Stockhammer" w:date="2022-04-13T13:10:00Z"/>
              </w:rPr>
              <w:pPrChange w:id="295" w:author="Thomas Stockhammer" w:date="2022-04-13T13:10:00Z">
                <w:pPr>
                  <w:cnfStyle w:val="100000000000" w:firstRow="1" w:lastRow="0" w:firstColumn="0" w:lastColumn="0" w:oddVBand="0" w:evenVBand="0" w:oddHBand="0" w:evenHBand="0" w:firstRowFirstColumn="0" w:firstRowLastColumn="0" w:lastRowFirstColumn="0" w:lastRowLastColumn="0"/>
                </w:pPr>
              </w:pPrChange>
            </w:pPr>
            <w:ins w:id="296" w:author="Thomas Stockhammer" w:date="2022-04-13T13:10:00Z">
              <w:r w:rsidRPr="00D40FEA">
                <w:t>Glasses</w:t>
              </w:r>
            </w:ins>
          </w:p>
        </w:tc>
        <w:tc>
          <w:tcPr>
            <w:tcW w:w="1250" w:type="pct"/>
            <w:hideMark/>
            <w:tcPrChange w:id="297" w:author="Thomas Stockhammer" w:date="2022-04-13T13:10:00Z">
              <w:tcPr>
                <w:tcW w:w="1250" w:type="pct"/>
                <w:hideMark/>
              </w:tcPr>
            </w:tcPrChange>
          </w:tcPr>
          <w:p w14:paraId="4CBBBF7A" w14:textId="77777777" w:rsidR="00B50D3F" w:rsidRPr="00D40FEA" w:rsidRDefault="00B50D3F" w:rsidP="00B50D3F">
            <w:pPr>
              <w:pStyle w:val="EditorsNote"/>
              <w:cnfStyle w:val="100000000000" w:firstRow="1" w:lastRow="0" w:firstColumn="0" w:lastColumn="0" w:oddVBand="0" w:evenVBand="0" w:oddHBand="0" w:evenHBand="0" w:firstRowFirstColumn="0" w:firstRowLastColumn="0" w:lastRowFirstColumn="0" w:lastRowLastColumn="0"/>
              <w:rPr>
                <w:ins w:id="298" w:author="Thomas Stockhammer" w:date="2022-04-13T13:10:00Z"/>
              </w:rPr>
              <w:pPrChange w:id="299" w:author="Thomas Stockhammer" w:date="2022-04-13T13:10:00Z">
                <w:pPr>
                  <w:cnfStyle w:val="100000000000" w:firstRow="1" w:lastRow="0" w:firstColumn="0" w:lastColumn="0" w:oddVBand="0" w:evenVBand="0" w:oddHBand="0" w:evenHBand="0" w:firstRowFirstColumn="0" w:firstRowLastColumn="0" w:lastRowFirstColumn="0" w:lastRowLastColumn="0"/>
                </w:pPr>
              </w:pPrChange>
            </w:pPr>
            <w:ins w:id="300" w:author="Thomas Stockhammer" w:date="2022-04-13T13:10:00Z">
              <w:r w:rsidRPr="00D40FEA">
                <w:t>UE</w:t>
              </w:r>
            </w:ins>
          </w:p>
        </w:tc>
        <w:tc>
          <w:tcPr>
            <w:tcW w:w="1249" w:type="pct"/>
            <w:hideMark/>
            <w:tcPrChange w:id="301" w:author="Thomas Stockhammer" w:date="2022-04-13T13:10:00Z">
              <w:tcPr>
                <w:tcW w:w="1250" w:type="pct"/>
                <w:hideMark/>
              </w:tcPr>
            </w:tcPrChange>
          </w:tcPr>
          <w:p w14:paraId="59AD7DF7" w14:textId="77777777" w:rsidR="00B50D3F" w:rsidRPr="00D40FEA" w:rsidRDefault="00B50D3F" w:rsidP="00B50D3F">
            <w:pPr>
              <w:pStyle w:val="EditorsNote"/>
              <w:cnfStyle w:val="100000000000" w:firstRow="1" w:lastRow="0" w:firstColumn="0" w:lastColumn="0" w:oddVBand="0" w:evenVBand="0" w:oddHBand="0" w:evenHBand="0" w:firstRowFirstColumn="0" w:firstRowLastColumn="0" w:lastRowFirstColumn="0" w:lastRowLastColumn="0"/>
              <w:rPr>
                <w:ins w:id="302" w:author="Thomas Stockhammer" w:date="2022-04-13T13:10:00Z"/>
              </w:rPr>
              <w:pPrChange w:id="303" w:author="Thomas Stockhammer" w:date="2022-04-13T13:10:00Z">
                <w:pPr>
                  <w:cnfStyle w:val="100000000000" w:firstRow="1" w:lastRow="0" w:firstColumn="0" w:lastColumn="0" w:oddVBand="0" w:evenVBand="0" w:oddHBand="0" w:evenHBand="0" w:firstRowFirstColumn="0" w:firstRowLastColumn="0" w:lastRowFirstColumn="0" w:lastRowLastColumn="0"/>
                </w:pPr>
              </w:pPrChange>
            </w:pPr>
            <w:ins w:id="304" w:author="Thomas Stockhammer" w:date="2022-04-13T13:10:00Z">
              <w:r w:rsidRPr="00D40FEA">
                <w:t>Edge</w:t>
              </w:r>
            </w:ins>
          </w:p>
        </w:tc>
      </w:tr>
      <w:tr w:rsidR="00B50D3F" w:rsidRPr="00D40FEA" w14:paraId="1FC79AA0" w14:textId="77777777" w:rsidTr="00B50D3F">
        <w:trPr>
          <w:cnfStyle w:val="000000100000" w:firstRow="0" w:lastRow="0" w:firstColumn="0" w:lastColumn="0" w:oddVBand="0" w:evenVBand="0" w:oddHBand="1" w:evenHBand="0" w:firstRowFirstColumn="0" w:firstRowLastColumn="0" w:lastRowFirstColumn="0" w:lastRowLastColumn="0"/>
          <w:trHeight w:val="20"/>
          <w:ins w:id="305" w:author="Thomas Stockhammer" w:date="2022-04-13T13:10:00Z"/>
          <w:trPrChange w:id="306" w:author="Thomas Stockhammer" w:date="2022-04-13T13:10:00Z">
            <w:trPr>
              <w:trHeight w:val="20"/>
            </w:trPr>
          </w:trPrChange>
        </w:trPr>
        <w:tc>
          <w:tcPr>
            <w:tcW w:w="1251" w:type="pct"/>
            <w:hideMark/>
            <w:tcPrChange w:id="307" w:author="Thomas Stockhammer" w:date="2022-04-13T13:10:00Z">
              <w:tcPr>
                <w:tcW w:w="1251" w:type="pct"/>
                <w:hideMark/>
              </w:tcPr>
            </w:tcPrChange>
          </w:tcPr>
          <w:p w14:paraId="2690A990"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08" w:author="Thomas Stockhammer" w:date="2022-04-13T13:10:00Z"/>
              </w:rPr>
              <w:pPrChange w:id="309"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p>
        </w:tc>
        <w:tc>
          <w:tcPr>
            <w:tcW w:w="1250" w:type="pct"/>
            <w:hideMark/>
            <w:tcPrChange w:id="310" w:author="Thomas Stockhammer" w:date="2022-04-13T13:10:00Z">
              <w:tcPr>
                <w:tcW w:w="1250" w:type="pct"/>
                <w:hideMark/>
              </w:tcPr>
            </w:tcPrChange>
          </w:tcPr>
          <w:p w14:paraId="16C5CA03"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11" w:author="Thomas Stockhammer" w:date="2022-04-13T13:10:00Z"/>
              </w:rPr>
              <w:pPrChange w:id="312"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13" w:author="Thomas Stockhammer" w:date="2022-04-13T13:10:00Z">
              <w:r w:rsidRPr="00D40FEA">
                <w:t>Spatial, Scene</w:t>
              </w:r>
            </w:ins>
          </w:p>
        </w:tc>
        <w:tc>
          <w:tcPr>
            <w:tcW w:w="1250" w:type="pct"/>
            <w:hideMark/>
            <w:tcPrChange w:id="314" w:author="Thomas Stockhammer" w:date="2022-04-13T13:10:00Z">
              <w:tcPr>
                <w:tcW w:w="1250" w:type="pct"/>
                <w:hideMark/>
              </w:tcPr>
            </w:tcPrChange>
          </w:tcPr>
          <w:p w14:paraId="3CE3A09E"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15" w:author="Thomas Stockhammer" w:date="2022-04-13T13:10:00Z"/>
              </w:rPr>
              <w:pPrChange w:id="316"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17" w:author="Thomas Stockhammer" w:date="2022-04-13T13:10:00Z">
              <w:r w:rsidRPr="00D40FEA">
                <w:t>Spatial, Scene</w:t>
              </w:r>
            </w:ins>
          </w:p>
        </w:tc>
        <w:tc>
          <w:tcPr>
            <w:tcW w:w="1249" w:type="pct"/>
            <w:hideMark/>
            <w:tcPrChange w:id="318" w:author="Thomas Stockhammer" w:date="2022-04-13T13:10:00Z">
              <w:tcPr>
                <w:tcW w:w="1250" w:type="pct"/>
                <w:hideMark/>
              </w:tcPr>
            </w:tcPrChange>
          </w:tcPr>
          <w:p w14:paraId="0395AAD7"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19" w:author="Thomas Stockhammer" w:date="2022-04-13T13:10:00Z"/>
              </w:rPr>
              <w:pPrChange w:id="320"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21" w:author="Thomas Stockhammer" w:date="2022-04-13T13:10:00Z">
              <w:r w:rsidRPr="00D40FEA">
                <w:t>Spatial, Scene</w:t>
              </w:r>
            </w:ins>
          </w:p>
        </w:tc>
      </w:tr>
      <w:tr w:rsidR="00B50D3F" w:rsidRPr="00D40FEA" w14:paraId="2FE6F49E" w14:textId="77777777" w:rsidTr="00B50D3F">
        <w:trPr>
          <w:trHeight w:val="20"/>
          <w:ins w:id="322" w:author="Thomas Stockhammer" w:date="2022-04-13T13:10:00Z"/>
          <w:trPrChange w:id="323" w:author="Thomas Stockhammer" w:date="2022-04-13T13:10:00Z">
            <w:trPr>
              <w:trHeight w:val="20"/>
            </w:trPr>
          </w:trPrChange>
        </w:trPr>
        <w:tc>
          <w:tcPr>
            <w:tcW w:w="1251" w:type="pct"/>
            <w:hideMark/>
            <w:tcPrChange w:id="324" w:author="Thomas Stockhammer" w:date="2022-04-13T13:10:00Z">
              <w:tcPr>
                <w:tcW w:w="1251" w:type="pct"/>
                <w:hideMark/>
              </w:tcPr>
            </w:tcPrChange>
          </w:tcPr>
          <w:p w14:paraId="4783BF85" w14:textId="77777777" w:rsidR="00B50D3F" w:rsidRPr="00D40FEA" w:rsidRDefault="00B50D3F" w:rsidP="00B50D3F">
            <w:pPr>
              <w:pStyle w:val="EditorsNote"/>
              <w:rPr>
                <w:ins w:id="325" w:author="Thomas Stockhammer" w:date="2022-04-13T13:10:00Z"/>
              </w:rPr>
              <w:pPrChange w:id="326" w:author="Thomas Stockhammer" w:date="2022-04-13T13:10:00Z">
                <w:pPr/>
              </w:pPrChange>
            </w:pPr>
          </w:p>
        </w:tc>
        <w:tc>
          <w:tcPr>
            <w:tcW w:w="1250" w:type="pct"/>
            <w:hideMark/>
            <w:tcPrChange w:id="327" w:author="Thomas Stockhammer" w:date="2022-04-13T13:10:00Z">
              <w:tcPr>
                <w:tcW w:w="1250" w:type="pct"/>
                <w:hideMark/>
              </w:tcPr>
            </w:tcPrChange>
          </w:tcPr>
          <w:p w14:paraId="24573187" w14:textId="77777777" w:rsidR="00B50D3F" w:rsidRPr="00D40FEA" w:rsidRDefault="00B50D3F" w:rsidP="00B50D3F">
            <w:pPr>
              <w:pStyle w:val="EditorsNote"/>
              <w:rPr>
                <w:ins w:id="328" w:author="Thomas Stockhammer" w:date="2022-04-13T13:10:00Z"/>
              </w:rPr>
              <w:pPrChange w:id="329" w:author="Thomas Stockhammer" w:date="2022-04-13T13:10:00Z">
                <w:pPr/>
              </w:pPrChange>
            </w:pPr>
            <w:ins w:id="330" w:author="Thomas Stockhammer" w:date="2022-04-13T13:10:00Z">
              <w:r w:rsidRPr="00D40FEA">
                <w:t>Spatial, Scene</w:t>
              </w:r>
            </w:ins>
          </w:p>
        </w:tc>
        <w:tc>
          <w:tcPr>
            <w:tcW w:w="1250" w:type="pct"/>
            <w:hideMark/>
            <w:tcPrChange w:id="331" w:author="Thomas Stockhammer" w:date="2022-04-13T13:10:00Z">
              <w:tcPr>
                <w:tcW w:w="1250" w:type="pct"/>
                <w:hideMark/>
              </w:tcPr>
            </w:tcPrChange>
          </w:tcPr>
          <w:p w14:paraId="4013C436" w14:textId="77777777" w:rsidR="00B50D3F" w:rsidRPr="00D40FEA" w:rsidRDefault="00B50D3F" w:rsidP="00B50D3F">
            <w:pPr>
              <w:pStyle w:val="EditorsNote"/>
              <w:rPr>
                <w:ins w:id="332" w:author="Thomas Stockhammer" w:date="2022-04-13T13:10:00Z"/>
              </w:rPr>
              <w:pPrChange w:id="333" w:author="Thomas Stockhammer" w:date="2022-04-13T13:10:00Z">
                <w:pPr/>
              </w:pPrChange>
            </w:pPr>
            <w:ins w:id="334" w:author="Thomas Stockhammer" w:date="2022-04-13T13:10:00Z">
              <w:r w:rsidRPr="00D40FEA">
                <w:t>Spatial, Scene</w:t>
              </w:r>
            </w:ins>
          </w:p>
        </w:tc>
        <w:tc>
          <w:tcPr>
            <w:tcW w:w="1249" w:type="pct"/>
            <w:hideMark/>
            <w:tcPrChange w:id="335" w:author="Thomas Stockhammer" w:date="2022-04-13T13:10:00Z">
              <w:tcPr>
                <w:tcW w:w="1250" w:type="pct"/>
                <w:hideMark/>
              </w:tcPr>
            </w:tcPrChange>
          </w:tcPr>
          <w:p w14:paraId="515B1FFC" w14:textId="77777777" w:rsidR="00B50D3F" w:rsidRPr="00D40FEA" w:rsidRDefault="00B50D3F" w:rsidP="00B50D3F">
            <w:pPr>
              <w:pStyle w:val="EditorsNote"/>
              <w:rPr>
                <w:ins w:id="336" w:author="Thomas Stockhammer" w:date="2022-04-13T13:10:00Z"/>
              </w:rPr>
              <w:pPrChange w:id="337" w:author="Thomas Stockhammer" w:date="2022-04-13T13:10:00Z">
                <w:pPr/>
              </w:pPrChange>
            </w:pPr>
            <w:ins w:id="338" w:author="Thomas Stockhammer" w:date="2022-04-13T13:10:00Z">
              <w:r w:rsidRPr="00D40FEA">
                <w:t>Spatial</w:t>
              </w:r>
            </w:ins>
          </w:p>
        </w:tc>
      </w:tr>
      <w:tr w:rsidR="00B50D3F" w:rsidRPr="00D40FEA" w14:paraId="4506F565" w14:textId="77777777" w:rsidTr="00B50D3F">
        <w:trPr>
          <w:cnfStyle w:val="000000100000" w:firstRow="0" w:lastRow="0" w:firstColumn="0" w:lastColumn="0" w:oddVBand="0" w:evenVBand="0" w:oddHBand="1" w:evenHBand="0" w:firstRowFirstColumn="0" w:firstRowLastColumn="0" w:lastRowFirstColumn="0" w:lastRowLastColumn="0"/>
          <w:trHeight w:val="20"/>
          <w:ins w:id="339" w:author="Thomas Stockhammer" w:date="2022-04-13T13:10:00Z"/>
          <w:trPrChange w:id="340" w:author="Thomas Stockhammer" w:date="2022-04-13T13:10:00Z">
            <w:trPr>
              <w:trHeight w:val="20"/>
            </w:trPr>
          </w:trPrChange>
        </w:trPr>
        <w:tc>
          <w:tcPr>
            <w:tcW w:w="1251" w:type="pct"/>
            <w:hideMark/>
            <w:tcPrChange w:id="341" w:author="Thomas Stockhammer" w:date="2022-04-13T13:10:00Z">
              <w:tcPr>
                <w:tcW w:w="1251" w:type="pct"/>
                <w:hideMark/>
              </w:tcPr>
            </w:tcPrChange>
          </w:tcPr>
          <w:p w14:paraId="4A4324B8"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42" w:author="Thomas Stockhammer" w:date="2022-04-13T13:10:00Z"/>
              </w:rPr>
              <w:pPrChange w:id="343"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44" w:author="Thomas Stockhammer" w:date="2022-04-13T13:10:00Z">
              <w:r w:rsidRPr="00D40FEA">
                <w:t>Type 3-a</w:t>
              </w:r>
            </w:ins>
          </w:p>
        </w:tc>
        <w:tc>
          <w:tcPr>
            <w:tcW w:w="1250" w:type="pct"/>
            <w:hideMark/>
            <w:tcPrChange w:id="345" w:author="Thomas Stockhammer" w:date="2022-04-13T13:10:00Z">
              <w:tcPr>
                <w:tcW w:w="1250" w:type="pct"/>
                <w:hideMark/>
              </w:tcPr>
            </w:tcPrChange>
          </w:tcPr>
          <w:p w14:paraId="0CE48016"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46" w:author="Thomas Stockhammer" w:date="2022-04-13T13:10:00Z"/>
              </w:rPr>
              <w:pPrChange w:id="347"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48" w:author="Thomas Stockhammer" w:date="2022-04-13T13:10:00Z">
              <w:r w:rsidRPr="00D40FEA">
                <w:t>Spatial, Scene</w:t>
              </w:r>
            </w:ins>
          </w:p>
        </w:tc>
        <w:tc>
          <w:tcPr>
            <w:tcW w:w="1250" w:type="pct"/>
            <w:hideMark/>
            <w:tcPrChange w:id="349" w:author="Thomas Stockhammer" w:date="2022-04-13T13:10:00Z">
              <w:tcPr>
                <w:tcW w:w="1250" w:type="pct"/>
                <w:hideMark/>
              </w:tcPr>
            </w:tcPrChange>
          </w:tcPr>
          <w:p w14:paraId="35128C48"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50" w:author="Thomas Stockhammer" w:date="2022-04-13T13:10:00Z"/>
              </w:rPr>
              <w:pPrChange w:id="351"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52" w:author="Thomas Stockhammer" w:date="2022-04-13T13:10:00Z">
              <w:r w:rsidRPr="00D40FEA">
                <w:t>Spatial, Scene</w:t>
              </w:r>
            </w:ins>
          </w:p>
        </w:tc>
        <w:tc>
          <w:tcPr>
            <w:tcW w:w="1249" w:type="pct"/>
            <w:hideMark/>
            <w:tcPrChange w:id="353" w:author="Thomas Stockhammer" w:date="2022-04-13T13:10:00Z">
              <w:tcPr>
                <w:tcW w:w="1250" w:type="pct"/>
                <w:hideMark/>
              </w:tcPr>
            </w:tcPrChange>
          </w:tcPr>
          <w:p w14:paraId="239C7A27"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54" w:author="Thomas Stockhammer" w:date="2022-04-13T13:10:00Z"/>
              </w:rPr>
              <w:pPrChange w:id="355"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p>
        </w:tc>
      </w:tr>
      <w:tr w:rsidR="00B50D3F" w:rsidRPr="00D40FEA" w14:paraId="01432C1B" w14:textId="77777777" w:rsidTr="00B50D3F">
        <w:trPr>
          <w:trHeight w:val="20"/>
          <w:ins w:id="356" w:author="Thomas Stockhammer" w:date="2022-04-13T13:10:00Z"/>
          <w:trPrChange w:id="357" w:author="Thomas Stockhammer" w:date="2022-04-13T13:10:00Z">
            <w:trPr>
              <w:trHeight w:val="20"/>
            </w:trPr>
          </w:trPrChange>
        </w:trPr>
        <w:tc>
          <w:tcPr>
            <w:tcW w:w="1251" w:type="pct"/>
            <w:hideMark/>
            <w:tcPrChange w:id="358" w:author="Thomas Stockhammer" w:date="2022-04-13T13:10:00Z">
              <w:tcPr>
                <w:tcW w:w="1251" w:type="pct"/>
                <w:hideMark/>
              </w:tcPr>
            </w:tcPrChange>
          </w:tcPr>
          <w:p w14:paraId="37010B9E" w14:textId="77777777" w:rsidR="00B50D3F" w:rsidRPr="00D40FEA" w:rsidRDefault="00B50D3F" w:rsidP="00B50D3F">
            <w:pPr>
              <w:pStyle w:val="EditorsNote"/>
              <w:rPr>
                <w:ins w:id="359" w:author="Thomas Stockhammer" w:date="2022-04-13T13:10:00Z"/>
              </w:rPr>
              <w:pPrChange w:id="360" w:author="Thomas Stockhammer" w:date="2022-04-13T13:10:00Z">
                <w:pPr/>
              </w:pPrChange>
            </w:pPr>
          </w:p>
        </w:tc>
        <w:tc>
          <w:tcPr>
            <w:tcW w:w="1250" w:type="pct"/>
            <w:hideMark/>
            <w:tcPrChange w:id="361" w:author="Thomas Stockhammer" w:date="2022-04-13T13:10:00Z">
              <w:tcPr>
                <w:tcW w:w="1250" w:type="pct"/>
                <w:hideMark/>
              </w:tcPr>
            </w:tcPrChange>
          </w:tcPr>
          <w:p w14:paraId="3E2783C4" w14:textId="77777777" w:rsidR="00B50D3F" w:rsidRPr="00D40FEA" w:rsidRDefault="00B50D3F" w:rsidP="00B50D3F">
            <w:pPr>
              <w:pStyle w:val="EditorsNote"/>
              <w:rPr>
                <w:ins w:id="362" w:author="Thomas Stockhammer" w:date="2022-04-13T13:10:00Z"/>
              </w:rPr>
              <w:pPrChange w:id="363" w:author="Thomas Stockhammer" w:date="2022-04-13T13:10:00Z">
                <w:pPr/>
              </w:pPrChange>
            </w:pPr>
            <w:ins w:id="364" w:author="Thomas Stockhammer" w:date="2022-04-13T13:10:00Z">
              <w:r w:rsidRPr="00D40FEA">
                <w:t>Spatial, Scene</w:t>
              </w:r>
            </w:ins>
          </w:p>
        </w:tc>
        <w:tc>
          <w:tcPr>
            <w:tcW w:w="1250" w:type="pct"/>
            <w:hideMark/>
            <w:tcPrChange w:id="365" w:author="Thomas Stockhammer" w:date="2022-04-13T13:10:00Z">
              <w:tcPr>
                <w:tcW w:w="1250" w:type="pct"/>
                <w:hideMark/>
              </w:tcPr>
            </w:tcPrChange>
          </w:tcPr>
          <w:p w14:paraId="0CF6C81A" w14:textId="77777777" w:rsidR="00B50D3F" w:rsidRPr="00D40FEA" w:rsidRDefault="00B50D3F" w:rsidP="00B50D3F">
            <w:pPr>
              <w:pStyle w:val="EditorsNote"/>
              <w:rPr>
                <w:ins w:id="366" w:author="Thomas Stockhammer" w:date="2022-04-13T13:10:00Z"/>
              </w:rPr>
              <w:pPrChange w:id="367" w:author="Thomas Stockhammer" w:date="2022-04-13T13:10:00Z">
                <w:pPr/>
              </w:pPrChange>
            </w:pPr>
            <w:ins w:id="368" w:author="Thomas Stockhammer" w:date="2022-04-13T13:10:00Z">
              <w:r w:rsidRPr="00D40FEA">
                <w:t>Spatial</w:t>
              </w:r>
            </w:ins>
          </w:p>
        </w:tc>
        <w:tc>
          <w:tcPr>
            <w:tcW w:w="1249" w:type="pct"/>
            <w:hideMark/>
            <w:tcPrChange w:id="369" w:author="Thomas Stockhammer" w:date="2022-04-13T13:10:00Z">
              <w:tcPr>
                <w:tcW w:w="1250" w:type="pct"/>
                <w:hideMark/>
              </w:tcPr>
            </w:tcPrChange>
          </w:tcPr>
          <w:p w14:paraId="72675560" w14:textId="77777777" w:rsidR="00B50D3F" w:rsidRPr="00D40FEA" w:rsidRDefault="00B50D3F" w:rsidP="00B50D3F">
            <w:pPr>
              <w:pStyle w:val="EditorsNote"/>
              <w:rPr>
                <w:ins w:id="370" w:author="Thomas Stockhammer" w:date="2022-04-13T13:10:00Z"/>
              </w:rPr>
              <w:pPrChange w:id="371" w:author="Thomas Stockhammer" w:date="2022-04-13T13:10:00Z">
                <w:pPr/>
              </w:pPrChange>
            </w:pPr>
          </w:p>
        </w:tc>
      </w:tr>
      <w:tr w:rsidR="00B50D3F" w:rsidRPr="00D40FEA" w14:paraId="6E3FCEFA" w14:textId="77777777" w:rsidTr="00B50D3F">
        <w:trPr>
          <w:cnfStyle w:val="000000100000" w:firstRow="0" w:lastRow="0" w:firstColumn="0" w:lastColumn="0" w:oddVBand="0" w:evenVBand="0" w:oddHBand="1" w:evenHBand="0" w:firstRowFirstColumn="0" w:firstRowLastColumn="0" w:lastRowFirstColumn="0" w:lastRowLastColumn="0"/>
          <w:trHeight w:val="20"/>
          <w:ins w:id="372" w:author="Thomas Stockhammer" w:date="2022-04-13T13:10:00Z"/>
          <w:trPrChange w:id="373" w:author="Thomas Stockhammer" w:date="2022-04-13T13:10:00Z">
            <w:trPr>
              <w:trHeight w:val="20"/>
            </w:trPr>
          </w:trPrChange>
        </w:trPr>
        <w:tc>
          <w:tcPr>
            <w:tcW w:w="1251" w:type="pct"/>
            <w:hideMark/>
            <w:tcPrChange w:id="374" w:author="Thomas Stockhammer" w:date="2022-04-13T13:10:00Z">
              <w:tcPr>
                <w:tcW w:w="1251" w:type="pct"/>
                <w:hideMark/>
              </w:tcPr>
            </w:tcPrChange>
          </w:tcPr>
          <w:p w14:paraId="08FFAE66"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75" w:author="Thomas Stockhammer" w:date="2022-04-13T13:10:00Z"/>
              </w:rPr>
              <w:pPrChange w:id="376"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p>
        </w:tc>
        <w:tc>
          <w:tcPr>
            <w:tcW w:w="1250" w:type="pct"/>
            <w:hideMark/>
            <w:tcPrChange w:id="377" w:author="Thomas Stockhammer" w:date="2022-04-13T13:10:00Z">
              <w:tcPr>
                <w:tcW w:w="1250" w:type="pct"/>
                <w:hideMark/>
              </w:tcPr>
            </w:tcPrChange>
          </w:tcPr>
          <w:p w14:paraId="53D24770"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78" w:author="Thomas Stockhammer" w:date="2022-04-13T13:10:00Z"/>
              </w:rPr>
              <w:pPrChange w:id="379"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80" w:author="Thomas Stockhammer" w:date="2022-04-13T13:10:00Z">
              <w:r w:rsidRPr="00D40FEA">
                <w:t>Spatial, Scene</w:t>
              </w:r>
            </w:ins>
          </w:p>
        </w:tc>
        <w:tc>
          <w:tcPr>
            <w:tcW w:w="1250" w:type="pct"/>
            <w:hideMark/>
            <w:tcPrChange w:id="381" w:author="Thomas Stockhammer" w:date="2022-04-13T13:10:00Z">
              <w:tcPr>
                <w:tcW w:w="1250" w:type="pct"/>
                <w:hideMark/>
              </w:tcPr>
            </w:tcPrChange>
          </w:tcPr>
          <w:p w14:paraId="450B647F"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82" w:author="Thomas Stockhammer" w:date="2022-04-13T13:10:00Z"/>
              </w:rPr>
              <w:pPrChange w:id="383"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ins w:id="384" w:author="Thomas Stockhammer" w:date="2022-04-13T13:10:00Z">
              <w:r w:rsidRPr="00D40FEA">
                <w:t>Scene</w:t>
              </w:r>
            </w:ins>
          </w:p>
        </w:tc>
        <w:tc>
          <w:tcPr>
            <w:tcW w:w="1249" w:type="pct"/>
            <w:hideMark/>
            <w:tcPrChange w:id="385" w:author="Thomas Stockhammer" w:date="2022-04-13T13:10:00Z">
              <w:tcPr>
                <w:tcW w:w="1250" w:type="pct"/>
                <w:hideMark/>
              </w:tcPr>
            </w:tcPrChange>
          </w:tcPr>
          <w:p w14:paraId="611B4556" w14:textId="77777777" w:rsidR="00B50D3F" w:rsidRPr="00D40FEA" w:rsidRDefault="00B50D3F" w:rsidP="00B50D3F">
            <w:pPr>
              <w:pStyle w:val="EditorsNote"/>
              <w:cnfStyle w:val="000000100000" w:firstRow="0" w:lastRow="0" w:firstColumn="0" w:lastColumn="0" w:oddVBand="0" w:evenVBand="0" w:oddHBand="1" w:evenHBand="0" w:firstRowFirstColumn="0" w:firstRowLastColumn="0" w:lastRowFirstColumn="0" w:lastRowLastColumn="0"/>
              <w:rPr>
                <w:ins w:id="386" w:author="Thomas Stockhammer" w:date="2022-04-13T13:10:00Z"/>
              </w:rPr>
              <w:pPrChange w:id="387" w:author="Thomas Stockhammer" w:date="2022-04-13T13:10:00Z">
                <w:pPr>
                  <w:cnfStyle w:val="000000100000" w:firstRow="0" w:lastRow="0" w:firstColumn="0" w:lastColumn="0" w:oddVBand="0" w:evenVBand="0" w:oddHBand="1" w:evenHBand="0" w:firstRowFirstColumn="0" w:firstRowLastColumn="0" w:lastRowFirstColumn="0" w:lastRowLastColumn="0"/>
                </w:pPr>
              </w:pPrChange>
            </w:pPr>
          </w:p>
        </w:tc>
      </w:tr>
      <w:tr w:rsidR="00B50D3F" w:rsidRPr="00D40FEA" w14:paraId="1C6EEDBB" w14:textId="77777777" w:rsidTr="00B50D3F">
        <w:trPr>
          <w:trHeight w:val="20"/>
          <w:ins w:id="388" w:author="Thomas Stockhammer" w:date="2022-04-13T13:10:00Z"/>
          <w:trPrChange w:id="389" w:author="Thomas Stockhammer" w:date="2022-04-13T13:10:00Z">
            <w:trPr>
              <w:trHeight w:val="20"/>
            </w:trPr>
          </w:trPrChange>
        </w:trPr>
        <w:tc>
          <w:tcPr>
            <w:tcW w:w="1251" w:type="pct"/>
            <w:hideMark/>
            <w:tcPrChange w:id="390" w:author="Thomas Stockhammer" w:date="2022-04-13T13:10:00Z">
              <w:tcPr>
                <w:tcW w:w="1251" w:type="pct"/>
                <w:hideMark/>
              </w:tcPr>
            </w:tcPrChange>
          </w:tcPr>
          <w:p w14:paraId="20F44BC0" w14:textId="77777777" w:rsidR="00B50D3F" w:rsidRPr="00D40FEA" w:rsidRDefault="00B50D3F" w:rsidP="00B50D3F">
            <w:pPr>
              <w:pStyle w:val="EditorsNote"/>
              <w:rPr>
                <w:ins w:id="391" w:author="Thomas Stockhammer" w:date="2022-04-13T13:10:00Z"/>
              </w:rPr>
              <w:pPrChange w:id="392" w:author="Thomas Stockhammer" w:date="2022-04-13T13:10:00Z">
                <w:pPr/>
              </w:pPrChange>
            </w:pPr>
            <w:ins w:id="393" w:author="Thomas Stockhammer" w:date="2022-04-13T13:10:00Z">
              <w:r w:rsidRPr="00D40FEA">
                <w:t>…</w:t>
              </w:r>
            </w:ins>
          </w:p>
        </w:tc>
        <w:tc>
          <w:tcPr>
            <w:tcW w:w="1250" w:type="pct"/>
            <w:hideMark/>
            <w:tcPrChange w:id="394" w:author="Thomas Stockhammer" w:date="2022-04-13T13:10:00Z">
              <w:tcPr>
                <w:tcW w:w="1250" w:type="pct"/>
                <w:hideMark/>
              </w:tcPr>
            </w:tcPrChange>
          </w:tcPr>
          <w:p w14:paraId="570AD333" w14:textId="77777777" w:rsidR="00B50D3F" w:rsidRPr="00D40FEA" w:rsidRDefault="00B50D3F" w:rsidP="00B50D3F">
            <w:pPr>
              <w:pStyle w:val="EditorsNote"/>
              <w:rPr>
                <w:ins w:id="395" w:author="Thomas Stockhammer" w:date="2022-04-13T13:10:00Z"/>
              </w:rPr>
              <w:pPrChange w:id="396" w:author="Thomas Stockhammer" w:date="2022-04-13T13:10:00Z">
                <w:pPr/>
              </w:pPrChange>
            </w:pPr>
            <w:ins w:id="397" w:author="Thomas Stockhammer" w:date="2022-04-13T13:10:00Z">
              <w:r w:rsidRPr="00D40FEA">
                <w:t>…</w:t>
              </w:r>
            </w:ins>
          </w:p>
        </w:tc>
        <w:tc>
          <w:tcPr>
            <w:tcW w:w="1250" w:type="pct"/>
            <w:hideMark/>
            <w:tcPrChange w:id="398" w:author="Thomas Stockhammer" w:date="2022-04-13T13:10:00Z">
              <w:tcPr>
                <w:tcW w:w="1250" w:type="pct"/>
                <w:hideMark/>
              </w:tcPr>
            </w:tcPrChange>
          </w:tcPr>
          <w:p w14:paraId="55552C2F" w14:textId="77777777" w:rsidR="00B50D3F" w:rsidRPr="00D40FEA" w:rsidRDefault="00B50D3F" w:rsidP="00B50D3F">
            <w:pPr>
              <w:pStyle w:val="EditorsNote"/>
              <w:rPr>
                <w:ins w:id="399" w:author="Thomas Stockhammer" w:date="2022-04-13T13:10:00Z"/>
              </w:rPr>
              <w:pPrChange w:id="400" w:author="Thomas Stockhammer" w:date="2022-04-13T13:10:00Z">
                <w:pPr/>
              </w:pPrChange>
            </w:pPr>
            <w:ins w:id="401" w:author="Thomas Stockhammer" w:date="2022-04-13T13:10:00Z">
              <w:r w:rsidRPr="00D40FEA">
                <w:t>…</w:t>
              </w:r>
            </w:ins>
          </w:p>
        </w:tc>
        <w:tc>
          <w:tcPr>
            <w:tcW w:w="1249" w:type="pct"/>
            <w:hideMark/>
            <w:tcPrChange w:id="402" w:author="Thomas Stockhammer" w:date="2022-04-13T13:10:00Z">
              <w:tcPr>
                <w:tcW w:w="1250" w:type="pct"/>
                <w:hideMark/>
              </w:tcPr>
            </w:tcPrChange>
          </w:tcPr>
          <w:p w14:paraId="3F8CED0D" w14:textId="77777777" w:rsidR="00B50D3F" w:rsidRPr="00D40FEA" w:rsidRDefault="00B50D3F" w:rsidP="00B50D3F">
            <w:pPr>
              <w:pStyle w:val="EditorsNote"/>
              <w:rPr>
                <w:ins w:id="403" w:author="Thomas Stockhammer" w:date="2022-04-13T13:10:00Z"/>
              </w:rPr>
              <w:pPrChange w:id="404" w:author="Thomas Stockhammer" w:date="2022-04-13T13:10:00Z">
                <w:pPr/>
              </w:pPrChange>
            </w:pPr>
            <w:ins w:id="405" w:author="Thomas Stockhammer" w:date="2022-04-13T13:10:00Z">
              <w:r w:rsidRPr="00D40FEA">
                <w:t>…</w:t>
              </w:r>
            </w:ins>
          </w:p>
        </w:tc>
      </w:tr>
    </w:tbl>
    <w:p w14:paraId="66A2E8E3" w14:textId="77777777" w:rsidR="00B50D3F" w:rsidRDefault="00B50D3F" w:rsidP="00B50D3F">
      <w:pPr>
        <w:pStyle w:val="EditorsNote"/>
        <w:ind w:left="1419"/>
        <w:rPr>
          <w:ins w:id="406" w:author="Thomas Stockhammer" w:date="2022-04-13T13:10:00Z"/>
        </w:rPr>
        <w:pPrChange w:id="407" w:author="Thomas Stockhammer" w:date="2022-04-13T13:10:00Z">
          <w:pPr/>
        </w:pPrChange>
      </w:pPr>
    </w:p>
    <w:p w14:paraId="12CD3106" w14:textId="77777777" w:rsidR="00B50D3F" w:rsidRDefault="00B50D3F" w:rsidP="00B50D3F">
      <w:pPr>
        <w:pStyle w:val="EditorsNote"/>
        <w:ind w:left="1419"/>
        <w:rPr>
          <w:ins w:id="408" w:author="Thomas Stockhammer" w:date="2022-04-13T13:10:00Z"/>
        </w:rPr>
        <w:pPrChange w:id="409" w:author="Thomas Stockhammer" w:date="2022-04-13T13:10:00Z">
          <w:pPr/>
        </w:pPrChange>
      </w:pPr>
      <w:ins w:id="410" w:author="Thomas Stockhammer" w:date="2022-04-13T13:10:00Z">
        <w:r>
          <w:t>Other aspects to be considered:</w:t>
        </w:r>
      </w:ins>
    </w:p>
    <w:p w14:paraId="64DE5D83" w14:textId="77777777" w:rsidR="00B50D3F" w:rsidRDefault="00B50D3F" w:rsidP="00B50D3F">
      <w:pPr>
        <w:pStyle w:val="EditorsNote"/>
        <w:numPr>
          <w:ilvl w:val="0"/>
          <w:numId w:val="15"/>
        </w:numPr>
        <w:rPr>
          <w:ins w:id="411" w:author="Thomas Stockhammer" w:date="2022-04-13T13:10:00Z"/>
        </w:rPr>
        <w:pPrChange w:id="412" w:author="Thomas Stockhammer" w:date="2022-04-13T13:11:00Z">
          <w:pPr>
            <w:pStyle w:val="ListParagraph"/>
            <w:numPr>
              <w:numId w:val="9"/>
            </w:numPr>
            <w:ind w:hanging="360"/>
          </w:pPr>
        </w:pPrChange>
      </w:pPr>
      <w:ins w:id="413" w:author="Thomas Stockhammer" w:date="2022-04-13T13:10:00Z">
        <w:r>
          <w:t>The architectures may change dynamically</w:t>
        </w:r>
      </w:ins>
    </w:p>
    <w:p w14:paraId="41B65C7B" w14:textId="77777777" w:rsidR="00B50D3F" w:rsidRPr="004E7ED4" w:rsidRDefault="00B50D3F" w:rsidP="00B50D3F">
      <w:pPr>
        <w:pStyle w:val="EditorsNote"/>
        <w:numPr>
          <w:ilvl w:val="0"/>
          <w:numId w:val="15"/>
        </w:numPr>
        <w:rPr>
          <w:ins w:id="414" w:author="Thomas Stockhammer" w:date="2022-04-13T13:10:00Z"/>
        </w:rPr>
        <w:pPrChange w:id="415" w:author="Thomas Stockhammer" w:date="2022-04-13T13:11:00Z">
          <w:pPr>
            <w:pStyle w:val="ListParagraph"/>
            <w:numPr>
              <w:numId w:val="9"/>
            </w:numPr>
            <w:ind w:hanging="360"/>
          </w:pPr>
        </w:pPrChange>
      </w:pPr>
      <w:ins w:id="416" w:author="Thomas Stockhammer" w:date="2022-04-13T13:10:00Z">
        <w:r>
          <w:t>Different relay functions may exist.</w:t>
        </w:r>
      </w:ins>
    </w:p>
    <w:p w14:paraId="74CB8D84" w14:textId="77777777" w:rsidR="00B50D3F" w:rsidRPr="00B50D3F" w:rsidRDefault="00B50D3F" w:rsidP="00B50D3F">
      <w:pPr>
        <w:pStyle w:val="EditorsNote"/>
        <w:ind w:left="644" w:firstLine="0"/>
        <w:rPr>
          <w:lang w:val="en-US"/>
          <w:rPrChange w:id="417" w:author="Thomas Stockhammer" w:date="2022-04-13T13:10:00Z">
            <w:rPr/>
          </w:rPrChange>
        </w:rPr>
        <w:pPrChange w:id="418" w:author="Thomas Stockhammer" w:date="2022-04-13T13:10:00Z">
          <w:pPr>
            <w:pStyle w:val="EditorsNote"/>
            <w:numPr>
              <w:numId w:val="6"/>
            </w:numPr>
            <w:ind w:left="1004" w:hanging="360"/>
          </w:pPr>
        </w:pPrChange>
      </w:pPr>
    </w:p>
    <w:p w14:paraId="27FEBF8A" w14:textId="7D80BD52" w:rsidR="00453653" w:rsidRDefault="00453653" w:rsidP="00414538">
      <w:pPr>
        <w:pStyle w:val="Heading1"/>
      </w:pPr>
      <w:bookmarkStart w:id="419" w:name="_Toc100748101"/>
      <w:r>
        <w:t>6</w:t>
      </w:r>
      <w:r w:rsidRPr="004D3578">
        <w:tab/>
      </w:r>
      <w:r w:rsidR="00155AEC">
        <w:t>Tethering and Personal IoT Network</w:t>
      </w:r>
      <w:bookmarkEnd w:id="419"/>
    </w:p>
    <w:p w14:paraId="2EA416C0" w14:textId="69B8DC30" w:rsidR="00414538" w:rsidRDefault="00414538" w:rsidP="00414538">
      <w:pPr>
        <w:pStyle w:val="EditorsNote"/>
      </w:pPr>
      <w:r>
        <w:t>Editor’s Note</w:t>
      </w:r>
      <w:r w:rsidR="00453653">
        <w:tab/>
      </w:r>
    </w:p>
    <w:p w14:paraId="0754EA19" w14:textId="2FB4048D" w:rsidR="00453653" w:rsidRPr="00414538" w:rsidRDefault="00453653" w:rsidP="00414538">
      <w:pPr>
        <w:pStyle w:val="B1"/>
        <w:numPr>
          <w:ilvl w:val="0"/>
          <w:numId w:val="7"/>
        </w:numPr>
        <w:rPr>
          <w:color w:val="FF0000"/>
        </w:rPr>
      </w:pPr>
      <w:r w:rsidRPr="00414538">
        <w:rPr>
          <w:color w:val="FF0000"/>
        </w:rPr>
        <w:t>Documentation of the relationship between AR Glasses tethering and AR glasses considered as PIN (Personal IoT Network) elements according to TR 22.859 [3] and the derived service requirements in TS 22.261 [4].</w:t>
      </w:r>
    </w:p>
    <w:p w14:paraId="4FDC1D0E" w14:textId="17EBB8C4" w:rsidR="00CD4924" w:rsidRDefault="00843E09" w:rsidP="00026E6D">
      <w:pPr>
        <w:pStyle w:val="Heading1"/>
      </w:pPr>
      <w:bookmarkStart w:id="420" w:name="_Toc100748102"/>
      <w:r>
        <w:lastRenderedPageBreak/>
        <w:t>7</w:t>
      </w:r>
      <w:r w:rsidRPr="004D3578">
        <w:tab/>
      </w:r>
      <w:r w:rsidR="00015DB0">
        <w:t>Identified Key Issues and Potential Solutions</w:t>
      </w:r>
      <w:bookmarkEnd w:id="420"/>
    </w:p>
    <w:p w14:paraId="216C557E" w14:textId="287ED6E7" w:rsidR="00026E6D" w:rsidRDefault="00026E6D" w:rsidP="00026E6D">
      <w:pPr>
        <w:pStyle w:val="EditorsNote"/>
      </w:pPr>
      <w:r>
        <w:t>Editor’s Note</w:t>
      </w:r>
      <w:r>
        <w:tab/>
      </w:r>
    </w:p>
    <w:p w14:paraId="5B7B453E" w14:textId="3E2FCCC8" w:rsidR="00414538" w:rsidRPr="00026E6D" w:rsidRDefault="00414538" w:rsidP="00026E6D">
      <w:pPr>
        <w:pStyle w:val="B1"/>
        <w:numPr>
          <w:ilvl w:val="0"/>
          <w:numId w:val="7"/>
        </w:numPr>
        <w:rPr>
          <w:color w:val="FF0000"/>
        </w:rPr>
      </w:pPr>
      <w:r w:rsidRPr="00026E6D">
        <w:rPr>
          <w:color w:val="FF0000"/>
        </w:rPr>
        <w:t>Providing recommendations for suitable architectures to meet typical AR requirements such as low power consumption, low latency, high bitrates, security and reliability.</w:t>
      </w:r>
    </w:p>
    <w:p w14:paraId="1507DB84" w14:textId="2120444E" w:rsidR="00026E6D" w:rsidRDefault="00026E6D" w:rsidP="00026E6D">
      <w:pPr>
        <w:pStyle w:val="Heading1"/>
      </w:pPr>
      <w:bookmarkStart w:id="421" w:name="_Toc100748103"/>
      <w:r>
        <w:t>8</w:t>
      </w:r>
      <w:r w:rsidRPr="004D3578">
        <w:tab/>
      </w:r>
      <w:r>
        <w:t>Potential Next Steps</w:t>
      </w:r>
      <w:bookmarkEnd w:id="421"/>
    </w:p>
    <w:p w14:paraId="49AC381A" w14:textId="77777777" w:rsidR="00026E6D" w:rsidRDefault="00026E6D" w:rsidP="00026E6D">
      <w:pPr>
        <w:pStyle w:val="EditorsNote"/>
      </w:pPr>
      <w:r>
        <w:t>Editor’s Note</w:t>
      </w:r>
      <w:r>
        <w:tab/>
      </w:r>
    </w:p>
    <w:p w14:paraId="6DE91FFA" w14:textId="675F839E" w:rsidR="00026E6D" w:rsidRPr="00015DB0" w:rsidRDefault="00026E6D" w:rsidP="00026E6D">
      <w:pPr>
        <w:pStyle w:val="B1"/>
        <w:numPr>
          <w:ilvl w:val="0"/>
          <w:numId w:val="7"/>
        </w:numPr>
        <w:rPr>
          <w:color w:val="FF0000"/>
        </w:rPr>
      </w:pPr>
      <w:r>
        <w:rPr>
          <w:color w:val="FF0000"/>
        </w:rPr>
        <w:t xml:space="preserve">Identify concrete work topics that need to be addressed based on the </w:t>
      </w:r>
      <w:r w:rsidR="00015DB0">
        <w:rPr>
          <w:color w:val="FF0000"/>
        </w:rPr>
        <w:t>analysis</w:t>
      </w:r>
    </w:p>
    <w:p w14:paraId="50D20D59" w14:textId="1906D0CC" w:rsidR="00026E6D" w:rsidRDefault="00026E6D" w:rsidP="00026E6D">
      <w:pPr>
        <w:pStyle w:val="Heading1"/>
      </w:pPr>
      <w:bookmarkStart w:id="422" w:name="_Toc100748104"/>
      <w:r>
        <w:t>9</w:t>
      </w:r>
      <w:r w:rsidRPr="004D3578">
        <w:tab/>
      </w:r>
      <w:r>
        <w:t>Conclusions</w:t>
      </w:r>
      <w:r w:rsidR="00015DB0">
        <w:t xml:space="preserve"> and Recommendations</w:t>
      </w:r>
      <w:bookmarkEnd w:id="422"/>
    </w:p>
    <w:p w14:paraId="4EF8A6FE" w14:textId="77777777" w:rsidR="00015DB0" w:rsidRDefault="00015DB0" w:rsidP="00015DB0">
      <w:pPr>
        <w:pStyle w:val="EditorsNote"/>
      </w:pPr>
      <w:r>
        <w:t>Editor’s Note</w:t>
      </w:r>
      <w:r>
        <w:tab/>
      </w:r>
    </w:p>
    <w:p w14:paraId="342B35A4" w14:textId="01667FE2" w:rsidR="00015DB0" w:rsidRPr="00015DB0" w:rsidRDefault="00015DB0" w:rsidP="00015DB0">
      <w:pPr>
        <w:pStyle w:val="B1"/>
        <w:numPr>
          <w:ilvl w:val="0"/>
          <w:numId w:val="7"/>
        </w:numPr>
        <w:rPr>
          <w:color w:val="FF0000"/>
        </w:rPr>
      </w:pPr>
      <w:r>
        <w:rPr>
          <w:color w:val="FF0000"/>
        </w:rPr>
        <w:t>Provide conclusions on how to address the potential next steps in clause 8</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423" w:name="tsgNames"/>
      <w:bookmarkStart w:id="424" w:name="_Toc100748105"/>
      <w:bookmarkEnd w:id="423"/>
      <w:r w:rsidRPr="004D3578">
        <w:t>Annex &lt;A&gt; (</w:t>
      </w:r>
      <w:r w:rsidR="003D3DE1">
        <w:t>informative</w:t>
      </w:r>
      <w:r w:rsidRPr="004D3578">
        <w:t>):</w:t>
      </w:r>
      <w:r w:rsidRPr="004D3578">
        <w:br/>
        <w:t xml:space="preserve">&lt;Normative annex </w:t>
      </w:r>
      <w:r w:rsidR="006B30D0">
        <w:t>for a Technical Specification</w:t>
      </w:r>
      <w:r w:rsidRPr="004D3578">
        <w:t>&gt;</w:t>
      </w:r>
      <w:bookmarkEnd w:id="42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61B8B3CF" w:rsidR="00054A22" w:rsidRPr="00235394" w:rsidRDefault="00080512" w:rsidP="00FD4BD2">
      <w:pPr>
        <w:pStyle w:val="Heading8"/>
      </w:pPr>
      <w:r w:rsidRPr="004D3578">
        <w:br w:type="page"/>
      </w:r>
      <w:bookmarkStart w:id="425" w:name="_Toc100748106"/>
      <w:r w:rsidRPr="004D3578">
        <w:lastRenderedPageBreak/>
        <w:t>Annex &lt;X&gt; (informative):</w:t>
      </w:r>
      <w:r w:rsidRPr="004D3578">
        <w:br/>
        <w:t>Change history</w:t>
      </w:r>
      <w:bookmarkStart w:id="426" w:name="historyclause"/>
      <w:bookmarkEnd w:id="426"/>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E14D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E14D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E14D0">
        <w:tc>
          <w:tcPr>
            <w:tcW w:w="800" w:type="dxa"/>
            <w:shd w:val="solid" w:color="FFFFFF" w:fill="auto"/>
          </w:tcPr>
          <w:p w14:paraId="433EA83C" w14:textId="035B766D" w:rsidR="003C3971" w:rsidRPr="006B0D02" w:rsidRDefault="00E93F69" w:rsidP="00C72833">
            <w:pPr>
              <w:pStyle w:val="TAC"/>
              <w:rPr>
                <w:sz w:val="16"/>
                <w:szCs w:val="16"/>
              </w:rPr>
            </w:pPr>
            <w:r>
              <w:rPr>
                <w:sz w:val="16"/>
                <w:szCs w:val="16"/>
              </w:rPr>
              <w:t>2022-0</w:t>
            </w:r>
            <w:r w:rsidR="00AC011C">
              <w:rPr>
                <w:sz w:val="16"/>
                <w:szCs w:val="16"/>
              </w:rPr>
              <w:t>3</w:t>
            </w:r>
          </w:p>
        </w:tc>
        <w:tc>
          <w:tcPr>
            <w:tcW w:w="800" w:type="dxa"/>
            <w:shd w:val="solid" w:color="FFFFFF" w:fill="auto"/>
          </w:tcPr>
          <w:p w14:paraId="55C8CC01" w14:textId="3E828039" w:rsidR="003C3971" w:rsidRPr="006B0D02" w:rsidRDefault="00E93F69" w:rsidP="00C72833">
            <w:pPr>
              <w:pStyle w:val="TAC"/>
              <w:rPr>
                <w:sz w:val="16"/>
                <w:szCs w:val="16"/>
              </w:rPr>
            </w:pPr>
            <w:r>
              <w:rPr>
                <w:sz w:val="16"/>
                <w:szCs w:val="16"/>
              </w:rPr>
              <w:t>SA4#11</w:t>
            </w:r>
            <w:r w:rsidR="00015DB0">
              <w:rPr>
                <w:sz w:val="16"/>
                <w:szCs w:val="16"/>
              </w:rPr>
              <w:t>8</w:t>
            </w:r>
          </w:p>
        </w:tc>
        <w:tc>
          <w:tcPr>
            <w:tcW w:w="1094" w:type="dxa"/>
            <w:shd w:val="solid" w:color="FFFFFF" w:fill="auto"/>
          </w:tcPr>
          <w:p w14:paraId="134723C6" w14:textId="6BFB8671" w:rsidR="003C3971" w:rsidRPr="006B0D02" w:rsidRDefault="00E93F69" w:rsidP="00C72833">
            <w:pPr>
              <w:pStyle w:val="TAC"/>
              <w:rPr>
                <w:sz w:val="16"/>
                <w:szCs w:val="16"/>
              </w:rPr>
            </w:pPr>
            <w:r>
              <w:rPr>
                <w:sz w:val="16"/>
                <w:szCs w:val="16"/>
              </w:rPr>
              <w:t>S4-220</w:t>
            </w:r>
            <w:r w:rsidR="00AC011C">
              <w:rPr>
                <w:sz w:val="16"/>
                <w:szCs w:val="16"/>
              </w:rPr>
              <w:t>361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1E14D0" w:rsidRPr="006B0D02" w14:paraId="50D2FB60" w14:textId="77777777" w:rsidTr="001E14D0">
        <w:trPr>
          <w:ins w:id="427" w:author="Thomas Stockhammer" w:date="2022-04-13T12:23:00Z"/>
        </w:trPr>
        <w:tc>
          <w:tcPr>
            <w:tcW w:w="800" w:type="dxa"/>
            <w:shd w:val="solid" w:color="FFFFFF" w:fill="auto"/>
          </w:tcPr>
          <w:p w14:paraId="0B2FF6D0" w14:textId="0BBDA5CD" w:rsidR="001E14D0" w:rsidRDefault="001E14D0" w:rsidP="001E14D0">
            <w:pPr>
              <w:pStyle w:val="TAC"/>
              <w:rPr>
                <w:ins w:id="428" w:author="Thomas Stockhammer" w:date="2022-04-13T12:23:00Z"/>
                <w:sz w:val="16"/>
                <w:szCs w:val="16"/>
              </w:rPr>
            </w:pPr>
            <w:ins w:id="429" w:author="Thomas Stockhammer" w:date="2022-04-13T12:23:00Z">
              <w:r>
                <w:rPr>
                  <w:sz w:val="16"/>
                  <w:szCs w:val="16"/>
                </w:rPr>
                <w:t>2022-0</w:t>
              </w:r>
            </w:ins>
            <w:ins w:id="430" w:author="Thomas Stockhammer" w:date="2022-04-13T12:24:00Z">
              <w:r w:rsidR="009C1DAC">
                <w:rPr>
                  <w:sz w:val="16"/>
                  <w:szCs w:val="16"/>
                </w:rPr>
                <w:t>4</w:t>
              </w:r>
            </w:ins>
          </w:p>
        </w:tc>
        <w:tc>
          <w:tcPr>
            <w:tcW w:w="800" w:type="dxa"/>
            <w:shd w:val="solid" w:color="FFFFFF" w:fill="auto"/>
          </w:tcPr>
          <w:p w14:paraId="4A1C2F40" w14:textId="058AF62A" w:rsidR="001E14D0" w:rsidRDefault="001E14D0" w:rsidP="001E14D0">
            <w:pPr>
              <w:pStyle w:val="TAC"/>
              <w:rPr>
                <w:ins w:id="431" w:author="Thomas Stockhammer" w:date="2022-04-13T12:23:00Z"/>
                <w:sz w:val="16"/>
                <w:szCs w:val="16"/>
              </w:rPr>
            </w:pPr>
            <w:ins w:id="432" w:author="Thomas Stockhammer" w:date="2022-04-13T12:23:00Z">
              <w:r>
                <w:rPr>
                  <w:sz w:val="16"/>
                  <w:szCs w:val="16"/>
                </w:rPr>
                <w:t>SA4#118</w:t>
              </w:r>
            </w:ins>
          </w:p>
        </w:tc>
        <w:tc>
          <w:tcPr>
            <w:tcW w:w="1094" w:type="dxa"/>
            <w:shd w:val="solid" w:color="FFFFFF" w:fill="auto"/>
          </w:tcPr>
          <w:p w14:paraId="364D921A" w14:textId="1F5D8EB7" w:rsidR="001E14D0" w:rsidRDefault="001E14D0" w:rsidP="001E14D0">
            <w:pPr>
              <w:pStyle w:val="TAC"/>
              <w:rPr>
                <w:ins w:id="433" w:author="Thomas Stockhammer" w:date="2022-04-13T12:23:00Z"/>
                <w:sz w:val="16"/>
                <w:szCs w:val="16"/>
              </w:rPr>
            </w:pPr>
            <w:ins w:id="434" w:author="Thomas Stockhammer" w:date="2022-04-13T12:23:00Z">
              <w:r>
                <w:rPr>
                  <w:sz w:val="16"/>
                  <w:szCs w:val="16"/>
                </w:rPr>
                <w:t>S4-220</w:t>
              </w:r>
            </w:ins>
            <w:ins w:id="435" w:author="Thomas Stockhammer" w:date="2022-04-13T12:24:00Z">
              <w:r w:rsidR="009C1DAC">
                <w:rPr>
                  <w:sz w:val="16"/>
                  <w:szCs w:val="16"/>
                </w:rPr>
                <w:t>563</w:t>
              </w:r>
            </w:ins>
          </w:p>
        </w:tc>
        <w:tc>
          <w:tcPr>
            <w:tcW w:w="425" w:type="dxa"/>
            <w:shd w:val="solid" w:color="FFFFFF" w:fill="auto"/>
          </w:tcPr>
          <w:p w14:paraId="58EABFD8" w14:textId="77777777" w:rsidR="001E14D0" w:rsidRPr="006B0D02" w:rsidRDefault="001E14D0" w:rsidP="001E14D0">
            <w:pPr>
              <w:pStyle w:val="TAL"/>
              <w:rPr>
                <w:ins w:id="436" w:author="Thomas Stockhammer" w:date="2022-04-13T12:23:00Z"/>
                <w:sz w:val="16"/>
                <w:szCs w:val="16"/>
              </w:rPr>
            </w:pPr>
          </w:p>
        </w:tc>
        <w:tc>
          <w:tcPr>
            <w:tcW w:w="425" w:type="dxa"/>
            <w:shd w:val="solid" w:color="FFFFFF" w:fill="auto"/>
          </w:tcPr>
          <w:p w14:paraId="40CE977D" w14:textId="77777777" w:rsidR="001E14D0" w:rsidRPr="006B0D02" w:rsidRDefault="001E14D0" w:rsidP="001E14D0">
            <w:pPr>
              <w:pStyle w:val="TAR"/>
              <w:rPr>
                <w:ins w:id="437" w:author="Thomas Stockhammer" w:date="2022-04-13T12:23:00Z"/>
                <w:sz w:val="16"/>
                <w:szCs w:val="16"/>
              </w:rPr>
            </w:pPr>
          </w:p>
        </w:tc>
        <w:tc>
          <w:tcPr>
            <w:tcW w:w="425" w:type="dxa"/>
            <w:shd w:val="solid" w:color="FFFFFF" w:fill="auto"/>
          </w:tcPr>
          <w:p w14:paraId="50965DF7" w14:textId="77777777" w:rsidR="001E14D0" w:rsidRPr="006B0D02" w:rsidRDefault="001E14D0" w:rsidP="001E14D0">
            <w:pPr>
              <w:pStyle w:val="TAC"/>
              <w:rPr>
                <w:ins w:id="438" w:author="Thomas Stockhammer" w:date="2022-04-13T12:23:00Z"/>
                <w:sz w:val="16"/>
                <w:szCs w:val="16"/>
              </w:rPr>
            </w:pPr>
          </w:p>
        </w:tc>
        <w:tc>
          <w:tcPr>
            <w:tcW w:w="4962" w:type="dxa"/>
            <w:shd w:val="solid" w:color="FFFFFF" w:fill="auto"/>
          </w:tcPr>
          <w:p w14:paraId="339FB87A" w14:textId="0F91DC9F" w:rsidR="001E14D0" w:rsidRDefault="001E14D0" w:rsidP="001E14D0">
            <w:pPr>
              <w:pStyle w:val="TAL"/>
              <w:rPr>
                <w:ins w:id="439" w:author="Thomas Stockhammer" w:date="2022-04-13T12:23:00Z"/>
                <w:sz w:val="16"/>
                <w:szCs w:val="16"/>
              </w:rPr>
            </w:pPr>
            <w:ins w:id="440" w:author="Thomas Stockhammer" w:date="2022-04-13T12:23:00Z">
              <w:r>
                <w:rPr>
                  <w:sz w:val="16"/>
                  <w:szCs w:val="16"/>
                </w:rPr>
                <w:t>Version agreed during SA4#118e</w:t>
              </w:r>
            </w:ins>
          </w:p>
        </w:tc>
        <w:tc>
          <w:tcPr>
            <w:tcW w:w="708" w:type="dxa"/>
            <w:shd w:val="solid" w:color="FFFFFF" w:fill="auto"/>
          </w:tcPr>
          <w:p w14:paraId="117501CE" w14:textId="0CBC97B8" w:rsidR="001E14D0" w:rsidRDefault="001E14D0" w:rsidP="001E14D0">
            <w:pPr>
              <w:pStyle w:val="TAC"/>
              <w:rPr>
                <w:ins w:id="441" w:author="Thomas Stockhammer" w:date="2022-04-13T12:23:00Z"/>
                <w:sz w:val="16"/>
                <w:szCs w:val="16"/>
              </w:rPr>
            </w:pPr>
            <w:ins w:id="442" w:author="Thomas Stockhammer" w:date="2022-04-13T12:23:00Z">
              <w:r>
                <w:rPr>
                  <w:sz w:val="16"/>
                  <w:szCs w:val="16"/>
                </w:rPr>
                <w:t>V0.</w:t>
              </w:r>
              <w:r>
                <w:rPr>
                  <w:sz w:val="16"/>
                  <w:szCs w:val="16"/>
                </w:rPr>
                <w:t>1</w:t>
              </w:r>
              <w:r>
                <w:rPr>
                  <w:sz w:val="16"/>
                  <w:szCs w:val="16"/>
                </w:rPr>
                <w:t>.</w:t>
              </w:r>
              <w:r>
                <w:rPr>
                  <w:sz w:val="16"/>
                  <w:szCs w:val="16"/>
                </w:rPr>
                <w:t>0</w:t>
              </w:r>
            </w:ins>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9634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544">
      <w:rPr>
        <w:rFonts w:ascii="Arial" w:hAnsi="Arial" w:cs="Arial"/>
        <w:b/>
        <w:noProof/>
        <w:sz w:val="18"/>
        <w:szCs w:val="18"/>
      </w:rPr>
      <w:t>3GPP TR 26.806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D8F5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54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9"/>
  </w:num>
  <w:num w:numId="7">
    <w:abstractNumId w:val="6"/>
  </w:num>
  <w:num w:numId="8">
    <w:abstractNumId w:val="10"/>
  </w:num>
  <w:num w:numId="9">
    <w:abstractNumId w:val="4"/>
  </w:num>
  <w:num w:numId="10">
    <w:abstractNumId w:val="5"/>
  </w:num>
  <w:num w:numId="11">
    <w:abstractNumId w:val="3"/>
  </w:num>
  <w:num w:numId="12">
    <w:abstractNumId w:val="7"/>
  </w:num>
  <w:num w:numId="13">
    <w:abstractNumId w:val="13"/>
  </w:num>
  <w:num w:numId="14">
    <w:abstractNumId w:val="12"/>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4642D"/>
    <w:rsid w:val="00155AEC"/>
    <w:rsid w:val="001A4C42"/>
    <w:rsid w:val="001A7420"/>
    <w:rsid w:val="001B6637"/>
    <w:rsid w:val="001C21C3"/>
    <w:rsid w:val="001D02C2"/>
    <w:rsid w:val="001E14D0"/>
    <w:rsid w:val="001F0C1D"/>
    <w:rsid w:val="001F1132"/>
    <w:rsid w:val="001F168B"/>
    <w:rsid w:val="002347A2"/>
    <w:rsid w:val="002675F0"/>
    <w:rsid w:val="002760EE"/>
    <w:rsid w:val="002B6339"/>
    <w:rsid w:val="002E00EE"/>
    <w:rsid w:val="00307C1B"/>
    <w:rsid w:val="003172DC"/>
    <w:rsid w:val="0035462D"/>
    <w:rsid w:val="00356555"/>
    <w:rsid w:val="00362199"/>
    <w:rsid w:val="003765B8"/>
    <w:rsid w:val="00387095"/>
    <w:rsid w:val="003A398C"/>
    <w:rsid w:val="003C3971"/>
    <w:rsid w:val="003C7C12"/>
    <w:rsid w:val="003D3DE1"/>
    <w:rsid w:val="00414538"/>
    <w:rsid w:val="00423334"/>
    <w:rsid w:val="004345EC"/>
    <w:rsid w:val="00453653"/>
    <w:rsid w:val="00454787"/>
    <w:rsid w:val="00465515"/>
    <w:rsid w:val="00490254"/>
    <w:rsid w:val="0049751D"/>
    <w:rsid w:val="004B53FE"/>
    <w:rsid w:val="004C30AC"/>
    <w:rsid w:val="004D3578"/>
    <w:rsid w:val="004E213A"/>
    <w:rsid w:val="004F0988"/>
    <w:rsid w:val="004F3340"/>
    <w:rsid w:val="0053388B"/>
    <w:rsid w:val="00535773"/>
    <w:rsid w:val="00536ABA"/>
    <w:rsid w:val="00543E6C"/>
    <w:rsid w:val="00565087"/>
    <w:rsid w:val="00567972"/>
    <w:rsid w:val="00597B11"/>
    <w:rsid w:val="005B4252"/>
    <w:rsid w:val="005C0251"/>
    <w:rsid w:val="005D2E01"/>
    <w:rsid w:val="005D7526"/>
    <w:rsid w:val="005E4BB2"/>
    <w:rsid w:val="005F788A"/>
    <w:rsid w:val="00602AEA"/>
    <w:rsid w:val="00614FDF"/>
    <w:rsid w:val="00615327"/>
    <w:rsid w:val="0063543D"/>
    <w:rsid w:val="00647114"/>
    <w:rsid w:val="00661934"/>
    <w:rsid w:val="006912E9"/>
    <w:rsid w:val="00692CFF"/>
    <w:rsid w:val="006A323F"/>
    <w:rsid w:val="006B30D0"/>
    <w:rsid w:val="006C3D95"/>
    <w:rsid w:val="006E5C86"/>
    <w:rsid w:val="006F6070"/>
    <w:rsid w:val="00701116"/>
    <w:rsid w:val="00702E4A"/>
    <w:rsid w:val="0071174C"/>
    <w:rsid w:val="00713C44"/>
    <w:rsid w:val="00724D7A"/>
    <w:rsid w:val="00734A5B"/>
    <w:rsid w:val="0074026F"/>
    <w:rsid w:val="007429F6"/>
    <w:rsid w:val="00744E76"/>
    <w:rsid w:val="00765EA3"/>
    <w:rsid w:val="00774DA4"/>
    <w:rsid w:val="007812C0"/>
    <w:rsid w:val="00781F0F"/>
    <w:rsid w:val="007A768A"/>
    <w:rsid w:val="007B600E"/>
    <w:rsid w:val="007F0F4A"/>
    <w:rsid w:val="008028A4"/>
    <w:rsid w:val="00826072"/>
    <w:rsid w:val="00830747"/>
    <w:rsid w:val="00843E09"/>
    <w:rsid w:val="008768CA"/>
    <w:rsid w:val="008C384C"/>
    <w:rsid w:val="008E2D68"/>
    <w:rsid w:val="008E6756"/>
    <w:rsid w:val="008F069B"/>
    <w:rsid w:val="0090080D"/>
    <w:rsid w:val="0090271F"/>
    <w:rsid w:val="00902E23"/>
    <w:rsid w:val="009114D7"/>
    <w:rsid w:val="0091348E"/>
    <w:rsid w:val="00917CCB"/>
    <w:rsid w:val="00933FB0"/>
    <w:rsid w:val="00942EC2"/>
    <w:rsid w:val="00965268"/>
    <w:rsid w:val="009B526B"/>
    <w:rsid w:val="009C1DAC"/>
    <w:rsid w:val="009F37B7"/>
    <w:rsid w:val="00A10F02"/>
    <w:rsid w:val="00A164B4"/>
    <w:rsid w:val="00A22783"/>
    <w:rsid w:val="00A26956"/>
    <w:rsid w:val="00A27486"/>
    <w:rsid w:val="00A53724"/>
    <w:rsid w:val="00A56066"/>
    <w:rsid w:val="00A73129"/>
    <w:rsid w:val="00A82346"/>
    <w:rsid w:val="00A92BA1"/>
    <w:rsid w:val="00A95A32"/>
    <w:rsid w:val="00AB4A5D"/>
    <w:rsid w:val="00AC011C"/>
    <w:rsid w:val="00AC6BC6"/>
    <w:rsid w:val="00AD6DB6"/>
    <w:rsid w:val="00AE65E2"/>
    <w:rsid w:val="00AF1460"/>
    <w:rsid w:val="00B15449"/>
    <w:rsid w:val="00B30E9F"/>
    <w:rsid w:val="00B37551"/>
    <w:rsid w:val="00B50D3F"/>
    <w:rsid w:val="00B93086"/>
    <w:rsid w:val="00BA19ED"/>
    <w:rsid w:val="00BA45A8"/>
    <w:rsid w:val="00BA4B8D"/>
    <w:rsid w:val="00BC0F7D"/>
    <w:rsid w:val="00BD7D31"/>
    <w:rsid w:val="00BE2231"/>
    <w:rsid w:val="00BE3255"/>
    <w:rsid w:val="00BF128E"/>
    <w:rsid w:val="00C05006"/>
    <w:rsid w:val="00C05485"/>
    <w:rsid w:val="00C074DD"/>
    <w:rsid w:val="00C1496A"/>
    <w:rsid w:val="00C33079"/>
    <w:rsid w:val="00C45231"/>
    <w:rsid w:val="00C551FF"/>
    <w:rsid w:val="00C72833"/>
    <w:rsid w:val="00C80F1D"/>
    <w:rsid w:val="00C91962"/>
    <w:rsid w:val="00C93F40"/>
    <w:rsid w:val="00CA33D4"/>
    <w:rsid w:val="00CA3D0C"/>
    <w:rsid w:val="00CB70CB"/>
    <w:rsid w:val="00CD4924"/>
    <w:rsid w:val="00CE4A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544"/>
    <w:rsid w:val="00E77645"/>
    <w:rsid w:val="00E93F69"/>
    <w:rsid w:val="00EA15B0"/>
    <w:rsid w:val="00EA5EA7"/>
    <w:rsid w:val="00EC4A25"/>
    <w:rsid w:val="00ED2B12"/>
    <w:rsid w:val="00ED607B"/>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character" w:customStyle="1" w:styleId="Heading2Char">
    <w:name w:val="Heading 2 Char"/>
    <w:basedOn w:val="DefaultParagraphFont"/>
    <w:link w:val="Heading2"/>
    <w:rsid w:val="00661934"/>
    <w:rPr>
      <w:rFonts w:ascii="Arial" w:hAnsi="Arial"/>
      <w:sz w:val="32"/>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B50D3F"/>
    <w:pPr>
      <w:spacing w:after="0"/>
      <w:ind w:left="720"/>
      <w:contextualSpacing/>
    </w:pPr>
    <w:rPr>
      <w:sz w:val="24"/>
      <w:szCs w:val="24"/>
      <w:lang w:val="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50D3F"/>
    <w:rPr>
      <w:sz w:val="24"/>
      <w:szCs w:val="24"/>
      <w:lang w:val="en-US" w:eastAsia="en-US"/>
    </w:rPr>
  </w:style>
  <w:style w:type="table" w:styleId="GridTable2-Accent1">
    <w:name w:val="Grid Table 2 Accent 1"/>
    <w:basedOn w:val="TableNormal"/>
    <w:uiPriority w:val="40"/>
    <w:rsid w:val="00B50D3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7812C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60827">
      <w:bodyDiv w:val="1"/>
      <w:marLeft w:val="0"/>
      <w:marRight w:val="0"/>
      <w:marTop w:val="0"/>
      <w:marBottom w:val="0"/>
      <w:divBdr>
        <w:top w:val="none" w:sz="0" w:space="0" w:color="auto"/>
        <w:left w:val="none" w:sz="0" w:space="0" w:color="auto"/>
        <w:bottom w:val="none" w:sz="0" w:space="0" w:color="auto"/>
        <w:right w:val="none" w:sz="0" w:space="0" w:color="auto"/>
      </w:divBdr>
    </w:div>
    <w:div w:id="12060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2673</Words>
  <Characters>15583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40</cp:revision>
  <cp:lastPrinted>2019-02-25T14:05:00Z</cp:lastPrinted>
  <dcterms:created xsi:type="dcterms:W3CDTF">2022-03-31T18:52:00Z</dcterms:created>
  <dcterms:modified xsi:type="dcterms:W3CDTF">2022-04-13T11:14:00Z</dcterms:modified>
</cp:coreProperties>
</file>