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1C4B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19C2" w:rsidRPr="008019C2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19C2">
        <w:rPr>
          <w:b/>
          <w:noProof/>
          <w:sz w:val="24"/>
        </w:rPr>
        <w:t>11</w:t>
      </w:r>
      <w:r w:rsidR="004576D2">
        <w:rPr>
          <w:b/>
          <w:noProof/>
          <w:sz w:val="24"/>
        </w:rPr>
        <w:t>8</w:t>
      </w:r>
      <w:r w:rsidR="008019C2" w:rsidRPr="008019C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9C2" w:rsidRPr="00E5697E">
        <w:rPr>
          <w:b/>
          <w:bCs/>
        </w:rPr>
        <w:t>S4</w:t>
      </w:r>
      <w:r w:rsidR="007D022A" w:rsidRPr="00E5697E">
        <w:rPr>
          <w:b/>
          <w:bCs/>
        </w:rPr>
        <w:t>-</w:t>
      </w:r>
      <w:r w:rsidR="004A1664" w:rsidRPr="00E5697E">
        <w:rPr>
          <w:b/>
          <w:bCs/>
        </w:rPr>
        <w:t>220</w:t>
      </w:r>
      <w:r w:rsidR="004A1664">
        <w:rPr>
          <w:b/>
          <w:bCs/>
        </w:rPr>
        <w:t>415</w:t>
      </w:r>
    </w:p>
    <w:p w14:paraId="7CB45193" w14:textId="5DFE5C85" w:rsidR="001E41F3" w:rsidRDefault="00990FAD" w:rsidP="008019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6</w:t>
      </w:r>
      <w:r w:rsidRPr="00C33C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8019C2">
        <w:rPr>
          <w:b/>
          <w:noProof/>
          <w:sz w:val="24"/>
        </w:rPr>
        <w:t xml:space="preserve"> 2022</w:t>
      </w:r>
      <w:r w:rsidR="00E5697E">
        <w:rPr>
          <w:b/>
          <w:noProof/>
          <w:sz w:val="24"/>
        </w:rPr>
        <w:t xml:space="preserve">             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DB807B" w:rsidR="001E41F3" w:rsidRDefault="00786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E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4E66" w:rsidRDefault="00604E66" w:rsidP="00604E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9A97A" w:rsidR="00604E66" w:rsidRPr="00410371" w:rsidRDefault="00604E66" w:rsidP="00604E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0203">
              <w:rPr>
                <w:b/>
                <w:bCs/>
                <w:sz w:val="28"/>
                <w:szCs w:val="28"/>
              </w:rPr>
              <w:t>TR 26.</w:t>
            </w:r>
            <w:r>
              <w:rPr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709" w:type="dxa"/>
          </w:tcPr>
          <w:p w14:paraId="77009707" w14:textId="68FE9F45" w:rsidR="00604E66" w:rsidRDefault="00604E66" w:rsidP="00604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11A1F" w:rsidR="00604E66" w:rsidRPr="007D022A" w:rsidRDefault="00604E66" w:rsidP="00604E6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604E66" w:rsidRDefault="00604E66" w:rsidP="00604E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22AB49" w:rsidR="00604E66" w:rsidRPr="00410371" w:rsidRDefault="00604E66" w:rsidP="00604E6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604E66" w:rsidRDefault="00604E66" w:rsidP="00604E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28850" w:rsidR="00604E66" w:rsidRPr="00410371" w:rsidRDefault="00786E4F" w:rsidP="00604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4E66">
                <w:rPr>
                  <w:b/>
                  <w:noProof/>
                  <w:sz w:val="28"/>
                </w:rPr>
                <w:t>1</w:t>
              </w:r>
              <w:r w:rsidR="00B23D1B">
                <w:rPr>
                  <w:b/>
                  <w:noProof/>
                  <w:sz w:val="28"/>
                </w:rPr>
                <w:t>7</w:t>
              </w:r>
              <w:r w:rsidR="00604E66">
                <w:rPr>
                  <w:b/>
                  <w:noProof/>
                  <w:sz w:val="28"/>
                </w:rPr>
                <w:t>.</w:t>
              </w:r>
              <w:r w:rsidR="00B23D1B">
                <w:rPr>
                  <w:b/>
                  <w:noProof/>
                  <w:sz w:val="28"/>
                </w:rPr>
                <w:t>0</w:t>
              </w:r>
              <w:r w:rsidR="00604E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4E66" w:rsidRDefault="00604E66" w:rsidP="00604E66">
            <w:pPr>
              <w:pStyle w:val="CRCoverPage"/>
              <w:spacing w:after="0"/>
              <w:rPr>
                <w:noProof/>
              </w:rPr>
            </w:pPr>
          </w:p>
        </w:tc>
      </w:tr>
      <w:tr w:rsidR="00604E6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4E66" w:rsidRDefault="00604E66" w:rsidP="00604E66">
            <w:pPr>
              <w:pStyle w:val="CRCoverPage"/>
              <w:spacing w:after="0"/>
              <w:rPr>
                <w:noProof/>
              </w:rPr>
            </w:pPr>
          </w:p>
        </w:tc>
      </w:tr>
      <w:tr w:rsidR="00604E6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04E66" w:rsidRPr="00F25D98" w:rsidRDefault="00604E66" w:rsidP="00604E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4E66" w14:paraId="296CF086" w14:textId="77777777" w:rsidTr="00547111">
        <w:tc>
          <w:tcPr>
            <w:tcW w:w="9641" w:type="dxa"/>
            <w:gridSpan w:val="9"/>
          </w:tcPr>
          <w:p w14:paraId="7D4A60B5" w14:textId="77777777" w:rsidR="00604E66" w:rsidRDefault="00604E66" w:rsidP="00604E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0E884" w:rsidR="00F25D98" w:rsidRDefault="008019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4DDCE" w:rsidR="00F25D98" w:rsidRDefault="0080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8FE2A7" w:rsidR="001E41F3" w:rsidRDefault="001D66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Requesting </w:t>
            </w:r>
            <w:r w:rsidR="00000B74">
              <w:t>e</w:t>
            </w:r>
            <w:r w:rsidR="008019C2">
              <w:t>dge</w:t>
            </w:r>
            <w:r w:rsidR="00000B74">
              <w:t xml:space="preserve"> server</w:t>
            </w:r>
            <w:r w:rsidR="008019C2">
              <w:t xml:space="preserve"> </w:t>
            </w:r>
            <w:r>
              <w:t>discovery</w:t>
            </w:r>
            <w:r w:rsidR="008019C2">
              <w:t xml:space="preserve"> </w:t>
            </w:r>
            <w:r w:rsidR="007D022A">
              <w:t xml:space="preserve">over </w:t>
            </w:r>
            <w:r w:rsidR="00604E66">
              <w:t>M6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50C1F" w:rsidR="001E41F3" w:rsidRDefault="0099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 Cloud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A3B9B4" w:rsidR="001E41F3" w:rsidRDefault="0080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620FF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4C3EA" w:rsidR="001E41F3" w:rsidRDefault="00990F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C30844" w:rsidR="001E41F3" w:rsidRDefault="0080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17847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DB86B" w:rsidR="001E41F3" w:rsidRDefault="0080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041020">
              <w:rPr>
                <w:noProof/>
              </w:rPr>
              <w:t xml:space="preserve">CR defines the M6 API </w:t>
            </w:r>
            <w:r w:rsidR="008F6EEB">
              <w:rPr>
                <w:noProof/>
              </w:rPr>
              <w:t>for edge discovery by 5GMS-Aware Application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47519" w:rsidR="001E41F3" w:rsidRDefault="008F6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M6 edge discovery operations are not currently defined. This CR indicates the information and methods that need to be implemented as part of M6 to enable edge server discovery.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D2708" w:rsidR="001E41F3" w:rsidRDefault="00A4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would not be possible to configure edge resource usage for 5G media sessions</w:t>
            </w:r>
            <w:r w:rsidR="006E2A3A">
              <w:rPr>
                <w:noProof/>
              </w:rPr>
              <w:t xml:space="preserve"> by the 5GMS-Aware Application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655D7" w:rsidR="001E41F3" w:rsidRDefault="001D6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34CCF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6411E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D0446" w:rsidR="001E41F3" w:rsidRDefault="0080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335F96" w14:textId="77777777" w:rsidR="007D022A" w:rsidRDefault="007D022A">
      <w:pPr>
        <w:rPr>
          <w:noProof/>
        </w:rPr>
      </w:pPr>
    </w:p>
    <w:p w14:paraId="1557EA72" w14:textId="44D29F3A" w:rsidR="007D022A" w:rsidRDefault="007D022A">
      <w:pPr>
        <w:rPr>
          <w:noProof/>
        </w:rPr>
        <w:sectPr w:rsidR="007D02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9C2" w14:paraId="7F73AC69" w14:textId="77777777" w:rsidTr="00E0611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AFC70A" w14:textId="49D217C9" w:rsidR="008019C2" w:rsidRDefault="00E0611F" w:rsidP="000945F0">
            <w:pPr>
              <w:keepNext/>
              <w:jc w:val="center"/>
              <w:rPr>
                <w:noProof/>
              </w:rPr>
            </w:pPr>
            <w:bookmarkStart w:id="1" w:name="_Hlk95411860"/>
            <w:r>
              <w:rPr>
                <w:noProof/>
              </w:rPr>
              <w:lastRenderedPageBreak/>
              <w:t>First Change</w:t>
            </w:r>
          </w:p>
        </w:tc>
      </w:tr>
    </w:tbl>
    <w:p w14:paraId="0A27534C" w14:textId="302B5AC1" w:rsidR="00397E5C" w:rsidRDefault="00397E5C" w:rsidP="00397E5C">
      <w:pPr>
        <w:pStyle w:val="Heading3"/>
        <w:rPr>
          <w:ins w:id="2" w:author="Author"/>
        </w:rPr>
      </w:pPr>
      <w:bookmarkStart w:id="3" w:name="_Toc68899649"/>
      <w:bookmarkStart w:id="4" w:name="_Toc71214400"/>
      <w:bookmarkStart w:id="5" w:name="_Toc71722074"/>
      <w:bookmarkStart w:id="6" w:name="_Toc74859126"/>
      <w:bookmarkStart w:id="7" w:name="_Toc74917255"/>
      <w:bookmarkStart w:id="8" w:name="_Hlk55828210"/>
      <w:bookmarkStart w:id="9" w:name="_Toc68899651"/>
      <w:bookmarkStart w:id="10" w:name="_Toc71214402"/>
      <w:bookmarkStart w:id="11" w:name="_Toc71722076"/>
      <w:bookmarkStart w:id="12" w:name="_Toc74859128"/>
      <w:bookmarkStart w:id="13" w:name="_Toc74917257"/>
      <w:bookmarkEnd w:id="1"/>
      <w:ins w:id="14" w:author="Author">
        <w:r>
          <w:t>12.4</w:t>
        </w:r>
        <w:r>
          <w:tab/>
        </w:r>
        <w:bookmarkEnd w:id="3"/>
        <w:bookmarkEnd w:id="4"/>
        <w:bookmarkEnd w:id="5"/>
        <w:bookmarkEnd w:id="6"/>
        <w:bookmarkEnd w:id="7"/>
        <w:r w:rsidRPr="00586B6B">
          <w:t>Media Session Handling</w:t>
        </w:r>
        <w:del w:id="15" w:author="Author">
          <w:r w:rsidDel="00BE5CEE">
            <w:delText>,</w:delText>
          </w:r>
        </w:del>
        <w:r>
          <w:t xml:space="preserve"> edge discovery API</w:t>
        </w:r>
        <w:del w:id="16" w:author="Author">
          <w:r w:rsidDel="00BE5CEE">
            <w:delText>,</w:delText>
          </w:r>
        </w:del>
        <w:r w:rsidR="00BE5CEE">
          <w:t xml:space="preserve"> for</w:t>
        </w:r>
        <w:r>
          <w:t xml:space="preserve"> uplink and downlink</w:t>
        </w:r>
      </w:ins>
    </w:p>
    <w:p w14:paraId="21B353F7" w14:textId="77777777" w:rsidR="00397E5C" w:rsidRPr="00586B6B" w:rsidRDefault="00397E5C" w:rsidP="00397E5C">
      <w:pPr>
        <w:pStyle w:val="Heading3"/>
        <w:rPr>
          <w:ins w:id="17" w:author="Author"/>
        </w:rPr>
      </w:pPr>
      <w:bookmarkStart w:id="18" w:name="_Toc68899678"/>
      <w:bookmarkStart w:id="19" w:name="_Toc71214429"/>
      <w:bookmarkStart w:id="20" w:name="_Toc71722103"/>
      <w:bookmarkStart w:id="21" w:name="_Toc74859155"/>
      <w:bookmarkStart w:id="22" w:name="_Toc74917284"/>
      <w:ins w:id="23" w:author="Author">
        <w:r w:rsidRPr="00586B6B">
          <w:t>12.</w:t>
        </w:r>
        <w:r>
          <w:t>4</w:t>
        </w:r>
        <w:r w:rsidRPr="00586B6B">
          <w:t>.1</w:t>
        </w:r>
        <w:r w:rsidRPr="00586B6B">
          <w:tab/>
          <w:t>Overview</w:t>
        </w:r>
        <w:bookmarkEnd w:id="18"/>
        <w:bookmarkEnd w:id="19"/>
        <w:bookmarkEnd w:id="20"/>
        <w:bookmarkEnd w:id="21"/>
        <w:bookmarkEnd w:id="22"/>
      </w:ins>
    </w:p>
    <w:p w14:paraId="77A8FDE6" w14:textId="77777777" w:rsidR="00397E5C" w:rsidRPr="00586B6B" w:rsidRDefault="00397E5C" w:rsidP="00397E5C">
      <w:pPr>
        <w:keepNext/>
        <w:rPr>
          <w:ins w:id="24" w:author="Author"/>
        </w:rPr>
      </w:pPr>
      <w:ins w:id="25" w:author="Author">
        <w:r w:rsidRPr="00586B6B">
          <w:t>In the following, it is assumed that the Media Session Handler</w:t>
        </w:r>
        <w:r>
          <w:t>, which is EEC enabled,</w:t>
        </w:r>
        <w:r w:rsidRPr="00586B6B">
          <w:t xml:space="preserve"> </w:t>
        </w:r>
        <w:r>
          <w:t>includes an API for the 5GMS-Aware Application to command the discovery of edge servers</w:t>
        </w:r>
        <w:r w:rsidRPr="00586B6B">
          <w:t xml:space="preserve"> as shown in Figur</w:t>
        </w:r>
        <w:r w:rsidRPr="00732C99">
          <w:t>e 12.</w:t>
        </w:r>
        <w:r>
          <w:t>4.1</w:t>
        </w:r>
        <w:r w:rsidRPr="00732C99">
          <w:t>-1.</w:t>
        </w:r>
      </w:ins>
    </w:p>
    <w:p w14:paraId="29215239" w14:textId="77777777" w:rsidR="00397E5C" w:rsidRDefault="00397E5C" w:rsidP="00397E5C">
      <w:pPr>
        <w:pStyle w:val="TH"/>
        <w:keepNext w:val="0"/>
        <w:rPr>
          <w:ins w:id="26" w:author="Author"/>
        </w:rPr>
      </w:pPr>
      <w:ins w:id="27" w:author="Author">
        <w:r>
          <w:rPr>
            <w:rFonts w:ascii="Times New Roman" w:hAnsi="Times New Roman"/>
          </w:rPr>
          <w:object w:dxaOrig="6713" w:dyaOrig="4673" w14:anchorId="5B58E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pt;height:182.15pt" o:ole="">
              <v:imagedata r:id="rId13" o:title="" cropleft="789f"/>
            </v:shape>
            <o:OLEObject Type="Embed" ProgID="Visio.Drawing.15" ShapeID="_x0000_i1025" DrawAspect="Content" ObjectID="_1710231984" r:id="rId14"/>
          </w:object>
        </w:r>
      </w:ins>
    </w:p>
    <w:p w14:paraId="7E5C1D4F" w14:textId="77777777" w:rsidR="00397E5C" w:rsidRPr="00586B6B" w:rsidRDefault="00397E5C" w:rsidP="00397E5C">
      <w:pPr>
        <w:pStyle w:val="TF"/>
        <w:rPr>
          <w:ins w:id="28" w:author="Author"/>
        </w:rPr>
      </w:pPr>
      <w:ins w:id="29" w:author="Author">
        <w:r w:rsidRPr="00586B6B">
          <w:t>Figure 12.</w:t>
        </w:r>
        <w:r>
          <w:t>4</w:t>
        </w:r>
        <w:r w:rsidRPr="00586B6B">
          <w:t>.1-1: Usage of M6</w:t>
        </w:r>
        <w:del w:id="30" w:author="Author">
          <w:r w:rsidRPr="00586B6B" w:rsidDel="00BE5CEE">
            <w:delText xml:space="preserve"> in</w:delText>
          </w:r>
        </w:del>
        <w:r w:rsidRPr="00586B6B">
          <w:t xml:space="preserve"> </w:t>
        </w:r>
        <w:r>
          <w:t>for edge discovery</w:t>
        </w:r>
      </w:ins>
    </w:p>
    <w:p w14:paraId="2EDD6047" w14:textId="77777777" w:rsidR="00397E5C" w:rsidRPr="00586B6B" w:rsidRDefault="00397E5C" w:rsidP="00397E5C">
      <w:pPr>
        <w:keepLines/>
        <w:rPr>
          <w:ins w:id="31" w:author="Author"/>
        </w:rPr>
      </w:pPr>
      <w:ins w:id="32" w:author="Author">
        <w:r w:rsidRPr="00586B6B">
          <w:t>The Media Session Handler</w:t>
        </w:r>
        <w:r>
          <w:t xml:space="preserve"> along with its EEC functionality</w:t>
        </w:r>
        <w:r w:rsidRPr="00586B6B">
          <w:t xml:space="preserve"> is considered to run as a service in the background</w:t>
        </w:r>
      </w:ins>
    </w:p>
    <w:p w14:paraId="7DC351F1" w14:textId="2C929CA7" w:rsidR="00397E5C" w:rsidRPr="00586B6B" w:rsidDel="00BE5CEE" w:rsidRDefault="00397E5C" w:rsidP="00397E5C">
      <w:pPr>
        <w:pStyle w:val="NO"/>
        <w:rPr>
          <w:ins w:id="33" w:author="Author"/>
          <w:del w:id="34" w:author="Author"/>
        </w:rPr>
      </w:pPr>
      <w:ins w:id="35" w:author="Author">
        <w:del w:id="36" w:author="Author">
          <w:r w:rsidRPr="00586B6B" w:rsidDel="00BE5CEE">
            <w:delText>.</w:delText>
          </w:r>
        </w:del>
      </w:ins>
    </w:p>
    <w:p w14:paraId="492B75B3" w14:textId="694D3075" w:rsidR="00397E5C" w:rsidRDefault="00397E5C" w:rsidP="00397E5C">
      <w:pPr>
        <w:keepNext/>
        <w:rPr>
          <w:ins w:id="37" w:author="Author"/>
        </w:rPr>
      </w:pPr>
      <w:ins w:id="38" w:author="Author">
        <w:r w:rsidRPr="00586B6B">
          <w:t xml:space="preserve">For an ongoing 5G Media Streaming session, </w:t>
        </w:r>
        <w:r>
          <w:t xml:space="preserve">the 5GMS-Aware Application and </w:t>
        </w:r>
        <w:r w:rsidRPr="00586B6B">
          <w:t xml:space="preserve">the Media Session Handler </w:t>
        </w:r>
        <w:r>
          <w:t>use the pro</w:t>
        </w:r>
        <w:del w:id="39" w:author="Author">
          <w:r w:rsidDel="00BE5CEE">
            <w:delText>dec</w:delText>
          </w:r>
        </w:del>
        <w:r w:rsidR="00BE5CEE">
          <w:t>ced</w:t>
        </w:r>
        <w:r>
          <w:t xml:space="preserve">ure shown in Figure </w:t>
        </w:r>
        <w:r w:rsidRPr="00093DCB">
          <w:t>12.4.1-2</w:t>
        </w:r>
        <w:r>
          <w:t xml:space="preserve"> to discover</w:t>
        </w:r>
        <w:del w:id="40" w:author="Author">
          <w:r w:rsidDel="00BE5CEE">
            <w:delText>y</w:delText>
          </w:r>
        </w:del>
        <w:r>
          <w:t xml:space="preserve"> an edge server:</w:t>
        </w:r>
      </w:ins>
    </w:p>
    <w:p w14:paraId="234F2447" w14:textId="77777777" w:rsidR="00397E5C" w:rsidRDefault="00397E5C" w:rsidP="00397E5C">
      <w:pPr>
        <w:pStyle w:val="TH"/>
        <w:rPr>
          <w:ins w:id="41" w:author="Author"/>
        </w:rPr>
      </w:pPr>
      <w:ins w:id="42" w:author="Author">
        <w:r>
          <w:object w:dxaOrig="9146" w:dyaOrig="8383" w14:anchorId="7BABD56B">
            <v:shape id="_x0000_i1026" type="#_x0000_t75" style="width:312.45pt;height:270pt" o:ole="">
              <v:imagedata r:id="rId15" o:title=""/>
            </v:shape>
            <o:OLEObject Type="Embed" ProgID="Mscgen.Chart" ShapeID="_x0000_i1026" DrawAspect="Content" ObjectID="_1710231985" r:id="rId16"/>
          </w:object>
        </w:r>
      </w:ins>
    </w:p>
    <w:p w14:paraId="2E2F7FE0" w14:textId="77777777" w:rsidR="00397E5C" w:rsidRDefault="00397E5C" w:rsidP="00397E5C">
      <w:pPr>
        <w:pStyle w:val="TF"/>
        <w:rPr>
          <w:ins w:id="43" w:author="Author"/>
          <w:lang w:eastAsia="ko-KR"/>
        </w:rPr>
      </w:pPr>
      <w:ins w:id="44" w:author="Author">
        <w:r w:rsidRPr="00D22B25">
          <w:rPr>
            <w:rFonts w:hint="eastAsia"/>
            <w:lang w:eastAsia="ko-KR"/>
          </w:rPr>
          <w:t>F</w:t>
        </w:r>
        <w:r>
          <w:rPr>
            <w:lang w:eastAsia="ko-KR"/>
          </w:rPr>
          <w:t xml:space="preserve">igure </w:t>
        </w:r>
        <w:r w:rsidRPr="00586B6B">
          <w:t>12.</w:t>
        </w:r>
        <w:r>
          <w:t>4</w:t>
        </w:r>
        <w:r w:rsidRPr="00586B6B">
          <w:t>.1-</w:t>
        </w:r>
        <w:r>
          <w:t>2</w:t>
        </w:r>
        <w:r w:rsidRPr="00D22B25">
          <w:rPr>
            <w:lang w:eastAsia="ko-KR"/>
          </w:rPr>
          <w:t xml:space="preserve">: </w:t>
        </w:r>
        <w:r>
          <w:rPr>
            <w:lang w:eastAsia="ko-KR"/>
          </w:rPr>
          <w:t>Edge server discovery and use using M6 API</w:t>
        </w:r>
      </w:ins>
    </w:p>
    <w:p w14:paraId="6F49842C" w14:textId="77777777" w:rsidR="00397E5C" w:rsidRDefault="00397E5C" w:rsidP="00397E5C">
      <w:pPr>
        <w:keepNext/>
        <w:rPr>
          <w:ins w:id="45" w:author="Author"/>
        </w:rPr>
      </w:pPr>
      <w:ins w:id="46" w:author="Author">
        <w:r>
          <w:t>The procedure includes the following steps:</w:t>
        </w:r>
      </w:ins>
    </w:p>
    <w:p w14:paraId="726076FB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47" w:author="Author"/>
          <w:rFonts w:ascii="Times New Roman" w:hAnsi="Times New Roman"/>
        </w:rPr>
      </w:pPr>
      <w:ins w:id="48" w:author="Author">
        <w:r w:rsidRPr="00E33F05">
          <w:rPr>
            <w:rFonts w:ascii="Times New Roman" w:hAnsi="Times New Roman"/>
          </w:rPr>
          <w:t>The information about the edge service availability is provided in the Service Information (M5) to the MSH.</w:t>
        </w:r>
      </w:ins>
    </w:p>
    <w:p w14:paraId="79C163B5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49" w:author="Author"/>
          <w:rFonts w:ascii="Times New Roman" w:hAnsi="Times New Roman"/>
        </w:rPr>
      </w:pPr>
      <w:ins w:id="50" w:author="Author">
        <w:r w:rsidRPr="00E33F05">
          <w:rPr>
            <w:rFonts w:ascii="Times New Roman" w:hAnsi="Times New Roman"/>
          </w:rPr>
          <w:t>The MSH provides the application for the availability of such service (M6).</w:t>
        </w:r>
      </w:ins>
    </w:p>
    <w:p w14:paraId="0B1AFF95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51" w:author="Author"/>
          <w:rFonts w:ascii="Times New Roman" w:hAnsi="Times New Roman"/>
        </w:rPr>
      </w:pPr>
      <w:ins w:id="52" w:author="Author">
        <w:r w:rsidRPr="00E33F05">
          <w:rPr>
            <w:rFonts w:ascii="Times New Roman" w:hAnsi="Times New Roman"/>
          </w:rPr>
          <w:t>If the application chooses to use the edge servers, request the service (M6).</w:t>
        </w:r>
      </w:ins>
    </w:p>
    <w:p w14:paraId="25CBAF1A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53" w:author="Author"/>
          <w:rFonts w:ascii="Times New Roman" w:hAnsi="Times New Roman"/>
        </w:rPr>
      </w:pPr>
      <w:ins w:id="54" w:author="Author">
        <w:r w:rsidRPr="00E33F05">
          <w:rPr>
            <w:rFonts w:ascii="Times New Roman" w:hAnsi="Times New Roman"/>
          </w:rPr>
          <w:t>The MSH requests EEC the discovery of available edge servers (internal API).</w:t>
        </w:r>
      </w:ins>
    </w:p>
    <w:p w14:paraId="12094639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55" w:author="Author"/>
          <w:rFonts w:ascii="Times New Roman" w:hAnsi="Times New Roman"/>
        </w:rPr>
      </w:pPr>
      <w:ins w:id="56" w:author="Author">
        <w:r w:rsidRPr="00E33F05">
          <w:rPr>
            <w:rFonts w:ascii="Times New Roman" w:hAnsi="Times New Roman"/>
          </w:rPr>
          <w:t>The EEC requests EES the discovery of the edge servers (EDGE-1).</w:t>
        </w:r>
      </w:ins>
    </w:p>
    <w:p w14:paraId="08D7C104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57" w:author="Author"/>
          <w:rFonts w:ascii="Times New Roman" w:hAnsi="Times New Roman"/>
        </w:rPr>
      </w:pPr>
      <w:ins w:id="58" w:author="Author">
        <w:r w:rsidRPr="00E33F05">
          <w:rPr>
            <w:rFonts w:ascii="Times New Roman" w:hAnsi="Times New Roman"/>
          </w:rPr>
          <w:t>The EES provides the list of discovery servers (EDGE-1).</w:t>
        </w:r>
      </w:ins>
    </w:p>
    <w:p w14:paraId="581474CB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59" w:author="Author"/>
          <w:rFonts w:ascii="Times New Roman" w:hAnsi="Times New Roman"/>
        </w:rPr>
      </w:pPr>
      <w:ins w:id="60" w:author="Author">
        <w:r w:rsidRPr="00E33F05">
          <w:rPr>
            <w:rFonts w:ascii="Times New Roman" w:hAnsi="Times New Roman"/>
          </w:rPr>
          <w:t>The MSH and EES select the best edge server to use.</w:t>
        </w:r>
      </w:ins>
    </w:p>
    <w:p w14:paraId="23D16E62" w14:textId="77777777" w:rsidR="00397E5C" w:rsidRPr="00E33F05" w:rsidRDefault="00397E5C" w:rsidP="00397E5C">
      <w:pPr>
        <w:pStyle w:val="ListParagraph"/>
        <w:numPr>
          <w:ilvl w:val="0"/>
          <w:numId w:val="1"/>
        </w:numPr>
        <w:rPr>
          <w:ins w:id="61" w:author="Author"/>
          <w:rFonts w:ascii="Times New Roman" w:hAnsi="Times New Roman"/>
        </w:rPr>
      </w:pPr>
      <w:ins w:id="62" w:author="Author">
        <w:r w:rsidRPr="00E33F05">
          <w:rPr>
            <w:rFonts w:ascii="Times New Roman" w:hAnsi="Times New Roman"/>
          </w:rPr>
          <w:t>The MSH acknowledges the application using the edge server (M6).</w:t>
        </w:r>
      </w:ins>
    </w:p>
    <w:p w14:paraId="348468E3" w14:textId="77777777" w:rsidR="00397E5C" w:rsidRPr="00586B6B" w:rsidRDefault="00397E5C" w:rsidP="00397E5C">
      <w:pPr>
        <w:pStyle w:val="Heading3"/>
        <w:rPr>
          <w:ins w:id="63" w:author="Author"/>
        </w:rPr>
      </w:pPr>
      <w:bookmarkStart w:id="64" w:name="_Toc68899679"/>
      <w:bookmarkStart w:id="65" w:name="_Toc71214430"/>
      <w:bookmarkStart w:id="66" w:name="_Toc71722104"/>
      <w:bookmarkStart w:id="67" w:name="_Toc74859156"/>
      <w:bookmarkStart w:id="68" w:name="_Toc74917285"/>
      <w:ins w:id="69" w:author="Author">
        <w:r w:rsidRPr="00586B6B">
          <w:t>12.</w:t>
        </w:r>
        <w:r>
          <w:t>4</w:t>
        </w:r>
        <w:r w:rsidRPr="00586B6B">
          <w:t>.2</w:t>
        </w:r>
        <w:bookmarkEnd w:id="64"/>
        <w:bookmarkEnd w:id="65"/>
        <w:bookmarkEnd w:id="66"/>
        <w:bookmarkEnd w:id="67"/>
        <w:bookmarkEnd w:id="68"/>
        <w:r w:rsidRPr="0052278F">
          <w:t xml:space="preserve"> Media Session Handler internal properties</w:t>
        </w:r>
      </w:ins>
    </w:p>
    <w:p w14:paraId="56B8AAA6" w14:textId="0F9086E4" w:rsidR="00397E5C" w:rsidRPr="00586B6B" w:rsidRDefault="00397E5C" w:rsidP="00397E5C">
      <w:pPr>
        <w:rPr>
          <w:ins w:id="70" w:author="Author"/>
        </w:rPr>
      </w:pPr>
      <w:ins w:id="71" w:author="Author">
        <w:r w:rsidRPr="00586B6B">
          <w:t xml:space="preserve">The Media Session Handler maintains internal properties as defined </w:t>
        </w:r>
        <w:r w:rsidR="00BE5CEE">
          <w:t xml:space="preserve">in </w:t>
        </w:r>
        <w:r w:rsidRPr="00586B6B">
          <w:t>Table 12.</w:t>
        </w:r>
        <w:r>
          <w:t>4</w:t>
        </w:r>
        <w:r w:rsidRPr="00586B6B">
          <w:t>.</w:t>
        </w:r>
        <w:r>
          <w:t>2</w:t>
        </w:r>
        <w:r w:rsidRPr="00586B6B">
          <w:t>-1. Note that the parameters are conceptual and internal and only serve for the purpose to describe message generation on the API calls.</w:t>
        </w:r>
      </w:ins>
    </w:p>
    <w:p w14:paraId="05778883" w14:textId="77777777" w:rsidR="00397E5C" w:rsidRPr="00586B6B" w:rsidRDefault="00397E5C" w:rsidP="00397E5C">
      <w:pPr>
        <w:pStyle w:val="TH"/>
        <w:rPr>
          <w:ins w:id="72" w:author="Author"/>
        </w:rPr>
      </w:pPr>
      <w:ins w:id="73" w:author="Author">
        <w:r w:rsidRPr="00586B6B">
          <w:t>Table 12.</w:t>
        </w:r>
        <w:r>
          <w:t>4</w:t>
        </w:r>
        <w:r w:rsidRPr="00586B6B">
          <w:t xml:space="preserve">.2-1: </w:t>
        </w:r>
        <w:r>
          <w:t>Edge p</w:t>
        </w:r>
        <w:r w:rsidRPr="00586B6B">
          <w:t>arameters of Media Session Handler</w:t>
        </w:r>
      </w:ins>
    </w:p>
    <w:tbl>
      <w:tblPr>
        <w:tblStyle w:val="ETSItablestyle"/>
        <w:tblW w:w="9855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53"/>
        <w:gridCol w:w="6530"/>
      </w:tblGrid>
      <w:tr w:rsidR="00397E5C" w:rsidRPr="00586B6B" w14:paraId="792E41C7" w14:textId="77777777" w:rsidTr="00AB0D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74" w:author="Author"/>
        </w:trPr>
        <w:tc>
          <w:tcPr>
            <w:tcW w:w="3325" w:type="dxa"/>
            <w:gridSpan w:val="3"/>
          </w:tcPr>
          <w:p w14:paraId="55BCB3C6" w14:textId="77777777" w:rsidR="00397E5C" w:rsidRPr="00586B6B" w:rsidRDefault="00397E5C" w:rsidP="00AB0DD4">
            <w:pPr>
              <w:pStyle w:val="TAH"/>
              <w:rPr>
                <w:ins w:id="75" w:author="Author"/>
              </w:rPr>
            </w:pPr>
            <w:ins w:id="76" w:author="Author">
              <w:r w:rsidRPr="00586B6B">
                <w:t>States and Parameters</w:t>
              </w:r>
            </w:ins>
          </w:p>
        </w:tc>
        <w:tc>
          <w:tcPr>
            <w:tcW w:w="6530" w:type="dxa"/>
          </w:tcPr>
          <w:p w14:paraId="434996E2" w14:textId="77777777" w:rsidR="00397E5C" w:rsidRPr="00586B6B" w:rsidRDefault="00397E5C" w:rsidP="00AB0DD4">
            <w:pPr>
              <w:pStyle w:val="TAH"/>
              <w:rPr>
                <w:ins w:id="77" w:author="Author"/>
              </w:rPr>
            </w:pPr>
            <w:ins w:id="78" w:author="Author">
              <w:r w:rsidRPr="00586B6B">
                <w:t>Definition</w:t>
              </w:r>
            </w:ins>
          </w:p>
        </w:tc>
      </w:tr>
      <w:tr w:rsidR="00397E5C" w:rsidRPr="00586B6B" w14:paraId="18F5116C" w14:textId="77777777" w:rsidTr="00AB0DD4">
        <w:trPr>
          <w:ins w:id="79" w:author="Author"/>
        </w:trPr>
        <w:tc>
          <w:tcPr>
            <w:tcW w:w="3325" w:type="dxa"/>
            <w:gridSpan w:val="3"/>
          </w:tcPr>
          <w:p w14:paraId="7E9E5BC9" w14:textId="77777777" w:rsidR="00397E5C" w:rsidRPr="00D41AA2" w:rsidRDefault="00397E5C" w:rsidP="00AB0DD4">
            <w:pPr>
              <w:pStyle w:val="TAL"/>
              <w:rPr>
                <w:ins w:id="80" w:author="Author"/>
                <w:rStyle w:val="Code"/>
              </w:rPr>
            </w:pPr>
            <w:ins w:id="81" w:author="Author">
              <w:r w:rsidRPr="00D41AA2">
                <w:rPr>
                  <w:rStyle w:val="Code"/>
                </w:rPr>
                <w:t>_Configuration</w:t>
              </w:r>
            </w:ins>
          </w:p>
        </w:tc>
        <w:tc>
          <w:tcPr>
            <w:tcW w:w="6530" w:type="dxa"/>
          </w:tcPr>
          <w:p w14:paraId="1C342ED3" w14:textId="77777777" w:rsidR="00397E5C" w:rsidRPr="00586B6B" w:rsidRDefault="00397E5C" w:rsidP="00AB0DD4">
            <w:pPr>
              <w:pStyle w:val="TAL"/>
              <w:rPr>
                <w:ins w:id="82" w:author="Author"/>
              </w:rPr>
            </w:pPr>
          </w:p>
        </w:tc>
      </w:tr>
      <w:tr w:rsidR="00397E5C" w:rsidRPr="00586B6B" w14:paraId="63231FF4" w14:textId="77777777" w:rsidTr="00AB0DD4">
        <w:trPr>
          <w:ins w:id="83" w:author="Author"/>
        </w:trPr>
        <w:tc>
          <w:tcPr>
            <w:tcW w:w="236" w:type="dxa"/>
          </w:tcPr>
          <w:p w14:paraId="0CAA1BA1" w14:textId="77777777" w:rsidR="00397E5C" w:rsidRPr="00586B6B" w:rsidRDefault="00397E5C" w:rsidP="00AB0DD4">
            <w:pPr>
              <w:pStyle w:val="TAL"/>
              <w:rPr>
                <w:ins w:id="84" w:author="Author"/>
              </w:rPr>
            </w:pPr>
          </w:p>
        </w:tc>
        <w:tc>
          <w:tcPr>
            <w:tcW w:w="236" w:type="dxa"/>
          </w:tcPr>
          <w:p w14:paraId="74F29639" w14:textId="77777777" w:rsidR="00397E5C" w:rsidRPr="00586B6B" w:rsidRDefault="00397E5C" w:rsidP="00AB0DD4">
            <w:pPr>
              <w:pStyle w:val="TAL"/>
              <w:rPr>
                <w:ins w:id="85" w:author="Author"/>
              </w:rPr>
            </w:pPr>
          </w:p>
        </w:tc>
        <w:tc>
          <w:tcPr>
            <w:tcW w:w="2853" w:type="dxa"/>
          </w:tcPr>
          <w:p w14:paraId="197A0564" w14:textId="77777777" w:rsidR="00397E5C" w:rsidRPr="00D41AA2" w:rsidRDefault="00397E5C" w:rsidP="00AB0DD4">
            <w:pPr>
              <w:pStyle w:val="TAL"/>
              <w:rPr>
                <w:ins w:id="86" w:author="Author"/>
                <w:rStyle w:val="Code"/>
              </w:rPr>
            </w:pPr>
            <w:ins w:id="87" w:author="Author">
              <w:r w:rsidRPr="00D41AA2"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eligibilityCriteria</w:t>
              </w:r>
              <w:proofErr w:type="spellEnd"/>
            </w:ins>
          </w:p>
        </w:tc>
        <w:tc>
          <w:tcPr>
            <w:tcW w:w="6530" w:type="dxa"/>
          </w:tcPr>
          <w:p w14:paraId="792D8A64" w14:textId="77777777" w:rsidR="00397E5C" w:rsidRPr="00586B6B" w:rsidRDefault="00397E5C" w:rsidP="00AB0DD4">
            <w:pPr>
              <w:pStyle w:val="TAL"/>
              <w:rPr>
                <w:ins w:id="88" w:author="Author"/>
              </w:rPr>
            </w:pPr>
            <w:ins w:id="89" w:author="Author">
              <w:r>
                <w:t>Criteria for activating edge servers</w:t>
              </w:r>
            </w:ins>
          </w:p>
        </w:tc>
      </w:tr>
      <w:tr w:rsidR="00397E5C" w:rsidRPr="00586B6B" w14:paraId="2493BEE0" w14:textId="77777777" w:rsidTr="00AB0DD4">
        <w:trPr>
          <w:ins w:id="90" w:author="Author"/>
        </w:trPr>
        <w:tc>
          <w:tcPr>
            <w:tcW w:w="236" w:type="dxa"/>
          </w:tcPr>
          <w:p w14:paraId="558DB6C5" w14:textId="77777777" w:rsidR="00397E5C" w:rsidRPr="00586B6B" w:rsidRDefault="00397E5C" w:rsidP="00AB0DD4">
            <w:pPr>
              <w:pStyle w:val="TAL"/>
              <w:rPr>
                <w:ins w:id="91" w:author="Author"/>
              </w:rPr>
            </w:pPr>
          </w:p>
        </w:tc>
        <w:tc>
          <w:tcPr>
            <w:tcW w:w="236" w:type="dxa"/>
          </w:tcPr>
          <w:p w14:paraId="38A98952" w14:textId="77777777" w:rsidR="00397E5C" w:rsidRPr="00586B6B" w:rsidRDefault="00397E5C" w:rsidP="00AB0DD4">
            <w:pPr>
              <w:pStyle w:val="TAL"/>
              <w:rPr>
                <w:ins w:id="92" w:author="Author"/>
              </w:rPr>
            </w:pPr>
          </w:p>
        </w:tc>
        <w:tc>
          <w:tcPr>
            <w:tcW w:w="2853" w:type="dxa"/>
          </w:tcPr>
          <w:p w14:paraId="5B05DBE4" w14:textId="77777777" w:rsidR="00397E5C" w:rsidRPr="00D41AA2" w:rsidRDefault="00397E5C" w:rsidP="00AB0DD4">
            <w:pPr>
              <w:pStyle w:val="TAL"/>
              <w:rPr>
                <w:ins w:id="93" w:author="Author"/>
                <w:rStyle w:val="Code"/>
              </w:rPr>
            </w:pPr>
            <w:ins w:id="94" w:author="Author">
              <w:r w:rsidRPr="00D41AA2"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easDiscoveryTemplate</w:t>
              </w:r>
              <w:proofErr w:type="spellEnd"/>
            </w:ins>
          </w:p>
        </w:tc>
        <w:tc>
          <w:tcPr>
            <w:tcW w:w="6530" w:type="dxa"/>
          </w:tcPr>
          <w:p w14:paraId="0AD19026" w14:textId="77777777" w:rsidR="00397E5C" w:rsidRPr="00586B6B" w:rsidRDefault="00397E5C" w:rsidP="00AB0DD4">
            <w:pPr>
              <w:pStyle w:val="TAL"/>
              <w:rPr>
                <w:ins w:id="95" w:author="Author"/>
              </w:rPr>
            </w:pPr>
            <w:ins w:id="96" w:author="Author">
              <w:r>
                <w:t>Edge server discovery template</w:t>
              </w:r>
            </w:ins>
          </w:p>
        </w:tc>
      </w:tr>
      <w:tr w:rsidR="00397E5C" w:rsidRPr="00586B6B" w14:paraId="654D1CAF" w14:textId="77777777" w:rsidTr="00AB0DD4">
        <w:trPr>
          <w:ins w:id="97" w:author="Author"/>
        </w:trPr>
        <w:tc>
          <w:tcPr>
            <w:tcW w:w="236" w:type="dxa"/>
          </w:tcPr>
          <w:p w14:paraId="530E4C46" w14:textId="77777777" w:rsidR="00397E5C" w:rsidRPr="00586B6B" w:rsidRDefault="00397E5C" w:rsidP="00AB0DD4">
            <w:pPr>
              <w:pStyle w:val="TAL"/>
              <w:rPr>
                <w:ins w:id="98" w:author="Author"/>
              </w:rPr>
            </w:pPr>
          </w:p>
        </w:tc>
        <w:tc>
          <w:tcPr>
            <w:tcW w:w="236" w:type="dxa"/>
          </w:tcPr>
          <w:p w14:paraId="6690FC68" w14:textId="77777777" w:rsidR="00397E5C" w:rsidRPr="00586B6B" w:rsidRDefault="00397E5C" w:rsidP="00AB0DD4">
            <w:pPr>
              <w:pStyle w:val="TAL"/>
              <w:rPr>
                <w:ins w:id="99" w:author="Author"/>
              </w:rPr>
            </w:pPr>
          </w:p>
        </w:tc>
        <w:tc>
          <w:tcPr>
            <w:tcW w:w="2853" w:type="dxa"/>
          </w:tcPr>
          <w:p w14:paraId="63301FF5" w14:textId="77777777" w:rsidR="00397E5C" w:rsidRPr="00D41AA2" w:rsidRDefault="00397E5C" w:rsidP="00AB0DD4">
            <w:pPr>
              <w:pStyle w:val="TAL"/>
              <w:rPr>
                <w:ins w:id="100" w:author="Author"/>
                <w:rStyle w:val="Code"/>
              </w:rPr>
            </w:pPr>
            <w:ins w:id="101" w:author="Author">
              <w:r w:rsidRPr="00D41AA2"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easRelocationRequirements</w:t>
              </w:r>
              <w:proofErr w:type="spellEnd"/>
            </w:ins>
          </w:p>
        </w:tc>
        <w:tc>
          <w:tcPr>
            <w:tcW w:w="6530" w:type="dxa"/>
          </w:tcPr>
          <w:p w14:paraId="4846F5B6" w14:textId="77777777" w:rsidR="00397E5C" w:rsidRPr="00586B6B" w:rsidRDefault="00397E5C" w:rsidP="00AB0DD4">
            <w:pPr>
              <w:pStyle w:val="TAL"/>
              <w:rPr>
                <w:ins w:id="102" w:author="Author"/>
              </w:rPr>
            </w:pPr>
            <w:ins w:id="103" w:author="Author">
              <w:r>
                <w:t>Relocation tolerance</w:t>
              </w:r>
            </w:ins>
          </w:p>
        </w:tc>
      </w:tr>
      <w:tr w:rsidR="00397E5C" w:rsidRPr="00586B6B" w14:paraId="46B87E4E" w14:textId="77777777" w:rsidTr="00AB0DD4">
        <w:trPr>
          <w:ins w:id="104" w:author="Author"/>
        </w:trPr>
        <w:tc>
          <w:tcPr>
            <w:tcW w:w="236" w:type="dxa"/>
          </w:tcPr>
          <w:p w14:paraId="5A52500C" w14:textId="77777777" w:rsidR="00397E5C" w:rsidRPr="00586B6B" w:rsidRDefault="00397E5C" w:rsidP="00AB0DD4">
            <w:pPr>
              <w:pStyle w:val="TAL"/>
              <w:rPr>
                <w:ins w:id="105" w:author="Author"/>
              </w:rPr>
            </w:pPr>
          </w:p>
        </w:tc>
        <w:tc>
          <w:tcPr>
            <w:tcW w:w="236" w:type="dxa"/>
          </w:tcPr>
          <w:p w14:paraId="22D5BA79" w14:textId="77777777" w:rsidR="00397E5C" w:rsidRPr="00586B6B" w:rsidRDefault="00397E5C" w:rsidP="00AB0DD4">
            <w:pPr>
              <w:pStyle w:val="TAL"/>
              <w:rPr>
                <w:ins w:id="106" w:author="Author"/>
              </w:rPr>
            </w:pPr>
          </w:p>
        </w:tc>
        <w:tc>
          <w:tcPr>
            <w:tcW w:w="2853" w:type="dxa"/>
          </w:tcPr>
          <w:p w14:paraId="7C5F6CD3" w14:textId="77777777" w:rsidR="00397E5C" w:rsidRPr="00D41AA2" w:rsidRDefault="00397E5C" w:rsidP="00AB0DD4">
            <w:pPr>
              <w:pStyle w:val="TAL"/>
              <w:rPr>
                <w:ins w:id="107" w:author="Author"/>
                <w:rStyle w:val="Code"/>
              </w:rPr>
            </w:pPr>
            <w:ins w:id="108" w:author="Author">
              <w:r w:rsidRPr="00D41AA2">
                <w:rPr>
                  <w:rStyle w:val="Code"/>
                </w:rPr>
                <w:t>_</w:t>
              </w:r>
              <w:proofErr w:type="spellStart"/>
              <w:r w:rsidRPr="00D41AA2">
                <w:rPr>
                  <w:rStyle w:val="Code"/>
                </w:rPr>
                <w:t>metricsReporting</w:t>
              </w:r>
              <w:proofErr w:type="spellEnd"/>
            </w:ins>
          </w:p>
        </w:tc>
        <w:tc>
          <w:tcPr>
            <w:tcW w:w="6530" w:type="dxa"/>
          </w:tcPr>
          <w:p w14:paraId="73DED5AF" w14:textId="77777777" w:rsidR="00397E5C" w:rsidRPr="00586B6B" w:rsidRDefault="00397E5C" w:rsidP="00AB0DD4">
            <w:pPr>
              <w:pStyle w:val="TAL"/>
              <w:rPr>
                <w:ins w:id="109" w:author="Author"/>
              </w:rPr>
            </w:pPr>
            <w:ins w:id="110" w:author="Author">
              <w:r w:rsidRPr="00586B6B">
                <w:t>Metrics reporting configuration.</w:t>
              </w:r>
            </w:ins>
          </w:p>
        </w:tc>
      </w:tr>
      <w:tr w:rsidR="00397E5C" w:rsidRPr="00586B6B" w14:paraId="5FB81653" w14:textId="77777777" w:rsidTr="00AB0DD4">
        <w:trPr>
          <w:ins w:id="111" w:author="Author"/>
        </w:trPr>
        <w:tc>
          <w:tcPr>
            <w:tcW w:w="3325" w:type="dxa"/>
            <w:gridSpan w:val="3"/>
          </w:tcPr>
          <w:p w14:paraId="2ED2472F" w14:textId="77777777" w:rsidR="00397E5C" w:rsidRPr="00D41AA2" w:rsidRDefault="00397E5C" w:rsidP="00AB0DD4">
            <w:pPr>
              <w:pStyle w:val="TAL"/>
              <w:keepNext w:val="0"/>
              <w:rPr>
                <w:ins w:id="112" w:author="Author"/>
                <w:rStyle w:val="Code"/>
              </w:rPr>
            </w:pPr>
            <w:ins w:id="113" w:author="Author">
              <w:r w:rsidRPr="00D41AA2">
                <w:rPr>
                  <w:rStyle w:val="Code"/>
                </w:rPr>
                <w:t>_</w:t>
              </w:r>
              <w:proofErr w:type="gramStart"/>
              <w:r w:rsidRPr="00D41AA2">
                <w:rPr>
                  <w:rStyle w:val="Code"/>
                </w:rPr>
                <w:t>status[</w:t>
              </w:r>
              <w:proofErr w:type="gramEnd"/>
              <w:r w:rsidRPr="00D41AA2">
                <w:rPr>
                  <w:rStyle w:val="Code"/>
                </w:rPr>
                <w:t>]</w:t>
              </w:r>
            </w:ins>
          </w:p>
        </w:tc>
        <w:tc>
          <w:tcPr>
            <w:tcW w:w="6530" w:type="dxa"/>
          </w:tcPr>
          <w:p w14:paraId="5401AF8A" w14:textId="77777777" w:rsidR="00397E5C" w:rsidRPr="00586B6B" w:rsidRDefault="00397E5C" w:rsidP="00AB0DD4">
            <w:pPr>
              <w:pStyle w:val="TAL"/>
              <w:keepNext w:val="0"/>
              <w:rPr>
                <w:ins w:id="114" w:author="Author"/>
              </w:rPr>
            </w:pPr>
            <w:ins w:id="115" w:author="Author">
              <w:r w:rsidRPr="00586B6B">
                <w:t>The Media Session Handler maintains a status record</w:t>
              </w:r>
              <w:r>
                <w:t xml:space="preserve"> for edge operation</w:t>
              </w:r>
            </w:ins>
          </w:p>
        </w:tc>
      </w:tr>
    </w:tbl>
    <w:p w14:paraId="343D5C26" w14:textId="77777777" w:rsidR="00397E5C" w:rsidRPr="00586B6B" w:rsidRDefault="00397E5C" w:rsidP="00397E5C">
      <w:pPr>
        <w:pStyle w:val="Heading3"/>
        <w:rPr>
          <w:ins w:id="116" w:author="Author"/>
        </w:rPr>
      </w:pPr>
      <w:bookmarkStart w:id="117" w:name="_Toc68899684"/>
      <w:bookmarkStart w:id="118" w:name="_Toc71214435"/>
      <w:bookmarkStart w:id="119" w:name="_Toc71722109"/>
      <w:bookmarkStart w:id="120" w:name="_Toc74859161"/>
      <w:bookmarkStart w:id="121" w:name="_Toc74917290"/>
      <w:ins w:id="122" w:author="Author">
        <w:r w:rsidRPr="00586B6B">
          <w:t>12.</w:t>
        </w:r>
        <w:r>
          <w:t>4</w:t>
        </w:r>
        <w:r w:rsidRPr="00586B6B">
          <w:t>.3</w:t>
        </w:r>
        <w:r w:rsidRPr="00586B6B">
          <w:tab/>
        </w:r>
        <w:bookmarkEnd w:id="117"/>
        <w:bookmarkEnd w:id="118"/>
        <w:bookmarkEnd w:id="119"/>
        <w:bookmarkEnd w:id="120"/>
        <w:bookmarkEnd w:id="121"/>
        <w:r>
          <w:t>API parameters</w:t>
        </w:r>
      </w:ins>
    </w:p>
    <w:p w14:paraId="3104EA28" w14:textId="5492823F" w:rsidR="00397E5C" w:rsidRPr="00586B6B" w:rsidRDefault="00397E5C" w:rsidP="00397E5C">
      <w:pPr>
        <w:keepNext/>
        <w:rPr>
          <w:ins w:id="123" w:author="Author"/>
        </w:rPr>
      </w:pPr>
      <w:ins w:id="124" w:author="Author">
        <w:r w:rsidRPr="00586B6B">
          <w:t>Table 12.</w:t>
        </w:r>
        <w:r>
          <w:t>4</w:t>
        </w:r>
        <w:r w:rsidRPr="00586B6B">
          <w:t xml:space="preserve">.3-1 provides a list </w:t>
        </w:r>
        <w:del w:id="125" w:author="Author">
          <w:r w:rsidRPr="00586B6B" w:rsidDel="00BB2760">
            <w:delText>status information</w:delText>
          </w:r>
        </w:del>
        <w:r w:rsidR="00BB2760">
          <w:t xml:space="preserve">of </w:t>
        </w:r>
        <w:del w:id="126" w:author="Author">
          <w:r w:rsidR="00BB2760" w:rsidDel="00041020">
            <w:delText xml:space="preserve">the </w:delText>
          </w:r>
        </w:del>
        <w:r w:rsidR="00BB2760">
          <w:t>status information</w:t>
        </w:r>
        <w:r w:rsidRPr="00586B6B">
          <w:t xml:space="preserve"> that can be obtained from the Media Session Handler through M6</w:t>
        </w:r>
        <w:r>
          <w:t xml:space="preserve"> for edge operation</w:t>
        </w:r>
        <w:r w:rsidRPr="00586B6B">
          <w:t>.</w:t>
        </w:r>
      </w:ins>
    </w:p>
    <w:p w14:paraId="2497DDE5" w14:textId="77777777" w:rsidR="00397E5C" w:rsidRDefault="00397E5C" w:rsidP="00397E5C">
      <w:pPr>
        <w:pStyle w:val="TH"/>
        <w:rPr>
          <w:ins w:id="127" w:author="Author"/>
        </w:rPr>
      </w:pPr>
      <w:ins w:id="128" w:author="Author">
        <w:r w:rsidRPr="00586B6B">
          <w:t>Table 12.</w:t>
        </w:r>
        <w:r>
          <w:t>4</w:t>
        </w:r>
        <w:r w:rsidRPr="00586B6B">
          <w:t>.3-1: Status Information</w:t>
        </w:r>
      </w:ins>
    </w:p>
    <w:tbl>
      <w:tblPr>
        <w:tblStyle w:val="ETSItablestyle1"/>
        <w:tblW w:w="9861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3044"/>
        <w:gridCol w:w="6817"/>
      </w:tblGrid>
      <w:tr w:rsidR="00397E5C" w:rsidRPr="00586B6B" w14:paraId="3B0E70FC" w14:textId="77777777" w:rsidTr="00AB0D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129" w:author="Author"/>
        </w:trPr>
        <w:tc>
          <w:tcPr>
            <w:tcW w:w="3044" w:type="dxa"/>
          </w:tcPr>
          <w:p w14:paraId="71285A1A" w14:textId="77777777" w:rsidR="00397E5C" w:rsidRPr="00586B6B" w:rsidRDefault="00397E5C" w:rsidP="00AB0DD4">
            <w:pPr>
              <w:pStyle w:val="TAH"/>
              <w:rPr>
                <w:ins w:id="130" w:author="Author"/>
              </w:rPr>
            </w:pPr>
            <w:ins w:id="131" w:author="Author">
              <w:r w:rsidRPr="00586B6B">
                <w:t>Parameters</w:t>
              </w:r>
            </w:ins>
          </w:p>
        </w:tc>
        <w:tc>
          <w:tcPr>
            <w:tcW w:w="6817" w:type="dxa"/>
          </w:tcPr>
          <w:p w14:paraId="34159553" w14:textId="77777777" w:rsidR="00397E5C" w:rsidRPr="00586B6B" w:rsidRDefault="00397E5C" w:rsidP="00AB0DD4">
            <w:pPr>
              <w:pStyle w:val="TAH"/>
              <w:rPr>
                <w:ins w:id="132" w:author="Author"/>
              </w:rPr>
            </w:pPr>
            <w:ins w:id="133" w:author="Author">
              <w:r w:rsidRPr="00586B6B">
                <w:t>Definition</w:t>
              </w:r>
            </w:ins>
          </w:p>
        </w:tc>
      </w:tr>
      <w:tr w:rsidR="00397E5C" w:rsidRPr="00586B6B" w14:paraId="603ED2C8" w14:textId="77777777" w:rsidTr="00AB0DD4">
        <w:trPr>
          <w:ins w:id="134" w:author="Author"/>
        </w:trPr>
        <w:tc>
          <w:tcPr>
            <w:tcW w:w="3044" w:type="dxa"/>
          </w:tcPr>
          <w:p w14:paraId="3411599A" w14:textId="77777777" w:rsidR="00397E5C" w:rsidRPr="00D41AA2" w:rsidRDefault="00397E5C" w:rsidP="00AB0DD4">
            <w:pPr>
              <w:pStyle w:val="TAL"/>
              <w:rPr>
                <w:ins w:id="135" w:author="Author"/>
                <w:rStyle w:val="Code"/>
              </w:rPr>
            </w:pPr>
            <w:ins w:id="136" w:author="Author">
              <w:r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easProviderIds</w:t>
              </w:r>
              <w:proofErr w:type="spellEnd"/>
            </w:ins>
          </w:p>
        </w:tc>
        <w:tc>
          <w:tcPr>
            <w:tcW w:w="6817" w:type="dxa"/>
          </w:tcPr>
          <w:p w14:paraId="18A72B8F" w14:textId="77777777" w:rsidR="00397E5C" w:rsidRDefault="00397E5C" w:rsidP="00AB0DD4">
            <w:pPr>
              <w:pStyle w:val="TAL"/>
              <w:rPr>
                <w:ins w:id="137" w:author="Author"/>
              </w:rPr>
            </w:pPr>
            <w:ins w:id="138" w:author="Author">
              <w:r>
                <w:t>The list of providers</w:t>
              </w:r>
            </w:ins>
          </w:p>
        </w:tc>
      </w:tr>
      <w:tr w:rsidR="00397E5C" w:rsidRPr="00586B6B" w14:paraId="1B9BE769" w14:textId="77777777" w:rsidTr="00AB0DD4">
        <w:trPr>
          <w:ins w:id="139" w:author="Author"/>
        </w:trPr>
        <w:tc>
          <w:tcPr>
            <w:tcW w:w="3044" w:type="dxa"/>
          </w:tcPr>
          <w:p w14:paraId="65292795" w14:textId="77777777" w:rsidR="00397E5C" w:rsidRPr="00D41AA2" w:rsidRDefault="00397E5C" w:rsidP="00AB0DD4">
            <w:pPr>
              <w:pStyle w:val="TAL"/>
              <w:rPr>
                <w:ins w:id="140" w:author="Author"/>
                <w:rStyle w:val="Code"/>
              </w:rPr>
            </w:pPr>
            <w:ins w:id="141" w:author="Author">
              <w:r w:rsidRPr="00D41AA2"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easType</w:t>
              </w:r>
              <w:proofErr w:type="spellEnd"/>
            </w:ins>
          </w:p>
        </w:tc>
        <w:tc>
          <w:tcPr>
            <w:tcW w:w="6817" w:type="dxa"/>
          </w:tcPr>
          <w:p w14:paraId="76E072AA" w14:textId="77777777" w:rsidR="00397E5C" w:rsidRPr="00586B6B" w:rsidRDefault="00397E5C" w:rsidP="00AB0DD4">
            <w:pPr>
              <w:pStyle w:val="TAL"/>
              <w:rPr>
                <w:ins w:id="142" w:author="Author"/>
              </w:rPr>
            </w:pPr>
            <w:ins w:id="143" w:author="Author">
              <w:r>
                <w:t>The type of 5GMS EAS instances associated with this Provisioning Session.</w:t>
              </w:r>
            </w:ins>
          </w:p>
        </w:tc>
      </w:tr>
      <w:tr w:rsidR="00397E5C" w:rsidRPr="00586B6B" w14:paraId="1C0FB2A0" w14:textId="77777777" w:rsidTr="00AB0DD4">
        <w:trPr>
          <w:ins w:id="144" w:author="Author"/>
        </w:trPr>
        <w:tc>
          <w:tcPr>
            <w:tcW w:w="3044" w:type="dxa"/>
          </w:tcPr>
          <w:p w14:paraId="4709602A" w14:textId="77777777" w:rsidR="00397E5C" w:rsidRPr="00D41AA2" w:rsidRDefault="00397E5C" w:rsidP="00AB0DD4">
            <w:pPr>
              <w:pStyle w:val="TAL"/>
              <w:rPr>
                <w:ins w:id="145" w:author="Author"/>
                <w:rStyle w:val="Code"/>
              </w:rPr>
            </w:pPr>
            <w:ins w:id="146" w:author="Author">
              <w:r w:rsidRPr="00D41AA2"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easFeatures</w:t>
              </w:r>
              <w:proofErr w:type="spellEnd"/>
            </w:ins>
          </w:p>
        </w:tc>
        <w:tc>
          <w:tcPr>
            <w:tcW w:w="6817" w:type="dxa"/>
          </w:tcPr>
          <w:p w14:paraId="4DBB0DDD" w14:textId="77777777" w:rsidR="00397E5C" w:rsidRPr="00586B6B" w:rsidRDefault="00397E5C" w:rsidP="00AB0DD4">
            <w:pPr>
              <w:pStyle w:val="TAL"/>
              <w:rPr>
                <w:ins w:id="147" w:author="Author"/>
              </w:rPr>
            </w:pPr>
            <w:ins w:id="148" w:author="Author">
              <w:r>
                <w:t>5GMS Service features provided by edge servers</w:t>
              </w:r>
            </w:ins>
          </w:p>
        </w:tc>
      </w:tr>
      <w:tr w:rsidR="00397E5C" w:rsidRPr="00586B6B" w14:paraId="11F89D35" w14:textId="77777777" w:rsidTr="00AB0DD4">
        <w:trPr>
          <w:ins w:id="149" w:author="Author"/>
        </w:trPr>
        <w:tc>
          <w:tcPr>
            <w:tcW w:w="3044" w:type="dxa"/>
          </w:tcPr>
          <w:p w14:paraId="214467B6" w14:textId="77777777" w:rsidR="00397E5C" w:rsidRPr="00D41AA2" w:rsidRDefault="00397E5C" w:rsidP="00AB0DD4">
            <w:pPr>
              <w:pStyle w:val="TAL"/>
              <w:rPr>
                <w:ins w:id="150" w:author="Author"/>
                <w:rStyle w:val="Code"/>
              </w:rPr>
            </w:pPr>
            <w:ins w:id="151" w:author="Author">
              <w:r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acType</w:t>
              </w:r>
              <w:proofErr w:type="spellEnd"/>
            </w:ins>
          </w:p>
        </w:tc>
        <w:tc>
          <w:tcPr>
            <w:tcW w:w="6817" w:type="dxa"/>
          </w:tcPr>
          <w:p w14:paraId="584B84D0" w14:textId="77777777" w:rsidR="00397E5C" w:rsidRDefault="00397E5C" w:rsidP="00AB0DD4">
            <w:pPr>
              <w:pStyle w:val="TAL"/>
              <w:rPr>
                <w:ins w:id="152" w:author="Author"/>
              </w:rPr>
            </w:pPr>
            <w:ins w:id="153" w:author="Author">
              <w:r>
                <w:t>The category or type of Application (AC) as defined by TS24.558</w:t>
              </w:r>
            </w:ins>
          </w:p>
          <w:p w14:paraId="6432F547" w14:textId="77777777" w:rsidR="00397E5C" w:rsidRDefault="00397E5C" w:rsidP="00AB0DD4">
            <w:pPr>
              <w:pStyle w:val="TAL"/>
              <w:rPr>
                <w:ins w:id="154" w:author="Author"/>
              </w:rPr>
            </w:pPr>
            <w:ins w:id="155" w:author="Author">
              <w:r>
                <w:t>This value is fixed as “5GMS”.</w:t>
              </w:r>
            </w:ins>
          </w:p>
        </w:tc>
      </w:tr>
    </w:tbl>
    <w:p w14:paraId="09B3A9C3" w14:textId="77777777" w:rsidR="00397E5C" w:rsidRPr="00586B6B" w:rsidRDefault="00397E5C" w:rsidP="00397E5C">
      <w:pPr>
        <w:pStyle w:val="TAN"/>
        <w:rPr>
          <w:ins w:id="156" w:author="Author"/>
        </w:rPr>
      </w:pPr>
    </w:p>
    <w:p w14:paraId="4C845776" w14:textId="77777777" w:rsidR="00397E5C" w:rsidRPr="00586B6B" w:rsidRDefault="00397E5C" w:rsidP="00397E5C">
      <w:pPr>
        <w:pStyle w:val="Normalaftertable"/>
        <w:keepNext/>
        <w:spacing w:before="240"/>
        <w:rPr>
          <w:ins w:id="157" w:author="Author"/>
        </w:rPr>
      </w:pPr>
      <w:ins w:id="158" w:author="Author">
        <w:r w:rsidRPr="00586B6B">
          <w:t>Table 12.</w:t>
        </w:r>
        <w:r>
          <w:t>4</w:t>
        </w:r>
        <w:r w:rsidRPr="00586B6B">
          <w:t xml:space="preserve">.3-2 provides </w:t>
        </w:r>
        <w:r>
          <w:t>the list of methods to call Media Session Handler</w:t>
        </w:r>
        <w:r w:rsidRPr="00586B6B">
          <w:t>.</w:t>
        </w:r>
      </w:ins>
    </w:p>
    <w:p w14:paraId="0C1C177F" w14:textId="77777777" w:rsidR="00397E5C" w:rsidRPr="00586B6B" w:rsidRDefault="00397E5C" w:rsidP="00397E5C">
      <w:pPr>
        <w:pStyle w:val="TH"/>
        <w:rPr>
          <w:ins w:id="159" w:author="Author"/>
        </w:rPr>
      </w:pPr>
      <w:ins w:id="160" w:author="Author">
        <w:r w:rsidRPr="00586B6B">
          <w:t>Table 12.</w:t>
        </w:r>
        <w:r>
          <w:t>4</w:t>
        </w:r>
        <w:r w:rsidRPr="00586B6B">
          <w:t xml:space="preserve">.3-2: </w:t>
        </w:r>
        <w:r>
          <w:t>Methods</w:t>
        </w:r>
      </w:ins>
    </w:p>
    <w:tbl>
      <w:tblPr>
        <w:tblStyle w:val="TableGrid"/>
        <w:tblW w:w="9641" w:type="dxa"/>
        <w:tblLook w:val="04A0" w:firstRow="1" w:lastRow="0" w:firstColumn="1" w:lastColumn="0" w:noHBand="0" w:noVBand="1"/>
      </w:tblPr>
      <w:tblGrid>
        <w:gridCol w:w="3330"/>
        <w:gridCol w:w="3588"/>
        <w:gridCol w:w="2723"/>
      </w:tblGrid>
      <w:tr w:rsidR="00397E5C" w:rsidRPr="00586B6B" w14:paraId="66622752" w14:textId="77777777" w:rsidTr="00AB0DD4">
        <w:trPr>
          <w:ins w:id="161" w:author="Author"/>
        </w:trPr>
        <w:tc>
          <w:tcPr>
            <w:tcW w:w="3330" w:type="dxa"/>
            <w:shd w:val="clear" w:color="auto" w:fill="BFBFBF" w:themeFill="background1" w:themeFillShade="BF"/>
          </w:tcPr>
          <w:p w14:paraId="2CBE1D82" w14:textId="77777777" w:rsidR="00397E5C" w:rsidRPr="00586B6B" w:rsidRDefault="00397E5C" w:rsidP="00AB0DD4">
            <w:pPr>
              <w:pStyle w:val="TAH"/>
              <w:rPr>
                <w:ins w:id="162" w:author="Author"/>
              </w:rPr>
            </w:pPr>
            <w:ins w:id="163" w:author="Author">
              <w:r>
                <w:t>Method</w:t>
              </w:r>
            </w:ins>
          </w:p>
        </w:tc>
        <w:tc>
          <w:tcPr>
            <w:tcW w:w="3588" w:type="dxa"/>
            <w:shd w:val="clear" w:color="auto" w:fill="BFBFBF" w:themeFill="background1" w:themeFillShade="BF"/>
          </w:tcPr>
          <w:p w14:paraId="147ECAD0" w14:textId="77777777" w:rsidR="00397E5C" w:rsidRPr="00586B6B" w:rsidRDefault="00397E5C" w:rsidP="00AB0DD4">
            <w:pPr>
              <w:pStyle w:val="TAH"/>
              <w:rPr>
                <w:ins w:id="164" w:author="Author"/>
              </w:rPr>
            </w:pPr>
            <w:ins w:id="165" w:author="Author">
              <w:r w:rsidRPr="00586B6B">
                <w:t>Definition</w:t>
              </w:r>
            </w:ins>
          </w:p>
        </w:tc>
        <w:tc>
          <w:tcPr>
            <w:tcW w:w="2723" w:type="dxa"/>
            <w:shd w:val="clear" w:color="auto" w:fill="BFBFBF" w:themeFill="background1" w:themeFillShade="BF"/>
          </w:tcPr>
          <w:p w14:paraId="5F374515" w14:textId="77777777" w:rsidR="00397E5C" w:rsidRPr="00586B6B" w:rsidRDefault="00397E5C" w:rsidP="00AB0DD4">
            <w:pPr>
              <w:pStyle w:val="TAH"/>
              <w:rPr>
                <w:ins w:id="166" w:author="Author"/>
              </w:rPr>
            </w:pPr>
            <w:ins w:id="167" w:author="Author">
              <w:r>
                <w:t>Parameter</w:t>
              </w:r>
            </w:ins>
          </w:p>
        </w:tc>
      </w:tr>
      <w:tr w:rsidR="00397E5C" w:rsidRPr="00586B6B" w14:paraId="1BA4A036" w14:textId="77777777" w:rsidTr="00AB0DD4">
        <w:trPr>
          <w:ins w:id="168" w:author="Author"/>
        </w:trPr>
        <w:tc>
          <w:tcPr>
            <w:tcW w:w="3330" w:type="dxa"/>
          </w:tcPr>
          <w:p w14:paraId="5E8B55D2" w14:textId="77777777" w:rsidR="00397E5C" w:rsidRPr="00D41AA2" w:rsidRDefault="00397E5C" w:rsidP="00AB0DD4">
            <w:pPr>
              <w:pStyle w:val="TAL"/>
              <w:rPr>
                <w:ins w:id="169" w:author="Author"/>
                <w:rStyle w:val="Code"/>
              </w:rPr>
            </w:pPr>
            <w:ins w:id="170" w:author="Author">
              <w:r>
                <w:rPr>
                  <w:rStyle w:val="Code"/>
                </w:rPr>
                <w:t>DISCOVER_EDGE_SERVER</w:t>
              </w:r>
            </w:ins>
          </w:p>
        </w:tc>
        <w:tc>
          <w:tcPr>
            <w:tcW w:w="3588" w:type="dxa"/>
          </w:tcPr>
          <w:p w14:paraId="22683BBF" w14:textId="77777777" w:rsidR="00397E5C" w:rsidRPr="00586B6B" w:rsidRDefault="00397E5C" w:rsidP="00AB0DD4">
            <w:pPr>
              <w:pStyle w:val="TAL"/>
              <w:rPr>
                <w:ins w:id="171" w:author="Author"/>
              </w:rPr>
            </w:pPr>
            <w:ins w:id="172" w:author="Author">
              <w:r>
                <w:t>Triggering the discovery of the edge servers.</w:t>
              </w:r>
            </w:ins>
          </w:p>
        </w:tc>
        <w:tc>
          <w:tcPr>
            <w:tcW w:w="2723" w:type="dxa"/>
          </w:tcPr>
          <w:p w14:paraId="13C8DBCA" w14:textId="77777777" w:rsidR="00397E5C" w:rsidRPr="00586B6B" w:rsidRDefault="00397E5C" w:rsidP="00AB0DD4">
            <w:pPr>
              <w:pStyle w:val="TAL"/>
              <w:rPr>
                <w:ins w:id="173" w:author="Author"/>
              </w:rPr>
            </w:pPr>
            <w:ins w:id="174" w:author="Author">
              <w:r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easProviderIds</w:t>
              </w:r>
              <w:proofErr w:type="spellEnd"/>
            </w:ins>
          </w:p>
        </w:tc>
      </w:tr>
    </w:tbl>
    <w:p w14:paraId="15A30A91" w14:textId="77777777" w:rsidR="00397E5C" w:rsidRDefault="00397E5C" w:rsidP="00397E5C">
      <w:pPr>
        <w:pStyle w:val="TAN"/>
        <w:rPr>
          <w:ins w:id="175" w:author="Author"/>
        </w:rPr>
      </w:pPr>
    </w:p>
    <w:p w14:paraId="2AD91313" w14:textId="77777777" w:rsidR="00397E5C" w:rsidRPr="00586B6B" w:rsidRDefault="00397E5C" w:rsidP="00397E5C">
      <w:pPr>
        <w:pStyle w:val="Normalaftertable"/>
        <w:keepNext/>
        <w:spacing w:before="240"/>
        <w:rPr>
          <w:ins w:id="176" w:author="Author"/>
        </w:rPr>
      </w:pPr>
      <w:ins w:id="177" w:author="Author">
        <w:r w:rsidRPr="00586B6B">
          <w:t>Table 12.</w:t>
        </w:r>
        <w:r>
          <w:t>4</w:t>
        </w:r>
        <w:r w:rsidRPr="00586B6B">
          <w:t>.</w:t>
        </w:r>
        <w:r>
          <w:t>4</w:t>
        </w:r>
        <w:r w:rsidRPr="00586B6B">
          <w:t>-</w:t>
        </w:r>
        <w:r>
          <w:t>3</w:t>
        </w:r>
        <w:r w:rsidRPr="00586B6B">
          <w:t xml:space="preserve"> provides </w:t>
        </w:r>
        <w:r>
          <w:t>the list of parameters used in the method defined in Table 12.4.3-3</w:t>
        </w:r>
        <w:r w:rsidRPr="00586B6B">
          <w:t>.</w:t>
        </w:r>
      </w:ins>
    </w:p>
    <w:p w14:paraId="64BD94CB" w14:textId="77777777" w:rsidR="00397E5C" w:rsidRPr="00586B6B" w:rsidRDefault="00397E5C" w:rsidP="00397E5C">
      <w:pPr>
        <w:pStyle w:val="TH"/>
        <w:rPr>
          <w:ins w:id="178" w:author="Author"/>
        </w:rPr>
      </w:pPr>
      <w:ins w:id="179" w:author="Author">
        <w:r w:rsidRPr="00586B6B">
          <w:t>Table 12.</w:t>
        </w:r>
        <w:r>
          <w:t>4</w:t>
        </w:r>
        <w:r w:rsidRPr="00586B6B">
          <w:t>.3-</w:t>
        </w:r>
        <w:r>
          <w:t>3</w:t>
        </w:r>
        <w:r w:rsidRPr="00586B6B">
          <w:t xml:space="preserve">: </w:t>
        </w:r>
        <w:r>
          <w:t>Parameters</w:t>
        </w:r>
      </w:ins>
    </w:p>
    <w:tbl>
      <w:tblPr>
        <w:tblStyle w:val="ETSItablestyle1"/>
        <w:tblW w:w="9861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3044"/>
        <w:gridCol w:w="6817"/>
      </w:tblGrid>
      <w:tr w:rsidR="00397E5C" w:rsidRPr="00586B6B" w14:paraId="33EAFEEE" w14:textId="77777777" w:rsidTr="00AB0D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180" w:author="Author"/>
        </w:trPr>
        <w:tc>
          <w:tcPr>
            <w:tcW w:w="3044" w:type="dxa"/>
          </w:tcPr>
          <w:p w14:paraId="5802283B" w14:textId="77777777" w:rsidR="00397E5C" w:rsidRPr="00586B6B" w:rsidRDefault="00397E5C" w:rsidP="00AB0DD4">
            <w:pPr>
              <w:pStyle w:val="TAH"/>
              <w:rPr>
                <w:ins w:id="181" w:author="Author"/>
              </w:rPr>
            </w:pPr>
            <w:ins w:id="182" w:author="Author">
              <w:r>
                <w:t>p</w:t>
              </w:r>
              <w:r w:rsidRPr="00586B6B">
                <w:t>arameters</w:t>
              </w:r>
            </w:ins>
          </w:p>
        </w:tc>
        <w:tc>
          <w:tcPr>
            <w:tcW w:w="6817" w:type="dxa"/>
          </w:tcPr>
          <w:p w14:paraId="65CE3C45" w14:textId="77777777" w:rsidR="00397E5C" w:rsidRPr="00586B6B" w:rsidRDefault="00397E5C" w:rsidP="00AB0DD4">
            <w:pPr>
              <w:pStyle w:val="TAH"/>
              <w:rPr>
                <w:ins w:id="183" w:author="Author"/>
              </w:rPr>
            </w:pPr>
            <w:ins w:id="184" w:author="Author">
              <w:r w:rsidRPr="00586B6B">
                <w:t>Definition</w:t>
              </w:r>
            </w:ins>
          </w:p>
        </w:tc>
      </w:tr>
      <w:tr w:rsidR="00397E5C" w14:paraId="1B9DE19C" w14:textId="77777777" w:rsidTr="00AB0DD4">
        <w:trPr>
          <w:ins w:id="185" w:author="Author"/>
        </w:trPr>
        <w:tc>
          <w:tcPr>
            <w:tcW w:w="3044" w:type="dxa"/>
          </w:tcPr>
          <w:p w14:paraId="5942BE76" w14:textId="77777777" w:rsidR="00397E5C" w:rsidRPr="00D41AA2" w:rsidRDefault="00397E5C" w:rsidP="00AB0DD4">
            <w:pPr>
              <w:pStyle w:val="TAL"/>
              <w:rPr>
                <w:ins w:id="186" w:author="Author"/>
                <w:rStyle w:val="Code"/>
              </w:rPr>
            </w:pPr>
            <w:ins w:id="187" w:author="Author">
              <w:r>
                <w:rPr>
                  <w:rStyle w:val="Code"/>
                </w:rPr>
                <w:t>_</w:t>
              </w:r>
              <w:proofErr w:type="spellStart"/>
              <w:r>
                <w:rPr>
                  <w:rStyle w:val="Code"/>
                </w:rPr>
                <w:t>easProviderIds</w:t>
              </w:r>
              <w:proofErr w:type="spellEnd"/>
            </w:ins>
          </w:p>
        </w:tc>
        <w:tc>
          <w:tcPr>
            <w:tcW w:w="6817" w:type="dxa"/>
          </w:tcPr>
          <w:p w14:paraId="70919213" w14:textId="77777777" w:rsidR="00397E5C" w:rsidRDefault="00397E5C" w:rsidP="00AB0DD4">
            <w:pPr>
              <w:pStyle w:val="TAL"/>
              <w:rPr>
                <w:ins w:id="188" w:author="Author"/>
              </w:rPr>
            </w:pPr>
            <w:ins w:id="189" w:author="Author">
              <w:r>
                <w:t>The list of approved EAS Provider Ids by the 5GMS-Aware Application</w:t>
              </w:r>
            </w:ins>
          </w:p>
        </w:tc>
      </w:tr>
      <w:bookmarkEnd w:id="8"/>
      <w:bookmarkEnd w:id="9"/>
      <w:bookmarkEnd w:id="10"/>
      <w:bookmarkEnd w:id="11"/>
      <w:bookmarkEnd w:id="12"/>
      <w:bookmarkEnd w:id="13"/>
    </w:tbl>
    <w:p w14:paraId="0A68EB79" w14:textId="77777777" w:rsidR="00A70E85" w:rsidRPr="00586B6B" w:rsidRDefault="00A70E85" w:rsidP="008648C7">
      <w:pPr>
        <w:pStyle w:val="TAN"/>
      </w:pPr>
    </w:p>
    <w:sectPr w:rsidR="00A70E85" w:rsidRPr="00586B6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3E894" w14:textId="77777777" w:rsidR="0017257B" w:rsidRDefault="0017257B">
      <w:r>
        <w:separator/>
      </w:r>
    </w:p>
  </w:endnote>
  <w:endnote w:type="continuationSeparator" w:id="0">
    <w:p w14:paraId="37876D14" w14:textId="77777777" w:rsidR="0017257B" w:rsidRDefault="0017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8023C" w14:textId="77777777" w:rsidR="0017257B" w:rsidRDefault="0017257B">
      <w:r>
        <w:separator/>
      </w:r>
    </w:p>
  </w:footnote>
  <w:footnote w:type="continuationSeparator" w:id="0">
    <w:p w14:paraId="6D6DC263" w14:textId="77777777" w:rsidR="0017257B" w:rsidRDefault="0017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C6753"/>
    <w:multiLevelType w:val="hybridMultilevel"/>
    <w:tmpl w:val="56100596"/>
    <w:lvl w:ilvl="0" w:tplc="F7DAE6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0MTG3sLA0NzM3MTJV0lEKTi0uzszPAykwqQUASmphWCwAAAA="/>
  </w:docVars>
  <w:rsids>
    <w:rsidRoot w:val="00022E4A"/>
    <w:rsid w:val="00000B74"/>
    <w:rsid w:val="0001084D"/>
    <w:rsid w:val="00022E4A"/>
    <w:rsid w:val="00031A0A"/>
    <w:rsid w:val="00041020"/>
    <w:rsid w:val="00044F8C"/>
    <w:rsid w:val="00062FD4"/>
    <w:rsid w:val="000712DD"/>
    <w:rsid w:val="00071854"/>
    <w:rsid w:val="000905D6"/>
    <w:rsid w:val="00093DCB"/>
    <w:rsid w:val="000945F0"/>
    <w:rsid w:val="000A6394"/>
    <w:rsid w:val="000B7FED"/>
    <w:rsid w:val="000C038A"/>
    <w:rsid w:val="000C3B22"/>
    <w:rsid w:val="000C6598"/>
    <w:rsid w:val="000D44B3"/>
    <w:rsid w:val="000F0FF4"/>
    <w:rsid w:val="00106371"/>
    <w:rsid w:val="00123704"/>
    <w:rsid w:val="001334E4"/>
    <w:rsid w:val="001368B0"/>
    <w:rsid w:val="00145D43"/>
    <w:rsid w:val="00147E2D"/>
    <w:rsid w:val="001518F6"/>
    <w:rsid w:val="0016542A"/>
    <w:rsid w:val="001663F3"/>
    <w:rsid w:val="001714EB"/>
    <w:rsid w:val="0017257B"/>
    <w:rsid w:val="00192C46"/>
    <w:rsid w:val="001961E3"/>
    <w:rsid w:val="001A08B3"/>
    <w:rsid w:val="001A0DF4"/>
    <w:rsid w:val="001A7B60"/>
    <w:rsid w:val="001B52F0"/>
    <w:rsid w:val="001B7A65"/>
    <w:rsid w:val="001C1979"/>
    <w:rsid w:val="001D1F59"/>
    <w:rsid w:val="001D662C"/>
    <w:rsid w:val="001E41F3"/>
    <w:rsid w:val="001F4B09"/>
    <w:rsid w:val="0020029E"/>
    <w:rsid w:val="00215367"/>
    <w:rsid w:val="002300B1"/>
    <w:rsid w:val="00237BEF"/>
    <w:rsid w:val="0026004D"/>
    <w:rsid w:val="00261D97"/>
    <w:rsid w:val="002640DD"/>
    <w:rsid w:val="002756A3"/>
    <w:rsid w:val="00275D12"/>
    <w:rsid w:val="00284243"/>
    <w:rsid w:val="00284FEB"/>
    <w:rsid w:val="002860C4"/>
    <w:rsid w:val="002911B4"/>
    <w:rsid w:val="002B1209"/>
    <w:rsid w:val="002B5741"/>
    <w:rsid w:val="002C47A5"/>
    <w:rsid w:val="002D0048"/>
    <w:rsid w:val="002D3E70"/>
    <w:rsid w:val="002E3419"/>
    <w:rsid w:val="002E472E"/>
    <w:rsid w:val="002E5241"/>
    <w:rsid w:val="002F07E1"/>
    <w:rsid w:val="00305409"/>
    <w:rsid w:val="003168FD"/>
    <w:rsid w:val="00321F87"/>
    <w:rsid w:val="0032559B"/>
    <w:rsid w:val="003263F6"/>
    <w:rsid w:val="003275A8"/>
    <w:rsid w:val="003430B9"/>
    <w:rsid w:val="003609EF"/>
    <w:rsid w:val="0036231A"/>
    <w:rsid w:val="00374DD4"/>
    <w:rsid w:val="003753A8"/>
    <w:rsid w:val="00384BC0"/>
    <w:rsid w:val="00387ABA"/>
    <w:rsid w:val="003928F6"/>
    <w:rsid w:val="003970D2"/>
    <w:rsid w:val="00397E5C"/>
    <w:rsid w:val="003C5299"/>
    <w:rsid w:val="003E1A36"/>
    <w:rsid w:val="003F3497"/>
    <w:rsid w:val="00410371"/>
    <w:rsid w:val="0042196B"/>
    <w:rsid w:val="004242F1"/>
    <w:rsid w:val="00431CEA"/>
    <w:rsid w:val="00435244"/>
    <w:rsid w:val="004576D2"/>
    <w:rsid w:val="00463E55"/>
    <w:rsid w:val="00475A80"/>
    <w:rsid w:val="004965FB"/>
    <w:rsid w:val="004A1664"/>
    <w:rsid w:val="004A1ED9"/>
    <w:rsid w:val="004B57D2"/>
    <w:rsid w:val="004B75B7"/>
    <w:rsid w:val="004F13FA"/>
    <w:rsid w:val="004F5E92"/>
    <w:rsid w:val="00500EDF"/>
    <w:rsid w:val="005141D9"/>
    <w:rsid w:val="0051580D"/>
    <w:rsid w:val="0052278F"/>
    <w:rsid w:val="00540814"/>
    <w:rsid w:val="00547111"/>
    <w:rsid w:val="00561B8D"/>
    <w:rsid w:val="00563FCA"/>
    <w:rsid w:val="005654DA"/>
    <w:rsid w:val="005800D5"/>
    <w:rsid w:val="00584C90"/>
    <w:rsid w:val="00591642"/>
    <w:rsid w:val="00592D74"/>
    <w:rsid w:val="005B64B3"/>
    <w:rsid w:val="005B6900"/>
    <w:rsid w:val="005D2164"/>
    <w:rsid w:val="005E2C44"/>
    <w:rsid w:val="00604E66"/>
    <w:rsid w:val="00621188"/>
    <w:rsid w:val="00623CBA"/>
    <w:rsid w:val="006257ED"/>
    <w:rsid w:val="0063444A"/>
    <w:rsid w:val="00647364"/>
    <w:rsid w:val="00653DE4"/>
    <w:rsid w:val="00665C47"/>
    <w:rsid w:val="00695808"/>
    <w:rsid w:val="006A1348"/>
    <w:rsid w:val="006B46FB"/>
    <w:rsid w:val="006C7552"/>
    <w:rsid w:val="006D45E9"/>
    <w:rsid w:val="006E21FB"/>
    <w:rsid w:val="006E2A3A"/>
    <w:rsid w:val="006E480A"/>
    <w:rsid w:val="007451D7"/>
    <w:rsid w:val="00747298"/>
    <w:rsid w:val="00776FDB"/>
    <w:rsid w:val="00786E4F"/>
    <w:rsid w:val="0079186B"/>
    <w:rsid w:val="00791C0C"/>
    <w:rsid w:val="00792342"/>
    <w:rsid w:val="00794CCB"/>
    <w:rsid w:val="007977A8"/>
    <w:rsid w:val="007B512A"/>
    <w:rsid w:val="007C2097"/>
    <w:rsid w:val="007D022A"/>
    <w:rsid w:val="007D55D0"/>
    <w:rsid w:val="007D6A07"/>
    <w:rsid w:val="007F7259"/>
    <w:rsid w:val="008019C2"/>
    <w:rsid w:val="008040A8"/>
    <w:rsid w:val="0082511B"/>
    <w:rsid w:val="008279FA"/>
    <w:rsid w:val="00833410"/>
    <w:rsid w:val="00834708"/>
    <w:rsid w:val="00845D18"/>
    <w:rsid w:val="008626E7"/>
    <w:rsid w:val="00862AC4"/>
    <w:rsid w:val="008648C7"/>
    <w:rsid w:val="00870EE7"/>
    <w:rsid w:val="00880A05"/>
    <w:rsid w:val="008863B9"/>
    <w:rsid w:val="00894847"/>
    <w:rsid w:val="008A45A6"/>
    <w:rsid w:val="008B2239"/>
    <w:rsid w:val="008C146E"/>
    <w:rsid w:val="008C2EB3"/>
    <w:rsid w:val="008D3CCC"/>
    <w:rsid w:val="008E2333"/>
    <w:rsid w:val="008E347A"/>
    <w:rsid w:val="008F3789"/>
    <w:rsid w:val="008F686C"/>
    <w:rsid w:val="008F6EEB"/>
    <w:rsid w:val="00901C09"/>
    <w:rsid w:val="009148DE"/>
    <w:rsid w:val="00922F07"/>
    <w:rsid w:val="00931398"/>
    <w:rsid w:val="00941E30"/>
    <w:rsid w:val="00957989"/>
    <w:rsid w:val="00967409"/>
    <w:rsid w:val="00974672"/>
    <w:rsid w:val="00976150"/>
    <w:rsid w:val="009777D9"/>
    <w:rsid w:val="00990FAD"/>
    <w:rsid w:val="00991B88"/>
    <w:rsid w:val="009977DF"/>
    <w:rsid w:val="009A3E01"/>
    <w:rsid w:val="009A5753"/>
    <w:rsid w:val="009A579D"/>
    <w:rsid w:val="009B01CD"/>
    <w:rsid w:val="009B4859"/>
    <w:rsid w:val="009B7455"/>
    <w:rsid w:val="009C1ABF"/>
    <w:rsid w:val="009C35F3"/>
    <w:rsid w:val="009C7889"/>
    <w:rsid w:val="009E3297"/>
    <w:rsid w:val="009F017A"/>
    <w:rsid w:val="009F734F"/>
    <w:rsid w:val="009F7DC5"/>
    <w:rsid w:val="00A01C6B"/>
    <w:rsid w:val="00A246B6"/>
    <w:rsid w:val="00A410D8"/>
    <w:rsid w:val="00A44628"/>
    <w:rsid w:val="00A47E70"/>
    <w:rsid w:val="00A50CF0"/>
    <w:rsid w:val="00A70E85"/>
    <w:rsid w:val="00A7671C"/>
    <w:rsid w:val="00A8183B"/>
    <w:rsid w:val="00A848B2"/>
    <w:rsid w:val="00AA2CBC"/>
    <w:rsid w:val="00AA6780"/>
    <w:rsid w:val="00AC5820"/>
    <w:rsid w:val="00AC5BE0"/>
    <w:rsid w:val="00AD1CD8"/>
    <w:rsid w:val="00AE0986"/>
    <w:rsid w:val="00AE465E"/>
    <w:rsid w:val="00B23D1B"/>
    <w:rsid w:val="00B258BB"/>
    <w:rsid w:val="00B42AB7"/>
    <w:rsid w:val="00B4382F"/>
    <w:rsid w:val="00B46AB1"/>
    <w:rsid w:val="00B60512"/>
    <w:rsid w:val="00B65BFB"/>
    <w:rsid w:val="00B67B97"/>
    <w:rsid w:val="00B8255C"/>
    <w:rsid w:val="00B84CA1"/>
    <w:rsid w:val="00B968C8"/>
    <w:rsid w:val="00BA3EC5"/>
    <w:rsid w:val="00BA51D9"/>
    <w:rsid w:val="00BB2760"/>
    <w:rsid w:val="00BB572D"/>
    <w:rsid w:val="00BB5DFC"/>
    <w:rsid w:val="00BD267B"/>
    <w:rsid w:val="00BD279D"/>
    <w:rsid w:val="00BD6BB8"/>
    <w:rsid w:val="00BE32BE"/>
    <w:rsid w:val="00BE5CEE"/>
    <w:rsid w:val="00C17057"/>
    <w:rsid w:val="00C256F9"/>
    <w:rsid w:val="00C37F01"/>
    <w:rsid w:val="00C64592"/>
    <w:rsid w:val="00C66BA2"/>
    <w:rsid w:val="00C73C95"/>
    <w:rsid w:val="00C74108"/>
    <w:rsid w:val="00C748CF"/>
    <w:rsid w:val="00C830CA"/>
    <w:rsid w:val="00C85610"/>
    <w:rsid w:val="00C870F6"/>
    <w:rsid w:val="00C95985"/>
    <w:rsid w:val="00CA59F7"/>
    <w:rsid w:val="00CC5026"/>
    <w:rsid w:val="00CC6621"/>
    <w:rsid w:val="00CC68D0"/>
    <w:rsid w:val="00CC746A"/>
    <w:rsid w:val="00CF707F"/>
    <w:rsid w:val="00D03F9A"/>
    <w:rsid w:val="00D06D51"/>
    <w:rsid w:val="00D10A56"/>
    <w:rsid w:val="00D24991"/>
    <w:rsid w:val="00D3026B"/>
    <w:rsid w:val="00D316D8"/>
    <w:rsid w:val="00D430F3"/>
    <w:rsid w:val="00D45D3B"/>
    <w:rsid w:val="00D50255"/>
    <w:rsid w:val="00D66520"/>
    <w:rsid w:val="00D84AE9"/>
    <w:rsid w:val="00D850E7"/>
    <w:rsid w:val="00DB5E7A"/>
    <w:rsid w:val="00DE14CA"/>
    <w:rsid w:val="00DE34CF"/>
    <w:rsid w:val="00DF471D"/>
    <w:rsid w:val="00E0611F"/>
    <w:rsid w:val="00E13F3D"/>
    <w:rsid w:val="00E33F05"/>
    <w:rsid w:val="00E34898"/>
    <w:rsid w:val="00E5697E"/>
    <w:rsid w:val="00E66324"/>
    <w:rsid w:val="00EB09B7"/>
    <w:rsid w:val="00EB1EAF"/>
    <w:rsid w:val="00EC70B0"/>
    <w:rsid w:val="00EE04E0"/>
    <w:rsid w:val="00EE0B18"/>
    <w:rsid w:val="00EE107D"/>
    <w:rsid w:val="00EE58CD"/>
    <w:rsid w:val="00EE7D7C"/>
    <w:rsid w:val="00EF356C"/>
    <w:rsid w:val="00F013AA"/>
    <w:rsid w:val="00F25D98"/>
    <w:rsid w:val="00F300FB"/>
    <w:rsid w:val="00F3602E"/>
    <w:rsid w:val="00F6201A"/>
    <w:rsid w:val="00F662BE"/>
    <w:rsid w:val="00F66ECE"/>
    <w:rsid w:val="00F77911"/>
    <w:rsid w:val="00F91DB3"/>
    <w:rsid w:val="00FB6386"/>
    <w:rsid w:val="00FC160A"/>
    <w:rsid w:val="00FC5FE4"/>
    <w:rsid w:val="00FE3AE5"/>
    <w:rsid w:val="00FE7CFE"/>
    <w:rsid w:val="00FF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019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061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61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11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61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E48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2559B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32559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qFormat/>
    <w:rsid w:val="0032559B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character" w:customStyle="1" w:styleId="Datatypechar">
    <w:name w:val="Data type (char)"/>
    <w:basedOn w:val="DefaultParagraphFont"/>
    <w:uiPriority w:val="1"/>
    <w:qFormat/>
    <w:rsid w:val="0032559B"/>
    <w:rPr>
      <w:rFonts w:ascii="Courier New" w:hAnsi="Courier New"/>
      <w:w w:val="90"/>
    </w:rPr>
  </w:style>
  <w:style w:type="paragraph" w:customStyle="1" w:styleId="Normalitalics">
    <w:name w:val="Normal+italics"/>
    <w:basedOn w:val="Normal"/>
    <w:rsid w:val="0032559B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Heading2Char">
    <w:name w:val="Heading 2 Char"/>
    <w:basedOn w:val="DefaultParagraphFont"/>
    <w:link w:val="Heading2"/>
    <w:rsid w:val="00AA67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6780"/>
    <w:rPr>
      <w:rFonts w:ascii="Arial" w:hAnsi="Arial"/>
      <w:sz w:val="28"/>
      <w:lang w:val="en-GB" w:eastAsia="en-US"/>
    </w:rPr>
  </w:style>
  <w:style w:type="paragraph" w:customStyle="1" w:styleId="URLdisplay">
    <w:name w:val="URL display"/>
    <w:basedOn w:val="Normal"/>
    <w:rsid w:val="0096740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HTTPMethod">
    <w:name w:val="HTTP Method"/>
    <w:uiPriority w:val="1"/>
    <w:qFormat/>
    <w:rsid w:val="0096740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67409"/>
    <w:rPr>
      <w:rFonts w:ascii="Courier New" w:hAnsi="Courier New"/>
      <w:spacing w:val="-5"/>
      <w:sz w:val="18"/>
    </w:rPr>
  </w:style>
  <w:style w:type="character" w:customStyle="1" w:styleId="URLchar">
    <w:name w:val="URL char"/>
    <w:uiPriority w:val="1"/>
    <w:qFormat/>
    <w:rsid w:val="00967409"/>
    <w:rPr>
      <w:rFonts w:ascii="Courier New" w:hAnsi="Courier New" w:cs="Courier New" w:hint="default"/>
      <w:w w:val="90"/>
    </w:rPr>
  </w:style>
  <w:style w:type="character" w:customStyle="1" w:styleId="CommentTextChar">
    <w:name w:val="Comment Text Char"/>
    <w:basedOn w:val="DefaultParagraphFont"/>
    <w:link w:val="CommentText"/>
    <w:semiHidden/>
    <w:rsid w:val="00215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648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648C7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8648C7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table" w:customStyle="1" w:styleId="ETSItablestyle">
    <w:name w:val="ETSI table style"/>
    <w:basedOn w:val="TableNormal"/>
    <w:uiPriority w:val="99"/>
    <w:rsid w:val="008648C7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8648C7"/>
    <w:rPr>
      <w:rFonts w:ascii="Courier New" w:hAnsi="Courier New" w:cs="Courier New"/>
      <w:w w:val="90"/>
    </w:rPr>
  </w:style>
  <w:style w:type="paragraph" w:styleId="ListParagraph">
    <w:name w:val="List Paragraph"/>
    <w:basedOn w:val="Normal"/>
    <w:uiPriority w:val="34"/>
    <w:qFormat/>
    <w:rsid w:val="00E33F05"/>
    <w:pPr>
      <w:spacing w:after="240" w:line="230" w:lineRule="atLeast"/>
      <w:ind w:left="720"/>
      <w:contextualSpacing/>
      <w:jc w:val="both"/>
    </w:pPr>
    <w:rPr>
      <w:rFonts w:ascii="Arial" w:eastAsia="MS Mincho" w:hAnsi="Arial"/>
      <w:lang w:val="en-US" w:eastAsia="ja-JP"/>
    </w:rPr>
  </w:style>
  <w:style w:type="character" w:customStyle="1" w:styleId="TAHCar">
    <w:name w:val="TAH Car"/>
    <w:qFormat/>
    <w:locked/>
    <w:rsid w:val="00647364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ETSItablestyle1">
    <w:name w:val="ETSI table style1"/>
    <w:basedOn w:val="TableNormal"/>
    <w:uiPriority w:val="99"/>
    <w:rsid w:val="00647364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6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2022-03-30T20:13:00Z</dcterms:created>
  <dcterms:modified xsi:type="dcterms:W3CDTF">2022-03-31T18:40:00Z</dcterms:modified>
</cp:coreProperties>
</file>