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7AFC192"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5E4225" w:rsidRPr="00492D48">
        <w:rPr>
          <w:b/>
          <w:noProof/>
          <w:sz w:val="24"/>
          <w:lang w:val="de-DE"/>
        </w:rPr>
        <w:t>8</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492D48">
        <w:rPr>
          <w:b/>
          <w:noProof/>
          <w:sz w:val="24"/>
          <w:lang w:val="de-DE"/>
        </w:rPr>
        <w:t>3</w:t>
      </w:r>
      <w:r w:rsidR="00A24DC5">
        <w:rPr>
          <w:b/>
          <w:noProof/>
          <w:sz w:val="24"/>
          <w:lang w:val="de-DE"/>
        </w:rPr>
        <w:t>99</w:t>
      </w:r>
    </w:p>
    <w:bookmarkEnd w:id="0"/>
    <w:p w14:paraId="52D4CE2D" w14:textId="4D745DD4"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492D48">
        <w:rPr>
          <w:b/>
          <w:noProof/>
          <w:sz w:val="24"/>
        </w:rPr>
        <w:t>6</w:t>
      </w:r>
      <w:r w:rsidRPr="00527FA8">
        <w:rPr>
          <w:b/>
          <w:noProof/>
          <w:sz w:val="24"/>
        </w:rPr>
        <w:t xml:space="preserve">th – </w:t>
      </w:r>
      <w:r w:rsidR="00492D48">
        <w:rPr>
          <w:b/>
          <w:noProof/>
          <w:sz w:val="24"/>
        </w:rPr>
        <w:t>14th</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D4026EA"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EB27C6">
              <w:rPr>
                <w:b/>
                <w:bCs/>
                <w:noProof/>
                <w:sz w:val="28"/>
              </w:rPr>
              <w:t>5.</w:t>
            </w:r>
            <w:r w:rsidR="005E4225">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8C2F594" w:rsidR="001E41F3" w:rsidRPr="004F2C53" w:rsidRDefault="00F527F0">
            <w:pPr>
              <w:pStyle w:val="CRCoverPage"/>
              <w:spacing w:after="0"/>
              <w:ind w:left="100"/>
              <w:rPr>
                <w:b/>
                <w:bCs/>
                <w:noProof/>
              </w:rPr>
            </w:pPr>
            <w:r w:rsidRPr="00F527F0">
              <w:rPr>
                <w:b/>
                <w:bCs/>
              </w:rPr>
              <w:t>[FS_5G_Video] Alternative fixes on Anchor Results for S1</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2A932F" w:rsidR="001E41F3" w:rsidRDefault="00E33B41">
            <w:pPr>
              <w:pStyle w:val="CRCoverPage"/>
              <w:spacing w:after="0"/>
              <w:ind w:left="100"/>
              <w:rPr>
                <w:noProof/>
              </w:rPr>
            </w:pPr>
            <w:r>
              <w:t>31</w:t>
            </w:r>
            <w:r w:rsidR="00174E98">
              <w:t>/</w:t>
            </w:r>
            <w:r w:rsidR="006C7743">
              <w:t>0</w:t>
            </w:r>
            <w:r w:rsidR="005113B0">
              <w:t>3</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5743C2">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047A1" w14:textId="2D561981" w:rsidR="00E32F14" w:rsidRDefault="00E32F14" w:rsidP="00E32F14">
            <w:r>
              <w:t>Alexis:</w:t>
            </w:r>
            <w:r>
              <w:t xml:space="preserve"> </w:t>
            </w:r>
            <w:r>
              <w:t>“</w:t>
            </w:r>
            <w:r>
              <w:t xml:space="preserve">My recommendation remains to disable </w:t>
            </w:r>
            <w:proofErr w:type="spellStart"/>
            <w:r>
              <w:t>IDRPeriod</w:t>
            </w:r>
            <w:proofErr w:type="spellEnd"/>
            <w:r>
              <w:t xml:space="preserve"> and also set the two parameters that result in invalid number of partitions to 0.</w:t>
            </w:r>
            <w:r>
              <w:t>”</w:t>
            </w:r>
          </w:p>
          <w:p w14:paraId="09CBB03C" w14:textId="7203DEC6" w:rsidR="008F732C" w:rsidRPr="008F732C" w:rsidRDefault="008F732C" w:rsidP="008F732C">
            <w:pPr>
              <w:rPr>
                <w:lang w:val="en-US"/>
              </w:rPr>
            </w:pPr>
            <w:r>
              <w:t xml:space="preserve">The IDR issue was heavily discussed since there were comments that with newer standards the need for IDRs was less. In any case, since all other cases do not have it </w:t>
            </w:r>
            <w:proofErr w:type="spellStart"/>
            <w:r>
              <w:t>it</w:t>
            </w:r>
            <w:proofErr w:type="spellEnd"/>
            <w:r>
              <w:t xml:space="preserve"> seems more fair to also not have IDR frames for AVC.</w:t>
            </w:r>
          </w:p>
          <w:p w14:paraId="511BA505" w14:textId="5A1CD14C" w:rsidR="00745308" w:rsidRPr="008F732C" w:rsidRDefault="008F732C" w:rsidP="008F732C">
            <w:r>
              <w:t>Also, currently the AVC streams seem corrupted. So I am uncertain of what would be the point of providing corrupted streams for this study.</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EE10FF9" w:rsidR="001F3A2A" w:rsidRPr="00074D48" w:rsidRDefault="00F527F0" w:rsidP="00074D48">
            <w:pPr>
              <w:overflowPunct w:val="0"/>
              <w:autoSpaceDE w:val="0"/>
              <w:autoSpaceDN w:val="0"/>
              <w:adjustRightInd w:val="0"/>
              <w:textAlignment w:val="baseline"/>
              <w:rPr>
                <w:lang w:val="en-US"/>
              </w:rPr>
            </w:pPr>
            <w:r>
              <w:rPr>
                <w:lang w:val="en-US"/>
              </w:rPr>
              <w:t xml:space="preserve">This addresses </w:t>
            </w:r>
            <w:r w:rsidR="006D4952">
              <w:rPr>
                <w:lang w:val="en-US"/>
              </w:rPr>
              <w:t>a different configuration using</w:t>
            </w:r>
            <w:r w:rsidR="00504AFA">
              <w:rPr>
                <w:lang w:val="en-US"/>
              </w:rPr>
              <w:t xml:space="preserve">  </w:t>
            </w:r>
            <w:proofErr w:type="spellStart"/>
            <w:r w:rsidR="008F732C">
              <w:rPr>
                <w:lang w:val="en-US"/>
              </w:rPr>
              <w:t>IDRPeriod</w:t>
            </w:r>
            <w:proofErr w:type="spellEnd"/>
            <w:r w:rsidR="008F732C">
              <w:rPr>
                <w:lang w:val="en-US"/>
              </w:rPr>
              <w:t xml:space="preserve"> 0 as well as the two fixes from the previous proposal</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087D4B" w:rsidR="001E41F3" w:rsidRDefault="001E41F3" w:rsidP="001F3A2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7007E" w14:textId="0DF0CD3A" w:rsidR="00E856A5" w:rsidRDefault="002F68A2" w:rsidP="00B442C6">
            <w:r>
              <w:t xml:space="preserve">The updates are available here: </w:t>
            </w:r>
            <w:hyperlink r:id="rId15" w:history="1">
              <w:r w:rsidR="00061834" w:rsidRPr="0011271B">
                <w:rPr>
                  <w:rStyle w:val="Hyperlink"/>
                </w:rPr>
                <w:t>https://dash-large-files.akamaized.net/WAVE/3GPP/5GVideo/Others/S1-JM-Alternative/</w:t>
              </w:r>
            </w:hyperlink>
          </w:p>
          <w:p w14:paraId="07A0E1A9" w14:textId="77777777" w:rsidR="00776E41" w:rsidRDefault="00776E41" w:rsidP="00061834">
            <w:r>
              <w:t>Configs and Metrics are also attached</w:t>
            </w:r>
            <w:r>
              <w:t xml:space="preserve"> </w:t>
            </w:r>
          </w:p>
          <w:p w14:paraId="38C0668E" w14:textId="610B3FF1" w:rsidR="008C17C3" w:rsidRDefault="00061834" w:rsidP="00061834">
            <w:r>
              <w:t>We</w:t>
            </w:r>
            <w:r>
              <w:t xml:space="preserve"> did</w:t>
            </w:r>
            <w:r>
              <w:t xml:space="preserve"> not</w:t>
            </w:r>
            <w:r>
              <w:t xml:space="preserve"> notice decoding errors with </w:t>
            </w:r>
            <w:proofErr w:type="spellStart"/>
            <w:r>
              <w:t>libav</w:t>
            </w:r>
            <w:proofErr w:type="spellEnd"/>
            <w:r>
              <w:t xml:space="preserve">. </w:t>
            </w:r>
          </w:p>
          <w:p w14:paraId="17F4E8C8" w14:textId="361B7884" w:rsidR="00061834" w:rsidRDefault="00061834" w:rsidP="00061834">
            <w:r>
              <w:t>The metrics are very close to the previous iteration.</w:t>
            </w:r>
          </w:p>
          <w:p w14:paraId="5A1C8AC0" w14:textId="77777777" w:rsidR="00061834" w:rsidRDefault="00A24DC5" w:rsidP="00B442C6">
            <w:r>
              <w:t>If accepted, characterization updates need to be made.</w:t>
            </w:r>
          </w:p>
          <w:p w14:paraId="2F6EF260" w14:textId="4A9C0688" w:rsidR="00776E41" w:rsidRPr="00B44FAD" w:rsidRDefault="00776E41" w:rsidP="00B442C6"/>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A73803B" w14:textId="1E99EB86" w:rsidR="00800C7B" w:rsidRDefault="00800C7B" w:rsidP="00800C7B">
      <w:pPr>
        <w:rPr>
          <w:b/>
          <w:sz w:val="28"/>
          <w:highlight w:val="yellow"/>
        </w:rPr>
      </w:pPr>
      <w:bookmarkStart w:id="3" w:name="_Toc96544996"/>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AA5E9C1" w14:textId="77777777" w:rsidR="007702E1" w:rsidRDefault="007702E1" w:rsidP="007702E1">
      <w:pPr>
        <w:pStyle w:val="Heading5"/>
      </w:pPr>
      <w:bookmarkStart w:id="4" w:name="_Toc99476386"/>
      <w:r>
        <w:t>6.2.8.2.2</w:t>
      </w:r>
      <w:r>
        <w:tab/>
        <w:t>S1-JM-01</w:t>
      </w:r>
      <w:bookmarkEnd w:id="4"/>
    </w:p>
    <w:p w14:paraId="6A055F7C" w14:textId="77777777" w:rsidR="007702E1" w:rsidRDefault="007702E1" w:rsidP="007702E1">
      <w:r>
        <w:t xml:space="preserve">To generate the anchor bitstreams, JM19.0 is used. . However, as the test sequences are 10 bit sequences, </w:t>
      </w:r>
      <w:r w:rsidRPr="00206D88">
        <w:t xml:space="preserve">8 bit version of S1 SDR reference sequences </w:t>
      </w:r>
      <w:r>
        <w:t xml:space="preserve">are generated </w:t>
      </w:r>
      <w:r w:rsidRPr="00206D88">
        <w:t>with</w:t>
      </w:r>
      <w:r>
        <w:t xml:space="preserve"> </w:t>
      </w:r>
      <w:proofErr w:type="spellStart"/>
      <w:r w:rsidRPr="006673CB">
        <w:rPr>
          <w:rFonts w:ascii="Courier New" w:hAnsi="Courier New" w:cs="Courier New"/>
        </w:rPr>
        <w:t>HDRConvert</w:t>
      </w:r>
      <w:proofErr w:type="spellEnd"/>
      <w:r w:rsidRPr="00206D88">
        <w:t xml:space="preserve"> </w:t>
      </w:r>
      <w:r>
        <w:t xml:space="preserve">and the </w:t>
      </w:r>
      <w:r w:rsidRPr="00206D88">
        <w:t xml:space="preserve">attached </w:t>
      </w:r>
      <w:proofErr w:type="spellStart"/>
      <w:r w:rsidRPr="00206D88">
        <w:t>HDRConvert</w:t>
      </w:r>
      <w:proofErr w:type="spellEnd"/>
      <w:r w:rsidRPr="00206D88">
        <w:t xml:space="preserve"> config</w:t>
      </w:r>
      <w:r>
        <w:t xml:space="preserve"> </w:t>
      </w:r>
      <w:r w:rsidRPr="006673CB">
        <w:rPr>
          <w:rFonts w:ascii="Courier New" w:hAnsi="Courier New" w:cs="Courier New"/>
        </w:rPr>
        <w:t>HDRConvert_10bto8b.cfg</w:t>
      </w:r>
      <w:r>
        <w:t xml:space="preserve">. These sequences are used to generate the H.264/AVC anchors for S1. To generate the metrics, the 8 bit output is converted to 10 bit using </w:t>
      </w:r>
      <w:proofErr w:type="spellStart"/>
      <w:r w:rsidRPr="00F5758D">
        <w:rPr>
          <w:rFonts w:ascii="Courier New" w:hAnsi="Courier New" w:cs="Courier New"/>
        </w:rPr>
        <w:t>HDRConvert</w:t>
      </w:r>
      <w:proofErr w:type="spellEnd"/>
      <w:r w:rsidRPr="00206D88">
        <w:t xml:space="preserve"> </w:t>
      </w:r>
      <w:r>
        <w:t xml:space="preserve">and the </w:t>
      </w:r>
      <w:r w:rsidRPr="00206D88">
        <w:t xml:space="preserve">attached </w:t>
      </w:r>
      <w:proofErr w:type="spellStart"/>
      <w:r w:rsidRPr="006673CB">
        <w:rPr>
          <w:rFonts w:ascii="Courier New" w:hAnsi="Courier New" w:cs="Courier New"/>
        </w:rPr>
        <w:t>HDRConvert</w:t>
      </w:r>
      <w:proofErr w:type="spellEnd"/>
      <w:r w:rsidRPr="00206D88">
        <w:t xml:space="preserve"> config</w:t>
      </w:r>
      <w:r>
        <w:t xml:space="preserve"> </w:t>
      </w:r>
      <w:r w:rsidRPr="00F5758D">
        <w:rPr>
          <w:rFonts w:ascii="Courier New" w:hAnsi="Courier New" w:cs="Courier New"/>
        </w:rPr>
        <w:t>HDRConvert_</w:t>
      </w:r>
      <w:r>
        <w:rPr>
          <w:rFonts w:ascii="Courier New" w:hAnsi="Courier New" w:cs="Courier New"/>
        </w:rPr>
        <w:t>8</w:t>
      </w:r>
      <w:r w:rsidRPr="00F5758D">
        <w:rPr>
          <w:rFonts w:ascii="Courier New" w:hAnsi="Courier New" w:cs="Courier New"/>
        </w:rPr>
        <w:t>bto</w:t>
      </w:r>
      <w:r>
        <w:rPr>
          <w:rFonts w:ascii="Courier New" w:hAnsi="Courier New" w:cs="Courier New"/>
        </w:rPr>
        <w:t>10</w:t>
      </w:r>
      <w:r w:rsidRPr="00F5758D">
        <w:rPr>
          <w:rFonts w:ascii="Courier New" w:hAnsi="Courier New" w:cs="Courier New"/>
        </w:rPr>
        <w:t>b.cfg</w:t>
      </w:r>
      <w:r>
        <w:rPr>
          <w:rFonts w:ascii="Courier New" w:hAnsi="Courier New" w:cs="Courier New"/>
        </w:rPr>
        <w:t>.</w:t>
      </w:r>
    </w:p>
    <w:p w14:paraId="6B2D1819" w14:textId="77777777" w:rsidR="007702E1" w:rsidRDefault="007702E1" w:rsidP="007702E1">
      <w:r>
        <w:t>This anchor tuple produces an anchor over 60 seconds with a typical configuration of H.264/AVC:</w:t>
      </w:r>
    </w:p>
    <w:p w14:paraId="3C02612E" w14:textId="77777777" w:rsidR="007702E1" w:rsidRDefault="007702E1" w:rsidP="007702E1">
      <w:pPr>
        <w:pStyle w:val="B10"/>
      </w:pPr>
      <w:r>
        <w:t>-</w:t>
      </w:r>
      <w:r>
        <w:tab/>
        <w:t>Profile H.264/AVC Progressive High-Profile Level 4.2 [7]</w:t>
      </w:r>
    </w:p>
    <w:p w14:paraId="42570358" w14:textId="77777777" w:rsidR="007702E1" w:rsidRDefault="007702E1" w:rsidP="007702E1">
      <w:pPr>
        <w:pStyle w:val="B10"/>
      </w:pPr>
      <w:r>
        <w:t>-</w:t>
      </w:r>
      <w:r>
        <w:tab/>
        <w:t>Random access and switching at 1 second interval</w:t>
      </w:r>
    </w:p>
    <w:p w14:paraId="1F281472" w14:textId="77777777" w:rsidR="007702E1" w:rsidRDefault="007702E1" w:rsidP="007702E1">
      <w:pPr>
        <w:pStyle w:val="B10"/>
      </w:pPr>
      <w:r>
        <w:t>-</w:t>
      </w:r>
      <w:r>
        <w:tab/>
      </w:r>
      <w:proofErr w:type="spellStart"/>
      <w:r w:rsidRPr="007E1F24">
        <w:rPr>
          <w:rFonts w:ascii="Courier New" w:hAnsi="Courier New" w:cs="Courier New"/>
        </w:rPr>
        <w:t>LevelIDC</w:t>
      </w:r>
      <w:proofErr w:type="spellEnd"/>
      <w:r>
        <w:t xml:space="preserve"> = 50</w:t>
      </w:r>
    </w:p>
    <w:p w14:paraId="5FA52C35" w14:textId="77777777" w:rsidR="007702E1" w:rsidRDefault="007702E1" w:rsidP="007702E1">
      <w:pPr>
        <w:pStyle w:val="B10"/>
      </w:pPr>
      <w:r>
        <w:t>-</w:t>
      </w:r>
      <w:r>
        <w:tab/>
      </w:r>
      <w:proofErr w:type="spellStart"/>
      <w:r w:rsidRPr="007E1F24">
        <w:rPr>
          <w:rFonts w:ascii="Courier New" w:hAnsi="Courier New" w:cs="Courier New"/>
        </w:rPr>
        <w:t>NumberBFrames</w:t>
      </w:r>
      <w:proofErr w:type="spellEnd"/>
      <w:r>
        <w:t xml:space="preserve"> = 15</w:t>
      </w:r>
    </w:p>
    <w:p w14:paraId="5E9DE271" w14:textId="77777777" w:rsidR="007702E1" w:rsidRDefault="007702E1" w:rsidP="007702E1">
      <w:pPr>
        <w:pStyle w:val="B10"/>
      </w:pPr>
      <w:r>
        <w:t>-</w:t>
      </w:r>
      <w:r>
        <w:tab/>
      </w:r>
      <w:proofErr w:type="spellStart"/>
      <w:r w:rsidRPr="007E1F24">
        <w:rPr>
          <w:rFonts w:ascii="Courier New" w:hAnsi="Courier New" w:cs="Courier New"/>
        </w:rPr>
        <w:t>BReferencePictures</w:t>
      </w:r>
      <w:proofErr w:type="spellEnd"/>
      <w:r>
        <w:t xml:space="preserve"> = 2</w:t>
      </w:r>
    </w:p>
    <w:p w14:paraId="6A04E62F" w14:textId="77777777" w:rsidR="007702E1" w:rsidRDefault="007702E1" w:rsidP="007702E1">
      <w:pPr>
        <w:pStyle w:val="B10"/>
      </w:pPr>
      <w:r>
        <w:t>-</w:t>
      </w:r>
      <w:r>
        <w:tab/>
        <w:t>Quantization parameters are set as according to Table 6.2.8.2.2-1</w:t>
      </w:r>
    </w:p>
    <w:p w14:paraId="58FF90CF" w14:textId="43883708" w:rsidR="007702E1" w:rsidRDefault="007702E1" w:rsidP="007702E1">
      <w:pPr>
        <w:pStyle w:val="B10"/>
        <w:rPr>
          <w:ins w:id="5" w:author="Thomas Stockhammer" w:date="2022-04-07T11:31:00Z"/>
        </w:rPr>
      </w:pPr>
      <w:r>
        <w:t>-</w:t>
      </w:r>
      <w:r>
        <w:tab/>
        <w:t xml:space="preserve">Picture based </w:t>
      </w:r>
      <w:proofErr w:type="spellStart"/>
      <w:r>
        <w:t>multipass</w:t>
      </w:r>
      <w:proofErr w:type="spellEnd"/>
      <w:r>
        <w:t xml:space="preserve"> coding disabled </w:t>
      </w:r>
    </w:p>
    <w:p w14:paraId="25E76D0F" w14:textId="1435B039" w:rsidR="007B49F0" w:rsidRDefault="007B49F0" w:rsidP="007B49F0">
      <w:pPr>
        <w:ind w:firstLine="284"/>
        <w:rPr>
          <w:ins w:id="6" w:author="Thomas Stockhammer" w:date="2022-04-07T11:31:00Z"/>
          <w:b/>
          <w:sz w:val="28"/>
          <w:highlight w:val="yellow"/>
        </w:rPr>
      </w:pPr>
      <w:ins w:id="7" w:author="Thomas Stockhammer" w:date="2022-04-07T11:31:00Z">
        <w:r>
          <w:t>-</w:t>
        </w:r>
        <w:r>
          <w:tab/>
        </w:r>
        <w:r w:rsidRPr="007B49F0">
          <w:rPr>
            <w:rFonts w:ascii="Courier New" w:hAnsi="Courier New" w:cs="Courier New"/>
            <w:rPrChange w:id="8" w:author="Thomas Stockhammer" w:date="2022-04-07T11:32:00Z">
              <w:rPr/>
            </w:rPrChange>
          </w:rPr>
          <w:t xml:space="preserve"> </w:t>
        </w:r>
        <w:proofErr w:type="spellStart"/>
        <w:r w:rsidRPr="007B49F0">
          <w:rPr>
            <w:rFonts w:ascii="Courier New" w:hAnsi="Courier New" w:cs="Courier New"/>
          </w:rPr>
          <w:t>IDRPeriod</w:t>
        </w:r>
        <w:proofErr w:type="spellEnd"/>
        <w:r w:rsidRPr="007B49F0">
          <w:rPr>
            <w:rFonts w:ascii="Courier New" w:hAnsi="Courier New" w:cs="Courier New"/>
            <w:rPrChange w:id="9" w:author="Thomas Stockhammer" w:date="2022-04-07T11:32:00Z">
              <w:rPr/>
            </w:rPrChange>
          </w:rPr>
          <w:t xml:space="preserve"> = 0</w:t>
        </w:r>
        <w:r>
          <w:t>, i.e. open GOP structure are used in case of intra.</w:t>
        </w:r>
      </w:ins>
    </w:p>
    <w:p w14:paraId="5BB41070" w14:textId="77777777" w:rsidR="007B49F0" w:rsidRDefault="007B49F0" w:rsidP="007702E1">
      <w:pPr>
        <w:pStyle w:val="B10"/>
      </w:pPr>
    </w:p>
    <w:p w14:paraId="5F633914" w14:textId="77777777" w:rsidR="007702E1" w:rsidRDefault="007702E1" w:rsidP="007702E1">
      <w:pPr>
        <w:pStyle w:val="TH"/>
      </w:pPr>
      <w:r>
        <w:t>Table 6.2.8.2.2-1: Quantization parameters settings for H.264/AVC Anchor definition</w:t>
      </w:r>
    </w:p>
    <w:tbl>
      <w:tblPr>
        <w:tblStyle w:val="GridTable5Dark-Accent3"/>
        <w:tblW w:w="9634" w:type="dxa"/>
        <w:tblLook w:val="04A0" w:firstRow="1" w:lastRow="0" w:firstColumn="1" w:lastColumn="0" w:noHBand="0" w:noVBand="1"/>
      </w:tblPr>
      <w:tblGrid>
        <w:gridCol w:w="630"/>
        <w:gridCol w:w="947"/>
        <w:gridCol w:w="1017"/>
        <w:gridCol w:w="1020"/>
        <w:gridCol w:w="6582"/>
      </w:tblGrid>
      <w:tr w:rsidR="007702E1" w14:paraId="595C0F03" w14:textId="77777777" w:rsidTr="00BE2E28">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7C9192F9" w14:textId="77777777" w:rsidR="007702E1" w:rsidRPr="00F47AA6" w:rsidRDefault="007702E1" w:rsidP="00BE2E28">
            <w:pPr>
              <w:pStyle w:val="TAH"/>
              <w:rPr>
                <w:lang w:val="en-US"/>
              </w:rPr>
            </w:pPr>
            <w:r w:rsidRPr="00F47AA6">
              <w:rPr>
                <w:b/>
                <w:lang w:val="en-US"/>
              </w:rPr>
              <w:t xml:space="preserve">QP </w:t>
            </w:r>
          </w:p>
        </w:tc>
        <w:tc>
          <w:tcPr>
            <w:tcW w:w="633" w:type="dxa"/>
            <w:noWrap/>
            <w:hideMark/>
          </w:tcPr>
          <w:p w14:paraId="77C04B12" w14:textId="77777777" w:rsidR="007702E1" w:rsidRPr="00254F32" w:rsidRDefault="007702E1" w:rsidP="00BE2E2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QPISlice</w:t>
            </w:r>
            <w:proofErr w:type="spellEnd"/>
          </w:p>
        </w:tc>
        <w:tc>
          <w:tcPr>
            <w:tcW w:w="838" w:type="dxa"/>
            <w:noWrap/>
            <w:hideMark/>
          </w:tcPr>
          <w:p w14:paraId="270CF20B" w14:textId="77777777" w:rsidR="007702E1" w:rsidRPr="00BB3C34" w:rsidRDefault="007702E1" w:rsidP="00BE2E2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QPPSlice</w:t>
            </w:r>
            <w:proofErr w:type="spellEnd"/>
          </w:p>
        </w:tc>
        <w:tc>
          <w:tcPr>
            <w:tcW w:w="1020" w:type="dxa"/>
            <w:noWrap/>
            <w:hideMark/>
          </w:tcPr>
          <w:p w14:paraId="36AE5741" w14:textId="77777777" w:rsidR="007702E1" w:rsidRPr="00254F32" w:rsidRDefault="007702E1" w:rsidP="00BE2E2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QPBSlice</w:t>
            </w:r>
            <w:proofErr w:type="spellEnd"/>
          </w:p>
        </w:tc>
        <w:tc>
          <w:tcPr>
            <w:tcW w:w="6513" w:type="dxa"/>
            <w:noWrap/>
            <w:hideMark/>
          </w:tcPr>
          <w:p w14:paraId="5956287C" w14:textId="77777777" w:rsidR="007702E1" w:rsidRPr="00254F32" w:rsidRDefault="007702E1" w:rsidP="00BE2E2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ExplicitHierarchyFormat</w:t>
            </w:r>
            <w:proofErr w:type="spellEnd"/>
          </w:p>
        </w:tc>
      </w:tr>
      <w:tr w:rsidR="007702E1" w14:paraId="166F4627" w14:textId="77777777" w:rsidTr="00BE2E2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3BB8CA7F" w14:textId="77777777" w:rsidR="007702E1" w:rsidRPr="00E0695D" w:rsidRDefault="007702E1" w:rsidP="00BE2E28">
            <w:pPr>
              <w:pStyle w:val="TAH"/>
              <w:rPr>
                <w:b/>
                <w:color w:val="FFFFFF" w:themeColor="background1"/>
                <w:lang w:val="en-US"/>
              </w:rPr>
            </w:pPr>
            <w:r w:rsidRPr="00E0695D">
              <w:rPr>
                <w:color w:val="FFFFFF" w:themeColor="background1"/>
                <w:lang w:val="en-US"/>
              </w:rPr>
              <w:t>22</w:t>
            </w:r>
          </w:p>
        </w:tc>
        <w:tc>
          <w:tcPr>
            <w:tcW w:w="633" w:type="dxa"/>
            <w:noWrap/>
            <w:hideMark/>
          </w:tcPr>
          <w:p w14:paraId="3B3D2CE6"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19</w:t>
            </w:r>
          </w:p>
        </w:tc>
        <w:tc>
          <w:tcPr>
            <w:tcW w:w="838" w:type="dxa"/>
            <w:noWrap/>
            <w:hideMark/>
          </w:tcPr>
          <w:p w14:paraId="34F04753"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1020" w:type="dxa"/>
            <w:noWrap/>
            <w:hideMark/>
          </w:tcPr>
          <w:p w14:paraId="00ED17D8"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6513" w:type="dxa"/>
            <w:noWrap/>
            <w:hideMark/>
          </w:tcPr>
          <w:p w14:paraId="22B86108"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B7r0B3r3B1r4b0e6b2e6B5r4b4e6b6e6B11r3B9r4b8e6b10e6B13r4b12e6b14e6</w:t>
            </w:r>
          </w:p>
        </w:tc>
      </w:tr>
      <w:tr w:rsidR="007702E1" w14:paraId="63ED8A98" w14:textId="77777777" w:rsidTr="00BE2E2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45E307C5" w14:textId="77777777" w:rsidR="007702E1" w:rsidRPr="00E0695D" w:rsidRDefault="007702E1" w:rsidP="00BE2E28">
            <w:pPr>
              <w:pStyle w:val="TAH"/>
              <w:rPr>
                <w:b/>
                <w:color w:val="FFFFFF" w:themeColor="background1"/>
                <w:lang w:val="en-US"/>
              </w:rPr>
            </w:pPr>
            <w:r w:rsidRPr="00E0695D">
              <w:rPr>
                <w:color w:val="FFFFFF" w:themeColor="background1"/>
                <w:lang w:val="en-US"/>
              </w:rPr>
              <w:t>27</w:t>
            </w:r>
          </w:p>
        </w:tc>
        <w:tc>
          <w:tcPr>
            <w:tcW w:w="633" w:type="dxa"/>
            <w:noWrap/>
            <w:hideMark/>
          </w:tcPr>
          <w:p w14:paraId="31ADD83D"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24</w:t>
            </w:r>
          </w:p>
        </w:tc>
        <w:tc>
          <w:tcPr>
            <w:tcW w:w="838" w:type="dxa"/>
            <w:noWrap/>
            <w:hideMark/>
          </w:tcPr>
          <w:p w14:paraId="754D58D9"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1020" w:type="dxa"/>
            <w:noWrap/>
            <w:hideMark/>
          </w:tcPr>
          <w:p w14:paraId="335681FB"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6513" w:type="dxa"/>
            <w:noWrap/>
            <w:hideMark/>
          </w:tcPr>
          <w:p w14:paraId="18C54B7C"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B7r1B3r4B1r6b0e8b2e8B5r6b4e8b6e8B11r4B9r6b8e8b10e8B13r6b12e8b14e8</w:t>
            </w:r>
          </w:p>
        </w:tc>
      </w:tr>
      <w:tr w:rsidR="007702E1" w14:paraId="5312EAAA" w14:textId="77777777" w:rsidTr="00BE2E2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2AEACC0D" w14:textId="77777777" w:rsidR="007702E1" w:rsidRPr="00E0695D" w:rsidRDefault="007702E1" w:rsidP="00BE2E28">
            <w:pPr>
              <w:pStyle w:val="TAH"/>
              <w:rPr>
                <w:b/>
                <w:color w:val="FFFFFF" w:themeColor="background1"/>
                <w:lang w:val="en-US"/>
              </w:rPr>
            </w:pPr>
            <w:r w:rsidRPr="00E0695D">
              <w:rPr>
                <w:color w:val="FFFFFF" w:themeColor="background1"/>
                <w:lang w:val="en-US"/>
              </w:rPr>
              <w:t>32</w:t>
            </w:r>
          </w:p>
        </w:tc>
        <w:tc>
          <w:tcPr>
            <w:tcW w:w="633" w:type="dxa"/>
            <w:noWrap/>
            <w:hideMark/>
          </w:tcPr>
          <w:p w14:paraId="0CA2D89B"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29</w:t>
            </w:r>
          </w:p>
        </w:tc>
        <w:tc>
          <w:tcPr>
            <w:tcW w:w="838" w:type="dxa"/>
            <w:noWrap/>
            <w:hideMark/>
          </w:tcPr>
          <w:p w14:paraId="5E5C6987"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1020" w:type="dxa"/>
            <w:noWrap/>
            <w:hideMark/>
          </w:tcPr>
          <w:p w14:paraId="1A495B3A"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6513" w:type="dxa"/>
            <w:noWrap/>
            <w:hideMark/>
          </w:tcPr>
          <w:p w14:paraId="0B3D8B3A" w14:textId="77777777" w:rsidR="007702E1" w:rsidRPr="00254F32" w:rsidRDefault="007702E1" w:rsidP="00BE2E2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B7r2B3r5B1r7b0e8b2e8B5r7b4e8b6e8B11r5B9r7b8e8b10e8B13r7b12e8b14e8</w:t>
            </w:r>
          </w:p>
        </w:tc>
      </w:tr>
      <w:tr w:rsidR="007702E1" w14:paraId="0442B97C" w14:textId="77777777" w:rsidTr="00BE2E2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7C1573F" w14:textId="77777777" w:rsidR="007702E1" w:rsidRPr="00E0695D" w:rsidRDefault="007702E1" w:rsidP="00BE2E28">
            <w:pPr>
              <w:pStyle w:val="TAH"/>
              <w:rPr>
                <w:b/>
                <w:color w:val="FFFFFF" w:themeColor="background1"/>
                <w:lang w:val="en-US"/>
              </w:rPr>
            </w:pPr>
            <w:r w:rsidRPr="00E0695D">
              <w:rPr>
                <w:color w:val="FFFFFF" w:themeColor="background1"/>
                <w:lang w:val="en-US"/>
              </w:rPr>
              <w:t>37</w:t>
            </w:r>
          </w:p>
        </w:tc>
        <w:tc>
          <w:tcPr>
            <w:tcW w:w="633" w:type="dxa"/>
            <w:noWrap/>
            <w:hideMark/>
          </w:tcPr>
          <w:p w14:paraId="6F3CDD68"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34</w:t>
            </w:r>
          </w:p>
        </w:tc>
        <w:tc>
          <w:tcPr>
            <w:tcW w:w="838" w:type="dxa"/>
            <w:noWrap/>
            <w:hideMark/>
          </w:tcPr>
          <w:p w14:paraId="0D06D09A"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1020" w:type="dxa"/>
            <w:noWrap/>
            <w:hideMark/>
          </w:tcPr>
          <w:p w14:paraId="597D541F"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6513" w:type="dxa"/>
            <w:noWrap/>
            <w:hideMark/>
          </w:tcPr>
          <w:p w14:paraId="38112199" w14:textId="77777777" w:rsidR="007702E1" w:rsidRPr="00254F32" w:rsidRDefault="007702E1" w:rsidP="00BE2E2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B7r3B3r6B1r7b0e8b2e8B5r7b4e8b6e8B11r6B9r7b8e8b10e8B13r7b12e8b14e8</w:t>
            </w:r>
          </w:p>
        </w:tc>
      </w:tr>
    </w:tbl>
    <w:p w14:paraId="0ED287CB" w14:textId="77777777" w:rsidR="007702E1" w:rsidRDefault="007702E1" w:rsidP="007702E1">
      <w:pPr>
        <w:pStyle w:val="B10"/>
      </w:pPr>
    </w:p>
    <w:p w14:paraId="3DB01DA2" w14:textId="77777777" w:rsidR="007702E1" w:rsidRDefault="007702E1" w:rsidP="007702E1">
      <w:r>
        <w:t xml:space="preserve">The settings are defined in the attached configuration file </w:t>
      </w:r>
      <w:r>
        <w:rPr>
          <w:rFonts w:ascii="Courier New" w:hAnsi="Courier New" w:cs="Courier New"/>
        </w:rPr>
        <w:t>s1-jm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 xml:space="preserve">. </w:t>
      </w:r>
    </w:p>
    <w:p w14:paraId="286DB41B" w14:textId="77777777" w:rsidR="007702E1" w:rsidRDefault="007702E1" w:rsidP="007702E1">
      <w:r>
        <w:t xml:space="preserve">The source sequence </w:t>
      </w:r>
      <w:proofErr w:type="spellStart"/>
      <w:r w:rsidRPr="00512DA5">
        <w:rPr>
          <w:rFonts w:ascii="Courier New" w:hAnsi="Courier New" w:cs="Courier New"/>
        </w:rPr>
        <w:t>InputFile</w:t>
      </w:r>
      <w:proofErr w:type="spellEnd"/>
      <w:r>
        <w:t xml:space="preserve"> as well as the </w:t>
      </w:r>
      <w:proofErr w:type="spellStart"/>
      <w:r w:rsidRPr="00512DA5">
        <w:rPr>
          <w:rFonts w:ascii="Courier New" w:hAnsi="Courier New" w:cs="Courier New"/>
        </w:rPr>
        <w:t>FrameRate</w:t>
      </w:r>
      <w:proofErr w:type="spellEnd"/>
      <w:r>
        <w:t xml:space="preserve"> needs to be set accordingly.</w:t>
      </w:r>
    </w:p>
    <w:p w14:paraId="13A34B00" w14:textId="77777777" w:rsidR="007702E1" w:rsidRDefault="007702E1" w:rsidP="007702E1">
      <w:r>
        <w:t xml:space="preserve">The following parameters need to be adapted for each sequence as follows using the JSON parameters of the reference sequence: </w:t>
      </w:r>
    </w:p>
    <w:p w14:paraId="7A80F4A5" w14:textId="1BA2EF34" w:rsidR="007702E1" w:rsidRDefault="007702E1" w:rsidP="007702E1">
      <w:pPr>
        <w:pStyle w:val="B10"/>
      </w:pPr>
      <w:r>
        <w:t>-</w:t>
      </w:r>
      <w:r>
        <w:tab/>
        <w:t xml:space="preserve"> </w:t>
      </w:r>
      <w:proofErr w:type="spellStart"/>
      <w:r w:rsidRPr="00931E6F">
        <w:rPr>
          <w:rFonts w:ascii="Courier New" w:hAnsi="Courier New" w:cs="Courier New"/>
        </w:rPr>
        <w:t>IntraPeriod</w:t>
      </w:r>
      <w:proofErr w:type="spellEnd"/>
      <w:del w:id="10" w:author="Thomas Stockhammer" w:date="2022-04-07T11:30:00Z">
        <w:r w:rsidDel="00871C1C">
          <w:rPr>
            <w:rFonts w:ascii="Courier New" w:hAnsi="Courier New" w:cs="Courier New"/>
          </w:rPr>
          <w:delText xml:space="preserve"> </w:delText>
        </w:r>
        <w:r w:rsidRPr="00840E21" w:rsidDel="00871C1C">
          <w:delText>and</w:delText>
        </w:r>
        <w:r w:rsidDel="00871C1C">
          <w:rPr>
            <w:rFonts w:ascii="Courier New" w:hAnsi="Courier New" w:cs="Courier New"/>
          </w:rPr>
          <w:delText xml:space="preserve"> IDRPeriod</w:delText>
        </w:r>
      </w:del>
      <w:r>
        <w:t xml:space="preserve">: Intra Period aligned with </w:t>
      </w:r>
      <w:proofErr w:type="spellStart"/>
      <w:r>
        <w:t>GOPSize</w:t>
      </w:r>
      <w:proofErr w:type="spellEnd"/>
      <w:r>
        <w:t xml:space="preserve"> such that approximately 1 second is achieved, i.e. </w:t>
      </w:r>
    </w:p>
    <w:p w14:paraId="4036603E" w14:textId="77777777" w:rsidR="007702E1" w:rsidRDefault="007702E1" w:rsidP="007702E1">
      <w:pPr>
        <w:pStyle w:val="B2"/>
      </w:pPr>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t xml:space="preserve"> set to 32, </w:t>
      </w:r>
    </w:p>
    <w:p w14:paraId="0116FF92" w14:textId="77777777" w:rsidR="007702E1" w:rsidRPr="00512DA5" w:rsidRDefault="007702E1" w:rsidP="007702E1">
      <w:pPr>
        <w:pStyle w:val="B2"/>
        <w:rPr>
          <w:lang w:val="en-US"/>
        </w:rPr>
      </w:pPr>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rPr>
          <w:lang w:val="en-US"/>
        </w:rPr>
        <w:t xml:space="preserve"> set to 64</w:t>
      </w:r>
    </w:p>
    <w:p w14:paraId="11ED43C8" w14:textId="4731BF89" w:rsidR="002A7A9E" w:rsidDel="007B49F0" w:rsidRDefault="002A7A9E" w:rsidP="007B49F0">
      <w:pPr>
        <w:ind w:firstLine="284"/>
        <w:rPr>
          <w:del w:id="11" w:author="Thomas Stockhammer" w:date="2022-04-07T11:31:00Z"/>
          <w:b/>
          <w:sz w:val="28"/>
          <w:highlight w:val="yellow"/>
        </w:rPr>
        <w:pPrChange w:id="12" w:author="Thomas Stockhammer" w:date="2022-04-07T11:31:00Z">
          <w:pPr/>
        </w:pPrChange>
      </w:pPr>
    </w:p>
    <w:bookmarkEnd w:id="3"/>
    <w:p w14:paraId="1336BA3F" w14:textId="77777777" w:rsidR="005C30DE" w:rsidRPr="00083D34" w:rsidRDefault="005C30DE" w:rsidP="00156F51">
      <w:pPr>
        <w:rPr>
          <w:b/>
          <w:sz w:val="28"/>
          <w:highlight w:val="yellow"/>
        </w:rPr>
      </w:pPr>
    </w:p>
    <w:sectPr w:rsidR="005C30DE" w:rsidRPr="00083D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23D5" w14:textId="77777777" w:rsidR="00E90DD5" w:rsidRDefault="00E90DD5">
      <w:r>
        <w:separator/>
      </w:r>
    </w:p>
  </w:endnote>
  <w:endnote w:type="continuationSeparator" w:id="0">
    <w:p w14:paraId="2C05DA93" w14:textId="77777777" w:rsidR="00E90DD5" w:rsidRDefault="00E90DD5">
      <w:r>
        <w:continuationSeparator/>
      </w:r>
    </w:p>
  </w:endnote>
  <w:endnote w:type="continuationNotice" w:id="1">
    <w:p w14:paraId="2A08C1D9" w14:textId="77777777" w:rsidR="00E90DD5" w:rsidRDefault="00E90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4632" w14:textId="77777777" w:rsidR="00E90DD5" w:rsidRDefault="00E90DD5">
      <w:r>
        <w:separator/>
      </w:r>
    </w:p>
  </w:footnote>
  <w:footnote w:type="continuationSeparator" w:id="0">
    <w:p w14:paraId="7127DDC1" w14:textId="77777777" w:rsidR="00E90DD5" w:rsidRDefault="00E90DD5">
      <w:r>
        <w:continuationSeparator/>
      </w:r>
    </w:p>
  </w:footnote>
  <w:footnote w:type="continuationNotice" w:id="1">
    <w:p w14:paraId="5C77EEAC" w14:textId="77777777" w:rsidR="00E90DD5" w:rsidRDefault="00E90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2"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7"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4"/>
  </w:num>
  <w:num w:numId="3">
    <w:abstractNumId w:val="19"/>
  </w:num>
  <w:num w:numId="4">
    <w:abstractNumId w:val="55"/>
  </w:num>
  <w:num w:numId="5">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1"/>
  </w:num>
  <w:num w:numId="8">
    <w:abstractNumId w:val="39"/>
  </w:num>
  <w:num w:numId="9">
    <w:abstractNumId w:val="16"/>
  </w:num>
  <w:num w:numId="10">
    <w:abstractNumId w:val="7"/>
  </w:num>
  <w:num w:numId="11">
    <w:abstractNumId w:val="21"/>
  </w:num>
  <w:num w:numId="12">
    <w:abstractNumId w:val="34"/>
  </w:num>
  <w:num w:numId="13">
    <w:abstractNumId w:val="69"/>
  </w:num>
  <w:num w:numId="14">
    <w:abstractNumId w:val="37"/>
  </w:num>
  <w:num w:numId="15">
    <w:abstractNumId w:val="66"/>
  </w:num>
  <w:num w:numId="16">
    <w:abstractNumId w:val="36"/>
  </w:num>
  <w:num w:numId="17">
    <w:abstractNumId w:val="23"/>
  </w:num>
  <w:num w:numId="18">
    <w:abstractNumId w:val="14"/>
  </w:num>
  <w:num w:numId="19">
    <w:abstractNumId w:val="46"/>
  </w:num>
  <w:num w:numId="20">
    <w:abstractNumId w:val="11"/>
  </w:num>
  <w:num w:numId="21">
    <w:abstractNumId w:val="49"/>
  </w:num>
  <w:num w:numId="22">
    <w:abstractNumId w:val="25"/>
  </w:num>
  <w:num w:numId="23">
    <w:abstractNumId w:val="24"/>
  </w:num>
  <w:num w:numId="24">
    <w:abstractNumId w:val="10"/>
  </w:num>
  <w:num w:numId="25">
    <w:abstractNumId w:val="3"/>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0"/>
  </w:num>
  <w:num w:numId="30">
    <w:abstractNumId w:val="41"/>
  </w:num>
  <w:num w:numId="31">
    <w:abstractNumId w:val="6"/>
  </w:num>
  <w:num w:numId="32">
    <w:abstractNumId w:val="61"/>
  </w:num>
  <w:num w:numId="33">
    <w:abstractNumId w:val="32"/>
  </w:num>
  <w:num w:numId="34">
    <w:abstractNumId w:val="0"/>
  </w:num>
  <w:num w:numId="35">
    <w:abstractNumId w:val="53"/>
  </w:num>
  <w:num w:numId="36">
    <w:abstractNumId w:val="29"/>
  </w:num>
  <w:num w:numId="37">
    <w:abstractNumId w:val="54"/>
  </w:num>
  <w:num w:numId="38">
    <w:abstractNumId w:val="5"/>
  </w:num>
  <w:num w:numId="39">
    <w:abstractNumId w:val="44"/>
  </w:num>
  <w:num w:numId="40">
    <w:abstractNumId w:val="40"/>
  </w:num>
  <w:num w:numId="41">
    <w:abstractNumId w:val="22"/>
  </w:num>
  <w:num w:numId="42">
    <w:abstractNumId w:val="27"/>
  </w:num>
  <w:num w:numId="43">
    <w:abstractNumId w:val="20"/>
  </w:num>
  <w:num w:numId="44">
    <w:abstractNumId w:val="56"/>
  </w:num>
  <w:num w:numId="45">
    <w:abstractNumId w:val="70"/>
  </w:num>
  <w:num w:numId="46">
    <w:abstractNumId w:val="26"/>
  </w:num>
  <w:num w:numId="47">
    <w:abstractNumId w:val="4"/>
  </w:num>
  <w:num w:numId="48">
    <w:abstractNumId w:val="48"/>
  </w:num>
  <w:num w:numId="49">
    <w:abstractNumId w:val="13"/>
  </w:num>
  <w:num w:numId="50">
    <w:abstractNumId w:val="15"/>
  </w:num>
  <w:num w:numId="51">
    <w:abstractNumId w:val="57"/>
  </w:num>
  <w:num w:numId="52">
    <w:abstractNumId w:val="31"/>
  </w:num>
  <w:num w:numId="53">
    <w:abstractNumId w:val="47"/>
  </w:num>
  <w:num w:numId="54">
    <w:abstractNumId w:val="50"/>
  </w:num>
  <w:num w:numId="55">
    <w:abstractNumId w:val="43"/>
  </w:num>
  <w:num w:numId="56">
    <w:abstractNumId w:val="35"/>
  </w:num>
  <w:num w:numId="57">
    <w:abstractNumId w:val="28"/>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2"/>
  </w:num>
  <w:num w:numId="66">
    <w:abstractNumId w:val="30"/>
  </w:num>
  <w:num w:numId="67">
    <w:abstractNumId w:val="52"/>
  </w:num>
  <w:num w:numId="68">
    <w:abstractNumId w:val="59"/>
  </w:num>
  <w:num w:numId="69">
    <w:abstractNumId w:val="1"/>
  </w:num>
  <w:num w:numId="70">
    <w:abstractNumId w:val="68"/>
  </w:num>
  <w:num w:numId="71">
    <w:abstractNumId w:val="63"/>
  </w:num>
  <w:num w:numId="72">
    <w:abstractNumId w:val="38"/>
  </w:num>
  <w:num w:numId="73">
    <w:abstractNumId w:val="58"/>
  </w:num>
  <w:num w:numId="74">
    <w:abstractNumId w:val="45"/>
  </w:num>
  <w:num w:numId="75">
    <w:abstractNumId w:val="6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30C1"/>
    <w:rsid w:val="0002516F"/>
    <w:rsid w:val="000252B9"/>
    <w:rsid w:val="00032626"/>
    <w:rsid w:val="00035A26"/>
    <w:rsid w:val="00035AEC"/>
    <w:rsid w:val="00037AC8"/>
    <w:rsid w:val="00037FC5"/>
    <w:rsid w:val="00040943"/>
    <w:rsid w:val="00041E6E"/>
    <w:rsid w:val="00041FE9"/>
    <w:rsid w:val="0004754C"/>
    <w:rsid w:val="000552CC"/>
    <w:rsid w:val="0005685F"/>
    <w:rsid w:val="00061834"/>
    <w:rsid w:val="000642BA"/>
    <w:rsid w:val="00064E30"/>
    <w:rsid w:val="0006549B"/>
    <w:rsid w:val="0006619E"/>
    <w:rsid w:val="00071E54"/>
    <w:rsid w:val="00074D48"/>
    <w:rsid w:val="0007715E"/>
    <w:rsid w:val="00080291"/>
    <w:rsid w:val="000813F1"/>
    <w:rsid w:val="0008390E"/>
    <w:rsid w:val="00083D34"/>
    <w:rsid w:val="00087217"/>
    <w:rsid w:val="00087DEC"/>
    <w:rsid w:val="00092936"/>
    <w:rsid w:val="00095632"/>
    <w:rsid w:val="00096061"/>
    <w:rsid w:val="000A07BB"/>
    <w:rsid w:val="000A47C6"/>
    <w:rsid w:val="000A5872"/>
    <w:rsid w:val="000A6394"/>
    <w:rsid w:val="000B24F3"/>
    <w:rsid w:val="000B576F"/>
    <w:rsid w:val="000B7FED"/>
    <w:rsid w:val="000C038A"/>
    <w:rsid w:val="000C54EF"/>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3A2A"/>
    <w:rsid w:val="001F50AC"/>
    <w:rsid w:val="001F66B7"/>
    <w:rsid w:val="001F7F14"/>
    <w:rsid w:val="00200087"/>
    <w:rsid w:val="00206C2D"/>
    <w:rsid w:val="00206D88"/>
    <w:rsid w:val="00207071"/>
    <w:rsid w:val="00216434"/>
    <w:rsid w:val="002177A9"/>
    <w:rsid w:val="0022002C"/>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A7A9E"/>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2F68A2"/>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422A6"/>
    <w:rsid w:val="003503C2"/>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17F9"/>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33D6"/>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3385"/>
    <w:rsid w:val="00415F9E"/>
    <w:rsid w:val="004166B8"/>
    <w:rsid w:val="004214E5"/>
    <w:rsid w:val="004242F1"/>
    <w:rsid w:val="004270BD"/>
    <w:rsid w:val="00431A3C"/>
    <w:rsid w:val="00437B84"/>
    <w:rsid w:val="00441110"/>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4AFA"/>
    <w:rsid w:val="005077C9"/>
    <w:rsid w:val="005113B0"/>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348B"/>
    <w:rsid w:val="005544D6"/>
    <w:rsid w:val="00557924"/>
    <w:rsid w:val="00567DB0"/>
    <w:rsid w:val="00573109"/>
    <w:rsid w:val="005736B9"/>
    <w:rsid w:val="005743C2"/>
    <w:rsid w:val="00575080"/>
    <w:rsid w:val="005765F5"/>
    <w:rsid w:val="00581B00"/>
    <w:rsid w:val="005822FC"/>
    <w:rsid w:val="00583FD3"/>
    <w:rsid w:val="005843F2"/>
    <w:rsid w:val="005850EC"/>
    <w:rsid w:val="00585E94"/>
    <w:rsid w:val="00590B57"/>
    <w:rsid w:val="005929BE"/>
    <w:rsid w:val="00592D74"/>
    <w:rsid w:val="00595C42"/>
    <w:rsid w:val="005A147C"/>
    <w:rsid w:val="005A50FE"/>
    <w:rsid w:val="005A558D"/>
    <w:rsid w:val="005A61DA"/>
    <w:rsid w:val="005A6801"/>
    <w:rsid w:val="005B163E"/>
    <w:rsid w:val="005B5BD5"/>
    <w:rsid w:val="005B64F9"/>
    <w:rsid w:val="005B6C80"/>
    <w:rsid w:val="005C1D49"/>
    <w:rsid w:val="005C30DE"/>
    <w:rsid w:val="005C4592"/>
    <w:rsid w:val="005C4A37"/>
    <w:rsid w:val="005C522F"/>
    <w:rsid w:val="005C5269"/>
    <w:rsid w:val="005C5F0E"/>
    <w:rsid w:val="005C7D2C"/>
    <w:rsid w:val="005D3264"/>
    <w:rsid w:val="005D430B"/>
    <w:rsid w:val="005D74B5"/>
    <w:rsid w:val="005D7645"/>
    <w:rsid w:val="005E2C44"/>
    <w:rsid w:val="005E30B6"/>
    <w:rsid w:val="005E4225"/>
    <w:rsid w:val="005E52E9"/>
    <w:rsid w:val="005E5EE9"/>
    <w:rsid w:val="005E72F4"/>
    <w:rsid w:val="00600121"/>
    <w:rsid w:val="00600303"/>
    <w:rsid w:val="00600443"/>
    <w:rsid w:val="0060221F"/>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872B1"/>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88E"/>
    <w:rsid w:val="006C2AF9"/>
    <w:rsid w:val="006C7743"/>
    <w:rsid w:val="006D05C7"/>
    <w:rsid w:val="006D1E69"/>
    <w:rsid w:val="006D4952"/>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242B"/>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45308"/>
    <w:rsid w:val="007506DE"/>
    <w:rsid w:val="007513FC"/>
    <w:rsid w:val="0075199C"/>
    <w:rsid w:val="00755067"/>
    <w:rsid w:val="00757701"/>
    <w:rsid w:val="007648D3"/>
    <w:rsid w:val="00767E33"/>
    <w:rsid w:val="007702E1"/>
    <w:rsid w:val="00770FEB"/>
    <w:rsid w:val="00772E97"/>
    <w:rsid w:val="007757C6"/>
    <w:rsid w:val="00776340"/>
    <w:rsid w:val="00776466"/>
    <w:rsid w:val="00776E41"/>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49F0"/>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0C7B"/>
    <w:rsid w:val="0080173C"/>
    <w:rsid w:val="008040A8"/>
    <w:rsid w:val="00804E33"/>
    <w:rsid w:val="00805D7C"/>
    <w:rsid w:val="00806522"/>
    <w:rsid w:val="008116EE"/>
    <w:rsid w:val="0081173C"/>
    <w:rsid w:val="0081192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1C1C"/>
    <w:rsid w:val="00874CD5"/>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17C3"/>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8F732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1C85"/>
    <w:rsid w:val="00A048C1"/>
    <w:rsid w:val="00A05D20"/>
    <w:rsid w:val="00A071A0"/>
    <w:rsid w:val="00A17D5C"/>
    <w:rsid w:val="00A20163"/>
    <w:rsid w:val="00A246B6"/>
    <w:rsid w:val="00A24DC5"/>
    <w:rsid w:val="00A26BA1"/>
    <w:rsid w:val="00A2705A"/>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2C6"/>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417F"/>
    <w:rsid w:val="00BE50A7"/>
    <w:rsid w:val="00BE79D1"/>
    <w:rsid w:val="00BF0430"/>
    <w:rsid w:val="00BF0547"/>
    <w:rsid w:val="00BF0733"/>
    <w:rsid w:val="00BF148D"/>
    <w:rsid w:val="00BF1537"/>
    <w:rsid w:val="00C00B77"/>
    <w:rsid w:val="00C0196A"/>
    <w:rsid w:val="00C01F01"/>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378F"/>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868AC"/>
    <w:rsid w:val="00DA1CED"/>
    <w:rsid w:val="00DA2793"/>
    <w:rsid w:val="00DA3D49"/>
    <w:rsid w:val="00DA5438"/>
    <w:rsid w:val="00DB161D"/>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0401"/>
    <w:rsid w:val="00E11A97"/>
    <w:rsid w:val="00E13561"/>
    <w:rsid w:val="00E13F3D"/>
    <w:rsid w:val="00E17093"/>
    <w:rsid w:val="00E200EC"/>
    <w:rsid w:val="00E23F4A"/>
    <w:rsid w:val="00E25EC2"/>
    <w:rsid w:val="00E30587"/>
    <w:rsid w:val="00E30DBA"/>
    <w:rsid w:val="00E32AE2"/>
    <w:rsid w:val="00E32B63"/>
    <w:rsid w:val="00E32F14"/>
    <w:rsid w:val="00E33B41"/>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56A5"/>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EF77F7"/>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0D5D"/>
    <w:rsid w:val="00F42776"/>
    <w:rsid w:val="00F42DCD"/>
    <w:rsid w:val="00F460C7"/>
    <w:rsid w:val="00F47B7F"/>
    <w:rsid w:val="00F527F0"/>
    <w:rsid w:val="00F53588"/>
    <w:rsid w:val="00F536B3"/>
    <w:rsid w:val="00F54044"/>
    <w:rsid w:val="00F55D5B"/>
    <w:rsid w:val="00F5750B"/>
    <w:rsid w:val="00F670A5"/>
    <w:rsid w:val="00F6762B"/>
    <w:rsid w:val="00F701CA"/>
    <w:rsid w:val="00F71208"/>
    <w:rsid w:val="00F72BFF"/>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55183982">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1271840">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64586429">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sh-large-files.akamaized.net/WAVE/3GPP/5GVideo/Others/S1-JM-Alternative/"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18</TotalTime>
  <Pages>3</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1900-01-01T08:00:00Z</cp:lastPrinted>
  <dcterms:created xsi:type="dcterms:W3CDTF">2022-04-07T09:05:00Z</dcterms:created>
  <dcterms:modified xsi:type="dcterms:W3CDTF">2022-04-07T09:35:00Z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