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D6F38" w14:textId="3CD2CD26" w:rsidR="001F13C6" w:rsidRPr="001B3FB4" w:rsidRDefault="001F13C6" w:rsidP="00CC0E14">
      <w:pPr>
        <w:tabs>
          <w:tab w:val="left" w:pos="2127"/>
          <w:tab w:val="right" w:pos="9631"/>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F3230D">
        <w:rPr>
          <w:b/>
          <w:sz w:val="24"/>
          <w:lang w:val="fr-FR"/>
        </w:rPr>
        <w:t xml:space="preserve">Qualcomm </w:t>
      </w:r>
      <w:proofErr w:type="spellStart"/>
      <w:r w:rsidR="00F3230D">
        <w:rPr>
          <w:b/>
          <w:sz w:val="24"/>
          <w:lang w:val="fr-FR"/>
        </w:rPr>
        <w:t>Incorporated</w:t>
      </w:r>
      <w:proofErr w:type="spellEnd"/>
      <w:r w:rsidR="00F3230D">
        <w:rPr>
          <w:b/>
          <w:sz w:val="24"/>
          <w:lang w:val="fr-FR"/>
        </w:rPr>
        <w:t xml:space="preserve"> (Rapporteur)</w:t>
      </w:r>
      <w:r w:rsidR="00FE0E62">
        <w:rPr>
          <w:rStyle w:val="FootnoteReference"/>
          <w:b/>
          <w:sz w:val="24"/>
          <w:lang w:val="fr-FR"/>
        </w:rPr>
        <w:footnoteReference w:id="2"/>
      </w:r>
      <w:r w:rsidR="00C1689F">
        <w:rPr>
          <w:b/>
          <w:sz w:val="24"/>
          <w:lang w:val="fr-FR"/>
        </w:rPr>
        <w:tab/>
      </w:r>
    </w:p>
    <w:p w14:paraId="15906D38" w14:textId="1EE6C919"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D30997">
        <w:rPr>
          <w:b/>
          <w:sz w:val="24"/>
          <w:lang w:val="en-CA" w:eastAsia="zh-CN"/>
        </w:rPr>
        <w:t>5</w:t>
      </w:r>
      <w:r w:rsidR="00EA738C">
        <w:rPr>
          <w:b/>
          <w:sz w:val="24"/>
          <w:lang w:val="en-CA" w:eastAsia="zh-CN"/>
        </w:rPr>
        <w:t>.</w:t>
      </w:r>
      <w:bookmarkEnd w:id="0"/>
      <w:r w:rsidR="00A45579">
        <w:rPr>
          <w:b/>
          <w:sz w:val="24"/>
          <w:lang w:val="en-CA" w:eastAsia="zh-CN"/>
        </w:rPr>
        <w:t>1</w:t>
      </w:r>
    </w:p>
    <w:p w14:paraId="60BAC7D2" w14:textId="3BF4A820" w:rsidR="001F13C6" w:rsidRDefault="00B27DF6" w:rsidP="00592D95">
      <w:pPr>
        <w:tabs>
          <w:tab w:val="left" w:pos="2127"/>
          <w:tab w:val="left" w:pos="3615"/>
        </w:tabs>
        <w:ind w:left="2131" w:hanging="2131"/>
        <w:rPr>
          <w:b/>
          <w:sz w:val="24"/>
        </w:rPr>
      </w:pPr>
      <w:r>
        <w:rPr>
          <w:b/>
          <w:sz w:val="24"/>
        </w:rPr>
        <w:t>Agenda Item:</w:t>
      </w:r>
      <w:r>
        <w:rPr>
          <w:b/>
          <w:sz w:val="24"/>
        </w:rPr>
        <w:tab/>
      </w:r>
      <w:r w:rsidR="00A45579">
        <w:rPr>
          <w:b/>
          <w:sz w:val="24"/>
          <w:lang w:eastAsia="zh-CN"/>
        </w:rPr>
        <w:t>9</w:t>
      </w:r>
      <w:r w:rsidR="001600B0">
        <w:rPr>
          <w:b/>
          <w:sz w:val="24"/>
          <w:lang w:eastAsia="zh-CN"/>
        </w:rPr>
        <w:t>.</w:t>
      </w:r>
      <w:r w:rsidR="00A45579">
        <w:rPr>
          <w:b/>
          <w:sz w:val="24"/>
          <w:lang w:eastAsia="zh-CN"/>
        </w:rPr>
        <w:t>6</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 w:name="_Toc536800109"/>
      <w:bookmarkStart w:id="2" w:name="_Toc5968330"/>
      <w:bookmarkStart w:id="3" w:name="_Toc13217746"/>
      <w:bookmarkStart w:id="4" w:name="_Toc86593853"/>
      <w:r w:rsidRPr="00E07DDE">
        <w:rPr>
          <w:rFonts w:eastAsia="Times New Roman"/>
          <w:sz w:val="36"/>
          <w:lang w:val="de-DE" w:eastAsia="en-US"/>
        </w:rPr>
        <w:t>Revision history</w:t>
      </w:r>
      <w:bookmarkEnd w:id="1"/>
      <w:bookmarkEnd w:id="2"/>
      <w:bookmarkEnd w:id="3"/>
      <w:bookmarkEnd w:id="4"/>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B16B2C">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B16B2C">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B16B2C">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B16B2C">
            <w:pPr>
              <w:rPr>
                <w:sz w:val="16"/>
                <w:szCs w:val="16"/>
                <w:lang w:eastAsia="zh-CN"/>
              </w:rPr>
            </w:pPr>
            <w:r>
              <w:rPr>
                <w:sz w:val="16"/>
                <w:szCs w:val="16"/>
                <w:lang w:eastAsia="zh-CN"/>
              </w:rPr>
              <w:t>Status after SA4#114e</w:t>
            </w:r>
          </w:p>
        </w:tc>
      </w:tr>
      <w:tr w:rsidR="00774006" w:rsidRPr="0029294F" w14:paraId="7B3E28A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B16B2C">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B16B2C">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B16B2C">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B16B2C">
            <w:pPr>
              <w:rPr>
                <w:sz w:val="16"/>
                <w:szCs w:val="16"/>
                <w:lang w:eastAsia="zh-CN"/>
              </w:rPr>
            </w:pPr>
            <w:r>
              <w:rPr>
                <w:sz w:val="16"/>
                <w:szCs w:val="16"/>
                <w:lang w:eastAsia="zh-CN"/>
              </w:rPr>
              <w:t>Status before SA4#114p (1)</w:t>
            </w:r>
          </w:p>
        </w:tc>
      </w:tr>
      <w:tr w:rsidR="00040505" w:rsidRPr="0029294F" w14:paraId="4D1614E2"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8F151E" w14:textId="554E79B9" w:rsidR="00040505" w:rsidRDefault="00040505" w:rsidP="00040505">
            <w:pPr>
              <w:rPr>
                <w:sz w:val="16"/>
                <w:szCs w:val="16"/>
                <w:lang w:eastAsia="zh-CN"/>
              </w:rPr>
            </w:pPr>
            <w:r>
              <w:rPr>
                <w:sz w:val="16"/>
                <w:szCs w:val="16"/>
                <w:lang w:eastAsia="zh-CN"/>
              </w:rPr>
              <w:t>0.2.2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72A1D7A" w14:textId="2F060C3D" w:rsidR="00040505" w:rsidRDefault="00040505" w:rsidP="00040505">
            <w:pPr>
              <w:rPr>
                <w:sz w:val="16"/>
                <w:szCs w:val="16"/>
                <w:lang w:eastAsia="zh-CN"/>
              </w:rPr>
            </w:pPr>
            <w:r>
              <w:rPr>
                <w:sz w:val="16"/>
                <w:szCs w:val="16"/>
                <w:lang w:eastAsia="zh-CN"/>
              </w:rPr>
              <w:t>2021-07-06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B9BBA5" w14:textId="067B0DED" w:rsidR="00040505" w:rsidRDefault="00040505" w:rsidP="00040505">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1607930" w14:textId="0D2E3A1B" w:rsidR="00040505" w:rsidRDefault="00040505" w:rsidP="00040505">
            <w:pPr>
              <w:rPr>
                <w:sz w:val="16"/>
                <w:szCs w:val="16"/>
                <w:lang w:eastAsia="zh-CN"/>
              </w:rPr>
            </w:pPr>
            <w:r>
              <w:rPr>
                <w:sz w:val="16"/>
                <w:szCs w:val="16"/>
                <w:lang w:eastAsia="zh-CN"/>
              </w:rPr>
              <w:t>Status before SA4#114p (3)</w:t>
            </w:r>
          </w:p>
        </w:tc>
      </w:tr>
      <w:tr w:rsidR="008C5BFB" w:rsidRPr="0029294F" w14:paraId="2ED39DD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72119828" w14:textId="3CB4CF0C" w:rsidR="008C5BFB" w:rsidRDefault="008C5BFB" w:rsidP="008C5BFB">
            <w:pPr>
              <w:rPr>
                <w:sz w:val="16"/>
                <w:szCs w:val="16"/>
                <w:lang w:eastAsia="zh-CN"/>
              </w:rPr>
            </w:pPr>
            <w:r>
              <w:rPr>
                <w:sz w:val="16"/>
                <w:szCs w:val="16"/>
                <w:lang w:eastAsia="zh-CN"/>
              </w:rPr>
              <w:t>0.2.3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8072B1F" w14:textId="25B6FEE8" w:rsidR="008C5BFB" w:rsidRDefault="008C5BFB" w:rsidP="008C5BFB">
            <w:pPr>
              <w:rPr>
                <w:sz w:val="16"/>
                <w:szCs w:val="16"/>
                <w:lang w:eastAsia="zh-CN"/>
              </w:rPr>
            </w:pPr>
            <w:r>
              <w:rPr>
                <w:sz w:val="16"/>
                <w:szCs w:val="16"/>
                <w:lang w:eastAsia="zh-CN"/>
              </w:rPr>
              <w:t>2021-07-19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60E1004" w14:textId="21BF9F56" w:rsidR="008C5BFB" w:rsidRDefault="008C5BFB"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489356E" w14:textId="429E269C" w:rsidR="008C5BFB" w:rsidRDefault="008C5BFB" w:rsidP="008C5BFB">
            <w:pPr>
              <w:rPr>
                <w:sz w:val="16"/>
                <w:szCs w:val="16"/>
                <w:lang w:eastAsia="zh-CN"/>
              </w:rPr>
            </w:pPr>
            <w:r>
              <w:rPr>
                <w:sz w:val="16"/>
                <w:szCs w:val="16"/>
                <w:lang w:eastAsia="zh-CN"/>
              </w:rPr>
              <w:t>Status before SA4#114p (4)</w:t>
            </w:r>
          </w:p>
        </w:tc>
      </w:tr>
      <w:tr w:rsidR="009B6098" w:rsidRPr="0029294F" w14:paraId="134DDD8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1891D4BB" w14:textId="7459168E" w:rsidR="009B6098" w:rsidRDefault="009B6098" w:rsidP="008C5BFB">
            <w:pPr>
              <w:rPr>
                <w:sz w:val="16"/>
                <w:szCs w:val="16"/>
                <w:lang w:eastAsia="zh-CN"/>
              </w:rPr>
            </w:pPr>
            <w:r>
              <w:rPr>
                <w:sz w:val="16"/>
                <w:szCs w:val="16"/>
                <w:lang w:eastAsia="zh-CN"/>
              </w:rPr>
              <w:t>0.2.4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9ABA0A" w14:textId="03507BC8" w:rsidR="009B6098" w:rsidRDefault="009B6098" w:rsidP="008C5BFB">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3DFDCA3" w14:textId="59775352" w:rsidR="009B6098" w:rsidRDefault="009B6098"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E202C3C" w14:textId="752D349A" w:rsidR="009B6098" w:rsidRDefault="009B6098" w:rsidP="008C5BFB">
            <w:pPr>
              <w:rPr>
                <w:sz w:val="16"/>
                <w:szCs w:val="16"/>
                <w:lang w:eastAsia="zh-CN"/>
              </w:rPr>
            </w:pPr>
            <w:r>
              <w:rPr>
                <w:sz w:val="16"/>
                <w:szCs w:val="16"/>
                <w:lang w:eastAsia="zh-CN"/>
              </w:rPr>
              <w:t>Status before SA4#114p (4)</w:t>
            </w:r>
          </w:p>
        </w:tc>
      </w:tr>
      <w:tr w:rsidR="00CC44D8" w:rsidRPr="0029294F" w14:paraId="5B72126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6916366E" w14:textId="2483AA63" w:rsidR="00CC44D8" w:rsidRDefault="00CC44D8" w:rsidP="00CD4AD8">
            <w:pPr>
              <w:rPr>
                <w:sz w:val="16"/>
                <w:szCs w:val="16"/>
                <w:lang w:eastAsia="zh-CN"/>
              </w:rPr>
            </w:pPr>
            <w:r>
              <w:rPr>
                <w:sz w:val="16"/>
                <w:szCs w:val="16"/>
                <w:lang w:eastAsia="zh-CN"/>
              </w:rPr>
              <w:t>0.2.</w:t>
            </w:r>
            <w:r w:rsidR="00855C75">
              <w:rPr>
                <w:sz w:val="16"/>
                <w:szCs w:val="16"/>
                <w:lang w:eastAsia="zh-CN"/>
              </w:rPr>
              <w:t>5</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32FE11" w14:textId="77777777" w:rsidR="00CC44D8" w:rsidRDefault="00CC44D8" w:rsidP="00CD4AD8">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3499F6E" w14:textId="77777777" w:rsidR="00CC44D8" w:rsidRDefault="00CC44D8" w:rsidP="00CD4AD8">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A75FCDA" w14:textId="6A2C6F1B" w:rsidR="00CC44D8" w:rsidRDefault="00855C75" w:rsidP="00CD4AD8">
            <w:pPr>
              <w:rPr>
                <w:sz w:val="16"/>
                <w:szCs w:val="16"/>
                <w:lang w:eastAsia="zh-CN"/>
              </w:rPr>
            </w:pPr>
            <w:r>
              <w:rPr>
                <w:sz w:val="16"/>
                <w:szCs w:val="16"/>
                <w:lang w:eastAsia="zh-CN"/>
              </w:rPr>
              <w:t>Status before SA4#115e</w:t>
            </w:r>
          </w:p>
        </w:tc>
      </w:tr>
      <w:tr w:rsidR="000012CA" w:rsidRPr="0029294F" w14:paraId="3FE77470"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09FD36C7" w14:textId="1410D53C" w:rsidR="000012CA" w:rsidRDefault="000012CA" w:rsidP="000012CA">
            <w:pPr>
              <w:rPr>
                <w:sz w:val="16"/>
                <w:szCs w:val="16"/>
                <w:lang w:eastAsia="zh-CN"/>
              </w:rPr>
            </w:pPr>
            <w:r>
              <w:rPr>
                <w:sz w:val="16"/>
                <w:szCs w:val="16"/>
                <w:lang w:eastAsia="zh-CN"/>
              </w:rPr>
              <w:t>0.3.0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22B28F0" w14:textId="255AC171" w:rsidR="000012CA" w:rsidRDefault="000012CA" w:rsidP="000012CA">
            <w:pPr>
              <w:rPr>
                <w:sz w:val="16"/>
                <w:szCs w:val="16"/>
                <w:lang w:eastAsia="zh-CN"/>
              </w:rPr>
            </w:pPr>
            <w:r>
              <w:rPr>
                <w:sz w:val="16"/>
                <w:szCs w:val="16"/>
                <w:lang w:eastAsia="zh-CN"/>
              </w:rPr>
              <w:t>2021-08-27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CCE6550" w14:textId="67DBC8CF" w:rsidR="000012CA" w:rsidRDefault="000012CA" w:rsidP="000012CA">
            <w:pPr>
              <w:rPr>
                <w:sz w:val="16"/>
                <w:szCs w:val="16"/>
                <w:lang w:eastAsia="zh-CN"/>
              </w:rPr>
            </w:pPr>
            <w:r>
              <w:rPr>
                <w:sz w:val="16"/>
                <w:szCs w:val="16"/>
                <w:lang w:eastAsia="zh-CN"/>
              </w:rPr>
              <w:t>SA4#115</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5119E01" w14:textId="06303B33" w:rsidR="000012CA" w:rsidRDefault="000012CA" w:rsidP="000012CA">
            <w:pPr>
              <w:rPr>
                <w:sz w:val="16"/>
                <w:szCs w:val="16"/>
                <w:lang w:eastAsia="zh-CN"/>
              </w:rPr>
            </w:pPr>
            <w:r>
              <w:rPr>
                <w:sz w:val="16"/>
                <w:szCs w:val="16"/>
                <w:lang w:eastAsia="zh-CN"/>
              </w:rPr>
              <w:t>Status after SA4#115e</w:t>
            </w:r>
          </w:p>
        </w:tc>
      </w:tr>
      <w:tr w:rsidR="00FA39A7" w:rsidRPr="0029294F" w14:paraId="27E6CE9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5485A87B" w14:textId="5B4BBBAD" w:rsidR="00FA39A7" w:rsidRDefault="00FA39A7" w:rsidP="000012CA">
            <w:pPr>
              <w:rPr>
                <w:sz w:val="16"/>
                <w:szCs w:val="16"/>
                <w:lang w:eastAsia="zh-CN"/>
              </w:rPr>
            </w:pPr>
            <w:r>
              <w:rPr>
                <w:sz w:val="16"/>
                <w:szCs w:val="16"/>
                <w:lang w:eastAsia="zh-CN"/>
              </w:rPr>
              <w:t>0.3.1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69D5099" w14:textId="5169403A" w:rsidR="00FA39A7" w:rsidRDefault="00FA39A7" w:rsidP="000012CA">
            <w:pPr>
              <w:rPr>
                <w:sz w:val="16"/>
                <w:szCs w:val="16"/>
                <w:lang w:eastAsia="zh-CN"/>
              </w:rPr>
            </w:pPr>
            <w:r>
              <w:rPr>
                <w:sz w:val="16"/>
                <w:szCs w:val="16"/>
                <w:lang w:eastAsia="zh-CN"/>
              </w:rPr>
              <w:t>2021-</w:t>
            </w:r>
            <w:r w:rsidR="007900C6">
              <w:rPr>
                <w:sz w:val="16"/>
                <w:szCs w:val="16"/>
                <w:lang w:eastAsia="zh-CN"/>
              </w:rPr>
              <w:t>10</w:t>
            </w:r>
            <w:r w:rsidR="00C27442">
              <w:rPr>
                <w:sz w:val="16"/>
                <w:szCs w:val="16"/>
                <w:lang w:eastAsia="zh-CN"/>
              </w:rPr>
              <w:t>-</w:t>
            </w:r>
            <w:r w:rsidR="007900C6">
              <w:rPr>
                <w:sz w:val="16"/>
                <w:szCs w:val="16"/>
                <w:lang w:eastAsia="zh-CN"/>
              </w:rPr>
              <w:t>05</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C29D638" w14:textId="54447D17" w:rsidR="00FA39A7" w:rsidRDefault="00C27442" w:rsidP="000012CA">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C0C1DF9" w14:textId="09A9D714" w:rsidR="00FA39A7" w:rsidRDefault="00C27442" w:rsidP="000012CA">
            <w:pPr>
              <w:rPr>
                <w:sz w:val="16"/>
                <w:szCs w:val="16"/>
                <w:lang w:eastAsia="zh-CN"/>
              </w:rPr>
            </w:pPr>
            <w:r>
              <w:rPr>
                <w:sz w:val="16"/>
                <w:szCs w:val="16"/>
                <w:lang w:eastAsia="zh-CN"/>
              </w:rPr>
              <w:t>Status before SA4#115p (1)</w:t>
            </w:r>
          </w:p>
        </w:tc>
      </w:tr>
      <w:tr w:rsidR="00496768" w:rsidRPr="0029294F" w14:paraId="11022DF2" w14:textId="77777777" w:rsidTr="00496768">
        <w:trPr>
          <w:trHeight w:val="240"/>
        </w:trPr>
        <w:tc>
          <w:tcPr>
            <w:tcW w:w="747" w:type="pct"/>
            <w:tcBorders>
              <w:top w:val="single" w:sz="6" w:space="0" w:color="auto"/>
              <w:left w:val="single" w:sz="6" w:space="0" w:color="auto"/>
              <w:bottom w:val="single" w:sz="6" w:space="0" w:color="auto"/>
              <w:right w:val="single" w:sz="6" w:space="0" w:color="auto"/>
            </w:tcBorders>
          </w:tcPr>
          <w:p w14:paraId="064361AA" w14:textId="1138FA1E" w:rsidR="00193761" w:rsidRDefault="00193761" w:rsidP="00B90C94">
            <w:pPr>
              <w:rPr>
                <w:sz w:val="16"/>
                <w:szCs w:val="16"/>
                <w:lang w:eastAsia="zh-CN"/>
              </w:rPr>
            </w:pPr>
            <w:r>
              <w:rPr>
                <w:sz w:val="16"/>
                <w:szCs w:val="16"/>
                <w:lang w:eastAsia="zh-CN"/>
              </w:rPr>
              <w:t>0.3.</w:t>
            </w:r>
            <w:r w:rsidR="00170632">
              <w:rPr>
                <w:sz w:val="16"/>
                <w:szCs w:val="16"/>
                <w:lang w:eastAsia="zh-CN"/>
              </w:rPr>
              <w:t>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62066403" w14:textId="432A57B6" w:rsidR="00193761" w:rsidRDefault="00193761" w:rsidP="00B90C94">
            <w:pPr>
              <w:rPr>
                <w:sz w:val="16"/>
                <w:szCs w:val="16"/>
                <w:lang w:eastAsia="zh-CN"/>
              </w:rPr>
            </w:pPr>
            <w:r>
              <w:rPr>
                <w:sz w:val="16"/>
                <w:szCs w:val="16"/>
                <w:lang w:eastAsia="zh-CN"/>
              </w:rPr>
              <w:t>2021-10-07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A37BC34" w14:textId="77777777" w:rsidR="00193761" w:rsidRDefault="00193761" w:rsidP="00B90C94">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73BED0F" w14:textId="681B5624" w:rsidR="00193761" w:rsidRDefault="00193761" w:rsidP="00B90C94">
            <w:pPr>
              <w:rPr>
                <w:sz w:val="16"/>
                <w:szCs w:val="16"/>
                <w:lang w:eastAsia="zh-CN"/>
              </w:rPr>
            </w:pPr>
            <w:r>
              <w:rPr>
                <w:sz w:val="16"/>
                <w:szCs w:val="16"/>
                <w:lang w:eastAsia="zh-CN"/>
              </w:rPr>
              <w:t>Status before SA4#115p (</w:t>
            </w:r>
            <w:r w:rsidR="00496768">
              <w:rPr>
                <w:sz w:val="16"/>
                <w:szCs w:val="16"/>
                <w:lang w:eastAsia="zh-CN"/>
              </w:rPr>
              <w:t>2</w:t>
            </w:r>
            <w:r>
              <w:rPr>
                <w:sz w:val="16"/>
                <w:szCs w:val="16"/>
                <w:lang w:eastAsia="zh-CN"/>
              </w:rPr>
              <w:t>)</w:t>
            </w:r>
          </w:p>
        </w:tc>
      </w:tr>
      <w:tr w:rsidR="00170632" w:rsidRPr="0029294F" w14:paraId="1EE86E0C"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2A561952" w14:textId="3D63A27F" w:rsidR="00170632" w:rsidRDefault="00170632" w:rsidP="003D1442">
            <w:pPr>
              <w:rPr>
                <w:sz w:val="16"/>
                <w:szCs w:val="16"/>
                <w:lang w:eastAsia="zh-CN"/>
              </w:rPr>
            </w:pPr>
            <w:r>
              <w:rPr>
                <w:sz w:val="16"/>
                <w:szCs w:val="16"/>
                <w:lang w:eastAsia="zh-CN"/>
              </w:rPr>
              <w:t>0.3.3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4161ACF" w14:textId="0B6EA2A1" w:rsidR="00170632" w:rsidRDefault="00170632" w:rsidP="003D1442">
            <w:pPr>
              <w:rPr>
                <w:sz w:val="16"/>
                <w:szCs w:val="16"/>
                <w:lang w:eastAsia="zh-CN"/>
              </w:rPr>
            </w:pPr>
            <w:r>
              <w:rPr>
                <w:sz w:val="16"/>
                <w:szCs w:val="16"/>
                <w:lang w:eastAsia="zh-CN"/>
              </w:rPr>
              <w:t>2021-10-20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F0F3DA2" w14:textId="77777777" w:rsidR="00170632" w:rsidRDefault="00170632" w:rsidP="003D1442">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6BC3FCD" w14:textId="721FA823" w:rsidR="00170632" w:rsidRDefault="00170632" w:rsidP="003D1442">
            <w:pPr>
              <w:rPr>
                <w:sz w:val="16"/>
                <w:szCs w:val="16"/>
                <w:lang w:eastAsia="zh-CN"/>
              </w:rPr>
            </w:pPr>
            <w:r>
              <w:rPr>
                <w:sz w:val="16"/>
                <w:szCs w:val="16"/>
                <w:lang w:eastAsia="zh-CN"/>
              </w:rPr>
              <w:t>Status before SA4#115p (3)</w:t>
            </w:r>
          </w:p>
        </w:tc>
      </w:tr>
      <w:tr w:rsidR="00DF1AC6" w:rsidRPr="0029294F" w14:paraId="1E037CE8"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70DD17D2" w14:textId="701E71AD" w:rsidR="00DF1AC6" w:rsidRDefault="00DF1AC6" w:rsidP="003D1442">
            <w:pPr>
              <w:rPr>
                <w:sz w:val="16"/>
                <w:szCs w:val="16"/>
                <w:lang w:eastAsia="zh-CN"/>
              </w:rPr>
            </w:pPr>
            <w:r>
              <w:rPr>
                <w:sz w:val="16"/>
                <w:szCs w:val="16"/>
                <w:lang w:eastAsia="zh-CN"/>
              </w:rPr>
              <w:t>0.3.4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6CE7D5BD" w14:textId="608112B3" w:rsidR="00DF1AC6" w:rsidRDefault="00DF1AC6" w:rsidP="003D1442">
            <w:pPr>
              <w:rPr>
                <w:sz w:val="16"/>
                <w:szCs w:val="16"/>
                <w:lang w:eastAsia="zh-CN"/>
              </w:rPr>
            </w:pPr>
            <w:r>
              <w:rPr>
                <w:sz w:val="16"/>
                <w:szCs w:val="16"/>
                <w:lang w:eastAsia="zh-CN"/>
              </w:rPr>
              <w:t>2021-10-31</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4FF96A5" w14:textId="1149EC8D" w:rsidR="00DF1AC6" w:rsidRDefault="00DF1AC6" w:rsidP="003D1442">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C42E978" w14:textId="36ABF856" w:rsidR="00DF1AC6" w:rsidRDefault="005C1099" w:rsidP="003D1442">
            <w:pPr>
              <w:rPr>
                <w:sz w:val="16"/>
                <w:szCs w:val="16"/>
                <w:lang w:eastAsia="zh-CN"/>
              </w:rPr>
            </w:pPr>
            <w:r w:rsidRPr="005C1099">
              <w:rPr>
                <w:sz w:val="16"/>
                <w:szCs w:val="16"/>
                <w:lang w:eastAsia="zh-CN"/>
              </w:rPr>
              <w:t>Status after AHG Calls</w:t>
            </w:r>
            <w:r w:rsidR="00822341">
              <w:rPr>
                <w:sz w:val="16"/>
                <w:szCs w:val="16"/>
                <w:lang w:eastAsia="zh-CN"/>
              </w:rPr>
              <w:t xml:space="preserve"> before SA4#116e</w:t>
            </w:r>
          </w:p>
        </w:tc>
      </w:tr>
      <w:tr w:rsidR="00FA14CA" w:rsidRPr="0029294F" w14:paraId="6E6AFA78"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278E2D0C" w14:textId="4ED61B68" w:rsidR="00FA14CA" w:rsidRDefault="00FA14CA" w:rsidP="003D1442">
            <w:pPr>
              <w:rPr>
                <w:sz w:val="16"/>
                <w:szCs w:val="16"/>
                <w:lang w:eastAsia="zh-CN"/>
              </w:rPr>
            </w:pPr>
            <w:r>
              <w:rPr>
                <w:sz w:val="16"/>
                <w:szCs w:val="16"/>
                <w:lang w:eastAsia="zh-CN"/>
              </w:rPr>
              <w:t>0.4.0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62EB92" w14:textId="0DBC664B" w:rsidR="00FA14CA" w:rsidRDefault="00FA14CA" w:rsidP="003D1442">
            <w:pPr>
              <w:rPr>
                <w:sz w:val="16"/>
                <w:szCs w:val="16"/>
                <w:lang w:eastAsia="zh-CN"/>
              </w:rPr>
            </w:pPr>
            <w:r>
              <w:rPr>
                <w:sz w:val="16"/>
                <w:szCs w:val="16"/>
                <w:lang w:eastAsia="zh-CN"/>
              </w:rPr>
              <w:t>2021-11-15</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1F3FB15" w14:textId="1CA212A6" w:rsidR="00FA14CA" w:rsidRDefault="00D079F2" w:rsidP="003D1442">
            <w:pPr>
              <w:rPr>
                <w:sz w:val="16"/>
                <w:szCs w:val="16"/>
                <w:lang w:eastAsia="zh-CN"/>
              </w:rPr>
            </w:pPr>
            <w:r>
              <w:rPr>
                <w:sz w:val="16"/>
                <w:szCs w:val="16"/>
                <w:lang w:eastAsia="zh-CN"/>
              </w:rPr>
              <w:t>SA4#116e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7F4338F" w14:textId="5F9609B0" w:rsidR="00FA14CA" w:rsidRPr="005C1099" w:rsidRDefault="00D079F2" w:rsidP="003D1442">
            <w:pPr>
              <w:rPr>
                <w:sz w:val="16"/>
                <w:szCs w:val="16"/>
                <w:lang w:eastAsia="zh-CN"/>
              </w:rPr>
            </w:pPr>
            <w:r>
              <w:rPr>
                <w:sz w:val="16"/>
                <w:szCs w:val="16"/>
                <w:lang w:eastAsia="zh-CN"/>
              </w:rPr>
              <w:t>Status after SA4#116e</w:t>
            </w:r>
          </w:p>
        </w:tc>
      </w:tr>
      <w:tr w:rsidR="001600B0" w:rsidRPr="0029294F" w14:paraId="65F78C54" w14:textId="77777777" w:rsidTr="001600B0">
        <w:trPr>
          <w:trHeight w:val="240"/>
        </w:trPr>
        <w:tc>
          <w:tcPr>
            <w:tcW w:w="747" w:type="pct"/>
            <w:tcBorders>
              <w:top w:val="single" w:sz="6" w:space="0" w:color="auto"/>
              <w:left w:val="single" w:sz="6" w:space="0" w:color="auto"/>
              <w:bottom w:val="single" w:sz="6" w:space="0" w:color="auto"/>
              <w:right w:val="single" w:sz="6" w:space="0" w:color="auto"/>
            </w:tcBorders>
          </w:tcPr>
          <w:p w14:paraId="5F3DBBA8" w14:textId="0A8C5A53" w:rsidR="001600B0" w:rsidRDefault="001600B0" w:rsidP="005325E2">
            <w:pPr>
              <w:rPr>
                <w:sz w:val="16"/>
                <w:szCs w:val="16"/>
                <w:lang w:eastAsia="zh-CN"/>
              </w:rPr>
            </w:pPr>
            <w:r>
              <w:rPr>
                <w:sz w:val="16"/>
                <w:szCs w:val="16"/>
                <w:lang w:eastAsia="zh-CN"/>
              </w:rPr>
              <w:t>0.4.1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E54FFFC" w14:textId="7D3E9AAD" w:rsidR="001600B0" w:rsidRDefault="001600B0" w:rsidP="005325E2">
            <w:pPr>
              <w:rPr>
                <w:sz w:val="16"/>
                <w:szCs w:val="16"/>
                <w:lang w:eastAsia="zh-CN"/>
              </w:rPr>
            </w:pPr>
            <w:r>
              <w:rPr>
                <w:sz w:val="16"/>
                <w:szCs w:val="16"/>
                <w:lang w:eastAsia="zh-CN"/>
              </w:rPr>
              <w:t>2021-12-06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DED4C39" w14:textId="44A29FA9" w:rsidR="001600B0" w:rsidRDefault="001600B0" w:rsidP="005325E2">
            <w:pPr>
              <w:rPr>
                <w:sz w:val="16"/>
                <w:szCs w:val="16"/>
                <w:lang w:eastAsia="zh-CN"/>
              </w:rPr>
            </w:pPr>
            <w:r>
              <w:rPr>
                <w:sz w:val="16"/>
                <w:szCs w:val="16"/>
                <w:lang w:eastAsia="zh-CN"/>
              </w:rPr>
              <w:t>SA4#116p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3921335" w14:textId="4AF7E766" w:rsidR="001600B0" w:rsidRPr="005C1099" w:rsidRDefault="001600B0" w:rsidP="005325E2">
            <w:pPr>
              <w:rPr>
                <w:sz w:val="16"/>
                <w:szCs w:val="16"/>
                <w:lang w:eastAsia="zh-CN"/>
              </w:rPr>
            </w:pPr>
            <w:r>
              <w:rPr>
                <w:sz w:val="16"/>
                <w:szCs w:val="16"/>
                <w:lang w:eastAsia="zh-CN"/>
              </w:rPr>
              <w:t>Status before SA4#116p (1)</w:t>
            </w:r>
          </w:p>
        </w:tc>
      </w:tr>
      <w:tr w:rsidR="00354F70" w:rsidRPr="0029294F" w14:paraId="2BFF3812" w14:textId="77777777" w:rsidTr="00354F70">
        <w:trPr>
          <w:trHeight w:val="240"/>
        </w:trPr>
        <w:tc>
          <w:tcPr>
            <w:tcW w:w="747" w:type="pct"/>
            <w:tcBorders>
              <w:top w:val="single" w:sz="6" w:space="0" w:color="auto"/>
              <w:left w:val="single" w:sz="6" w:space="0" w:color="auto"/>
              <w:bottom w:val="single" w:sz="6" w:space="0" w:color="auto"/>
              <w:right w:val="single" w:sz="6" w:space="0" w:color="auto"/>
            </w:tcBorders>
          </w:tcPr>
          <w:p w14:paraId="0277B14D" w14:textId="5ABE01AD" w:rsidR="00354F70" w:rsidRDefault="00354F70" w:rsidP="004C7941">
            <w:pPr>
              <w:rPr>
                <w:sz w:val="16"/>
                <w:szCs w:val="16"/>
                <w:lang w:eastAsia="zh-CN"/>
              </w:rPr>
            </w:pPr>
            <w:r>
              <w:rPr>
                <w:sz w:val="16"/>
                <w:szCs w:val="16"/>
                <w:lang w:eastAsia="zh-CN"/>
              </w:rPr>
              <w:t>0.4.</w:t>
            </w:r>
            <w:r w:rsidR="00722821">
              <w:rPr>
                <w:sz w:val="16"/>
                <w:szCs w:val="16"/>
                <w:lang w:eastAsia="zh-CN"/>
              </w:rPr>
              <w:t>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4D9934A" w14:textId="11834985" w:rsidR="00354F70" w:rsidRDefault="00354F70" w:rsidP="004C7941">
            <w:pPr>
              <w:rPr>
                <w:sz w:val="16"/>
                <w:szCs w:val="16"/>
                <w:lang w:eastAsia="zh-CN"/>
              </w:rPr>
            </w:pPr>
            <w:r>
              <w:rPr>
                <w:sz w:val="16"/>
                <w:szCs w:val="16"/>
                <w:lang w:eastAsia="zh-CN"/>
              </w:rPr>
              <w:t>2022-01-10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9F46030" w14:textId="77777777" w:rsidR="00354F70" w:rsidRDefault="00354F70" w:rsidP="004C7941">
            <w:pPr>
              <w:rPr>
                <w:sz w:val="16"/>
                <w:szCs w:val="16"/>
                <w:lang w:eastAsia="zh-CN"/>
              </w:rPr>
            </w:pPr>
            <w:r>
              <w:rPr>
                <w:sz w:val="16"/>
                <w:szCs w:val="16"/>
                <w:lang w:eastAsia="zh-CN"/>
              </w:rPr>
              <w:t>SA4#116p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F1B0E44" w14:textId="75C79EAB" w:rsidR="00354F70" w:rsidRPr="005C1099" w:rsidRDefault="00354F70" w:rsidP="004C7941">
            <w:pPr>
              <w:rPr>
                <w:sz w:val="16"/>
                <w:szCs w:val="16"/>
                <w:lang w:eastAsia="zh-CN"/>
              </w:rPr>
            </w:pPr>
            <w:r>
              <w:rPr>
                <w:sz w:val="16"/>
                <w:szCs w:val="16"/>
                <w:lang w:eastAsia="zh-CN"/>
              </w:rPr>
              <w:t>Status before SA4#116p (2)</w:t>
            </w:r>
          </w:p>
        </w:tc>
      </w:tr>
      <w:tr w:rsidR="00722821" w:rsidRPr="0029294F" w14:paraId="61E6223A" w14:textId="77777777" w:rsidTr="00354F70">
        <w:trPr>
          <w:trHeight w:val="240"/>
        </w:trPr>
        <w:tc>
          <w:tcPr>
            <w:tcW w:w="747" w:type="pct"/>
            <w:tcBorders>
              <w:top w:val="single" w:sz="6" w:space="0" w:color="auto"/>
              <w:left w:val="single" w:sz="6" w:space="0" w:color="auto"/>
              <w:bottom w:val="single" w:sz="6" w:space="0" w:color="auto"/>
              <w:right w:val="single" w:sz="6" w:space="0" w:color="auto"/>
            </w:tcBorders>
          </w:tcPr>
          <w:p w14:paraId="163CBB8E" w14:textId="2DD19FE7" w:rsidR="00722821" w:rsidRDefault="00722821" w:rsidP="004C7941">
            <w:pPr>
              <w:rPr>
                <w:sz w:val="16"/>
                <w:szCs w:val="16"/>
                <w:lang w:eastAsia="zh-CN"/>
              </w:rPr>
            </w:pPr>
            <w:r>
              <w:rPr>
                <w:sz w:val="16"/>
                <w:szCs w:val="16"/>
                <w:lang w:eastAsia="zh-CN"/>
              </w:rPr>
              <w:t>0.4.3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2F3FD65" w14:textId="76D15E1F" w:rsidR="00722821" w:rsidRDefault="00722821" w:rsidP="004C7941">
            <w:pPr>
              <w:rPr>
                <w:sz w:val="16"/>
                <w:szCs w:val="16"/>
                <w:lang w:eastAsia="zh-CN"/>
              </w:rPr>
            </w:pPr>
            <w:r>
              <w:rPr>
                <w:sz w:val="16"/>
                <w:szCs w:val="16"/>
                <w:lang w:eastAsia="zh-CN"/>
              </w:rPr>
              <w:t>2022-02-08</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54CD81E" w14:textId="6F44811B" w:rsidR="00722821" w:rsidRDefault="00722821" w:rsidP="004C7941">
            <w:pPr>
              <w:rPr>
                <w:sz w:val="16"/>
                <w:szCs w:val="16"/>
                <w:lang w:eastAsia="zh-CN"/>
              </w:rPr>
            </w:pPr>
            <w:r>
              <w:rPr>
                <w:sz w:val="16"/>
                <w:szCs w:val="16"/>
                <w:lang w:eastAsia="zh-CN"/>
              </w:rPr>
              <w:t>SA4</w:t>
            </w:r>
            <w:r w:rsidR="0053279F">
              <w:rPr>
                <w:sz w:val="16"/>
                <w:szCs w:val="16"/>
                <w:lang w:eastAsia="zh-CN"/>
              </w:rPr>
              <w:t>#116p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00BDB3B" w14:textId="74DBCB53" w:rsidR="00722821" w:rsidRDefault="0053279F" w:rsidP="004C7941">
            <w:pPr>
              <w:rPr>
                <w:sz w:val="16"/>
                <w:szCs w:val="16"/>
                <w:lang w:eastAsia="zh-CN"/>
              </w:rPr>
            </w:pPr>
            <w:r w:rsidRPr="005C1099">
              <w:rPr>
                <w:sz w:val="16"/>
                <w:szCs w:val="16"/>
                <w:lang w:eastAsia="zh-CN"/>
              </w:rPr>
              <w:t>Status after AHG Calls</w:t>
            </w:r>
            <w:r>
              <w:rPr>
                <w:sz w:val="16"/>
                <w:szCs w:val="16"/>
                <w:lang w:eastAsia="zh-CN"/>
              </w:rPr>
              <w:t xml:space="preserve"> before SA4#117e</w:t>
            </w:r>
          </w:p>
        </w:tc>
      </w:tr>
      <w:tr w:rsidR="00D30997" w:rsidRPr="0029294F" w14:paraId="2B426CDD" w14:textId="77777777" w:rsidTr="00354F70">
        <w:trPr>
          <w:trHeight w:val="240"/>
        </w:trPr>
        <w:tc>
          <w:tcPr>
            <w:tcW w:w="747" w:type="pct"/>
            <w:tcBorders>
              <w:top w:val="single" w:sz="6" w:space="0" w:color="auto"/>
              <w:left w:val="single" w:sz="6" w:space="0" w:color="auto"/>
              <w:bottom w:val="single" w:sz="6" w:space="0" w:color="auto"/>
              <w:right w:val="single" w:sz="6" w:space="0" w:color="auto"/>
            </w:tcBorders>
          </w:tcPr>
          <w:p w14:paraId="2482DD6A" w14:textId="5FA54CFD" w:rsidR="00D30997" w:rsidRDefault="00D30997" w:rsidP="00D30997">
            <w:pPr>
              <w:rPr>
                <w:sz w:val="16"/>
                <w:szCs w:val="16"/>
                <w:lang w:eastAsia="zh-CN"/>
              </w:rPr>
            </w:pPr>
            <w:r>
              <w:rPr>
                <w:sz w:val="16"/>
                <w:szCs w:val="16"/>
                <w:lang w:eastAsia="zh-CN"/>
              </w:rPr>
              <w:t>0.5.0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B74F310" w14:textId="2CAAB2F7" w:rsidR="00D30997" w:rsidRDefault="00D30997" w:rsidP="00D30997">
            <w:pPr>
              <w:rPr>
                <w:sz w:val="16"/>
                <w:szCs w:val="16"/>
                <w:lang w:eastAsia="zh-CN"/>
              </w:rPr>
            </w:pPr>
            <w:r>
              <w:rPr>
                <w:sz w:val="16"/>
                <w:szCs w:val="16"/>
                <w:lang w:eastAsia="zh-CN"/>
              </w:rPr>
              <w:t>2022-02-23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09D988F" w14:textId="75E31632" w:rsidR="00D30997" w:rsidRDefault="00D30997" w:rsidP="00D30997">
            <w:pPr>
              <w:rPr>
                <w:sz w:val="16"/>
                <w:szCs w:val="16"/>
                <w:lang w:eastAsia="zh-CN"/>
              </w:rPr>
            </w:pPr>
            <w:r>
              <w:rPr>
                <w:sz w:val="16"/>
                <w:szCs w:val="16"/>
                <w:lang w:eastAsia="zh-CN"/>
              </w:rPr>
              <w:t>SA4#117e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8F2876F" w14:textId="433639DF" w:rsidR="00D30997" w:rsidRPr="005C1099" w:rsidRDefault="00D30997" w:rsidP="00D30997">
            <w:pPr>
              <w:rPr>
                <w:sz w:val="16"/>
                <w:szCs w:val="16"/>
                <w:lang w:eastAsia="zh-CN"/>
              </w:rPr>
            </w:pPr>
            <w:r>
              <w:rPr>
                <w:sz w:val="16"/>
                <w:szCs w:val="16"/>
                <w:lang w:eastAsia="zh-CN"/>
              </w:rPr>
              <w:t>Status after SA4#117e</w:t>
            </w:r>
          </w:p>
        </w:tc>
      </w:tr>
      <w:tr w:rsidR="003C4F71" w:rsidRPr="0029294F" w14:paraId="14AD7806" w14:textId="77777777" w:rsidTr="00354F70">
        <w:trPr>
          <w:trHeight w:val="240"/>
          <w:ins w:id="5" w:author="Author"/>
        </w:trPr>
        <w:tc>
          <w:tcPr>
            <w:tcW w:w="747" w:type="pct"/>
            <w:tcBorders>
              <w:top w:val="single" w:sz="6" w:space="0" w:color="auto"/>
              <w:left w:val="single" w:sz="6" w:space="0" w:color="auto"/>
              <w:bottom w:val="single" w:sz="6" w:space="0" w:color="auto"/>
              <w:right w:val="single" w:sz="6" w:space="0" w:color="auto"/>
            </w:tcBorders>
          </w:tcPr>
          <w:p w14:paraId="46ADE29E" w14:textId="26BB5D8A" w:rsidR="003C4F71" w:rsidRDefault="003C4F71" w:rsidP="003C4F71">
            <w:pPr>
              <w:rPr>
                <w:ins w:id="6" w:author="Author"/>
                <w:sz w:val="16"/>
                <w:szCs w:val="16"/>
                <w:lang w:eastAsia="zh-CN"/>
              </w:rPr>
            </w:pPr>
            <w:ins w:id="7" w:author="Author">
              <w:r>
                <w:rPr>
                  <w:sz w:val="16"/>
                  <w:szCs w:val="16"/>
                  <w:lang w:eastAsia="zh-CN"/>
                </w:rPr>
                <w:t>0.5.</w:t>
              </w:r>
              <w:r>
                <w:rPr>
                  <w:sz w:val="16"/>
                  <w:szCs w:val="16"/>
                  <w:lang w:eastAsia="zh-CN"/>
                </w:rPr>
                <w:t>1</w:t>
              </w:r>
            </w:ins>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DBB253" w14:textId="507D5205" w:rsidR="003C4F71" w:rsidRDefault="003C4F71" w:rsidP="003C4F71">
            <w:pPr>
              <w:rPr>
                <w:ins w:id="8" w:author="Author"/>
                <w:sz w:val="16"/>
                <w:szCs w:val="16"/>
                <w:lang w:eastAsia="zh-CN"/>
              </w:rPr>
            </w:pPr>
            <w:ins w:id="9" w:author="Author">
              <w:r>
                <w:rPr>
                  <w:sz w:val="16"/>
                  <w:szCs w:val="16"/>
                  <w:lang w:eastAsia="zh-CN"/>
                </w:rPr>
                <w:t>2022-0</w:t>
              </w:r>
              <w:r>
                <w:rPr>
                  <w:sz w:val="16"/>
                  <w:szCs w:val="16"/>
                  <w:lang w:eastAsia="zh-CN"/>
                </w:rPr>
                <w:t>3</w:t>
              </w:r>
              <w:r>
                <w:rPr>
                  <w:sz w:val="16"/>
                  <w:szCs w:val="16"/>
                  <w:lang w:eastAsia="zh-CN"/>
                </w:rPr>
                <w:t>-</w:t>
              </w:r>
              <w:del w:id="10" w:author="Author">
                <w:r w:rsidDel="00736D66">
                  <w:rPr>
                    <w:sz w:val="16"/>
                    <w:szCs w:val="16"/>
                    <w:lang w:eastAsia="zh-CN"/>
                  </w:rPr>
                  <w:delText>23</w:delText>
                </w:r>
              </w:del>
              <w:r w:rsidR="00736D66">
                <w:rPr>
                  <w:sz w:val="16"/>
                  <w:szCs w:val="16"/>
                  <w:lang w:eastAsia="zh-CN"/>
                </w:rPr>
                <w:t>29</w:t>
              </w:r>
            </w:ins>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254D558" w14:textId="72C06201" w:rsidR="003C4F71" w:rsidRDefault="003C4F71" w:rsidP="003C4F71">
            <w:pPr>
              <w:rPr>
                <w:ins w:id="11" w:author="Author"/>
                <w:sz w:val="16"/>
                <w:szCs w:val="16"/>
                <w:lang w:eastAsia="zh-CN"/>
              </w:rPr>
            </w:pPr>
            <w:ins w:id="12" w:author="Author">
              <w:r>
                <w:rPr>
                  <w:sz w:val="16"/>
                  <w:szCs w:val="16"/>
                  <w:lang w:eastAsia="zh-CN"/>
                </w:rPr>
                <w:t>SA4#117</w:t>
              </w:r>
              <w:r w:rsidR="00736D66">
                <w:rPr>
                  <w:sz w:val="16"/>
                  <w:szCs w:val="16"/>
                  <w:lang w:eastAsia="zh-CN"/>
                </w:rPr>
                <w:t>p</w:t>
              </w:r>
              <w:del w:id="13" w:author="Author">
                <w:r w:rsidDel="00736D66">
                  <w:rPr>
                    <w:sz w:val="16"/>
                    <w:szCs w:val="16"/>
                    <w:lang w:eastAsia="zh-CN"/>
                  </w:rPr>
                  <w:delText>e</w:delText>
                </w:r>
              </w:del>
            </w:ins>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B897DD6" w14:textId="6B2055E0" w:rsidR="003C4F71" w:rsidRDefault="00736D66" w:rsidP="003C4F71">
            <w:pPr>
              <w:rPr>
                <w:ins w:id="14" w:author="Author"/>
                <w:sz w:val="16"/>
                <w:szCs w:val="16"/>
                <w:lang w:eastAsia="zh-CN"/>
              </w:rPr>
            </w:pPr>
            <w:ins w:id="15" w:author="Author">
              <w:r w:rsidRPr="005C1099">
                <w:rPr>
                  <w:sz w:val="16"/>
                  <w:szCs w:val="16"/>
                  <w:lang w:eastAsia="zh-CN"/>
                </w:rPr>
                <w:t>Status after AHG Calls</w:t>
              </w:r>
              <w:r>
                <w:rPr>
                  <w:sz w:val="16"/>
                  <w:szCs w:val="16"/>
                  <w:lang w:eastAsia="zh-CN"/>
                </w:rPr>
                <w:t xml:space="preserve"> before SA4#11</w:t>
              </w:r>
              <w:r>
                <w:rPr>
                  <w:sz w:val="16"/>
                  <w:szCs w:val="16"/>
                  <w:lang w:eastAsia="zh-CN"/>
                </w:rPr>
                <w:t>8</w:t>
              </w:r>
              <w:r>
                <w:rPr>
                  <w:sz w:val="16"/>
                  <w:szCs w:val="16"/>
                  <w:lang w:eastAsia="zh-CN"/>
                </w:rPr>
                <w:t>e</w:t>
              </w:r>
              <w:del w:id="16" w:author="Author">
                <w:r w:rsidR="003C4F71" w:rsidDel="00736D66">
                  <w:rPr>
                    <w:sz w:val="16"/>
                    <w:szCs w:val="16"/>
                    <w:lang w:eastAsia="zh-CN"/>
                  </w:rPr>
                  <w:delText>Status after SA4#117e</w:delText>
                </w:r>
              </w:del>
            </w:ins>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 w:name="_Toc536800110"/>
      <w:bookmarkStart w:id="18" w:name="_Toc5968331"/>
      <w:bookmarkStart w:id="19" w:name="_Toc13217747"/>
      <w:bookmarkStart w:id="20" w:name="_Toc86593854"/>
      <w:r w:rsidRPr="00E07DDE">
        <w:rPr>
          <w:rFonts w:eastAsia="Times New Roman"/>
          <w:sz w:val="36"/>
          <w:lang w:val="en-US" w:eastAsia="en-US"/>
        </w:rPr>
        <w:t>Contents</w:t>
      </w:r>
      <w:bookmarkEnd w:id="17"/>
      <w:bookmarkEnd w:id="18"/>
      <w:bookmarkEnd w:id="19"/>
      <w:bookmarkEnd w:id="20"/>
    </w:p>
    <w:p w14:paraId="534635DD" w14:textId="130FB3B6" w:rsidR="00E13831"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86593853" w:history="1">
        <w:r w:rsidR="00E13831" w:rsidRPr="00897D73">
          <w:rPr>
            <w:rStyle w:val="Hyperlink"/>
            <w:rFonts w:eastAsia="Times New Roman"/>
            <w:noProof/>
            <w:lang w:val="de-DE"/>
          </w:rPr>
          <w:t>Revision history</w:t>
        </w:r>
        <w:r w:rsidR="00E13831">
          <w:rPr>
            <w:noProof/>
            <w:webHidden/>
          </w:rPr>
          <w:t xml:space="preserve"> </w:t>
        </w:r>
        <w:r w:rsidR="00E13831">
          <w:rPr>
            <w:noProof/>
            <w:webHidden/>
          </w:rPr>
          <w:fldChar w:fldCharType="begin"/>
        </w:r>
        <w:r w:rsidR="00E13831">
          <w:rPr>
            <w:noProof/>
            <w:webHidden/>
          </w:rPr>
          <w:instrText xml:space="preserve"> PAGEREF _Toc86593853 \h </w:instrText>
        </w:r>
        <w:r w:rsidR="00E13831">
          <w:rPr>
            <w:noProof/>
            <w:webHidden/>
          </w:rPr>
        </w:r>
        <w:r w:rsidR="00E13831">
          <w:rPr>
            <w:noProof/>
            <w:webHidden/>
          </w:rPr>
          <w:fldChar w:fldCharType="separate"/>
        </w:r>
        <w:r w:rsidR="00E13831">
          <w:rPr>
            <w:noProof/>
            <w:webHidden/>
          </w:rPr>
          <w:t>1</w:t>
        </w:r>
        <w:r w:rsidR="00E13831">
          <w:rPr>
            <w:noProof/>
            <w:webHidden/>
          </w:rPr>
          <w:fldChar w:fldCharType="end"/>
        </w:r>
      </w:hyperlink>
    </w:p>
    <w:p w14:paraId="478D50E0" w14:textId="0F15AA7F" w:rsidR="00E13831" w:rsidRDefault="00781D57">
      <w:pPr>
        <w:pStyle w:val="TOC1"/>
        <w:tabs>
          <w:tab w:val="right" w:pos="9621"/>
        </w:tabs>
        <w:rPr>
          <w:rFonts w:asciiTheme="minorHAnsi" w:eastAsiaTheme="minorEastAsia" w:hAnsiTheme="minorHAnsi" w:cstheme="minorBidi"/>
          <w:b w:val="0"/>
          <w:bCs w:val="0"/>
          <w:noProof/>
          <w:sz w:val="22"/>
          <w:szCs w:val="22"/>
          <w:lang w:val="en-US"/>
        </w:rPr>
      </w:pPr>
      <w:hyperlink w:anchor="_Toc86593854" w:history="1">
        <w:r w:rsidR="00E13831" w:rsidRPr="00897D73">
          <w:rPr>
            <w:rStyle w:val="Hyperlink"/>
            <w:rFonts w:eastAsia="Times New Roman"/>
            <w:noProof/>
            <w:lang w:val="en-US"/>
          </w:rPr>
          <w:t>Contents</w:t>
        </w:r>
        <w:r w:rsidR="00E13831">
          <w:rPr>
            <w:noProof/>
            <w:webHidden/>
          </w:rPr>
          <w:t xml:space="preserve"> </w:t>
        </w:r>
        <w:r w:rsidR="00E13831">
          <w:rPr>
            <w:noProof/>
            <w:webHidden/>
          </w:rPr>
          <w:fldChar w:fldCharType="begin"/>
        </w:r>
        <w:r w:rsidR="00E13831">
          <w:rPr>
            <w:noProof/>
            <w:webHidden/>
          </w:rPr>
          <w:instrText xml:space="preserve"> PAGEREF _Toc86593854 \h </w:instrText>
        </w:r>
        <w:r w:rsidR="00E13831">
          <w:rPr>
            <w:noProof/>
            <w:webHidden/>
          </w:rPr>
        </w:r>
        <w:r w:rsidR="00E13831">
          <w:rPr>
            <w:noProof/>
            <w:webHidden/>
          </w:rPr>
          <w:fldChar w:fldCharType="separate"/>
        </w:r>
        <w:r w:rsidR="00E13831">
          <w:rPr>
            <w:noProof/>
            <w:webHidden/>
          </w:rPr>
          <w:t>1</w:t>
        </w:r>
        <w:r w:rsidR="00E13831">
          <w:rPr>
            <w:noProof/>
            <w:webHidden/>
          </w:rPr>
          <w:fldChar w:fldCharType="end"/>
        </w:r>
      </w:hyperlink>
    </w:p>
    <w:p w14:paraId="1364894E" w14:textId="38CC3CF4" w:rsidR="00E13831" w:rsidRDefault="00781D57">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5" w:history="1">
        <w:r w:rsidR="00E13831" w:rsidRPr="00897D73">
          <w:rPr>
            <w:rStyle w:val="Hyperlink"/>
            <w:rFonts w:eastAsia="Times New Roman"/>
            <w:noProof/>
            <w:lang w:val="en-US"/>
          </w:rPr>
          <w:t>1</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Introduction</w:t>
        </w:r>
        <w:r w:rsidR="00E13831">
          <w:rPr>
            <w:noProof/>
            <w:webHidden/>
          </w:rPr>
          <w:t xml:space="preserve"> </w:t>
        </w:r>
        <w:r w:rsidR="00E13831">
          <w:rPr>
            <w:noProof/>
            <w:webHidden/>
          </w:rPr>
          <w:fldChar w:fldCharType="begin"/>
        </w:r>
        <w:r w:rsidR="00E13831">
          <w:rPr>
            <w:noProof/>
            <w:webHidden/>
          </w:rPr>
          <w:instrText xml:space="preserve"> PAGEREF _Toc86593855 \h </w:instrText>
        </w:r>
        <w:r w:rsidR="00E13831">
          <w:rPr>
            <w:noProof/>
            <w:webHidden/>
          </w:rPr>
        </w:r>
        <w:r w:rsidR="00E13831">
          <w:rPr>
            <w:noProof/>
            <w:webHidden/>
          </w:rPr>
          <w:fldChar w:fldCharType="separate"/>
        </w:r>
        <w:r w:rsidR="00E13831">
          <w:rPr>
            <w:noProof/>
            <w:webHidden/>
          </w:rPr>
          <w:t>2</w:t>
        </w:r>
        <w:r w:rsidR="00E13831">
          <w:rPr>
            <w:noProof/>
            <w:webHidden/>
          </w:rPr>
          <w:fldChar w:fldCharType="end"/>
        </w:r>
      </w:hyperlink>
    </w:p>
    <w:p w14:paraId="12F42658" w14:textId="01817A79" w:rsidR="00E13831" w:rsidRDefault="00781D57">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6" w:history="1">
        <w:r w:rsidR="00E13831" w:rsidRPr="00897D73">
          <w:rPr>
            <w:rStyle w:val="Hyperlink"/>
            <w:rFonts w:eastAsia="Times New Roman"/>
            <w:noProof/>
            <w:lang w:val="en-US"/>
          </w:rPr>
          <w:t>2</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References</w:t>
        </w:r>
        <w:r w:rsidR="00E13831">
          <w:rPr>
            <w:noProof/>
            <w:webHidden/>
          </w:rPr>
          <w:t xml:space="preserve"> </w:t>
        </w:r>
        <w:r w:rsidR="00E13831">
          <w:rPr>
            <w:noProof/>
            <w:webHidden/>
          </w:rPr>
          <w:fldChar w:fldCharType="begin"/>
        </w:r>
        <w:r w:rsidR="00E13831">
          <w:rPr>
            <w:noProof/>
            <w:webHidden/>
          </w:rPr>
          <w:instrText xml:space="preserve"> PAGEREF _Toc86593856 \h </w:instrText>
        </w:r>
        <w:r w:rsidR="00E13831">
          <w:rPr>
            <w:noProof/>
            <w:webHidden/>
          </w:rPr>
        </w:r>
        <w:r w:rsidR="00E13831">
          <w:rPr>
            <w:noProof/>
            <w:webHidden/>
          </w:rPr>
          <w:fldChar w:fldCharType="separate"/>
        </w:r>
        <w:r w:rsidR="00E13831">
          <w:rPr>
            <w:noProof/>
            <w:webHidden/>
          </w:rPr>
          <w:t>3</w:t>
        </w:r>
        <w:r w:rsidR="00E13831">
          <w:rPr>
            <w:noProof/>
            <w:webHidden/>
          </w:rPr>
          <w:fldChar w:fldCharType="end"/>
        </w:r>
      </w:hyperlink>
    </w:p>
    <w:p w14:paraId="3B6FA981" w14:textId="6A2D4938" w:rsidR="00E13831" w:rsidRDefault="00781D57">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7" w:history="1">
        <w:r w:rsidR="00E13831" w:rsidRPr="00897D73">
          <w:rPr>
            <w:rStyle w:val="Hyperlink"/>
            <w:rFonts w:eastAsia="Times New Roman"/>
            <w:noProof/>
            <w:lang w:val="en-US"/>
          </w:rPr>
          <w:t>3</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Metrics</w:t>
        </w:r>
        <w:r w:rsidR="00E13831">
          <w:rPr>
            <w:noProof/>
            <w:webHidden/>
          </w:rPr>
          <w:t xml:space="preserve"> </w:t>
        </w:r>
        <w:r w:rsidR="00E13831">
          <w:rPr>
            <w:noProof/>
            <w:webHidden/>
          </w:rPr>
          <w:fldChar w:fldCharType="begin"/>
        </w:r>
        <w:r w:rsidR="00E13831">
          <w:rPr>
            <w:noProof/>
            <w:webHidden/>
          </w:rPr>
          <w:instrText xml:space="preserve"> PAGEREF _Toc86593857 \h </w:instrText>
        </w:r>
        <w:r w:rsidR="00E13831">
          <w:rPr>
            <w:noProof/>
            <w:webHidden/>
          </w:rPr>
        </w:r>
        <w:r w:rsidR="00E13831">
          <w:rPr>
            <w:noProof/>
            <w:webHidden/>
          </w:rPr>
          <w:fldChar w:fldCharType="separate"/>
        </w:r>
        <w:r w:rsidR="00E13831">
          <w:rPr>
            <w:noProof/>
            <w:webHidden/>
          </w:rPr>
          <w:t>3</w:t>
        </w:r>
        <w:r w:rsidR="00E13831">
          <w:rPr>
            <w:noProof/>
            <w:webHidden/>
          </w:rPr>
          <w:fldChar w:fldCharType="end"/>
        </w:r>
      </w:hyperlink>
    </w:p>
    <w:p w14:paraId="45C681CB" w14:textId="2CC8ADBC" w:rsidR="00E13831" w:rsidRDefault="00781D57">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8" w:history="1">
        <w:r w:rsidR="00E13831" w:rsidRPr="00897D73">
          <w:rPr>
            <w:rStyle w:val="Hyperlink"/>
            <w:rFonts w:eastAsia="Times New Roman"/>
            <w:noProof/>
            <w:lang w:val="en-US"/>
          </w:rPr>
          <w:t>4</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Reference Sequences</w:t>
        </w:r>
        <w:r w:rsidR="00E13831">
          <w:rPr>
            <w:noProof/>
            <w:webHidden/>
          </w:rPr>
          <w:t xml:space="preserve"> </w:t>
        </w:r>
        <w:r w:rsidR="00E13831">
          <w:rPr>
            <w:noProof/>
            <w:webHidden/>
          </w:rPr>
          <w:fldChar w:fldCharType="begin"/>
        </w:r>
        <w:r w:rsidR="00E13831">
          <w:rPr>
            <w:noProof/>
            <w:webHidden/>
          </w:rPr>
          <w:instrText xml:space="preserve"> PAGEREF _Toc86593858 \h </w:instrText>
        </w:r>
        <w:r w:rsidR="00E13831">
          <w:rPr>
            <w:noProof/>
            <w:webHidden/>
          </w:rPr>
        </w:r>
        <w:r w:rsidR="00E13831">
          <w:rPr>
            <w:noProof/>
            <w:webHidden/>
          </w:rPr>
          <w:fldChar w:fldCharType="separate"/>
        </w:r>
        <w:r w:rsidR="00E13831">
          <w:rPr>
            <w:noProof/>
            <w:webHidden/>
          </w:rPr>
          <w:t>3</w:t>
        </w:r>
        <w:r w:rsidR="00E13831">
          <w:rPr>
            <w:noProof/>
            <w:webHidden/>
          </w:rPr>
          <w:fldChar w:fldCharType="end"/>
        </w:r>
      </w:hyperlink>
    </w:p>
    <w:p w14:paraId="6B6E30F8" w14:textId="03A14541" w:rsidR="00E13831" w:rsidRDefault="00781D57">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9" w:history="1">
        <w:r w:rsidR="00E13831" w:rsidRPr="00897D73">
          <w:rPr>
            <w:rStyle w:val="Hyperlink"/>
            <w:rFonts w:eastAsia="Times New Roman"/>
            <w:noProof/>
            <w:lang w:val="en-US"/>
          </w:rPr>
          <w:t>5</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Reference Software and Configurations Anchors</w:t>
        </w:r>
        <w:r w:rsidR="00E13831">
          <w:rPr>
            <w:noProof/>
            <w:webHidden/>
          </w:rPr>
          <w:t xml:space="preserve"> </w:t>
        </w:r>
        <w:r w:rsidR="00E13831">
          <w:rPr>
            <w:noProof/>
            <w:webHidden/>
          </w:rPr>
          <w:fldChar w:fldCharType="begin"/>
        </w:r>
        <w:r w:rsidR="00E13831">
          <w:rPr>
            <w:noProof/>
            <w:webHidden/>
          </w:rPr>
          <w:instrText xml:space="preserve"> PAGEREF _Toc86593859 \h </w:instrText>
        </w:r>
        <w:r w:rsidR="00E13831">
          <w:rPr>
            <w:noProof/>
            <w:webHidden/>
          </w:rPr>
        </w:r>
        <w:r w:rsidR="00E13831">
          <w:rPr>
            <w:noProof/>
            <w:webHidden/>
          </w:rPr>
          <w:fldChar w:fldCharType="separate"/>
        </w:r>
        <w:r w:rsidR="00E13831">
          <w:rPr>
            <w:noProof/>
            <w:webHidden/>
          </w:rPr>
          <w:t>3</w:t>
        </w:r>
        <w:r w:rsidR="00E13831">
          <w:rPr>
            <w:noProof/>
            <w:webHidden/>
          </w:rPr>
          <w:fldChar w:fldCharType="end"/>
        </w:r>
      </w:hyperlink>
    </w:p>
    <w:p w14:paraId="7D598D54" w14:textId="03E359CD" w:rsidR="00E13831" w:rsidRDefault="00781D57">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0" w:history="1">
        <w:r w:rsidR="00E13831" w:rsidRPr="00897D73">
          <w:rPr>
            <w:rStyle w:val="Hyperlink"/>
            <w:rFonts w:eastAsia="Times New Roman"/>
            <w:noProof/>
            <w:lang w:val="en-US"/>
          </w:rPr>
          <w:t>6</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Anchors and Metrics</w:t>
        </w:r>
        <w:r w:rsidR="00E13831">
          <w:rPr>
            <w:noProof/>
            <w:webHidden/>
          </w:rPr>
          <w:t xml:space="preserve"> </w:t>
        </w:r>
        <w:r w:rsidR="00E13831">
          <w:rPr>
            <w:noProof/>
            <w:webHidden/>
          </w:rPr>
          <w:fldChar w:fldCharType="begin"/>
        </w:r>
        <w:r w:rsidR="00E13831">
          <w:rPr>
            <w:noProof/>
            <w:webHidden/>
          </w:rPr>
          <w:instrText xml:space="preserve"> PAGEREF _Toc86593860 \h </w:instrText>
        </w:r>
        <w:r w:rsidR="00E13831">
          <w:rPr>
            <w:noProof/>
            <w:webHidden/>
          </w:rPr>
        </w:r>
        <w:r w:rsidR="00E13831">
          <w:rPr>
            <w:noProof/>
            <w:webHidden/>
          </w:rPr>
          <w:fldChar w:fldCharType="separate"/>
        </w:r>
        <w:r w:rsidR="00E13831">
          <w:rPr>
            <w:noProof/>
            <w:webHidden/>
          </w:rPr>
          <w:t>4</w:t>
        </w:r>
        <w:r w:rsidR="00E13831">
          <w:rPr>
            <w:noProof/>
            <w:webHidden/>
          </w:rPr>
          <w:fldChar w:fldCharType="end"/>
        </w:r>
      </w:hyperlink>
    </w:p>
    <w:p w14:paraId="6F8FDDCD" w14:textId="5E273D59" w:rsidR="00E13831" w:rsidRDefault="00781D57">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1" w:history="1">
        <w:r w:rsidR="00E13831" w:rsidRPr="00897D73">
          <w:rPr>
            <w:rStyle w:val="Hyperlink"/>
            <w:rFonts w:eastAsia="Times New Roman"/>
            <w:noProof/>
            <w:lang w:val="en-US"/>
          </w:rPr>
          <w:t>7</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Verification Anchors</w:t>
        </w:r>
        <w:r w:rsidR="00E13831">
          <w:rPr>
            <w:noProof/>
            <w:webHidden/>
          </w:rPr>
          <w:t xml:space="preserve"> </w:t>
        </w:r>
        <w:r w:rsidR="00E13831">
          <w:rPr>
            <w:noProof/>
            <w:webHidden/>
          </w:rPr>
          <w:fldChar w:fldCharType="begin"/>
        </w:r>
        <w:r w:rsidR="00E13831">
          <w:rPr>
            <w:noProof/>
            <w:webHidden/>
          </w:rPr>
          <w:instrText xml:space="preserve"> PAGEREF _Toc86593861 \h </w:instrText>
        </w:r>
        <w:r w:rsidR="00E13831">
          <w:rPr>
            <w:noProof/>
            <w:webHidden/>
          </w:rPr>
        </w:r>
        <w:r w:rsidR="00E13831">
          <w:rPr>
            <w:noProof/>
            <w:webHidden/>
          </w:rPr>
          <w:fldChar w:fldCharType="separate"/>
        </w:r>
        <w:r w:rsidR="00E13831">
          <w:rPr>
            <w:noProof/>
            <w:webHidden/>
          </w:rPr>
          <w:t>5</w:t>
        </w:r>
        <w:r w:rsidR="00E13831">
          <w:rPr>
            <w:noProof/>
            <w:webHidden/>
          </w:rPr>
          <w:fldChar w:fldCharType="end"/>
        </w:r>
      </w:hyperlink>
    </w:p>
    <w:p w14:paraId="7D3CFF46" w14:textId="16AC9748" w:rsidR="00E13831" w:rsidRDefault="00781D57">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2" w:history="1">
        <w:r w:rsidR="00E13831" w:rsidRPr="00897D73">
          <w:rPr>
            <w:rStyle w:val="Hyperlink"/>
            <w:rFonts w:eastAsia="Times New Roman"/>
            <w:noProof/>
            <w:lang w:val="en-US"/>
          </w:rPr>
          <w:t>8</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Reference Software and Configuration Tests</w:t>
        </w:r>
        <w:r w:rsidR="00E13831">
          <w:rPr>
            <w:noProof/>
            <w:webHidden/>
          </w:rPr>
          <w:t xml:space="preserve"> </w:t>
        </w:r>
        <w:r w:rsidR="00E13831">
          <w:rPr>
            <w:noProof/>
            <w:webHidden/>
          </w:rPr>
          <w:fldChar w:fldCharType="begin"/>
        </w:r>
        <w:r w:rsidR="00E13831">
          <w:rPr>
            <w:noProof/>
            <w:webHidden/>
          </w:rPr>
          <w:instrText xml:space="preserve"> PAGEREF _Toc86593862 \h </w:instrText>
        </w:r>
        <w:r w:rsidR="00E13831">
          <w:rPr>
            <w:noProof/>
            <w:webHidden/>
          </w:rPr>
        </w:r>
        <w:r w:rsidR="00E13831">
          <w:rPr>
            <w:noProof/>
            <w:webHidden/>
          </w:rPr>
          <w:fldChar w:fldCharType="separate"/>
        </w:r>
        <w:r w:rsidR="00E13831">
          <w:rPr>
            <w:noProof/>
            <w:webHidden/>
          </w:rPr>
          <w:t>6</w:t>
        </w:r>
        <w:r w:rsidR="00E13831">
          <w:rPr>
            <w:noProof/>
            <w:webHidden/>
          </w:rPr>
          <w:fldChar w:fldCharType="end"/>
        </w:r>
      </w:hyperlink>
    </w:p>
    <w:p w14:paraId="281A1FBC" w14:textId="14DF3B9C" w:rsidR="00E13831" w:rsidRDefault="00781D57">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3" w:history="1">
        <w:r w:rsidR="00E13831" w:rsidRPr="00897D73">
          <w:rPr>
            <w:rStyle w:val="Hyperlink"/>
            <w:rFonts w:eastAsia="Times New Roman"/>
            <w:noProof/>
            <w:lang w:val="en-US"/>
          </w:rPr>
          <w:t>9</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Tests</w:t>
        </w:r>
        <w:r w:rsidR="00E13831">
          <w:rPr>
            <w:noProof/>
            <w:webHidden/>
          </w:rPr>
          <w:t xml:space="preserve"> </w:t>
        </w:r>
        <w:r w:rsidR="00E13831">
          <w:rPr>
            <w:noProof/>
            <w:webHidden/>
          </w:rPr>
          <w:fldChar w:fldCharType="begin"/>
        </w:r>
        <w:r w:rsidR="00E13831">
          <w:rPr>
            <w:noProof/>
            <w:webHidden/>
          </w:rPr>
          <w:instrText xml:space="preserve"> PAGEREF _Toc86593863 \h </w:instrText>
        </w:r>
        <w:r w:rsidR="00E13831">
          <w:rPr>
            <w:noProof/>
            <w:webHidden/>
          </w:rPr>
        </w:r>
        <w:r w:rsidR="00E13831">
          <w:rPr>
            <w:noProof/>
            <w:webHidden/>
          </w:rPr>
          <w:fldChar w:fldCharType="separate"/>
        </w:r>
        <w:r w:rsidR="00E13831">
          <w:rPr>
            <w:noProof/>
            <w:webHidden/>
          </w:rPr>
          <w:t>8</w:t>
        </w:r>
        <w:r w:rsidR="00E13831">
          <w:rPr>
            <w:noProof/>
            <w:webHidden/>
          </w:rPr>
          <w:fldChar w:fldCharType="end"/>
        </w:r>
      </w:hyperlink>
    </w:p>
    <w:p w14:paraId="0D403A27" w14:textId="6BB9C89E" w:rsidR="00E13831" w:rsidRDefault="00781D57">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4" w:history="1">
        <w:r w:rsidR="00E13831" w:rsidRPr="00897D73">
          <w:rPr>
            <w:rStyle w:val="Hyperlink"/>
            <w:rFonts w:eastAsia="Times New Roman"/>
            <w:noProof/>
            <w:lang w:val="en-US"/>
          </w:rPr>
          <w:t>10</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Verification Tests</w:t>
        </w:r>
        <w:r w:rsidR="00E13831">
          <w:rPr>
            <w:noProof/>
            <w:webHidden/>
          </w:rPr>
          <w:t xml:space="preserve"> </w:t>
        </w:r>
        <w:r w:rsidR="00E13831">
          <w:rPr>
            <w:noProof/>
            <w:webHidden/>
          </w:rPr>
          <w:fldChar w:fldCharType="begin"/>
        </w:r>
        <w:r w:rsidR="00E13831">
          <w:rPr>
            <w:noProof/>
            <w:webHidden/>
          </w:rPr>
          <w:instrText xml:space="preserve"> PAGEREF _Toc86593864 \h </w:instrText>
        </w:r>
        <w:r w:rsidR="00E13831">
          <w:rPr>
            <w:noProof/>
            <w:webHidden/>
          </w:rPr>
        </w:r>
        <w:r w:rsidR="00E13831">
          <w:rPr>
            <w:noProof/>
            <w:webHidden/>
          </w:rPr>
          <w:fldChar w:fldCharType="separate"/>
        </w:r>
        <w:r w:rsidR="00E13831">
          <w:rPr>
            <w:noProof/>
            <w:webHidden/>
          </w:rPr>
          <w:t>8</w:t>
        </w:r>
        <w:r w:rsidR="00E13831">
          <w:rPr>
            <w:noProof/>
            <w:webHidden/>
          </w:rPr>
          <w:fldChar w:fldCharType="end"/>
        </w:r>
      </w:hyperlink>
    </w:p>
    <w:p w14:paraId="7403AF40" w14:textId="4F7C418D" w:rsidR="00E13831" w:rsidRDefault="00781D57">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5" w:history="1">
        <w:r w:rsidR="00E13831" w:rsidRPr="00897D73">
          <w:rPr>
            <w:rStyle w:val="Hyperlink"/>
            <w:rFonts w:eastAsia="Times New Roman"/>
            <w:noProof/>
            <w:lang w:val="en-US"/>
          </w:rPr>
          <w:t>11</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Characterization</w:t>
        </w:r>
        <w:r w:rsidR="00E13831">
          <w:rPr>
            <w:noProof/>
            <w:webHidden/>
          </w:rPr>
          <w:t xml:space="preserve"> </w:t>
        </w:r>
        <w:r w:rsidR="00E13831">
          <w:rPr>
            <w:noProof/>
            <w:webHidden/>
          </w:rPr>
          <w:fldChar w:fldCharType="begin"/>
        </w:r>
        <w:r w:rsidR="00E13831">
          <w:rPr>
            <w:noProof/>
            <w:webHidden/>
          </w:rPr>
          <w:instrText xml:space="preserve"> PAGEREF _Toc86593865 \h </w:instrText>
        </w:r>
        <w:r w:rsidR="00E13831">
          <w:rPr>
            <w:noProof/>
            <w:webHidden/>
          </w:rPr>
        </w:r>
        <w:r w:rsidR="00E13831">
          <w:rPr>
            <w:noProof/>
            <w:webHidden/>
          </w:rPr>
          <w:fldChar w:fldCharType="separate"/>
        </w:r>
        <w:r w:rsidR="00E13831">
          <w:rPr>
            <w:noProof/>
            <w:webHidden/>
          </w:rPr>
          <w:t>9</w:t>
        </w:r>
        <w:r w:rsidR="00E13831">
          <w:rPr>
            <w:noProof/>
            <w:webHidden/>
          </w:rPr>
          <w:fldChar w:fldCharType="end"/>
        </w:r>
      </w:hyperlink>
    </w:p>
    <w:p w14:paraId="4C671639" w14:textId="1B480009" w:rsidR="00E13831" w:rsidRDefault="00781D57">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6" w:history="1">
        <w:r w:rsidR="00E13831" w:rsidRPr="00897D73">
          <w:rPr>
            <w:rStyle w:val="Hyperlink"/>
            <w:rFonts w:eastAsia="Times New Roman"/>
            <w:noProof/>
            <w:lang w:val="en-US"/>
          </w:rPr>
          <w:t>12</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Software</w:t>
        </w:r>
        <w:r w:rsidR="00E13831">
          <w:rPr>
            <w:noProof/>
            <w:webHidden/>
          </w:rPr>
          <w:t xml:space="preserve"> </w:t>
        </w:r>
        <w:r w:rsidR="00E13831">
          <w:rPr>
            <w:noProof/>
            <w:webHidden/>
          </w:rPr>
          <w:fldChar w:fldCharType="begin"/>
        </w:r>
        <w:r w:rsidR="00E13831">
          <w:rPr>
            <w:noProof/>
            <w:webHidden/>
          </w:rPr>
          <w:instrText xml:space="preserve"> PAGEREF _Toc86593866 \h </w:instrText>
        </w:r>
        <w:r w:rsidR="00E13831">
          <w:rPr>
            <w:noProof/>
            <w:webHidden/>
          </w:rPr>
        </w:r>
        <w:r w:rsidR="00E13831">
          <w:rPr>
            <w:noProof/>
            <w:webHidden/>
          </w:rPr>
          <w:fldChar w:fldCharType="separate"/>
        </w:r>
        <w:r w:rsidR="00E13831">
          <w:rPr>
            <w:noProof/>
            <w:webHidden/>
          </w:rPr>
          <w:t>9</w:t>
        </w:r>
        <w:r w:rsidR="00E13831">
          <w:rPr>
            <w:noProof/>
            <w:webHidden/>
          </w:rPr>
          <w:fldChar w:fldCharType="end"/>
        </w:r>
      </w:hyperlink>
    </w:p>
    <w:p w14:paraId="29CC58CF" w14:textId="38360F51" w:rsidR="00E13831" w:rsidRDefault="00781D57">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7" w:history="1">
        <w:r w:rsidR="00E13831" w:rsidRPr="00897D73">
          <w:rPr>
            <w:rStyle w:val="Hyperlink"/>
            <w:rFonts w:eastAsia="Times New Roman"/>
            <w:noProof/>
            <w:lang w:val="de-DE"/>
          </w:rPr>
          <w:t>13</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de-DE"/>
          </w:rPr>
          <w:t>Online Repository</w:t>
        </w:r>
        <w:r w:rsidR="00E13831">
          <w:rPr>
            <w:noProof/>
            <w:webHidden/>
          </w:rPr>
          <w:t xml:space="preserve"> </w:t>
        </w:r>
        <w:r w:rsidR="00E13831">
          <w:rPr>
            <w:noProof/>
            <w:webHidden/>
          </w:rPr>
          <w:fldChar w:fldCharType="begin"/>
        </w:r>
        <w:r w:rsidR="00E13831">
          <w:rPr>
            <w:noProof/>
            <w:webHidden/>
          </w:rPr>
          <w:instrText xml:space="preserve"> PAGEREF _Toc86593867 \h </w:instrText>
        </w:r>
        <w:r w:rsidR="00E13831">
          <w:rPr>
            <w:noProof/>
            <w:webHidden/>
          </w:rPr>
        </w:r>
        <w:r w:rsidR="00E13831">
          <w:rPr>
            <w:noProof/>
            <w:webHidden/>
          </w:rPr>
          <w:fldChar w:fldCharType="separate"/>
        </w:r>
        <w:r w:rsidR="00E13831">
          <w:rPr>
            <w:noProof/>
            <w:webHidden/>
          </w:rPr>
          <w:t>9</w:t>
        </w:r>
        <w:r w:rsidR="00E13831">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1" w:name="_Toc536800111"/>
      <w:bookmarkStart w:id="22" w:name="_Toc5968332"/>
      <w:bookmarkStart w:id="23" w:name="_Toc13217748"/>
      <w:bookmarkStart w:id="24" w:name="_Toc86593855"/>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21"/>
      <w:bookmarkEnd w:id="22"/>
      <w:bookmarkEnd w:id="23"/>
      <w:bookmarkEnd w:id="24"/>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 xml:space="preserve">identify relevant interoperability requirements, performance characteristics and implementation constraints of video codecs in 5G services, and to characterize existing 3GPP video codecs, in particular H.264/AVC and H.265/HEVC </w:t>
      </w:r>
      <w:proofErr w:type="gramStart"/>
      <w:r>
        <w:rPr>
          <w:lang w:val="en-US"/>
        </w:rPr>
        <w:t>in order to</w:t>
      </w:r>
      <w:proofErr w:type="gramEnd"/>
      <w:r>
        <w:rPr>
          <w:lang w:val="en-US"/>
        </w:rPr>
        <w:t xml:space="preserve">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w:t>
      </w:r>
      <w:proofErr w:type="gramStart"/>
      <w:r>
        <w:rPr>
          <w:lang w:val="en-US"/>
        </w:rPr>
        <w:t>i.e.</w:t>
      </w:r>
      <w:proofErr w:type="gramEnd"/>
      <w:r>
        <w:rPr>
          <w:lang w:val="en-US"/>
        </w:rPr>
        <w:t xml:space="preserv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 xml:space="preserve">Collect relevant criteria and key performance indicators for the integration of video codecs in 5G processing platforms, </w:t>
      </w:r>
      <w:proofErr w:type="gramStart"/>
      <w:r w:rsidRPr="002164A0">
        <w:rPr>
          <w:lang w:val="en-US"/>
        </w:rPr>
        <w:t>taking into account</w:t>
      </w:r>
      <w:proofErr w:type="gramEnd"/>
      <w:r w:rsidRPr="002164A0">
        <w:rPr>
          <w:lang w:val="en-US"/>
        </w:rPr>
        <w:t xml:space="preserve">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lastRenderedPageBreak/>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w:t>
      </w:r>
      <w:proofErr w:type="gramStart"/>
      <w:r>
        <w:rPr>
          <w:lang w:val="en-US"/>
        </w:rPr>
        <w:t>in particular including</w:t>
      </w:r>
      <w:proofErr w:type="gramEnd"/>
      <w:r>
        <w:rPr>
          <w:lang w:val="en-US"/>
        </w:rPr>
        <w:t xml:space="preserve">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4F5BFD57" w:rsidR="00950904" w:rsidRDefault="00950904" w:rsidP="00493BCC">
      <w:r>
        <w:t xml:space="preserve">The latest version of TR26.955 [1] is available in </w:t>
      </w:r>
      <w:hyperlink r:id="rId13" w:history="1">
        <w:r w:rsidR="001B237B">
          <w:rPr>
            <w:rStyle w:val="Hyperlink"/>
            <w:rFonts w:cs="Arial"/>
          </w:rPr>
          <w:t>S4-220206</w:t>
        </w:r>
      </w:hyperlink>
      <w:r w:rsidR="00750CB3">
        <w:t xml:space="preserve"> </w:t>
      </w:r>
      <w:r>
        <w:t>in version 1.</w:t>
      </w:r>
      <w:r w:rsidR="001B237B">
        <w:t>5</w:t>
      </w:r>
      <w:r>
        <w:t xml:space="preserve">.0. </w:t>
      </w:r>
      <w:r w:rsidR="00F41FBE">
        <w:t>This document collects</w:t>
      </w:r>
      <w:r w:rsidR="00891B1C">
        <w:t xml:space="preserve"> the status of the work and identifies the open points</w:t>
      </w:r>
      <w:r w:rsidR="00F41FBE">
        <w:t>.</w:t>
      </w:r>
    </w:p>
    <w:p w14:paraId="5E99E36B" w14:textId="20474855" w:rsidR="0018102A" w:rsidRDefault="00750CB3" w:rsidP="00493BCC">
      <w:r>
        <w:t xml:space="preserve">Also note that the work item has been updated in </w:t>
      </w:r>
      <w:hyperlink r:id="rId14" w:history="1">
        <w:r w:rsidR="0065267D">
          <w:rPr>
            <w:rStyle w:val="Hyperlink"/>
          </w:rPr>
          <w:t>S4-210956</w:t>
        </w:r>
      </w:hyperlink>
      <w:r w:rsidR="00952C2A">
        <w:t xml:space="preserve"> </w:t>
      </w:r>
      <w:r w:rsidR="00966FB1">
        <w:t xml:space="preserve">which was approved by SA in </w:t>
      </w:r>
      <w:hyperlink r:id="rId15" w:history="1">
        <w:r w:rsidR="002375DF" w:rsidRPr="002375DF">
          <w:rPr>
            <w:rStyle w:val="Hyperlink"/>
          </w:rPr>
          <w:t>SP-210378</w:t>
        </w:r>
      </w:hyperlink>
      <w:r w:rsidR="00952C2A">
        <w:t xml:space="preserve">. </w:t>
      </w:r>
    </w:p>
    <w:p w14:paraId="61C08CE1" w14:textId="1712C57B" w:rsidR="00750CB3" w:rsidRDefault="00952C2A" w:rsidP="00493BCC">
      <w:r>
        <w:t xml:space="preserve">The time plan is available </w:t>
      </w:r>
      <w:r w:rsidRPr="000826C0">
        <w:rPr>
          <w:rFonts w:cs="Arial"/>
        </w:rPr>
        <w:t xml:space="preserve">in </w:t>
      </w:r>
      <w:hyperlink r:id="rId16" w:history="1">
        <w:r w:rsidR="0051305B">
          <w:rPr>
            <w:rStyle w:val="Hyperlink"/>
            <w:rFonts w:cs="Arial"/>
          </w:rPr>
          <w:t>S4-220204</w:t>
        </w:r>
      </w:hyperlink>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5" w:name="_Toc536800112"/>
      <w:bookmarkStart w:id="26" w:name="_Toc5968333"/>
      <w:bookmarkStart w:id="27" w:name="_Toc13217749"/>
      <w:bookmarkStart w:id="28" w:name="_Toc86593856"/>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25"/>
      <w:bookmarkEnd w:id="26"/>
      <w:bookmarkEnd w:id="27"/>
      <w:bookmarkEnd w:id="28"/>
    </w:p>
    <w:p w14:paraId="2264B794" w14:textId="28365D4D"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w:t>
      </w:r>
      <w:ins w:id="29" w:author="Author">
        <w:r w:rsidR="002B48DE">
          <w:t>zation</w:t>
        </w:r>
      </w:ins>
      <w:del w:id="30" w:author="Author">
        <w:r w:rsidR="00783441" w:rsidRPr="00783441" w:rsidDel="002B48DE">
          <w:delText>sti</w:delText>
        </w:r>
        <w:r w:rsidR="00783441" w:rsidRPr="00783441" w:rsidDel="007A7D19">
          <w:delText>cs</w:delText>
        </w:r>
      </w:del>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1" w:name="_Toc86593857"/>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31"/>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DB569D" w:rsidRPr="004346D6" w14:paraId="3215BF4B" w14:textId="77777777" w:rsidTr="00451426">
        <w:tc>
          <w:tcPr>
            <w:tcW w:w="143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469" w:type="dxa"/>
            <w:shd w:val="clear" w:color="auto" w:fill="auto"/>
          </w:tcPr>
          <w:p w14:paraId="20704839" w14:textId="77777777" w:rsidR="00DB569D" w:rsidRPr="004346D6" w:rsidRDefault="00DB569D" w:rsidP="00DB569D">
            <w:pPr>
              <w:rPr>
                <w:lang w:val="en-US"/>
              </w:rPr>
            </w:pPr>
            <w:r w:rsidRPr="004346D6">
              <w:rPr>
                <w:lang w:val="en-US"/>
              </w:rPr>
              <w:t>Issue</w:t>
            </w:r>
          </w:p>
        </w:tc>
        <w:tc>
          <w:tcPr>
            <w:tcW w:w="1714" w:type="dxa"/>
            <w:shd w:val="clear" w:color="auto" w:fill="auto"/>
          </w:tcPr>
          <w:p w14:paraId="0E8F7F5D" w14:textId="77777777" w:rsidR="00DB569D" w:rsidRPr="004346D6" w:rsidRDefault="00DB569D" w:rsidP="00DB569D">
            <w:pPr>
              <w:rPr>
                <w:lang w:val="en-US"/>
              </w:rPr>
            </w:pPr>
            <w:r w:rsidRPr="004346D6">
              <w:rPr>
                <w:lang w:val="en-US"/>
              </w:rPr>
              <w:t>Responsible</w:t>
            </w: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2" w:name="_Toc86593858"/>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32"/>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21F20AF1" w:rsidR="000831BA" w:rsidRPr="008F7922" w:rsidRDefault="00625982" w:rsidP="006A2AC2">
            <w:pPr>
              <w:rPr>
                <w:rFonts w:ascii="Helvetica Neue" w:eastAsia="Times New Roman" w:hAnsi="Helvetica Neue"/>
                <w:sz w:val="18"/>
                <w:szCs w:val="18"/>
              </w:rPr>
            </w:pPr>
            <w:r w:rsidRPr="008F7922">
              <w:rPr>
                <w:rFonts w:ascii="Helvetica Neue" w:eastAsia="Times New Roman" w:hAnsi="Helvetica Neue"/>
                <w:sz w:val="18"/>
                <w:szCs w:val="18"/>
                <w:highlight w:val="green"/>
              </w:rPr>
              <w:t>Sequences agreed during SA4#115-e</w:t>
            </w:r>
            <w:r w:rsidR="007443F3" w:rsidRPr="008F7922">
              <w:rPr>
                <w:rFonts w:ascii="Helvetica Neue" w:eastAsia="Times New Roman" w:hAnsi="Helvetica Neue"/>
                <w:sz w:val="18"/>
                <w:szCs w:val="18"/>
                <w:highlight w:val="green"/>
              </w:rPr>
              <w:t>.</w:t>
            </w:r>
          </w:p>
        </w:tc>
        <w:tc>
          <w:tcPr>
            <w:tcW w:w="1120" w:type="pct"/>
            <w:shd w:val="clear" w:color="auto" w:fill="FBE4D5"/>
          </w:tcPr>
          <w:p w14:paraId="74D1A7D7" w14:textId="7270F973" w:rsidR="0037290A" w:rsidRPr="003C326C" w:rsidRDefault="00103A0F" w:rsidP="006A2AC2">
            <w:pPr>
              <w:rPr>
                <w:rFonts w:ascii="Helvetica Neue" w:eastAsia="Times New Roman" w:hAnsi="Helvetica Neue"/>
                <w:sz w:val="18"/>
                <w:szCs w:val="18"/>
              </w:rPr>
            </w:pPr>
            <w:r w:rsidRPr="00193761">
              <w:rPr>
                <w:rFonts w:ascii="Helvetica Neue" w:eastAsia="Times New Roman" w:hAnsi="Helvetica Neue"/>
                <w:sz w:val="18"/>
                <w:szCs w:val="18"/>
                <w:highlight w:val="green"/>
              </w:rPr>
              <w:t>Upload complete</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79EFA38F" w:rsidR="0037290A" w:rsidRPr="006A2AC2" w:rsidRDefault="008B70CD" w:rsidP="006A2AC2">
            <w:pPr>
              <w:rPr>
                <w:rFonts w:ascii="Times New Roman" w:eastAsia="Times New Roman" w:hAnsi="Times New Roman"/>
                <w:sz w:val="24"/>
                <w:szCs w:val="24"/>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2F41CBD9" w14:textId="5988EDC7" w:rsidR="0037290A" w:rsidRPr="006A2AC2" w:rsidRDefault="008B70CD" w:rsidP="006A2AC2">
            <w:pPr>
              <w:rPr>
                <w:rFonts w:ascii="Times New Roman" w:eastAsia="Times New Roman" w:hAnsi="Times New Roman"/>
                <w:sz w:val="24"/>
                <w:szCs w:val="24"/>
              </w:rPr>
            </w:pPr>
            <w:r>
              <w:rPr>
                <w:rFonts w:ascii="Helvetica Neue" w:eastAsia="Times New Roman" w:hAnsi="Helvetica Neue"/>
                <w:sz w:val="18"/>
                <w:szCs w:val="18"/>
              </w:rPr>
              <w:t xml:space="preserve">This was agreed during the telco on July </w:t>
            </w:r>
            <w:r w:rsidR="008B31E4">
              <w:rPr>
                <w:rFonts w:ascii="Helvetica Neue" w:eastAsia="Times New Roman" w:hAnsi="Helvetica Neue"/>
                <w:sz w:val="18"/>
                <w:szCs w:val="18"/>
              </w:rPr>
              <w:t>6, 2021.</w:t>
            </w:r>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63945D59" w14:textId="77777777" w:rsidR="0037290A" w:rsidRDefault="007A3AB1" w:rsidP="006A2AC2">
            <w:pPr>
              <w:rPr>
                <w:rFonts w:ascii="Helvetica Neue" w:eastAsia="Times New Roman" w:hAnsi="Helvetica Neue"/>
                <w:sz w:val="18"/>
                <w:szCs w:val="18"/>
                <w:highlight w:val="green"/>
              </w:rPr>
            </w:pPr>
            <w:r w:rsidRPr="006A2AC2">
              <w:rPr>
                <w:rFonts w:ascii="Helvetica Neue" w:eastAsia="Times New Roman" w:hAnsi="Helvetica Neue"/>
                <w:sz w:val="18"/>
                <w:szCs w:val="18"/>
                <w:highlight w:val="green"/>
              </w:rPr>
              <w:t>All sequences uploaded and agreed.</w:t>
            </w:r>
          </w:p>
          <w:p w14:paraId="50385E43" w14:textId="4D3F192B" w:rsidR="008B31E4" w:rsidRPr="006A2AC2" w:rsidRDefault="008B31E4" w:rsidP="006A2AC2">
            <w:pPr>
              <w:rPr>
                <w:rFonts w:ascii="Helvetica Neue" w:eastAsia="Times New Roman" w:hAnsi="Helvetica Neue"/>
                <w:sz w:val="18"/>
                <w:szCs w:val="18"/>
                <w:highlight w:val="magenta"/>
              </w:rPr>
            </w:pPr>
          </w:p>
        </w:tc>
        <w:tc>
          <w:tcPr>
            <w:tcW w:w="1120" w:type="pct"/>
            <w:shd w:val="clear" w:color="auto" w:fill="FBE4D5"/>
          </w:tcPr>
          <w:p w14:paraId="1D850A1B" w14:textId="409244FC"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r w:rsidR="008B31E4">
              <w:rPr>
                <w:rFonts w:ascii="Helvetica Neue" w:eastAsia="Times New Roman" w:hAnsi="Helvetica Neue"/>
                <w:sz w:val="18"/>
                <w:szCs w:val="18"/>
              </w:rPr>
              <w:t xml:space="preserve">. </w:t>
            </w:r>
          </w:p>
        </w:tc>
      </w:tr>
    </w:tbl>
    <w:p w14:paraId="4BD9171A" w14:textId="77777777" w:rsidR="0037290A" w:rsidRPr="003C326C" w:rsidRDefault="0037290A" w:rsidP="003C326C">
      <w:pPr>
        <w:rPr>
          <w:lang w:val="en-US"/>
        </w:rPr>
      </w:pPr>
    </w:p>
    <w:p w14:paraId="0652D9F5" w14:textId="77777777" w:rsidR="00FB1FFE" w:rsidRPr="00FB1FFE" w:rsidRDefault="00FB1FFE" w:rsidP="00FB1FFE">
      <w:pPr>
        <w:rPr>
          <w:lang w:val="en-US"/>
        </w:rPr>
      </w:pPr>
    </w:p>
    <w:p w14:paraId="33804A6C" w14:textId="742F6E8D"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3" w:name="_Toc86593859"/>
      <w:r>
        <w:rPr>
          <w:rFonts w:eastAsia="Times New Roman"/>
          <w:sz w:val="36"/>
          <w:lang w:val="en-US" w:eastAsia="en-US"/>
        </w:rPr>
        <w:t>5</w:t>
      </w:r>
      <w:r w:rsidRPr="00073123">
        <w:rPr>
          <w:rFonts w:eastAsia="Times New Roman"/>
          <w:sz w:val="36"/>
          <w:lang w:val="en-US" w:eastAsia="en-US"/>
        </w:rPr>
        <w:tab/>
      </w:r>
      <w:r w:rsidR="00A91DB4">
        <w:rPr>
          <w:rFonts w:eastAsia="Times New Roman"/>
          <w:sz w:val="36"/>
          <w:lang w:val="en-US" w:eastAsia="en-US"/>
        </w:rPr>
        <w:t xml:space="preserve">Reference Software and </w:t>
      </w:r>
      <w:r>
        <w:rPr>
          <w:rFonts w:eastAsia="Times New Roman"/>
          <w:sz w:val="36"/>
          <w:lang w:val="en-US" w:eastAsia="en-US"/>
        </w:rPr>
        <w:t>Configurations</w:t>
      </w:r>
      <w:r w:rsidR="000230ED">
        <w:rPr>
          <w:rFonts w:eastAsia="Times New Roman"/>
          <w:sz w:val="36"/>
          <w:lang w:val="en-US" w:eastAsia="en-US"/>
        </w:rPr>
        <w:t xml:space="preserve"> Anchors</w:t>
      </w:r>
      <w:bookmarkEnd w:id="33"/>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lastRenderedPageBreak/>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8F7922" w:rsidRDefault="005C1EBC">
            <w:pPr>
              <w:rPr>
                <w:rFonts w:ascii="Times New Roman" w:eastAsia="Times New Roman" w:hAnsi="Times New Roman"/>
                <w:b/>
                <w:bCs/>
                <w:sz w:val="24"/>
                <w:szCs w:val="24"/>
                <w:highlight w:val="green"/>
              </w:rPr>
            </w:pPr>
            <w:r w:rsidRPr="008F7922">
              <w:rPr>
                <w:rFonts w:ascii="Helvetica Neue" w:eastAsia="Times New Roman" w:hAnsi="Helvetica Neue"/>
                <w:b/>
                <w:bCs/>
                <w:sz w:val="18"/>
                <w:szCs w:val="18"/>
                <w:highlight w:val="green"/>
              </w:rPr>
              <w:t>Full HD Streaming</w:t>
            </w:r>
          </w:p>
        </w:tc>
        <w:tc>
          <w:tcPr>
            <w:tcW w:w="327" w:type="pct"/>
            <w:shd w:val="clear" w:color="auto" w:fill="E2EFD9"/>
            <w:hideMark/>
          </w:tcPr>
          <w:p w14:paraId="7B22528F" w14:textId="77777777" w:rsidR="005C1EBC" w:rsidRPr="008F7922" w:rsidRDefault="005C1EBC">
            <w:pPr>
              <w:rPr>
                <w:rFonts w:ascii="Times New Roman" w:eastAsia="Times New Roman" w:hAnsi="Times New Roman"/>
                <w:sz w:val="24"/>
                <w:szCs w:val="24"/>
                <w:highlight w:val="green"/>
              </w:rPr>
            </w:pPr>
            <w:r w:rsidRPr="008F7922">
              <w:rPr>
                <w:rFonts w:ascii="Helvetica Neue" w:eastAsia="Times New Roman" w:hAnsi="Helvetica Neue"/>
                <w:sz w:val="18"/>
                <w:szCs w:val="18"/>
                <w:highlight w:val="green"/>
              </w:rPr>
              <w:t>6.2</w:t>
            </w:r>
          </w:p>
        </w:tc>
        <w:tc>
          <w:tcPr>
            <w:tcW w:w="1047" w:type="pct"/>
            <w:shd w:val="clear" w:color="auto" w:fill="E2EFD9"/>
          </w:tcPr>
          <w:p w14:paraId="4733CD05" w14:textId="023EC926" w:rsidR="005C1EBC" w:rsidRPr="008F7922" w:rsidRDefault="00240DC8">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 xml:space="preserve"> </w:t>
            </w:r>
            <w:r w:rsidRPr="008F7922">
              <w:rPr>
                <w:rFonts w:ascii="Helvetica Neue" w:eastAsia="Times New Roman" w:hAnsi="Helvetica Neue"/>
                <w:sz w:val="18"/>
                <w:szCs w:val="18"/>
                <w:highlight w:val="green"/>
              </w:rPr>
              <w:t xml:space="preserve">under discussion </w:t>
            </w:r>
          </w:p>
        </w:tc>
        <w:tc>
          <w:tcPr>
            <w:tcW w:w="1094" w:type="pct"/>
            <w:shd w:val="clear" w:color="auto" w:fill="E2EFD9"/>
            <w:hideMark/>
          </w:tcPr>
          <w:p w14:paraId="147396E6" w14:textId="7EACDF26" w:rsidR="00507785" w:rsidRPr="008F7922" w:rsidRDefault="00507785">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Reference Software JM</w:t>
            </w:r>
            <w:r w:rsidR="00097BF1" w:rsidRPr="008F7922">
              <w:rPr>
                <w:rFonts w:ascii="Helvetica Neue" w:eastAsia="Times New Roman" w:hAnsi="Helvetica Neue"/>
                <w:sz w:val="18"/>
                <w:szCs w:val="18"/>
                <w:highlight w:val="green"/>
              </w:rPr>
              <w:t>19.0</w:t>
            </w:r>
          </w:p>
          <w:p w14:paraId="22DF834A" w14:textId="77777777" w:rsidR="005C1EBC"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-JM-0</w:t>
            </w:r>
            <w:r w:rsidR="005277F3" w:rsidRPr="008F7922">
              <w:rPr>
                <w:rFonts w:ascii="Helvetica Neue" w:eastAsia="Times New Roman" w:hAnsi="Helvetica Neue"/>
                <w:sz w:val="18"/>
                <w:szCs w:val="18"/>
                <w:highlight w:val="green"/>
              </w:rPr>
              <w:t>1</w:t>
            </w:r>
          </w:p>
          <w:p w14:paraId="294D06F8" w14:textId="11FB601F" w:rsidR="00E2373E" w:rsidRPr="008F7922" w:rsidRDefault="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tc>
        <w:tc>
          <w:tcPr>
            <w:tcW w:w="1274" w:type="pct"/>
            <w:shd w:val="clear" w:color="auto" w:fill="E2EFD9"/>
            <w:hideMark/>
          </w:tcPr>
          <w:p w14:paraId="24B120A0" w14:textId="4E05C8B3" w:rsidR="003C1973" w:rsidRPr="00E2373E" w:rsidRDefault="003C1973" w:rsidP="003C1973">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Reference Software HM-16.2</w:t>
            </w:r>
            <w:r w:rsidR="008D0C2D">
              <w:rPr>
                <w:rFonts w:ascii="Helvetica Neue" w:eastAsia="Times New Roman" w:hAnsi="Helvetica Neue"/>
                <w:sz w:val="18"/>
                <w:szCs w:val="18"/>
                <w:highlight w:val="green"/>
              </w:rPr>
              <w:t>4</w:t>
            </w:r>
          </w:p>
          <w:p w14:paraId="3EE335CC" w14:textId="430DF1EB" w:rsidR="005C1EBC" w:rsidRPr="008F7922"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-HM-0</w:t>
            </w:r>
            <w:r w:rsidR="00E2373E" w:rsidRPr="008F7922">
              <w:rPr>
                <w:rFonts w:ascii="Helvetica Neue" w:eastAsia="Times New Roman" w:hAnsi="Helvetica Neue"/>
                <w:sz w:val="18"/>
                <w:szCs w:val="18"/>
                <w:highlight w:val="green"/>
              </w:rPr>
              <w:t>1</w:t>
            </w:r>
          </w:p>
          <w:p w14:paraId="0B632197" w14:textId="092B8E75" w:rsidR="00E2373E" w:rsidRDefault="00E2373E" w:rsidP="00E2373E">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S1-HM-02</w:t>
            </w:r>
          </w:p>
          <w:p w14:paraId="6704D93F" w14:textId="7DB83F60" w:rsidR="00E2373E" w:rsidRPr="008F7922" w:rsidRDefault="00E2373E" w:rsidP="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p w14:paraId="0B111CE2" w14:textId="6559BE37" w:rsidR="00E2373E" w:rsidRPr="008F7922" w:rsidRDefault="00E2373E">
            <w:pPr>
              <w:rPr>
                <w:rFonts w:ascii="Times New Roman" w:eastAsia="Times New Roman" w:hAnsi="Times New Roman"/>
                <w:sz w:val="24"/>
                <w:szCs w:val="24"/>
                <w:highlight w:val="green"/>
              </w:rPr>
            </w:pPr>
          </w:p>
        </w:tc>
        <w:tc>
          <w:tcPr>
            <w:tcW w:w="746" w:type="pct"/>
            <w:shd w:val="clear" w:color="auto" w:fill="E2EFD9"/>
            <w:hideMark/>
          </w:tcPr>
          <w:p w14:paraId="2A8DB3D7" w14:textId="716F3FEA" w:rsidR="005277F3" w:rsidRPr="004346D6" w:rsidRDefault="00550B37">
            <w:pPr>
              <w:rPr>
                <w:rFonts w:ascii="Times New Roman" w:eastAsia="Times New Roman" w:hAnsi="Times New Roman"/>
                <w:sz w:val="24"/>
                <w:szCs w:val="24"/>
              </w:rPr>
            </w:pPr>
            <w:r w:rsidRPr="008F7922">
              <w:rPr>
                <w:rFonts w:ascii="Helvetica Neue" w:eastAsia="Times New Roman" w:hAnsi="Helvetica Neue"/>
                <w:sz w:val="18"/>
                <w:szCs w:val="18"/>
                <w:highlight w:val="green"/>
              </w:rPr>
              <w:t xml:space="preserve"> </w:t>
            </w:r>
            <w:r w:rsidR="006252DE">
              <w:rPr>
                <w:rFonts w:ascii="Helvetica Neue" w:eastAsia="Times New Roman" w:hAnsi="Helvetica Neue"/>
                <w:sz w:val="18"/>
                <w:szCs w:val="18"/>
              </w:rPr>
              <w:t>Updated JM</w:t>
            </w:r>
            <w:r w:rsidR="003F4B52">
              <w:rPr>
                <w:rFonts w:ascii="Helvetica Neue" w:eastAsia="Times New Roman" w:hAnsi="Helvetica Neue"/>
                <w:sz w:val="18"/>
                <w:szCs w:val="18"/>
              </w:rPr>
              <w:t xml:space="preserve"> in S4aV210825.</w:t>
            </w:r>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098A356" w14:textId="4EF15AC9"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sidR="008D0C2D">
              <w:rPr>
                <w:rFonts w:ascii="Helvetica Neue" w:eastAsia="Times New Roman" w:hAnsi="Helvetica Neue"/>
                <w:sz w:val="18"/>
                <w:szCs w:val="18"/>
                <w:highlight w:val="green"/>
              </w:rPr>
              <w:t>4</w:t>
            </w:r>
          </w:p>
          <w:p w14:paraId="7B65A361" w14:textId="009F0BE9"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S2-HM-02</w:t>
            </w:r>
          </w:p>
          <w:p w14:paraId="0113AE39" w14:textId="6B0F7049" w:rsidR="007F37E1" w:rsidRPr="006252DE" w:rsidRDefault="007F37E1">
            <w:pPr>
              <w:rPr>
                <w:rFonts w:ascii="Helvetica Neue" w:eastAsia="Times New Roman" w:hAnsi="Helvetica Neue"/>
                <w:sz w:val="18"/>
                <w:szCs w:val="18"/>
                <w:highlight w:val="green"/>
              </w:rPr>
            </w:pPr>
            <w:r w:rsidRPr="00421205">
              <w:rPr>
                <w:rFonts w:ascii="Helvetica Neue" w:eastAsia="Times New Roman" w:hAnsi="Helvetica Neue"/>
                <w:sz w:val="18"/>
                <w:szCs w:val="18"/>
                <w:highlight w:val="green"/>
              </w:rPr>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7FBC50B4"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t>Agreed during SA4#114-e</w:t>
            </w:r>
            <w:r w:rsidR="00F23395">
              <w:rPr>
                <w:rFonts w:ascii="Helvetica Neue" w:eastAsia="Times New Roman" w:hAnsi="Helvetica Neue"/>
                <w:sz w:val="18"/>
                <w:szCs w:val="18"/>
              </w:rPr>
              <w:t xml:space="preserve">. </w:t>
            </w:r>
            <w:proofErr w:type="gramStart"/>
            <w:r w:rsidR="00F23395">
              <w:rPr>
                <w:rFonts w:ascii="Helvetica Neue" w:eastAsia="Times New Roman" w:hAnsi="Helvetica Neue"/>
                <w:sz w:val="18"/>
                <w:szCs w:val="18"/>
              </w:rPr>
              <w:t>Small</w:t>
            </w:r>
            <w:proofErr w:type="gramEnd"/>
            <w:r w:rsidR="00F23395">
              <w:rPr>
                <w:rFonts w:ascii="Helvetica Neue" w:eastAsia="Times New Roman" w:hAnsi="Helvetica Neue"/>
                <w:sz w:val="18"/>
                <w:szCs w:val="18"/>
              </w:rPr>
              <w:t xml:space="preserve"> updates in </w:t>
            </w:r>
            <w:hyperlink r:id="rId17" w:history="1">
              <w:r w:rsidR="002E6DB8" w:rsidRPr="006309B3">
                <w:rPr>
                  <w:rStyle w:val="Hyperlink"/>
                  <w:lang w:val="en-US"/>
                </w:rPr>
                <w:t>S4aV210715</w:t>
              </w:r>
            </w:hyperlink>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0EC490FA" w14:textId="1CE77A22" w:rsidR="00097BF1" w:rsidRPr="00097BF1" w:rsidRDefault="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DF7A276" w14:textId="00CE8B59"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274" w:type="pct"/>
            <w:shd w:val="clear" w:color="auto" w:fill="E2EFD9"/>
            <w:hideMark/>
          </w:tcPr>
          <w:p w14:paraId="3AF72E9A" w14:textId="19FE0CE4"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711EF2C" w14:textId="3A953AC1"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09FBCAB2" w14:textId="31CEB7E6" w:rsidR="00A91DB4" w:rsidRPr="004346D6" w:rsidRDefault="00A91DB4">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34FE8870" w14:textId="3B3ABC7A" w:rsidR="00097BF1" w:rsidRPr="00097BF1" w:rsidRDefault="00097BF1" w:rsidP="007F37E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0EC25940" w14:textId="77453491"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t>Included in TR 26.955 attachments.</w:t>
            </w:r>
          </w:p>
        </w:tc>
        <w:tc>
          <w:tcPr>
            <w:tcW w:w="1274" w:type="pct"/>
            <w:shd w:val="clear" w:color="auto" w:fill="auto"/>
            <w:hideMark/>
          </w:tcPr>
          <w:p w14:paraId="49FDFEEC" w14:textId="77777777"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6C0E3678" w14:textId="77777777" w:rsidR="00097BF1" w:rsidRPr="00B64E8A" w:rsidRDefault="00097BF1" w:rsidP="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5A2AF51" w14:textId="575D6C83"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42413A3B" w14:textId="1B02803A"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FFF9EED" w14:textId="3F82157B"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7C7EE28D" w14:textId="5D7E0BAB" w:rsidR="00A91DB4" w:rsidRPr="004346D6" w:rsidRDefault="00A91DB4" w:rsidP="007A3AB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EBA3AB5" w14:textId="3824CAEC"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Included in TR 26.955 attachments.</w:t>
            </w: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4" w:name="_Toc86593860"/>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34"/>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56"/>
        <w:gridCol w:w="899"/>
        <w:gridCol w:w="2436"/>
        <w:gridCol w:w="3656"/>
        <w:gridCol w:w="1374"/>
      </w:tblGrid>
      <w:tr w:rsidR="00A90464" w:rsidRPr="007044E3" w14:paraId="462E3C31" w14:textId="77777777" w:rsidTr="00451426">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7044E3" w:rsidRDefault="00A90464" w:rsidP="0038106F">
            <w:pPr>
              <w:jc w:val="left"/>
              <w:rPr>
                <w:rFonts w:eastAsia="Times New Roman" w:cs="Arial"/>
                <w:b/>
                <w:bCs/>
                <w:color w:val="FFFFFF"/>
                <w:sz w:val="18"/>
                <w:szCs w:val="18"/>
                <w:lang w:val="en-US"/>
              </w:rPr>
            </w:pPr>
            <w:r w:rsidRPr="007044E3">
              <w:rPr>
                <w:rFonts w:eastAsia="Times New Roman" w:cs="Arial"/>
                <w:b/>
                <w:bCs/>
                <w:color w:val="FFFFFF"/>
                <w:sz w:val="18"/>
                <w:szCs w:val="18"/>
              </w:rPr>
              <w:t>Scenario</w:t>
            </w:r>
          </w:p>
        </w:tc>
        <w:tc>
          <w:tcPr>
            <w:tcW w:w="467" w:type="pct"/>
            <w:tcBorders>
              <w:top w:val="single" w:sz="4" w:space="0" w:color="4472C4"/>
              <w:left w:val="nil"/>
              <w:bottom w:val="single" w:sz="4" w:space="0" w:color="4472C4"/>
              <w:right w:val="nil"/>
            </w:tcBorders>
            <w:shd w:val="clear" w:color="auto" w:fill="4472C4"/>
            <w:hideMark/>
          </w:tcPr>
          <w:p w14:paraId="0629C47C"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0B636B84"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Notes</w:t>
            </w:r>
          </w:p>
        </w:tc>
      </w:tr>
      <w:tr w:rsidR="0076121D" w:rsidRPr="007044E3" w14:paraId="1B5C3D06" w14:textId="77777777" w:rsidTr="00451426">
        <w:trPr>
          <w:trHeight w:val="540"/>
        </w:trPr>
        <w:tc>
          <w:tcPr>
            <w:tcW w:w="653" w:type="pct"/>
            <w:shd w:val="clear" w:color="auto" w:fill="D9E2F3"/>
            <w:hideMark/>
          </w:tcPr>
          <w:p w14:paraId="76C7F7CB"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Full HD Streaming</w:t>
            </w:r>
          </w:p>
        </w:tc>
        <w:tc>
          <w:tcPr>
            <w:tcW w:w="467" w:type="pct"/>
            <w:shd w:val="clear" w:color="auto" w:fill="D9E2F3"/>
            <w:hideMark/>
          </w:tcPr>
          <w:p w14:paraId="707A1856" w14:textId="77777777" w:rsidR="0076121D" w:rsidRPr="007044E3" w:rsidRDefault="0076121D" w:rsidP="0076121D">
            <w:pPr>
              <w:rPr>
                <w:rFonts w:eastAsia="Times New Roman" w:cs="Arial"/>
                <w:sz w:val="18"/>
                <w:szCs w:val="18"/>
              </w:rPr>
            </w:pPr>
            <w:r w:rsidRPr="007044E3">
              <w:rPr>
                <w:rFonts w:eastAsia="Times New Roman" w:cs="Arial"/>
                <w:sz w:val="18"/>
                <w:szCs w:val="18"/>
              </w:rPr>
              <w:t>6.2</w:t>
            </w:r>
            <w:r w:rsidR="00AF3505" w:rsidRPr="007044E3">
              <w:rPr>
                <w:rFonts w:eastAsia="Times New Roman" w:cs="Arial"/>
                <w:sz w:val="18"/>
                <w:szCs w:val="18"/>
              </w:rPr>
              <w:t>.8</w:t>
            </w:r>
          </w:p>
        </w:tc>
        <w:tc>
          <w:tcPr>
            <w:tcW w:w="1266" w:type="pct"/>
            <w:shd w:val="clear" w:color="auto" w:fill="D9E2F3"/>
          </w:tcPr>
          <w:p w14:paraId="137F4380" w14:textId="6C62649F" w:rsidR="003930FE" w:rsidRDefault="003930FE" w:rsidP="003930FE">
            <w:pPr>
              <w:rPr>
                <w:ins w:id="35" w:author="Author"/>
                <w:rFonts w:eastAsia="MS Mincho" w:cs="Arial"/>
                <w:sz w:val="18"/>
                <w:szCs w:val="18"/>
                <w:highlight w:val="yellow"/>
              </w:rPr>
            </w:pPr>
            <w:r w:rsidRPr="002B48DE">
              <w:rPr>
                <w:rFonts w:eastAsia="MS Mincho" w:cs="Arial"/>
                <w:sz w:val="18"/>
                <w:szCs w:val="18"/>
                <w:highlight w:val="yellow"/>
                <w:rPrChange w:id="36" w:author="Author">
                  <w:rPr>
                    <w:rFonts w:eastAsia="MS Mincho" w:cs="Arial"/>
                    <w:sz w:val="18"/>
                    <w:szCs w:val="18"/>
                    <w:highlight w:val="green"/>
                  </w:rPr>
                </w:rPrChange>
              </w:rPr>
              <w:t xml:space="preserve">AVC anchor streams are provided according to the key system here: </w:t>
            </w:r>
            <w:r w:rsidRPr="002B48DE">
              <w:rPr>
                <w:sz w:val="18"/>
                <w:szCs w:val="18"/>
                <w:highlight w:val="yellow"/>
                <w:rPrChange w:id="37" w:author="Author">
                  <w:rPr>
                    <w:sz w:val="18"/>
                    <w:szCs w:val="18"/>
                    <w:highlight w:val="green"/>
                  </w:rPr>
                </w:rPrChange>
              </w:rPr>
              <w:t>https://dash-large-files.akamaized.net/WAVE/3GPP/5GVideo/Bitstreams/Scenario-1-FullHD/264/</w:t>
            </w:r>
            <w:r w:rsidRPr="002B48DE">
              <w:rPr>
                <w:rFonts w:eastAsia="MS Mincho" w:cs="Arial"/>
                <w:sz w:val="18"/>
                <w:szCs w:val="18"/>
                <w:highlight w:val="yellow"/>
                <w:rPrChange w:id="38" w:author="Author">
                  <w:rPr>
                    <w:rFonts w:eastAsia="MS Mincho" w:cs="Arial"/>
                    <w:sz w:val="18"/>
                    <w:szCs w:val="18"/>
                    <w:highlight w:val="green"/>
                  </w:rPr>
                </w:rPrChange>
              </w:rPr>
              <w:t xml:space="preserve"> </w:t>
            </w:r>
          </w:p>
          <w:p w14:paraId="15BB21D3" w14:textId="7E841D7A" w:rsidR="002B48DE" w:rsidRPr="002B48DE" w:rsidRDefault="002B48DE" w:rsidP="003930FE">
            <w:pPr>
              <w:rPr>
                <w:rFonts w:eastAsia="MS Mincho" w:cs="Arial"/>
                <w:sz w:val="18"/>
                <w:szCs w:val="18"/>
                <w:highlight w:val="yellow"/>
                <w:rPrChange w:id="39" w:author="Author">
                  <w:rPr>
                    <w:rFonts w:eastAsia="MS Mincho" w:cs="Arial"/>
                    <w:sz w:val="18"/>
                    <w:szCs w:val="18"/>
                    <w:highlight w:val="green"/>
                  </w:rPr>
                </w:rPrChange>
              </w:rPr>
            </w:pPr>
            <w:proofErr w:type="gramStart"/>
            <w:ins w:id="40" w:author="Author">
              <w:r>
                <w:rPr>
                  <w:rFonts w:eastAsia="MS Mincho" w:cs="Arial"/>
                  <w:sz w:val="18"/>
                  <w:szCs w:val="18"/>
                  <w:highlight w:val="yellow"/>
                </w:rPr>
                <w:t>However</w:t>
              </w:r>
              <w:proofErr w:type="gramEnd"/>
              <w:r>
                <w:rPr>
                  <w:rFonts w:eastAsia="MS Mincho" w:cs="Arial"/>
                  <w:sz w:val="18"/>
                  <w:szCs w:val="18"/>
                  <w:highlight w:val="yellow"/>
                </w:rPr>
                <w:t xml:space="preserve"> some issues were identified from 8 to 10 bit conversion. Re-run needed, see S4aV22088</w:t>
              </w:r>
              <w:r w:rsidR="00317A6D">
                <w:rPr>
                  <w:rFonts w:eastAsia="MS Mincho" w:cs="Arial"/>
                  <w:sz w:val="18"/>
                  <w:szCs w:val="18"/>
                  <w:highlight w:val="yellow"/>
                </w:rPr>
                <w:t>4. Expect input for this meeting.</w:t>
              </w:r>
            </w:ins>
          </w:p>
          <w:p w14:paraId="1704832C" w14:textId="095F7F07" w:rsidR="0076121D" w:rsidRPr="007044E3" w:rsidRDefault="0076121D" w:rsidP="0033407A">
            <w:pPr>
              <w:rPr>
                <w:rFonts w:eastAsia="Times New Roman" w:cs="Arial"/>
                <w:sz w:val="18"/>
                <w:szCs w:val="18"/>
              </w:rPr>
            </w:pPr>
          </w:p>
        </w:tc>
        <w:tc>
          <w:tcPr>
            <w:tcW w:w="1900" w:type="pct"/>
            <w:shd w:val="clear" w:color="auto" w:fill="D9E2F3"/>
          </w:tcPr>
          <w:p w14:paraId="730B0B59" w14:textId="6F3E4CC1" w:rsidR="008F4BDF" w:rsidRPr="004645F8" w:rsidRDefault="001068D0" w:rsidP="0033407A">
            <w:pPr>
              <w:rPr>
                <w:rFonts w:eastAsia="Times New Roman" w:cs="Arial"/>
                <w:sz w:val="18"/>
                <w:szCs w:val="18"/>
                <w:highlight w:val="green"/>
              </w:rPr>
            </w:pPr>
            <w:r w:rsidRPr="007044E3">
              <w:rPr>
                <w:rFonts w:eastAsia="Times New Roman" w:cs="Arial"/>
                <w:sz w:val="18"/>
                <w:szCs w:val="18"/>
                <w:highlight w:val="green"/>
              </w:rPr>
              <w:t>Anch</w:t>
            </w:r>
            <w:r w:rsidR="00F363C8" w:rsidRPr="007044E3">
              <w:rPr>
                <w:rFonts w:eastAsia="Times New Roman" w:cs="Arial"/>
                <w:sz w:val="18"/>
                <w:szCs w:val="18"/>
                <w:highlight w:val="green"/>
              </w:rPr>
              <w:t>or and Metrics available here</w:t>
            </w:r>
            <w:r w:rsidR="0073185D" w:rsidRPr="007044E3">
              <w:rPr>
                <w:rFonts w:eastAsia="Times New Roman" w:cs="Arial"/>
                <w:sz w:val="18"/>
                <w:szCs w:val="18"/>
                <w:highlight w:val="green"/>
              </w:rPr>
              <w:t xml:space="preserve">: </w:t>
            </w:r>
            <w:r w:rsidR="008F4BDF" w:rsidRPr="004645F8">
              <w:rPr>
                <w:rFonts w:eastAsia="Times New Roman" w:cs="Arial"/>
                <w:sz w:val="18"/>
                <w:szCs w:val="18"/>
                <w:highlight w:val="green"/>
              </w:rPr>
              <w:t>https://dash-large-files.akamaized.net/WAVE/3GPP/5GVideo/Bitstreams/Scenario-1-FHD/265/</w:t>
            </w:r>
            <w:r w:rsidR="008F4BDF" w:rsidRPr="004645F8" w:rsidDel="008F4BDF">
              <w:rPr>
                <w:rFonts w:eastAsia="Times New Roman" w:cs="Arial"/>
                <w:sz w:val="18"/>
                <w:szCs w:val="18"/>
                <w:highlight w:val="green"/>
              </w:rPr>
              <w:t xml:space="preserve"> </w:t>
            </w:r>
          </w:p>
          <w:p w14:paraId="2328E011" w14:textId="2F98D588" w:rsidR="00016ADB" w:rsidRPr="007044E3" w:rsidRDefault="00016ADB" w:rsidP="0033407A">
            <w:pPr>
              <w:rPr>
                <w:rFonts w:eastAsia="Times New Roman" w:cs="Arial"/>
                <w:sz w:val="18"/>
                <w:szCs w:val="18"/>
                <w:highlight w:val="green"/>
              </w:rPr>
            </w:pPr>
          </w:p>
        </w:tc>
        <w:tc>
          <w:tcPr>
            <w:tcW w:w="714" w:type="pct"/>
            <w:shd w:val="clear" w:color="auto" w:fill="D9E2F3"/>
          </w:tcPr>
          <w:p w14:paraId="72289EAD" w14:textId="5587F806" w:rsidR="0076121D" w:rsidRPr="007044E3" w:rsidRDefault="00317A6D" w:rsidP="0076121D">
            <w:pPr>
              <w:rPr>
                <w:rFonts w:eastAsia="Times New Roman" w:cs="Arial"/>
                <w:sz w:val="18"/>
                <w:szCs w:val="18"/>
              </w:rPr>
            </w:pPr>
            <w:ins w:id="41" w:author="Author">
              <w:r>
                <w:rPr>
                  <w:rFonts w:eastAsia="MS Mincho" w:cs="Arial"/>
                  <w:sz w:val="18"/>
                  <w:szCs w:val="18"/>
                  <w:highlight w:val="yellow"/>
                </w:rPr>
                <w:t>S4aV220884</w:t>
              </w:r>
            </w:ins>
            <w:del w:id="42" w:author="Author">
              <w:r w:rsidR="00096F6F" w:rsidRPr="00096F6F" w:rsidDel="00317A6D">
                <w:rPr>
                  <w:rFonts w:eastAsia="Times New Roman" w:cs="Arial"/>
                  <w:sz w:val="18"/>
                  <w:szCs w:val="18"/>
                </w:rPr>
                <w:delText>S4-22004</w:delText>
              </w:r>
              <w:r w:rsidR="00412BD9" w:rsidDel="00317A6D">
                <w:rPr>
                  <w:rFonts w:eastAsia="Times New Roman" w:cs="Arial"/>
                  <w:sz w:val="18"/>
                  <w:szCs w:val="18"/>
                </w:rPr>
                <w:delText>3</w:delText>
              </w:r>
            </w:del>
          </w:p>
        </w:tc>
      </w:tr>
      <w:tr w:rsidR="0076121D" w:rsidRPr="007044E3" w14:paraId="4BA44A03" w14:textId="77777777" w:rsidTr="00451426">
        <w:trPr>
          <w:trHeight w:val="525"/>
        </w:trPr>
        <w:tc>
          <w:tcPr>
            <w:tcW w:w="653" w:type="pct"/>
            <w:shd w:val="clear" w:color="auto" w:fill="auto"/>
            <w:hideMark/>
          </w:tcPr>
          <w:p w14:paraId="3C9DD17E"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4K-TV</w:t>
            </w:r>
          </w:p>
        </w:tc>
        <w:tc>
          <w:tcPr>
            <w:tcW w:w="467" w:type="pct"/>
            <w:shd w:val="clear" w:color="auto" w:fill="auto"/>
            <w:hideMark/>
          </w:tcPr>
          <w:p w14:paraId="0D7A9F1A" w14:textId="77777777" w:rsidR="0076121D" w:rsidRPr="007044E3" w:rsidRDefault="0076121D" w:rsidP="0076121D">
            <w:pPr>
              <w:rPr>
                <w:rFonts w:eastAsia="Times New Roman" w:cs="Arial"/>
                <w:sz w:val="18"/>
                <w:szCs w:val="18"/>
              </w:rPr>
            </w:pPr>
            <w:r w:rsidRPr="007044E3">
              <w:rPr>
                <w:rFonts w:eastAsia="Times New Roman" w:cs="Arial"/>
                <w:sz w:val="18"/>
                <w:szCs w:val="18"/>
              </w:rPr>
              <w:t>6.3</w:t>
            </w:r>
            <w:r w:rsidR="00AF3505" w:rsidRPr="007044E3">
              <w:rPr>
                <w:rFonts w:eastAsia="Times New Roman" w:cs="Arial"/>
                <w:sz w:val="18"/>
                <w:szCs w:val="18"/>
              </w:rPr>
              <w:t>.8</w:t>
            </w:r>
          </w:p>
        </w:tc>
        <w:tc>
          <w:tcPr>
            <w:tcW w:w="1266" w:type="pct"/>
            <w:shd w:val="clear" w:color="auto" w:fill="auto"/>
          </w:tcPr>
          <w:p w14:paraId="34365122" w14:textId="77777777" w:rsidR="0076121D" w:rsidRPr="007044E3" w:rsidRDefault="0076121D" w:rsidP="0076121D">
            <w:pPr>
              <w:rPr>
                <w:rFonts w:eastAsia="Times New Roman" w:cs="Arial"/>
                <w:sz w:val="18"/>
                <w:szCs w:val="18"/>
              </w:rPr>
            </w:pPr>
            <w:r w:rsidRPr="007044E3">
              <w:rPr>
                <w:rFonts w:eastAsia="Times New Roman" w:cs="Arial"/>
                <w:sz w:val="18"/>
                <w:szCs w:val="18"/>
              </w:rPr>
              <w:t>No Anchors</w:t>
            </w:r>
          </w:p>
        </w:tc>
        <w:tc>
          <w:tcPr>
            <w:tcW w:w="1900" w:type="pct"/>
            <w:shd w:val="clear" w:color="auto" w:fill="auto"/>
          </w:tcPr>
          <w:p w14:paraId="38A1CB7A" w14:textId="4968A1FA" w:rsidR="007275E7" w:rsidRPr="007044E3" w:rsidRDefault="007275E7" w:rsidP="007275E7">
            <w:pPr>
              <w:rPr>
                <w:rFonts w:eastAsia="Times New Roman" w:cs="Arial"/>
                <w:sz w:val="18"/>
                <w:szCs w:val="18"/>
                <w:highlight w:val="green"/>
              </w:rPr>
            </w:pPr>
            <w:r w:rsidRPr="007044E3">
              <w:rPr>
                <w:rFonts w:eastAsia="Times New Roman" w:cs="Arial"/>
                <w:sz w:val="18"/>
                <w:szCs w:val="18"/>
                <w:highlight w:val="green"/>
              </w:rPr>
              <w:t>Anchor and Metrics available here: https://dash-large-files.akamaized.net/WAVE/3GPP/5GVideo/Bitstreams/Scenario-2-4K/265/</w:t>
            </w:r>
            <w:r w:rsidRPr="007044E3" w:rsidDel="008F4BDF">
              <w:rPr>
                <w:rFonts w:eastAsia="Times New Roman" w:cs="Arial"/>
                <w:sz w:val="18"/>
                <w:szCs w:val="18"/>
                <w:highlight w:val="green"/>
              </w:rPr>
              <w:t xml:space="preserve"> </w:t>
            </w:r>
          </w:p>
          <w:p w14:paraId="22D35108" w14:textId="04B2087C" w:rsidR="008F043D" w:rsidRPr="007044E3" w:rsidRDefault="008F043D" w:rsidP="0076121D">
            <w:pPr>
              <w:rPr>
                <w:rFonts w:eastAsia="Times New Roman" w:cs="Arial"/>
                <w:sz w:val="18"/>
                <w:szCs w:val="18"/>
                <w:highlight w:val="green"/>
              </w:rPr>
            </w:pPr>
          </w:p>
        </w:tc>
        <w:tc>
          <w:tcPr>
            <w:tcW w:w="714" w:type="pct"/>
            <w:shd w:val="clear" w:color="auto" w:fill="auto"/>
          </w:tcPr>
          <w:p w14:paraId="1FD864EB" w14:textId="0800C48E" w:rsidR="0076121D" w:rsidRPr="007044E3" w:rsidRDefault="006873F5" w:rsidP="0076121D">
            <w:pPr>
              <w:rPr>
                <w:rFonts w:eastAsia="Times New Roman" w:cs="Arial"/>
                <w:sz w:val="18"/>
                <w:szCs w:val="18"/>
              </w:rPr>
            </w:pPr>
            <w:r>
              <w:rPr>
                <w:rFonts w:eastAsia="Times New Roman" w:cs="Arial"/>
                <w:sz w:val="18"/>
                <w:szCs w:val="18"/>
              </w:rPr>
              <w:t>S4-22004</w:t>
            </w:r>
            <w:r w:rsidR="00412BD9">
              <w:rPr>
                <w:rFonts w:eastAsia="Times New Roman" w:cs="Arial"/>
                <w:sz w:val="18"/>
                <w:szCs w:val="18"/>
              </w:rPr>
              <w:t>3</w:t>
            </w:r>
          </w:p>
        </w:tc>
      </w:tr>
      <w:tr w:rsidR="0076121D" w:rsidRPr="007044E3" w14:paraId="5CB666D9" w14:textId="77777777" w:rsidTr="00451426">
        <w:trPr>
          <w:trHeight w:val="705"/>
        </w:trPr>
        <w:tc>
          <w:tcPr>
            <w:tcW w:w="653" w:type="pct"/>
            <w:shd w:val="clear" w:color="auto" w:fill="D9E2F3"/>
            <w:hideMark/>
          </w:tcPr>
          <w:p w14:paraId="78B8293B"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Screen Content</w:t>
            </w:r>
          </w:p>
        </w:tc>
        <w:tc>
          <w:tcPr>
            <w:tcW w:w="467" w:type="pct"/>
            <w:shd w:val="clear" w:color="auto" w:fill="D9E2F3"/>
            <w:hideMark/>
          </w:tcPr>
          <w:p w14:paraId="4C12BBF6" w14:textId="77777777" w:rsidR="0076121D" w:rsidRPr="007044E3" w:rsidRDefault="0076121D" w:rsidP="0076121D">
            <w:pPr>
              <w:rPr>
                <w:rFonts w:eastAsia="Times New Roman" w:cs="Arial"/>
                <w:sz w:val="18"/>
                <w:szCs w:val="18"/>
              </w:rPr>
            </w:pPr>
            <w:r w:rsidRPr="007044E3">
              <w:rPr>
                <w:rFonts w:eastAsia="Times New Roman" w:cs="Arial"/>
                <w:sz w:val="18"/>
                <w:szCs w:val="18"/>
              </w:rPr>
              <w:t>6.4</w:t>
            </w:r>
            <w:r w:rsidR="00AF3505" w:rsidRPr="007044E3">
              <w:rPr>
                <w:rFonts w:eastAsia="Times New Roman" w:cs="Arial"/>
                <w:sz w:val="18"/>
                <w:szCs w:val="18"/>
              </w:rPr>
              <w:t>.8</w:t>
            </w:r>
          </w:p>
        </w:tc>
        <w:tc>
          <w:tcPr>
            <w:tcW w:w="1266" w:type="pct"/>
            <w:shd w:val="clear" w:color="auto" w:fill="D9E2F3"/>
          </w:tcPr>
          <w:p w14:paraId="5D2D9A61" w14:textId="68E9852E" w:rsidR="003C09C4" w:rsidRPr="007044E3" w:rsidRDefault="003C09C4" w:rsidP="003C09C4">
            <w:pPr>
              <w:rPr>
                <w:rFonts w:eastAsia="MS Mincho" w:cs="Arial"/>
                <w:sz w:val="18"/>
                <w:szCs w:val="18"/>
                <w:highlight w:val="green"/>
              </w:rPr>
            </w:pPr>
            <w:r w:rsidRPr="007044E3">
              <w:rPr>
                <w:rFonts w:eastAsia="MS Mincho" w:cs="Arial"/>
                <w:sz w:val="18"/>
                <w:szCs w:val="18"/>
                <w:highlight w:val="green"/>
              </w:rPr>
              <w:t xml:space="preserve">AVC anchor streams are provided according to the key system here: </w:t>
            </w:r>
            <w:r w:rsidRPr="004645F8">
              <w:rPr>
                <w:sz w:val="18"/>
                <w:szCs w:val="18"/>
                <w:highlight w:val="green"/>
              </w:rPr>
              <w:t>https://dash-large-files.akamaized.net/WAVE/3GPP/5GVideo/Bitstreams/Scenario-</w:t>
            </w:r>
            <w:r>
              <w:rPr>
                <w:sz w:val="18"/>
                <w:szCs w:val="18"/>
                <w:highlight w:val="green"/>
              </w:rPr>
              <w:t>3</w:t>
            </w:r>
            <w:r w:rsidRPr="004645F8">
              <w:rPr>
                <w:sz w:val="18"/>
                <w:szCs w:val="18"/>
                <w:highlight w:val="green"/>
              </w:rPr>
              <w:t>-</w:t>
            </w:r>
            <w:r>
              <w:rPr>
                <w:sz w:val="18"/>
                <w:szCs w:val="18"/>
                <w:highlight w:val="green"/>
              </w:rPr>
              <w:t>Screen</w:t>
            </w:r>
            <w:r w:rsidRPr="004645F8">
              <w:rPr>
                <w:sz w:val="18"/>
                <w:szCs w:val="18"/>
                <w:highlight w:val="green"/>
              </w:rPr>
              <w:t>/264/</w:t>
            </w:r>
            <w:r w:rsidRPr="007044E3">
              <w:rPr>
                <w:rFonts w:eastAsia="MS Mincho" w:cs="Arial"/>
                <w:sz w:val="18"/>
                <w:szCs w:val="18"/>
                <w:highlight w:val="green"/>
              </w:rPr>
              <w:t xml:space="preserve"> </w:t>
            </w:r>
          </w:p>
          <w:p w14:paraId="05C1AC34" w14:textId="7803C1A7" w:rsidR="0076121D" w:rsidRPr="007044E3" w:rsidRDefault="0076121D" w:rsidP="0076121D">
            <w:pPr>
              <w:rPr>
                <w:rFonts w:eastAsia="Times New Roman" w:cs="Arial"/>
                <w:sz w:val="18"/>
                <w:szCs w:val="18"/>
              </w:rPr>
            </w:pPr>
          </w:p>
        </w:tc>
        <w:tc>
          <w:tcPr>
            <w:tcW w:w="1900" w:type="pct"/>
            <w:shd w:val="clear" w:color="auto" w:fill="D9E2F3"/>
          </w:tcPr>
          <w:p w14:paraId="419FDBBF" w14:textId="56E2B70A" w:rsidR="007275E7" w:rsidRPr="007044E3" w:rsidRDefault="007275E7" w:rsidP="007275E7">
            <w:pPr>
              <w:rPr>
                <w:rFonts w:eastAsia="Times New Roman" w:cs="Arial"/>
                <w:sz w:val="18"/>
                <w:szCs w:val="18"/>
                <w:highlight w:val="green"/>
              </w:rPr>
            </w:pPr>
            <w:r w:rsidRPr="007044E3">
              <w:rPr>
                <w:rFonts w:eastAsia="Times New Roman" w:cs="Arial"/>
                <w:sz w:val="18"/>
                <w:szCs w:val="18"/>
                <w:highlight w:val="green"/>
              </w:rPr>
              <w:t>Anchor and Metrics available here: https://dash-large-files.akamaized.net/WAVE/3GPP/5GVideo/Bitstreams/Scenario-3-</w:t>
            </w:r>
            <w:r w:rsidR="00F97800" w:rsidRPr="007044E3">
              <w:rPr>
                <w:rFonts w:eastAsia="Times New Roman" w:cs="Arial"/>
                <w:sz w:val="18"/>
                <w:szCs w:val="18"/>
                <w:highlight w:val="green"/>
              </w:rPr>
              <w:t>Screen</w:t>
            </w:r>
            <w:r w:rsidRPr="007044E3">
              <w:rPr>
                <w:rFonts w:eastAsia="Times New Roman" w:cs="Arial"/>
                <w:sz w:val="18"/>
                <w:szCs w:val="18"/>
                <w:highlight w:val="green"/>
              </w:rPr>
              <w:t>/265/</w:t>
            </w:r>
            <w:r w:rsidRPr="007044E3" w:rsidDel="008F4BDF">
              <w:rPr>
                <w:rFonts w:eastAsia="Times New Roman" w:cs="Arial"/>
                <w:sz w:val="18"/>
                <w:szCs w:val="18"/>
                <w:highlight w:val="green"/>
              </w:rPr>
              <w:t xml:space="preserve"> </w:t>
            </w:r>
          </w:p>
          <w:p w14:paraId="65DEC730" w14:textId="4FB671A7" w:rsidR="0076121D" w:rsidRPr="007044E3" w:rsidRDefault="0076121D" w:rsidP="00D516C9">
            <w:pPr>
              <w:rPr>
                <w:rFonts w:eastAsia="Times New Roman" w:cs="Arial"/>
                <w:sz w:val="18"/>
                <w:szCs w:val="18"/>
              </w:rPr>
            </w:pPr>
          </w:p>
        </w:tc>
        <w:tc>
          <w:tcPr>
            <w:tcW w:w="714" w:type="pct"/>
            <w:shd w:val="clear" w:color="auto" w:fill="D9E2F3"/>
          </w:tcPr>
          <w:p w14:paraId="2E8C7021" w14:textId="208126F9" w:rsidR="0076121D" w:rsidRPr="007044E3" w:rsidRDefault="00096F6F" w:rsidP="0076121D">
            <w:pPr>
              <w:rPr>
                <w:rFonts w:eastAsia="Times New Roman" w:cs="Arial"/>
                <w:sz w:val="18"/>
                <w:szCs w:val="18"/>
              </w:rPr>
            </w:pPr>
            <w:r w:rsidRPr="00096F6F">
              <w:rPr>
                <w:rFonts w:eastAsia="Times New Roman" w:cs="Arial"/>
                <w:sz w:val="18"/>
                <w:szCs w:val="18"/>
              </w:rPr>
              <w:t>S4-22004</w:t>
            </w:r>
            <w:r w:rsidR="00412BD9">
              <w:rPr>
                <w:rFonts w:eastAsia="Times New Roman" w:cs="Arial"/>
                <w:sz w:val="18"/>
                <w:szCs w:val="18"/>
              </w:rPr>
              <w:t>3</w:t>
            </w:r>
          </w:p>
        </w:tc>
      </w:tr>
      <w:tr w:rsidR="0076121D" w:rsidRPr="007044E3" w14:paraId="24B334B4" w14:textId="77777777" w:rsidTr="00451426">
        <w:trPr>
          <w:trHeight w:val="345"/>
        </w:trPr>
        <w:tc>
          <w:tcPr>
            <w:tcW w:w="653" w:type="pct"/>
            <w:shd w:val="clear" w:color="auto" w:fill="auto"/>
            <w:hideMark/>
          </w:tcPr>
          <w:p w14:paraId="5C9469E6"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Social Messaging</w:t>
            </w:r>
          </w:p>
        </w:tc>
        <w:tc>
          <w:tcPr>
            <w:tcW w:w="467" w:type="pct"/>
            <w:shd w:val="clear" w:color="auto" w:fill="auto"/>
            <w:hideMark/>
          </w:tcPr>
          <w:p w14:paraId="44AF78F1" w14:textId="77777777" w:rsidR="0076121D" w:rsidRPr="007044E3" w:rsidRDefault="0076121D" w:rsidP="0076121D">
            <w:pPr>
              <w:rPr>
                <w:rFonts w:eastAsia="Times New Roman" w:cs="Arial"/>
                <w:sz w:val="18"/>
                <w:szCs w:val="18"/>
              </w:rPr>
            </w:pPr>
            <w:r w:rsidRPr="007044E3">
              <w:rPr>
                <w:rFonts w:eastAsia="Times New Roman" w:cs="Arial"/>
                <w:sz w:val="18"/>
                <w:szCs w:val="18"/>
              </w:rPr>
              <w:t>6.5</w:t>
            </w:r>
            <w:r w:rsidR="00AF3505" w:rsidRPr="007044E3">
              <w:rPr>
                <w:rFonts w:eastAsia="Times New Roman" w:cs="Arial"/>
                <w:sz w:val="18"/>
                <w:szCs w:val="18"/>
              </w:rPr>
              <w:t>.8</w:t>
            </w:r>
          </w:p>
        </w:tc>
        <w:tc>
          <w:tcPr>
            <w:tcW w:w="1266" w:type="pct"/>
            <w:shd w:val="clear" w:color="auto" w:fill="auto"/>
          </w:tcPr>
          <w:p w14:paraId="1ABF8DF8" w14:textId="3B7A02BF" w:rsidR="0076121D" w:rsidRPr="007044E3" w:rsidRDefault="004F1B87" w:rsidP="004021FA">
            <w:pPr>
              <w:rPr>
                <w:rFonts w:eastAsia="MS Mincho" w:cs="Arial"/>
                <w:sz w:val="18"/>
                <w:szCs w:val="18"/>
                <w:highlight w:val="green"/>
              </w:rPr>
            </w:pPr>
            <w:r w:rsidRPr="007044E3">
              <w:rPr>
                <w:rFonts w:eastAsia="MS Mincho" w:cs="Arial"/>
                <w:sz w:val="18"/>
                <w:szCs w:val="18"/>
                <w:highlight w:val="green"/>
              </w:rPr>
              <w:t>AVC anchor streams are provided according to the key system here</w:t>
            </w:r>
            <w:r w:rsidR="00C44965" w:rsidRPr="007044E3">
              <w:rPr>
                <w:rFonts w:eastAsia="MS Mincho" w:cs="Arial"/>
                <w:sz w:val="18"/>
                <w:szCs w:val="18"/>
                <w:highlight w:val="green"/>
              </w:rPr>
              <w:t>:</w:t>
            </w:r>
            <w:r w:rsidR="00C44965" w:rsidRPr="004645F8">
              <w:rPr>
                <w:rFonts w:eastAsia="MS Mincho" w:cs="Arial"/>
                <w:sz w:val="18"/>
                <w:szCs w:val="18"/>
                <w:highlight w:val="green"/>
              </w:rPr>
              <w:t xml:space="preserve"> </w:t>
            </w:r>
            <w:hyperlink r:id="rId18" w:history="1">
              <w:r w:rsidR="003930FE" w:rsidRPr="004645F8">
                <w:rPr>
                  <w:rStyle w:val="Hyperlink"/>
                  <w:highlight w:val="green"/>
                </w:rPr>
                <w:t>https://dash-large-files.akamaized.net/WAVE/3GPP/5GVideo/Bitstreams/Scenario-4-Sharing/264/</w:t>
              </w:r>
            </w:hyperlink>
            <w:r w:rsidRPr="007044E3">
              <w:rPr>
                <w:rFonts w:eastAsia="MS Mincho" w:cs="Arial"/>
                <w:sz w:val="18"/>
                <w:szCs w:val="18"/>
                <w:highlight w:val="green"/>
              </w:rPr>
              <w:t xml:space="preserve"> </w:t>
            </w:r>
          </w:p>
        </w:tc>
        <w:tc>
          <w:tcPr>
            <w:tcW w:w="1900" w:type="pct"/>
            <w:shd w:val="clear" w:color="auto" w:fill="auto"/>
          </w:tcPr>
          <w:p w14:paraId="7430095A" w14:textId="57081BC6" w:rsidR="006873F5" w:rsidRDefault="006873F5" w:rsidP="006873F5">
            <w:pPr>
              <w:rPr>
                <w:rFonts w:eastAsia="Times New Roman" w:cs="Arial"/>
                <w:sz w:val="18"/>
                <w:szCs w:val="18"/>
                <w:highlight w:val="green"/>
              </w:rPr>
            </w:pPr>
            <w:r w:rsidRPr="007044E3">
              <w:rPr>
                <w:rFonts w:eastAsia="Times New Roman" w:cs="Arial"/>
                <w:sz w:val="18"/>
                <w:szCs w:val="18"/>
                <w:highlight w:val="green"/>
              </w:rPr>
              <w:t>Anchor and Metrics available here: https://dash-large-files.akamaized.net/WAVE/3GPP/5GVideo/Bitstreams/Scenario-</w:t>
            </w:r>
            <w:r>
              <w:rPr>
                <w:rFonts w:eastAsia="Times New Roman" w:cs="Arial"/>
                <w:sz w:val="18"/>
                <w:szCs w:val="18"/>
                <w:highlight w:val="green"/>
              </w:rPr>
              <w:t>4</w:t>
            </w:r>
            <w:r w:rsidRPr="007044E3">
              <w:rPr>
                <w:rFonts w:eastAsia="Times New Roman" w:cs="Arial"/>
                <w:sz w:val="18"/>
                <w:szCs w:val="18"/>
                <w:highlight w:val="green"/>
              </w:rPr>
              <w:t>-</w:t>
            </w:r>
            <w:r>
              <w:rPr>
                <w:rFonts w:eastAsia="Times New Roman" w:cs="Arial"/>
                <w:sz w:val="18"/>
                <w:szCs w:val="18"/>
                <w:highlight w:val="green"/>
              </w:rPr>
              <w:t>Sharing</w:t>
            </w:r>
            <w:r w:rsidRPr="007044E3">
              <w:rPr>
                <w:rFonts w:eastAsia="Times New Roman" w:cs="Arial"/>
                <w:sz w:val="18"/>
                <w:szCs w:val="18"/>
                <w:highlight w:val="green"/>
              </w:rPr>
              <w:t>/265/</w:t>
            </w:r>
            <w:r w:rsidRPr="007044E3" w:rsidDel="008F4BDF">
              <w:rPr>
                <w:rFonts w:eastAsia="Times New Roman" w:cs="Arial"/>
                <w:sz w:val="18"/>
                <w:szCs w:val="18"/>
                <w:highlight w:val="green"/>
              </w:rPr>
              <w:t xml:space="preserve"> </w:t>
            </w:r>
          </w:p>
          <w:p w14:paraId="41B62375" w14:textId="732BA02C" w:rsidR="0076121D" w:rsidRPr="007044E3" w:rsidRDefault="0076121D" w:rsidP="00412BD9">
            <w:pPr>
              <w:rPr>
                <w:rFonts w:eastAsia="Times New Roman" w:cs="Arial"/>
                <w:sz w:val="18"/>
                <w:szCs w:val="18"/>
              </w:rPr>
            </w:pPr>
          </w:p>
        </w:tc>
        <w:tc>
          <w:tcPr>
            <w:tcW w:w="714" w:type="pct"/>
            <w:shd w:val="clear" w:color="auto" w:fill="auto"/>
          </w:tcPr>
          <w:p w14:paraId="037B1A79" w14:textId="41E04EE9" w:rsidR="0076121D" w:rsidRPr="007044E3" w:rsidRDefault="00096F6F" w:rsidP="0076121D">
            <w:pPr>
              <w:rPr>
                <w:rFonts w:eastAsia="Times New Roman" w:cs="Arial"/>
                <w:sz w:val="18"/>
                <w:szCs w:val="18"/>
              </w:rPr>
            </w:pPr>
            <w:r w:rsidRPr="00096F6F">
              <w:rPr>
                <w:rFonts w:eastAsia="Times New Roman" w:cs="Arial"/>
                <w:sz w:val="18"/>
                <w:szCs w:val="18"/>
              </w:rPr>
              <w:t>S4-22004</w:t>
            </w:r>
            <w:r w:rsidR="00412BD9">
              <w:rPr>
                <w:rFonts w:eastAsia="Times New Roman" w:cs="Arial"/>
                <w:sz w:val="18"/>
                <w:szCs w:val="18"/>
              </w:rPr>
              <w:t>3</w:t>
            </w:r>
          </w:p>
        </w:tc>
      </w:tr>
      <w:tr w:rsidR="0076121D" w:rsidRPr="007044E3" w14:paraId="463B3FFA" w14:textId="77777777" w:rsidTr="00451426">
        <w:trPr>
          <w:trHeight w:val="345"/>
        </w:trPr>
        <w:tc>
          <w:tcPr>
            <w:tcW w:w="653" w:type="pct"/>
            <w:shd w:val="clear" w:color="auto" w:fill="D9E2F3"/>
          </w:tcPr>
          <w:p w14:paraId="09F99F55"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Gaming</w:t>
            </w:r>
          </w:p>
        </w:tc>
        <w:tc>
          <w:tcPr>
            <w:tcW w:w="467" w:type="pct"/>
            <w:shd w:val="clear" w:color="auto" w:fill="D9E2F3"/>
          </w:tcPr>
          <w:p w14:paraId="48622D5C" w14:textId="77777777" w:rsidR="0076121D" w:rsidRPr="007044E3" w:rsidRDefault="0076121D" w:rsidP="0076121D">
            <w:pPr>
              <w:rPr>
                <w:rFonts w:eastAsia="Times New Roman" w:cs="Arial"/>
                <w:sz w:val="18"/>
                <w:szCs w:val="18"/>
              </w:rPr>
            </w:pPr>
            <w:r w:rsidRPr="007044E3">
              <w:rPr>
                <w:rFonts w:eastAsia="Times New Roman" w:cs="Arial"/>
                <w:sz w:val="18"/>
                <w:szCs w:val="18"/>
              </w:rPr>
              <w:t>6.6</w:t>
            </w:r>
            <w:r w:rsidR="00AF3505" w:rsidRPr="007044E3">
              <w:rPr>
                <w:rFonts w:eastAsia="Times New Roman" w:cs="Arial"/>
                <w:sz w:val="18"/>
                <w:szCs w:val="18"/>
              </w:rPr>
              <w:t>.8</w:t>
            </w:r>
          </w:p>
        </w:tc>
        <w:tc>
          <w:tcPr>
            <w:tcW w:w="1266" w:type="pct"/>
            <w:shd w:val="clear" w:color="auto" w:fill="D9E2F3"/>
          </w:tcPr>
          <w:p w14:paraId="79730613" w14:textId="0CD03DF8" w:rsidR="00020DFA" w:rsidRPr="007044E3" w:rsidRDefault="00124E0D" w:rsidP="004021FA">
            <w:pPr>
              <w:rPr>
                <w:rFonts w:eastAsia="Times New Roman" w:cs="Arial"/>
                <w:sz w:val="18"/>
                <w:szCs w:val="18"/>
              </w:rPr>
            </w:pPr>
            <w:r w:rsidRPr="007044E3">
              <w:rPr>
                <w:rFonts w:eastAsia="MS Mincho" w:cs="Arial"/>
                <w:sz w:val="18"/>
                <w:szCs w:val="18"/>
                <w:highlight w:val="green"/>
              </w:rPr>
              <w:t xml:space="preserve">AVC anchor streams are provided according to the key system here: </w:t>
            </w:r>
            <w:hyperlink r:id="rId19" w:history="1">
              <w:r w:rsidRPr="007044E3">
                <w:rPr>
                  <w:rStyle w:val="Hyperlink"/>
                  <w:sz w:val="18"/>
                  <w:szCs w:val="18"/>
                  <w:highlight w:val="green"/>
                </w:rPr>
                <w:t>https://dash-large-files.akamaized.net/WAVE/3GPP/5GVideo/Bitstreams/Scenario-4-Sharing/264/</w:t>
              </w:r>
            </w:hyperlink>
            <w:r w:rsidRPr="007044E3">
              <w:rPr>
                <w:rFonts w:eastAsia="MS Mincho" w:cs="Arial"/>
                <w:sz w:val="18"/>
                <w:szCs w:val="18"/>
                <w:highlight w:val="green"/>
              </w:rPr>
              <w:t xml:space="preserve"> </w:t>
            </w:r>
          </w:p>
        </w:tc>
        <w:tc>
          <w:tcPr>
            <w:tcW w:w="1900" w:type="pct"/>
            <w:shd w:val="clear" w:color="auto" w:fill="D9E2F3"/>
          </w:tcPr>
          <w:p w14:paraId="5B669E3B" w14:textId="1C4F4E45" w:rsidR="00F97800" w:rsidRPr="007044E3" w:rsidRDefault="00F97800" w:rsidP="00F97800">
            <w:pPr>
              <w:rPr>
                <w:rFonts w:eastAsia="Times New Roman" w:cs="Arial"/>
                <w:sz w:val="18"/>
                <w:szCs w:val="18"/>
                <w:highlight w:val="green"/>
              </w:rPr>
            </w:pPr>
            <w:r w:rsidRPr="007044E3">
              <w:rPr>
                <w:rFonts w:eastAsia="Times New Roman" w:cs="Arial"/>
                <w:sz w:val="18"/>
                <w:szCs w:val="18"/>
                <w:highlight w:val="green"/>
              </w:rPr>
              <w:t>Anchor and Metrics available here: https://dash-large-files.akamaized.net/WAVE/3GPP/5GVideo/Bitstreams/Scenario-</w:t>
            </w:r>
            <w:r w:rsidR="00C44965" w:rsidRPr="007044E3">
              <w:rPr>
                <w:rFonts w:eastAsia="Times New Roman" w:cs="Arial"/>
                <w:sz w:val="18"/>
                <w:szCs w:val="18"/>
                <w:highlight w:val="green"/>
              </w:rPr>
              <w:t>5</w:t>
            </w:r>
            <w:r w:rsidRPr="007044E3">
              <w:rPr>
                <w:rFonts w:eastAsia="Times New Roman" w:cs="Arial"/>
                <w:sz w:val="18"/>
                <w:szCs w:val="18"/>
                <w:highlight w:val="green"/>
              </w:rPr>
              <w:t>-</w:t>
            </w:r>
            <w:r w:rsidR="00C44965" w:rsidRPr="007044E3">
              <w:rPr>
                <w:rFonts w:eastAsia="Times New Roman" w:cs="Arial"/>
                <w:sz w:val="18"/>
                <w:szCs w:val="18"/>
                <w:highlight w:val="green"/>
              </w:rPr>
              <w:t>Gaming</w:t>
            </w:r>
            <w:r w:rsidRPr="007044E3">
              <w:rPr>
                <w:rFonts w:eastAsia="Times New Roman" w:cs="Arial"/>
                <w:sz w:val="18"/>
                <w:szCs w:val="18"/>
                <w:highlight w:val="green"/>
              </w:rPr>
              <w:t>/265/</w:t>
            </w:r>
            <w:r w:rsidRPr="007044E3" w:rsidDel="008F4BDF">
              <w:rPr>
                <w:rFonts w:eastAsia="Times New Roman" w:cs="Arial"/>
                <w:sz w:val="18"/>
                <w:szCs w:val="18"/>
                <w:highlight w:val="green"/>
              </w:rPr>
              <w:t xml:space="preserve"> </w:t>
            </w:r>
          </w:p>
          <w:p w14:paraId="49C96B57" w14:textId="2BE6036D" w:rsidR="0076121D" w:rsidRPr="007044E3" w:rsidRDefault="0076121D" w:rsidP="0076121D">
            <w:pPr>
              <w:rPr>
                <w:rFonts w:eastAsia="Times New Roman" w:cs="Arial"/>
                <w:sz w:val="18"/>
                <w:szCs w:val="18"/>
              </w:rPr>
            </w:pPr>
          </w:p>
        </w:tc>
        <w:tc>
          <w:tcPr>
            <w:tcW w:w="714" w:type="pct"/>
            <w:shd w:val="clear" w:color="auto" w:fill="D9E2F3"/>
          </w:tcPr>
          <w:p w14:paraId="4F27D5A0" w14:textId="55400CEC" w:rsidR="0076121D" w:rsidRPr="007044E3" w:rsidRDefault="00096F6F" w:rsidP="0076121D">
            <w:pPr>
              <w:rPr>
                <w:rFonts w:eastAsia="Times New Roman" w:cs="Arial"/>
                <w:sz w:val="18"/>
                <w:szCs w:val="18"/>
              </w:rPr>
            </w:pPr>
            <w:r w:rsidRPr="00096F6F">
              <w:rPr>
                <w:rFonts w:eastAsia="Times New Roman" w:cs="Arial"/>
                <w:sz w:val="18"/>
                <w:szCs w:val="18"/>
              </w:rPr>
              <w:t>S4-22004</w:t>
            </w:r>
            <w:r w:rsidR="00412BD9">
              <w:rPr>
                <w:rFonts w:eastAsia="Times New Roman" w:cs="Arial"/>
                <w:sz w:val="18"/>
                <w:szCs w:val="18"/>
              </w:rPr>
              <w:t>3</w:t>
            </w:r>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277"/>
        <w:gridCol w:w="1967"/>
      </w:tblGrid>
      <w:tr w:rsidR="00350A52" w:rsidRPr="004346D6" w14:paraId="27E13B13" w14:textId="77777777" w:rsidTr="006548FA">
        <w:tc>
          <w:tcPr>
            <w:tcW w:w="1377" w:type="dxa"/>
            <w:shd w:val="clear" w:color="auto" w:fill="auto"/>
          </w:tcPr>
          <w:p w14:paraId="171D4A3C" w14:textId="77777777" w:rsidR="00350A52" w:rsidRPr="004346D6" w:rsidRDefault="00350A52" w:rsidP="00654D5E">
            <w:pPr>
              <w:rPr>
                <w:lang w:val="en-US"/>
              </w:rPr>
            </w:pPr>
            <w:r w:rsidRPr="004346D6">
              <w:rPr>
                <w:lang w:val="en-US"/>
              </w:rPr>
              <w:t>Number</w:t>
            </w:r>
          </w:p>
        </w:tc>
        <w:tc>
          <w:tcPr>
            <w:tcW w:w="6277" w:type="dxa"/>
            <w:shd w:val="clear" w:color="auto" w:fill="auto"/>
          </w:tcPr>
          <w:p w14:paraId="59B59897" w14:textId="77777777" w:rsidR="00350A52" w:rsidRPr="004346D6" w:rsidRDefault="00350A52" w:rsidP="00654D5E">
            <w:pPr>
              <w:rPr>
                <w:lang w:val="en-US"/>
              </w:rPr>
            </w:pPr>
            <w:r w:rsidRPr="004346D6">
              <w:rPr>
                <w:lang w:val="en-US"/>
              </w:rPr>
              <w:t>Issue</w:t>
            </w:r>
          </w:p>
        </w:tc>
        <w:tc>
          <w:tcPr>
            <w:tcW w:w="1967"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CB29AE" w:rsidRPr="00DF2AFD" w14:paraId="4D4811DE"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94B14D" w14:textId="06620C39" w:rsidR="00CB29AE" w:rsidRPr="006548FA" w:rsidRDefault="00CB29AE" w:rsidP="00C86E67">
            <w:pPr>
              <w:rPr>
                <w:strike/>
                <w:lang w:val="en-US"/>
              </w:rPr>
            </w:pPr>
            <w:r w:rsidRPr="006548FA">
              <w:rPr>
                <w:strike/>
                <w:lang w:val="en-US"/>
              </w:rPr>
              <w:t>S4-115-6-1</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962C438" w14:textId="260F9C35" w:rsidR="00CB29AE" w:rsidRPr="006548FA" w:rsidRDefault="00CB29AE" w:rsidP="00C86E67">
            <w:pPr>
              <w:rPr>
                <w:strike/>
                <w:lang w:val="en-US"/>
              </w:rPr>
            </w:pPr>
            <w:r w:rsidRPr="006548FA">
              <w:rPr>
                <w:strike/>
                <w:lang w:val="en-US"/>
              </w:rPr>
              <w:t>Upload all anchor generation information to online repository in streams.csv for each scenario and anchor codec.</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4685CDE" w14:textId="77777777" w:rsidR="00CB29AE" w:rsidRPr="006548FA" w:rsidRDefault="00CB29AE" w:rsidP="00C86E67">
            <w:pPr>
              <w:rPr>
                <w:strike/>
                <w:highlight w:val="green"/>
                <w:lang w:val="en-US"/>
              </w:rPr>
            </w:pPr>
            <w:r w:rsidRPr="006548FA">
              <w:rPr>
                <w:strike/>
                <w:highlight w:val="green"/>
                <w:lang w:val="en-US"/>
              </w:rPr>
              <w:t>Thomas</w:t>
            </w:r>
          </w:p>
          <w:p w14:paraId="1D0E6BBE" w14:textId="1BA1F241" w:rsidR="00CB29AE" w:rsidRPr="006548FA" w:rsidRDefault="00CB29AE" w:rsidP="00C86E67">
            <w:pPr>
              <w:rPr>
                <w:strike/>
                <w:highlight w:val="green"/>
                <w:lang w:val="en-US"/>
              </w:rPr>
            </w:pPr>
            <w:r w:rsidRPr="006548FA">
              <w:rPr>
                <w:strike/>
                <w:highlight w:val="green"/>
                <w:lang w:val="en-US"/>
              </w:rPr>
              <w:t>completed</w:t>
            </w:r>
          </w:p>
        </w:tc>
      </w:tr>
      <w:tr w:rsidR="00AE379F" w:rsidRPr="00412BD9" w14:paraId="4693D09E"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2093796E" w14:textId="7874E3E8" w:rsidR="00AE379F" w:rsidRPr="003C4F71" w:rsidRDefault="00AE379F" w:rsidP="00C86E67">
            <w:pPr>
              <w:rPr>
                <w:strike/>
                <w:lang w:val="en-US"/>
              </w:rPr>
            </w:pPr>
            <w:r w:rsidRPr="003C4F71">
              <w:rPr>
                <w:strike/>
                <w:lang w:val="en-US"/>
              </w:rPr>
              <w:t>S4-115-6-</w:t>
            </w:r>
            <w:r w:rsidR="00DF2AFD" w:rsidRPr="003C4F71">
              <w:rPr>
                <w:strike/>
                <w:lang w:val="en-US"/>
              </w:rPr>
              <w:t>2</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54A633A5" w14:textId="2ED6B37A" w:rsidR="00AE379F" w:rsidRPr="003C4F71" w:rsidRDefault="00DF2AFD" w:rsidP="00C86E67">
            <w:pPr>
              <w:rPr>
                <w:strike/>
                <w:lang w:val="en-US"/>
              </w:rPr>
            </w:pPr>
            <w:r w:rsidRPr="003C4F71">
              <w:rPr>
                <w:strike/>
                <w:lang w:val="en-US"/>
              </w:rPr>
              <w:t>Generate JM anchors for S3</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0718341C" w14:textId="1B418524" w:rsidR="00AE379F" w:rsidRPr="003C4F71" w:rsidRDefault="00DF2AFD" w:rsidP="00C86E67">
            <w:pPr>
              <w:rPr>
                <w:strike/>
                <w:highlight w:val="green"/>
                <w:lang w:val="en-US"/>
              </w:rPr>
            </w:pPr>
            <w:r w:rsidRPr="003C4F71">
              <w:rPr>
                <w:strike/>
                <w:highlight w:val="green"/>
                <w:lang w:val="en-US"/>
              </w:rPr>
              <w:t>Qualcomm (Nils)</w:t>
            </w:r>
          </w:p>
        </w:tc>
      </w:tr>
      <w:tr w:rsidR="00DF2AFD" w:rsidRPr="00412BD9" w14:paraId="0C1052CC"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551556" w14:textId="0B1606EC" w:rsidR="00DF2AFD" w:rsidRPr="003C4F71" w:rsidRDefault="00DF2AFD" w:rsidP="00B90C94">
            <w:pPr>
              <w:rPr>
                <w:strike/>
                <w:lang w:val="en-US"/>
              </w:rPr>
            </w:pPr>
            <w:r w:rsidRPr="003C4F71">
              <w:rPr>
                <w:strike/>
                <w:lang w:val="en-US"/>
              </w:rPr>
              <w:t>S4-115-6-3</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1205431" w14:textId="339205E7" w:rsidR="00DF2AFD" w:rsidRPr="003C4F71" w:rsidRDefault="00DF2AFD" w:rsidP="00B90C94">
            <w:pPr>
              <w:rPr>
                <w:strike/>
                <w:lang w:val="en-US"/>
              </w:rPr>
            </w:pPr>
            <w:r w:rsidRPr="003C4F71">
              <w:rPr>
                <w:strike/>
                <w:lang w:val="en-US"/>
              </w:rPr>
              <w:t>Generate JM anchors for S5</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04AAE5F" w14:textId="77777777" w:rsidR="00DF2AFD" w:rsidRPr="003C4F71" w:rsidRDefault="00DF2AFD" w:rsidP="00B90C94">
            <w:pPr>
              <w:rPr>
                <w:strike/>
                <w:highlight w:val="green"/>
                <w:lang w:val="en-US"/>
              </w:rPr>
            </w:pPr>
            <w:r w:rsidRPr="003C4F71">
              <w:rPr>
                <w:strike/>
                <w:highlight w:val="green"/>
                <w:lang w:val="en-US"/>
              </w:rPr>
              <w:t>Qualcomm (Nils)</w:t>
            </w:r>
          </w:p>
        </w:tc>
      </w:tr>
      <w:tr w:rsidR="00DF2AFD" w:rsidRPr="00412BD9" w14:paraId="532E2A51"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0FF5FACD" w14:textId="5C2D101B" w:rsidR="00DF2AFD" w:rsidRPr="003C4F71" w:rsidRDefault="00DF2AFD" w:rsidP="00B90C94">
            <w:pPr>
              <w:rPr>
                <w:strike/>
                <w:lang w:val="en-US"/>
              </w:rPr>
            </w:pPr>
            <w:r w:rsidRPr="003C4F71">
              <w:rPr>
                <w:strike/>
                <w:lang w:val="en-US"/>
              </w:rPr>
              <w:t>S4-115-6-4</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6AA333E8" w14:textId="10145D6B" w:rsidR="00DF2AFD" w:rsidRPr="003C4F71" w:rsidRDefault="00DF2AFD" w:rsidP="00B90C94">
            <w:pPr>
              <w:rPr>
                <w:strike/>
                <w:lang w:val="en-US"/>
              </w:rPr>
            </w:pPr>
            <w:r w:rsidRPr="003C4F71">
              <w:rPr>
                <w:strike/>
                <w:lang w:val="en-US"/>
              </w:rPr>
              <w:t>Generate JM anchors for S1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120B3648" w14:textId="77777777" w:rsidR="00DF2AFD" w:rsidRPr="003C4F71" w:rsidRDefault="00DF2AFD" w:rsidP="00B90C94">
            <w:pPr>
              <w:rPr>
                <w:strike/>
                <w:highlight w:val="green"/>
                <w:lang w:val="en-US"/>
              </w:rPr>
            </w:pPr>
            <w:r w:rsidRPr="003C4F71">
              <w:rPr>
                <w:strike/>
                <w:highlight w:val="green"/>
                <w:lang w:val="en-US"/>
              </w:rPr>
              <w:t>Qualcomm (Nils)</w:t>
            </w:r>
          </w:p>
        </w:tc>
      </w:tr>
      <w:tr w:rsidR="00DF2AFD" w:rsidRPr="00412BD9" w14:paraId="1887BA51"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1BC88FF6" w14:textId="0A77C4F1" w:rsidR="00DF2AFD" w:rsidRPr="003C4F71" w:rsidRDefault="00DF2AFD" w:rsidP="00B90C94">
            <w:pPr>
              <w:rPr>
                <w:strike/>
                <w:highlight w:val="green"/>
                <w:lang w:val="en-US"/>
              </w:rPr>
            </w:pPr>
            <w:r w:rsidRPr="003C4F71">
              <w:rPr>
                <w:strike/>
                <w:highlight w:val="green"/>
                <w:lang w:val="en-US"/>
              </w:rPr>
              <w:t>S4-115-6-5</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78478B7C" w14:textId="47BEAEF9" w:rsidR="00DF2AFD" w:rsidRPr="003C4F71" w:rsidRDefault="00DF2AFD" w:rsidP="00B90C94">
            <w:pPr>
              <w:rPr>
                <w:strike/>
                <w:highlight w:val="green"/>
                <w:lang w:val="en-US"/>
              </w:rPr>
            </w:pPr>
            <w:r w:rsidRPr="003C4F71">
              <w:rPr>
                <w:strike/>
                <w:highlight w:val="green"/>
                <w:lang w:val="en-US"/>
              </w:rPr>
              <w:t>Generate JM anchors for S4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BBEF9F2" w14:textId="77777777" w:rsidR="00DF2AFD" w:rsidRPr="003C4F71" w:rsidRDefault="00DF2AFD" w:rsidP="00B90C94">
            <w:pPr>
              <w:rPr>
                <w:strike/>
                <w:highlight w:val="green"/>
                <w:lang w:val="en-US"/>
              </w:rPr>
            </w:pPr>
            <w:r w:rsidRPr="003C4F71">
              <w:rPr>
                <w:strike/>
                <w:highlight w:val="green"/>
                <w:lang w:val="en-US"/>
              </w:rPr>
              <w:t>Qualcomm (Nils)</w:t>
            </w:r>
          </w:p>
        </w:tc>
      </w:tr>
      <w:tr w:rsidR="00DF2AFD" w:rsidRPr="00412BD9" w14:paraId="65C4C18D"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7838B651" w14:textId="3758356A" w:rsidR="00DF2AFD" w:rsidRPr="003C4F71" w:rsidRDefault="00DF2AFD" w:rsidP="00B90C94">
            <w:pPr>
              <w:rPr>
                <w:strike/>
                <w:lang w:val="en-US"/>
              </w:rPr>
            </w:pPr>
            <w:r w:rsidRPr="003C4F71">
              <w:rPr>
                <w:strike/>
                <w:lang w:val="en-US"/>
              </w:rPr>
              <w:t>S4-115-6-</w:t>
            </w:r>
            <w:r w:rsidR="004B551D" w:rsidRPr="003C4F71">
              <w:rPr>
                <w:strike/>
                <w:lang w:val="en-US"/>
              </w:rPr>
              <w:t>6</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2B7484C" w14:textId="57480BD4" w:rsidR="00DF2AFD" w:rsidRPr="003C4F71" w:rsidRDefault="00DF2AFD" w:rsidP="00B90C94">
            <w:pPr>
              <w:rPr>
                <w:strike/>
                <w:lang w:val="en-US"/>
              </w:rPr>
            </w:pPr>
            <w:r w:rsidRPr="003C4F71">
              <w:rPr>
                <w:strike/>
                <w:lang w:val="en-US"/>
              </w:rPr>
              <w:t xml:space="preserve">Generate </w:t>
            </w:r>
            <w:r w:rsidR="004B551D" w:rsidRPr="003C4F71">
              <w:rPr>
                <w:strike/>
                <w:lang w:val="en-US"/>
              </w:rPr>
              <w:t>HM</w:t>
            </w:r>
            <w:r w:rsidRPr="003C4F71">
              <w:rPr>
                <w:strike/>
                <w:lang w:val="en-US"/>
              </w:rPr>
              <w:t xml:space="preserve"> anchors for S</w:t>
            </w:r>
            <w:r w:rsidR="004B551D" w:rsidRPr="003C4F71">
              <w:rPr>
                <w:strike/>
                <w:lang w:val="en-US"/>
              </w:rPr>
              <w:t>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C5D63A7" w14:textId="77777777" w:rsidR="00DF2AFD" w:rsidRPr="003C4F71" w:rsidRDefault="00DF2AFD" w:rsidP="00B90C94">
            <w:pPr>
              <w:rPr>
                <w:strike/>
                <w:highlight w:val="green"/>
                <w:lang w:val="en-US"/>
              </w:rPr>
            </w:pPr>
            <w:r w:rsidRPr="003C4F71">
              <w:rPr>
                <w:strike/>
                <w:highlight w:val="green"/>
                <w:lang w:val="en-US"/>
              </w:rPr>
              <w:t>Qualcomm (Nils)</w:t>
            </w:r>
          </w:p>
        </w:tc>
      </w:tr>
      <w:tr w:rsidR="004731A9" w:rsidRPr="00412BD9" w14:paraId="4115B2C0"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17E0DB50" w14:textId="77777777" w:rsidR="004731A9" w:rsidRPr="003C4F71" w:rsidRDefault="004731A9" w:rsidP="00B90C94">
            <w:pPr>
              <w:rPr>
                <w:strike/>
                <w:lang w:val="en-US"/>
              </w:rPr>
            </w:pP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284A5100" w14:textId="38A11465" w:rsidR="004731A9" w:rsidRPr="003C4F71" w:rsidRDefault="004731A9" w:rsidP="00B90C94">
            <w:pPr>
              <w:rPr>
                <w:strike/>
                <w:highlight w:val="green"/>
              </w:rPr>
            </w:pPr>
            <w:r w:rsidRPr="003C4F71">
              <w:rPr>
                <w:rFonts w:eastAsia="Times New Roman" w:cs="Arial"/>
                <w:strike/>
                <w:sz w:val="18"/>
                <w:szCs w:val="18"/>
                <w:highlight w:val="green"/>
              </w:rPr>
              <w:t>Fix issue observed with S4-A02-265 and S4-A06-265</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61224AC" w14:textId="0DC15C56" w:rsidR="004731A9" w:rsidRPr="003C4F71" w:rsidRDefault="004731A9" w:rsidP="00B90C94">
            <w:pPr>
              <w:rPr>
                <w:strike/>
                <w:highlight w:val="green"/>
              </w:rPr>
            </w:pPr>
            <w:r w:rsidRPr="003C4F71">
              <w:rPr>
                <w:strike/>
                <w:highlight w:val="green"/>
                <w:lang w:val="en-US"/>
              </w:rPr>
              <w:t>Qualcomm (Nils)</w:t>
            </w:r>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3" w:name="_Toc86593861"/>
      <w:r>
        <w:rPr>
          <w:rFonts w:eastAsia="Times New Roman"/>
          <w:sz w:val="36"/>
          <w:lang w:val="en-US" w:eastAsia="en-US"/>
        </w:rPr>
        <w:lastRenderedPageBreak/>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43"/>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165"/>
        <w:gridCol w:w="876"/>
        <w:gridCol w:w="2550"/>
        <w:gridCol w:w="3656"/>
        <w:gridCol w:w="1374"/>
      </w:tblGrid>
      <w:tr w:rsidR="00D516C9" w:rsidRPr="003C3D93" w14:paraId="3F56159B" w14:textId="77777777" w:rsidTr="0038106F">
        <w:trPr>
          <w:trHeight w:val="345"/>
        </w:trPr>
        <w:tc>
          <w:tcPr>
            <w:tcW w:w="605"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38106F" w:rsidRDefault="00D516C9" w:rsidP="0038106F">
            <w:pPr>
              <w:jc w:val="left"/>
              <w:rPr>
                <w:rFonts w:eastAsia="Times New Roman" w:cs="Arial"/>
                <w:b/>
                <w:bCs/>
                <w:color w:val="FFFFFF"/>
                <w:sz w:val="24"/>
                <w:szCs w:val="24"/>
                <w:lang w:val="en-US"/>
              </w:rPr>
            </w:pPr>
            <w:r w:rsidRPr="0038106F">
              <w:rPr>
                <w:rFonts w:eastAsia="Times New Roman" w:cs="Arial"/>
                <w:b/>
                <w:bCs/>
                <w:color w:val="FFFFFF"/>
                <w:sz w:val="18"/>
                <w:szCs w:val="18"/>
              </w:rPr>
              <w:t>Scenario</w:t>
            </w:r>
          </w:p>
        </w:tc>
        <w:tc>
          <w:tcPr>
            <w:tcW w:w="455" w:type="pct"/>
            <w:tcBorders>
              <w:top w:val="single" w:sz="4" w:space="0" w:color="FFC000"/>
              <w:left w:val="nil"/>
              <w:bottom w:val="single" w:sz="4" w:space="0" w:color="FFC000"/>
              <w:right w:val="nil"/>
            </w:tcBorders>
            <w:shd w:val="clear" w:color="auto" w:fill="FFC000"/>
            <w:hideMark/>
          </w:tcPr>
          <w:p w14:paraId="2371D0F1"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Notes</w:t>
            </w:r>
          </w:p>
        </w:tc>
      </w:tr>
      <w:tr w:rsidR="00D516C9" w:rsidRPr="003C3D93" w14:paraId="79F7AED4" w14:textId="77777777" w:rsidTr="0038106F">
        <w:trPr>
          <w:trHeight w:val="540"/>
        </w:trPr>
        <w:tc>
          <w:tcPr>
            <w:tcW w:w="605" w:type="pct"/>
            <w:shd w:val="clear" w:color="auto" w:fill="FFF2CC"/>
            <w:hideMark/>
          </w:tcPr>
          <w:p w14:paraId="6487A569"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Full HD Streaming</w:t>
            </w:r>
          </w:p>
        </w:tc>
        <w:tc>
          <w:tcPr>
            <w:tcW w:w="455" w:type="pct"/>
            <w:shd w:val="clear" w:color="auto" w:fill="FFF2CC"/>
            <w:hideMark/>
          </w:tcPr>
          <w:p w14:paraId="42E19FA3" w14:textId="77777777" w:rsidR="00D516C9" w:rsidRPr="0038106F" w:rsidRDefault="00D516C9" w:rsidP="00C90E9C">
            <w:pPr>
              <w:rPr>
                <w:rFonts w:eastAsia="Times New Roman" w:cs="Arial"/>
                <w:sz w:val="24"/>
                <w:szCs w:val="24"/>
              </w:rPr>
            </w:pPr>
            <w:r w:rsidRPr="0038106F">
              <w:rPr>
                <w:rFonts w:eastAsia="Times New Roman" w:cs="Arial"/>
                <w:sz w:val="18"/>
                <w:szCs w:val="18"/>
              </w:rPr>
              <w:t>6.2</w:t>
            </w:r>
          </w:p>
        </w:tc>
        <w:tc>
          <w:tcPr>
            <w:tcW w:w="1325" w:type="pct"/>
            <w:shd w:val="clear" w:color="auto" w:fill="FFF2CC"/>
          </w:tcPr>
          <w:p w14:paraId="64B5F8AB" w14:textId="71297A44" w:rsidR="00D516C9" w:rsidRPr="0038106F" w:rsidRDefault="00F54277" w:rsidP="00C90E9C">
            <w:pPr>
              <w:rPr>
                <w:rFonts w:eastAsia="Times New Roman" w:cs="Arial"/>
                <w:sz w:val="24"/>
                <w:szCs w:val="24"/>
              </w:rPr>
            </w:pPr>
            <w:ins w:id="44" w:author="Author">
              <w:r w:rsidRPr="00116C4A">
                <w:rPr>
                  <w:rFonts w:eastAsia="Times New Roman" w:cs="Arial"/>
                  <w:sz w:val="18"/>
                  <w:szCs w:val="18"/>
                  <w:highlight w:val="yellow"/>
                </w:rPr>
                <w:t>Qualcomm will do independent metrics verification</w:t>
              </w:r>
            </w:ins>
            <w:del w:id="45" w:author="Author">
              <w:r w:rsidR="00D516C9" w:rsidRPr="0038106F" w:rsidDel="00F54277">
                <w:rPr>
                  <w:rFonts w:eastAsia="Times New Roman" w:cs="Arial"/>
                  <w:sz w:val="18"/>
                  <w:szCs w:val="18"/>
                  <w:highlight w:val="magenta"/>
                </w:rPr>
                <w:delText>missing</w:delText>
              </w:r>
            </w:del>
          </w:p>
        </w:tc>
        <w:tc>
          <w:tcPr>
            <w:tcW w:w="1900" w:type="pct"/>
            <w:shd w:val="clear" w:color="auto" w:fill="FFF2CC"/>
          </w:tcPr>
          <w:p w14:paraId="3411AAC3" w14:textId="352FDCAB" w:rsidR="00D516C9" w:rsidRPr="0038106F" w:rsidRDefault="00F54277" w:rsidP="00C90E9C">
            <w:pPr>
              <w:rPr>
                <w:rFonts w:eastAsia="Times New Roman" w:cs="Arial"/>
                <w:sz w:val="24"/>
                <w:szCs w:val="24"/>
              </w:rPr>
            </w:pPr>
            <w:ins w:id="46" w:author="Author">
              <w:r w:rsidRPr="00116C4A">
                <w:rPr>
                  <w:rFonts w:eastAsia="Times New Roman" w:cs="Arial"/>
                  <w:sz w:val="18"/>
                  <w:szCs w:val="18"/>
                  <w:highlight w:val="yellow"/>
                </w:rPr>
                <w:t>Qualcomm will do independent metrics verification</w:t>
              </w:r>
            </w:ins>
            <w:del w:id="47" w:author="Author">
              <w:r w:rsidR="00CA765A" w:rsidDel="00F54277">
                <w:rPr>
                  <w:rFonts w:eastAsia="Times New Roman" w:cs="Arial"/>
                  <w:sz w:val="18"/>
                  <w:szCs w:val="18"/>
                  <w:highlight w:val="yellow"/>
                </w:rPr>
                <w:delText xml:space="preserve">reconstruction </w:delText>
              </w:r>
              <w:r w:rsidR="00016ADB" w:rsidRPr="004F1B87" w:rsidDel="00F54277">
                <w:rPr>
                  <w:rFonts w:eastAsia="Times New Roman" w:cs="Arial"/>
                  <w:sz w:val="18"/>
                  <w:szCs w:val="18"/>
                  <w:highlight w:val="yellow"/>
                </w:rPr>
                <w:delText>started</w:delText>
              </w:r>
              <w:r w:rsidR="00CA765A" w:rsidDel="00F54277">
                <w:rPr>
                  <w:rFonts w:eastAsia="Times New Roman" w:cs="Arial"/>
                  <w:sz w:val="18"/>
                  <w:szCs w:val="18"/>
                </w:rPr>
                <w:delText xml:space="preserve"> for HDR</w:delText>
              </w:r>
              <w:r w:rsidR="00016ADB" w:rsidDel="00F54277">
                <w:rPr>
                  <w:rFonts w:eastAsia="Times New Roman" w:cs="Arial"/>
                  <w:sz w:val="18"/>
                  <w:szCs w:val="18"/>
                </w:rPr>
                <w:delText>,</w:delText>
              </w:r>
            </w:del>
          </w:p>
        </w:tc>
        <w:tc>
          <w:tcPr>
            <w:tcW w:w="714" w:type="pct"/>
            <w:shd w:val="clear" w:color="auto" w:fill="FFF2CC"/>
          </w:tcPr>
          <w:p w14:paraId="24D0D13C" w14:textId="4EBBBAFB" w:rsidR="00D516C9" w:rsidRPr="0038106F" w:rsidRDefault="00277513" w:rsidP="00C90E9C">
            <w:pPr>
              <w:rPr>
                <w:rFonts w:eastAsia="Times New Roman" w:cs="Arial"/>
                <w:sz w:val="24"/>
                <w:szCs w:val="24"/>
              </w:rPr>
            </w:pPr>
            <w:del w:id="48" w:author="Author">
              <w:r w:rsidRPr="00AF78DC" w:rsidDel="00F54277">
                <w:rPr>
                  <w:rFonts w:eastAsia="Times New Roman" w:cs="Arial"/>
                  <w:sz w:val="18"/>
                  <w:szCs w:val="18"/>
                </w:rPr>
                <w:delText>Q</w:delText>
              </w:r>
              <w:r w:rsidDel="00F54277">
                <w:rPr>
                  <w:rFonts w:eastAsia="Times New Roman" w:cs="Arial"/>
                  <w:sz w:val="18"/>
                  <w:szCs w:val="18"/>
                </w:rPr>
                <w:delText>ualcomm indicated verification</w:delText>
              </w:r>
            </w:del>
          </w:p>
        </w:tc>
      </w:tr>
      <w:tr w:rsidR="00D516C9" w:rsidRPr="003C3D93" w14:paraId="0F831697" w14:textId="77777777" w:rsidTr="0038106F">
        <w:trPr>
          <w:trHeight w:val="525"/>
        </w:trPr>
        <w:tc>
          <w:tcPr>
            <w:tcW w:w="605" w:type="pct"/>
            <w:shd w:val="clear" w:color="auto" w:fill="auto"/>
            <w:hideMark/>
          </w:tcPr>
          <w:p w14:paraId="2DFAF886"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4K-TV</w:t>
            </w:r>
          </w:p>
        </w:tc>
        <w:tc>
          <w:tcPr>
            <w:tcW w:w="455" w:type="pct"/>
            <w:shd w:val="clear" w:color="auto" w:fill="auto"/>
            <w:hideMark/>
          </w:tcPr>
          <w:p w14:paraId="101CE9C0" w14:textId="77777777" w:rsidR="00D516C9" w:rsidRPr="0038106F" w:rsidRDefault="00D516C9" w:rsidP="00D516C9">
            <w:pPr>
              <w:rPr>
                <w:rFonts w:eastAsia="Times New Roman" w:cs="Arial"/>
                <w:sz w:val="18"/>
                <w:szCs w:val="18"/>
              </w:rPr>
            </w:pPr>
            <w:r w:rsidRPr="0038106F">
              <w:rPr>
                <w:rFonts w:eastAsia="Times New Roman" w:cs="Arial"/>
                <w:sz w:val="18"/>
                <w:szCs w:val="18"/>
              </w:rPr>
              <w:t>6.3</w:t>
            </w:r>
          </w:p>
        </w:tc>
        <w:tc>
          <w:tcPr>
            <w:tcW w:w="1325" w:type="pct"/>
            <w:shd w:val="clear" w:color="auto" w:fill="auto"/>
          </w:tcPr>
          <w:p w14:paraId="40401FA6" w14:textId="77777777" w:rsidR="00D516C9" w:rsidRPr="0038106F" w:rsidRDefault="00A06C69" w:rsidP="00D516C9">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770B0648" w14:textId="2179B891" w:rsidR="00D516C9" w:rsidRPr="0038106F" w:rsidRDefault="00F54277" w:rsidP="00D516C9">
            <w:pPr>
              <w:rPr>
                <w:rFonts w:eastAsia="Times New Roman" w:cs="Arial"/>
                <w:sz w:val="24"/>
                <w:szCs w:val="24"/>
              </w:rPr>
            </w:pPr>
            <w:ins w:id="49" w:author="Author">
              <w:r w:rsidRPr="00116C4A">
                <w:rPr>
                  <w:rFonts w:eastAsia="Times New Roman" w:cs="Arial"/>
                  <w:sz w:val="18"/>
                  <w:szCs w:val="18"/>
                  <w:highlight w:val="yellow"/>
                </w:rPr>
                <w:t>Qualcomm will do independent metrics verification</w:t>
              </w:r>
            </w:ins>
            <w:del w:id="50" w:author="Author">
              <w:r w:rsidR="006859F8" w:rsidDel="00F54277">
                <w:rPr>
                  <w:rFonts w:eastAsia="Times New Roman" w:cs="Arial"/>
                  <w:sz w:val="18"/>
                  <w:szCs w:val="18"/>
                  <w:highlight w:val="yellow"/>
                </w:rPr>
                <w:delText>Reconstruction</w:delText>
              </w:r>
              <w:r w:rsidR="004D3F63" w:rsidDel="00F54277">
                <w:rPr>
                  <w:rFonts w:eastAsia="Times New Roman" w:cs="Arial"/>
                  <w:sz w:val="18"/>
                  <w:szCs w:val="18"/>
                  <w:highlight w:val="yellow"/>
                </w:rPr>
                <w:delText xml:space="preserve"> s</w:delText>
              </w:r>
              <w:r w:rsidR="00CA765A" w:rsidRPr="00A27BC0" w:rsidDel="00F54277">
                <w:rPr>
                  <w:rFonts w:eastAsia="Times New Roman" w:cs="Arial"/>
                  <w:sz w:val="18"/>
                  <w:szCs w:val="18"/>
                  <w:highlight w:val="yellow"/>
                </w:rPr>
                <w:delText>tarted</w:delText>
              </w:r>
              <w:r w:rsidR="00CA765A" w:rsidDel="00F54277">
                <w:rPr>
                  <w:rFonts w:eastAsia="Times New Roman" w:cs="Arial"/>
                  <w:sz w:val="18"/>
                  <w:szCs w:val="18"/>
                </w:rPr>
                <w:delText xml:space="preserve"> for HDR,</w:delText>
              </w:r>
            </w:del>
          </w:p>
        </w:tc>
        <w:tc>
          <w:tcPr>
            <w:tcW w:w="714" w:type="pct"/>
            <w:shd w:val="clear" w:color="auto" w:fill="auto"/>
          </w:tcPr>
          <w:p w14:paraId="7CFCF655" w14:textId="3C5AF02C" w:rsidR="00D516C9" w:rsidRPr="0038106F" w:rsidRDefault="00277513" w:rsidP="00E20F3C">
            <w:pPr>
              <w:jc w:val="left"/>
              <w:rPr>
                <w:rFonts w:eastAsia="Times New Roman" w:cs="Arial"/>
                <w:sz w:val="24"/>
                <w:szCs w:val="24"/>
              </w:rPr>
            </w:pPr>
            <w:del w:id="51" w:author="Author">
              <w:r w:rsidRPr="00E20F3C" w:rsidDel="00F54277">
                <w:rPr>
                  <w:rFonts w:eastAsia="Times New Roman" w:cs="Arial"/>
                  <w:sz w:val="18"/>
                  <w:szCs w:val="18"/>
                </w:rPr>
                <w:delText>Q</w:delText>
              </w:r>
              <w:r w:rsidDel="00F54277">
                <w:rPr>
                  <w:rFonts w:eastAsia="Times New Roman" w:cs="Arial"/>
                  <w:sz w:val="18"/>
                  <w:szCs w:val="18"/>
                </w:rPr>
                <w:delText>ualcomm indicated verification</w:delText>
              </w:r>
            </w:del>
          </w:p>
        </w:tc>
      </w:tr>
      <w:tr w:rsidR="00225FF6" w:rsidRPr="003C3D93" w14:paraId="7313F6EF" w14:textId="77777777" w:rsidTr="0038106F">
        <w:trPr>
          <w:trHeight w:val="705"/>
        </w:trPr>
        <w:tc>
          <w:tcPr>
            <w:tcW w:w="605" w:type="pct"/>
            <w:shd w:val="clear" w:color="auto" w:fill="FFF2CC"/>
            <w:hideMark/>
          </w:tcPr>
          <w:p w14:paraId="33064E23" w14:textId="77777777" w:rsidR="00225FF6" w:rsidRPr="0038106F" w:rsidRDefault="00225FF6" w:rsidP="00225FF6">
            <w:pPr>
              <w:jc w:val="left"/>
              <w:rPr>
                <w:rFonts w:eastAsia="Times New Roman" w:cs="Arial"/>
                <w:b/>
                <w:bCs/>
                <w:sz w:val="18"/>
                <w:szCs w:val="18"/>
              </w:rPr>
            </w:pPr>
            <w:r w:rsidRPr="0038106F">
              <w:rPr>
                <w:rFonts w:eastAsia="Times New Roman" w:cs="Arial"/>
                <w:b/>
                <w:bCs/>
                <w:sz w:val="18"/>
                <w:szCs w:val="18"/>
              </w:rPr>
              <w:t>Screen Content</w:t>
            </w:r>
          </w:p>
        </w:tc>
        <w:tc>
          <w:tcPr>
            <w:tcW w:w="455" w:type="pct"/>
            <w:shd w:val="clear" w:color="auto" w:fill="FFF2CC"/>
            <w:hideMark/>
          </w:tcPr>
          <w:p w14:paraId="13F05FCC" w14:textId="77777777" w:rsidR="00225FF6" w:rsidRPr="0038106F" w:rsidRDefault="00225FF6" w:rsidP="00225FF6">
            <w:pPr>
              <w:rPr>
                <w:rFonts w:eastAsia="Times New Roman" w:cs="Arial"/>
                <w:sz w:val="24"/>
                <w:szCs w:val="24"/>
              </w:rPr>
            </w:pPr>
            <w:r w:rsidRPr="0038106F">
              <w:rPr>
                <w:rFonts w:eastAsia="Times New Roman" w:cs="Arial"/>
                <w:sz w:val="18"/>
                <w:szCs w:val="18"/>
              </w:rPr>
              <w:t>6.4</w:t>
            </w:r>
          </w:p>
        </w:tc>
        <w:tc>
          <w:tcPr>
            <w:tcW w:w="1325" w:type="pct"/>
            <w:shd w:val="clear" w:color="auto" w:fill="FFF2CC"/>
          </w:tcPr>
          <w:p w14:paraId="0797C8BD" w14:textId="1813F643" w:rsidR="00225FF6" w:rsidRPr="0038106F" w:rsidRDefault="00225FF6" w:rsidP="00225FF6">
            <w:pPr>
              <w:rPr>
                <w:rFonts w:eastAsia="Times New Roman" w:cs="Arial"/>
                <w:sz w:val="24"/>
                <w:szCs w:val="24"/>
              </w:rPr>
            </w:pPr>
            <w:del w:id="52" w:author="Author">
              <w:r w:rsidRPr="00F54277" w:rsidDel="00F54277">
                <w:rPr>
                  <w:rFonts w:eastAsia="Times New Roman" w:cs="Arial"/>
                  <w:sz w:val="18"/>
                  <w:szCs w:val="18"/>
                  <w:highlight w:val="yellow"/>
                  <w:rPrChange w:id="53" w:author="Author">
                    <w:rPr>
                      <w:rFonts w:eastAsia="Times New Roman" w:cs="Arial"/>
                      <w:sz w:val="18"/>
                      <w:szCs w:val="18"/>
                      <w:highlight w:val="magenta"/>
                    </w:rPr>
                  </w:rPrChange>
                </w:rPr>
                <w:delText>missing</w:delText>
              </w:r>
            </w:del>
            <w:ins w:id="54" w:author="Author">
              <w:r w:rsidR="00F54277" w:rsidRPr="00F54277">
                <w:rPr>
                  <w:rFonts w:eastAsia="Times New Roman" w:cs="Arial"/>
                  <w:sz w:val="18"/>
                  <w:szCs w:val="18"/>
                  <w:highlight w:val="yellow"/>
                  <w:rPrChange w:id="55" w:author="Author">
                    <w:rPr>
                      <w:rFonts w:eastAsia="Times New Roman" w:cs="Arial"/>
                      <w:sz w:val="18"/>
                      <w:szCs w:val="18"/>
                    </w:rPr>
                  </w:rPrChange>
                </w:rPr>
                <w:t>Qualcomm will do independent metrics verification</w:t>
              </w:r>
            </w:ins>
          </w:p>
        </w:tc>
        <w:tc>
          <w:tcPr>
            <w:tcW w:w="1900" w:type="pct"/>
            <w:shd w:val="clear" w:color="auto" w:fill="FFF2CC"/>
          </w:tcPr>
          <w:p w14:paraId="7A6CC478" w14:textId="77777777" w:rsidR="00225FF6" w:rsidRDefault="00225FF6" w:rsidP="00225FF6">
            <w:pPr>
              <w:rPr>
                <w:ins w:id="56" w:author="Author"/>
                <w:rFonts w:eastAsia="Times New Roman" w:cs="Arial"/>
                <w:sz w:val="18"/>
                <w:szCs w:val="18"/>
              </w:rPr>
            </w:pPr>
            <w:ins w:id="57" w:author="Author">
              <w:r w:rsidRPr="00116C4A">
                <w:rPr>
                  <w:rFonts w:eastAsia="Times New Roman" w:cs="Arial"/>
                  <w:sz w:val="18"/>
                  <w:szCs w:val="18"/>
                  <w:highlight w:val="green"/>
                </w:rPr>
                <w:t>Verification completed based on metrics</w:t>
              </w:r>
            </w:ins>
          </w:p>
          <w:p w14:paraId="39BA3438" w14:textId="77777777" w:rsidR="00225FF6" w:rsidRDefault="00225FF6" w:rsidP="00225FF6">
            <w:pPr>
              <w:rPr>
                <w:ins w:id="58" w:author="Author"/>
                <w:rFonts w:eastAsia="Times New Roman" w:cs="Arial"/>
                <w:sz w:val="18"/>
                <w:szCs w:val="18"/>
              </w:rPr>
            </w:pPr>
            <w:ins w:id="59" w:author="Author">
              <w:r w:rsidRPr="00116C4A">
                <w:rPr>
                  <w:rFonts w:eastAsia="Times New Roman" w:cs="Arial"/>
                  <w:sz w:val="18"/>
                  <w:szCs w:val="18"/>
                  <w:highlight w:val="yellow"/>
                </w:rPr>
                <w:t>Bitstream not yet done</w:t>
              </w:r>
            </w:ins>
          </w:p>
          <w:p w14:paraId="64FCB3E7" w14:textId="37720F4D" w:rsidR="00225FF6" w:rsidRPr="0038106F" w:rsidRDefault="00225FF6" w:rsidP="00225FF6">
            <w:pPr>
              <w:rPr>
                <w:rFonts w:eastAsia="Times New Roman" w:cs="Arial"/>
                <w:sz w:val="24"/>
                <w:szCs w:val="24"/>
              </w:rPr>
            </w:pPr>
            <w:ins w:id="60" w:author="Author">
              <w:r w:rsidRPr="00116C4A">
                <w:rPr>
                  <w:rFonts w:eastAsia="Times New Roman" w:cs="Arial"/>
                  <w:sz w:val="18"/>
                  <w:szCs w:val="18"/>
                  <w:highlight w:val="green"/>
                </w:rPr>
                <w:t>Reconstruction not possible due to lack of md5.</w:t>
              </w:r>
            </w:ins>
            <w:del w:id="61" w:author="Author">
              <w:r w:rsidRPr="0038106F" w:rsidDel="00AD3B5D">
                <w:rPr>
                  <w:rFonts w:eastAsia="Times New Roman" w:cs="Arial"/>
                  <w:sz w:val="18"/>
                  <w:szCs w:val="18"/>
                  <w:highlight w:val="yellow"/>
                </w:rPr>
                <w:delText xml:space="preserve">Qualcomm started verifying anchors, see </w:delText>
              </w:r>
              <w:r w:rsidDel="00AD3B5D">
                <w:fldChar w:fldCharType="begin"/>
              </w:r>
              <w:r w:rsidDel="00AD3B5D">
                <w:delInstrText xml:space="preserve"> HYPERLINK "http://www.3gpp.org/ftp/tsg_sa/WG4_CODEC/TSGS4_114-e/Docs/S4-210746.zip" </w:delInstrText>
              </w:r>
              <w:r w:rsidDel="00AD3B5D">
                <w:fldChar w:fldCharType="separate"/>
              </w:r>
              <w:r w:rsidRPr="0038106F" w:rsidDel="00AD3B5D">
                <w:rPr>
                  <w:rStyle w:val="Hyperlink"/>
                  <w:rFonts w:eastAsia="Times New Roman" w:cs="Arial"/>
                  <w:sz w:val="18"/>
                  <w:szCs w:val="18"/>
                  <w:highlight w:val="yellow"/>
                </w:rPr>
                <w:delText>S4-210746</w:delText>
              </w:r>
              <w:r w:rsidDel="00AD3B5D">
                <w:rPr>
                  <w:rStyle w:val="Hyperlink"/>
                  <w:rFonts w:eastAsia="Times New Roman" w:cs="Arial"/>
                  <w:sz w:val="18"/>
                  <w:szCs w:val="18"/>
                  <w:highlight w:val="yellow"/>
                </w:rPr>
                <w:fldChar w:fldCharType="end"/>
              </w:r>
              <w:r w:rsidRPr="0038106F" w:rsidDel="00AD3B5D">
                <w:rPr>
                  <w:rFonts w:eastAsia="Times New Roman" w:cs="Arial"/>
                  <w:sz w:val="18"/>
                  <w:szCs w:val="18"/>
                  <w:highlight w:val="yellow"/>
                </w:rPr>
                <w:delText>. Detailed issues are to be checked</w:delText>
              </w:r>
            </w:del>
          </w:p>
        </w:tc>
        <w:tc>
          <w:tcPr>
            <w:tcW w:w="714" w:type="pct"/>
            <w:shd w:val="clear" w:color="auto" w:fill="FFF2CC"/>
          </w:tcPr>
          <w:p w14:paraId="4D8E9C6E" w14:textId="61743420" w:rsidR="00225FF6" w:rsidRPr="0038106F" w:rsidRDefault="00225FF6" w:rsidP="00225FF6">
            <w:pPr>
              <w:jc w:val="left"/>
              <w:rPr>
                <w:rFonts w:eastAsia="Times New Roman" w:cs="Arial"/>
                <w:sz w:val="18"/>
                <w:szCs w:val="18"/>
              </w:rPr>
            </w:pPr>
            <w:ins w:id="62" w:author="Author">
              <w:r>
                <w:rPr>
                  <w:rFonts w:eastAsia="Times New Roman" w:cs="Arial"/>
                  <w:sz w:val="18"/>
                  <w:szCs w:val="18"/>
                </w:rPr>
                <w:t xml:space="preserve">See </w:t>
              </w:r>
              <w:r w:rsidRPr="00116C4A">
                <w:rPr>
                  <w:rFonts w:eastAsia="MS Mincho" w:cs="Arial"/>
                  <w:sz w:val="18"/>
                  <w:szCs w:val="18"/>
                </w:rPr>
                <w:t>S4aV220883</w:t>
              </w:r>
              <w:r w:rsidRPr="00116C4A">
                <w:rPr>
                  <w:rFonts w:eastAsia="Times New Roman" w:cs="Arial"/>
                  <w:sz w:val="18"/>
                  <w:szCs w:val="18"/>
                </w:rPr>
                <w:t>.</w:t>
              </w:r>
            </w:ins>
            <w:del w:id="63" w:author="Author">
              <w:r w:rsidDel="00225FF6">
                <w:rPr>
                  <w:rFonts w:eastAsia="Times New Roman" w:cs="Arial"/>
                  <w:sz w:val="18"/>
                  <w:szCs w:val="18"/>
                </w:rPr>
                <w:delText>Updates available in</w:delText>
              </w:r>
              <w:r w:rsidDel="00AD3B5D">
                <w:rPr>
                  <w:rFonts w:eastAsia="Times New Roman" w:cs="Arial"/>
                  <w:sz w:val="18"/>
                  <w:szCs w:val="18"/>
                </w:rPr>
                <w:delText xml:space="preserve"> </w:delText>
              </w:r>
              <w:r w:rsidRPr="00225FF6" w:rsidDel="00225FF6">
                <w:rPr>
                  <w:rFonts w:eastAsia="Times New Roman" w:cs="Arial"/>
                  <w:sz w:val="18"/>
                  <w:szCs w:val="18"/>
                  <w:rPrChange w:id="64" w:author="Author">
                    <w:rPr>
                      <w:rFonts w:eastAsia="Times New Roman" w:cs="Arial"/>
                      <w:sz w:val="18"/>
                      <w:szCs w:val="18"/>
                    </w:rPr>
                  </w:rPrChange>
                </w:rPr>
                <w:delText>S4aV210708</w:delText>
              </w:r>
              <w:r w:rsidRPr="00225FF6" w:rsidDel="00AD3B5D">
                <w:rPr>
                  <w:rFonts w:eastAsia="Times New Roman" w:cs="Arial"/>
                  <w:sz w:val="18"/>
                  <w:szCs w:val="18"/>
                  <w:rPrChange w:id="65" w:author="Author">
                    <w:rPr>
                      <w:rFonts w:eastAsia="Times New Roman" w:cs="Arial"/>
                      <w:sz w:val="18"/>
                      <w:szCs w:val="18"/>
                    </w:rPr>
                  </w:rPrChange>
                </w:rPr>
                <w:delText>.</w:delText>
              </w:r>
            </w:del>
          </w:p>
        </w:tc>
      </w:tr>
      <w:tr w:rsidR="00D516C9" w:rsidRPr="003C3D93" w14:paraId="45A1A61C" w14:textId="77777777" w:rsidTr="0038106F">
        <w:trPr>
          <w:trHeight w:val="345"/>
        </w:trPr>
        <w:tc>
          <w:tcPr>
            <w:tcW w:w="605" w:type="pct"/>
            <w:shd w:val="clear" w:color="auto" w:fill="auto"/>
            <w:hideMark/>
          </w:tcPr>
          <w:p w14:paraId="5FF519E5"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Social Messaging</w:t>
            </w:r>
          </w:p>
        </w:tc>
        <w:tc>
          <w:tcPr>
            <w:tcW w:w="455" w:type="pct"/>
            <w:shd w:val="clear" w:color="auto" w:fill="auto"/>
            <w:hideMark/>
          </w:tcPr>
          <w:p w14:paraId="58EF55C2" w14:textId="77777777" w:rsidR="00D516C9" w:rsidRPr="0038106F" w:rsidRDefault="00D516C9" w:rsidP="00C90E9C">
            <w:pPr>
              <w:rPr>
                <w:rFonts w:eastAsia="Times New Roman" w:cs="Arial"/>
                <w:sz w:val="24"/>
                <w:szCs w:val="24"/>
              </w:rPr>
            </w:pPr>
            <w:r w:rsidRPr="0038106F">
              <w:rPr>
                <w:rFonts w:eastAsia="Times New Roman" w:cs="Arial"/>
                <w:sz w:val="18"/>
                <w:szCs w:val="18"/>
              </w:rPr>
              <w:t>6.5</w:t>
            </w:r>
          </w:p>
        </w:tc>
        <w:tc>
          <w:tcPr>
            <w:tcW w:w="1325" w:type="pct"/>
            <w:shd w:val="clear" w:color="auto" w:fill="auto"/>
          </w:tcPr>
          <w:p w14:paraId="70B9DF12" w14:textId="284D0AC9" w:rsidR="00D516C9" w:rsidRPr="0038106F" w:rsidRDefault="00F54277" w:rsidP="00C90E9C">
            <w:pPr>
              <w:rPr>
                <w:rFonts w:eastAsia="Times New Roman" w:cs="Arial"/>
                <w:sz w:val="24"/>
                <w:szCs w:val="24"/>
              </w:rPr>
            </w:pPr>
            <w:ins w:id="66" w:author="Author">
              <w:r w:rsidRPr="00116C4A">
                <w:rPr>
                  <w:rFonts w:eastAsia="Times New Roman" w:cs="Arial"/>
                  <w:sz w:val="18"/>
                  <w:szCs w:val="18"/>
                  <w:highlight w:val="yellow"/>
                </w:rPr>
                <w:t>Qualcomm will do independent metrics verification</w:t>
              </w:r>
            </w:ins>
            <w:del w:id="67" w:author="Author">
              <w:r w:rsidR="00D516C9" w:rsidRPr="0038106F" w:rsidDel="00F54277">
                <w:rPr>
                  <w:rFonts w:eastAsia="Times New Roman" w:cs="Arial"/>
                  <w:sz w:val="18"/>
                  <w:szCs w:val="18"/>
                  <w:highlight w:val="magenta"/>
                </w:rPr>
                <w:delText>Missing</w:delText>
              </w:r>
            </w:del>
          </w:p>
        </w:tc>
        <w:tc>
          <w:tcPr>
            <w:tcW w:w="1900" w:type="pct"/>
            <w:shd w:val="clear" w:color="auto" w:fill="auto"/>
          </w:tcPr>
          <w:p w14:paraId="25AFAF73" w14:textId="6FDCDE0C" w:rsidR="00D516C9" w:rsidRPr="0038106F" w:rsidRDefault="00F54277" w:rsidP="00C90E9C">
            <w:pPr>
              <w:rPr>
                <w:rFonts w:eastAsia="Times New Roman" w:cs="Arial"/>
                <w:sz w:val="24"/>
                <w:szCs w:val="24"/>
              </w:rPr>
            </w:pPr>
            <w:ins w:id="68" w:author="Author">
              <w:r w:rsidRPr="00116C4A">
                <w:rPr>
                  <w:rFonts w:eastAsia="Times New Roman" w:cs="Arial"/>
                  <w:sz w:val="18"/>
                  <w:szCs w:val="18"/>
                  <w:highlight w:val="yellow"/>
                </w:rPr>
                <w:t>Qualcomm will do independent metrics verification</w:t>
              </w:r>
            </w:ins>
            <w:del w:id="69" w:author="Author">
              <w:r w:rsidR="00D516C9" w:rsidRPr="0038106F" w:rsidDel="00F54277">
                <w:rPr>
                  <w:rFonts w:eastAsia="Times New Roman" w:cs="Arial"/>
                  <w:sz w:val="18"/>
                  <w:szCs w:val="18"/>
                  <w:highlight w:val="magenta"/>
                </w:rPr>
                <w:delText>Missing</w:delText>
              </w:r>
            </w:del>
          </w:p>
        </w:tc>
        <w:tc>
          <w:tcPr>
            <w:tcW w:w="714" w:type="pct"/>
            <w:shd w:val="clear" w:color="auto" w:fill="auto"/>
          </w:tcPr>
          <w:p w14:paraId="5FEA96A2" w14:textId="657F6FA9" w:rsidR="00D516C9" w:rsidRPr="0038106F" w:rsidRDefault="003A6D47" w:rsidP="00C90E9C">
            <w:pPr>
              <w:rPr>
                <w:rFonts w:eastAsia="Times New Roman" w:cs="Arial"/>
                <w:sz w:val="24"/>
                <w:szCs w:val="24"/>
              </w:rPr>
            </w:pPr>
            <w:del w:id="70" w:author="Author">
              <w:r w:rsidRPr="004645F8" w:rsidDel="00F54277">
                <w:rPr>
                  <w:rFonts w:eastAsia="Times New Roman" w:cs="Arial"/>
                  <w:sz w:val="18"/>
                  <w:szCs w:val="18"/>
                </w:rPr>
                <w:delText>Samsung indicated verification for HM</w:delText>
              </w:r>
            </w:del>
          </w:p>
        </w:tc>
      </w:tr>
      <w:tr w:rsidR="00D516C9" w:rsidRPr="003C3D93" w14:paraId="6086A6D2" w14:textId="77777777" w:rsidTr="0038106F">
        <w:trPr>
          <w:trHeight w:val="345"/>
        </w:trPr>
        <w:tc>
          <w:tcPr>
            <w:tcW w:w="605" w:type="pct"/>
            <w:shd w:val="clear" w:color="auto" w:fill="FFF2CC"/>
          </w:tcPr>
          <w:p w14:paraId="656E512B"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Gaming</w:t>
            </w:r>
          </w:p>
        </w:tc>
        <w:tc>
          <w:tcPr>
            <w:tcW w:w="455" w:type="pct"/>
            <w:shd w:val="clear" w:color="auto" w:fill="FFF2CC"/>
          </w:tcPr>
          <w:p w14:paraId="542CC605" w14:textId="77777777" w:rsidR="00D516C9" w:rsidRPr="0038106F" w:rsidRDefault="00D516C9" w:rsidP="00D516C9">
            <w:pPr>
              <w:rPr>
                <w:rFonts w:eastAsia="Times New Roman" w:cs="Arial"/>
                <w:sz w:val="18"/>
                <w:szCs w:val="18"/>
              </w:rPr>
            </w:pPr>
            <w:r w:rsidRPr="0038106F">
              <w:rPr>
                <w:rFonts w:eastAsia="Times New Roman" w:cs="Arial"/>
                <w:sz w:val="18"/>
                <w:szCs w:val="18"/>
              </w:rPr>
              <w:t>6.6</w:t>
            </w:r>
          </w:p>
        </w:tc>
        <w:tc>
          <w:tcPr>
            <w:tcW w:w="1325" w:type="pct"/>
            <w:shd w:val="clear" w:color="auto" w:fill="FFF2CC"/>
          </w:tcPr>
          <w:p w14:paraId="54B5A121" w14:textId="5679684B" w:rsidR="00D516C9" w:rsidRPr="0038106F" w:rsidRDefault="00F54277" w:rsidP="00D516C9">
            <w:pPr>
              <w:rPr>
                <w:rFonts w:eastAsia="Times New Roman" w:cs="Arial"/>
                <w:sz w:val="18"/>
                <w:szCs w:val="18"/>
              </w:rPr>
            </w:pPr>
            <w:ins w:id="71" w:author="Author">
              <w:r w:rsidRPr="00116C4A">
                <w:rPr>
                  <w:rFonts w:eastAsia="Times New Roman" w:cs="Arial"/>
                  <w:sz w:val="18"/>
                  <w:szCs w:val="18"/>
                  <w:highlight w:val="yellow"/>
                </w:rPr>
                <w:t>Qualcomm will do independent metrics verification</w:t>
              </w:r>
            </w:ins>
            <w:del w:id="72" w:author="Author">
              <w:r w:rsidR="00D516C9" w:rsidRPr="0038106F" w:rsidDel="00F54277">
                <w:rPr>
                  <w:rFonts w:eastAsia="Times New Roman" w:cs="Arial"/>
                  <w:sz w:val="18"/>
                  <w:szCs w:val="18"/>
                  <w:highlight w:val="magenta"/>
                </w:rPr>
                <w:delText>missing</w:delText>
              </w:r>
            </w:del>
          </w:p>
        </w:tc>
        <w:tc>
          <w:tcPr>
            <w:tcW w:w="1900" w:type="pct"/>
            <w:shd w:val="clear" w:color="auto" w:fill="FFF2CC"/>
          </w:tcPr>
          <w:p w14:paraId="5F5133BA" w14:textId="77777777" w:rsidR="00D516C9" w:rsidRDefault="00225FF6" w:rsidP="00D516C9">
            <w:pPr>
              <w:rPr>
                <w:ins w:id="73" w:author="Author"/>
                <w:rFonts w:eastAsia="Times New Roman" w:cs="Arial"/>
                <w:sz w:val="18"/>
                <w:szCs w:val="18"/>
              </w:rPr>
            </w:pPr>
            <w:ins w:id="74" w:author="Author">
              <w:r w:rsidRPr="00225FF6">
                <w:rPr>
                  <w:rFonts w:eastAsia="Times New Roman" w:cs="Arial"/>
                  <w:sz w:val="18"/>
                  <w:szCs w:val="18"/>
                  <w:highlight w:val="green"/>
                  <w:rPrChange w:id="75" w:author="Author">
                    <w:rPr>
                      <w:rFonts w:eastAsia="Times New Roman" w:cs="Arial"/>
                      <w:sz w:val="18"/>
                      <w:szCs w:val="18"/>
                      <w:highlight w:val="yellow"/>
                    </w:rPr>
                  </w:rPrChange>
                </w:rPr>
                <w:t>Verification completed based on metrics</w:t>
              </w:r>
            </w:ins>
            <w:del w:id="76" w:author="Author">
              <w:r w:rsidR="003C7EBA" w:rsidRPr="00225FF6" w:rsidDel="00225FF6">
                <w:rPr>
                  <w:rFonts w:eastAsia="Times New Roman" w:cs="Arial"/>
                  <w:sz w:val="18"/>
                  <w:szCs w:val="18"/>
                  <w:highlight w:val="green"/>
                  <w:rPrChange w:id="77" w:author="Author">
                    <w:rPr>
                      <w:rFonts w:eastAsia="Times New Roman" w:cs="Arial"/>
                      <w:sz w:val="18"/>
                      <w:szCs w:val="18"/>
                      <w:highlight w:val="yellow"/>
                    </w:rPr>
                  </w:rPrChange>
                </w:rPr>
                <w:delText xml:space="preserve">Qualcomm started verifying anchors, see </w:delText>
              </w:r>
              <w:r w:rsidR="00781D57" w:rsidRPr="00225FF6" w:rsidDel="00225FF6">
                <w:rPr>
                  <w:highlight w:val="green"/>
                  <w:rPrChange w:id="78" w:author="Author">
                    <w:rPr/>
                  </w:rPrChange>
                </w:rPr>
                <w:fldChar w:fldCharType="begin"/>
              </w:r>
              <w:r w:rsidR="00781D57" w:rsidRPr="00225FF6" w:rsidDel="00225FF6">
                <w:rPr>
                  <w:highlight w:val="green"/>
                  <w:rPrChange w:id="79" w:author="Author">
                    <w:rPr/>
                  </w:rPrChange>
                </w:rPr>
                <w:delInstrText xml:space="preserve"> HYPERLINK "http://www.3gpp.org/ftp/tsg_sa/WG4_CODEC/TSGS4_114-e/Docs/S4-210746.zip" </w:delInstrText>
              </w:r>
              <w:r w:rsidR="00781D57" w:rsidRPr="00225FF6" w:rsidDel="00225FF6">
                <w:rPr>
                  <w:highlight w:val="green"/>
                  <w:rPrChange w:id="80" w:author="Author">
                    <w:rPr/>
                  </w:rPrChange>
                </w:rPr>
                <w:fldChar w:fldCharType="separate"/>
              </w:r>
              <w:r w:rsidR="0065267D" w:rsidRPr="00225FF6" w:rsidDel="00225FF6">
                <w:rPr>
                  <w:rStyle w:val="Hyperlink"/>
                  <w:rFonts w:eastAsia="Times New Roman" w:cs="Arial"/>
                  <w:sz w:val="18"/>
                  <w:szCs w:val="18"/>
                  <w:highlight w:val="green"/>
                  <w:rPrChange w:id="81" w:author="Author">
                    <w:rPr>
                      <w:rStyle w:val="Hyperlink"/>
                      <w:rFonts w:eastAsia="Times New Roman" w:cs="Arial"/>
                      <w:sz w:val="18"/>
                      <w:szCs w:val="18"/>
                      <w:highlight w:val="yellow"/>
                    </w:rPr>
                  </w:rPrChange>
                </w:rPr>
                <w:delText>S4-210746</w:delText>
              </w:r>
              <w:r w:rsidR="00781D57" w:rsidRPr="00225FF6" w:rsidDel="00225FF6">
                <w:rPr>
                  <w:rStyle w:val="Hyperlink"/>
                  <w:rFonts w:eastAsia="Times New Roman" w:cs="Arial"/>
                  <w:sz w:val="18"/>
                  <w:szCs w:val="18"/>
                  <w:highlight w:val="green"/>
                  <w:rPrChange w:id="82" w:author="Author">
                    <w:rPr>
                      <w:rStyle w:val="Hyperlink"/>
                      <w:rFonts w:eastAsia="Times New Roman" w:cs="Arial"/>
                      <w:sz w:val="18"/>
                      <w:szCs w:val="18"/>
                      <w:highlight w:val="yellow"/>
                    </w:rPr>
                  </w:rPrChange>
                </w:rPr>
                <w:fldChar w:fldCharType="end"/>
              </w:r>
              <w:r w:rsidR="003C7EBA" w:rsidRPr="00225FF6" w:rsidDel="00225FF6">
                <w:rPr>
                  <w:rFonts w:eastAsia="Times New Roman" w:cs="Arial"/>
                  <w:sz w:val="18"/>
                  <w:szCs w:val="18"/>
                  <w:highlight w:val="green"/>
                  <w:rPrChange w:id="83" w:author="Author">
                    <w:rPr>
                      <w:rFonts w:eastAsia="Times New Roman" w:cs="Arial"/>
                      <w:sz w:val="18"/>
                      <w:szCs w:val="18"/>
                      <w:highlight w:val="yellow"/>
                    </w:rPr>
                  </w:rPrChange>
                </w:rPr>
                <w:delText>. Detailed issues are to be checked</w:delText>
              </w:r>
              <w:r w:rsidR="003C7EBA" w:rsidRPr="00225FF6" w:rsidDel="00225FF6">
                <w:rPr>
                  <w:rFonts w:eastAsia="Times New Roman" w:cs="Arial"/>
                  <w:sz w:val="18"/>
                  <w:szCs w:val="18"/>
                  <w:highlight w:val="green"/>
                  <w:rPrChange w:id="84" w:author="Author">
                    <w:rPr>
                      <w:rFonts w:eastAsia="Times New Roman" w:cs="Arial"/>
                      <w:sz w:val="18"/>
                      <w:szCs w:val="18"/>
                    </w:rPr>
                  </w:rPrChange>
                </w:rPr>
                <w:delText>.</w:delText>
              </w:r>
            </w:del>
          </w:p>
          <w:p w14:paraId="5F329D00" w14:textId="77777777" w:rsidR="00225FF6" w:rsidRDefault="00225FF6" w:rsidP="00D516C9">
            <w:pPr>
              <w:rPr>
                <w:ins w:id="85" w:author="Author"/>
                <w:rFonts w:eastAsia="Times New Roman" w:cs="Arial"/>
                <w:sz w:val="18"/>
                <w:szCs w:val="18"/>
              </w:rPr>
            </w:pPr>
            <w:ins w:id="86" w:author="Author">
              <w:r w:rsidRPr="00225FF6">
                <w:rPr>
                  <w:rFonts w:eastAsia="Times New Roman" w:cs="Arial"/>
                  <w:sz w:val="18"/>
                  <w:szCs w:val="18"/>
                  <w:highlight w:val="yellow"/>
                  <w:rPrChange w:id="87" w:author="Author">
                    <w:rPr>
                      <w:rFonts w:eastAsia="Times New Roman" w:cs="Arial"/>
                      <w:sz w:val="18"/>
                      <w:szCs w:val="18"/>
                    </w:rPr>
                  </w:rPrChange>
                </w:rPr>
                <w:t>Bitstream not yet done</w:t>
              </w:r>
            </w:ins>
          </w:p>
          <w:p w14:paraId="56F35DBB" w14:textId="58393AB0" w:rsidR="00225FF6" w:rsidRPr="0038106F" w:rsidRDefault="00225FF6" w:rsidP="00D516C9">
            <w:pPr>
              <w:rPr>
                <w:rFonts w:eastAsia="Times New Roman" w:cs="Arial"/>
                <w:sz w:val="18"/>
                <w:szCs w:val="18"/>
              </w:rPr>
            </w:pPr>
            <w:ins w:id="88" w:author="Author">
              <w:r w:rsidRPr="00225FF6">
                <w:rPr>
                  <w:rFonts w:eastAsia="Times New Roman" w:cs="Arial"/>
                  <w:sz w:val="18"/>
                  <w:szCs w:val="18"/>
                  <w:highlight w:val="green"/>
                  <w:rPrChange w:id="89" w:author="Author">
                    <w:rPr>
                      <w:rFonts w:eastAsia="Times New Roman" w:cs="Arial"/>
                      <w:sz w:val="18"/>
                      <w:szCs w:val="18"/>
                    </w:rPr>
                  </w:rPrChange>
                </w:rPr>
                <w:t>Reconstruction not possible due to lack of md5.</w:t>
              </w:r>
            </w:ins>
          </w:p>
        </w:tc>
        <w:tc>
          <w:tcPr>
            <w:tcW w:w="714" w:type="pct"/>
            <w:shd w:val="clear" w:color="auto" w:fill="FFF2CC"/>
          </w:tcPr>
          <w:p w14:paraId="515FBA9B" w14:textId="4176F761" w:rsidR="00D516C9" w:rsidRPr="0038106F" w:rsidRDefault="00225FF6" w:rsidP="00D516C9">
            <w:pPr>
              <w:rPr>
                <w:rFonts w:eastAsia="Times New Roman" w:cs="Arial"/>
                <w:sz w:val="24"/>
                <w:szCs w:val="24"/>
              </w:rPr>
            </w:pPr>
            <w:ins w:id="90" w:author="Author">
              <w:r>
                <w:rPr>
                  <w:rFonts w:eastAsia="Times New Roman" w:cs="Arial"/>
                  <w:sz w:val="18"/>
                  <w:szCs w:val="18"/>
                </w:rPr>
                <w:t xml:space="preserve">See </w:t>
              </w:r>
              <w:r w:rsidRPr="00116C4A">
                <w:rPr>
                  <w:rFonts w:eastAsia="MS Mincho" w:cs="Arial"/>
                  <w:sz w:val="18"/>
                  <w:szCs w:val="18"/>
                </w:rPr>
                <w:t>S4aV220883</w:t>
              </w:r>
              <w:r w:rsidRPr="00116C4A">
                <w:rPr>
                  <w:rFonts w:eastAsia="Times New Roman" w:cs="Arial"/>
                  <w:sz w:val="18"/>
                  <w:szCs w:val="18"/>
                </w:rPr>
                <w:t>.</w:t>
              </w:r>
            </w:ins>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586"/>
        <w:gridCol w:w="1674"/>
      </w:tblGrid>
      <w:tr w:rsidR="00350A52" w:rsidRPr="004346D6" w14:paraId="6D70E358" w14:textId="77777777" w:rsidTr="00E20F3C">
        <w:tc>
          <w:tcPr>
            <w:tcW w:w="1361" w:type="dxa"/>
            <w:shd w:val="clear" w:color="auto" w:fill="auto"/>
          </w:tcPr>
          <w:p w14:paraId="419CFC2B" w14:textId="77777777" w:rsidR="00350A52" w:rsidRPr="004346D6" w:rsidRDefault="00350A52" w:rsidP="00654D5E">
            <w:pPr>
              <w:rPr>
                <w:lang w:val="en-US"/>
              </w:rPr>
            </w:pPr>
            <w:r w:rsidRPr="004346D6">
              <w:rPr>
                <w:lang w:val="en-US"/>
              </w:rPr>
              <w:t>Number</w:t>
            </w:r>
          </w:p>
        </w:tc>
        <w:tc>
          <w:tcPr>
            <w:tcW w:w="6586" w:type="dxa"/>
            <w:shd w:val="clear" w:color="auto" w:fill="auto"/>
          </w:tcPr>
          <w:p w14:paraId="3E82D00B" w14:textId="77777777" w:rsidR="00350A52" w:rsidRPr="004346D6" w:rsidRDefault="00350A52" w:rsidP="00654D5E">
            <w:pPr>
              <w:rPr>
                <w:lang w:val="en-US"/>
              </w:rPr>
            </w:pPr>
            <w:r w:rsidRPr="004346D6">
              <w:rPr>
                <w:lang w:val="en-US"/>
              </w:rPr>
              <w:t>Issue</w:t>
            </w:r>
          </w:p>
        </w:tc>
        <w:tc>
          <w:tcPr>
            <w:tcW w:w="1674"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4D1EE0BA" w14:textId="77777777" w:rsidTr="00E20F3C">
        <w:tc>
          <w:tcPr>
            <w:tcW w:w="1361" w:type="dxa"/>
            <w:tcBorders>
              <w:top w:val="single" w:sz="4" w:space="0" w:color="auto"/>
              <w:left w:val="single" w:sz="4" w:space="0" w:color="auto"/>
              <w:bottom w:val="single" w:sz="4" w:space="0" w:color="auto"/>
              <w:right w:val="single" w:sz="4" w:space="0" w:color="auto"/>
            </w:tcBorders>
            <w:shd w:val="clear" w:color="auto" w:fill="auto"/>
          </w:tcPr>
          <w:p w14:paraId="7865B4E6" w14:textId="03D61DF7" w:rsidR="00350A52" w:rsidRPr="007A3AB1" w:rsidRDefault="00350A52" w:rsidP="00654D5E">
            <w:pPr>
              <w:rPr>
                <w:lang w:val="en-US"/>
              </w:rPr>
            </w:pPr>
            <w:r>
              <w:rPr>
                <w:lang w:val="en-US"/>
              </w:rPr>
              <w:t>S4-11</w:t>
            </w:r>
            <w:r w:rsidR="003C7EBA">
              <w:rPr>
                <w:lang w:val="en-US"/>
              </w:rPr>
              <w:t>4</w:t>
            </w:r>
            <w:r>
              <w:rPr>
                <w:lang w:val="en-US"/>
              </w:rPr>
              <w:t>-7-2</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6EE7C935" w14:textId="5DAA4A56" w:rsidR="00350A52" w:rsidRDefault="00350A52" w:rsidP="00654D5E">
            <w:pPr>
              <w:rPr>
                <w:lang w:val="en-US"/>
              </w:rPr>
            </w:pPr>
            <w:r>
              <w:rPr>
                <w:lang w:val="en-US"/>
              </w:rPr>
              <w:t>Qualcomm</w:t>
            </w:r>
            <w:r w:rsidR="004D70EC">
              <w:rPr>
                <w:lang w:val="en-US"/>
              </w:rPr>
              <w:t xml:space="preserve"> (Nils)</w:t>
            </w:r>
          </w:p>
        </w:tc>
      </w:tr>
      <w:tr w:rsidR="00350A52" w:rsidRPr="004346D6" w14:paraId="0DFCEE7D" w14:textId="77777777" w:rsidTr="00E20F3C">
        <w:tc>
          <w:tcPr>
            <w:tcW w:w="1361" w:type="dxa"/>
            <w:tcBorders>
              <w:top w:val="single" w:sz="4" w:space="0" w:color="auto"/>
              <w:left w:val="single" w:sz="4" w:space="0" w:color="auto"/>
              <w:bottom w:val="single" w:sz="4" w:space="0" w:color="auto"/>
              <w:right w:val="single" w:sz="4" w:space="0" w:color="auto"/>
            </w:tcBorders>
            <w:shd w:val="clear" w:color="auto" w:fill="auto"/>
          </w:tcPr>
          <w:p w14:paraId="34A01DC2" w14:textId="48484A79" w:rsidR="00350A52" w:rsidRDefault="00350A52" w:rsidP="00654D5E">
            <w:pPr>
              <w:rPr>
                <w:lang w:val="en-US"/>
              </w:rPr>
            </w:pPr>
            <w:r>
              <w:rPr>
                <w:lang w:val="en-US"/>
              </w:rPr>
              <w:t>S4-11</w:t>
            </w:r>
            <w:r w:rsidR="003C7EBA">
              <w:rPr>
                <w:lang w:val="en-US"/>
              </w:rPr>
              <w:t>4</w:t>
            </w:r>
            <w:r>
              <w:rPr>
                <w:lang w:val="en-US"/>
              </w:rPr>
              <w:t>-7-3</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589602F9" w14:textId="623AD17D" w:rsidR="00350A52" w:rsidRDefault="00350A52" w:rsidP="00654D5E">
            <w:pPr>
              <w:rPr>
                <w:lang w:val="en-US"/>
              </w:rPr>
            </w:pPr>
            <w:r>
              <w:rPr>
                <w:lang w:val="en-US"/>
              </w:rPr>
              <w:t>Qualcomm</w:t>
            </w:r>
            <w:r w:rsidR="004D70EC">
              <w:rPr>
                <w:lang w:val="en-US"/>
              </w:rPr>
              <w:t xml:space="preserve"> (Nils)</w:t>
            </w:r>
          </w:p>
        </w:tc>
      </w:tr>
      <w:tr w:rsidR="004C1C6F" w:rsidRPr="004346D6" w:rsidDel="00F54277" w14:paraId="7DCCA793" w14:textId="3BF90197" w:rsidTr="004C1C6F">
        <w:trPr>
          <w:del w:id="91" w:author="Author"/>
        </w:trPr>
        <w:tc>
          <w:tcPr>
            <w:tcW w:w="1361" w:type="dxa"/>
            <w:tcBorders>
              <w:top w:val="single" w:sz="4" w:space="0" w:color="auto"/>
              <w:left w:val="single" w:sz="4" w:space="0" w:color="auto"/>
              <w:bottom w:val="single" w:sz="4" w:space="0" w:color="auto"/>
              <w:right w:val="single" w:sz="4" w:space="0" w:color="auto"/>
            </w:tcBorders>
            <w:shd w:val="clear" w:color="auto" w:fill="auto"/>
          </w:tcPr>
          <w:p w14:paraId="5A8FA5B1" w14:textId="4091DB49" w:rsidR="004C1C6F" w:rsidDel="00F54277" w:rsidRDefault="004C1C6F" w:rsidP="00654D5E">
            <w:pPr>
              <w:rPr>
                <w:del w:id="92" w:author="Author"/>
                <w:lang w:val="en-US"/>
              </w:rPr>
            </w:pPr>
            <w:del w:id="93" w:author="Author">
              <w:r w:rsidDel="00F54277">
                <w:rPr>
                  <w:lang w:val="en-US"/>
                </w:rPr>
                <w:delText>S4-115-7-2</w:delText>
              </w:r>
            </w:del>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53D455A2" w14:textId="4050D735" w:rsidR="004C1C6F" w:rsidDel="00F54277" w:rsidRDefault="004C1C6F" w:rsidP="00654D5E">
            <w:pPr>
              <w:rPr>
                <w:del w:id="94" w:author="Author"/>
                <w:lang w:val="en-US"/>
              </w:rPr>
            </w:pPr>
            <w:del w:id="95" w:author="Author">
              <w:r w:rsidDel="00F54277">
                <w:rPr>
                  <w:lang w:val="en-US"/>
                </w:rPr>
                <w:delText>Verification for S1</w:delText>
              </w:r>
            </w:del>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13E61BFE" w14:textId="1E5B9F3F" w:rsidR="004C1C6F" w:rsidRPr="00E20F3C" w:rsidDel="00F54277" w:rsidRDefault="004C1C6F" w:rsidP="00654D5E">
            <w:pPr>
              <w:rPr>
                <w:del w:id="96" w:author="Author"/>
                <w:highlight w:val="yellow"/>
                <w:lang w:val="en-US"/>
              </w:rPr>
            </w:pPr>
            <w:del w:id="97" w:author="Author">
              <w:r w:rsidRPr="00E20F3C" w:rsidDel="00F54277">
                <w:rPr>
                  <w:highlight w:val="yellow"/>
                  <w:lang w:val="en-US"/>
                </w:rPr>
                <w:delText>Qualcomm (Dmytro)</w:delText>
              </w:r>
            </w:del>
          </w:p>
        </w:tc>
      </w:tr>
      <w:tr w:rsidR="004C1C6F" w:rsidRPr="004346D6" w:rsidDel="00F54277" w14:paraId="6ECD3262" w14:textId="2A21EB27" w:rsidTr="004C1C6F">
        <w:trPr>
          <w:del w:id="98" w:author="Author"/>
        </w:trPr>
        <w:tc>
          <w:tcPr>
            <w:tcW w:w="1361" w:type="dxa"/>
            <w:tcBorders>
              <w:top w:val="single" w:sz="4" w:space="0" w:color="auto"/>
              <w:left w:val="single" w:sz="4" w:space="0" w:color="auto"/>
              <w:bottom w:val="single" w:sz="4" w:space="0" w:color="auto"/>
              <w:right w:val="single" w:sz="4" w:space="0" w:color="auto"/>
            </w:tcBorders>
            <w:shd w:val="clear" w:color="auto" w:fill="auto"/>
          </w:tcPr>
          <w:p w14:paraId="017E33B0" w14:textId="62B9A3A0" w:rsidR="004C1C6F" w:rsidDel="00F54277" w:rsidRDefault="004C1C6F" w:rsidP="004C1C6F">
            <w:pPr>
              <w:rPr>
                <w:del w:id="99" w:author="Author"/>
                <w:lang w:val="en-US"/>
              </w:rPr>
            </w:pPr>
            <w:del w:id="100" w:author="Author">
              <w:r w:rsidDel="00F54277">
                <w:rPr>
                  <w:lang w:val="en-US"/>
                </w:rPr>
                <w:delText>S4-115-7-4</w:delText>
              </w:r>
            </w:del>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61918967" w14:textId="1DA60FC6" w:rsidR="004C1C6F" w:rsidDel="00F54277" w:rsidRDefault="004C1C6F" w:rsidP="004C1C6F">
            <w:pPr>
              <w:rPr>
                <w:del w:id="101" w:author="Author"/>
                <w:lang w:val="en-US"/>
              </w:rPr>
            </w:pPr>
            <w:del w:id="102" w:author="Author">
              <w:r w:rsidDel="00F54277">
                <w:rPr>
                  <w:lang w:val="en-US"/>
                </w:rPr>
                <w:delText>Verification for S2</w:delText>
              </w:r>
            </w:del>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751238A" w14:textId="47AF461F" w:rsidR="004C1C6F" w:rsidRPr="00E20F3C" w:rsidDel="00F54277" w:rsidRDefault="004C1C6F" w:rsidP="004C1C6F">
            <w:pPr>
              <w:rPr>
                <w:del w:id="103" w:author="Author"/>
                <w:highlight w:val="yellow"/>
                <w:lang w:val="en-US"/>
              </w:rPr>
            </w:pPr>
            <w:del w:id="104" w:author="Author">
              <w:r w:rsidRPr="00E20F3C" w:rsidDel="00F54277">
                <w:rPr>
                  <w:highlight w:val="yellow"/>
                  <w:lang w:val="en-US"/>
                </w:rPr>
                <w:delText>Qualcomm (Dmytro)</w:delText>
              </w:r>
            </w:del>
          </w:p>
        </w:tc>
      </w:tr>
    </w:tbl>
    <w:p w14:paraId="3B55F7B2" w14:textId="77777777" w:rsidR="00350A52" w:rsidRPr="00D516C9" w:rsidRDefault="00350A52" w:rsidP="00D516C9">
      <w:pPr>
        <w:rPr>
          <w:lang w:val="en-US"/>
        </w:rPr>
      </w:pPr>
    </w:p>
    <w:p w14:paraId="6C0C29AC" w14:textId="14EA108E"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05" w:name="_Toc86593862"/>
      <w:r>
        <w:rPr>
          <w:rFonts w:eastAsia="Times New Roman"/>
          <w:sz w:val="36"/>
          <w:lang w:val="en-US" w:eastAsia="en-US"/>
        </w:rPr>
        <w:t>8</w:t>
      </w:r>
      <w:r w:rsidRPr="00073123">
        <w:rPr>
          <w:rFonts w:eastAsia="Times New Roman"/>
          <w:sz w:val="36"/>
          <w:lang w:val="en-US" w:eastAsia="en-US"/>
        </w:rPr>
        <w:tab/>
      </w:r>
      <w:r w:rsidR="004C37DB">
        <w:rPr>
          <w:rFonts w:eastAsia="Times New Roman"/>
          <w:sz w:val="36"/>
          <w:lang w:val="en-US" w:eastAsia="en-US"/>
        </w:rPr>
        <w:t xml:space="preserve">Reference Software and </w:t>
      </w:r>
      <w:r>
        <w:rPr>
          <w:rFonts w:eastAsia="Times New Roman"/>
          <w:sz w:val="36"/>
          <w:lang w:val="en-US" w:eastAsia="en-US"/>
        </w:rPr>
        <w:t>Configuration Tests</w:t>
      </w:r>
      <w:bookmarkEnd w:id="105"/>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248"/>
        <w:gridCol w:w="807"/>
        <w:gridCol w:w="2314"/>
        <w:gridCol w:w="1727"/>
        <w:gridCol w:w="1551"/>
        <w:gridCol w:w="1974"/>
      </w:tblGrid>
      <w:tr w:rsidR="00DA366F" w:rsidRPr="004346D6" w14:paraId="53910B42" w14:textId="77777777" w:rsidTr="00B64E8A">
        <w:trPr>
          <w:trHeight w:val="345"/>
        </w:trPr>
        <w:tc>
          <w:tcPr>
            <w:tcW w:w="1248" w:type="dxa"/>
            <w:tcBorders>
              <w:top w:val="single" w:sz="4" w:space="0" w:color="70AD47"/>
              <w:left w:val="single" w:sz="4" w:space="0" w:color="70AD47"/>
              <w:bottom w:val="single" w:sz="4" w:space="0" w:color="70AD47"/>
              <w:right w:val="nil"/>
            </w:tcBorders>
            <w:shd w:val="clear" w:color="auto" w:fill="70AD47"/>
            <w:hideMark/>
          </w:tcPr>
          <w:p w14:paraId="3C763942" w14:textId="77777777" w:rsidR="00DA366F" w:rsidRPr="004346D6" w:rsidRDefault="00DA366F"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807" w:type="dxa"/>
            <w:tcBorders>
              <w:top w:val="single" w:sz="4" w:space="0" w:color="70AD47"/>
              <w:left w:val="nil"/>
              <w:bottom w:val="single" w:sz="4" w:space="0" w:color="70AD47"/>
              <w:right w:val="nil"/>
            </w:tcBorders>
            <w:shd w:val="clear" w:color="auto" w:fill="70AD47"/>
            <w:hideMark/>
          </w:tcPr>
          <w:p w14:paraId="1E7F6C99"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2314" w:type="dxa"/>
            <w:tcBorders>
              <w:top w:val="single" w:sz="4" w:space="0" w:color="70AD47"/>
              <w:left w:val="nil"/>
              <w:bottom w:val="single" w:sz="4" w:space="0" w:color="70AD47"/>
              <w:right w:val="nil"/>
            </w:tcBorders>
            <w:shd w:val="clear" w:color="auto" w:fill="70AD47"/>
            <w:hideMark/>
          </w:tcPr>
          <w:p w14:paraId="5DC4AB0C"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727" w:type="dxa"/>
            <w:tcBorders>
              <w:top w:val="single" w:sz="4" w:space="0" w:color="70AD47"/>
              <w:left w:val="nil"/>
              <w:bottom w:val="single" w:sz="4" w:space="0" w:color="70AD47"/>
              <w:right w:val="nil"/>
            </w:tcBorders>
            <w:shd w:val="clear" w:color="auto" w:fill="70AD47"/>
            <w:hideMark/>
          </w:tcPr>
          <w:p w14:paraId="5CE2C0DA"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1551" w:type="dxa"/>
            <w:tcBorders>
              <w:top w:val="single" w:sz="4" w:space="0" w:color="70AD47"/>
              <w:left w:val="nil"/>
              <w:bottom w:val="single" w:sz="4" w:space="0" w:color="70AD47"/>
              <w:right w:val="nil"/>
            </w:tcBorders>
            <w:shd w:val="clear" w:color="auto" w:fill="70AD47"/>
          </w:tcPr>
          <w:p w14:paraId="159C055F" w14:textId="4BE1C1B3" w:rsidR="00DA366F" w:rsidRPr="004346D6" w:rsidRDefault="00DA366F" w:rsidP="00C90E9C">
            <w:pPr>
              <w:rPr>
                <w:rFonts w:ascii="Helvetica Neue" w:eastAsia="Times New Roman" w:hAnsi="Helvetica Neue"/>
                <w:b/>
                <w:bCs/>
                <w:color w:val="FFFFFF"/>
                <w:sz w:val="18"/>
                <w:szCs w:val="18"/>
              </w:rPr>
            </w:pPr>
            <w:r>
              <w:rPr>
                <w:rFonts w:ascii="Helvetica Neue" w:eastAsia="Times New Roman" w:hAnsi="Helvetica Neue"/>
                <w:b/>
                <w:bCs/>
                <w:color w:val="FFFFFF"/>
                <w:sz w:val="18"/>
                <w:szCs w:val="18"/>
              </w:rPr>
              <w:t>AV1</w:t>
            </w:r>
          </w:p>
        </w:tc>
        <w:tc>
          <w:tcPr>
            <w:tcW w:w="1974" w:type="dxa"/>
            <w:tcBorders>
              <w:top w:val="single" w:sz="4" w:space="0" w:color="70AD47"/>
              <w:left w:val="nil"/>
              <w:bottom w:val="single" w:sz="4" w:space="0" w:color="70AD47"/>
              <w:right w:val="single" w:sz="4" w:space="0" w:color="70AD47"/>
            </w:tcBorders>
            <w:shd w:val="clear" w:color="auto" w:fill="70AD47"/>
            <w:hideMark/>
          </w:tcPr>
          <w:p w14:paraId="020D4EB4" w14:textId="375A131D"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DA366F" w:rsidRPr="004346D6" w14:paraId="6F3CE51C" w14:textId="77777777" w:rsidTr="00E20F3C">
        <w:trPr>
          <w:trHeight w:val="540"/>
        </w:trPr>
        <w:tc>
          <w:tcPr>
            <w:tcW w:w="1248" w:type="dxa"/>
            <w:shd w:val="clear" w:color="auto" w:fill="E2EFD9"/>
            <w:hideMark/>
          </w:tcPr>
          <w:p w14:paraId="7E69C1D6" w14:textId="77777777" w:rsidR="00DA366F" w:rsidRPr="004346D6" w:rsidRDefault="00DA366F"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807" w:type="dxa"/>
            <w:shd w:val="clear" w:color="auto" w:fill="E2EFD9"/>
            <w:hideMark/>
          </w:tcPr>
          <w:p w14:paraId="3A3E1DF0" w14:textId="77777777"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2314" w:type="dxa"/>
            <w:shd w:val="clear" w:color="auto" w:fill="E2EFD9"/>
            <w:hideMark/>
          </w:tcPr>
          <w:p w14:paraId="1757DA4E" w14:textId="7C3BBDFA" w:rsidR="000F7C4A" w:rsidRPr="00DF1AC6" w:rsidRDefault="000F7C4A"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Reference Software: ETM</w:t>
            </w:r>
            <w:r w:rsidR="00F2218F" w:rsidRPr="00DF1AC6">
              <w:rPr>
                <w:rFonts w:ascii="Helvetica Neue" w:eastAsia="Times New Roman" w:hAnsi="Helvetica Neue"/>
                <w:sz w:val="18"/>
                <w:szCs w:val="18"/>
                <w:highlight w:val="green"/>
              </w:rPr>
              <w:t>7</w:t>
            </w:r>
            <w:r w:rsidRPr="00DF1AC6">
              <w:rPr>
                <w:rFonts w:ascii="Helvetica Neue" w:eastAsia="Times New Roman" w:hAnsi="Helvetica Neue"/>
                <w:sz w:val="18"/>
                <w:szCs w:val="18"/>
                <w:highlight w:val="green"/>
              </w:rPr>
              <w:t>.</w:t>
            </w:r>
            <w:r w:rsidR="00434F37">
              <w:rPr>
                <w:rFonts w:ascii="Helvetica Neue" w:eastAsia="Times New Roman" w:hAnsi="Helvetica Neue"/>
                <w:sz w:val="18"/>
                <w:szCs w:val="18"/>
                <w:highlight w:val="green"/>
              </w:rPr>
              <w:t>5</w:t>
            </w:r>
          </w:p>
          <w:p w14:paraId="36D20165" w14:textId="77777777" w:rsidR="00F2218F" w:rsidRPr="00DF1AC6" w:rsidRDefault="000F7C4A"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lastRenderedPageBreak/>
              <w:t>S1-ETM-0</w:t>
            </w:r>
            <w:r w:rsidR="00F2218F" w:rsidRPr="00DF1AC6">
              <w:rPr>
                <w:rFonts w:ascii="Helvetica Neue" w:eastAsia="Times New Roman" w:hAnsi="Helvetica Neue"/>
                <w:sz w:val="18"/>
                <w:szCs w:val="18"/>
                <w:highlight w:val="green"/>
              </w:rPr>
              <w:t>1</w:t>
            </w:r>
          </w:p>
          <w:p w14:paraId="205EA938" w14:textId="70EEA9F3" w:rsidR="000F7C4A" w:rsidRPr="00DF1AC6" w:rsidRDefault="00F2218F"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S1-ETM-02</w:t>
            </w:r>
          </w:p>
          <w:p w14:paraId="2ADC1873" w14:textId="22240FA2" w:rsidR="00DA366F" w:rsidRPr="004346D6" w:rsidRDefault="00DA366F" w:rsidP="00C90E9C">
            <w:pPr>
              <w:rPr>
                <w:rFonts w:ascii="Times New Roman" w:eastAsia="Times New Roman" w:hAnsi="Times New Roman"/>
                <w:sz w:val="24"/>
                <w:szCs w:val="24"/>
              </w:rPr>
            </w:pPr>
          </w:p>
        </w:tc>
        <w:tc>
          <w:tcPr>
            <w:tcW w:w="1727" w:type="dxa"/>
            <w:shd w:val="clear" w:color="auto" w:fill="E2EFD9"/>
            <w:hideMark/>
          </w:tcPr>
          <w:p w14:paraId="18116B49" w14:textId="645DEB52" w:rsidR="00681E81" w:rsidRPr="00F54277" w:rsidRDefault="00681E81" w:rsidP="00C90E9C">
            <w:pPr>
              <w:rPr>
                <w:rFonts w:ascii="Helvetica Neue" w:eastAsia="Times New Roman" w:hAnsi="Helvetica Neue"/>
                <w:sz w:val="18"/>
                <w:szCs w:val="18"/>
                <w:highlight w:val="yellow"/>
                <w:rPrChange w:id="106" w:author="Author">
                  <w:rPr>
                    <w:rFonts w:ascii="Helvetica Neue" w:eastAsia="Times New Roman" w:hAnsi="Helvetica Neue"/>
                    <w:sz w:val="18"/>
                    <w:szCs w:val="18"/>
                    <w:highlight w:val="green"/>
                  </w:rPr>
                </w:rPrChange>
              </w:rPr>
            </w:pPr>
            <w:r w:rsidRPr="00F54277">
              <w:rPr>
                <w:rFonts w:ascii="Helvetica Neue" w:eastAsia="Times New Roman" w:hAnsi="Helvetica Neue"/>
                <w:sz w:val="18"/>
                <w:szCs w:val="18"/>
                <w:highlight w:val="yellow"/>
                <w:rPrChange w:id="107" w:author="Author">
                  <w:rPr>
                    <w:rFonts w:ascii="Helvetica Neue" w:eastAsia="Times New Roman" w:hAnsi="Helvetica Neue"/>
                    <w:sz w:val="18"/>
                    <w:szCs w:val="18"/>
                    <w:highlight w:val="green"/>
                  </w:rPr>
                </w:rPrChange>
              </w:rPr>
              <w:lastRenderedPageBreak/>
              <w:t xml:space="preserve">Reference Software: </w:t>
            </w:r>
            <w:r w:rsidRPr="00F54277">
              <w:rPr>
                <w:rFonts w:ascii="Helvetica Neue" w:eastAsia="Times New Roman" w:hAnsi="Helvetica Neue"/>
                <w:sz w:val="18"/>
                <w:szCs w:val="18"/>
                <w:highlight w:val="yellow"/>
                <w:rPrChange w:id="108" w:author="Author">
                  <w:rPr>
                    <w:rFonts w:ascii="Helvetica Neue" w:eastAsia="Times New Roman" w:hAnsi="Helvetica Neue"/>
                    <w:sz w:val="18"/>
                    <w:szCs w:val="18"/>
                    <w:highlight w:val="green"/>
                  </w:rPr>
                </w:rPrChange>
              </w:rPr>
              <w:lastRenderedPageBreak/>
              <w:t>VTM</w:t>
            </w:r>
          </w:p>
          <w:p w14:paraId="27E4E3E7" w14:textId="2E95DDC3" w:rsidR="00DA366F" w:rsidRPr="00F54277" w:rsidRDefault="00DA366F" w:rsidP="00C90E9C">
            <w:pPr>
              <w:rPr>
                <w:rFonts w:ascii="Helvetica Neue" w:eastAsia="Times New Roman" w:hAnsi="Helvetica Neue"/>
                <w:sz w:val="18"/>
                <w:szCs w:val="18"/>
                <w:highlight w:val="yellow"/>
                <w:rPrChange w:id="109" w:author="Author">
                  <w:rPr>
                    <w:rFonts w:ascii="Helvetica Neue" w:eastAsia="Times New Roman" w:hAnsi="Helvetica Neue"/>
                    <w:sz w:val="18"/>
                    <w:szCs w:val="18"/>
                    <w:highlight w:val="green"/>
                  </w:rPr>
                </w:rPrChange>
              </w:rPr>
            </w:pPr>
            <w:r w:rsidRPr="00F54277">
              <w:rPr>
                <w:rFonts w:ascii="Helvetica Neue" w:eastAsia="Times New Roman" w:hAnsi="Helvetica Neue"/>
                <w:sz w:val="18"/>
                <w:szCs w:val="18"/>
                <w:highlight w:val="yellow"/>
                <w:rPrChange w:id="110" w:author="Author">
                  <w:rPr>
                    <w:rFonts w:ascii="Helvetica Neue" w:eastAsia="Times New Roman" w:hAnsi="Helvetica Neue"/>
                    <w:sz w:val="18"/>
                    <w:szCs w:val="18"/>
                    <w:highlight w:val="green"/>
                  </w:rPr>
                </w:rPrChange>
              </w:rPr>
              <w:t>S1-VTM-0</w:t>
            </w:r>
            <w:r w:rsidR="00EE1301" w:rsidRPr="00F54277">
              <w:rPr>
                <w:rFonts w:ascii="Helvetica Neue" w:eastAsia="Times New Roman" w:hAnsi="Helvetica Neue"/>
                <w:sz w:val="18"/>
                <w:szCs w:val="18"/>
                <w:highlight w:val="yellow"/>
                <w:rPrChange w:id="111" w:author="Author">
                  <w:rPr>
                    <w:rFonts w:ascii="Helvetica Neue" w:eastAsia="Times New Roman" w:hAnsi="Helvetica Neue"/>
                    <w:sz w:val="18"/>
                    <w:szCs w:val="18"/>
                    <w:highlight w:val="green"/>
                  </w:rPr>
                </w:rPrChange>
              </w:rPr>
              <w:t>1</w:t>
            </w:r>
          </w:p>
          <w:p w14:paraId="35D002B9" w14:textId="2094735F" w:rsidR="00252640" w:rsidRPr="00F54277" w:rsidRDefault="00252640" w:rsidP="00C90E9C">
            <w:pPr>
              <w:rPr>
                <w:rFonts w:ascii="Helvetica Neue" w:eastAsia="Times New Roman" w:hAnsi="Helvetica Neue"/>
                <w:sz w:val="18"/>
                <w:szCs w:val="18"/>
                <w:highlight w:val="yellow"/>
                <w:rPrChange w:id="112" w:author="Author">
                  <w:rPr>
                    <w:rFonts w:ascii="Helvetica Neue" w:eastAsia="Times New Roman" w:hAnsi="Helvetica Neue"/>
                    <w:sz w:val="18"/>
                    <w:szCs w:val="18"/>
                  </w:rPr>
                </w:rPrChange>
              </w:rPr>
            </w:pPr>
            <w:r w:rsidRPr="00F54277">
              <w:rPr>
                <w:rFonts w:ascii="Helvetica Neue" w:eastAsia="Times New Roman" w:hAnsi="Helvetica Neue"/>
                <w:sz w:val="18"/>
                <w:szCs w:val="18"/>
                <w:highlight w:val="yellow"/>
                <w:rPrChange w:id="113" w:author="Author">
                  <w:rPr>
                    <w:rFonts w:ascii="Helvetica Neue" w:eastAsia="Times New Roman" w:hAnsi="Helvetica Neue"/>
                    <w:sz w:val="18"/>
                    <w:szCs w:val="18"/>
                    <w:highlight w:val="green"/>
                  </w:rPr>
                </w:rPrChange>
              </w:rPr>
              <w:t>S1-VTM-02</w:t>
            </w:r>
          </w:p>
          <w:p w14:paraId="58A2C752" w14:textId="2F2B36DF" w:rsidR="00EE1301" w:rsidRPr="00F54277" w:rsidRDefault="00EE1301" w:rsidP="00C90E9C">
            <w:pPr>
              <w:rPr>
                <w:rFonts w:ascii="Times New Roman" w:eastAsia="Times New Roman" w:hAnsi="Times New Roman"/>
                <w:sz w:val="24"/>
                <w:szCs w:val="24"/>
                <w:highlight w:val="yellow"/>
                <w:rPrChange w:id="114" w:author="Author">
                  <w:rPr>
                    <w:rFonts w:ascii="Times New Roman" w:eastAsia="Times New Roman" w:hAnsi="Times New Roman"/>
                    <w:sz w:val="24"/>
                    <w:szCs w:val="24"/>
                  </w:rPr>
                </w:rPrChange>
              </w:rPr>
            </w:pPr>
          </w:p>
        </w:tc>
        <w:tc>
          <w:tcPr>
            <w:tcW w:w="1551" w:type="dxa"/>
            <w:shd w:val="clear" w:color="auto" w:fill="E2EFD9"/>
          </w:tcPr>
          <w:p w14:paraId="15D0CB5E" w14:textId="25315B9E" w:rsidR="00DA366F" w:rsidRPr="00D30997" w:rsidRDefault="00681E81" w:rsidP="00C90E9C">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lastRenderedPageBreak/>
              <w:t xml:space="preserve">Reference Software </w:t>
            </w:r>
            <w:r w:rsidR="00905A83" w:rsidRPr="00D30997">
              <w:rPr>
                <w:rFonts w:ascii="Helvetica Neue" w:eastAsia="Times New Roman" w:hAnsi="Helvetica Neue"/>
                <w:sz w:val="18"/>
                <w:szCs w:val="18"/>
                <w:highlight w:val="green"/>
              </w:rPr>
              <w:t>3gpp-</w:t>
            </w:r>
            <w:r w:rsidR="00905A83" w:rsidRPr="00D30997">
              <w:rPr>
                <w:rFonts w:ascii="Helvetica Neue" w:eastAsia="Times New Roman" w:hAnsi="Helvetica Neue"/>
                <w:sz w:val="18"/>
                <w:szCs w:val="18"/>
                <w:highlight w:val="green"/>
              </w:rPr>
              <w:lastRenderedPageBreak/>
              <w:t>2021-10-15</w:t>
            </w:r>
            <w:r w:rsidR="00234979" w:rsidRPr="00D30997">
              <w:rPr>
                <w:rFonts w:ascii="Helvetica Neue" w:eastAsia="Times New Roman" w:hAnsi="Helvetica Neue"/>
                <w:sz w:val="18"/>
                <w:szCs w:val="18"/>
                <w:highlight w:val="green"/>
              </w:rPr>
              <w:t>-</w:t>
            </w:r>
            <w:ins w:id="115" w:author="Author">
              <w:r w:rsidR="00883A88">
                <w:rPr>
                  <w:rFonts w:ascii="Helvetica Neue" w:eastAsia="Times New Roman" w:hAnsi="Helvetica Neue"/>
                  <w:sz w:val="18"/>
                  <w:szCs w:val="18"/>
                  <w:highlight w:val="green"/>
                </w:rPr>
                <w:t>4</w:t>
              </w:r>
            </w:ins>
            <w:del w:id="116" w:author="Author">
              <w:r w:rsidR="00234979" w:rsidRPr="00D30997" w:rsidDel="00883A88">
                <w:rPr>
                  <w:rFonts w:ascii="Helvetica Neue" w:eastAsia="Times New Roman" w:hAnsi="Helvetica Neue"/>
                  <w:sz w:val="18"/>
                  <w:szCs w:val="18"/>
                  <w:highlight w:val="green"/>
                </w:rPr>
                <w:delText>3</w:delText>
              </w:r>
            </w:del>
            <w:r w:rsidR="00905A83" w:rsidRPr="00D30997">
              <w:rPr>
                <w:rFonts w:ascii="Helvetica Neue" w:eastAsia="Times New Roman" w:hAnsi="Helvetica Neue"/>
                <w:sz w:val="18"/>
                <w:szCs w:val="18"/>
                <w:highlight w:val="green"/>
              </w:rPr>
              <w:t xml:space="preserve"> </w:t>
            </w:r>
          </w:p>
          <w:p w14:paraId="40C01B14" w14:textId="24DB9261" w:rsidR="00905A83" w:rsidRPr="00D30997" w:rsidRDefault="00681E81" w:rsidP="00C90E9C">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 xml:space="preserve">Configurations </w:t>
            </w:r>
          </w:p>
          <w:p w14:paraId="053A068E" w14:textId="46F67625" w:rsidR="006559C7" w:rsidRPr="00D30997" w:rsidRDefault="006559C7" w:rsidP="00234979">
            <w:pPr>
              <w:rPr>
                <w:rFonts w:ascii="Helvetica Neue" w:eastAsia="Times New Roman" w:hAnsi="Helvetica Neue"/>
                <w:sz w:val="18"/>
                <w:szCs w:val="18"/>
                <w:highlight w:val="green"/>
              </w:rPr>
            </w:pPr>
          </w:p>
        </w:tc>
        <w:tc>
          <w:tcPr>
            <w:tcW w:w="1974" w:type="dxa"/>
            <w:shd w:val="clear" w:color="auto" w:fill="E2EFD9"/>
          </w:tcPr>
          <w:p w14:paraId="41333F62" w14:textId="43B5442A" w:rsidR="00DA366F" w:rsidRDefault="00883A88" w:rsidP="00C90E9C">
            <w:pPr>
              <w:rPr>
                <w:rFonts w:eastAsia="Times New Roman" w:cs="Arial"/>
                <w:sz w:val="18"/>
                <w:szCs w:val="18"/>
              </w:rPr>
            </w:pPr>
            <w:ins w:id="117" w:author="Author">
              <w:r>
                <w:rPr>
                  <w:rFonts w:eastAsia="Times New Roman" w:cs="Arial"/>
                  <w:sz w:val="18"/>
                  <w:szCs w:val="18"/>
                </w:rPr>
                <w:lastRenderedPageBreak/>
                <w:t xml:space="preserve">AV1: </w:t>
              </w:r>
            </w:ins>
            <w:r w:rsidR="00923771" w:rsidRPr="00096F6F">
              <w:rPr>
                <w:rFonts w:eastAsia="Times New Roman" w:cs="Arial"/>
                <w:sz w:val="18"/>
                <w:szCs w:val="18"/>
              </w:rPr>
              <w:t>S4</w:t>
            </w:r>
            <w:del w:id="118" w:author="Author">
              <w:r w:rsidR="00923771" w:rsidRPr="00096F6F" w:rsidDel="00883A88">
                <w:rPr>
                  <w:rFonts w:eastAsia="Times New Roman" w:cs="Arial"/>
                  <w:sz w:val="18"/>
                  <w:szCs w:val="18"/>
                </w:rPr>
                <w:delText>-220041</w:delText>
              </w:r>
            </w:del>
            <w:ins w:id="119" w:author="Author">
              <w:r>
                <w:rPr>
                  <w:rFonts w:eastAsia="Times New Roman" w:cs="Arial"/>
                  <w:sz w:val="18"/>
                  <w:szCs w:val="18"/>
                </w:rPr>
                <w:t>aV220881</w:t>
              </w:r>
            </w:ins>
          </w:p>
          <w:p w14:paraId="72DEA4BF" w14:textId="52EDA36D" w:rsidR="00EB4FB9" w:rsidDel="00883A88" w:rsidRDefault="00174044" w:rsidP="00883A88">
            <w:pPr>
              <w:rPr>
                <w:del w:id="120" w:author="Author"/>
                <w:rFonts w:eastAsia="Times New Roman" w:cs="Arial"/>
                <w:sz w:val="18"/>
                <w:szCs w:val="18"/>
              </w:rPr>
            </w:pPr>
            <w:ins w:id="121" w:author="Author">
              <w:r>
                <w:rPr>
                  <w:rFonts w:eastAsia="Times New Roman" w:cs="Arial"/>
                  <w:sz w:val="18"/>
                  <w:szCs w:val="18"/>
                </w:rPr>
                <w:t>EVC: S4-220105</w:t>
              </w:r>
            </w:ins>
            <w:del w:id="122" w:author="Author">
              <w:r w:rsidR="00EB4FB9" w:rsidRPr="00096F6F" w:rsidDel="00883A88">
                <w:rPr>
                  <w:rFonts w:eastAsia="Times New Roman" w:cs="Arial"/>
                  <w:sz w:val="18"/>
                  <w:szCs w:val="18"/>
                </w:rPr>
                <w:delText>S4-220</w:delText>
              </w:r>
              <w:r w:rsidR="00EB4FB9" w:rsidDel="00883A88">
                <w:rPr>
                  <w:rFonts w:eastAsia="Times New Roman" w:cs="Arial"/>
                  <w:sz w:val="18"/>
                  <w:szCs w:val="18"/>
                </w:rPr>
                <w:delText>106</w:delText>
              </w:r>
            </w:del>
          </w:p>
          <w:p w14:paraId="77C582EE" w14:textId="650D1032" w:rsidR="00EB4FB9" w:rsidRPr="00DF1AC6" w:rsidRDefault="00EB4FB9" w:rsidP="00883A88">
            <w:pPr>
              <w:rPr>
                <w:rFonts w:ascii="Times New Roman" w:eastAsia="Times New Roman" w:hAnsi="Times New Roman"/>
                <w:sz w:val="24"/>
                <w:szCs w:val="24"/>
                <w:highlight w:val="yellow"/>
              </w:rPr>
              <w:pPrChange w:id="123" w:author="Author">
                <w:pPr/>
              </w:pPrChange>
            </w:pPr>
          </w:p>
        </w:tc>
      </w:tr>
      <w:tr w:rsidR="00865EB1" w:rsidRPr="004346D6" w14:paraId="31B1D334" w14:textId="77777777" w:rsidTr="00E20F3C">
        <w:trPr>
          <w:trHeight w:val="525"/>
        </w:trPr>
        <w:tc>
          <w:tcPr>
            <w:tcW w:w="1248" w:type="dxa"/>
            <w:shd w:val="clear" w:color="auto" w:fill="auto"/>
            <w:hideMark/>
          </w:tcPr>
          <w:p w14:paraId="0E2E5EBB" w14:textId="77777777" w:rsidR="00865EB1" w:rsidRPr="004346D6" w:rsidRDefault="00865EB1" w:rsidP="00865EB1">
            <w:pPr>
              <w:rPr>
                <w:rFonts w:ascii="Times New Roman" w:eastAsia="Times New Roman" w:hAnsi="Times New Roman"/>
                <w:b/>
                <w:bCs/>
                <w:sz w:val="24"/>
                <w:szCs w:val="24"/>
              </w:rPr>
            </w:pPr>
            <w:r w:rsidRPr="004346D6">
              <w:rPr>
                <w:rFonts w:ascii="Helvetica Neue" w:eastAsia="Times New Roman" w:hAnsi="Helvetica Neue"/>
                <w:b/>
                <w:bCs/>
                <w:sz w:val="18"/>
                <w:szCs w:val="18"/>
              </w:rPr>
              <w:lastRenderedPageBreak/>
              <w:t>4K-TV</w:t>
            </w:r>
          </w:p>
        </w:tc>
        <w:tc>
          <w:tcPr>
            <w:tcW w:w="807" w:type="dxa"/>
            <w:shd w:val="clear" w:color="auto" w:fill="auto"/>
            <w:hideMark/>
          </w:tcPr>
          <w:p w14:paraId="23F4F3A4"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2314" w:type="dxa"/>
            <w:shd w:val="clear" w:color="auto" w:fill="auto"/>
            <w:hideMark/>
          </w:tcPr>
          <w:p w14:paraId="2685B978" w14:textId="0196EA4B" w:rsidR="00865EB1" w:rsidRPr="003D1442" w:rsidRDefault="00865EB1" w:rsidP="00865EB1">
            <w:pPr>
              <w:rPr>
                <w:rFonts w:ascii="Helvetica Neue" w:eastAsia="Times New Roman" w:hAnsi="Helvetica Neue"/>
                <w:sz w:val="18"/>
                <w:szCs w:val="18"/>
                <w:highlight w:val="green"/>
              </w:rPr>
            </w:pPr>
            <w:r w:rsidRPr="003D1442">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37D3B989" w14:textId="15C461A3"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2</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62873765" w14:textId="30C54C6D" w:rsidR="00865EB1" w:rsidRPr="009D2D1B" w:rsidRDefault="00865EB1" w:rsidP="00865EB1">
            <w:pPr>
              <w:rPr>
                <w:rFonts w:ascii="Times New Roman" w:eastAsia="Times New Roman" w:hAnsi="Times New Roman"/>
                <w:sz w:val="24"/>
                <w:szCs w:val="24"/>
                <w:highlight w:val="yellow"/>
              </w:rPr>
            </w:pPr>
          </w:p>
        </w:tc>
        <w:tc>
          <w:tcPr>
            <w:tcW w:w="1727" w:type="dxa"/>
            <w:shd w:val="clear" w:color="auto" w:fill="auto"/>
            <w:hideMark/>
          </w:tcPr>
          <w:p w14:paraId="2378473B" w14:textId="02198C26" w:rsidR="00865EB1" w:rsidRPr="00F54277" w:rsidRDefault="00865EB1" w:rsidP="00865EB1">
            <w:pPr>
              <w:rPr>
                <w:rFonts w:ascii="Helvetica Neue" w:eastAsia="Times New Roman" w:hAnsi="Helvetica Neue"/>
                <w:sz w:val="18"/>
                <w:szCs w:val="18"/>
                <w:highlight w:val="yellow"/>
                <w:rPrChange w:id="124" w:author="Author">
                  <w:rPr>
                    <w:rFonts w:ascii="Helvetica Neue" w:eastAsia="Times New Roman" w:hAnsi="Helvetica Neue"/>
                    <w:sz w:val="18"/>
                    <w:szCs w:val="18"/>
                    <w:highlight w:val="green"/>
                  </w:rPr>
                </w:rPrChange>
              </w:rPr>
            </w:pPr>
            <w:r w:rsidRPr="00F54277">
              <w:rPr>
                <w:rFonts w:ascii="Helvetica Neue" w:eastAsia="Times New Roman" w:hAnsi="Helvetica Neue"/>
                <w:sz w:val="18"/>
                <w:szCs w:val="18"/>
                <w:highlight w:val="yellow"/>
                <w:rPrChange w:id="125" w:author="Author">
                  <w:rPr>
                    <w:rFonts w:ascii="Helvetica Neue" w:eastAsia="Times New Roman" w:hAnsi="Helvetica Neue"/>
                    <w:sz w:val="18"/>
                    <w:szCs w:val="18"/>
                    <w:highlight w:val="green"/>
                  </w:rPr>
                </w:rPrChange>
              </w:rPr>
              <w:t>Reference Software: VTM</w:t>
            </w:r>
          </w:p>
          <w:p w14:paraId="4398F639" w14:textId="77777777" w:rsidR="00865EB1" w:rsidRPr="00F54277" w:rsidRDefault="00865EB1" w:rsidP="00865EB1">
            <w:pPr>
              <w:rPr>
                <w:rFonts w:ascii="Helvetica Neue" w:eastAsia="Times New Roman" w:hAnsi="Helvetica Neue"/>
                <w:sz w:val="18"/>
                <w:szCs w:val="18"/>
                <w:highlight w:val="yellow"/>
                <w:rPrChange w:id="126" w:author="Author">
                  <w:rPr>
                    <w:rFonts w:ascii="Helvetica Neue" w:eastAsia="Times New Roman" w:hAnsi="Helvetica Neue"/>
                    <w:sz w:val="18"/>
                    <w:szCs w:val="18"/>
                    <w:highlight w:val="green"/>
                  </w:rPr>
                </w:rPrChange>
              </w:rPr>
            </w:pPr>
            <w:r w:rsidRPr="00F54277">
              <w:rPr>
                <w:rFonts w:ascii="Helvetica Neue" w:eastAsia="Times New Roman" w:hAnsi="Helvetica Neue"/>
                <w:sz w:val="18"/>
                <w:szCs w:val="18"/>
                <w:highlight w:val="yellow"/>
                <w:rPrChange w:id="127" w:author="Author">
                  <w:rPr>
                    <w:rFonts w:ascii="Helvetica Neue" w:eastAsia="Times New Roman" w:hAnsi="Helvetica Neue"/>
                    <w:sz w:val="18"/>
                    <w:szCs w:val="18"/>
                    <w:highlight w:val="green"/>
                  </w:rPr>
                </w:rPrChange>
              </w:rPr>
              <w:t>S2-VTM-01</w:t>
            </w:r>
          </w:p>
          <w:p w14:paraId="7865180C" w14:textId="14E4078A" w:rsidR="00865EB1" w:rsidRPr="00F54277" w:rsidRDefault="00865EB1" w:rsidP="00865EB1">
            <w:pPr>
              <w:rPr>
                <w:rFonts w:ascii="Helvetica Neue" w:eastAsia="Times New Roman" w:hAnsi="Helvetica Neue"/>
                <w:sz w:val="18"/>
                <w:szCs w:val="18"/>
                <w:highlight w:val="yellow"/>
                <w:rPrChange w:id="128" w:author="Author">
                  <w:rPr>
                    <w:rFonts w:ascii="Helvetica Neue" w:eastAsia="Times New Roman" w:hAnsi="Helvetica Neue"/>
                    <w:sz w:val="18"/>
                    <w:szCs w:val="18"/>
                  </w:rPr>
                </w:rPrChange>
              </w:rPr>
            </w:pPr>
            <w:r w:rsidRPr="00F54277">
              <w:rPr>
                <w:rFonts w:ascii="Helvetica Neue" w:eastAsia="Times New Roman" w:hAnsi="Helvetica Neue"/>
                <w:sz w:val="18"/>
                <w:szCs w:val="18"/>
                <w:highlight w:val="yellow"/>
                <w:rPrChange w:id="129" w:author="Author">
                  <w:rPr>
                    <w:rFonts w:ascii="Helvetica Neue" w:eastAsia="Times New Roman" w:hAnsi="Helvetica Neue"/>
                    <w:sz w:val="18"/>
                    <w:szCs w:val="18"/>
                    <w:highlight w:val="green"/>
                  </w:rPr>
                </w:rPrChange>
              </w:rPr>
              <w:t>S2-VTM-02</w:t>
            </w:r>
          </w:p>
        </w:tc>
        <w:tc>
          <w:tcPr>
            <w:tcW w:w="1551" w:type="dxa"/>
          </w:tcPr>
          <w:p w14:paraId="7F694D32" w14:textId="719473D8"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Reference Software 3gpp-2021-10-15</w:t>
            </w:r>
            <w:r w:rsidR="00234979" w:rsidRPr="00D30997">
              <w:rPr>
                <w:rFonts w:ascii="Helvetica Neue" w:eastAsia="Times New Roman" w:hAnsi="Helvetica Neue"/>
                <w:sz w:val="18"/>
                <w:szCs w:val="18"/>
                <w:highlight w:val="green"/>
              </w:rPr>
              <w:t>-</w:t>
            </w:r>
            <w:ins w:id="130" w:author="Author">
              <w:r w:rsidR="00883A88">
                <w:rPr>
                  <w:rFonts w:ascii="Helvetica Neue" w:eastAsia="Times New Roman" w:hAnsi="Helvetica Neue"/>
                  <w:sz w:val="18"/>
                  <w:szCs w:val="18"/>
                  <w:highlight w:val="green"/>
                </w:rPr>
                <w:t>4</w:t>
              </w:r>
            </w:ins>
            <w:del w:id="131" w:author="Author">
              <w:r w:rsidR="00234979" w:rsidRPr="00D30997" w:rsidDel="00883A88">
                <w:rPr>
                  <w:rFonts w:ascii="Helvetica Neue" w:eastAsia="Times New Roman" w:hAnsi="Helvetica Neue"/>
                  <w:sz w:val="18"/>
                  <w:szCs w:val="18"/>
                  <w:highlight w:val="green"/>
                </w:rPr>
                <w:delText>3</w:delText>
              </w:r>
            </w:del>
            <w:r w:rsidRPr="00D30997">
              <w:rPr>
                <w:rFonts w:ascii="Helvetica Neue" w:eastAsia="Times New Roman" w:hAnsi="Helvetica Neue"/>
                <w:sz w:val="18"/>
                <w:szCs w:val="18"/>
                <w:highlight w:val="green"/>
              </w:rPr>
              <w:t xml:space="preserve"> </w:t>
            </w:r>
          </w:p>
          <w:p w14:paraId="05C36B3B" w14:textId="77777777"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 xml:space="preserve">Configurations </w:t>
            </w:r>
          </w:p>
          <w:p w14:paraId="441C0DDB" w14:textId="2DD6A78F" w:rsidR="00865EB1" w:rsidRPr="00D30997" w:rsidRDefault="00865EB1" w:rsidP="00234979">
            <w:pPr>
              <w:rPr>
                <w:highlight w:val="green"/>
                <w:lang w:val="en-US"/>
              </w:rPr>
            </w:pPr>
          </w:p>
        </w:tc>
        <w:tc>
          <w:tcPr>
            <w:tcW w:w="1974" w:type="dxa"/>
            <w:shd w:val="clear" w:color="auto" w:fill="auto"/>
          </w:tcPr>
          <w:p w14:paraId="2E90984E" w14:textId="0AA567CB" w:rsidR="00883A88" w:rsidRDefault="00883A88" w:rsidP="00883A88">
            <w:pPr>
              <w:rPr>
                <w:ins w:id="132" w:author="Author"/>
                <w:rFonts w:eastAsia="Times New Roman" w:cs="Arial"/>
                <w:sz w:val="18"/>
                <w:szCs w:val="18"/>
              </w:rPr>
            </w:pPr>
            <w:ins w:id="133" w:author="Author">
              <w:r>
                <w:rPr>
                  <w:rFonts w:eastAsia="Times New Roman" w:cs="Arial"/>
                  <w:sz w:val="18"/>
                  <w:szCs w:val="18"/>
                </w:rPr>
                <w:t xml:space="preserve">AV1: </w:t>
              </w:r>
              <w:r w:rsidRPr="00096F6F">
                <w:rPr>
                  <w:rFonts w:eastAsia="Times New Roman" w:cs="Arial"/>
                  <w:sz w:val="18"/>
                  <w:szCs w:val="18"/>
                </w:rPr>
                <w:t>S4</w:t>
              </w:r>
              <w:r>
                <w:rPr>
                  <w:rFonts w:eastAsia="Times New Roman" w:cs="Arial"/>
                  <w:sz w:val="18"/>
                  <w:szCs w:val="18"/>
                </w:rPr>
                <w:t>aV220881</w:t>
              </w:r>
            </w:ins>
          </w:p>
          <w:p w14:paraId="068B8222" w14:textId="310C0C59" w:rsidR="00174044" w:rsidRDefault="00174044" w:rsidP="00883A88">
            <w:pPr>
              <w:rPr>
                <w:ins w:id="134" w:author="Author"/>
                <w:rFonts w:eastAsia="Times New Roman" w:cs="Arial"/>
                <w:sz w:val="18"/>
                <w:szCs w:val="18"/>
              </w:rPr>
            </w:pPr>
            <w:ins w:id="135" w:author="Author">
              <w:r>
                <w:rPr>
                  <w:rFonts w:eastAsia="Times New Roman" w:cs="Arial"/>
                  <w:sz w:val="18"/>
                  <w:szCs w:val="18"/>
                </w:rPr>
                <w:t>EVC: S4-220105</w:t>
              </w:r>
            </w:ins>
          </w:p>
          <w:p w14:paraId="7D5988DE" w14:textId="77777777" w:rsidR="00174044" w:rsidRDefault="00174044" w:rsidP="00883A88">
            <w:pPr>
              <w:rPr>
                <w:ins w:id="136" w:author="Author"/>
                <w:rFonts w:eastAsia="Times New Roman" w:cs="Arial"/>
                <w:sz w:val="18"/>
                <w:szCs w:val="18"/>
              </w:rPr>
            </w:pPr>
          </w:p>
          <w:p w14:paraId="6C92855E" w14:textId="5EAD0473" w:rsidR="00865EB1" w:rsidDel="00883A88" w:rsidRDefault="00923771" w:rsidP="00883A88">
            <w:pPr>
              <w:rPr>
                <w:del w:id="137" w:author="Author"/>
                <w:rFonts w:eastAsia="Times New Roman" w:cs="Arial"/>
                <w:sz w:val="18"/>
                <w:szCs w:val="18"/>
              </w:rPr>
            </w:pPr>
            <w:del w:id="138" w:author="Author">
              <w:r w:rsidRPr="00096F6F" w:rsidDel="00883A88">
                <w:rPr>
                  <w:rFonts w:eastAsia="Times New Roman" w:cs="Arial"/>
                  <w:sz w:val="18"/>
                  <w:szCs w:val="18"/>
                </w:rPr>
                <w:delText>S4-220041</w:delText>
              </w:r>
            </w:del>
          </w:p>
          <w:p w14:paraId="391F9D12" w14:textId="5C422EB1" w:rsidR="00EB4FB9" w:rsidDel="00883A88" w:rsidRDefault="00EB4FB9" w:rsidP="00883A88">
            <w:pPr>
              <w:rPr>
                <w:del w:id="139" w:author="Author"/>
                <w:rFonts w:eastAsia="Times New Roman" w:cs="Arial"/>
                <w:sz w:val="18"/>
                <w:szCs w:val="18"/>
              </w:rPr>
            </w:pPr>
            <w:del w:id="140" w:author="Author">
              <w:r w:rsidRPr="00096F6F" w:rsidDel="00883A88">
                <w:rPr>
                  <w:rFonts w:eastAsia="Times New Roman" w:cs="Arial"/>
                  <w:sz w:val="18"/>
                  <w:szCs w:val="18"/>
                </w:rPr>
                <w:delText>S4-220</w:delText>
              </w:r>
              <w:r w:rsidDel="00883A88">
                <w:rPr>
                  <w:rFonts w:eastAsia="Times New Roman" w:cs="Arial"/>
                  <w:sz w:val="18"/>
                  <w:szCs w:val="18"/>
                </w:rPr>
                <w:delText>106</w:delText>
              </w:r>
            </w:del>
          </w:p>
          <w:p w14:paraId="595875F3" w14:textId="55B71AF8" w:rsidR="00EB4FB9" w:rsidRPr="004346D6" w:rsidRDefault="00EB4FB9" w:rsidP="00883A88">
            <w:pPr>
              <w:rPr>
                <w:rFonts w:ascii="Times New Roman" w:eastAsia="Times New Roman" w:hAnsi="Times New Roman"/>
                <w:sz w:val="24"/>
                <w:szCs w:val="24"/>
              </w:rPr>
              <w:pPrChange w:id="141" w:author="Author">
                <w:pPr/>
              </w:pPrChange>
            </w:pPr>
          </w:p>
        </w:tc>
      </w:tr>
      <w:tr w:rsidR="00865EB1" w:rsidRPr="004346D6" w14:paraId="7423227C" w14:textId="77777777" w:rsidTr="00E20F3C">
        <w:trPr>
          <w:trHeight w:val="2528"/>
        </w:trPr>
        <w:tc>
          <w:tcPr>
            <w:tcW w:w="1248" w:type="dxa"/>
            <w:shd w:val="clear" w:color="auto" w:fill="E2EFD9"/>
            <w:hideMark/>
          </w:tcPr>
          <w:p w14:paraId="0E004943" w14:textId="77777777" w:rsidR="00865EB1" w:rsidRPr="004346D6" w:rsidRDefault="00865EB1" w:rsidP="00865EB1">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865EB1" w:rsidRPr="004346D6" w:rsidRDefault="00865EB1" w:rsidP="00865EB1">
            <w:pPr>
              <w:rPr>
                <w:rFonts w:ascii="Times New Roman" w:eastAsia="Times New Roman" w:hAnsi="Times New Roman"/>
                <w:b/>
                <w:bCs/>
                <w:sz w:val="24"/>
                <w:szCs w:val="24"/>
              </w:rPr>
            </w:pPr>
          </w:p>
        </w:tc>
        <w:tc>
          <w:tcPr>
            <w:tcW w:w="807" w:type="dxa"/>
            <w:shd w:val="clear" w:color="auto" w:fill="E2EFD9"/>
            <w:hideMark/>
          </w:tcPr>
          <w:p w14:paraId="7C6A6B4E"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2314" w:type="dxa"/>
            <w:shd w:val="clear" w:color="auto" w:fill="E2EFD9"/>
            <w:hideMark/>
          </w:tcPr>
          <w:p w14:paraId="31873BAB" w14:textId="43E58A52" w:rsidR="00865EB1" w:rsidRPr="003D1442" w:rsidRDefault="00865EB1" w:rsidP="00865EB1">
            <w:pPr>
              <w:rPr>
                <w:rFonts w:ascii="Helvetica Neue" w:eastAsia="Times New Roman" w:hAnsi="Helvetica Neue"/>
                <w:sz w:val="18"/>
                <w:szCs w:val="18"/>
                <w:highlight w:val="green"/>
              </w:rPr>
            </w:pPr>
            <w:r w:rsidRPr="003D1442">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5552066B" w14:textId="7AAE6943"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3</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2A2DA516" w14:textId="02282917" w:rsidR="00865EB1" w:rsidRPr="009D2D1B" w:rsidRDefault="00865EB1" w:rsidP="00865EB1">
            <w:pPr>
              <w:rPr>
                <w:rFonts w:ascii="Helvetica Neue" w:eastAsia="Times New Roman" w:hAnsi="Helvetica Neue"/>
                <w:sz w:val="18"/>
                <w:szCs w:val="18"/>
                <w:highlight w:val="yellow"/>
              </w:rPr>
            </w:pPr>
          </w:p>
        </w:tc>
        <w:tc>
          <w:tcPr>
            <w:tcW w:w="1727" w:type="dxa"/>
            <w:shd w:val="clear" w:color="auto" w:fill="E2EFD9"/>
            <w:hideMark/>
          </w:tcPr>
          <w:p w14:paraId="31CD3CB2" w14:textId="29223BBD" w:rsidR="00865EB1" w:rsidRPr="00F54277" w:rsidRDefault="00865EB1" w:rsidP="00865EB1">
            <w:pPr>
              <w:rPr>
                <w:rFonts w:ascii="Helvetica Neue" w:eastAsia="Times New Roman" w:hAnsi="Helvetica Neue"/>
                <w:sz w:val="18"/>
                <w:szCs w:val="18"/>
                <w:highlight w:val="yellow"/>
                <w:rPrChange w:id="142" w:author="Author">
                  <w:rPr>
                    <w:rFonts w:ascii="Helvetica Neue" w:eastAsia="Times New Roman" w:hAnsi="Helvetica Neue"/>
                    <w:sz w:val="18"/>
                    <w:szCs w:val="18"/>
                    <w:highlight w:val="green"/>
                  </w:rPr>
                </w:rPrChange>
              </w:rPr>
            </w:pPr>
            <w:r w:rsidRPr="00F54277">
              <w:rPr>
                <w:rFonts w:ascii="Helvetica Neue" w:eastAsia="Times New Roman" w:hAnsi="Helvetica Neue"/>
                <w:sz w:val="18"/>
                <w:szCs w:val="18"/>
                <w:highlight w:val="yellow"/>
                <w:rPrChange w:id="143" w:author="Author">
                  <w:rPr>
                    <w:rFonts w:ascii="Helvetica Neue" w:eastAsia="Times New Roman" w:hAnsi="Helvetica Neue"/>
                    <w:sz w:val="18"/>
                    <w:szCs w:val="18"/>
                    <w:highlight w:val="green"/>
                  </w:rPr>
                </w:rPrChange>
              </w:rPr>
              <w:t>Reference Software: VTM</w:t>
            </w:r>
          </w:p>
          <w:p w14:paraId="3423024D" w14:textId="0DDB515E" w:rsidR="00865EB1" w:rsidRPr="00F54277" w:rsidRDefault="00865EB1" w:rsidP="00865EB1">
            <w:pPr>
              <w:rPr>
                <w:rFonts w:ascii="Helvetica Neue" w:eastAsia="Times New Roman" w:hAnsi="Helvetica Neue"/>
                <w:sz w:val="18"/>
                <w:szCs w:val="18"/>
                <w:highlight w:val="yellow"/>
                <w:rPrChange w:id="144" w:author="Author">
                  <w:rPr>
                    <w:rFonts w:ascii="Helvetica Neue" w:eastAsia="Times New Roman" w:hAnsi="Helvetica Neue"/>
                    <w:sz w:val="18"/>
                    <w:szCs w:val="18"/>
                    <w:highlight w:val="green"/>
                  </w:rPr>
                </w:rPrChange>
              </w:rPr>
            </w:pPr>
            <w:r w:rsidRPr="00F54277">
              <w:rPr>
                <w:rFonts w:ascii="Helvetica Neue" w:eastAsia="Times New Roman" w:hAnsi="Helvetica Neue"/>
                <w:sz w:val="18"/>
                <w:szCs w:val="18"/>
                <w:highlight w:val="yellow"/>
                <w:rPrChange w:id="145" w:author="Author">
                  <w:rPr>
                    <w:rFonts w:ascii="Helvetica Neue" w:eastAsia="Times New Roman" w:hAnsi="Helvetica Neue"/>
                    <w:sz w:val="18"/>
                    <w:szCs w:val="18"/>
                    <w:highlight w:val="green"/>
                  </w:rPr>
                </w:rPrChange>
              </w:rPr>
              <w:t>S3-VTM-0x, with x = 1, …, 8</w:t>
            </w:r>
          </w:p>
          <w:p w14:paraId="3E1C1E7D" w14:textId="77777777" w:rsidR="00865EB1" w:rsidRPr="00F54277" w:rsidRDefault="00865EB1" w:rsidP="00865EB1">
            <w:pPr>
              <w:rPr>
                <w:rFonts w:ascii="Times New Roman" w:eastAsia="Times New Roman" w:hAnsi="Times New Roman"/>
                <w:sz w:val="24"/>
                <w:szCs w:val="24"/>
                <w:highlight w:val="yellow"/>
                <w:rPrChange w:id="146" w:author="Author">
                  <w:rPr>
                    <w:rFonts w:ascii="Times New Roman" w:eastAsia="Times New Roman" w:hAnsi="Times New Roman"/>
                    <w:sz w:val="24"/>
                    <w:szCs w:val="24"/>
                  </w:rPr>
                </w:rPrChange>
              </w:rPr>
            </w:pPr>
          </w:p>
        </w:tc>
        <w:tc>
          <w:tcPr>
            <w:tcW w:w="1551" w:type="dxa"/>
            <w:shd w:val="clear" w:color="auto" w:fill="E2EFD9"/>
          </w:tcPr>
          <w:p w14:paraId="74E65809" w14:textId="672D0F31" w:rsidR="00865EB1" w:rsidRPr="003C4F71" w:rsidRDefault="00865EB1" w:rsidP="00865EB1">
            <w:pPr>
              <w:rPr>
                <w:rFonts w:ascii="Helvetica Neue" w:eastAsia="Times New Roman" w:hAnsi="Helvetica Neue"/>
                <w:sz w:val="18"/>
                <w:szCs w:val="18"/>
                <w:highlight w:val="green"/>
              </w:rPr>
            </w:pPr>
            <w:r w:rsidRPr="003C4F71">
              <w:rPr>
                <w:rFonts w:ascii="Helvetica Neue" w:eastAsia="Times New Roman" w:hAnsi="Helvetica Neue"/>
                <w:sz w:val="18"/>
                <w:szCs w:val="18"/>
                <w:highlight w:val="green"/>
              </w:rPr>
              <w:t>Reference Software 3gpp-2021-10-15</w:t>
            </w:r>
            <w:r w:rsidR="00234979" w:rsidRPr="003C4F71">
              <w:rPr>
                <w:rFonts w:ascii="Helvetica Neue" w:eastAsia="Times New Roman" w:hAnsi="Helvetica Neue"/>
                <w:sz w:val="18"/>
                <w:szCs w:val="18"/>
                <w:highlight w:val="green"/>
              </w:rPr>
              <w:t>-</w:t>
            </w:r>
            <w:ins w:id="147" w:author="Author">
              <w:r w:rsidR="00883A88">
                <w:rPr>
                  <w:rFonts w:ascii="Helvetica Neue" w:eastAsia="Times New Roman" w:hAnsi="Helvetica Neue"/>
                  <w:sz w:val="18"/>
                  <w:szCs w:val="18"/>
                  <w:highlight w:val="green"/>
                </w:rPr>
                <w:t>4</w:t>
              </w:r>
            </w:ins>
            <w:del w:id="148" w:author="Author">
              <w:r w:rsidR="00234979" w:rsidRPr="003C4F71" w:rsidDel="00883A88">
                <w:rPr>
                  <w:rFonts w:ascii="Helvetica Neue" w:eastAsia="Times New Roman" w:hAnsi="Helvetica Neue"/>
                  <w:sz w:val="18"/>
                  <w:szCs w:val="18"/>
                  <w:highlight w:val="green"/>
                </w:rPr>
                <w:delText>3</w:delText>
              </w:r>
            </w:del>
          </w:p>
          <w:p w14:paraId="43CC48EF" w14:textId="77777777" w:rsidR="00865EB1" w:rsidRPr="003C4F71" w:rsidRDefault="00865EB1" w:rsidP="00865EB1">
            <w:pPr>
              <w:rPr>
                <w:rFonts w:ascii="Helvetica Neue" w:eastAsia="Times New Roman" w:hAnsi="Helvetica Neue"/>
                <w:sz w:val="18"/>
                <w:szCs w:val="18"/>
                <w:highlight w:val="green"/>
              </w:rPr>
            </w:pPr>
            <w:r w:rsidRPr="003C4F71">
              <w:rPr>
                <w:rFonts w:ascii="Helvetica Neue" w:eastAsia="Times New Roman" w:hAnsi="Helvetica Neue"/>
                <w:sz w:val="18"/>
                <w:szCs w:val="18"/>
                <w:highlight w:val="green"/>
              </w:rPr>
              <w:t xml:space="preserve">Configurations </w:t>
            </w:r>
          </w:p>
          <w:p w14:paraId="0CDAA040" w14:textId="460CC340" w:rsidR="00865EB1" w:rsidRPr="00DF1AC6" w:rsidRDefault="00865EB1" w:rsidP="00234979">
            <w:pPr>
              <w:rPr>
                <w:highlight w:val="yellow"/>
                <w:lang w:val="en-US"/>
              </w:rPr>
            </w:pPr>
          </w:p>
        </w:tc>
        <w:tc>
          <w:tcPr>
            <w:tcW w:w="1974" w:type="dxa"/>
            <w:shd w:val="clear" w:color="auto" w:fill="E2EFD9"/>
          </w:tcPr>
          <w:p w14:paraId="1F126BC3" w14:textId="0CA23A63" w:rsidR="00883A88" w:rsidRDefault="00883A88" w:rsidP="00883A88">
            <w:pPr>
              <w:rPr>
                <w:ins w:id="149" w:author="Author"/>
                <w:rFonts w:eastAsia="Times New Roman" w:cs="Arial"/>
                <w:sz w:val="18"/>
                <w:szCs w:val="18"/>
              </w:rPr>
            </w:pPr>
            <w:ins w:id="150" w:author="Author">
              <w:r>
                <w:rPr>
                  <w:rFonts w:eastAsia="Times New Roman" w:cs="Arial"/>
                  <w:sz w:val="18"/>
                  <w:szCs w:val="18"/>
                </w:rPr>
                <w:t xml:space="preserve">AV1: </w:t>
              </w:r>
              <w:r w:rsidRPr="00096F6F">
                <w:rPr>
                  <w:rFonts w:eastAsia="Times New Roman" w:cs="Arial"/>
                  <w:sz w:val="18"/>
                  <w:szCs w:val="18"/>
                </w:rPr>
                <w:t>S4</w:t>
              </w:r>
              <w:r>
                <w:rPr>
                  <w:rFonts w:eastAsia="Times New Roman" w:cs="Arial"/>
                  <w:sz w:val="18"/>
                  <w:szCs w:val="18"/>
                </w:rPr>
                <w:t>aV220881</w:t>
              </w:r>
            </w:ins>
          </w:p>
          <w:p w14:paraId="46A68DE1" w14:textId="7E9DC721" w:rsidR="00174044" w:rsidRDefault="00174044" w:rsidP="00883A88">
            <w:pPr>
              <w:rPr>
                <w:ins w:id="151" w:author="Author"/>
                <w:rFonts w:eastAsia="Times New Roman" w:cs="Arial"/>
                <w:sz w:val="18"/>
                <w:szCs w:val="18"/>
              </w:rPr>
            </w:pPr>
            <w:ins w:id="152" w:author="Author">
              <w:r>
                <w:rPr>
                  <w:rFonts w:eastAsia="Times New Roman" w:cs="Arial"/>
                  <w:sz w:val="18"/>
                  <w:szCs w:val="18"/>
                </w:rPr>
                <w:t>EVC: S4-220105</w:t>
              </w:r>
            </w:ins>
          </w:p>
          <w:p w14:paraId="151C88BE" w14:textId="4B0346CA" w:rsidR="00865EB1" w:rsidDel="00883A88" w:rsidRDefault="00923771" w:rsidP="00883A88">
            <w:pPr>
              <w:rPr>
                <w:del w:id="153" w:author="Author"/>
                <w:rFonts w:eastAsia="Times New Roman" w:cs="Arial"/>
                <w:sz w:val="18"/>
                <w:szCs w:val="18"/>
              </w:rPr>
            </w:pPr>
            <w:del w:id="154" w:author="Author">
              <w:r w:rsidRPr="00096F6F" w:rsidDel="00883A88">
                <w:rPr>
                  <w:rFonts w:eastAsia="Times New Roman" w:cs="Arial"/>
                  <w:sz w:val="18"/>
                  <w:szCs w:val="18"/>
                </w:rPr>
                <w:delText>S4-220</w:delText>
              </w:r>
              <w:r w:rsidR="00E96AF4" w:rsidDel="00883A88">
                <w:rPr>
                  <w:rFonts w:eastAsia="Times New Roman" w:cs="Arial"/>
                  <w:sz w:val="18"/>
                  <w:szCs w:val="18"/>
                </w:rPr>
                <w:delText>224</w:delText>
              </w:r>
            </w:del>
          </w:p>
          <w:p w14:paraId="0BECBD3D" w14:textId="7DCF919F" w:rsidR="00EB4FB9" w:rsidDel="00883A88" w:rsidRDefault="00EB4FB9" w:rsidP="00883A88">
            <w:pPr>
              <w:rPr>
                <w:del w:id="155" w:author="Author"/>
                <w:rFonts w:eastAsia="Times New Roman" w:cs="Arial"/>
                <w:sz w:val="18"/>
                <w:szCs w:val="18"/>
              </w:rPr>
            </w:pPr>
            <w:del w:id="156" w:author="Author">
              <w:r w:rsidRPr="00096F6F" w:rsidDel="00883A88">
                <w:rPr>
                  <w:rFonts w:eastAsia="Times New Roman" w:cs="Arial"/>
                  <w:sz w:val="18"/>
                  <w:szCs w:val="18"/>
                </w:rPr>
                <w:delText>S4-220</w:delText>
              </w:r>
              <w:r w:rsidDel="00883A88">
                <w:rPr>
                  <w:rFonts w:eastAsia="Times New Roman" w:cs="Arial"/>
                  <w:sz w:val="18"/>
                  <w:szCs w:val="18"/>
                </w:rPr>
                <w:delText>106</w:delText>
              </w:r>
            </w:del>
          </w:p>
          <w:p w14:paraId="0A943E35" w14:textId="1B4A86A8" w:rsidR="00EB4FB9" w:rsidRPr="004346D6" w:rsidRDefault="00EB4FB9" w:rsidP="00883A88">
            <w:pPr>
              <w:rPr>
                <w:rFonts w:ascii="Helvetica Neue" w:eastAsia="Times New Roman" w:hAnsi="Helvetica Neue"/>
                <w:sz w:val="18"/>
                <w:szCs w:val="18"/>
              </w:rPr>
              <w:pPrChange w:id="157" w:author="Author">
                <w:pPr/>
              </w:pPrChange>
            </w:pPr>
          </w:p>
        </w:tc>
      </w:tr>
      <w:tr w:rsidR="00865EB1" w:rsidRPr="004346D6" w14:paraId="3F4D2453" w14:textId="77777777" w:rsidTr="00E20F3C">
        <w:trPr>
          <w:trHeight w:val="345"/>
        </w:trPr>
        <w:tc>
          <w:tcPr>
            <w:tcW w:w="1248" w:type="dxa"/>
            <w:shd w:val="clear" w:color="auto" w:fill="auto"/>
            <w:hideMark/>
          </w:tcPr>
          <w:p w14:paraId="02EEE7D6" w14:textId="77777777" w:rsidR="00865EB1" w:rsidRPr="004346D6" w:rsidRDefault="00865EB1" w:rsidP="00865EB1">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807" w:type="dxa"/>
            <w:shd w:val="clear" w:color="auto" w:fill="auto"/>
            <w:hideMark/>
          </w:tcPr>
          <w:p w14:paraId="2240A8BA"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2314" w:type="dxa"/>
            <w:shd w:val="clear" w:color="auto" w:fill="auto"/>
            <w:hideMark/>
          </w:tcPr>
          <w:p w14:paraId="7B8F7BAD" w14:textId="76CB7809" w:rsidR="00865EB1" w:rsidRPr="00372596" w:rsidRDefault="00865EB1" w:rsidP="00865EB1">
            <w:pPr>
              <w:rPr>
                <w:rFonts w:ascii="Helvetica Neue" w:eastAsia="Times New Roman" w:hAnsi="Helvetica Neue"/>
                <w:sz w:val="18"/>
                <w:szCs w:val="18"/>
                <w:highlight w:val="green"/>
              </w:rPr>
            </w:pPr>
            <w:r w:rsidRPr="00372596">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471385FA" w14:textId="71169D6A" w:rsidR="00865EB1" w:rsidRPr="00DF1AC6" w:rsidRDefault="00865EB1" w:rsidP="00865EB1">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S4-ETM-0x, x=1,2,3,4</w:t>
            </w:r>
          </w:p>
          <w:p w14:paraId="7AFEFAC7" w14:textId="75EB4853" w:rsidR="00865EB1" w:rsidRPr="00DF1AC6" w:rsidRDefault="00865EB1" w:rsidP="00865EB1">
            <w:pPr>
              <w:rPr>
                <w:rFonts w:ascii="Times New Roman" w:eastAsia="Times New Roman" w:hAnsi="Times New Roman"/>
                <w:sz w:val="24"/>
                <w:szCs w:val="24"/>
                <w:highlight w:val="green"/>
              </w:rPr>
            </w:pPr>
          </w:p>
        </w:tc>
        <w:tc>
          <w:tcPr>
            <w:tcW w:w="1727" w:type="dxa"/>
            <w:shd w:val="clear" w:color="auto" w:fill="auto"/>
            <w:hideMark/>
          </w:tcPr>
          <w:p w14:paraId="3311F8BA" w14:textId="28497180" w:rsidR="00865EB1" w:rsidRPr="00F54277" w:rsidRDefault="00865EB1" w:rsidP="00865EB1">
            <w:pPr>
              <w:rPr>
                <w:rFonts w:ascii="Helvetica Neue" w:eastAsia="Times New Roman" w:hAnsi="Helvetica Neue"/>
                <w:sz w:val="18"/>
                <w:szCs w:val="18"/>
                <w:highlight w:val="yellow"/>
                <w:rPrChange w:id="158" w:author="Author">
                  <w:rPr>
                    <w:rFonts w:ascii="Helvetica Neue" w:eastAsia="Times New Roman" w:hAnsi="Helvetica Neue"/>
                    <w:sz w:val="18"/>
                    <w:szCs w:val="18"/>
                    <w:highlight w:val="green"/>
                  </w:rPr>
                </w:rPrChange>
              </w:rPr>
            </w:pPr>
            <w:r w:rsidRPr="00F54277">
              <w:rPr>
                <w:rFonts w:ascii="Helvetica Neue" w:eastAsia="Times New Roman" w:hAnsi="Helvetica Neue"/>
                <w:sz w:val="18"/>
                <w:szCs w:val="18"/>
                <w:highlight w:val="yellow"/>
                <w:rPrChange w:id="159" w:author="Author">
                  <w:rPr>
                    <w:rFonts w:ascii="Helvetica Neue" w:eastAsia="Times New Roman" w:hAnsi="Helvetica Neue"/>
                    <w:sz w:val="18"/>
                    <w:szCs w:val="18"/>
                    <w:highlight w:val="green"/>
                  </w:rPr>
                </w:rPrChange>
              </w:rPr>
              <w:t>Reference Software: VTM</w:t>
            </w:r>
          </w:p>
          <w:p w14:paraId="387B7CBD" w14:textId="328F0079" w:rsidR="00865EB1" w:rsidRPr="00F54277" w:rsidRDefault="00865EB1" w:rsidP="00865EB1">
            <w:pPr>
              <w:rPr>
                <w:rFonts w:ascii="Helvetica Neue" w:eastAsia="Times New Roman" w:hAnsi="Helvetica Neue"/>
                <w:sz w:val="18"/>
                <w:szCs w:val="18"/>
                <w:highlight w:val="yellow"/>
                <w:rPrChange w:id="160" w:author="Author">
                  <w:rPr>
                    <w:rFonts w:ascii="Helvetica Neue" w:eastAsia="Times New Roman" w:hAnsi="Helvetica Neue"/>
                    <w:sz w:val="18"/>
                    <w:szCs w:val="18"/>
                    <w:highlight w:val="green"/>
                  </w:rPr>
                </w:rPrChange>
              </w:rPr>
            </w:pPr>
            <w:r w:rsidRPr="00F54277">
              <w:rPr>
                <w:rFonts w:ascii="Helvetica Neue" w:eastAsia="Times New Roman" w:hAnsi="Helvetica Neue"/>
                <w:sz w:val="18"/>
                <w:szCs w:val="18"/>
                <w:highlight w:val="yellow"/>
                <w:rPrChange w:id="161" w:author="Author">
                  <w:rPr>
                    <w:rFonts w:ascii="Helvetica Neue" w:eastAsia="Times New Roman" w:hAnsi="Helvetica Neue"/>
                    <w:sz w:val="18"/>
                    <w:szCs w:val="18"/>
                    <w:highlight w:val="green"/>
                  </w:rPr>
                </w:rPrChange>
              </w:rPr>
              <w:t>S4-VTM-0x, with x = 1, …, 8</w:t>
            </w:r>
          </w:p>
          <w:p w14:paraId="22E790B7" w14:textId="20CBD810" w:rsidR="00865EB1" w:rsidRPr="00F54277" w:rsidRDefault="00865EB1" w:rsidP="00865EB1">
            <w:pPr>
              <w:rPr>
                <w:rFonts w:ascii="Times New Roman" w:eastAsia="Times New Roman" w:hAnsi="Times New Roman"/>
                <w:sz w:val="24"/>
                <w:szCs w:val="24"/>
                <w:highlight w:val="yellow"/>
                <w:rPrChange w:id="162" w:author="Author">
                  <w:rPr>
                    <w:rFonts w:ascii="Times New Roman" w:eastAsia="Times New Roman" w:hAnsi="Times New Roman"/>
                    <w:sz w:val="24"/>
                    <w:szCs w:val="24"/>
                  </w:rPr>
                </w:rPrChange>
              </w:rPr>
            </w:pPr>
          </w:p>
        </w:tc>
        <w:tc>
          <w:tcPr>
            <w:tcW w:w="1551" w:type="dxa"/>
          </w:tcPr>
          <w:p w14:paraId="4AD78D3F" w14:textId="46ACB007"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Reference Software 3gpp-2021-10-15</w:t>
            </w:r>
            <w:r w:rsidR="00234979" w:rsidRPr="00D30997">
              <w:rPr>
                <w:rFonts w:ascii="Helvetica Neue" w:eastAsia="Times New Roman" w:hAnsi="Helvetica Neue"/>
                <w:sz w:val="18"/>
                <w:szCs w:val="18"/>
                <w:highlight w:val="green"/>
              </w:rPr>
              <w:t>-</w:t>
            </w:r>
            <w:ins w:id="163" w:author="Author">
              <w:r w:rsidR="00883A88">
                <w:rPr>
                  <w:rFonts w:ascii="Helvetica Neue" w:eastAsia="Times New Roman" w:hAnsi="Helvetica Neue"/>
                  <w:sz w:val="18"/>
                  <w:szCs w:val="18"/>
                  <w:highlight w:val="green"/>
                </w:rPr>
                <w:t>4</w:t>
              </w:r>
            </w:ins>
            <w:del w:id="164" w:author="Author">
              <w:r w:rsidR="00234979" w:rsidRPr="00D30997" w:rsidDel="00883A88">
                <w:rPr>
                  <w:rFonts w:ascii="Helvetica Neue" w:eastAsia="Times New Roman" w:hAnsi="Helvetica Neue"/>
                  <w:sz w:val="18"/>
                  <w:szCs w:val="18"/>
                  <w:highlight w:val="green"/>
                </w:rPr>
                <w:delText>3</w:delText>
              </w:r>
            </w:del>
            <w:r w:rsidRPr="00D30997">
              <w:rPr>
                <w:rFonts w:ascii="Helvetica Neue" w:eastAsia="Times New Roman" w:hAnsi="Helvetica Neue"/>
                <w:sz w:val="18"/>
                <w:szCs w:val="18"/>
                <w:highlight w:val="green"/>
              </w:rPr>
              <w:t xml:space="preserve"> </w:t>
            </w:r>
          </w:p>
          <w:p w14:paraId="4A528167" w14:textId="77777777"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 xml:space="preserve">Configurations </w:t>
            </w:r>
          </w:p>
          <w:p w14:paraId="7BE8482C" w14:textId="4661A83E" w:rsidR="00865EB1" w:rsidRPr="00D30997" w:rsidRDefault="00865EB1" w:rsidP="00234979">
            <w:pPr>
              <w:rPr>
                <w:highlight w:val="green"/>
                <w:lang w:val="en-US"/>
              </w:rPr>
            </w:pPr>
          </w:p>
        </w:tc>
        <w:tc>
          <w:tcPr>
            <w:tcW w:w="1974" w:type="dxa"/>
            <w:shd w:val="clear" w:color="auto" w:fill="auto"/>
          </w:tcPr>
          <w:p w14:paraId="0E9EFB47" w14:textId="5220D87C" w:rsidR="00865EB1" w:rsidDel="00883A88" w:rsidRDefault="00923771" w:rsidP="00865EB1">
            <w:pPr>
              <w:rPr>
                <w:del w:id="165" w:author="Author"/>
                <w:rFonts w:eastAsia="Times New Roman" w:cs="Arial"/>
                <w:sz w:val="18"/>
                <w:szCs w:val="18"/>
              </w:rPr>
            </w:pPr>
            <w:del w:id="166" w:author="Author">
              <w:r w:rsidRPr="00096F6F" w:rsidDel="00883A88">
                <w:rPr>
                  <w:rFonts w:eastAsia="Times New Roman" w:cs="Arial"/>
                  <w:sz w:val="18"/>
                  <w:szCs w:val="18"/>
                </w:rPr>
                <w:delText>S4-220041</w:delText>
              </w:r>
            </w:del>
          </w:p>
          <w:p w14:paraId="34B70DFB" w14:textId="535FA50A" w:rsidR="00EB4FB9" w:rsidDel="00883A88" w:rsidRDefault="00EB4FB9" w:rsidP="00EB4FB9">
            <w:pPr>
              <w:rPr>
                <w:del w:id="167" w:author="Author"/>
                <w:rFonts w:eastAsia="Times New Roman" w:cs="Arial"/>
                <w:sz w:val="18"/>
                <w:szCs w:val="18"/>
              </w:rPr>
            </w:pPr>
            <w:del w:id="168" w:author="Author">
              <w:r w:rsidRPr="00096F6F" w:rsidDel="00883A88">
                <w:rPr>
                  <w:rFonts w:eastAsia="Times New Roman" w:cs="Arial"/>
                  <w:sz w:val="18"/>
                  <w:szCs w:val="18"/>
                </w:rPr>
                <w:delText>S4-220</w:delText>
              </w:r>
              <w:r w:rsidDel="00883A88">
                <w:rPr>
                  <w:rFonts w:eastAsia="Times New Roman" w:cs="Arial"/>
                  <w:sz w:val="18"/>
                  <w:szCs w:val="18"/>
                </w:rPr>
                <w:delText>106</w:delText>
              </w:r>
            </w:del>
          </w:p>
          <w:p w14:paraId="174B4AC6" w14:textId="65CB6729" w:rsidR="00883A88" w:rsidRDefault="00883A88" w:rsidP="00883A88">
            <w:pPr>
              <w:rPr>
                <w:ins w:id="169" w:author="Author"/>
                <w:rFonts w:eastAsia="Times New Roman" w:cs="Arial"/>
                <w:sz w:val="18"/>
                <w:szCs w:val="18"/>
              </w:rPr>
            </w:pPr>
            <w:ins w:id="170" w:author="Author">
              <w:r>
                <w:rPr>
                  <w:rFonts w:eastAsia="Times New Roman" w:cs="Arial"/>
                  <w:sz w:val="18"/>
                  <w:szCs w:val="18"/>
                </w:rPr>
                <w:t xml:space="preserve">AV1: </w:t>
              </w:r>
              <w:r w:rsidRPr="00096F6F">
                <w:rPr>
                  <w:rFonts w:eastAsia="Times New Roman" w:cs="Arial"/>
                  <w:sz w:val="18"/>
                  <w:szCs w:val="18"/>
                </w:rPr>
                <w:t>S4</w:t>
              </w:r>
              <w:r>
                <w:rPr>
                  <w:rFonts w:eastAsia="Times New Roman" w:cs="Arial"/>
                  <w:sz w:val="18"/>
                  <w:szCs w:val="18"/>
                </w:rPr>
                <w:t>aV220881</w:t>
              </w:r>
            </w:ins>
          </w:p>
          <w:p w14:paraId="47418AB4" w14:textId="3872EA11" w:rsidR="00174044" w:rsidRDefault="00174044" w:rsidP="00883A88">
            <w:pPr>
              <w:rPr>
                <w:ins w:id="171" w:author="Author"/>
                <w:rFonts w:eastAsia="Times New Roman" w:cs="Arial"/>
                <w:sz w:val="18"/>
                <w:szCs w:val="18"/>
              </w:rPr>
            </w:pPr>
            <w:ins w:id="172" w:author="Author">
              <w:r>
                <w:rPr>
                  <w:rFonts w:eastAsia="Times New Roman" w:cs="Arial"/>
                  <w:sz w:val="18"/>
                  <w:szCs w:val="18"/>
                </w:rPr>
                <w:t>EVC: S4-220105</w:t>
              </w:r>
            </w:ins>
          </w:p>
          <w:p w14:paraId="28A79007" w14:textId="3342395A" w:rsidR="00EB4FB9" w:rsidRPr="004346D6" w:rsidRDefault="00EB4FB9" w:rsidP="00883A88">
            <w:pPr>
              <w:rPr>
                <w:rFonts w:ascii="Times New Roman" w:eastAsia="Times New Roman" w:hAnsi="Times New Roman"/>
                <w:sz w:val="24"/>
                <w:szCs w:val="24"/>
              </w:rPr>
              <w:pPrChange w:id="173" w:author="Author">
                <w:pPr/>
              </w:pPrChange>
            </w:pPr>
          </w:p>
        </w:tc>
      </w:tr>
      <w:tr w:rsidR="00865EB1" w:rsidRPr="004346D6" w14:paraId="13A2CAF8" w14:textId="77777777" w:rsidTr="00B64E8A">
        <w:trPr>
          <w:trHeight w:val="345"/>
        </w:trPr>
        <w:tc>
          <w:tcPr>
            <w:tcW w:w="1248" w:type="dxa"/>
            <w:shd w:val="clear" w:color="auto" w:fill="E2EFD9"/>
          </w:tcPr>
          <w:p w14:paraId="0D775E72" w14:textId="77777777" w:rsidR="00865EB1" w:rsidRPr="004346D6" w:rsidRDefault="00865EB1" w:rsidP="00865EB1">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807" w:type="dxa"/>
            <w:shd w:val="clear" w:color="auto" w:fill="E2EFD9"/>
          </w:tcPr>
          <w:p w14:paraId="376EEA2C" w14:textId="77777777" w:rsidR="00865EB1" w:rsidRPr="004346D6" w:rsidRDefault="00865EB1" w:rsidP="00865EB1">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2314" w:type="dxa"/>
            <w:shd w:val="clear" w:color="auto" w:fill="E2EFD9"/>
          </w:tcPr>
          <w:p w14:paraId="5CC45B32" w14:textId="18D8D1B4" w:rsidR="00865EB1" w:rsidRPr="00DF1AC6" w:rsidRDefault="00865EB1" w:rsidP="00865EB1">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73EB82B9" w14:textId="3CC1A276" w:rsidR="00865EB1" w:rsidRPr="00372596" w:rsidRDefault="00865EB1" w:rsidP="00865EB1">
            <w:pPr>
              <w:rPr>
                <w:rFonts w:ascii="Helvetica Neue" w:eastAsia="Times New Roman" w:hAnsi="Helvetica Neue"/>
                <w:sz w:val="18"/>
                <w:szCs w:val="18"/>
                <w:highlight w:val="green"/>
              </w:rPr>
            </w:pPr>
            <w:r w:rsidRPr="00372596">
              <w:rPr>
                <w:rFonts w:ascii="Helvetica Neue" w:eastAsia="Times New Roman" w:hAnsi="Helvetica Neue"/>
                <w:sz w:val="18"/>
                <w:szCs w:val="18"/>
                <w:highlight w:val="green"/>
              </w:rPr>
              <w:t>S5-ETM-0x, with x = 1,2</w:t>
            </w:r>
          </w:p>
          <w:p w14:paraId="184C16FB" w14:textId="548D9DC0" w:rsidR="00865EB1" w:rsidRPr="00DF1AC6" w:rsidRDefault="00865EB1" w:rsidP="00865EB1">
            <w:pPr>
              <w:rPr>
                <w:rFonts w:ascii="Helvetica Neue" w:eastAsia="Times New Roman" w:hAnsi="Helvetica Neue"/>
                <w:sz w:val="18"/>
                <w:szCs w:val="18"/>
                <w:highlight w:val="green"/>
              </w:rPr>
            </w:pPr>
          </w:p>
        </w:tc>
        <w:tc>
          <w:tcPr>
            <w:tcW w:w="1727" w:type="dxa"/>
            <w:shd w:val="clear" w:color="auto" w:fill="E2EFD9"/>
          </w:tcPr>
          <w:p w14:paraId="6FD958A6" w14:textId="24940B4D" w:rsidR="00865EB1" w:rsidRPr="00F54277" w:rsidRDefault="00865EB1" w:rsidP="00865EB1">
            <w:pPr>
              <w:rPr>
                <w:rFonts w:ascii="Helvetica Neue" w:eastAsia="Times New Roman" w:hAnsi="Helvetica Neue"/>
                <w:sz w:val="18"/>
                <w:szCs w:val="18"/>
                <w:highlight w:val="yellow"/>
                <w:rPrChange w:id="174" w:author="Author">
                  <w:rPr>
                    <w:rFonts w:ascii="Helvetica Neue" w:eastAsia="Times New Roman" w:hAnsi="Helvetica Neue"/>
                    <w:sz w:val="18"/>
                    <w:szCs w:val="18"/>
                    <w:highlight w:val="green"/>
                  </w:rPr>
                </w:rPrChange>
              </w:rPr>
            </w:pPr>
            <w:r w:rsidRPr="00F54277">
              <w:rPr>
                <w:rFonts w:ascii="Helvetica Neue" w:eastAsia="Times New Roman" w:hAnsi="Helvetica Neue"/>
                <w:sz w:val="18"/>
                <w:szCs w:val="18"/>
                <w:highlight w:val="yellow"/>
                <w:rPrChange w:id="175" w:author="Author">
                  <w:rPr>
                    <w:rFonts w:ascii="Helvetica Neue" w:eastAsia="Times New Roman" w:hAnsi="Helvetica Neue"/>
                    <w:sz w:val="18"/>
                    <w:szCs w:val="18"/>
                    <w:highlight w:val="green"/>
                  </w:rPr>
                </w:rPrChange>
              </w:rPr>
              <w:t>Reference Software: VTM</w:t>
            </w:r>
          </w:p>
          <w:p w14:paraId="3A1A52C8" w14:textId="323329DA" w:rsidR="00865EB1" w:rsidRPr="00F54277" w:rsidRDefault="00865EB1" w:rsidP="00865EB1">
            <w:pPr>
              <w:rPr>
                <w:rFonts w:ascii="Helvetica Neue" w:eastAsia="Times New Roman" w:hAnsi="Helvetica Neue"/>
                <w:sz w:val="18"/>
                <w:szCs w:val="18"/>
                <w:highlight w:val="yellow"/>
                <w:rPrChange w:id="176" w:author="Author">
                  <w:rPr>
                    <w:rFonts w:ascii="Helvetica Neue" w:eastAsia="Times New Roman" w:hAnsi="Helvetica Neue"/>
                    <w:sz w:val="18"/>
                    <w:szCs w:val="18"/>
                    <w:highlight w:val="green"/>
                  </w:rPr>
                </w:rPrChange>
              </w:rPr>
            </w:pPr>
            <w:r w:rsidRPr="00F54277">
              <w:rPr>
                <w:rFonts w:ascii="Helvetica Neue" w:eastAsia="Times New Roman" w:hAnsi="Helvetica Neue"/>
                <w:sz w:val="18"/>
                <w:szCs w:val="18"/>
                <w:highlight w:val="yellow"/>
                <w:rPrChange w:id="177" w:author="Author">
                  <w:rPr>
                    <w:rFonts w:ascii="Helvetica Neue" w:eastAsia="Times New Roman" w:hAnsi="Helvetica Neue"/>
                    <w:sz w:val="18"/>
                    <w:szCs w:val="18"/>
                    <w:highlight w:val="green"/>
                  </w:rPr>
                </w:rPrChange>
              </w:rPr>
              <w:t>S5-VTM-0x, with x = 1, …, 8</w:t>
            </w:r>
          </w:p>
          <w:p w14:paraId="1EE693F5" w14:textId="77777777" w:rsidR="00865EB1" w:rsidRPr="00F54277" w:rsidRDefault="00865EB1" w:rsidP="00865EB1">
            <w:pPr>
              <w:rPr>
                <w:rFonts w:ascii="Helvetica Neue" w:eastAsia="Times New Roman" w:hAnsi="Helvetica Neue"/>
                <w:sz w:val="18"/>
                <w:szCs w:val="18"/>
                <w:highlight w:val="yellow"/>
                <w:rPrChange w:id="178" w:author="Author">
                  <w:rPr>
                    <w:rFonts w:ascii="Helvetica Neue" w:eastAsia="Times New Roman" w:hAnsi="Helvetica Neue"/>
                    <w:sz w:val="18"/>
                    <w:szCs w:val="18"/>
                  </w:rPr>
                </w:rPrChange>
              </w:rPr>
            </w:pPr>
          </w:p>
        </w:tc>
        <w:tc>
          <w:tcPr>
            <w:tcW w:w="1551" w:type="dxa"/>
            <w:shd w:val="clear" w:color="auto" w:fill="E2EFD9"/>
          </w:tcPr>
          <w:p w14:paraId="761BA1FE" w14:textId="69E9E597"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Reference Software 3gpp-2021-10-15</w:t>
            </w:r>
            <w:r w:rsidR="00234979" w:rsidRPr="00D30997">
              <w:rPr>
                <w:rFonts w:ascii="Helvetica Neue" w:eastAsia="Times New Roman" w:hAnsi="Helvetica Neue"/>
                <w:sz w:val="18"/>
                <w:szCs w:val="18"/>
                <w:highlight w:val="green"/>
              </w:rPr>
              <w:t>-</w:t>
            </w:r>
            <w:ins w:id="179" w:author="Author">
              <w:r w:rsidR="00883A88">
                <w:rPr>
                  <w:rFonts w:ascii="Helvetica Neue" w:eastAsia="Times New Roman" w:hAnsi="Helvetica Neue"/>
                  <w:sz w:val="18"/>
                  <w:szCs w:val="18"/>
                  <w:highlight w:val="green"/>
                </w:rPr>
                <w:t>4</w:t>
              </w:r>
            </w:ins>
            <w:del w:id="180" w:author="Author">
              <w:r w:rsidR="00234979" w:rsidRPr="00D30997" w:rsidDel="00883A88">
                <w:rPr>
                  <w:rFonts w:ascii="Helvetica Neue" w:eastAsia="Times New Roman" w:hAnsi="Helvetica Neue"/>
                  <w:sz w:val="18"/>
                  <w:szCs w:val="18"/>
                  <w:highlight w:val="green"/>
                </w:rPr>
                <w:delText>3</w:delText>
              </w:r>
            </w:del>
          </w:p>
          <w:p w14:paraId="1D228BD4" w14:textId="77777777"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 xml:space="preserve">Configurations </w:t>
            </w:r>
          </w:p>
          <w:p w14:paraId="4C17BC54" w14:textId="1E419C15" w:rsidR="00865EB1" w:rsidRPr="00D30997" w:rsidRDefault="00865EB1" w:rsidP="00234979">
            <w:pPr>
              <w:rPr>
                <w:highlight w:val="green"/>
                <w:lang w:val="en-US"/>
              </w:rPr>
            </w:pPr>
          </w:p>
        </w:tc>
        <w:tc>
          <w:tcPr>
            <w:tcW w:w="1974" w:type="dxa"/>
            <w:shd w:val="clear" w:color="auto" w:fill="E2EFD9"/>
          </w:tcPr>
          <w:p w14:paraId="0D3C9F0F" w14:textId="38386F8B" w:rsidR="00883A88" w:rsidRDefault="00883A88" w:rsidP="00883A88">
            <w:pPr>
              <w:rPr>
                <w:ins w:id="181" w:author="Author"/>
                <w:rFonts w:eastAsia="Times New Roman" w:cs="Arial"/>
                <w:sz w:val="18"/>
                <w:szCs w:val="18"/>
              </w:rPr>
            </w:pPr>
            <w:ins w:id="182" w:author="Author">
              <w:r>
                <w:rPr>
                  <w:rFonts w:eastAsia="Times New Roman" w:cs="Arial"/>
                  <w:sz w:val="18"/>
                  <w:szCs w:val="18"/>
                </w:rPr>
                <w:t xml:space="preserve">AV1: </w:t>
              </w:r>
              <w:r w:rsidRPr="00096F6F">
                <w:rPr>
                  <w:rFonts w:eastAsia="Times New Roman" w:cs="Arial"/>
                  <w:sz w:val="18"/>
                  <w:szCs w:val="18"/>
                </w:rPr>
                <w:t>S4</w:t>
              </w:r>
              <w:r>
                <w:rPr>
                  <w:rFonts w:eastAsia="Times New Roman" w:cs="Arial"/>
                  <w:sz w:val="18"/>
                  <w:szCs w:val="18"/>
                </w:rPr>
                <w:t>aV220881</w:t>
              </w:r>
            </w:ins>
          </w:p>
          <w:p w14:paraId="681BE6F5" w14:textId="11783F71" w:rsidR="00174044" w:rsidRDefault="00174044" w:rsidP="00883A88">
            <w:pPr>
              <w:rPr>
                <w:ins w:id="183" w:author="Author"/>
                <w:rFonts w:eastAsia="Times New Roman" w:cs="Arial"/>
                <w:sz w:val="18"/>
                <w:szCs w:val="18"/>
              </w:rPr>
            </w:pPr>
            <w:ins w:id="184" w:author="Author">
              <w:r>
                <w:rPr>
                  <w:rFonts w:eastAsia="Times New Roman" w:cs="Arial"/>
                  <w:sz w:val="18"/>
                  <w:szCs w:val="18"/>
                </w:rPr>
                <w:t>EVC: S4-220105</w:t>
              </w:r>
            </w:ins>
          </w:p>
          <w:p w14:paraId="29EC310C" w14:textId="14953888" w:rsidR="00865EB1" w:rsidDel="00883A88" w:rsidRDefault="00923771" w:rsidP="00865EB1">
            <w:pPr>
              <w:rPr>
                <w:del w:id="185" w:author="Author"/>
                <w:rFonts w:eastAsia="Times New Roman" w:cs="Arial"/>
                <w:sz w:val="18"/>
                <w:szCs w:val="18"/>
              </w:rPr>
            </w:pPr>
            <w:del w:id="186" w:author="Author">
              <w:r w:rsidRPr="00096F6F" w:rsidDel="00883A88">
                <w:rPr>
                  <w:rFonts w:eastAsia="Times New Roman" w:cs="Arial"/>
                  <w:sz w:val="18"/>
                  <w:szCs w:val="18"/>
                </w:rPr>
                <w:delText>S4-220041</w:delText>
              </w:r>
            </w:del>
          </w:p>
          <w:p w14:paraId="09694FD2" w14:textId="26A118AE" w:rsidR="00103E04" w:rsidDel="00883A88" w:rsidRDefault="00103E04" w:rsidP="00103E04">
            <w:pPr>
              <w:rPr>
                <w:del w:id="187" w:author="Author"/>
                <w:rFonts w:eastAsia="Times New Roman" w:cs="Arial"/>
                <w:sz w:val="18"/>
                <w:szCs w:val="18"/>
              </w:rPr>
            </w:pPr>
            <w:del w:id="188" w:author="Author">
              <w:r w:rsidRPr="00096F6F" w:rsidDel="00883A88">
                <w:rPr>
                  <w:rFonts w:eastAsia="Times New Roman" w:cs="Arial"/>
                  <w:sz w:val="18"/>
                  <w:szCs w:val="18"/>
                </w:rPr>
                <w:delText>S4-220</w:delText>
              </w:r>
              <w:r w:rsidR="00EB4FB9" w:rsidDel="00883A88">
                <w:rPr>
                  <w:rFonts w:eastAsia="Times New Roman" w:cs="Arial"/>
                  <w:sz w:val="18"/>
                  <w:szCs w:val="18"/>
                </w:rPr>
                <w:delText>106</w:delText>
              </w:r>
            </w:del>
          </w:p>
          <w:p w14:paraId="7CD5080D" w14:textId="24D8BD8B" w:rsidR="00103E04" w:rsidRPr="004346D6" w:rsidRDefault="00103E04" w:rsidP="00865EB1">
            <w:pPr>
              <w:rPr>
                <w:rFonts w:ascii="Times New Roman" w:eastAsia="Times New Roman" w:hAnsi="Times New Roman"/>
                <w:sz w:val="24"/>
                <w:szCs w:val="24"/>
              </w:rPr>
            </w:pPr>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7660BB" w:rsidRPr="004346D6" w14:paraId="035BD394" w14:textId="77777777" w:rsidTr="00065786">
        <w:tc>
          <w:tcPr>
            <w:tcW w:w="1438" w:type="dxa"/>
            <w:shd w:val="clear" w:color="auto" w:fill="auto"/>
          </w:tcPr>
          <w:p w14:paraId="7386A503" w14:textId="77777777" w:rsidR="007660BB" w:rsidRPr="004346D6" w:rsidRDefault="007660BB" w:rsidP="00B16B2C">
            <w:pPr>
              <w:rPr>
                <w:lang w:val="en-US"/>
              </w:rPr>
            </w:pPr>
            <w:r w:rsidRPr="004346D6">
              <w:rPr>
                <w:lang w:val="en-US"/>
              </w:rPr>
              <w:t>Number</w:t>
            </w:r>
          </w:p>
        </w:tc>
        <w:tc>
          <w:tcPr>
            <w:tcW w:w="6469" w:type="dxa"/>
            <w:shd w:val="clear" w:color="auto" w:fill="auto"/>
          </w:tcPr>
          <w:p w14:paraId="0F7549B2" w14:textId="77777777" w:rsidR="007660BB" w:rsidRPr="004346D6" w:rsidRDefault="007660BB" w:rsidP="00B16B2C">
            <w:pPr>
              <w:rPr>
                <w:lang w:val="en-US"/>
              </w:rPr>
            </w:pPr>
            <w:r w:rsidRPr="004346D6">
              <w:rPr>
                <w:lang w:val="en-US"/>
              </w:rPr>
              <w:t>Issue</w:t>
            </w:r>
          </w:p>
        </w:tc>
        <w:tc>
          <w:tcPr>
            <w:tcW w:w="1714" w:type="dxa"/>
            <w:shd w:val="clear" w:color="auto" w:fill="auto"/>
          </w:tcPr>
          <w:p w14:paraId="2198F0D5" w14:textId="77777777" w:rsidR="007660BB" w:rsidRPr="004346D6" w:rsidRDefault="007660BB" w:rsidP="00B16B2C">
            <w:pPr>
              <w:rPr>
                <w:lang w:val="en-US"/>
              </w:rPr>
            </w:pPr>
            <w:r w:rsidRPr="004346D6">
              <w:rPr>
                <w:lang w:val="en-US"/>
              </w:rPr>
              <w:t>Responsible</w:t>
            </w:r>
          </w:p>
        </w:tc>
      </w:tr>
      <w:tr w:rsidR="007660BB" w:rsidRPr="00EB4FB9" w14:paraId="40F74CBD"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3C4F71" w:rsidRDefault="007660BB" w:rsidP="00B16B2C">
            <w:pPr>
              <w:rPr>
                <w:strike/>
                <w:lang w:val="en-US"/>
              </w:rPr>
            </w:pPr>
            <w:r w:rsidRPr="003C4F71">
              <w:rPr>
                <w:strike/>
                <w:lang w:val="en-US"/>
              </w:rPr>
              <w:t>S4-114-8-1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Pr="003C4F71" w:rsidRDefault="007660BB" w:rsidP="00B16B2C">
            <w:pPr>
              <w:rPr>
                <w:strike/>
                <w:lang w:val="en-US"/>
              </w:rPr>
            </w:pPr>
            <w:r w:rsidRPr="003C4F71">
              <w:rPr>
                <w:strike/>
                <w:lang w:val="en-US"/>
              </w:rPr>
              <w:t xml:space="preserve">Provide mapping of VTM </w:t>
            </w:r>
            <w:proofErr w:type="spellStart"/>
            <w:r w:rsidR="00654A5E" w:rsidRPr="003C4F71">
              <w:rPr>
                <w:strike/>
                <w:lang w:val="en-US"/>
              </w:rPr>
              <w:t>cfgs</w:t>
            </w:r>
            <w:proofErr w:type="spellEnd"/>
            <w:r w:rsidRPr="003C4F71">
              <w:rPr>
                <w:strike/>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2DC1AA7" w14:textId="555C276B" w:rsidR="007660BB" w:rsidRPr="003C4F71" w:rsidRDefault="002B445B" w:rsidP="00B16B2C">
            <w:pPr>
              <w:rPr>
                <w:strike/>
                <w:lang w:val="en-US"/>
              </w:rPr>
            </w:pPr>
            <w:r w:rsidRPr="003C4F71">
              <w:rPr>
                <w:strike/>
                <w:highlight w:val="green"/>
                <w:lang w:val="en-US"/>
              </w:rPr>
              <w:t>Completed. See above</w:t>
            </w:r>
          </w:p>
        </w:tc>
      </w:tr>
      <w:tr w:rsidR="007660BB" w:rsidRPr="00EB4FB9" w14:paraId="688C5859"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EB4FB9" w:rsidRDefault="007660BB" w:rsidP="00B16B2C">
            <w:pPr>
              <w:rPr>
                <w:strike/>
                <w:lang w:val="en-US"/>
              </w:rPr>
            </w:pPr>
            <w:r w:rsidRPr="00EB4FB9">
              <w:rPr>
                <w:strike/>
                <w:lang w:val="en-US"/>
              </w:rPr>
              <w:t>S4-114-8-2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FE65C88" w14:textId="36FC4D3F" w:rsidR="007660BB" w:rsidRPr="00EB4FB9" w:rsidRDefault="007660BB" w:rsidP="00B16B2C">
            <w:pPr>
              <w:rPr>
                <w:strike/>
                <w:lang w:val="en-US"/>
              </w:rPr>
            </w:pPr>
            <w:r w:rsidRPr="00EB4FB9">
              <w:rPr>
                <w:strike/>
                <w:lang w:val="en-US"/>
              </w:rPr>
              <w:t xml:space="preserve">Confirm mapping of </w:t>
            </w:r>
            <w:r w:rsidR="00B81DE8" w:rsidRPr="00EB4FB9">
              <w:rPr>
                <w:strike/>
                <w:lang w:val="en-US"/>
              </w:rPr>
              <w:t>E</w:t>
            </w:r>
            <w:r w:rsidRPr="00EB4FB9">
              <w:rPr>
                <w:strike/>
                <w:lang w:val="en-US"/>
              </w:rPr>
              <w:t xml:space="preserve">TM </w:t>
            </w:r>
            <w:proofErr w:type="spellStart"/>
            <w:r w:rsidR="00654A5E" w:rsidRPr="00EB4FB9">
              <w:rPr>
                <w:strike/>
                <w:lang w:val="en-US"/>
              </w:rPr>
              <w:t>cfgs</w:t>
            </w:r>
            <w:proofErr w:type="spellEnd"/>
            <w:r w:rsidRPr="00EB4FB9">
              <w:rPr>
                <w:strike/>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Pr="00EB4FB9" w:rsidRDefault="007660BB" w:rsidP="00B16B2C">
            <w:pPr>
              <w:rPr>
                <w:strike/>
                <w:lang w:val="en-US"/>
              </w:rPr>
            </w:pPr>
            <w:r w:rsidRPr="00EB4FB9">
              <w:rPr>
                <w:strike/>
                <w:highlight w:val="green"/>
                <w:lang w:val="en-US"/>
              </w:rPr>
              <w:t>Rajan and Dmytro</w:t>
            </w:r>
          </w:p>
        </w:tc>
      </w:tr>
      <w:tr w:rsidR="007660BB" w:rsidRPr="00EB4FB9" w14:paraId="5C35EAF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Pr="00EB4FB9" w:rsidRDefault="007660BB" w:rsidP="00B16B2C">
            <w:pPr>
              <w:rPr>
                <w:strike/>
                <w:lang w:val="en-US"/>
              </w:rPr>
            </w:pPr>
            <w:r w:rsidRPr="00EB4FB9">
              <w:rPr>
                <w:strike/>
                <w:lang w:val="en-US"/>
              </w:rPr>
              <w:t>S4-114-</w:t>
            </w:r>
            <w:r w:rsidR="003507E8" w:rsidRPr="00EB4FB9">
              <w:rPr>
                <w:strike/>
                <w:lang w:val="en-US"/>
              </w:rPr>
              <w:t>8</w:t>
            </w:r>
            <w:r w:rsidRPr="00EB4FB9">
              <w:rPr>
                <w:strike/>
                <w:lang w:val="en-US"/>
              </w:rPr>
              <w:t>-3</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Pr="00EB4FB9" w:rsidRDefault="003507E8" w:rsidP="00B16B2C">
            <w:pPr>
              <w:rPr>
                <w:strike/>
                <w:lang w:val="en-US"/>
              </w:rPr>
            </w:pPr>
            <w:r w:rsidRPr="00EB4FB9">
              <w:rPr>
                <w:strike/>
                <w:lang w:val="en-US"/>
              </w:rPr>
              <w:t xml:space="preserve">Create S2-VTM-0X </w:t>
            </w:r>
            <w:proofErr w:type="spellStart"/>
            <w:r w:rsidR="00654A5E" w:rsidRPr="00EB4FB9">
              <w:rPr>
                <w:strike/>
                <w:lang w:val="en-US"/>
              </w:rPr>
              <w:t>cfgs</w:t>
            </w:r>
            <w:proofErr w:type="spellEnd"/>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Pr="00EB4FB9" w:rsidRDefault="003507E8" w:rsidP="00B16B2C">
            <w:pPr>
              <w:rPr>
                <w:strike/>
                <w:highlight w:val="yellow"/>
                <w:lang w:val="en-US"/>
              </w:rPr>
            </w:pPr>
            <w:r w:rsidRPr="00EB4FB9">
              <w:rPr>
                <w:strike/>
                <w:highlight w:val="green"/>
                <w:lang w:val="en-US"/>
              </w:rPr>
              <w:t>Gaelle and Dmytro</w:t>
            </w:r>
          </w:p>
        </w:tc>
      </w:tr>
      <w:tr w:rsidR="004C37DB" w:rsidRPr="00EB4FB9" w14:paraId="0FE768D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58F322BA" w14:textId="3FD69179" w:rsidR="004C37DB" w:rsidRPr="003C4F71" w:rsidRDefault="004C37DB" w:rsidP="00B16B2C">
            <w:pPr>
              <w:rPr>
                <w:strike/>
                <w:highlight w:val="yellow"/>
                <w:lang w:val="en-US"/>
              </w:rPr>
            </w:pPr>
            <w:r w:rsidRPr="003C4F71">
              <w:rPr>
                <w:strike/>
                <w:highlight w:val="yellow"/>
                <w:lang w:val="en-US"/>
              </w:rPr>
              <w:t>S4-11</w:t>
            </w:r>
            <w:r w:rsidR="00524BC7" w:rsidRPr="003C4F71">
              <w:rPr>
                <w:strike/>
                <w:highlight w:val="yellow"/>
                <w:lang w:val="en-US"/>
              </w:rPr>
              <w:t>6</w:t>
            </w:r>
            <w:r w:rsidRPr="003C4F71">
              <w:rPr>
                <w:strike/>
                <w:highlight w:val="yellow"/>
                <w:lang w:val="en-US"/>
              </w:rPr>
              <w:t>-8-1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288258C" w14:textId="43F485A5" w:rsidR="004C37DB" w:rsidRPr="003C4F71" w:rsidRDefault="00B6313D" w:rsidP="00B16B2C">
            <w:pPr>
              <w:rPr>
                <w:strike/>
                <w:highlight w:val="yellow"/>
                <w:lang w:val="en-US"/>
              </w:rPr>
            </w:pPr>
            <w:r w:rsidRPr="003C4F71">
              <w:rPr>
                <w:strike/>
                <w:highlight w:val="yellow"/>
                <w:lang w:val="en-US"/>
              </w:rPr>
              <w:t>Confirm</w:t>
            </w:r>
            <w:r w:rsidR="00524BC7" w:rsidRPr="003C4F71">
              <w:rPr>
                <w:strike/>
                <w:highlight w:val="yellow"/>
                <w:lang w:val="en-US"/>
              </w:rPr>
              <w:t xml:space="preserve"> </w:t>
            </w:r>
            <w:r w:rsidR="004C37DB" w:rsidRPr="003C4F71">
              <w:rPr>
                <w:strike/>
                <w:highlight w:val="yellow"/>
                <w:lang w:val="en-US"/>
              </w:rPr>
              <w:t>AV1 reference software and configurations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C151585" w14:textId="0486DFC0" w:rsidR="004C37DB" w:rsidRPr="003C4F71" w:rsidRDefault="004C37DB" w:rsidP="00B16B2C">
            <w:pPr>
              <w:rPr>
                <w:strike/>
                <w:highlight w:val="yellow"/>
                <w:lang w:val="en-US"/>
              </w:rPr>
            </w:pPr>
            <w:r w:rsidRPr="003C4F71">
              <w:rPr>
                <w:strike/>
                <w:highlight w:val="green"/>
                <w:lang w:val="en-US"/>
              </w:rPr>
              <w:t>John</w:t>
            </w:r>
            <w:r w:rsidR="00524BC7" w:rsidRPr="003C4F71">
              <w:rPr>
                <w:strike/>
                <w:highlight w:val="green"/>
                <w:lang w:val="en-US"/>
              </w:rPr>
              <w:t xml:space="preserve">, </w:t>
            </w:r>
            <w:r w:rsidR="00B6313D" w:rsidRPr="003C4F71">
              <w:rPr>
                <w:strike/>
                <w:highlight w:val="green"/>
                <w:lang w:val="en-US"/>
              </w:rPr>
              <w:t>others</w:t>
            </w:r>
          </w:p>
        </w:tc>
      </w:tr>
      <w:tr w:rsidR="00065786" w:rsidRPr="00EB4FB9" w14:paraId="1AC94320"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3722E873" w14:textId="3303A530" w:rsidR="00065786" w:rsidRPr="00EB4FB9" w:rsidRDefault="00065786" w:rsidP="00065786">
            <w:pPr>
              <w:rPr>
                <w:strike/>
                <w:lang w:val="en-US"/>
              </w:rPr>
            </w:pPr>
            <w:r w:rsidRPr="00EB4FB9">
              <w:rPr>
                <w:strike/>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13C499C" w14:textId="0A7F8E38" w:rsidR="00065786" w:rsidRPr="00EB4FB9" w:rsidRDefault="00065786" w:rsidP="00065786">
            <w:pPr>
              <w:rPr>
                <w:strike/>
                <w:lang w:val="en-US"/>
              </w:rPr>
            </w:pPr>
            <w:r w:rsidRPr="00EB4FB9">
              <w:rPr>
                <w:strike/>
                <w:lang w:val="en-US"/>
              </w:rPr>
              <w:t xml:space="preserve">Create ETM </w:t>
            </w:r>
            <w:proofErr w:type="spellStart"/>
            <w:r w:rsidRPr="00EB4FB9">
              <w:rPr>
                <w:strike/>
                <w:lang w:val="en-US"/>
              </w:rPr>
              <w:t>cfgs</w:t>
            </w:r>
            <w:proofErr w:type="spellEnd"/>
            <w:r w:rsidRPr="00EB4FB9">
              <w:rPr>
                <w:strike/>
                <w:lang w:val="en-US"/>
              </w:rPr>
              <w:t xml:space="preserve"> for scenario 1 and 4</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0E0CA9A" w14:textId="343997E4" w:rsidR="00065786" w:rsidRPr="00EB4FB9" w:rsidRDefault="00065786" w:rsidP="00065786">
            <w:pPr>
              <w:rPr>
                <w:strike/>
                <w:highlight w:val="yellow"/>
                <w:lang w:val="en-US"/>
              </w:rPr>
            </w:pPr>
            <w:r w:rsidRPr="00EB4FB9">
              <w:rPr>
                <w:strike/>
                <w:highlight w:val="green"/>
                <w:lang w:val="en-US"/>
              </w:rPr>
              <w:t>Rajan and Dmytro</w:t>
            </w:r>
          </w:p>
        </w:tc>
      </w:tr>
      <w:tr w:rsidR="00065786" w:rsidRPr="00EB4FB9" w14:paraId="04B447B4"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2127C4F8" w14:textId="77777777" w:rsidR="00065786" w:rsidRPr="00EB4FB9" w:rsidRDefault="00065786" w:rsidP="00BE4E56">
            <w:pPr>
              <w:rPr>
                <w:strike/>
                <w:lang w:val="en-US"/>
              </w:rPr>
            </w:pPr>
            <w:r w:rsidRPr="00EB4FB9">
              <w:rPr>
                <w:strike/>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DBC1E76" w14:textId="0A593A4C" w:rsidR="00065786" w:rsidRPr="00EB4FB9" w:rsidRDefault="00065786" w:rsidP="00BE4E56">
            <w:pPr>
              <w:rPr>
                <w:strike/>
                <w:lang w:val="en-US"/>
              </w:rPr>
            </w:pPr>
            <w:r w:rsidRPr="00EB4FB9">
              <w:rPr>
                <w:strike/>
                <w:lang w:val="en-US"/>
              </w:rPr>
              <w:t>Provide ETM software version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4E94979" w14:textId="77777777" w:rsidR="00065786" w:rsidRPr="00EB4FB9" w:rsidRDefault="00065786" w:rsidP="00BE4E56">
            <w:pPr>
              <w:rPr>
                <w:strike/>
                <w:highlight w:val="yellow"/>
                <w:lang w:val="en-US"/>
              </w:rPr>
            </w:pPr>
            <w:r w:rsidRPr="00EB4FB9">
              <w:rPr>
                <w:strike/>
                <w:highlight w:val="green"/>
                <w:lang w:val="en-US"/>
              </w:rPr>
              <w:t>Rajan and Dmytro</w:t>
            </w:r>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89" w:name="_Toc86593863"/>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189"/>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lastRenderedPageBreak/>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19"/>
        <w:gridCol w:w="766"/>
        <w:gridCol w:w="2232"/>
        <w:gridCol w:w="1738"/>
        <w:gridCol w:w="1462"/>
        <w:gridCol w:w="1203"/>
        <w:gridCol w:w="1201"/>
        <w:tblGridChange w:id="190">
          <w:tblGrid>
            <w:gridCol w:w="1019"/>
            <w:gridCol w:w="766"/>
            <w:gridCol w:w="2232"/>
            <w:gridCol w:w="3200"/>
            <w:gridCol w:w="1203"/>
            <w:gridCol w:w="1201"/>
          </w:tblGrid>
        </w:tblGridChange>
      </w:tblGrid>
      <w:tr w:rsidR="004C37DB" w:rsidRPr="004346D6" w14:paraId="3BE7F72B" w14:textId="77777777" w:rsidTr="00B64E8A">
        <w:trPr>
          <w:trHeight w:val="345"/>
        </w:trPr>
        <w:tc>
          <w:tcPr>
            <w:tcW w:w="530" w:type="pct"/>
            <w:tcBorders>
              <w:top w:val="single" w:sz="4" w:space="0" w:color="4472C4"/>
              <w:left w:val="single" w:sz="4" w:space="0" w:color="4472C4"/>
              <w:bottom w:val="single" w:sz="4" w:space="0" w:color="4472C4"/>
              <w:right w:val="nil"/>
            </w:tcBorders>
            <w:shd w:val="clear" w:color="auto" w:fill="4472C4"/>
            <w:hideMark/>
          </w:tcPr>
          <w:p w14:paraId="506D5220" w14:textId="77777777" w:rsidR="004C37DB" w:rsidRPr="004346D6" w:rsidRDefault="004C37DB"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98" w:type="pct"/>
            <w:tcBorders>
              <w:top w:val="single" w:sz="4" w:space="0" w:color="4472C4"/>
              <w:left w:val="nil"/>
              <w:bottom w:val="single" w:sz="4" w:space="0" w:color="4472C4"/>
              <w:right w:val="nil"/>
            </w:tcBorders>
            <w:shd w:val="clear" w:color="auto" w:fill="4472C4"/>
            <w:hideMark/>
          </w:tcPr>
          <w:p w14:paraId="0CF47084"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188D3818"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gridSpan w:val="2"/>
            <w:tcBorders>
              <w:top w:val="single" w:sz="4" w:space="0" w:color="4472C4"/>
              <w:left w:val="nil"/>
              <w:bottom w:val="single" w:sz="4" w:space="0" w:color="4472C4"/>
              <w:right w:val="nil"/>
            </w:tcBorders>
            <w:shd w:val="clear" w:color="auto" w:fill="4472C4"/>
            <w:hideMark/>
          </w:tcPr>
          <w:p w14:paraId="7CADB6C6"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22E0BCB8" w14:textId="17F5962B" w:rsidR="004C37DB" w:rsidRPr="004346D6" w:rsidRDefault="004C37DB" w:rsidP="00C90E9C">
            <w:pPr>
              <w:rPr>
                <w:rFonts w:ascii="Helvetica Neue" w:eastAsia="Times New Roman" w:hAnsi="Helvetica Neue"/>
                <w:b/>
                <w:bCs/>
                <w:color w:val="FFFFFF"/>
                <w:sz w:val="18"/>
                <w:szCs w:val="18"/>
              </w:rPr>
            </w:pPr>
            <w:r w:rsidRPr="00193761">
              <w:rPr>
                <w:rFonts w:ascii="Helvetica Neue" w:eastAsia="Times New Roman" w:hAnsi="Helvetica Neue"/>
                <w:b/>
                <w:bCs/>
                <w:color w:val="FFFFFF"/>
                <w:sz w:val="18"/>
                <w:szCs w:val="18"/>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2F49C3C4" w14:textId="13D9BAD2"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2C38CC" w:rsidRPr="004346D6" w14:paraId="0D53560B" w14:textId="77777777" w:rsidTr="002C38CC">
        <w:tblPrEx>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PrExChange w:id="191" w:author="Author">
            <w:tblPrEx>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PrEx>
          </w:tblPrExChange>
        </w:tblPrEx>
        <w:trPr>
          <w:trHeight w:val="540"/>
          <w:trPrChange w:id="192" w:author="Author">
            <w:trPr>
              <w:trHeight w:val="540"/>
            </w:trPr>
          </w:trPrChange>
        </w:trPr>
        <w:tc>
          <w:tcPr>
            <w:tcW w:w="530" w:type="pct"/>
            <w:shd w:val="clear" w:color="auto" w:fill="D9E2F3"/>
            <w:hideMark/>
            <w:tcPrChange w:id="193" w:author="Author">
              <w:tcPr>
                <w:tcW w:w="530" w:type="pct"/>
                <w:shd w:val="clear" w:color="auto" w:fill="D9E2F3"/>
                <w:hideMark/>
              </w:tcPr>
            </w:tcPrChange>
          </w:tcPr>
          <w:p w14:paraId="4D01F29B" w14:textId="77777777" w:rsidR="002C38CC" w:rsidRPr="004346D6" w:rsidRDefault="002C38CC" w:rsidP="002C38C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98" w:type="pct"/>
            <w:shd w:val="clear" w:color="auto" w:fill="D9E2F3"/>
            <w:hideMark/>
            <w:tcPrChange w:id="194" w:author="Author">
              <w:tcPr>
                <w:tcW w:w="398" w:type="pct"/>
                <w:shd w:val="clear" w:color="auto" w:fill="D9E2F3"/>
                <w:hideMark/>
              </w:tcPr>
            </w:tcPrChange>
          </w:tcPr>
          <w:p w14:paraId="5EC4F0CF" w14:textId="77777777" w:rsidR="002C38CC" w:rsidRPr="004346D6" w:rsidRDefault="002C38CC" w:rsidP="002C38C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Change w:id="195" w:author="Author">
              <w:tcPr>
                <w:tcW w:w="1160" w:type="pct"/>
                <w:shd w:val="clear" w:color="auto" w:fill="D9E2F3"/>
              </w:tcPr>
            </w:tcPrChange>
          </w:tcPr>
          <w:p w14:paraId="322F8930" w14:textId="77777777" w:rsidR="002C38CC" w:rsidRPr="00E20F3C" w:rsidRDefault="002C38CC" w:rsidP="002C38CC">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6BCDA7C7" w14:textId="77777777" w:rsidR="002C38CC" w:rsidRDefault="002C38CC" w:rsidP="002C38CC">
            <w:pPr>
              <w:rPr>
                <w:ins w:id="196" w:author="Author"/>
                <w:rFonts w:ascii="Helvetica Neue" w:eastAsia="Times New Roman" w:hAnsi="Helvetica Neue"/>
                <w:sz w:val="18"/>
                <w:szCs w:val="18"/>
              </w:rPr>
            </w:pPr>
            <w:ins w:id="197" w:author="Author">
              <w:r>
                <w:rPr>
                  <w:rFonts w:ascii="Helvetica Neue" w:eastAsia="Times New Roman" w:hAnsi="Helvetica Neue"/>
                  <w:sz w:val="18"/>
                  <w:szCs w:val="18"/>
                  <w:highlight w:val="green"/>
                </w:rPr>
                <w:t>Metrics availabl</w:t>
              </w:r>
              <w:r>
                <w:rPr>
                  <w:rFonts w:ascii="Helvetica Neue" w:eastAsia="Times New Roman" w:hAnsi="Helvetica Neue"/>
                  <w:sz w:val="18"/>
                  <w:szCs w:val="18"/>
                  <w:highlight w:val="green"/>
                </w:rPr>
                <w:t>e</w:t>
              </w:r>
            </w:ins>
            <w:del w:id="198" w:author="Author">
              <w:r w:rsidRPr="004F1B87" w:rsidDel="0001502C">
                <w:rPr>
                  <w:rFonts w:ascii="Helvetica Neue" w:eastAsia="Times New Roman" w:hAnsi="Helvetica Neue"/>
                  <w:sz w:val="18"/>
                  <w:szCs w:val="18"/>
                  <w:highlight w:val="yellow"/>
                </w:rPr>
                <w:delText>VMAF and SSIM metrics still missing</w:delText>
              </w:r>
            </w:del>
          </w:p>
          <w:p w14:paraId="4457207F" w14:textId="1F5B8B65" w:rsidR="002C38CC" w:rsidRPr="0001502C" w:rsidRDefault="002C38CC" w:rsidP="002C38CC">
            <w:pPr>
              <w:rPr>
                <w:rFonts w:ascii="Helvetica Neue" w:eastAsia="Times New Roman" w:hAnsi="Helvetica Neue"/>
                <w:sz w:val="18"/>
                <w:szCs w:val="18"/>
                <w:rPrChange w:id="199" w:author="Author">
                  <w:rPr>
                    <w:rFonts w:ascii="Times New Roman" w:eastAsia="Times New Roman" w:hAnsi="Times New Roman"/>
                    <w:sz w:val="24"/>
                    <w:szCs w:val="24"/>
                  </w:rPr>
                </w:rPrChange>
              </w:rPr>
              <w:pPrChange w:id="200" w:author="Author">
                <w:pPr/>
              </w:pPrChange>
            </w:pPr>
            <w:ins w:id="201" w:author="Author">
              <w:r w:rsidRPr="002C38CC">
                <w:rPr>
                  <w:rFonts w:ascii="Helvetica Neue" w:eastAsia="Times New Roman" w:hAnsi="Helvetica Neue"/>
                  <w:sz w:val="18"/>
                  <w:szCs w:val="18"/>
                  <w:highlight w:val="green"/>
                  <w:rPrChange w:id="202" w:author="Author">
                    <w:rPr>
                      <w:rFonts w:ascii="Helvetica Neue" w:eastAsia="Times New Roman" w:hAnsi="Helvetica Neue"/>
                      <w:sz w:val="18"/>
                      <w:szCs w:val="18"/>
                    </w:rPr>
                  </w:rPrChange>
                </w:rPr>
                <w:t>Reconstruction md5 available</w:t>
              </w:r>
              <w:r>
                <w:rPr>
                  <w:rFonts w:ascii="Helvetica Neue" w:eastAsia="Times New Roman" w:hAnsi="Helvetica Neue"/>
                  <w:sz w:val="18"/>
                  <w:szCs w:val="18"/>
                </w:rPr>
                <w:t xml:space="preserve"> </w:t>
              </w:r>
            </w:ins>
          </w:p>
        </w:tc>
        <w:tc>
          <w:tcPr>
            <w:tcW w:w="903" w:type="pct"/>
            <w:shd w:val="clear" w:color="auto" w:fill="D9E2F3"/>
            <w:tcPrChange w:id="203" w:author="Author">
              <w:tcPr>
                <w:tcW w:w="1663" w:type="pct"/>
                <w:shd w:val="clear" w:color="auto" w:fill="D9E2F3"/>
              </w:tcPr>
            </w:tcPrChange>
          </w:tcPr>
          <w:p w14:paraId="5D86862C" w14:textId="0CF6390C" w:rsidR="002C38CC" w:rsidRPr="00E20F3C" w:rsidRDefault="002C38CC" w:rsidP="002C38C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385" w:type="pct"/>
            <w:gridSpan w:val="2"/>
            <w:shd w:val="clear" w:color="auto" w:fill="D9E2F3"/>
            <w:tcPrChange w:id="204" w:author="Author">
              <w:tcPr>
                <w:tcW w:w="625" w:type="pct"/>
                <w:shd w:val="clear" w:color="auto" w:fill="D9E2F3"/>
              </w:tcPr>
            </w:tcPrChange>
          </w:tcPr>
          <w:p w14:paraId="39F13D47" w14:textId="77777777" w:rsidR="002C38CC" w:rsidRPr="00E20F3C" w:rsidRDefault="002C38CC" w:rsidP="002C38CC">
            <w:pPr>
              <w:rPr>
                <w:ins w:id="205" w:author="Author"/>
                <w:rFonts w:ascii="Helvetica Neue" w:eastAsia="Times New Roman" w:hAnsi="Helvetica Neue"/>
                <w:sz w:val="18"/>
                <w:szCs w:val="18"/>
                <w:highlight w:val="green"/>
              </w:rPr>
            </w:pPr>
            <w:ins w:id="206" w:author="Author">
              <w:r w:rsidRPr="00E20F3C">
                <w:rPr>
                  <w:rFonts w:ascii="Helvetica Neue" w:eastAsia="Times New Roman" w:hAnsi="Helvetica Neue"/>
                  <w:sz w:val="18"/>
                  <w:szCs w:val="18"/>
                  <w:highlight w:val="green"/>
                </w:rPr>
                <w:t>Anchors available</w:t>
              </w:r>
            </w:ins>
          </w:p>
          <w:p w14:paraId="76C89B51" w14:textId="77777777" w:rsidR="002C38CC" w:rsidRDefault="002C38CC" w:rsidP="002C38CC">
            <w:pPr>
              <w:rPr>
                <w:ins w:id="207" w:author="Author"/>
                <w:rFonts w:ascii="Helvetica Neue" w:eastAsia="Times New Roman" w:hAnsi="Helvetica Neue"/>
                <w:sz w:val="18"/>
                <w:szCs w:val="18"/>
              </w:rPr>
            </w:pPr>
            <w:ins w:id="208" w:author="Author">
              <w:r>
                <w:rPr>
                  <w:rFonts w:ascii="Helvetica Neue" w:eastAsia="Times New Roman" w:hAnsi="Helvetica Neue"/>
                  <w:sz w:val="18"/>
                  <w:szCs w:val="18"/>
                  <w:highlight w:val="green"/>
                </w:rPr>
                <w:t>Metrics available</w:t>
              </w:r>
            </w:ins>
          </w:p>
          <w:p w14:paraId="23DD508D" w14:textId="1BF797C8" w:rsidR="002C38CC" w:rsidRPr="004346D6" w:rsidRDefault="002C38CC" w:rsidP="002C38CC">
            <w:pPr>
              <w:rPr>
                <w:rFonts w:ascii="Times New Roman" w:eastAsia="Times New Roman" w:hAnsi="Times New Roman"/>
                <w:sz w:val="24"/>
                <w:szCs w:val="24"/>
              </w:rPr>
            </w:pPr>
            <w:ins w:id="209" w:author="Author">
              <w:r w:rsidRPr="00EF0D1C">
                <w:rPr>
                  <w:rFonts w:ascii="Helvetica Neue" w:eastAsia="Times New Roman" w:hAnsi="Helvetica Neue"/>
                  <w:sz w:val="18"/>
                  <w:szCs w:val="18"/>
                  <w:highlight w:val="yellow"/>
                  <w:rPrChange w:id="210" w:author="Author">
                    <w:rPr>
                      <w:rFonts w:ascii="Helvetica Neue" w:eastAsia="Times New Roman" w:hAnsi="Helvetica Neue"/>
                      <w:sz w:val="18"/>
                      <w:szCs w:val="18"/>
                      <w:highlight w:val="green"/>
                    </w:rPr>
                  </w:rPrChange>
                </w:rPr>
                <w:t xml:space="preserve">Reconstruction md5 </w:t>
              </w:r>
              <w:del w:id="211" w:author="Author">
                <w:r w:rsidRPr="00EF0D1C" w:rsidDel="00EF0D1C">
                  <w:rPr>
                    <w:rFonts w:ascii="Helvetica Neue" w:eastAsia="Times New Roman" w:hAnsi="Helvetica Neue"/>
                    <w:sz w:val="18"/>
                    <w:szCs w:val="18"/>
                    <w:highlight w:val="yellow"/>
                    <w:rPrChange w:id="212" w:author="Author">
                      <w:rPr>
                        <w:rFonts w:ascii="Helvetica Neue" w:eastAsia="Times New Roman" w:hAnsi="Helvetica Neue"/>
                        <w:sz w:val="18"/>
                        <w:szCs w:val="18"/>
                        <w:highlight w:val="green"/>
                      </w:rPr>
                    </w:rPrChange>
                  </w:rPr>
                  <w:delText>available</w:delText>
                </w:r>
              </w:del>
              <w:r w:rsidR="00EF0D1C" w:rsidRPr="00EF0D1C">
                <w:rPr>
                  <w:rFonts w:ascii="Helvetica Neue" w:eastAsia="Times New Roman" w:hAnsi="Helvetica Neue"/>
                  <w:sz w:val="18"/>
                  <w:szCs w:val="18"/>
                  <w:highlight w:val="yellow"/>
                  <w:rPrChange w:id="213" w:author="Author">
                    <w:rPr>
                      <w:rFonts w:ascii="Helvetica Neue" w:eastAsia="Times New Roman" w:hAnsi="Helvetica Neue"/>
                      <w:sz w:val="18"/>
                      <w:szCs w:val="18"/>
                    </w:rPr>
                  </w:rPrChange>
                </w:rPr>
                <w:t>missing</w:t>
              </w:r>
              <w:r>
                <w:rPr>
                  <w:rFonts w:ascii="Helvetica Neue" w:eastAsia="Times New Roman" w:hAnsi="Helvetica Neue"/>
                  <w:sz w:val="18"/>
                  <w:szCs w:val="18"/>
                </w:rPr>
                <w:t xml:space="preserve"> </w:t>
              </w:r>
            </w:ins>
            <w:del w:id="214" w:author="Author">
              <w:r w:rsidRPr="004346D6" w:rsidDel="00317E07">
                <w:rPr>
                  <w:rFonts w:ascii="Helvetica Neue" w:eastAsia="Times New Roman" w:hAnsi="Helvetica Neue"/>
                  <w:sz w:val="18"/>
                  <w:szCs w:val="18"/>
                  <w:highlight w:val="magenta"/>
                </w:rPr>
                <w:delText>missing</w:delText>
              </w:r>
            </w:del>
          </w:p>
        </w:tc>
        <w:tc>
          <w:tcPr>
            <w:tcW w:w="624" w:type="pct"/>
            <w:shd w:val="clear" w:color="auto" w:fill="D9E2F3"/>
            <w:tcPrChange w:id="215" w:author="Author">
              <w:tcPr>
                <w:tcW w:w="624" w:type="pct"/>
                <w:shd w:val="clear" w:color="auto" w:fill="D9E2F3"/>
              </w:tcPr>
            </w:tcPrChange>
          </w:tcPr>
          <w:p w14:paraId="0CD61E41" w14:textId="0331AD98" w:rsidR="002C38CC" w:rsidRPr="004346D6" w:rsidRDefault="002C38CC" w:rsidP="002C38CC">
            <w:pPr>
              <w:rPr>
                <w:rFonts w:ascii="Times New Roman" w:eastAsia="Times New Roman" w:hAnsi="Times New Roman"/>
                <w:sz w:val="24"/>
                <w:szCs w:val="24"/>
              </w:rPr>
            </w:pPr>
          </w:p>
        </w:tc>
      </w:tr>
      <w:tr w:rsidR="002C38CC" w:rsidRPr="004346D6" w14:paraId="0789B755" w14:textId="77777777" w:rsidTr="002C38CC">
        <w:tblPrEx>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PrExChange w:id="216" w:author="Author">
            <w:tblPrEx>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PrEx>
          </w:tblPrExChange>
        </w:tblPrEx>
        <w:trPr>
          <w:trHeight w:val="525"/>
          <w:trPrChange w:id="217" w:author="Author">
            <w:trPr>
              <w:trHeight w:val="525"/>
            </w:trPr>
          </w:trPrChange>
        </w:trPr>
        <w:tc>
          <w:tcPr>
            <w:tcW w:w="530" w:type="pct"/>
            <w:shd w:val="clear" w:color="auto" w:fill="auto"/>
            <w:hideMark/>
            <w:tcPrChange w:id="218" w:author="Author">
              <w:tcPr>
                <w:tcW w:w="530" w:type="pct"/>
                <w:shd w:val="clear" w:color="auto" w:fill="auto"/>
                <w:hideMark/>
              </w:tcPr>
            </w:tcPrChange>
          </w:tcPr>
          <w:p w14:paraId="5118A0D6" w14:textId="77777777" w:rsidR="002C38CC" w:rsidRPr="004346D6" w:rsidRDefault="002C38CC" w:rsidP="002C38C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98" w:type="pct"/>
            <w:shd w:val="clear" w:color="auto" w:fill="auto"/>
            <w:hideMark/>
            <w:tcPrChange w:id="219" w:author="Author">
              <w:tcPr>
                <w:tcW w:w="398" w:type="pct"/>
                <w:shd w:val="clear" w:color="auto" w:fill="auto"/>
                <w:hideMark/>
              </w:tcPr>
            </w:tcPrChange>
          </w:tcPr>
          <w:p w14:paraId="38DF1E77" w14:textId="77777777" w:rsidR="002C38CC" w:rsidRPr="004346D6" w:rsidRDefault="002C38CC" w:rsidP="002C38C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Change w:id="220" w:author="Author">
              <w:tcPr>
                <w:tcW w:w="1160" w:type="pct"/>
                <w:shd w:val="clear" w:color="auto" w:fill="auto"/>
              </w:tcPr>
            </w:tcPrChange>
          </w:tcPr>
          <w:p w14:paraId="6635E81D" w14:textId="77777777" w:rsidR="002C38CC" w:rsidRPr="00E20F3C" w:rsidRDefault="002C38CC" w:rsidP="002C38CC">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0889D386" w14:textId="77777777" w:rsidR="002C38CC" w:rsidRDefault="002C38CC" w:rsidP="002C38CC">
            <w:pPr>
              <w:rPr>
                <w:ins w:id="221" w:author="Author"/>
                <w:rFonts w:ascii="Helvetica Neue" w:eastAsia="Times New Roman" w:hAnsi="Helvetica Neue"/>
                <w:sz w:val="18"/>
                <w:szCs w:val="18"/>
              </w:rPr>
            </w:pPr>
            <w:ins w:id="222" w:author="Author">
              <w:r>
                <w:rPr>
                  <w:rFonts w:ascii="Helvetica Neue" w:eastAsia="Times New Roman" w:hAnsi="Helvetica Neue"/>
                  <w:sz w:val="18"/>
                  <w:szCs w:val="18"/>
                  <w:highlight w:val="green"/>
                </w:rPr>
                <w:t>Metrics available</w:t>
              </w:r>
            </w:ins>
            <w:del w:id="223" w:author="Author">
              <w:r w:rsidRPr="004F1B87" w:rsidDel="0001502C">
                <w:rPr>
                  <w:rFonts w:ascii="Helvetica Neue" w:eastAsia="Times New Roman" w:hAnsi="Helvetica Neue"/>
                  <w:sz w:val="18"/>
                  <w:szCs w:val="18"/>
                  <w:highlight w:val="yellow"/>
                </w:rPr>
                <w:delText>VMAF and SSIM metrics still missing</w:delText>
              </w:r>
            </w:del>
          </w:p>
          <w:p w14:paraId="62A08435" w14:textId="2A846F02" w:rsidR="002C38CC" w:rsidRPr="004346D6" w:rsidRDefault="002C38CC" w:rsidP="002C38CC">
            <w:pPr>
              <w:rPr>
                <w:rFonts w:ascii="Times New Roman" w:eastAsia="Times New Roman" w:hAnsi="Times New Roman"/>
                <w:sz w:val="24"/>
                <w:szCs w:val="24"/>
              </w:rPr>
              <w:pPrChange w:id="224" w:author="Author">
                <w:pPr/>
              </w:pPrChange>
            </w:pPr>
            <w:ins w:id="225" w:author="Author">
              <w:r w:rsidRPr="00116C4A">
                <w:rPr>
                  <w:rFonts w:ascii="Helvetica Neue" w:eastAsia="Times New Roman" w:hAnsi="Helvetica Neue"/>
                  <w:sz w:val="18"/>
                  <w:szCs w:val="18"/>
                  <w:highlight w:val="green"/>
                </w:rPr>
                <w:t>Reconstruction md5 available</w:t>
              </w:r>
            </w:ins>
          </w:p>
        </w:tc>
        <w:tc>
          <w:tcPr>
            <w:tcW w:w="903" w:type="pct"/>
            <w:shd w:val="clear" w:color="auto" w:fill="auto"/>
            <w:tcPrChange w:id="226" w:author="Author">
              <w:tcPr>
                <w:tcW w:w="1663" w:type="pct"/>
                <w:shd w:val="clear" w:color="auto" w:fill="auto"/>
              </w:tcPr>
            </w:tcPrChange>
          </w:tcPr>
          <w:p w14:paraId="42FCE24F" w14:textId="69A5DD7C" w:rsidR="002C38CC" w:rsidRPr="004346D6" w:rsidRDefault="002C38CC" w:rsidP="002C38C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385" w:type="pct"/>
            <w:gridSpan w:val="2"/>
            <w:tcPrChange w:id="227" w:author="Author">
              <w:tcPr>
                <w:tcW w:w="625" w:type="pct"/>
              </w:tcPr>
            </w:tcPrChange>
          </w:tcPr>
          <w:p w14:paraId="67CC9E04" w14:textId="77777777" w:rsidR="002C38CC" w:rsidRPr="00E20F3C" w:rsidRDefault="002C38CC" w:rsidP="002C38CC">
            <w:pPr>
              <w:rPr>
                <w:ins w:id="228" w:author="Author"/>
                <w:rFonts w:ascii="Helvetica Neue" w:eastAsia="Times New Roman" w:hAnsi="Helvetica Neue"/>
                <w:sz w:val="18"/>
                <w:szCs w:val="18"/>
                <w:highlight w:val="green"/>
              </w:rPr>
            </w:pPr>
            <w:ins w:id="229" w:author="Author">
              <w:r w:rsidRPr="00E20F3C">
                <w:rPr>
                  <w:rFonts w:ascii="Helvetica Neue" w:eastAsia="Times New Roman" w:hAnsi="Helvetica Neue"/>
                  <w:sz w:val="18"/>
                  <w:szCs w:val="18"/>
                  <w:highlight w:val="green"/>
                </w:rPr>
                <w:t>Anchors available</w:t>
              </w:r>
            </w:ins>
          </w:p>
          <w:p w14:paraId="2FD6E821" w14:textId="77777777" w:rsidR="002C38CC" w:rsidRDefault="002C38CC" w:rsidP="002C38CC">
            <w:pPr>
              <w:rPr>
                <w:ins w:id="230" w:author="Author"/>
                <w:rFonts w:ascii="Helvetica Neue" w:eastAsia="Times New Roman" w:hAnsi="Helvetica Neue"/>
                <w:sz w:val="18"/>
                <w:szCs w:val="18"/>
              </w:rPr>
            </w:pPr>
            <w:ins w:id="231" w:author="Author">
              <w:r>
                <w:rPr>
                  <w:rFonts w:ascii="Helvetica Neue" w:eastAsia="Times New Roman" w:hAnsi="Helvetica Neue"/>
                  <w:sz w:val="18"/>
                  <w:szCs w:val="18"/>
                  <w:highlight w:val="green"/>
                </w:rPr>
                <w:t>Metrics available</w:t>
              </w:r>
            </w:ins>
          </w:p>
          <w:p w14:paraId="1C05A7B3" w14:textId="4DCA3480" w:rsidR="002C38CC" w:rsidRPr="004346D6" w:rsidRDefault="002C38CC" w:rsidP="002C38CC">
            <w:pPr>
              <w:rPr>
                <w:rFonts w:ascii="Times New Roman" w:eastAsia="Times New Roman" w:hAnsi="Times New Roman"/>
                <w:sz w:val="24"/>
                <w:szCs w:val="24"/>
              </w:rPr>
            </w:pPr>
            <w:ins w:id="232" w:author="Author">
              <w:r w:rsidRPr="00EF0D1C">
                <w:rPr>
                  <w:rFonts w:ascii="Helvetica Neue" w:eastAsia="Times New Roman" w:hAnsi="Helvetica Neue"/>
                  <w:sz w:val="18"/>
                  <w:szCs w:val="18"/>
                  <w:highlight w:val="yellow"/>
                  <w:rPrChange w:id="233" w:author="Author">
                    <w:rPr>
                      <w:rFonts w:ascii="Helvetica Neue" w:eastAsia="Times New Roman" w:hAnsi="Helvetica Neue"/>
                      <w:sz w:val="18"/>
                      <w:szCs w:val="18"/>
                      <w:highlight w:val="green"/>
                    </w:rPr>
                  </w:rPrChange>
                </w:rPr>
                <w:t xml:space="preserve">Reconstruction md5 </w:t>
              </w:r>
              <w:del w:id="234" w:author="Author">
                <w:r w:rsidRPr="00EF0D1C" w:rsidDel="00EF0D1C">
                  <w:rPr>
                    <w:rFonts w:ascii="Helvetica Neue" w:eastAsia="Times New Roman" w:hAnsi="Helvetica Neue"/>
                    <w:sz w:val="18"/>
                    <w:szCs w:val="18"/>
                    <w:highlight w:val="yellow"/>
                    <w:rPrChange w:id="235" w:author="Author">
                      <w:rPr>
                        <w:rFonts w:ascii="Helvetica Neue" w:eastAsia="Times New Roman" w:hAnsi="Helvetica Neue"/>
                        <w:sz w:val="18"/>
                        <w:szCs w:val="18"/>
                        <w:highlight w:val="green"/>
                      </w:rPr>
                    </w:rPrChange>
                  </w:rPr>
                  <w:delText>available</w:delText>
                </w:r>
              </w:del>
              <w:r w:rsidR="00EF0D1C" w:rsidRPr="00EF0D1C">
                <w:rPr>
                  <w:rFonts w:ascii="Helvetica Neue" w:eastAsia="Times New Roman" w:hAnsi="Helvetica Neue"/>
                  <w:sz w:val="18"/>
                  <w:szCs w:val="18"/>
                  <w:highlight w:val="yellow"/>
                  <w:rPrChange w:id="236" w:author="Author">
                    <w:rPr>
                      <w:rFonts w:ascii="Helvetica Neue" w:eastAsia="Times New Roman" w:hAnsi="Helvetica Neue"/>
                      <w:sz w:val="18"/>
                      <w:szCs w:val="18"/>
                      <w:highlight w:val="green"/>
                    </w:rPr>
                  </w:rPrChange>
                </w:rPr>
                <w:t>missing</w:t>
              </w:r>
            </w:ins>
            <w:del w:id="237" w:author="Author">
              <w:r w:rsidRPr="004346D6" w:rsidDel="00317E07">
                <w:rPr>
                  <w:rFonts w:ascii="Helvetica Neue" w:eastAsia="Times New Roman" w:hAnsi="Helvetica Neue"/>
                  <w:sz w:val="18"/>
                  <w:szCs w:val="18"/>
                  <w:highlight w:val="magenta"/>
                </w:rPr>
                <w:delText>missing</w:delText>
              </w:r>
            </w:del>
          </w:p>
        </w:tc>
        <w:tc>
          <w:tcPr>
            <w:tcW w:w="624" w:type="pct"/>
            <w:shd w:val="clear" w:color="auto" w:fill="auto"/>
            <w:tcPrChange w:id="238" w:author="Author">
              <w:tcPr>
                <w:tcW w:w="624" w:type="pct"/>
                <w:shd w:val="clear" w:color="auto" w:fill="auto"/>
              </w:tcPr>
            </w:tcPrChange>
          </w:tcPr>
          <w:p w14:paraId="7A82D09B" w14:textId="3F863E02" w:rsidR="002C38CC" w:rsidRPr="004346D6" w:rsidRDefault="002C38CC" w:rsidP="002C38CC">
            <w:pPr>
              <w:rPr>
                <w:rFonts w:ascii="Times New Roman" w:eastAsia="Times New Roman" w:hAnsi="Times New Roman"/>
                <w:sz w:val="24"/>
                <w:szCs w:val="24"/>
              </w:rPr>
            </w:pPr>
          </w:p>
        </w:tc>
      </w:tr>
      <w:tr w:rsidR="002C38CC" w:rsidRPr="004346D6" w14:paraId="6D39289D" w14:textId="77777777" w:rsidTr="002C38CC">
        <w:tblPrEx>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PrExChange w:id="239" w:author="Author">
            <w:tblPrEx>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PrEx>
          </w:tblPrExChange>
        </w:tblPrEx>
        <w:trPr>
          <w:trHeight w:val="705"/>
          <w:trPrChange w:id="240" w:author="Author">
            <w:trPr>
              <w:trHeight w:val="705"/>
            </w:trPr>
          </w:trPrChange>
        </w:trPr>
        <w:tc>
          <w:tcPr>
            <w:tcW w:w="530" w:type="pct"/>
            <w:shd w:val="clear" w:color="auto" w:fill="D9E2F3"/>
            <w:hideMark/>
            <w:tcPrChange w:id="241" w:author="Author">
              <w:tcPr>
                <w:tcW w:w="530" w:type="pct"/>
                <w:shd w:val="clear" w:color="auto" w:fill="D9E2F3"/>
                <w:hideMark/>
              </w:tcPr>
            </w:tcPrChange>
          </w:tcPr>
          <w:p w14:paraId="494AF672" w14:textId="77777777" w:rsidR="002C38CC" w:rsidRPr="004346D6" w:rsidRDefault="002C38CC" w:rsidP="002C38C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398" w:type="pct"/>
            <w:shd w:val="clear" w:color="auto" w:fill="D9E2F3"/>
            <w:hideMark/>
            <w:tcPrChange w:id="242" w:author="Author">
              <w:tcPr>
                <w:tcW w:w="398" w:type="pct"/>
                <w:shd w:val="clear" w:color="auto" w:fill="D9E2F3"/>
                <w:hideMark/>
              </w:tcPr>
            </w:tcPrChange>
          </w:tcPr>
          <w:p w14:paraId="5BDD4097" w14:textId="77777777" w:rsidR="002C38CC" w:rsidRPr="004346D6" w:rsidRDefault="002C38CC" w:rsidP="002C38C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Change w:id="243" w:author="Author">
              <w:tcPr>
                <w:tcW w:w="1160" w:type="pct"/>
                <w:shd w:val="clear" w:color="auto" w:fill="D9E2F3"/>
              </w:tcPr>
            </w:tcPrChange>
          </w:tcPr>
          <w:p w14:paraId="2A61B3E6" w14:textId="3989A783" w:rsidR="002C38CC" w:rsidRDefault="002C38CC" w:rsidP="002C38CC">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70EC1AE3" w14:textId="18FA06FB" w:rsidR="002C38CC" w:rsidRDefault="002C38CC" w:rsidP="002C38CC">
            <w:pPr>
              <w:rPr>
                <w:ins w:id="244" w:author="Autho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4AEA779E" w14:textId="1FFBB73A" w:rsidR="002C38CC" w:rsidRPr="00E20F3C" w:rsidDel="002C38CC" w:rsidRDefault="002C38CC" w:rsidP="002C38CC">
            <w:pPr>
              <w:rPr>
                <w:del w:id="245" w:author="Author"/>
                <w:rFonts w:ascii="Helvetica Neue" w:eastAsia="Times New Roman" w:hAnsi="Helvetica Neue"/>
                <w:sz w:val="18"/>
                <w:szCs w:val="18"/>
                <w:highlight w:val="green"/>
              </w:rPr>
            </w:pPr>
            <w:ins w:id="246" w:author="Author">
              <w:r w:rsidRPr="00116C4A">
                <w:rPr>
                  <w:rFonts w:ascii="Helvetica Neue" w:eastAsia="Times New Roman" w:hAnsi="Helvetica Neue"/>
                  <w:sz w:val="18"/>
                  <w:szCs w:val="18"/>
                  <w:highlight w:val="green"/>
                </w:rPr>
                <w:t>Reconstruction md5 available</w:t>
              </w:r>
            </w:ins>
          </w:p>
          <w:p w14:paraId="5203BE24" w14:textId="47E6EF72" w:rsidR="002C38CC" w:rsidRPr="004346D6" w:rsidRDefault="002C38CC" w:rsidP="002C38CC">
            <w:pPr>
              <w:rPr>
                <w:rFonts w:ascii="Times New Roman" w:eastAsia="Times New Roman" w:hAnsi="Times New Roman"/>
                <w:sz w:val="24"/>
                <w:szCs w:val="24"/>
              </w:rPr>
            </w:pPr>
          </w:p>
        </w:tc>
        <w:tc>
          <w:tcPr>
            <w:tcW w:w="903" w:type="pct"/>
            <w:shd w:val="clear" w:color="auto" w:fill="D9E2F3"/>
            <w:tcPrChange w:id="247" w:author="Author">
              <w:tcPr>
                <w:tcW w:w="1663" w:type="pct"/>
                <w:shd w:val="clear" w:color="auto" w:fill="D9E2F3"/>
              </w:tcPr>
            </w:tcPrChange>
          </w:tcPr>
          <w:p w14:paraId="6925E778" w14:textId="524E3600" w:rsidR="002C38CC" w:rsidRPr="004346D6" w:rsidRDefault="002C38CC" w:rsidP="002C38C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385" w:type="pct"/>
            <w:gridSpan w:val="2"/>
            <w:shd w:val="clear" w:color="auto" w:fill="D9E2F3"/>
            <w:tcPrChange w:id="248" w:author="Author">
              <w:tcPr>
                <w:tcW w:w="625" w:type="pct"/>
                <w:shd w:val="clear" w:color="auto" w:fill="D9E2F3"/>
              </w:tcPr>
            </w:tcPrChange>
          </w:tcPr>
          <w:p w14:paraId="48F91A36" w14:textId="77777777" w:rsidR="002C38CC" w:rsidRDefault="002C38CC" w:rsidP="002C38CC">
            <w:pPr>
              <w:rPr>
                <w:ins w:id="249" w:author="Author"/>
                <w:rFonts w:ascii="Helvetica Neue" w:eastAsia="Times New Roman" w:hAnsi="Helvetica Neue"/>
                <w:sz w:val="18"/>
                <w:szCs w:val="18"/>
                <w:highlight w:val="green"/>
              </w:rPr>
            </w:pPr>
            <w:ins w:id="250" w:author="Author">
              <w:r w:rsidRPr="00E20F3C">
                <w:rPr>
                  <w:rFonts w:ascii="Helvetica Neue" w:eastAsia="Times New Roman" w:hAnsi="Helvetica Neue"/>
                  <w:sz w:val="18"/>
                  <w:szCs w:val="18"/>
                  <w:highlight w:val="green"/>
                </w:rPr>
                <w:t>Anchors available</w:t>
              </w:r>
            </w:ins>
          </w:p>
          <w:p w14:paraId="176F74FE" w14:textId="77777777" w:rsidR="002C38CC" w:rsidRDefault="002C38CC" w:rsidP="002C38CC">
            <w:pPr>
              <w:rPr>
                <w:ins w:id="251" w:author="Author"/>
                <w:rFonts w:ascii="Helvetica Neue" w:eastAsia="Times New Roman" w:hAnsi="Helvetica Neue"/>
                <w:sz w:val="18"/>
                <w:szCs w:val="18"/>
                <w:highlight w:val="green"/>
              </w:rPr>
            </w:pPr>
            <w:ins w:id="252" w:author="Author">
              <w:r>
                <w:rPr>
                  <w:rFonts w:ascii="Helvetica Neue" w:eastAsia="Times New Roman" w:hAnsi="Helvetica Neue"/>
                  <w:sz w:val="18"/>
                  <w:szCs w:val="18"/>
                  <w:highlight w:val="green"/>
                </w:rPr>
                <w:t>Metrics available</w:t>
              </w:r>
            </w:ins>
          </w:p>
          <w:p w14:paraId="0D2DD918" w14:textId="472383DA" w:rsidR="002C38CC" w:rsidRDefault="002C38CC" w:rsidP="002C38CC">
            <w:pPr>
              <w:rPr>
                <w:rFonts w:ascii="Helvetica Neue" w:eastAsia="Times New Roman" w:hAnsi="Helvetica Neue"/>
                <w:sz w:val="18"/>
                <w:szCs w:val="18"/>
              </w:rPr>
            </w:pPr>
            <w:ins w:id="253" w:author="Author">
              <w:r w:rsidRPr="00EF0D1C">
                <w:rPr>
                  <w:rFonts w:ascii="Helvetica Neue" w:eastAsia="Times New Roman" w:hAnsi="Helvetica Neue"/>
                  <w:sz w:val="18"/>
                  <w:szCs w:val="18"/>
                  <w:highlight w:val="yellow"/>
                  <w:rPrChange w:id="254" w:author="Author">
                    <w:rPr>
                      <w:rFonts w:ascii="Helvetica Neue" w:eastAsia="Times New Roman" w:hAnsi="Helvetica Neue"/>
                      <w:sz w:val="18"/>
                      <w:szCs w:val="18"/>
                      <w:highlight w:val="green"/>
                    </w:rPr>
                  </w:rPrChange>
                </w:rPr>
                <w:t xml:space="preserve">Reconstruction md5 </w:t>
              </w:r>
              <w:del w:id="255" w:author="Author">
                <w:r w:rsidRPr="00EF0D1C" w:rsidDel="00EF0D1C">
                  <w:rPr>
                    <w:rFonts w:ascii="Helvetica Neue" w:eastAsia="Times New Roman" w:hAnsi="Helvetica Neue"/>
                    <w:sz w:val="18"/>
                    <w:szCs w:val="18"/>
                    <w:highlight w:val="yellow"/>
                    <w:rPrChange w:id="256" w:author="Author">
                      <w:rPr>
                        <w:rFonts w:ascii="Helvetica Neue" w:eastAsia="Times New Roman" w:hAnsi="Helvetica Neue"/>
                        <w:sz w:val="18"/>
                        <w:szCs w:val="18"/>
                        <w:highlight w:val="green"/>
                      </w:rPr>
                    </w:rPrChange>
                  </w:rPr>
                  <w:delText>available</w:delText>
                </w:r>
              </w:del>
              <w:r w:rsidR="00EF0D1C" w:rsidRPr="00EF0D1C">
                <w:rPr>
                  <w:rFonts w:ascii="Helvetica Neue" w:eastAsia="Times New Roman" w:hAnsi="Helvetica Neue"/>
                  <w:sz w:val="18"/>
                  <w:szCs w:val="18"/>
                  <w:highlight w:val="yellow"/>
                  <w:rPrChange w:id="257" w:author="Author">
                    <w:rPr>
                      <w:rFonts w:ascii="Helvetica Neue" w:eastAsia="Times New Roman" w:hAnsi="Helvetica Neue"/>
                      <w:sz w:val="18"/>
                      <w:szCs w:val="18"/>
                      <w:highlight w:val="green"/>
                    </w:rPr>
                  </w:rPrChange>
                </w:rPr>
                <w:t>missing</w:t>
              </w:r>
            </w:ins>
            <w:del w:id="258" w:author="Author">
              <w:r w:rsidRPr="004346D6" w:rsidDel="00317E07">
                <w:rPr>
                  <w:rFonts w:ascii="Helvetica Neue" w:eastAsia="Times New Roman" w:hAnsi="Helvetica Neue"/>
                  <w:sz w:val="18"/>
                  <w:szCs w:val="18"/>
                  <w:highlight w:val="magenta"/>
                </w:rPr>
                <w:delText>missing</w:delText>
              </w:r>
            </w:del>
          </w:p>
        </w:tc>
        <w:tc>
          <w:tcPr>
            <w:tcW w:w="624" w:type="pct"/>
            <w:shd w:val="clear" w:color="auto" w:fill="D9E2F3"/>
            <w:tcPrChange w:id="259" w:author="Author">
              <w:tcPr>
                <w:tcW w:w="624" w:type="pct"/>
                <w:shd w:val="clear" w:color="auto" w:fill="D9E2F3"/>
              </w:tcPr>
            </w:tcPrChange>
          </w:tcPr>
          <w:p w14:paraId="6E2DC706" w14:textId="1D7A70B9" w:rsidR="002C38CC" w:rsidRPr="004346D6" w:rsidRDefault="002C38CC" w:rsidP="002C38CC">
            <w:pPr>
              <w:rPr>
                <w:rFonts w:ascii="Times New Roman" w:eastAsia="Times New Roman" w:hAnsi="Times New Roman"/>
                <w:sz w:val="24"/>
                <w:szCs w:val="24"/>
              </w:rPr>
            </w:pPr>
          </w:p>
        </w:tc>
      </w:tr>
      <w:tr w:rsidR="002C38CC" w:rsidRPr="004346D6" w14:paraId="656405ED" w14:textId="77777777" w:rsidTr="002C38CC">
        <w:tblPrEx>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PrExChange w:id="260" w:author="Author">
            <w:tblPrEx>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PrEx>
          </w:tblPrExChange>
        </w:tblPrEx>
        <w:trPr>
          <w:trHeight w:val="345"/>
          <w:trPrChange w:id="261" w:author="Author">
            <w:trPr>
              <w:trHeight w:val="345"/>
            </w:trPr>
          </w:trPrChange>
        </w:trPr>
        <w:tc>
          <w:tcPr>
            <w:tcW w:w="530" w:type="pct"/>
            <w:shd w:val="clear" w:color="auto" w:fill="auto"/>
            <w:hideMark/>
            <w:tcPrChange w:id="262" w:author="Author">
              <w:tcPr>
                <w:tcW w:w="530" w:type="pct"/>
                <w:shd w:val="clear" w:color="auto" w:fill="auto"/>
                <w:hideMark/>
              </w:tcPr>
            </w:tcPrChange>
          </w:tcPr>
          <w:p w14:paraId="44D7FD8E" w14:textId="77777777" w:rsidR="002C38CC" w:rsidRPr="004346D6" w:rsidRDefault="002C38CC" w:rsidP="002C38CC">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398" w:type="pct"/>
            <w:shd w:val="clear" w:color="auto" w:fill="auto"/>
            <w:hideMark/>
            <w:tcPrChange w:id="263" w:author="Author">
              <w:tcPr>
                <w:tcW w:w="398" w:type="pct"/>
                <w:shd w:val="clear" w:color="auto" w:fill="auto"/>
                <w:hideMark/>
              </w:tcPr>
            </w:tcPrChange>
          </w:tcPr>
          <w:p w14:paraId="2D27076E" w14:textId="77777777" w:rsidR="002C38CC" w:rsidRPr="004346D6" w:rsidRDefault="002C38CC" w:rsidP="002C38C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Change w:id="264" w:author="Author">
              <w:tcPr>
                <w:tcW w:w="1160" w:type="pct"/>
                <w:shd w:val="clear" w:color="auto" w:fill="auto"/>
              </w:tcPr>
            </w:tcPrChange>
          </w:tcPr>
          <w:p w14:paraId="32D7FAEF" w14:textId="3B16AC97" w:rsidR="002C38CC" w:rsidRDefault="002C38CC" w:rsidP="002C38CC">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6FE7E97F" w14:textId="3FF4EB57" w:rsidR="002C38CC" w:rsidRPr="00E20F3C" w:rsidRDefault="002C38CC" w:rsidP="002C38CC">
            <w:pPr>
              <w:rP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4D54CE71" w14:textId="354CA0FC" w:rsidR="002C38CC" w:rsidRPr="004346D6" w:rsidRDefault="002C38CC" w:rsidP="002C38CC">
            <w:pPr>
              <w:rPr>
                <w:rFonts w:ascii="Times New Roman" w:eastAsia="Times New Roman" w:hAnsi="Times New Roman"/>
                <w:sz w:val="24"/>
                <w:szCs w:val="24"/>
              </w:rPr>
            </w:pPr>
            <w:ins w:id="265" w:author="Author">
              <w:r w:rsidRPr="00116C4A">
                <w:rPr>
                  <w:rFonts w:ascii="Helvetica Neue" w:eastAsia="Times New Roman" w:hAnsi="Helvetica Neue"/>
                  <w:sz w:val="18"/>
                  <w:szCs w:val="18"/>
                  <w:highlight w:val="green"/>
                </w:rPr>
                <w:t>Reconstruction md5 available</w:t>
              </w:r>
            </w:ins>
          </w:p>
        </w:tc>
        <w:tc>
          <w:tcPr>
            <w:tcW w:w="903" w:type="pct"/>
            <w:shd w:val="clear" w:color="auto" w:fill="auto"/>
            <w:tcPrChange w:id="266" w:author="Author">
              <w:tcPr>
                <w:tcW w:w="1663" w:type="pct"/>
                <w:shd w:val="clear" w:color="auto" w:fill="auto"/>
              </w:tcPr>
            </w:tcPrChange>
          </w:tcPr>
          <w:p w14:paraId="4980A9D4" w14:textId="7D43310F" w:rsidR="002C38CC" w:rsidRPr="004346D6" w:rsidRDefault="002C38CC" w:rsidP="002C38C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385" w:type="pct"/>
            <w:gridSpan w:val="2"/>
            <w:tcPrChange w:id="267" w:author="Author">
              <w:tcPr>
                <w:tcW w:w="625" w:type="pct"/>
              </w:tcPr>
            </w:tcPrChange>
          </w:tcPr>
          <w:p w14:paraId="4A3DE455" w14:textId="77777777" w:rsidR="002C38CC" w:rsidRDefault="002C38CC" w:rsidP="002C38CC">
            <w:pPr>
              <w:rPr>
                <w:ins w:id="268" w:author="Author"/>
                <w:rFonts w:ascii="Helvetica Neue" w:eastAsia="Times New Roman" w:hAnsi="Helvetica Neue"/>
                <w:sz w:val="18"/>
                <w:szCs w:val="18"/>
                <w:highlight w:val="green"/>
              </w:rPr>
            </w:pPr>
            <w:ins w:id="269" w:author="Author">
              <w:r w:rsidRPr="00E20F3C">
                <w:rPr>
                  <w:rFonts w:ascii="Helvetica Neue" w:eastAsia="Times New Roman" w:hAnsi="Helvetica Neue"/>
                  <w:sz w:val="18"/>
                  <w:szCs w:val="18"/>
                  <w:highlight w:val="green"/>
                </w:rPr>
                <w:t>Anchors available</w:t>
              </w:r>
            </w:ins>
          </w:p>
          <w:p w14:paraId="436D7090" w14:textId="77777777" w:rsidR="002C38CC" w:rsidRPr="00E20F3C" w:rsidRDefault="002C38CC" w:rsidP="002C38CC">
            <w:pPr>
              <w:rPr>
                <w:ins w:id="270" w:author="Author"/>
                <w:rFonts w:ascii="Helvetica Neue" w:eastAsia="Times New Roman" w:hAnsi="Helvetica Neue"/>
                <w:sz w:val="18"/>
                <w:szCs w:val="18"/>
                <w:highlight w:val="green"/>
              </w:rPr>
            </w:pPr>
            <w:ins w:id="271" w:author="Author">
              <w:r>
                <w:rPr>
                  <w:rFonts w:ascii="Helvetica Neue" w:eastAsia="Times New Roman" w:hAnsi="Helvetica Neue"/>
                  <w:sz w:val="18"/>
                  <w:szCs w:val="18"/>
                  <w:highlight w:val="green"/>
                </w:rPr>
                <w:t>Metrics available</w:t>
              </w:r>
            </w:ins>
          </w:p>
          <w:p w14:paraId="65B1D60C" w14:textId="032006E4" w:rsidR="002C38CC" w:rsidRPr="004346D6" w:rsidRDefault="002C38CC" w:rsidP="002C38CC">
            <w:pPr>
              <w:rPr>
                <w:rFonts w:ascii="Times New Roman" w:eastAsia="Times New Roman" w:hAnsi="Times New Roman"/>
                <w:sz w:val="24"/>
                <w:szCs w:val="24"/>
              </w:rPr>
            </w:pPr>
            <w:ins w:id="272" w:author="Author">
              <w:r w:rsidRPr="00EF0D1C">
                <w:rPr>
                  <w:rFonts w:ascii="Helvetica Neue" w:eastAsia="Times New Roman" w:hAnsi="Helvetica Neue"/>
                  <w:sz w:val="18"/>
                  <w:szCs w:val="18"/>
                  <w:highlight w:val="yellow"/>
                  <w:rPrChange w:id="273" w:author="Author">
                    <w:rPr>
                      <w:rFonts w:ascii="Helvetica Neue" w:eastAsia="Times New Roman" w:hAnsi="Helvetica Neue"/>
                      <w:sz w:val="18"/>
                      <w:szCs w:val="18"/>
                      <w:highlight w:val="green"/>
                    </w:rPr>
                  </w:rPrChange>
                </w:rPr>
                <w:t xml:space="preserve">Reconstruction md5 </w:t>
              </w:r>
              <w:del w:id="274" w:author="Author">
                <w:r w:rsidRPr="00EF0D1C" w:rsidDel="00EF0D1C">
                  <w:rPr>
                    <w:rFonts w:ascii="Helvetica Neue" w:eastAsia="Times New Roman" w:hAnsi="Helvetica Neue"/>
                    <w:sz w:val="18"/>
                    <w:szCs w:val="18"/>
                    <w:highlight w:val="yellow"/>
                    <w:rPrChange w:id="275" w:author="Author">
                      <w:rPr>
                        <w:rFonts w:ascii="Helvetica Neue" w:eastAsia="Times New Roman" w:hAnsi="Helvetica Neue"/>
                        <w:sz w:val="18"/>
                        <w:szCs w:val="18"/>
                        <w:highlight w:val="green"/>
                      </w:rPr>
                    </w:rPrChange>
                  </w:rPr>
                  <w:delText>available</w:delText>
                </w:r>
              </w:del>
              <w:r w:rsidR="00EF0D1C" w:rsidRPr="00EF0D1C">
                <w:rPr>
                  <w:rFonts w:ascii="Helvetica Neue" w:eastAsia="Times New Roman" w:hAnsi="Helvetica Neue"/>
                  <w:sz w:val="18"/>
                  <w:szCs w:val="18"/>
                  <w:highlight w:val="yellow"/>
                  <w:rPrChange w:id="276" w:author="Author">
                    <w:rPr>
                      <w:rFonts w:ascii="Helvetica Neue" w:eastAsia="Times New Roman" w:hAnsi="Helvetica Neue"/>
                      <w:sz w:val="18"/>
                      <w:szCs w:val="18"/>
                      <w:highlight w:val="green"/>
                    </w:rPr>
                  </w:rPrChange>
                </w:rPr>
                <w:t>missing</w:t>
              </w:r>
            </w:ins>
            <w:del w:id="277" w:author="Author">
              <w:r w:rsidRPr="004346D6" w:rsidDel="00317E07">
                <w:rPr>
                  <w:rFonts w:ascii="Helvetica Neue" w:eastAsia="Times New Roman" w:hAnsi="Helvetica Neue"/>
                  <w:sz w:val="18"/>
                  <w:szCs w:val="18"/>
                  <w:highlight w:val="magenta"/>
                </w:rPr>
                <w:delText>Missing</w:delText>
              </w:r>
            </w:del>
          </w:p>
        </w:tc>
        <w:tc>
          <w:tcPr>
            <w:tcW w:w="624" w:type="pct"/>
            <w:shd w:val="clear" w:color="auto" w:fill="auto"/>
            <w:tcPrChange w:id="278" w:author="Author">
              <w:tcPr>
                <w:tcW w:w="624" w:type="pct"/>
                <w:shd w:val="clear" w:color="auto" w:fill="auto"/>
              </w:tcPr>
            </w:tcPrChange>
          </w:tcPr>
          <w:p w14:paraId="68000F9E" w14:textId="5C9F489F" w:rsidR="002C38CC" w:rsidRPr="004346D6" w:rsidRDefault="002C38CC" w:rsidP="002C38CC">
            <w:pPr>
              <w:rPr>
                <w:rFonts w:ascii="Times New Roman" w:eastAsia="Times New Roman" w:hAnsi="Times New Roman"/>
                <w:sz w:val="24"/>
                <w:szCs w:val="24"/>
              </w:rPr>
            </w:pPr>
          </w:p>
        </w:tc>
      </w:tr>
      <w:tr w:rsidR="002C38CC" w:rsidRPr="004346D6" w14:paraId="2669E76A" w14:textId="77777777" w:rsidTr="002C38CC">
        <w:tblPrEx>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PrExChange w:id="279" w:author="Author">
            <w:tblPrEx>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PrEx>
          </w:tblPrExChange>
        </w:tblPrEx>
        <w:trPr>
          <w:trHeight w:val="345"/>
          <w:trPrChange w:id="280" w:author="Author">
            <w:trPr>
              <w:trHeight w:val="345"/>
            </w:trPr>
          </w:trPrChange>
        </w:trPr>
        <w:tc>
          <w:tcPr>
            <w:tcW w:w="530" w:type="pct"/>
            <w:shd w:val="clear" w:color="auto" w:fill="D9E2F3"/>
            <w:tcPrChange w:id="281" w:author="Author">
              <w:tcPr>
                <w:tcW w:w="530" w:type="pct"/>
                <w:shd w:val="clear" w:color="auto" w:fill="D9E2F3"/>
              </w:tcPr>
            </w:tcPrChange>
          </w:tcPr>
          <w:p w14:paraId="494433A8" w14:textId="77777777" w:rsidR="002C38CC" w:rsidRPr="004346D6" w:rsidRDefault="002C38CC" w:rsidP="002C38C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98" w:type="pct"/>
            <w:shd w:val="clear" w:color="auto" w:fill="D9E2F3"/>
            <w:tcPrChange w:id="282" w:author="Author">
              <w:tcPr>
                <w:tcW w:w="398" w:type="pct"/>
                <w:shd w:val="clear" w:color="auto" w:fill="D9E2F3"/>
              </w:tcPr>
            </w:tcPrChange>
          </w:tcPr>
          <w:p w14:paraId="587E96B6" w14:textId="77777777" w:rsidR="002C38CC" w:rsidRPr="004346D6" w:rsidRDefault="002C38CC" w:rsidP="002C38C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Change w:id="283" w:author="Author">
              <w:tcPr>
                <w:tcW w:w="1160" w:type="pct"/>
                <w:shd w:val="clear" w:color="auto" w:fill="D9E2F3"/>
              </w:tcPr>
            </w:tcPrChange>
          </w:tcPr>
          <w:p w14:paraId="04106F35" w14:textId="31F533C2" w:rsidR="002C38CC" w:rsidRDefault="002C38CC" w:rsidP="002C38CC">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26CF7A70" w14:textId="0AB35D25" w:rsidR="002C38CC" w:rsidRPr="00E20F3C" w:rsidRDefault="002C38CC" w:rsidP="002C38CC">
            <w:pPr>
              <w:rP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0B68A66D" w14:textId="32013980" w:rsidR="002C38CC" w:rsidRPr="004346D6" w:rsidRDefault="002C38CC" w:rsidP="002C38CC">
            <w:pPr>
              <w:rPr>
                <w:rFonts w:ascii="Helvetica Neue" w:eastAsia="Times New Roman" w:hAnsi="Helvetica Neue"/>
                <w:sz w:val="18"/>
                <w:szCs w:val="18"/>
              </w:rPr>
            </w:pPr>
            <w:ins w:id="284" w:author="Author">
              <w:r w:rsidRPr="00116C4A">
                <w:rPr>
                  <w:rFonts w:ascii="Helvetica Neue" w:eastAsia="Times New Roman" w:hAnsi="Helvetica Neue"/>
                  <w:sz w:val="18"/>
                  <w:szCs w:val="18"/>
                  <w:highlight w:val="green"/>
                </w:rPr>
                <w:t>Reconstruction md5 available</w:t>
              </w:r>
            </w:ins>
          </w:p>
        </w:tc>
        <w:tc>
          <w:tcPr>
            <w:tcW w:w="903" w:type="pct"/>
            <w:shd w:val="clear" w:color="auto" w:fill="D9E2F3"/>
            <w:tcPrChange w:id="285" w:author="Author">
              <w:tcPr>
                <w:tcW w:w="1663" w:type="pct"/>
                <w:shd w:val="clear" w:color="auto" w:fill="D9E2F3"/>
              </w:tcPr>
            </w:tcPrChange>
          </w:tcPr>
          <w:p w14:paraId="577630E2" w14:textId="7EBFBDF8" w:rsidR="002C38CC" w:rsidRPr="004346D6" w:rsidRDefault="002C38CC" w:rsidP="002C38C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385" w:type="pct"/>
            <w:gridSpan w:val="2"/>
            <w:shd w:val="clear" w:color="auto" w:fill="D9E2F3"/>
            <w:tcPrChange w:id="286" w:author="Author">
              <w:tcPr>
                <w:tcW w:w="625" w:type="pct"/>
                <w:shd w:val="clear" w:color="auto" w:fill="D9E2F3"/>
              </w:tcPr>
            </w:tcPrChange>
          </w:tcPr>
          <w:p w14:paraId="39988103" w14:textId="77777777" w:rsidR="002C38CC" w:rsidRDefault="002C38CC" w:rsidP="002C38CC">
            <w:pPr>
              <w:rPr>
                <w:ins w:id="287" w:author="Author"/>
                <w:rFonts w:ascii="Helvetica Neue" w:eastAsia="Times New Roman" w:hAnsi="Helvetica Neue"/>
                <w:sz w:val="18"/>
                <w:szCs w:val="18"/>
                <w:highlight w:val="green"/>
              </w:rPr>
            </w:pPr>
            <w:ins w:id="288" w:author="Author">
              <w:r w:rsidRPr="00E20F3C">
                <w:rPr>
                  <w:rFonts w:ascii="Helvetica Neue" w:eastAsia="Times New Roman" w:hAnsi="Helvetica Neue"/>
                  <w:sz w:val="18"/>
                  <w:szCs w:val="18"/>
                  <w:highlight w:val="green"/>
                </w:rPr>
                <w:t>Anchors available</w:t>
              </w:r>
            </w:ins>
          </w:p>
          <w:p w14:paraId="2A9A15B3" w14:textId="77777777" w:rsidR="002C38CC" w:rsidRPr="00E20F3C" w:rsidRDefault="002C38CC" w:rsidP="002C38CC">
            <w:pPr>
              <w:rPr>
                <w:ins w:id="289" w:author="Author"/>
                <w:rFonts w:ascii="Helvetica Neue" w:eastAsia="Times New Roman" w:hAnsi="Helvetica Neue"/>
                <w:sz w:val="18"/>
                <w:szCs w:val="18"/>
                <w:highlight w:val="green"/>
              </w:rPr>
            </w:pPr>
            <w:ins w:id="290" w:author="Author">
              <w:r>
                <w:rPr>
                  <w:rFonts w:ascii="Helvetica Neue" w:eastAsia="Times New Roman" w:hAnsi="Helvetica Neue"/>
                  <w:sz w:val="18"/>
                  <w:szCs w:val="18"/>
                  <w:highlight w:val="green"/>
                </w:rPr>
                <w:t>Metrics available</w:t>
              </w:r>
            </w:ins>
          </w:p>
          <w:p w14:paraId="4B7C9395" w14:textId="4931FEB9" w:rsidR="002C38CC" w:rsidRPr="004346D6" w:rsidRDefault="002C38CC" w:rsidP="002C38CC">
            <w:pPr>
              <w:rPr>
                <w:rFonts w:ascii="Times New Roman" w:eastAsia="Times New Roman" w:hAnsi="Times New Roman"/>
                <w:sz w:val="24"/>
                <w:szCs w:val="24"/>
              </w:rPr>
            </w:pPr>
            <w:ins w:id="291" w:author="Author">
              <w:r w:rsidRPr="00EF0D1C">
                <w:rPr>
                  <w:rFonts w:ascii="Helvetica Neue" w:eastAsia="Times New Roman" w:hAnsi="Helvetica Neue"/>
                  <w:sz w:val="18"/>
                  <w:szCs w:val="18"/>
                  <w:highlight w:val="yellow"/>
                  <w:rPrChange w:id="292" w:author="Author">
                    <w:rPr>
                      <w:rFonts w:ascii="Helvetica Neue" w:eastAsia="Times New Roman" w:hAnsi="Helvetica Neue"/>
                      <w:sz w:val="18"/>
                      <w:szCs w:val="18"/>
                      <w:highlight w:val="green"/>
                    </w:rPr>
                  </w:rPrChange>
                </w:rPr>
                <w:t xml:space="preserve">Reconstruction md5 </w:t>
              </w:r>
              <w:del w:id="293" w:author="Author">
                <w:r w:rsidRPr="00EF0D1C" w:rsidDel="00EF0D1C">
                  <w:rPr>
                    <w:rFonts w:ascii="Helvetica Neue" w:eastAsia="Times New Roman" w:hAnsi="Helvetica Neue"/>
                    <w:sz w:val="18"/>
                    <w:szCs w:val="18"/>
                    <w:highlight w:val="yellow"/>
                    <w:rPrChange w:id="294" w:author="Author">
                      <w:rPr>
                        <w:rFonts w:ascii="Helvetica Neue" w:eastAsia="Times New Roman" w:hAnsi="Helvetica Neue"/>
                        <w:sz w:val="18"/>
                        <w:szCs w:val="18"/>
                        <w:highlight w:val="green"/>
                      </w:rPr>
                    </w:rPrChange>
                  </w:rPr>
                  <w:delText>available</w:delText>
                </w:r>
              </w:del>
              <w:r w:rsidR="00EF0D1C" w:rsidRPr="00EF0D1C">
                <w:rPr>
                  <w:rFonts w:ascii="Helvetica Neue" w:eastAsia="Times New Roman" w:hAnsi="Helvetica Neue"/>
                  <w:sz w:val="18"/>
                  <w:szCs w:val="18"/>
                  <w:highlight w:val="yellow"/>
                  <w:rPrChange w:id="295" w:author="Author">
                    <w:rPr>
                      <w:rFonts w:ascii="Helvetica Neue" w:eastAsia="Times New Roman" w:hAnsi="Helvetica Neue"/>
                      <w:sz w:val="18"/>
                      <w:szCs w:val="18"/>
                      <w:highlight w:val="green"/>
                    </w:rPr>
                  </w:rPrChange>
                </w:rPr>
                <w:t>missing</w:t>
              </w:r>
            </w:ins>
            <w:del w:id="296" w:author="Author">
              <w:r w:rsidRPr="004346D6" w:rsidDel="00317E07">
                <w:rPr>
                  <w:rFonts w:ascii="Helvetica Neue" w:eastAsia="Times New Roman" w:hAnsi="Helvetica Neue"/>
                  <w:sz w:val="18"/>
                  <w:szCs w:val="18"/>
                  <w:highlight w:val="magenta"/>
                </w:rPr>
                <w:delText>Missing</w:delText>
              </w:r>
            </w:del>
          </w:p>
        </w:tc>
        <w:tc>
          <w:tcPr>
            <w:tcW w:w="624" w:type="pct"/>
            <w:shd w:val="clear" w:color="auto" w:fill="D9E2F3"/>
            <w:tcPrChange w:id="297" w:author="Author">
              <w:tcPr>
                <w:tcW w:w="624" w:type="pct"/>
                <w:shd w:val="clear" w:color="auto" w:fill="D9E2F3"/>
              </w:tcPr>
            </w:tcPrChange>
          </w:tcPr>
          <w:p w14:paraId="6C3E204C" w14:textId="1B3E98E7" w:rsidR="002C38CC" w:rsidRPr="004346D6" w:rsidRDefault="002C38CC" w:rsidP="002C38CC">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16B2C">
        <w:tc>
          <w:tcPr>
            <w:tcW w:w="1439" w:type="dxa"/>
            <w:shd w:val="clear" w:color="auto" w:fill="auto"/>
          </w:tcPr>
          <w:p w14:paraId="7640862B" w14:textId="77777777" w:rsidR="00C34693" w:rsidRPr="004346D6" w:rsidRDefault="00C34693" w:rsidP="00B16B2C">
            <w:pPr>
              <w:rPr>
                <w:lang w:val="en-US"/>
              </w:rPr>
            </w:pPr>
            <w:r w:rsidRPr="004346D6">
              <w:rPr>
                <w:lang w:val="en-US"/>
              </w:rPr>
              <w:t>Number</w:t>
            </w:r>
          </w:p>
        </w:tc>
        <w:tc>
          <w:tcPr>
            <w:tcW w:w="6468" w:type="dxa"/>
            <w:shd w:val="clear" w:color="auto" w:fill="auto"/>
          </w:tcPr>
          <w:p w14:paraId="24680992" w14:textId="77777777" w:rsidR="00C34693" w:rsidRPr="004346D6" w:rsidRDefault="00C34693" w:rsidP="00B16B2C">
            <w:pPr>
              <w:rPr>
                <w:lang w:val="en-US"/>
              </w:rPr>
            </w:pPr>
            <w:r w:rsidRPr="004346D6">
              <w:rPr>
                <w:lang w:val="en-US"/>
              </w:rPr>
              <w:t>Issue</w:t>
            </w:r>
          </w:p>
        </w:tc>
        <w:tc>
          <w:tcPr>
            <w:tcW w:w="1714" w:type="dxa"/>
            <w:shd w:val="clear" w:color="auto" w:fill="auto"/>
          </w:tcPr>
          <w:p w14:paraId="4643F9E2" w14:textId="77777777" w:rsidR="00C34693" w:rsidRPr="004346D6" w:rsidRDefault="00C34693" w:rsidP="00B16B2C">
            <w:pPr>
              <w:rPr>
                <w:lang w:val="en-US"/>
              </w:rPr>
            </w:pPr>
            <w:r w:rsidRPr="004346D6">
              <w:rPr>
                <w:lang w:val="en-US"/>
              </w:rPr>
              <w:t>Responsible</w:t>
            </w:r>
          </w:p>
        </w:tc>
      </w:tr>
      <w:tr w:rsidR="00CB29AE" w:rsidRPr="004D70EC" w:rsidDel="00E170F7" w14:paraId="4CFF37DF" w14:textId="0DD1C433" w:rsidTr="00CB29AE">
        <w:trPr>
          <w:del w:id="298" w:author="Author"/>
        </w:trPr>
        <w:tc>
          <w:tcPr>
            <w:tcW w:w="1439" w:type="dxa"/>
            <w:tcBorders>
              <w:top w:val="single" w:sz="4" w:space="0" w:color="auto"/>
              <w:left w:val="single" w:sz="4" w:space="0" w:color="auto"/>
              <w:bottom w:val="single" w:sz="4" w:space="0" w:color="auto"/>
              <w:right w:val="single" w:sz="4" w:space="0" w:color="auto"/>
            </w:tcBorders>
            <w:shd w:val="clear" w:color="auto" w:fill="auto"/>
          </w:tcPr>
          <w:p w14:paraId="0EA230DA" w14:textId="466DF825" w:rsidR="00CB29AE" w:rsidRPr="00B64E8A" w:rsidDel="00E170F7" w:rsidRDefault="00CB29AE" w:rsidP="0019774C">
            <w:pPr>
              <w:rPr>
                <w:del w:id="299" w:author="Author"/>
                <w:lang w:val="en-US"/>
              </w:rPr>
            </w:pPr>
            <w:del w:id="300" w:author="Author">
              <w:r w:rsidRPr="00B64E8A" w:rsidDel="00E170F7">
                <w:rPr>
                  <w:lang w:val="en-US"/>
                </w:rPr>
                <w:delText>S4-115-</w:delText>
              </w:r>
              <w:r w:rsidDel="00E170F7">
                <w:rPr>
                  <w:lang w:val="en-US"/>
                </w:rPr>
                <w:delText>9</w:delText>
              </w:r>
              <w:r w:rsidRPr="00B64E8A" w:rsidDel="00E170F7">
                <w:rPr>
                  <w:lang w:val="en-US"/>
                </w:rPr>
                <w:delText>-1</w:delText>
              </w:r>
            </w:del>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7F38CFCB" w14:textId="3766A278" w:rsidR="00CB29AE" w:rsidRPr="00B64E8A" w:rsidDel="00E170F7" w:rsidRDefault="00CB29AE" w:rsidP="0019774C">
            <w:pPr>
              <w:rPr>
                <w:del w:id="301" w:author="Author"/>
                <w:lang w:val="en-US"/>
              </w:rPr>
            </w:pPr>
            <w:del w:id="302" w:author="Author">
              <w:r w:rsidRPr="00B64E8A" w:rsidDel="00E170F7">
                <w:rPr>
                  <w:lang w:val="en-US"/>
                </w:rPr>
                <w:delText xml:space="preserve">Upload all </w:delText>
              </w:r>
              <w:r w:rsidDel="00E170F7">
                <w:rPr>
                  <w:lang w:val="en-US"/>
                </w:rPr>
                <w:delText>test</w:delText>
              </w:r>
              <w:r w:rsidRPr="00B64E8A" w:rsidDel="00E170F7">
                <w:rPr>
                  <w:lang w:val="en-US"/>
                </w:rPr>
                <w:delText xml:space="preserve"> generation information to online repository in streams.csv for each scenario and </w:delText>
              </w:r>
              <w:r w:rsidDel="00E170F7">
                <w:rPr>
                  <w:lang w:val="en-US"/>
                </w:rPr>
                <w:delText>test</w:delText>
              </w:r>
              <w:r w:rsidRPr="00B64E8A" w:rsidDel="00E170F7">
                <w:rPr>
                  <w:lang w:val="en-US"/>
                </w:rPr>
                <w:delText xml:space="preserve"> codec.</w:delText>
              </w:r>
            </w:del>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1888C37" w14:textId="2804ED34" w:rsidR="00CB29AE" w:rsidRPr="00193761" w:rsidDel="00E170F7" w:rsidRDefault="00CB29AE" w:rsidP="0019774C">
            <w:pPr>
              <w:rPr>
                <w:del w:id="303" w:author="Author"/>
                <w:highlight w:val="green"/>
                <w:lang w:val="en-US"/>
              </w:rPr>
            </w:pPr>
            <w:del w:id="304" w:author="Author">
              <w:r w:rsidRPr="00193761" w:rsidDel="00E170F7">
                <w:rPr>
                  <w:highlight w:val="green"/>
                  <w:lang w:val="en-US"/>
                </w:rPr>
                <w:delText>Thomas</w:delText>
              </w:r>
            </w:del>
          </w:p>
          <w:p w14:paraId="7D5FDFAF" w14:textId="639E0331" w:rsidR="0004112F" w:rsidRPr="00193761" w:rsidDel="00E170F7" w:rsidRDefault="0004112F" w:rsidP="0019774C">
            <w:pPr>
              <w:rPr>
                <w:del w:id="305" w:author="Author"/>
                <w:highlight w:val="green"/>
                <w:lang w:val="en-US"/>
              </w:rPr>
            </w:pPr>
            <w:del w:id="306" w:author="Author">
              <w:r w:rsidRPr="00193761" w:rsidDel="00E170F7">
                <w:rPr>
                  <w:highlight w:val="green"/>
                  <w:lang w:val="en-US"/>
                </w:rPr>
                <w:delText>completed</w:delText>
              </w:r>
            </w:del>
          </w:p>
          <w:p w14:paraId="2E78025B" w14:textId="3FED4DE3" w:rsidR="00CB29AE" w:rsidRPr="00B64E8A" w:rsidDel="00E170F7" w:rsidRDefault="00CB29AE" w:rsidP="0019774C">
            <w:pPr>
              <w:rPr>
                <w:del w:id="307" w:author="Author"/>
                <w:highlight w:val="green"/>
                <w:lang w:val="en-US"/>
              </w:rPr>
            </w:pPr>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08" w:name="_Toc86593864"/>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308"/>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938"/>
        <w:gridCol w:w="847"/>
        <w:gridCol w:w="2232"/>
        <w:gridCol w:w="3200"/>
        <w:gridCol w:w="1203"/>
        <w:gridCol w:w="1201"/>
      </w:tblGrid>
      <w:tr w:rsidR="00724F93" w:rsidRPr="004346D6" w14:paraId="5F013F49" w14:textId="77777777" w:rsidTr="00B64E8A">
        <w:trPr>
          <w:trHeight w:val="345"/>
        </w:trPr>
        <w:tc>
          <w:tcPr>
            <w:tcW w:w="487" w:type="pct"/>
            <w:tcBorders>
              <w:top w:val="single" w:sz="4" w:space="0" w:color="4472C4"/>
              <w:left w:val="single" w:sz="4" w:space="0" w:color="4472C4"/>
              <w:bottom w:val="single" w:sz="4" w:space="0" w:color="4472C4"/>
              <w:right w:val="nil"/>
            </w:tcBorders>
            <w:shd w:val="clear" w:color="auto" w:fill="4472C4"/>
            <w:hideMark/>
          </w:tcPr>
          <w:p w14:paraId="7BB68339" w14:textId="77777777" w:rsidR="00724F93" w:rsidRPr="004346D6" w:rsidRDefault="00724F93"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w:t>
            </w:r>
            <w:r w:rsidRPr="004346D6">
              <w:rPr>
                <w:rFonts w:ascii="Helvetica Neue" w:eastAsia="Times New Roman" w:hAnsi="Helvetica Neue"/>
                <w:b/>
                <w:bCs/>
                <w:color w:val="FFFFFF"/>
                <w:sz w:val="18"/>
                <w:szCs w:val="18"/>
              </w:rPr>
              <w:lastRenderedPageBreak/>
              <w:t>o</w:t>
            </w:r>
          </w:p>
        </w:tc>
        <w:tc>
          <w:tcPr>
            <w:tcW w:w="440" w:type="pct"/>
            <w:tcBorders>
              <w:top w:val="single" w:sz="4" w:space="0" w:color="4472C4"/>
              <w:left w:val="nil"/>
              <w:bottom w:val="single" w:sz="4" w:space="0" w:color="4472C4"/>
              <w:right w:val="nil"/>
            </w:tcBorders>
            <w:shd w:val="clear" w:color="auto" w:fill="4472C4"/>
            <w:hideMark/>
          </w:tcPr>
          <w:p w14:paraId="23D52848"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lastRenderedPageBreak/>
              <w:t>Clause</w:t>
            </w:r>
          </w:p>
        </w:tc>
        <w:tc>
          <w:tcPr>
            <w:tcW w:w="1160" w:type="pct"/>
            <w:tcBorders>
              <w:top w:val="single" w:sz="4" w:space="0" w:color="4472C4"/>
              <w:left w:val="nil"/>
              <w:bottom w:val="single" w:sz="4" w:space="0" w:color="4472C4"/>
              <w:right w:val="nil"/>
            </w:tcBorders>
            <w:shd w:val="clear" w:color="auto" w:fill="4472C4"/>
            <w:hideMark/>
          </w:tcPr>
          <w:p w14:paraId="43770E53"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496D5A85"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60E457F2" w14:textId="1C529590" w:rsidR="00724F93" w:rsidRPr="004346D6" w:rsidRDefault="00724F93" w:rsidP="00C90E9C">
            <w:pPr>
              <w:rPr>
                <w:rFonts w:ascii="Helvetica Neue" w:eastAsia="Times New Roman" w:hAnsi="Helvetica Neue"/>
                <w:b/>
                <w:bCs/>
                <w:color w:val="FFFFFF"/>
                <w:sz w:val="18"/>
                <w:szCs w:val="18"/>
              </w:rPr>
            </w:pPr>
            <w:r w:rsidRPr="00B64E8A">
              <w:rPr>
                <w:rFonts w:ascii="Helvetica Neue" w:eastAsia="Times New Roman" w:hAnsi="Helvetica Neue"/>
                <w:b/>
                <w:bCs/>
                <w:color w:val="FFFFFF"/>
                <w:sz w:val="18"/>
                <w:szCs w:val="18"/>
                <w:highlight w:val="yellow"/>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03368E64" w14:textId="7B11472C"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724F93" w:rsidRPr="004346D6" w14:paraId="06853236" w14:textId="77777777" w:rsidTr="00B64E8A">
        <w:trPr>
          <w:trHeight w:val="540"/>
        </w:trPr>
        <w:tc>
          <w:tcPr>
            <w:tcW w:w="487" w:type="pct"/>
            <w:shd w:val="clear" w:color="auto" w:fill="D9E2F3"/>
            <w:hideMark/>
          </w:tcPr>
          <w:p w14:paraId="4DE5ACC3"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40" w:type="pct"/>
            <w:shd w:val="clear" w:color="auto" w:fill="D9E2F3"/>
            <w:hideMark/>
          </w:tcPr>
          <w:p w14:paraId="7F218C21"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509BF48" w14:textId="1690EED5" w:rsidR="00724F93" w:rsidRPr="004346D6" w:rsidRDefault="00BE598C" w:rsidP="00724F93">
            <w:pPr>
              <w:rPr>
                <w:rFonts w:ascii="Times New Roman" w:eastAsia="Times New Roman" w:hAnsi="Times New Roman"/>
                <w:sz w:val="24"/>
                <w:szCs w:val="24"/>
              </w:rPr>
            </w:pPr>
            <w:del w:id="309" w:author="Author">
              <w:r w:rsidRPr="00E170F7" w:rsidDel="00E170F7">
                <w:rPr>
                  <w:rFonts w:ascii="Helvetica Neue" w:eastAsia="Times New Roman" w:hAnsi="Helvetica Neue"/>
                  <w:sz w:val="18"/>
                  <w:szCs w:val="18"/>
                  <w:highlight w:val="yellow"/>
                  <w:rPrChange w:id="310" w:author="Author">
                    <w:rPr>
                      <w:rFonts w:ascii="Helvetica Neue" w:eastAsia="Times New Roman" w:hAnsi="Helvetica Neue"/>
                      <w:sz w:val="18"/>
                      <w:szCs w:val="18"/>
                      <w:highlight w:val="yellow"/>
                    </w:rPr>
                  </w:rPrChange>
                </w:rPr>
                <w:delText>done, integration still needed</w:delText>
              </w:r>
            </w:del>
            <w:ins w:id="311" w:author="Author">
              <w:r w:rsidR="00E170F7" w:rsidRPr="00E170F7">
                <w:rPr>
                  <w:rFonts w:ascii="Helvetica Neue" w:eastAsia="Times New Roman" w:hAnsi="Helvetica Neue"/>
                  <w:sz w:val="18"/>
                  <w:szCs w:val="18"/>
                  <w:highlight w:val="yellow"/>
                  <w:rPrChange w:id="312" w:author="Author">
                    <w:rPr>
                      <w:rFonts w:ascii="Helvetica Neue" w:eastAsia="Times New Roman" w:hAnsi="Helvetica Neue"/>
                      <w:sz w:val="18"/>
                      <w:szCs w:val="18"/>
                    </w:rPr>
                  </w:rPrChange>
                </w:rPr>
                <w:t>Qualcomm in progress</w:t>
              </w:r>
            </w:ins>
          </w:p>
        </w:tc>
        <w:tc>
          <w:tcPr>
            <w:tcW w:w="1663" w:type="pct"/>
            <w:shd w:val="clear" w:color="auto" w:fill="D9E2F3"/>
          </w:tcPr>
          <w:p w14:paraId="21FBF936"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3DBFB7BD" w14:textId="0266EEEA"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A944E1A" w14:textId="7D71DC7F" w:rsidR="00724F93" w:rsidRPr="004346D6" w:rsidRDefault="00BE598C" w:rsidP="00724F93">
            <w:pPr>
              <w:rPr>
                <w:rFonts w:ascii="Times New Roman" w:eastAsia="Times New Roman" w:hAnsi="Times New Roman"/>
                <w:sz w:val="24"/>
                <w:szCs w:val="24"/>
              </w:rPr>
            </w:pPr>
            <w:del w:id="313" w:author="Author">
              <w:r w:rsidDel="00E170F7">
                <w:rPr>
                  <w:rFonts w:ascii="Times New Roman" w:eastAsia="Times New Roman" w:hAnsi="Times New Roman"/>
                  <w:sz w:val="24"/>
                  <w:szCs w:val="24"/>
                </w:rPr>
                <w:delText>S4-220106</w:delText>
              </w:r>
            </w:del>
          </w:p>
        </w:tc>
      </w:tr>
      <w:tr w:rsidR="00724F93" w:rsidRPr="004346D6" w14:paraId="405427FF" w14:textId="77777777" w:rsidTr="00B64E8A">
        <w:trPr>
          <w:trHeight w:val="525"/>
        </w:trPr>
        <w:tc>
          <w:tcPr>
            <w:tcW w:w="487" w:type="pct"/>
            <w:shd w:val="clear" w:color="auto" w:fill="auto"/>
            <w:hideMark/>
          </w:tcPr>
          <w:p w14:paraId="3EE3F146"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40" w:type="pct"/>
            <w:shd w:val="clear" w:color="auto" w:fill="auto"/>
            <w:hideMark/>
          </w:tcPr>
          <w:p w14:paraId="49ABD1F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5FA39C4B" w14:textId="5BCEE1A3" w:rsidR="00724F93" w:rsidRPr="004346D6" w:rsidRDefault="00E170F7" w:rsidP="00724F93">
            <w:pPr>
              <w:rPr>
                <w:rFonts w:ascii="Times New Roman" w:eastAsia="Times New Roman" w:hAnsi="Times New Roman"/>
                <w:sz w:val="24"/>
                <w:szCs w:val="24"/>
              </w:rPr>
            </w:pPr>
            <w:ins w:id="314" w:author="Author">
              <w:r w:rsidRPr="00116C4A">
                <w:rPr>
                  <w:rFonts w:ascii="Helvetica Neue" w:eastAsia="Times New Roman" w:hAnsi="Helvetica Neue"/>
                  <w:sz w:val="18"/>
                  <w:szCs w:val="18"/>
                  <w:highlight w:val="yellow"/>
                </w:rPr>
                <w:t>Qualcomm in progress</w:t>
              </w:r>
            </w:ins>
            <w:del w:id="315" w:author="Author">
              <w:r w:rsidR="00BE598C" w:rsidRPr="005B0AC8" w:rsidDel="00E170F7">
                <w:rPr>
                  <w:rFonts w:ascii="Helvetica Neue" w:eastAsia="Times New Roman" w:hAnsi="Helvetica Neue"/>
                  <w:sz w:val="18"/>
                  <w:szCs w:val="18"/>
                  <w:highlight w:val="yellow"/>
                </w:rPr>
                <w:delText>done, integration still needed</w:delText>
              </w:r>
            </w:del>
          </w:p>
        </w:tc>
        <w:tc>
          <w:tcPr>
            <w:tcW w:w="1663" w:type="pct"/>
            <w:shd w:val="clear" w:color="auto" w:fill="auto"/>
          </w:tcPr>
          <w:p w14:paraId="22AFCAB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1AEACDC" w14:textId="41E849B2"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4D012779" w14:textId="1424ED00" w:rsidR="00724F93" w:rsidRPr="004346D6" w:rsidRDefault="00BE598C" w:rsidP="00724F93">
            <w:pPr>
              <w:rPr>
                <w:rFonts w:ascii="Times New Roman" w:eastAsia="Times New Roman" w:hAnsi="Times New Roman"/>
                <w:sz w:val="24"/>
                <w:szCs w:val="24"/>
              </w:rPr>
            </w:pPr>
            <w:del w:id="316" w:author="Author">
              <w:r w:rsidDel="00E170F7">
                <w:rPr>
                  <w:rFonts w:ascii="Times New Roman" w:eastAsia="Times New Roman" w:hAnsi="Times New Roman"/>
                  <w:sz w:val="24"/>
                  <w:szCs w:val="24"/>
                </w:rPr>
                <w:delText>S4-220106</w:delText>
              </w:r>
            </w:del>
          </w:p>
        </w:tc>
      </w:tr>
      <w:tr w:rsidR="00724F93" w:rsidRPr="004346D6" w14:paraId="4024E4D8" w14:textId="77777777" w:rsidTr="00B64E8A">
        <w:trPr>
          <w:trHeight w:val="705"/>
        </w:trPr>
        <w:tc>
          <w:tcPr>
            <w:tcW w:w="487" w:type="pct"/>
            <w:shd w:val="clear" w:color="auto" w:fill="D9E2F3"/>
            <w:hideMark/>
          </w:tcPr>
          <w:p w14:paraId="778F2FB5"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40" w:type="pct"/>
            <w:shd w:val="clear" w:color="auto" w:fill="D9E2F3"/>
            <w:hideMark/>
          </w:tcPr>
          <w:p w14:paraId="4B263D4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150A60E8" w14:textId="50FC04B9" w:rsidR="00724F93" w:rsidRPr="004346D6" w:rsidRDefault="00BE598C" w:rsidP="00724F93">
            <w:pPr>
              <w:rPr>
                <w:rFonts w:ascii="Times New Roman" w:eastAsia="Times New Roman" w:hAnsi="Times New Roman"/>
                <w:sz w:val="24"/>
                <w:szCs w:val="24"/>
              </w:rPr>
            </w:pPr>
            <w:del w:id="317" w:author="Author">
              <w:r w:rsidRPr="005B0AC8" w:rsidDel="00E170F7">
                <w:rPr>
                  <w:rFonts w:ascii="Helvetica Neue" w:eastAsia="Times New Roman" w:hAnsi="Helvetica Neue"/>
                  <w:sz w:val="18"/>
                  <w:szCs w:val="18"/>
                  <w:highlight w:val="yellow"/>
                </w:rPr>
                <w:delText>d</w:delText>
              </w:r>
            </w:del>
            <w:ins w:id="318" w:author="Author">
              <w:r w:rsidR="00E170F7" w:rsidRPr="00116C4A">
                <w:rPr>
                  <w:rFonts w:ascii="Helvetica Neue" w:eastAsia="Times New Roman" w:hAnsi="Helvetica Neue"/>
                  <w:sz w:val="18"/>
                  <w:szCs w:val="18"/>
                  <w:highlight w:val="yellow"/>
                </w:rPr>
                <w:t>Qualcomm in progress</w:t>
              </w:r>
            </w:ins>
            <w:del w:id="319" w:author="Author">
              <w:r w:rsidRPr="005B0AC8" w:rsidDel="00E170F7">
                <w:rPr>
                  <w:rFonts w:ascii="Helvetica Neue" w:eastAsia="Times New Roman" w:hAnsi="Helvetica Neue"/>
                  <w:sz w:val="18"/>
                  <w:szCs w:val="18"/>
                  <w:highlight w:val="yellow"/>
                </w:rPr>
                <w:delText>one, integration still needed</w:delText>
              </w:r>
            </w:del>
          </w:p>
        </w:tc>
        <w:tc>
          <w:tcPr>
            <w:tcW w:w="1663" w:type="pct"/>
            <w:shd w:val="clear" w:color="auto" w:fill="D9E2F3"/>
          </w:tcPr>
          <w:p w14:paraId="4A346505"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41939872" w14:textId="075FFE79"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7144842" w14:textId="67A4E2F4" w:rsidR="00724F93" w:rsidRPr="004346D6" w:rsidRDefault="00BE598C" w:rsidP="00724F93">
            <w:pPr>
              <w:rPr>
                <w:rFonts w:ascii="Times New Roman" w:eastAsia="Times New Roman" w:hAnsi="Times New Roman"/>
                <w:sz w:val="24"/>
                <w:szCs w:val="24"/>
              </w:rPr>
            </w:pPr>
            <w:del w:id="320" w:author="Author">
              <w:r w:rsidDel="00E170F7">
                <w:rPr>
                  <w:rFonts w:ascii="Times New Roman" w:eastAsia="Times New Roman" w:hAnsi="Times New Roman"/>
                  <w:sz w:val="24"/>
                  <w:szCs w:val="24"/>
                </w:rPr>
                <w:delText>S4-220106</w:delText>
              </w:r>
            </w:del>
          </w:p>
        </w:tc>
      </w:tr>
      <w:tr w:rsidR="00724F93" w:rsidRPr="004346D6" w14:paraId="1BB44764" w14:textId="77777777" w:rsidTr="00B64E8A">
        <w:trPr>
          <w:trHeight w:val="345"/>
        </w:trPr>
        <w:tc>
          <w:tcPr>
            <w:tcW w:w="487" w:type="pct"/>
            <w:shd w:val="clear" w:color="auto" w:fill="auto"/>
            <w:hideMark/>
          </w:tcPr>
          <w:p w14:paraId="626BF647"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40" w:type="pct"/>
            <w:shd w:val="clear" w:color="auto" w:fill="auto"/>
            <w:hideMark/>
          </w:tcPr>
          <w:p w14:paraId="62D3EA64"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76D3EE0B" w14:textId="3D848DA8" w:rsidR="00724F93" w:rsidRPr="004346D6" w:rsidRDefault="00E170F7" w:rsidP="00724F93">
            <w:pPr>
              <w:rPr>
                <w:rFonts w:ascii="Times New Roman" w:eastAsia="Times New Roman" w:hAnsi="Times New Roman"/>
                <w:sz w:val="24"/>
                <w:szCs w:val="24"/>
              </w:rPr>
            </w:pPr>
            <w:ins w:id="321" w:author="Author">
              <w:r w:rsidRPr="00116C4A">
                <w:rPr>
                  <w:rFonts w:ascii="Helvetica Neue" w:eastAsia="Times New Roman" w:hAnsi="Helvetica Neue"/>
                  <w:sz w:val="18"/>
                  <w:szCs w:val="18"/>
                  <w:highlight w:val="yellow"/>
                </w:rPr>
                <w:t>Qualcomm in progress</w:t>
              </w:r>
            </w:ins>
            <w:del w:id="322" w:author="Author">
              <w:r w:rsidR="00BE598C" w:rsidRPr="005B0AC8" w:rsidDel="00E170F7">
                <w:rPr>
                  <w:rFonts w:ascii="Helvetica Neue" w:eastAsia="Times New Roman" w:hAnsi="Helvetica Neue"/>
                  <w:sz w:val="18"/>
                  <w:szCs w:val="18"/>
                  <w:highlight w:val="yellow"/>
                </w:rPr>
                <w:delText>done, integration still needed</w:delText>
              </w:r>
            </w:del>
          </w:p>
        </w:tc>
        <w:tc>
          <w:tcPr>
            <w:tcW w:w="1663" w:type="pct"/>
            <w:shd w:val="clear" w:color="auto" w:fill="auto"/>
          </w:tcPr>
          <w:p w14:paraId="3B60158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030571B1" w14:textId="08B2130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026CDDB" w14:textId="3BA38F32" w:rsidR="00724F93" w:rsidRPr="004346D6" w:rsidRDefault="00BE598C" w:rsidP="00724F93">
            <w:pPr>
              <w:rPr>
                <w:rFonts w:ascii="Times New Roman" w:eastAsia="Times New Roman" w:hAnsi="Times New Roman"/>
                <w:sz w:val="24"/>
                <w:szCs w:val="24"/>
              </w:rPr>
            </w:pPr>
            <w:del w:id="323" w:author="Author">
              <w:r w:rsidDel="00E170F7">
                <w:rPr>
                  <w:rFonts w:ascii="Times New Roman" w:eastAsia="Times New Roman" w:hAnsi="Times New Roman"/>
                  <w:sz w:val="24"/>
                  <w:szCs w:val="24"/>
                </w:rPr>
                <w:delText>S4-220106</w:delText>
              </w:r>
            </w:del>
          </w:p>
        </w:tc>
      </w:tr>
      <w:tr w:rsidR="00724F93" w:rsidRPr="004346D6" w14:paraId="0D3B248F" w14:textId="77777777" w:rsidTr="00B64E8A">
        <w:trPr>
          <w:trHeight w:val="345"/>
        </w:trPr>
        <w:tc>
          <w:tcPr>
            <w:tcW w:w="487" w:type="pct"/>
            <w:shd w:val="clear" w:color="auto" w:fill="D9E2F3"/>
          </w:tcPr>
          <w:p w14:paraId="6E23927B"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40" w:type="pct"/>
            <w:shd w:val="clear" w:color="auto" w:fill="D9E2F3"/>
          </w:tcPr>
          <w:p w14:paraId="65B759A4"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45F6C437" w14:textId="7EEE9DE7" w:rsidR="00724F93" w:rsidRPr="004346D6" w:rsidRDefault="00E170F7" w:rsidP="00724F93">
            <w:pPr>
              <w:rPr>
                <w:rFonts w:ascii="Helvetica Neue" w:eastAsia="Times New Roman" w:hAnsi="Helvetica Neue"/>
                <w:sz w:val="18"/>
                <w:szCs w:val="18"/>
              </w:rPr>
            </w:pPr>
            <w:ins w:id="324" w:author="Author">
              <w:r w:rsidRPr="00116C4A">
                <w:rPr>
                  <w:rFonts w:ascii="Helvetica Neue" w:eastAsia="Times New Roman" w:hAnsi="Helvetica Neue"/>
                  <w:sz w:val="18"/>
                  <w:szCs w:val="18"/>
                  <w:highlight w:val="yellow"/>
                </w:rPr>
                <w:t>Qualcomm in progress</w:t>
              </w:r>
            </w:ins>
            <w:del w:id="325" w:author="Author">
              <w:r w:rsidR="00BE598C" w:rsidRPr="005B0AC8" w:rsidDel="00E170F7">
                <w:rPr>
                  <w:rFonts w:ascii="Helvetica Neue" w:eastAsia="Times New Roman" w:hAnsi="Helvetica Neue"/>
                  <w:sz w:val="18"/>
                  <w:szCs w:val="18"/>
                  <w:highlight w:val="yellow"/>
                </w:rPr>
                <w:delText>done, integration still needed</w:delText>
              </w:r>
            </w:del>
          </w:p>
        </w:tc>
        <w:tc>
          <w:tcPr>
            <w:tcW w:w="1663" w:type="pct"/>
            <w:shd w:val="clear" w:color="auto" w:fill="D9E2F3"/>
          </w:tcPr>
          <w:p w14:paraId="26D25171"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5" w:type="pct"/>
            <w:shd w:val="clear" w:color="auto" w:fill="D9E2F3"/>
          </w:tcPr>
          <w:p w14:paraId="6F2BC372" w14:textId="3291517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D8B1F42" w14:textId="0CB941DE" w:rsidR="00724F93" w:rsidRPr="004346D6" w:rsidRDefault="00BE598C" w:rsidP="00724F93">
            <w:pPr>
              <w:rPr>
                <w:rFonts w:ascii="Times New Roman" w:eastAsia="Times New Roman" w:hAnsi="Times New Roman"/>
                <w:sz w:val="24"/>
                <w:szCs w:val="24"/>
              </w:rPr>
            </w:pPr>
            <w:del w:id="326" w:author="Author">
              <w:r w:rsidDel="00E170F7">
                <w:rPr>
                  <w:rFonts w:ascii="Times New Roman" w:eastAsia="Times New Roman" w:hAnsi="Times New Roman"/>
                  <w:sz w:val="24"/>
                  <w:szCs w:val="24"/>
                </w:rPr>
                <w:delText>S4-220106</w:delText>
              </w:r>
            </w:del>
          </w:p>
        </w:tc>
      </w:tr>
    </w:tbl>
    <w:p w14:paraId="30F645E9" w14:textId="0F34A438" w:rsidR="00A90464" w:rsidRDefault="00A90464" w:rsidP="00A90464">
      <w:pPr>
        <w:rPr>
          <w:lang w:val="en-US"/>
        </w:rPr>
      </w:pPr>
    </w:p>
    <w:p w14:paraId="3BE7D1A0" w14:textId="657AF44B" w:rsidR="00F40F56" w:rsidRPr="00DB569D" w:rsidDel="00781D57" w:rsidRDefault="00F40F56" w:rsidP="00F40F56">
      <w:pPr>
        <w:rPr>
          <w:del w:id="327" w:author="Author"/>
          <w:lang w:val="en-US"/>
        </w:rPr>
      </w:pPr>
      <w:del w:id="328" w:author="Author">
        <w:r w:rsidDel="00781D57">
          <w:rPr>
            <w:lang w:val="en-US"/>
          </w:rPr>
          <w:delText>Table 7-1 summarizes the open issues on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202"/>
        <w:gridCol w:w="1714"/>
      </w:tblGrid>
      <w:tr w:rsidR="00F40F56" w:rsidRPr="004346D6" w:rsidDel="00781D57" w14:paraId="760A0BE3" w14:textId="600B3003" w:rsidTr="00CC0E14">
        <w:trPr>
          <w:del w:id="329" w:author="Author"/>
        </w:trPr>
        <w:tc>
          <w:tcPr>
            <w:tcW w:w="1705" w:type="dxa"/>
            <w:shd w:val="clear" w:color="auto" w:fill="auto"/>
          </w:tcPr>
          <w:p w14:paraId="4761C828" w14:textId="06160A99" w:rsidR="00F40F56" w:rsidRPr="004346D6" w:rsidDel="00781D57" w:rsidRDefault="00F40F56" w:rsidP="00B16B2C">
            <w:pPr>
              <w:rPr>
                <w:del w:id="330" w:author="Author"/>
                <w:lang w:val="en-US"/>
              </w:rPr>
            </w:pPr>
            <w:del w:id="331" w:author="Author">
              <w:r w:rsidRPr="004346D6" w:rsidDel="00781D57">
                <w:rPr>
                  <w:lang w:val="en-US"/>
                </w:rPr>
                <w:delText>Number</w:delText>
              </w:r>
            </w:del>
          </w:p>
        </w:tc>
        <w:tc>
          <w:tcPr>
            <w:tcW w:w="6202" w:type="dxa"/>
            <w:shd w:val="clear" w:color="auto" w:fill="auto"/>
          </w:tcPr>
          <w:p w14:paraId="0D4888FE" w14:textId="45231646" w:rsidR="00F40F56" w:rsidRPr="004346D6" w:rsidDel="00781D57" w:rsidRDefault="00F40F56" w:rsidP="00B16B2C">
            <w:pPr>
              <w:rPr>
                <w:del w:id="332" w:author="Author"/>
                <w:lang w:val="en-US"/>
              </w:rPr>
            </w:pPr>
            <w:del w:id="333" w:author="Author">
              <w:r w:rsidRPr="004346D6" w:rsidDel="00781D57">
                <w:rPr>
                  <w:lang w:val="en-US"/>
                </w:rPr>
                <w:delText>Issue</w:delText>
              </w:r>
            </w:del>
          </w:p>
        </w:tc>
        <w:tc>
          <w:tcPr>
            <w:tcW w:w="1714" w:type="dxa"/>
            <w:shd w:val="clear" w:color="auto" w:fill="auto"/>
          </w:tcPr>
          <w:p w14:paraId="32BC1F50" w14:textId="04377EE1" w:rsidR="00F40F56" w:rsidRPr="004346D6" w:rsidDel="00781D57" w:rsidRDefault="00F40F56" w:rsidP="00B16B2C">
            <w:pPr>
              <w:rPr>
                <w:del w:id="334" w:author="Author"/>
                <w:lang w:val="en-US"/>
              </w:rPr>
            </w:pPr>
            <w:del w:id="335" w:author="Author">
              <w:r w:rsidRPr="004346D6" w:rsidDel="00781D57">
                <w:rPr>
                  <w:lang w:val="en-US"/>
                </w:rPr>
                <w:delText>Responsible</w:delText>
              </w:r>
            </w:del>
          </w:p>
        </w:tc>
      </w:tr>
      <w:tr w:rsidR="00F40F56" w:rsidRPr="004346D6" w:rsidDel="00781D57" w14:paraId="10748776" w14:textId="68906125" w:rsidTr="00CC0E14">
        <w:trPr>
          <w:del w:id="336" w:author="Author"/>
        </w:trPr>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68962DCE" w:rsidR="00F40F56" w:rsidRPr="007A3AB1" w:rsidDel="00781D57" w:rsidRDefault="00F40F56" w:rsidP="00B16B2C">
            <w:pPr>
              <w:rPr>
                <w:del w:id="337" w:author="Author"/>
                <w:lang w:val="en-US"/>
              </w:rPr>
            </w:pPr>
            <w:del w:id="338" w:author="Author">
              <w:r w:rsidDel="00781D57">
                <w:rPr>
                  <w:lang w:val="en-US"/>
                </w:rPr>
                <w:delText>S4-113p-10-2</w:delText>
              </w:r>
            </w:del>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0A9727B3" w:rsidR="00F40F56" w:rsidDel="00781D57" w:rsidRDefault="00F40F56" w:rsidP="00B16B2C">
            <w:pPr>
              <w:rPr>
                <w:del w:id="339" w:author="Author"/>
                <w:lang w:val="en-US"/>
              </w:rPr>
            </w:pPr>
            <w:del w:id="340" w:author="Author">
              <w:r w:rsidDel="00781D57">
                <w:rPr>
                  <w:lang w:val="en-US"/>
                </w:rPr>
                <w:delText>Identify the verified and non-verified tests</w:delText>
              </w:r>
            </w:del>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592E8425" w:rsidR="00F40F56" w:rsidDel="00781D57" w:rsidRDefault="00F40F56" w:rsidP="00B16B2C">
            <w:pPr>
              <w:rPr>
                <w:del w:id="341" w:author="Author"/>
                <w:lang w:val="en-US"/>
              </w:rPr>
            </w:pPr>
            <w:del w:id="342" w:author="Author">
              <w:r w:rsidDel="00781D57">
                <w:rPr>
                  <w:lang w:val="en-US"/>
                </w:rPr>
                <w:delText>Qualcomm</w:delText>
              </w:r>
            </w:del>
          </w:p>
        </w:tc>
      </w:tr>
      <w:tr w:rsidR="00F40F56" w:rsidRPr="004346D6" w:rsidDel="00781D57" w14:paraId="2D230884" w14:textId="6EC2A53C" w:rsidTr="00CC0E14">
        <w:trPr>
          <w:del w:id="343" w:author="Author"/>
        </w:trPr>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40AE3CED" w:rsidR="00F40F56" w:rsidDel="00781D57" w:rsidRDefault="00F40F56" w:rsidP="00B16B2C">
            <w:pPr>
              <w:rPr>
                <w:del w:id="344" w:author="Author"/>
                <w:lang w:val="en-US"/>
              </w:rPr>
            </w:pPr>
            <w:del w:id="345" w:author="Author">
              <w:r w:rsidDel="00781D57">
                <w:rPr>
                  <w:lang w:val="en-US"/>
                </w:rPr>
                <w:delText>S4-113p-10-3</w:delText>
              </w:r>
            </w:del>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57118039" w:rsidR="00F40F56" w:rsidDel="00781D57" w:rsidRDefault="00F40F56" w:rsidP="00B16B2C">
            <w:pPr>
              <w:rPr>
                <w:del w:id="346" w:author="Author"/>
                <w:lang w:val="en-US"/>
              </w:rPr>
            </w:pPr>
            <w:del w:id="347" w:author="Author">
              <w:r w:rsidDel="00781D57">
                <w:rPr>
                  <w:lang w:val="en-US"/>
                </w:rPr>
                <w:delText>Start verification as agreed</w:delText>
              </w:r>
            </w:del>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6861107E" w:rsidR="00F40F56" w:rsidDel="00781D57" w:rsidRDefault="00F40F56" w:rsidP="00B16B2C">
            <w:pPr>
              <w:rPr>
                <w:del w:id="348" w:author="Author"/>
                <w:lang w:val="en-US"/>
              </w:rPr>
            </w:pPr>
            <w:del w:id="349" w:author="Author">
              <w:r w:rsidDel="00781D57">
                <w:rPr>
                  <w:lang w:val="en-US"/>
                </w:rPr>
                <w:delText>Qualcomm</w:delText>
              </w:r>
            </w:del>
          </w:p>
        </w:tc>
      </w:tr>
      <w:tr w:rsidR="00263404" w:rsidRPr="004346D6" w:rsidDel="00781D57" w14:paraId="0664C4A4" w14:textId="6222B7C2" w:rsidTr="00263404">
        <w:trPr>
          <w:del w:id="350" w:author="Author"/>
        </w:trPr>
        <w:tc>
          <w:tcPr>
            <w:tcW w:w="1705" w:type="dxa"/>
            <w:tcBorders>
              <w:top w:val="single" w:sz="4" w:space="0" w:color="auto"/>
              <w:left w:val="single" w:sz="4" w:space="0" w:color="auto"/>
              <w:bottom w:val="single" w:sz="4" w:space="0" w:color="auto"/>
              <w:right w:val="single" w:sz="4" w:space="0" w:color="auto"/>
            </w:tcBorders>
            <w:shd w:val="clear" w:color="auto" w:fill="auto"/>
          </w:tcPr>
          <w:p w14:paraId="7B42FBCC" w14:textId="7ADB8ABF" w:rsidR="00263404" w:rsidDel="00781D57" w:rsidRDefault="00263404" w:rsidP="00B16B2C">
            <w:pPr>
              <w:rPr>
                <w:del w:id="351" w:author="Author"/>
                <w:lang w:val="en-US"/>
              </w:rPr>
            </w:pPr>
            <w:del w:id="352" w:author="Author">
              <w:r w:rsidDel="00781D57">
                <w:rPr>
                  <w:lang w:val="en-US"/>
                </w:rPr>
                <w:delText>S4-115-10-1</w:delText>
              </w:r>
            </w:del>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53C2A896" w14:textId="4057A319" w:rsidR="00263404" w:rsidDel="00781D57" w:rsidRDefault="00263404" w:rsidP="00B16B2C">
            <w:pPr>
              <w:rPr>
                <w:del w:id="353" w:author="Author"/>
                <w:lang w:val="en-US"/>
              </w:rPr>
            </w:pPr>
            <w:del w:id="354" w:author="Author">
              <w:r w:rsidDel="00781D57">
                <w:rPr>
                  <w:lang w:val="en-US"/>
                </w:rPr>
                <w:delText>Metrics needs to be updated before the verification can start. Integrate the new metrics tool into the verification framework</w:delText>
              </w:r>
            </w:del>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DCA567C" w14:textId="3A04B864" w:rsidR="00263404" w:rsidDel="00781D57" w:rsidRDefault="00263404" w:rsidP="00B16B2C">
            <w:pPr>
              <w:rPr>
                <w:del w:id="355" w:author="Author"/>
                <w:lang w:val="en-US"/>
              </w:rPr>
            </w:pPr>
            <w:del w:id="356" w:author="Author">
              <w:r w:rsidDel="00781D57">
                <w:rPr>
                  <w:lang w:val="en-US"/>
                </w:rPr>
                <w:delText>Qualcomm</w:delText>
              </w:r>
            </w:del>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57" w:name="_Toc86593865"/>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357"/>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rsidDel="00781D57" w14:paraId="66094225" w14:textId="1ADE3218" w:rsidTr="00C1689F">
        <w:trPr>
          <w:del w:id="358" w:author="Author"/>
        </w:trPr>
        <w:tc>
          <w:tcPr>
            <w:tcW w:w="1615" w:type="dxa"/>
            <w:shd w:val="clear" w:color="auto" w:fill="auto"/>
          </w:tcPr>
          <w:p w14:paraId="1F255B6A" w14:textId="69EEFDA3" w:rsidR="008019A3" w:rsidRPr="004346D6" w:rsidDel="00781D57" w:rsidRDefault="008019A3" w:rsidP="00654D5E">
            <w:pPr>
              <w:rPr>
                <w:del w:id="359" w:author="Author"/>
                <w:lang w:val="en-US"/>
              </w:rPr>
            </w:pPr>
            <w:del w:id="360" w:author="Author">
              <w:r w:rsidRPr="004346D6" w:rsidDel="00781D57">
                <w:rPr>
                  <w:lang w:val="en-US"/>
                </w:rPr>
                <w:delText>Number</w:delText>
              </w:r>
            </w:del>
          </w:p>
        </w:tc>
        <w:tc>
          <w:tcPr>
            <w:tcW w:w="6292" w:type="dxa"/>
            <w:shd w:val="clear" w:color="auto" w:fill="auto"/>
          </w:tcPr>
          <w:p w14:paraId="7730BCBC" w14:textId="66037C08" w:rsidR="008019A3" w:rsidRPr="004346D6" w:rsidDel="00781D57" w:rsidRDefault="008019A3" w:rsidP="00654D5E">
            <w:pPr>
              <w:rPr>
                <w:del w:id="361" w:author="Author"/>
                <w:lang w:val="en-US"/>
              </w:rPr>
            </w:pPr>
            <w:del w:id="362" w:author="Author">
              <w:r w:rsidRPr="004346D6" w:rsidDel="00781D57">
                <w:rPr>
                  <w:lang w:val="en-US"/>
                </w:rPr>
                <w:delText>Issue</w:delText>
              </w:r>
            </w:del>
          </w:p>
        </w:tc>
        <w:tc>
          <w:tcPr>
            <w:tcW w:w="1714" w:type="dxa"/>
            <w:shd w:val="clear" w:color="auto" w:fill="auto"/>
          </w:tcPr>
          <w:p w14:paraId="23C56039" w14:textId="39700E37" w:rsidR="008019A3" w:rsidRPr="004346D6" w:rsidDel="00781D57" w:rsidRDefault="008019A3" w:rsidP="00654D5E">
            <w:pPr>
              <w:rPr>
                <w:del w:id="363" w:author="Author"/>
                <w:lang w:val="en-US"/>
              </w:rPr>
            </w:pPr>
            <w:del w:id="364" w:author="Author">
              <w:r w:rsidRPr="004346D6" w:rsidDel="00781D57">
                <w:rPr>
                  <w:lang w:val="en-US"/>
                </w:rPr>
                <w:delText>Responsible</w:delText>
              </w:r>
            </w:del>
          </w:p>
        </w:tc>
      </w:tr>
      <w:tr w:rsidR="008019A3" w:rsidRPr="00E13831" w:rsidDel="00781D57" w14:paraId="4BDEAD30" w14:textId="3EBBF286" w:rsidTr="00C1689F">
        <w:trPr>
          <w:del w:id="365" w:author="Autho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4D762486" w:rsidR="008019A3" w:rsidRPr="00E20F3C" w:rsidDel="00781D57" w:rsidRDefault="008019A3" w:rsidP="00654D5E">
            <w:pPr>
              <w:rPr>
                <w:del w:id="366" w:author="Author"/>
                <w:highlight w:val="green"/>
                <w:lang w:val="en-US"/>
              </w:rPr>
            </w:pPr>
            <w:del w:id="367" w:author="Author">
              <w:r w:rsidRPr="00E20F3C" w:rsidDel="00781D57">
                <w:rPr>
                  <w:highlight w:val="green"/>
                  <w:lang w:val="en-US"/>
                </w:rPr>
                <w:delText>S4-113p-11-1</w:delText>
              </w:r>
            </w:del>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FD20333" w14:textId="4137292D" w:rsidR="008019A3" w:rsidRPr="00E20F3C" w:rsidDel="00781D57" w:rsidRDefault="008019A3" w:rsidP="00654D5E">
            <w:pPr>
              <w:rPr>
                <w:del w:id="368" w:author="Author"/>
                <w:highlight w:val="green"/>
                <w:lang w:val="en-US"/>
              </w:rPr>
            </w:pPr>
            <w:del w:id="369" w:author="Author">
              <w:r w:rsidRPr="00E20F3C" w:rsidDel="00781D57">
                <w:rPr>
                  <w:highlight w:val="green"/>
                  <w:lang w:val="en-US"/>
                </w:rPr>
                <w:delText>Port the BD-Rate function from excel to scripts</w:delText>
              </w:r>
            </w:del>
          </w:p>
          <w:p w14:paraId="625D7E4B" w14:textId="5E78EA8E" w:rsidR="005E1E13" w:rsidRPr="00E20F3C" w:rsidDel="00781D57" w:rsidRDefault="005E1E13" w:rsidP="00654D5E">
            <w:pPr>
              <w:rPr>
                <w:del w:id="370" w:author="Author"/>
                <w:highlight w:val="green"/>
                <w:lang w:val="en-US"/>
              </w:rPr>
            </w:pPr>
            <w:del w:id="371" w:author="Author">
              <w:r w:rsidRPr="00E20F3C" w:rsidDel="00781D57">
                <w:rPr>
                  <w:highlight w:val="green"/>
                  <w:lang w:val="en-US"/>
                </w:rPr>
                <w:delText>https://github.com/haudiobe/5GVideo/issues/23</w:delText>
              </w:r>
            </w:del>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7C2EBD9" w14:textId="5AF9DDB9" w:rsidR="008E2376" w:rsidRPr="00E20F3C" w:rsidDel="00781D57" w:rsidRDefault="008019A3" w:rsidP="00654D5E">
            <w:pPr>
              <w:rPr>
                <w:del w:id="372" w:author="Author"/>
                <w:highlight w:val="green"/>
                <w:lang w:val="en-US"/>
              </w:rPr>
            </w:pPr>
            <w:del w:id="373" w:author="Author">
              <w:r w:rsidRPr="00E13831" w:rsidDel="00781D57">
                <w:rPr>
                  <w:highlight w:val="green"/>
                  <w:lang w:val="en-US"/>
                </w:rPr>
                <w:delText>Qualcomm</w:delText>
              </w:r>
              <w:r w:rsidR="00AE38B9" w:rsidRPr="00E13831" w:rsidDel="00781D57">
                <w:rPr>
                  <w:highlight w:val="green"/>
                  <w:lang w:val="en-US"/>
                </w:rPr>
                <w:delText xml:space="preserve"> </w:delText>
              </w:r>
              <w:r w:rsidR="00DF2460" w:rsidRPr="00E13831" w:rsidDel="00781D57">
                <w:rPr>
                  <w:highlight w:val="green"/>
                  <w:lang w:val="en-US"/>
                </w:rPr>
                <w:delText>completed see S4aV210795</w:delText>
              </w:r>
            </w:del>
          </w:p>
        </w:tc>
      </w:tr>
      <w:tr w:rsidR="005012F4" w:rsidRPr="004346D6" w:rsidDel="00781D57" w14:paraId="28C446F1" w14:textId="4860D9F1" w:rsidTr="00C1689F">
        <w:trPr>
          <w:del w:id="374" w:author="Autho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6C41457E" w:rsidR="008019A3" w:rsidRPr="00E20F3C" w:rsidDel="00781D57" w:rsidRDefault="008019A3" w:rsidP="00654D5E">
            <w:pPr>
              <w:rPr>
                <w:del w:id="375" w:author="Author"/>
                <w:highlight w:val="green"/>
                <w:lang w:val="en-US"/>
              </w:rPr>
            </w:pPr>
            <w:del w:id="376" w:author="Author">
              <w:r w:rsidRPr="00E20F3C" w:rsidDel="00781D57">
                <w:rPr>
                  <w:highlight w:val="green"/>
                  <w:lang w:val="en-US"/>
                </w:rPr>
                <w:delText>S4-113p-11-2</w:delText>
              </w:r>
            </w:del>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4AA6190" w14:textId="59382B31" w:rsidR="008019A3" w:rsidRPr="00E20F3C" w:rsidDel="00781D57" w:rsidRDefault="008019A3" w:rsidP="00654D5E">
            <w:pPr>
              <w:rPr>
                <w:del w:id="377" w:author="Author"/>
                <w:highlight w:val="green"/>
                <w:lang w:val="en-US"/>
              </w:rPr>
            </w:pPr>
            <w:del w:id="378" w:author="Author">
              <w:r w:rsidRPr="00E20F3C" w:rsidDel="00781D57">
                <w:rPr>
                  <w:highlight w:val="green"/>
                  <w:lang w:val="en-US"/>
                </w:rPr>
                <w:delText>Develop consistent reporting scheme</w:delText>
              </w:r>
            </w:del>
          </w:p>
          <w:p w14:paraId="749074F9" w14:textId="0D8273C2" w:rsidR="009B189B" w:rsidRPr="00E20F3C" w:rsidDel="00781D57" w:rsidRDefault="009B189B" w:rsidP="00654D5E">
            <w:pPr>
              <w:rPr>
                <w:del w:id="379" w:author="Author"/>
                <w:highlight w:val="green"/>
                <w:lang w:val="en-US"/>
              </w:rPr>
            </w:pPr>
            <w:del w:id="380" w:author="Author">
              <w:r w:rsidRPr="00E20F3C" w:rsidDel="00781D57">
                <w:rPr>
                  <w:highlight w:val="green"/>
                  <w:lang w:val="en-US"/>
                </w:rPr>
                <w:delText>https://github.com/haudiobe/5GVideo/issues/22</w:delText>
              </w:r>
            </w:del>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6879DE5" w14:textId="64E39351" w:rsidR="008019A3" w:rsidRPr="00E20F3C" w:rsidDel="00781D57" w:rsidRDefault="008019A3" w:rsidP="00654D5E">
            <w:pPr>
              <w:rPr>
                <w:del w:id="381" w:author="Author"/>
                <w:highlight w:val="green"/>
                <w:lang w:val="en-US"/>
              </w:rPr>
            </w:pPr>
            <w:del w:id="382" w:author="Author">
              <w:r w:rsidRPr="00E20F3C" w:rsidDel="00781D57">
                <w:rPr>
                  <w:highlight w:val="green"/>
                  <w:lang w:val="en-US"/>
                </w:rPr>
                <w:delText>Qualcomm</w:delText>
              </w:r>
            </w:del>
          </w:p>
          <w:p w14:paraId="64E46359" w14:textId="60341044" w:rsidR="00020755" w:rsidDel="00781D57" w:rsidRDefault="00020755" w:rsidP="00654D5E">
            <w:pPr>
              <w:rPr>
                <w:del w:id="383" w:author="Author"/>
                <w:lang w:val="en-US"/>
              </w:rPr>
            </w:pPr>
            <w:del w:id="384" w:author="Author">
              <w:r w:rsidRPr="00E20F3C" w:rsidDel="00781D57">
                <w:rPr>
                  <w:highlight w:val="green"/>
                  <w:lang w:val="en-US"/>
                </w:rPr>
                <w:delText>See S4aV210</w:delText>
              </w:r>
              <w:r w:rsidR="00E13831" w:rsidRPr="00E20F3C" w:rsidDel="00781D57">
                <w:rPr>
                  <w:highlight w:val="green"/>
                  <w:lang w:val="en-US"/>
                </w:rPr>
                <w:delText>806</w:delText>
              </w:r>
            </w:del>
          </w:p>
        </w:tc>
      </w:tr>
      <w:tr w:rsidR="008019A3" w:rsidRPr="004346D6" w:rsidDel="00781D57" w14:paraId="6A1FB212" w14:textId="2E27061D" w:rsidTr="00C1689F">
        <w:trPr>
          <w:del w:id="385" w:author="Autho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DBA73E2" w:rsidR="008019A3" w:rsidRPr="003C4F71" w:rsidDel="00781D57" w:rsidRDefault="008019A3" w:rsidP="00654D5E">
            <w:pPr>
              <w:rPr>
                <w:del w:id="386" w:author="Author"/>
                <w:highlight w:val="green"/>
                <w:lang w:val="en-US"/>
              </w:rPr>
            </w:pPr>
            <w:del w:id="387" w:author="Author">
              <w:r w:rsidRPr="003C4F71" w:rsidDel="00781D57">
                <w:rPr>
                  <w:highlight w:val="green"/>
                  <w:lang w:val="en-US"/>
                </w:rPr>
                <w:delText>S4-113p-11-3</w:delText>
              </w:r>
            </w:del>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30ECF0D" w14:textId="192DEC3B" w:rsidR="008019A3" w:rsidRPr="003C4F71" w:rsidDel="00781D57" w:rsidRDefault="008019A3" w:rsidP="00654D5E">
            <w:pPr>
              <w:rPr>
                <w:del w:id="388" w:author="Author"/>
                <w:highlight w:val="green"/>
                <w:lang w:val="en-US"/>
              </w:rPr>
            </w:pPr>
            <w:del w:id="389" w:author="Author">
              <w:r w:rsidRPr="003C4F71" w:rsidDel="00781D57">
                <w:rPr>
                  <w:highlight w:val="green"/>
                  <w:lang w:val="en-US"/>
                </w:rPr>
                <w:delText>Develop consistent graphical representation</w:delText>
              </w:r>
            </w:del>
          </w:p>
          <w:p w14:paraId="63362C0F" w14:textId="646D2E74" w:rsidR="009B189B" w:rsidRPr="003C4F71" w:rsidDel="00781D57" w:rsidRDefault="009B189B" w:rsidP="00654D5E">
            <w:pPr>
              <w:rPr>
                <w:del w:id="390" w:author="Author"/>
                <w:highlight w:val="green"/>
                <w:lang w:val="en-US"/>
              </w:rPr>
            </w:pPr>
            <w:del w:id="391" w:author="Author">
              <w:r w:rsidRPr="003C4F71" w:rsidDel="00781D57">
                <w:rPr>
                  <w:highlight w:val="green"/>
                  <w:lang w:val="en-US"/>
                </w:rPr>
                <w:delText>https://github.com/haudiobe/5GVideo/issues/22</w:delText>
              </w:r>
            </w:del>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3B119FAA" w:rsidR="008019A3" w:rsidDel="00781D57" w:rsidRDefault="008019A3" w:rsidP="00654D5E">
            <w:pPr>
              <w:rPr>
                <w:del w:id="392" w:author="Author"/>
                <w:lang w:val="en-US"/>
              </w:rPr>
            </w:pPr>
            <w:del w:id="393" w:author="Author">
              <w:r w:rsidRPr="003C4F71" w:rsidDel="00781D57">
                <w:rPr>
                  <w:highlight w:val="green"/>
                  <w:lang w:val="en-US"/>
                </w:rPr>
                <w:delText>Qualcomm</w:delText>
              </w:r>
            </w:del>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94" w:name="_Toc86593866"/>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394"/>
    </w:p>
    <w:p w14:paraId="2E145F6A" w14:textId="77777777" w:rsidR="00054DC6" w:rsidRDefault="00781D57" w:rsidP="00054DC6">
      <w:hyperlink r:id="rId20" w:history="1">
        <w:r w:rsidR="008019A3" w:rsidRPr="005D0960">
          <w:rPr>
            <w:rStyle w:val="Hyperlink"/>
          </w:rPr>
          <w:t>https://github.com/haudiobe/5GVideo.git</w:t>
        </w:r>
      </w:hyperlink>
    </w:p>
    <w:p w14:paraId="5E9D2160" w14:textId="58E02C57" w:rsidR="008019A3" w:rsidRDefault="008019A3" w:rsidP="00054DC6">
      <w:r>
        <w:t>see above actions that relate to the software.</w:t>
      </w:r>
    </w:p>
    <w:p w14:paraId="4D163EBC" w14:textId="77777777" w:rsidR="00C90E9C" w:rsidRPr="000012CA"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395" w:name="_Toc86593867"/>
      <w:r w:rsidRPr="000012CA">
        <w:rPr>
          <w:rFonts w:eastAsia="Times New Roman"/>
          <w:sz w:val="36"/>
          <w:lang w:val="de-DE" w:eastAsia="en-US"/>
        </w:rPr>
        <w:lastRenderedPageBreak/>
        <w:t>1</w:t>
      </w:r>
      <w:r w:rsidR="00054DC6" w:rsidRPr="000012CA">
        <w:rPr>
          <w:rFonts w:eastAsia="Times New Roman"/>
          <w:sz w:val="36"/>
          <w:lang w:val="de-DE" w:eastAsia="en-US"/>
        </w:rPr>
        <w:t>3</w:t>
      </w:r>
      <w:r w:rsidRPr="000012CA">
        <w:rPr>
          <w:rFonts w:eastAsia="Times New Roman"/>
          <w:sz w:val="36"/>
          <w:lang w:val="de-DE" w:eastAsia="en-US"/>
        </w:rPr>
        <w:tab/>
        <w:t>Online Repository</w:t>
      </w:r>
      <w:bookmarkEnd w:id="395"/>
    </w:p>
    <w:p w14:paraId="69718A7C" w14:textId="77777777" w:rsidR="00054DC6" w:rsidRPr="000012CA" w:rsidRDefault="00781D57" w:rsidP="00054DC6">
      <w:pPr>
        <w:rPr>
          <w:lang w:val="de-DE"/>
        </w:rPr>
      </w:pPr>
      <w:hyperlink r:id="rId21" w:history="1">
        <w:r w:rsidR="00054DC6" w:rsidRPr="000012CA">
          <w:rPr>
            <w:rStyle w:val="Hyperlink"/>
            <w:lang w:val="de-DE"/>
          </w:rPr>
          <w:t>https://dash-large-files.akamaized.net/WAVE/3GPP/5GVideo/</w:t>
        </w:r>
      </w:hyperlink>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4BA46686" w:rsidR="002A5572" w:rsidRDefault="00781D57" w:rsidP="00C90E9C">
      <w:pPr>
        <w:rPr>
          <w:b/>
          <w:bCs/>
          <w:lang w:val="en-US"/>
        </w:rPr>
      </w:pPr>
      <w:hyperlink r:id="rId22" w:history="1">
        <w:r w:rsidR="00234979" w:rsidRPr="00E615CD">
          <w:rPr>
            <w:rStyle w:val="Hyperlink"/>
            <w:b/>
            <w:bCs/>
            <w:lang w:val="en-US"/>
          </w:rPr>
          <w:t>https://github.com/haudiobe/5G-Video-Content/issues</w:t>
        </w:r>
      </w:hyperlink>
    </w:p>
    <w:p w14:paraId="01A4245A" w14:textId="0311F9B1" w:rsidR="00234979" w:rsidRPr="0035506B" w:rsidRDefault="00234979" w:rsidP="00234979">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r w:rsidRPr="0035506B">
        <w:rPr>
          <w:rFonts w:eastAsia="Times New Roman"/>
          <w:sz w:val="36"/>
          <w:lang w:val="en-US" w:eastAsia="en-US"/>
        </w:rPr>
        <w:t>14</w:t>
      </w:r>
      <w:r w:rsidRPr="0035506B">
        <w:rPr>
          <w:rFonts w:eastAsia="Times New Roman"/>
          <w:sz w:val="36"/>
          <w:lang w:val="en-US" w:eastAsia="en-US"/>
        </w:rPr>
        <w:tab/>
        <w:t>Time Plan</w:t>
      </w:r>
    </w:p>
    <w:p w14:paraId="28BC5A0F" w14:textId="77777777" w:rsidR="008443EC" w:rsidRDefault="008443EC" w:rsidP="008443EC">
      <w:pPr>
        <w:rPr>
          <w:rFonts w:ascii="Calibri" w:eastAsia="Times New Roman" w:hAnsi="Calibri"/>
          <w:lang w:val="en-US"/>
        </w:rPr>
      </w:pPr>
      <w:r>
        <w:rPr>
          <w:rFonts w:eastAsia="Times New Roman"/>
        </w:rPr>
        <w:t>Here's the updated planning, at the current pace, for processing the remaining anchor and test data. </w:t>
      </w:r>
    </w:p>
    <w:p w14:paraId="5CD7C97D" w14:textId="77777777" w:rsidR="008443EC" w:rsidRDefault="008443EC" w:rsidP="008443EC">
      <w:pPr>
        <w:rPr>
          <w:rFonts w:eastAsia="Times New Roman"/>
        </w:rPr>
      </w:pPr>
      <w:r>
        <w:rPr>
          <w:rFonts w:eastAsia="Times New Roman"/>
        </w:rPr>
        <w:t>I've taken an average estimate of 1 week per scenario/codec based on my experience so far. </w:t>
      </w:r>
    </w:p>
    <w:p w14:paraId="5D59AAA8" w14:textId="77777777" w:rsidR="008443EC" w:rsidRDefault="008443EC" w:rsidP="008443EC">
      <w:pPr>
        <w:rPr>
          <w:rFonts w:eastAsia="Times New Roman"/>
        </w:rPr>
      </w:pPr>
    </w:p>
    <w:p w14:paraId="53F4DE99" w14:textId="77777777" w:rsidR="008443EC" w:rsidRDefault="008443EC" w:rsidP="008443EC">
      <w:pPr>
        <w:rPr>
          <w:rFonts w:eastAsia="Times New Roman"/>
        </w:rPr>
      </w:pPr>
      <w:r>
        <w:rPr>
          <w:rFonts w:eastAsia="Times New Roman"/>
        </w:rPr>
        <w:t xml:space="preserve">Current estimates: </w:t>
      </w:r>
    </w:p>
    <w:p w14:paraId="740C7F2D" w14:textId="77777777" w:rsidR="008443EC" w:rsidRDefault="008443EC" w:rsidP="008443EC">
      <w:pPr>
        <w:rPr>
          <w:rFonts w:eastAsia="Times New Roman"/>
        </w:rPr>
      </w:pPr>
    </w:p>
    <w:tbl>
      <w:tblPr>
        <w:tblW w:w="10300" w:type="dxa"/>
        <w:tblCellMar>
          <w:left w:w="0" w:type="dxa"/>
          <w:right w:w="0" w:type="dxa"/>
        </w:tblCellMar>
        <w:tblLook w:val="04A0" w:firstRow="1" w:lastRow="0" w:firstColumn="1" w:lastColumn="0" w:noHBand="0" w:noVBand="1"/>
      </w:tblPr>
      <w:tblGrid>
        <w:gridCol w:w="2660"/>
        <w:gridCol w:w="1900"/>
        <w:gridCol w:w="5740"/>
      </w:tblGrid>
      <w:tr w:rsidR="008443EC" w14:paraId="732DE45C" w14:textId="77777777" w:rsidTr="008443EC">
        <w:trPr>
          <w:trHeight w:val="288"/>
        </w:trPr>
        <w:tc>
          <w:tcPr>
            <w:tcW w:w="2660" w:type="dxa"/>
            <w:shd w:val="clear" w:color="auto" w:fill="000000"/>
            <w:noWrap/>
            <w:tcMar>
              <w:top w:w="15" w:type="dxa"/>
              <w:left w:w="15" w:type="dxa"/>
              <w:bottom w:w="0" w:type="dxa"/>
              <w:right w:w="15" w:type="dxa"/>
            </w:tcMar>
            <w:vAlign w:val="center"/>
            <w:hideMark/>
          </w:tcPr>
          <w:p w14:paraId="1E77DB42" w14:textId="77777777" w:rsidR="008443EC" w:rsidRDefault="008443EC">
            <w:pPr>
              <w:jc w:val="center"/>
              <w:rPr>
                <w:rFonts w:eastAsia="Times New Roman"/>
                <w:b/>
                <w:bCs/>
                <w:color w:val="E7E6E6"/>
              </w:rPr>
            </w:pPr>
            <w:r>
              <w:rPr>
                <w:rFonts w:eastAsia="Times New Roman"/>
                <w:b/>
                <w:bCs/>
                <w:color w:val="E7E6E6"/>
              </w:rPr>
              <w:t>date</w:t>
            </w:r>
          </w:p>
        </w:tc>
        <w:tc>
          <w:tcPr>
            <w:tcW w:w="1900" w:type="dxa"/>
            <w:shd w:val="clear" w:color="auto" w:fill="000000"/>
            <w:noWrap/>
            <w:tcMar>
              <w:top w:w="15" w:type="dxa"/>
              <w:left w:w="15" w:type="dxa"/>
              <w:bottom w:w="0" w:type="dxa"/>
              <w:right w:w="15" w:type="dxa"/>
            </w:tcMar>
            <w:vAlign w:val="bottom"/>
            <w:hideMark/>
          </w:tcPr>
          <w:p w14:paraId="77233AD4" w14:textId="77777777" w:rsidR="008443EC" w:rsidRDefault="008443EC">
            <w:pPr>
              <w:jc w:val="center"/>
              <w:rPr>
                <w:rFonts w:eastAsia="Times New Roman"/>
                <w:b/>
                <w:bCs/>
                <w:color w:val="E7E6E6"/>
              </w:rPr>
            </w:pPr>
            <w:r>
              <w:rPr>
                <w:rFonts w:eastAsia="Times New Roman"/>
                <w:b/>
                <w:bCs/>
                <w:color w:val="E7E6E6"/>
              </w:rPr>
              <w:t>M1</w:t>
            </w:r>
          </w:p>
        </w:tc>
        <w:tc>
          <w:tcPr>
            <w:tcW w:w="5740" w:type="dxa"/>
            <w:shd w:val="clear" w:color="auto" w:fill="000000"/>
            <w:noWrap/>
            <w:tcMar>
              <w:top w:w="15" w:type="dxa"/>
              <w:left w:w="15" w:type="dxa"/>
              <w:bottom w:w="0" w:type="dxa"/>
              <w:right w:w="15" w:type="dxa"/>
            </w:tcMar>
            <w:vAlign w:val="bottom"/>
            <w:hideMark/>
          </w:tcPr>
          <w:p w14:paraId="1D94DEA3" w14:textId="77777777" w:rsidR="008443EC" w:rsidRDefault="008443EC">
            <w:pPr>
              <w:jc w:val="center"/>
              <w:rPr>
                <w:rFonts w:eastAsia="Times New Roman"/>
                <w:b/>
                <w:bCs/>
                <w:color w:val="E7E6E6"/>
              </w:rPr>
            </w:pPr>
            <w:r>
              <w:rPr>
                <w:rFonts w:eastAsia="Times New Roman"/>
                <w:b/>
                <w:bCs/>
                <w:color w:val="E7E6E6"/>
              </w:rPr>
              <w:t>M2</w:t>
            </w:r>
          </w:p>
        </w:tc>
      </w:tr>
      <w:tr w:rsidR="008443EC" w14:paraId="779EB61A" w14:textId="77777777" w:rsidTr="008443EC">
        <w:trPr>
          <w:trHeight w:val="288"/>
        </w:trPr>
        <w:tc>
          <w:tcPr>
            <w:tcW w:w="0" w:type="auto"/>
            <w:noWrap/>
            <w:tcMar>
              <w:top w:w="15" w:type="dxa"/>
              <w:left w:w="15" w:type="dxa"/>
              <w:bottom w:w="0" w:type="dxa"/>
              <w:right w:w="15" w:type="dxa"/>
            </w:tcMar>
            <w:vAlign w:val="center"/>
            <w:hideMark/>
          </w:tcPr>
          <w:p w14:paraId="429E92C2" w14:textId="77777777" w:rsidR="008443EC" w:rsidRDefault="008443EC">
            <w:pPr>
              <w:jc w:val="center"/>
              <w:rPr>
                <w:rFonts w:eastAsia="Times New Roman"/>
                <w:color w:val="000000"/>
              </w:rPr>
            </w:pPr>
            <w:r>
              <w:rPr>
                <w:rFonts w:eastAsia="Times New Roman"/>
                <w:color w:val="000000"/>
              </w:rPr>
              <w:t>9-Feb</w:t>
            </w:r>
          </w:p>
        </w:tc>
        <w:tc>
          <w:tcPr>
            <w:tcW w:w="0" w:type="auto"/>
            <w:noWrap/>
            <w:tcMar>
              <w:top w:w="15" w:type="dxa"/>
              <w:left w:w="15" w:type="dxa"/>
              <w:bottom w:w="0" w:type="dxa"/>
              <w:right w:w="15" w:type="dxa"/>
            </w:tcMar>
            <w:vAlign w:val="bottom"/>
            <w:hideMark/>
          </w:tcPr>
          <w:p w14:paraId="587107B3" w14:textId="77777777" w:rsidR="008443EC" w:rsidRDefault="008443EC">
            <w:pPr>
              <w:jc w:val="center"/>
              <w:rPr>
                <w:rFonts w:eastAsia="Times New Roman"/>
                <w:color w:val="000000"/>
              </w:rPr>
            </w:pPr>
            <w:r>
              <w:rPr>
                <w:rFonts w:eastAsia="Times New Roman"/>
                <w:color w:val="000000"/>
              </w:rPr>
              <w:t>S2</w:t>
            </w:r>
          </w:p>
        </w:tc>
        <w:tc>
          <w:tcPr>
            <w:tcW w:w="0" w:type="auto"/>
            <w:noWrap/>
            <w:tcMar>
              <w:top w:w="15" w:type="dxa"/>
              <w:left w:w="15" w:type="dxa"/>
              <w:bottom w:w="0" w:type="dxa"/>
              <w:right w:w="15" w:type="dxa"/>
            </w:tcMar>
            <w:vAlign w:val="center"/>
            <w:hideMark/>
          </w:tcPr>
          <w:p w14:paraId="03413519"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S6-A01-265</w:t>
            </w:r>
          </w:p>
        </w:tc>
      </w:tr>
      <w:tr w:rsidR="008443EC" w14:paraId="52977050" w14:textId="77777777" w:rsidTr="008443EC">
        <w:trPr>
          <w:trHeight w:val="288"/>
        </w:trPr>
        <w:tc>
          <w:tcPr>
            <w:tcW w:w="0" w:type="auto"/>
            <w:noWrap/>
            <w:tcMar>
              <w:top w:w="15" w:type="dxa"/>
              <w:left w:w="15" w:type="dxa"/>
              <w:bottom w:w="0" w:type="dxa"/>
              <w:right w:w="15" w:type="dxa"/>
            </w:tcMar>
            <w:vAlign w:val="center"/>
            <w:hideMark/>
          </w:tcPr>
          <w:p w14:paraId="1EBD023B" w14:textId="77777777" w:rsidR="008443EC" w:rsidRDefault="008443EC">
            <w:pPr>
              <w:jc w:val="center"/>
              <w:rPr>
                <w:rFonts w:ascii="Calibri" w:eastAsia="Times New Roman" w:hAnsi="Calibri" w:cs="Calibri"/>
                <w:color w:val="000000"/>
                <w:sz w:val="22"/>
                <w:szCs w:val="22"/>
              </w:rPr>
            </w:pPr>
            <w:r>
              <w:rPr>
                <w:rFonts w:eastAsia="Times New Roman"/>
                <w:color w:val="000000"/>
              </w:rPr>
              <w:t>16-Feb</w:t>
            </w:r>
          </w:p>
        </w:tc>
        <w:tc>
          <w:tcPr>
            <w:tcW w:w="0" w:type="auto"/>
            <w:noWrap/>
            <w:tcMar>
              <w:top w:w="15" w:type="dxa"/>
              <w:left w:w="15" w:type="dxa"/>
              <w:bottom w:w="0" w:type="dxa"/>
              <w:right w:w="15" w:type="dxa"/>
            </w:tcMar>
            <w:vAlign w:val="bottom"/>
            <w:hideMark/>
          </w:tcPr>
          <w:p w14:paraId="540B4283" w14:textId="77777777" w:rsidR="008443EC" w:rsidRDefault="008443EC">
            <w:pPr>
              <w:jc w:val="center"/>
              <w:rPr>
                <w:rFonts w:eastAsia="Times New Roman"/>
                <w:color w:val="000000"/>
              </w:rPr>
            </w:pPr>
            <w:r>
              <w:rPr>
                <w:rFonts w:eastAsia="Times New Roman"/>
                <w:color w:val="000000"/>
              </w:rPr>
              <w:t>S5-HM</w:t>
            </w:r>
          </w:p>
        </w:tc>
        <w:tc>
          <w:tcPr>
            <w:tcW w:w="0" w:type="auto"/>
            <w:noWrap/>
            <w:tcMar>
              <w:top w:w="15" w:type="dxa"/>
              <w:left w:w="15" w:type="dxa"/>
              <w:bottom w:w="0" w:type="dxa"/>
              <w:right w:w="15" w:type="dxa"/>
            </w:tcMar>
            <w:vAlign w:val="center"/>
            <w:hideMark/>
          </w:tcPr>
          <w:p w14:paraId="4F037474"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S6-A02-265</w:t>
            </w:r>
          </w:p>
        </w:tc>
      </w:tr>
      <w:tr w:rsidR="008443EC" w14:paraId="1F5F0E0F" w14:textId="77777777" w:rsidTr="008443EC">
        <w:trPr>
          <w:trHeight w:val="288"/>
        </w:trPr>
        <w:tc>
          <w:tcPr>
            <w:tcW w:w="0" w:type="auto"/>
            <w:noWrap/>
            <w:tcMar>
              <w:top w:w="15" w:type="dxa"/>
              <w:left w:w="15" w:type="dxa"/>
              <w:bottom w:w="0" w:type="dxa"/>
              <w:right w:w="15" w:type="dxa"/>
            </w:tcMar>
            <w:vAlign w:val="center"/>
            <w:hideMark/>
          </w:tcPr>
          <w:p w14:paraId="16BC95AA" w14:textId="77777777" w:rsidR="008443EC" w:rsidRDefault="008443EC">
            <w:pPr>
              <w:jc w:val="center"/>
              <w:rPr>
                <w:rFonts w:ascii="Calibri" w:eastAsia="Times New Roman" w:hAnsi="Calibri" w:cs="Calibri"/>
                <w:color w:val="000000"/>
                <w:sz w:val="22"/>
                <w:szCs w:val="22"/>
              </w:rPr>
            </w:pPr>
            <w:r>
              <w:rPr>
                <w:rFonts w:eastAsia="Times New Roman"/>
                <w:color w:val="000000"/>
              </w:rPr>
              <w:t>23-Feb</w:t>
            </w:r>
          </w:p>
        </w:tc>
        <w:tc>
          <w:tcPr>
            <w:tcW w:w="0" w:type="auto"/>
            <w:noWrap/>
            <w:tcMar>
              <w:top w:w="15" w:type="dxa"/>
              <w:left w:w="15" w:type="dxa"/>
              <w:bottom w:w="0" w:type="dxa"/>
              <w:right w:w="15" w:type="dxa"/>
            </w:tcMar>
            <w:vAlign w:val="bottom"/>
            <w:hideMark/>
          </w:tcPr>
          <w:p w14:paraId="5BC6641C" w14:textId="77777777" w:rsidR="008443EC" w:rsidRDefault="008443EC">
            <w:pPr>
              <w:jc w:val="center"/>
              <w:rPr>
                <w:rFonts w:eastAsia="Times New Roman"/>
                <w:color w:val="000000"/>
              </w:rPr>
            </w:pPr>
            <w:r>
              <w:rPr>
                <w:rFonts w:eastAsia="Times New Roman"/>
                <w:color w:val="000000"/>
              </w:rPr>
              <w:t>S3-HM</w:t>
            </w:r>
          </w:p>
        </w:tc>
        <w:tc>
          <w:tcPr>
            <w:tcW w:w="0" w:type="auto"/>
            <w:noWrap/>
            <w:tcMar>
              <w:top w:w="15" w:type="dxa"/>
              <w:left w:w="15" w:type="dxa"/>
              <w:bottom w:w="0" w:type="dxa"/>
              <w:right w:w="15" w:type="dxa"/>
            </w:tcMar>
            <w:vAlign w:val="center"/>
            <w:hideMark/>
          </w:tcPr>
          <w:p w14:paraId="64FB7FB4"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S6-A03-265</w:t>
            </w:r>
          </w:p>
        </w:tc>
      </w:tr>
      <w:tr w:rsidR="008443EC" w14:paraId="1A98995C" w14:textId="77777777" w:rsidTr="008443EC">
        <w:trPr>
          <w:trHeight w:val="288"/>
        </w:trPr>
        <w:tc>
          <w:tcPr>
            <w:tcW w:w="0" w:type="auto"/>
            <w:noWrap/>
            <w:tcMar>
              <w:top w:w="15" w:type="dxa"/>
              <w:left w:w="15" w:type="dxa"/>
              <w:bottom w:w="0" w:type="dxa"/>
              <w:right w:w="15" w:type="dxa"/>
            </w:tcMar>
            <w:vAlign w:val="center"/>
            <w:hideMark/>
          </w:tcPr>
          <w:p w14:paraId="1CAB1DFB" w14:textId="77777777" w:rsidR="008443EC" w:rsidRDefault="008443EC">
            <w:pPr>
              <w:jc w:val="center"/>
              <w:rPr>
                <w:rFonts w:ascii="Calibri" w:eastAsia="Times New Roman" w:hAnsi="Calibri" w:cs="Calibri"/>
                <w:color w:val="000000"/>
                <w:sz w:val="22"/>
                <w:szCs w:val="22"/>
              </w:rPr>
            </w:pPr>
            <w:r>
              <w:rPr>
                <w:rFonts w:eastAsia="Times New Roman"/>
                <w:color w:val="000000"/>
              </w:rPr>
              <w:t>2-Mar</w:t>
            </w:r>
          </w:p>
        </w:tc>
        <w:tc>
          <w:tcPr>
            <w:tcW w:w="0" w:type="auto"/>
            <w:noWrap/>
            <w:tcMar>
              <w:top w:w="15" w:type="dxa"/>
              <w:left w:w="15" w:type="dxa"/>
              <w:bottom w:w="0" w:type="dxa"/>
              <w:right w:w="15" w:type="dxa"/>
            </w:tcMar>
            <w:vAlign w:val="bottom"/>
            <w:hideMark/>
          </w:tcPr>
          <w:p w14:paraId="6BA9F96D" w14:textId="77777777" w:rsidR="008443EC" w:rsidRDefault="008443EC">
            <w:pPr>
              <w:jc w:val="center"/>
              <w:rPr>
                <w:rFonts w:eastAsia="Times New Roman"/>
                <w:color w:val="000000"/>
              </w:rPr>
            </w:pPr>
            <w:r>
              <w:rPr>
                <w:rFonts w:eastAsia="Times New Roman"/>
                <w:color w:val="000000"/>
              </w:rPr>
              <w:t>S1-ETM</w:t>
            </w:r>
          </w:p>
        </w:tc>
        <w:tc>
          <w:tcPr>
            <w:tcW w:w="0" w:type="auto"/>
            <w:noWrap/>
            <w:tcMar>
              <w:top w:w="15" w:type="dxa"/>
              <w:left w:w="15" w:type="dxa"/>
              <w:bottom w:w="0" w:type="dxa"/>
              <w:right w:w="15" w:type="dxa"/>
            </w:tcMar>
            <w:vAlign w:val="center"/>
            <w:hideMark/>
          </w:tcPr>
          <w:p w14:paraId="72D2C33B"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S6-A04-265</w:t>
            </w:r>
          </w:p>
        </w:tc>
      </w:tr>
      <w:tr w:rsidR="008443EC" w14:paraId="5C0199EC" w14:textId="77777777" w:rsidTr="008443EC">
        <w:trPr>
          <w:trHeight w:val="288"/>
        </w:trPr>
        <w:tc>
          <w:tcPr>
            <w:tcW w:w="0" w:type="auto"/>
            <w:noWrap/>
            <w:tcMar>
              <w:top w:w="15" w:type="dxa"/>
              <w:left w:w="15" w:type="dxa"/>
              <w:bottom w:w="0" w:type="dxa"/>
              <w:right w:w="15" w:type="dxa"/>
            </w:tcMar>
            <w:vAlign w:val="center"/>
            <w:hideMark/>
          </w:tcPr>
          <w:p w14:paraId="6B4019B0" w14:textId="77777777" w:rsidR="008443EC" w:rsidRDefault="008443EC">
            <w:pPr>
              <w:jc w:val="center"/>
              <w:rPr>
                <w:rFonts w:ascii="Calibri" w:eastAsia="Times New Roman" w:hAnsi="Calibri" w:cs="Calibri"/>
                <w:color w:val="000000"/>
                <w:sz w:val="22"/>
                <w:szCs w:val="22"/>
              </w:rPr>
            </w:pPr>
            <w:r>
              <w:rPr>
                <w:rFonts w:eastAsia="Times New Roman"/>
                <w:color w:val="000000"/>
              </w:rPr>
              <w:t>9-Mar</w:t>
            </w:r>
          </w:p>
        </w:tc>
        <w:tc>
          <w:tcPr>
            <w:tcW w:w="0" w:type="auto"/>
            <w:noWrap/>
            <w:tcMar>
              <w:top w:w="15" w:type="dxa"/>
              <w:left w:w="15" w:type="dxa"/>
              <w:bottom w:w="0" w:type="dxa"/>
              <w:right w:w="15" w:type="dxa"/>
            </w:tcMar>
            <w:vAlign w:val="bottom"/>
            <w:hideMark/>
          </w:tcPr>
          <w:p w14:paraId="152668C8" w14:textId="77777777" w:rsidR="008443EC" w:rsidRDefault="008443EC">
            <w:pPr>
              <w:jc w:val="center"/>
              <w:rPr>
                <w:rFonts w:eastAsia="Times New Roman"/>
                <w:color w:val="000000"/>
              </w:rPr>
            </w:pPr>
            <w:r>
              <w:rPr>
                <w:rFonts w:eastAsia="Times New Roman"/>
                <w:color w:val="000000"/>
              </w:rPr>
              <w:t>S2-ETM</w:t>
            </w:r>
          </w:p>
        </w:tc>
        <w:tc>
          <w:tcPr>
            <w:tcW w:w="0" w:type="auto"/>
            <w:noWrap/>
            <w:tcMar>
              <w:top w:w="15" w:type="dxa"/>
              <w:left w:w="15" w:type="dxa"/>
              <w:bottom w:w="0" w:type="dxa"/>
              <w:right w:w="15" w:type="dxa"/>
            </w:tcMar>
            <w:vAlign w:val="center"/>
            <w:hideMark/>
          </w:tcPr>
          <w:p w14:paraId="7D8E6D3C"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S6-A05-265</w:t>
            </w:r>
          </w:p>
        </w:tc>
      </w:tr>
      <w:tr w:rsidR="008443EC" w14:paraId="4A7B057E" w14:textId="77777777" w:rsidTr="008443EC">
        <w:trPr>
          <w:trHeight w:val="288"/>
        </w:trPr>
        <w:tc>
          <w:tcPr>
            <w:tcW w:w="0" w:type="auto"/>
            <w:noWrap/>
            <w:tcMar>
              <w:top w:w="15" w:type="dxa"/>
              <w:left w:w="15" w:type="dxa"/>
              <w:bottom w:w="0" w:type="dxa"/>
              <w:right w:w="15" w:type="dxa"/>
            </w:tcMar>
            <w:vAlign w:val="center"/>
            <w:hideMark/>
          </w:tcPr>
          <w:p w14:paraId="447AC7C7" w14:textId="77777777" w:rsidR="008443EC" w:rsidRDefault="008443EC">
            <w:pPr>
              <w:jc w:val="center"/>
              <w:rPr>
                <w:rFonts w:ascii="Calibri" w:eastAsia="Times New Roman" w:hAnsi="Calibri" w:cs="Calibri"/>
                <w:color w:val="000000"/>
                <w:sz w:val="22"/>
                <w:szCs w:val="22"/>
              </w:rPr>
            </w:pPr>
            <w:r>
              <w:rPr>
                <w:rFonts w:eastAsia="Times New Roman"/>
                <w:color w:val="000000"/>
              </w:rPr>
              <w:t>16-Mar</w:t>
            </w:r>
          </w:p>
        </w:tc>
        <w:tc>
          <w:tcPr>
            <w:tcW w:w="0" w:type="auto"/>
            <w:noWrap/>
            <w:tcMar>
              <w:top w:w="15" w:type="dxa"/>
              <w:left w:w="15" w:type="dxa"/>
              <w:bottom w:w="0" w:type="dxa"/>
              <w:right w:w="15" w:type="dxa"/>
            </w:tcMar>
            <w:vAlign w:val="bottom"/>
            <w:hideMark/>
          </w:tcPr>
          <w:p w14:paraId="354EFD5A" w14:textId="77777777" w:rsidR="008443EC" w:rsidRDefault="008443EC">
            <w:pPr>
              <w:jc w:val="center"/>
              <w:rPr>
                <w:rFonts w:eastAsia="Times New Roman"/>
                <w:color w:val="000000"/>
              </w:rPr>
            </w:pPr>
            <w:r>
              <w:rPr>
                <w:rFonts w:eastAsia="Times New Roman"/>
                <w:color w:val="000000"/>
              </w:rPr>
              <w:t>S3-ETM</w:t>
            </w:r>
          </w:p>
        </w:tc>
        <w:tc>
          <w:tcPr>
            <w:tcW w:w="0" w:type="auto"/>
            <w:noWrap/>
            <w:tcMar>
              <w:top w:w="15" w:type="dxa"/>
              <w:left w:w="15" w:type="dxa"/>
              <w:bottom w:w="0" w:type="dxa"/>
              <w:right w:w="15" w:type="dxa"/>
            </w:tcMar>
            <w:vAlign w:val="center"/>
            <w:hideMark/>
          </w:tcPr>
          <w:p w14:paraId="325A3A4A"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S6-A06-265</w:t>
            </w:r>
          </w:p>
        </w:tc>
      </w:tr>
      <w:tr w:rsidR="008443EC" w14:paraId="6DBED720" w14:textId="77777777" w:rsidTr="008443EC">
        <w:trPr>
          <w:trHeight w:val="288"/>
        </w:trPr>
        <w:tc>
          <w:tcPr>
            <w:tcW w:w="0" w:type="auto"/>
            <w:noWrap/>
            <w:tcMar>
              <w:top w:w="15" w:type="dxa"/>
              <w:left w:w="15" w:type="dxa"/>
              <w:bottom w:w="0" w:type="dxa"/>
              <w:right w:w="15" w:type="dxa"/>
            </w:tcMar>
            <w:vAlign w:val="center"/>
            <w:hideMark/>
          </w:tcPr>
          <w:p w14:paraId="6C8EA017" w14:textId="77777777" w:rsidR="008443EC" w:rsidRDefault="008443EC">
            <w:pPr>
              <w:jc w:val="center"/>
              <w:rPr>
                <w:rFonts w:ascii="Calibri" w:eastAsia="Times New Roman" w:hAnsi="Calibri" w:cs="Calibri"/>
                <w:color w:val="000000"/>
                <w:sz w:val="22"/>
                <w:szCs w:val="22"/>
              </w:rPr>
            </w:pPr>
            <w:r>
              <w:rPr>
                <w:rFonts w:eastAsia="Times New Roman"/>
                <w:color w:val="000000"/>
              </w:rPr>
              <w:t>23-Mar</w:t>
            </w:r>
          </w:p>
        </w:tc>
        <w:tc>
          <w:tcPr>
            <w:tcW w:w="0" w:type="auto"/>
            <w:noWrap/>
            <w:tcMar>
              <w:top w:w="15" w:type="dxa"/>
              <w:left w:w="15" w:type="dxa"/>
              <w:bottom w:w="0" w:type="dxa"/>
              <w:right w:w="15" w:type="dxa"/>
            </w:tcMar>
            <w:vAlign w:val="bottom"/>
            <w:hideMark/>
          </w:tcPr>
          <w:p w14:paraId="36A09315" w14:textId="77777777" w:rsidR="008443EC" w:rsidRDefault="008443EC">
            <w:pPr>
              <w:jc w:val="center"/>
              <w:rPr>
                <w:rFonts w:eastAsia="Times New Roman"/>
                <w:color w:val="000000"/>
              </w:rPr>
            </w:pPr>
            <w:r>
              <w:rPr>
                <w:rFonts w:eastAsia="Times New Roman"/>
                <w:color w:val="000000"/>
              </w:rPr>
              <w:t>S4-ETM</w:t>
            </w:r>
          </w:p>
        </w:tc>
        <w:tc>
          <w:tcPr>
            <w:tcW w:w="0" w:type="auto"/>
            <w:noWrap/>
            <w:tcMar>
              <w:top w:w="15" w:type="dxa"/>
              <w:left w:w="15" w:type="dxa"/>
              <w:bottom w:w="0" w:type="dxa"/>
              <w:right w:w="15" w:type="dxa"/>
            </w:tcMar>
            <w:vAlign w:val="center"/>
            <w:hideMark/>
          </w:tcPr>
          <w:p w14:paraId="493768DE"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S6-A07-265</w:t>
            </w:r>
          </w:p>
        </w:tc>
      </w:tr>
      <w:tr w:rsidR="008443EC" w14:paraId="6D84B8FE" w14:textId="77777777" w:rsidTr="008443EC">
        <w:trPr>
          <w:trHeight w:val="288"/>
        </w:trPr>
        <w:tc>
          <w:tcPr>
            <w:tcW w:w="0" w:type="auto"/>
            <w:noWrap/>
            <w:tcMar>
              <w:top w:w="15" w:type="dxa"/>
              <w:left w:w="15" w:type="dxa"/>
              <w:bottom w:w="0" w:type="dxa"/>
              <w:right w:w="15" w:type="dxa"/>
            </w:tcMar>
            <w:vAlign w:val="center"/>
            <w:hideMark/>
          </w:tcPr>
          <w:p w14:paraId="4D4FD598" w14:textId="77777777" w:rsidR="008443EC" w:rsidRDefault="008443EC">
            <w:pPr>
              <w:jc w:val="center"/>
              <w:rPr>
                <w:rFonts w:ascii="Calibri" w:eastAsia="Times New Roman" w:hAnsi="Calibri" w:cs="Calibri"/>
                <w:color w:val="000000"/>
                <w:sz w:val="22"/>
                <w:szCs w:val="22"/>
              </w:rPr>
            </w:pPr>
            <w:r>
              <w:rPr>
                <w:rFonts w:eastAsia="Times New Roman"/>
                <w:color w:val="000000"/>
              </w:rPr>
              <w:t>30-Mar</w:t>
            </w:r>
          </w:p>
        </w:tc>
        <w:tc>
          <w:tcPr>
            <w:tcW w:w="0" w:type="auto"/>
            <w:noWrap/>
            <w:tcMar>
              <w:top w:w="15" w:type="dxa"/>
              <w:left w:w="15" w:type="dxa"/>
              <w:bottom w:w="0" w:type="dxa"/>
              <w:right w:w="15" w:type="dxa"/>
            </w:tcMar>
            <w:vAlign w:val="bottom"/>
            <w:hideMark/>
          </w:tcPr>
          <w:p w14:paraId="0AC20283" w14:textId="77777777" w:rsidR="008443EC" w:rsidRDefault="008443EC">
            <w:pPr>
              <w:jc w:val="center"/>
              <w:rPr>
                <w:rFonts w:eastAsia="Times New Roman"/>
                <w:color w:val="000000"/>
              </w:rPr>
            </w:pPr>
            <w:r>
              <w:rPr>
                <w:rFonts w:eastAsia="Times New Roman"/>
                <w:color w:val="000000"/>
              </w:rPr>
              <w:t>S5-ETM</w:t>
            </w:r>
          </w:p>
        </w:tc>
        <w:tc>
          <w:tcPr>
            <w:tcW w:w="0" w:type="auto"/>
            <w:noWrap/>
            <w:tcMar>
              <w:top w:w="15" w:type="dxa"/>
              <w:left w:w="15" w:type="dxa"/>
              <w:bottom w:w="0" w:type="dxa"/>
              <w:right w:w="15" w:type="dxa"/>
            </w:tcMar>
            <w:vAlign w:val="center"/>
            <w:hideMark/>
          </w:tcPr>
          <w:p w14:paraId="4FE70A58"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S6-A11-265</w:t>
            </w:r>
          </w:p>
        </w:tc>
      </w:tr>
      <w:tr w:rsidR="008443EC" w14:paraId="1F45C06C" w14:textId="77777777" w:rsidTr="008443EC">
        <w:trPr>
          <w:trHeight w:val="288"/>
        </w:trPr>
        <w:tc>
          <w:tcPr>
            <w:tcW w:w="0" w:type="auto"/>
            <w:noWrap/>
            <w:tcMar>
              <w:top w:w="15" w:type="dxa"/>
              <w:left w:w="15" w:type="dxa"/>
              <w:bottom w:w="0" w:type="dxa"/>
              <w:right w:w="15" w:type="dxa"/>
            </w:tcMar>
            <w:vAlign w:val="center"/>
            <w:hideMark/>
          </w:tcPr>
          <w:p w14:paraId="17B9DF1D" w14:textId="77777777" w:rsidR="008443EC" w:rsidRDefault="008443EC">
            <w:pPr>
              <w:jc w:val="center"/>
              <w:rPr>
                <w:rFonts w:ascii="Calibri" w:eastAsia="Times New Roman" w:hAnsi="Calibri" w:cs="Calibri"/>
                <w:color w:val="000000"/>
                <w:sz w:val="22"/>
                <w:szCs w:val="22"/>
              </w:rPr>
            </w:pPr>
            <w:r>
              <w:rPr>
                <w:rFonts w:eastAsia="Times New Roman"/>
                <w:color w:val="000000"/>
              </w:rPr>
              <w:t>6-Apr</w:t>
            </w:r>
          </w:p>
        </w:tc>
        <w:tc>
          <w:tcPr>
            <w:tcW w:w="0" w:type="auto"/>
            <w:noWrap/>
            <w:tcMar>
              <w:top w:w="15" w:type="dxa"/>
              <w:left w:w="15" w:type="dxa"/>
              <w:bottom w:w="0" w:type="dxa"/>
              <w:right w:w="15" w:type="dxa"/>
            </w:tcMar>
            <w:vAlign w:val="bottom"/>
            <w:hideMark/>
          </w:tcPr>
          <w:p w14:paraId="50B1124F" w14:textId="77777777" w:rsidR="008443EC" w:rsidRDefault="008443EC">
            <w:pPr>
              <w:jc w:val="center"/>
              <w:rPr>
                <w:rFonts w:eastAsia="Times New Roman"/>
                <w:color w:val="000000"/>
              </w:rPr>
            </w:pPr>
            <w:r>
              <w:rPr>
                <w:rFonts w:eastAsia="Times New Roman"/>
                <w:color w:val="000000"/>
              </w:rPr>
              <w:t>S1-VTM</w:t>
            </w:r>
          </w:p>
        </w:tc>
        <w:tc>
          <w:tcPr>
            <w:tcW w:w="0" w:type="auto"/>
            <w:noWrap/>
            <w:tcMar>
              <w:top w:w="15" w:type="dxa"/>
              <w:left w:w="15" w:type="dxa"/>
              <w:bottom w:w="0" w:type="dxa"/>
              <w:right w:w="15" w:type="dxa"/>
            </w:tcMar>
            <w:vAlign w:val="center"/>
            <w:hideMark/>
          </w:tcPr>
          <w:p w14:paraId="34183213"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S6-A12-265</w:t>
            </w:r>
          </w:p>
        </w:tc>
      </w:tr>
      <w:tr w:rsidR="008443EC" w14:paraId="416FF656" w14:textId="77777777" w:rsidTr="008443EC">
        <w:trPr>
          <w:trHeight w:val="288"/>
        </w:trPr>
        <w:tc>
          <w:tcPr>
            <w:tcW w:w="0" w:type="auto"/>
            <w:noWrap/>
            <w:tcMar>
              <w:top w:w="15" w:type="dxa"/>
              <w:left w:w="15" w:type="dxa"/>
              <w:bottom w:w="0" w:type="dxa"/>
              <w:right w:w="15" w:type="dxa"/>
            </w:tcMar>
            <w:vAlign w:val="center"/>
            <w:hideMark/>
          </w:tcPr>
          <w:p w14:paraId="51F3A794" w14:textId="77777777" w:rsidR="008443EC" w:rsidRDefault="008443EC">
            <w:pPr>
              <w:jc w:val="center"/>
              <w:rPr>
                <w:rFonts w:ascii="Calibri" w:eastAsia="Times New Roman" w:hAnsi="Calibri" w:cs="Calibri"/>
                <w:color w:val="000000"/>
                <w:sz w:val="22"/>
                <w:szCs w:val="22"/>
              </w:rPr>
            </w:pPr>
            <w:r>
              <w:rPr>
                <w:rFonts w:eastAsia="Times New Roman"/>
                <w:color w:val="000000"/>
              </w:rPr>
              <w:t>13-Apr</w:t>
            </w:r>
          </w:p>
        </w:tc>
        <w:tc>
          <w:tcPr>
            <w:tcW w:w="0" w:type="auto"/>
            <w:noWrap/>
            <w:tcMar>
              <w:top w:w="15" w:type="dxa"/>
              <w:left w:w="15" w:type="dxa"/>
              <w:bottom w:w="0" w:type="dxa"/>
              <w:right w:w="15" w:type="dxa"/>
            </w:tcMar>
            <w:vAlign w:val="bottom"/>
            <w:hideMark/>
          </w:tcPr>
          <w:p w14:paraId="0B70C963" w14:textId="77777777" w:rsidR="008443EC" w:rsidRDefault="008443EC">
            <w:pPr>
              <w:jc w:val="center"/>
              <w:rPr>
                <w:rFonts w:eastAsia="Times New Roman"/>
                <w:color w:val="000000"/>
              </w:rPr>
            </w:pPr>
            <w:r>
              <w:rPr>
                <w:rFonts w:eastAsia="Times New Roman"/>
                <w:color w:val="000000"/>
              </w:rPr>
              <w:t>S2-VTM</w:t>
            </w:r>
          </w:p>
        </w:tc>
        <w:tc>
          <w:tcPr>
            <w:tcW w:w="0" w:type="auto"/>
            <w:noWrap/>
            <w:tcMar>
              <w:top w:w="15" w:type="dxa"/>
              <w:left w:w="15" w:type="dxa"/>
              <w:bottom w:w="0" w:type="dxa"/>
              <w:right w:w="15" w:type="dxa"/>
            </w:tcMar>
            <w:vAlign w:val="center"/>
            <w:hideMark/>
          </w:tcPr>
          <w:p w14:paraId="00EA8EAB"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S6-A13-265</w:t>
            </w:r>
          </w:p>
        </w:tc>
      </w:tr>
      <w:tr w:rsidR="008443EC" w14:paraId="3A32E19C" w14:textId="77777777" w:rsidTr="008443EC">
        <w:trPr>
          <w:trHeight w:val="288"/>
        </w:trPr>
        <w:tc>
          <w:tcPr>
            <w:tcW w:w="0" w:type="auto"/>
            <w:noWrap/>
            <w:tcMar>
              <w:top w:w="15" w:type="dxa"/>
              <w:left w:w="15" w:type="dxa"/>
              <w:bottom w:w="0" w:type="dxa"/>
              <w:right w:w="15" w:type="dxa"/>
            </w:tcMar>
            <w:vAlign w:val="center"/>
            <w:hideMark/>
          </w:tcPr>
          <w:p w14:paraId="7F4A0E44" w14:textId="77777777" w:rsidR="008443EC" w:rsidRDefault="008443EC">
            <w:pPr>
              <w:jc w:val="center"/>
              <w:rPr>
                <w:rFonts w:ascii="Calibri" w:eastAsia="Times New Roman" w:hAnsi="Calibri" w:cs="Calibri"/>
                <w:color w:val="000000"/>
                <w:sz w:val="22"/>
                <w:szCs w:val="22"/>
              </w:rPr>
            </w:pPr>
            <w:r>
              <w:rPr>
                <w:rFonts w:eastAsia="Times New Roman"/>
                <w:color w:val="000000"/>
              </w:rPr>
              <w:t>20-Apr</w:t>
            </w:r>
          </w:p>
        </w:tc>
        <w:tc>
          <w:tcPr>
            <w:tcW w:w="0" w:type="auto"/>
            <w:noWrap/>
            <w:tcMar>
              <w:top w:w="15" w:type="dxa"/>
              <w:left w:w="15" w:type="dxa"/>
              <w:bottom w:w="0" w:type="dxa"/>
              <w:right w:w="15" w:type="dxa"/>
            </w:tcMar>
            <w:vAlign w:val="bottom"/>
            <w:hideMark/>
          </w:tcPr>
          <w:p w14:paraId="571247E1" w14:textId="77777777" w:rsidR="008443EC" w:rsidRDefault="008443EC">
            <w:pPr>
              <w:jc w:val="center"/>
              <w:rPr>
                <w:rFonts w:eastAsia="Times New Roman"/>
                <w:color w:val="000000"/>
              </w:rPr>
            </w:pPr>
            <w:r>
              <w:rPr>
                <w:rFonts w:eastAsia="Times New Roman"/>
                <w:color w:val="000000"/>
              </w:rPr>
              <w:t>S3-VTM</w:t>
            </w:r>
          </w:p>
        </w:tc>
        <w:tc>
          <w:tcPr>
            <w:tcW w:w="0" w:type="auto"/>
            <w:noWrap/>
            <w:tcMar>
              <w:top w:w="15" w:type="dxa"/>
              <w:left w:w="15" w:type="dxa"/>
              <w:bottom w:w="0" w:type="dxa"/>
              <w:right w:w="15" w:type="dxa"/>
            </w:tcMar>
            <w:vAlign w:val="center"/>
            <w:hideMark/>
          </w:tcPr>
          <w:p w14:paraId="735C6245"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S6-A14-265</w:t>
            </w:r>
          </w:p>
        </w:tc>
      </w:tr>
      <w:tr w:rsidR="008443EC" w14:paraId="0366D765" w14:textId="77777777" w:rsidTr="008443EC">
        <w:trPr>
          <w:trHeight w:val="288"/>
        </w:trPr>
        <w:tc>
          <w:tcPr>
            <w:tcW w:w="0" w:type="auto"/>
            <w:noWrap/>
            <w:tcMar>
              <w:top w:w="15" w:type="dxa"/>
              <w:left w:w="15" w:type="dxa"/>
              <w:bottom w:w="0" w:type="dxa"/>
              <w:right w:w="15" w:type="dxa"/>
            </w:tcMar>
            <w:vAlign w:val="center"/>
            <w:hideMark/>
          </w:tcPr>
          <w:p w14:paraId="4D05F0EB" w14:textId="77777777" w:rsidR="008443EC" w:rsidRDefault="008443EC">
            <w:pPr>
              <w:jc w:val="center"/>
              <w:rPr>
                <w:rFonts w:ascii="Calibri" w:eastAsia="Times New Roman" w:hAnsi="Calibri" w:cs="Calibri"/>
                <w:color w:val="000000"/>
                <w:sz w:val="22"/>
                <w:szCs w:val="22"/>
              </w:rPr>
            </w:pPr>
            <w:r>
              <w:rPr>
                <w:rFonts w:eastAsia="Times New Roman"/>
                <w:color w:val="000000"/>
              </w:rPr>
              <w:t>27-Apr</w:t>
            </w:r>
          </w:p>
        </w:tc>
        <w:tc>
          <w:tcPr>
            <w:tcW w:w="0" w:type="auto"/>
            <w:noWrap/>
            <w:tcMar>
              <w:top w:w="15" w:type="dxa"/>
              <w:left w:w="15" w:type="dxa"/>
              <w:bottom w:w="0" w:type="dxa"/>
              <w:right w:w="15" w:type="dxa"/>
            </w:tcMar>
            <w:vAlign w:val="bottom"/>
            <w:hideMark/>
          </w:tcPr>
          <w:p w14:paraId="77F839A4" w14:textId="77777777" w:rsidR="008443EC" w:rsidRDefault="008443EC">
            <w:pPr>
              <w:jc w:val="center"/>
              <w:rPr>
                <w:rFonts w:eastAsia="Times New Roman"/>
                <w:color w:val="000000"/>
              </w:rPr>
            </w:pPr>
            <w:r>
              <w:rPr>
                <w:rFonts w:eastAsia="Times New Roman"/>
                <w:color w:val="000000"/>
              </w:rPr>
              <w:t>S4-VTM</w:t>
            </w:r>
          </w:p>
        </w:tc>
        <w:tc>
          <w:tcPr>
            <w:tcW w:w="0" w:type="auto"/>
            <w:noWrap/>
            <w:tcMar>
              <w:top w:w="15" w:type="dxa"/>
              <w:left w:w="15" w:type="dxa"/>
              <w:bottom w:w="0" w:type="dxa"/>
              <w:right w:w="15" w:type="dxa"/>
            </w:tcMar>
            <w:vAlign w:val="center"/>
            <w:hideMark/>
          </w:tcPr>
          <w:p w14:paraId="08C8335B"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S6-A15-265</w:t>
            </w:r>
          </w:p>
        </w:tc>
      </w:tr>
      <w:tr w:rsidR="008443EC" w14:paraId="788C4E49" w14:textId="77777777" w:rsidTr="008443EC">
        <w:trPr>
          <w:trHeight w:val="288"/>
        </w:trPr>
        <w:tc>
          <w:tcPr>
            <w:tcW w:w="0" w:type="auto"/>
            <w:noWrap/>
            <w:tcMar>
              <w:top w:w="15" w:type="dxa"/>
              <w:left w:w="15" w:type="dxa"/>
              <w:bottom w:w="0" w:type="dxa"/>
              <w:right w:w="15" w:type="dxa"/>
            </w:tcMar>
            <w:vAlign w:val="center"/>
            <w:hideMark/>
          </w:tcPr>
          <w:p w14:paraId="1B61ED0C" w14:textId="77777777" w:rsidR="008443EC" w:rsidRDefault="008443EC">
            <w:pPr>
              <w:jc w:val="center"/>
              <w:rPr>
                <w:rFonts w:ascii="Calibri" w:eastAsia="Times New Roman" w:hAnsi="Calibri" w:cs="Calibri"/>
                <w:color w:val="000000"/>
                <w:sz w:val="22"/>
                <w:szCs w:val="22"/>
              </w:rPr>
            </w:pPr>
            <w:r>
              <w:rPr>
                <w:rFonts w:eastAsia="Times New Roman"/>
                <w:color w:val="000000"/>
              </w:rPr>
              <w:t>4-May</w:t>
            </w:r>
          </w:p>
        </w:tc>
        <w:tc>
          <w:tcPr>
            <w:tcW w:w="0" w:type="auto"/>
            <w:noWrap/>
            <w:tcMar>
              <w:top w:w="15" w:type="dxa"/>
              <w:left w:w="15" w:type="dxa"/>
              <w:bottom w:w="0" w:type="dxa"/>
              <w:right w:w="15" w:type="dxa"/>
            </w:tcMar>
            <w:vAlign w:val="bottom"/>
            <w:hideMark/>
          </w:tcPr>
          <w:p w14:paraId="16CFB769" w14:textId="77777777" w:rsidR="008443EC" w:rsidRDefault="008443EC">
            <w:pPr>
              <w:jc w:val="center"/>
              <w:rPr>
                <w:rFonts w:eastAsia="Times New Roman"/>
                <w:color w:val="000000"/>
              </w:rPr>
            </w:pPr>
            <w:r>
              <w:rPr>
                <w:rFonts w:eastAsia="Times New Roman"/>
                <w:color w:val="000000"/>
              </w:rPr>
              <w:t>S5-ETM</w:t>
            </w:r>
          </w:p>
        </w:tc>
        <w:tc>
          <w:tcPr>
            <w:tcW w:w="0" w:type="auto"/>
            <w:noWrap/>
            <w:tcMar>
              <w:top w:w="15" w:type="dxa"/>
              <w:left w:w="15" w:type="dxa"/>
              <w:bottom w:w="0" w:type="dxa"/>
              <w:right w:w="15" w:type="dxa"/>
            </w:tcMar>
            <w:vAlign w:val="center"/>
            <w:hideMark/>
          </w:tcPr>
          <w:p w14:paraId="39BBE6A6"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S6-A16-265</w:t>
            </w:r>
          </w:p>
        </w:tc>
      </w:tr>
      <w:tr w:rsidR="008443EC" w14:paraId="2A871450" w14:textId="77777777" w:rsidTr="008443EC">
        <w:trPr>
          <w:trHeight w:val="288"/>
        </w:trPr>
        <w:tc>
          <w:tcPr>
            <w:tcW w:w="0" w:type="auto"/>
            <w:noWrap/>
            <w:tcMar>
              <w:top w:w="15" w:type="dxa"/>
              <w:left w:w="15" w:type="dxa"/>
              <w:bottom w:w="0" w:type="dxa"/>
              <w:right w:w="15" w:type="dxa"/>
            </w:tcMar>
            <w:vAlign w:val="center"/>
            <w:hideMark/>
          </w:tcPr>
          <w:p w14:paraId="39A43A82" w14:textId="77777777" w:rsidR="008443EC" w:rsidRDefault="008443EC">
            <w:pPr>
              <w:rPr>
                <w:rFonts w:ascii="Arial Unicode MS" w:eastAsia="Times New Roman" w:hAnsi="Arial Unicode MS" w:cs="Arial Unicode MS"/>
                <w:color w:val="000000"/>
              </w:rPr>
            </w:pPr>
          </w:p>
        </w:tc>
        <w:tc>
          <w:tcPr>
            <w:tcW w:w="0" w:type="auto"/>
            <w:noWrap/>
            <w:tcMar>
              <w:top w:w="15" w:type="dxa"/>
              <w:left w:w="15" w:type="dxa"/>
              <w:bottom w:w="0" w:type="dxa"/>
              <w:right w:w="15" w:type="dxa"/>
            </w:tcMar>
            <w:vAlign w:val="bottom"/>
            <w:hideMark/>
          </w:tcPr>
          <w:p w14:paraId="6C656DF5" w14:textId="77777777" w:rsidR="008443EC" w:rsidRDefault="008443EC">
            <w:pPr>
              <w:rPr>
                <w:rFonts w:ascii="Times New Roman" w:eastAsia="Times New Roman" w:hAnsi="Times New Roman"/>
              </w:rPr>
            </w:pPr>
          </w:p>
        </w:tc>
        <w:tc>
          <w:tcPr>
            <w:tcW w:w="0" w:type="auto"/>
            <w:noWrap/>
            <w:tcMar>
              <w:top w:w="15" w:type="dxa"/>
              <w:left w:w="15" w:type="dxa"/>
              <w:bottom w:w="0" w:type="dxa"/>
              <w:right w:w="15" w:type="dxa"/>
            </w:tcMar>
            <w:vAlign w:val="center"/>
            <w:hideMark/>
          </w:tcPr>
          <w:p w14:paraId="0A383CF4"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S6-A17-265</w:t>
            </w:r>
          </w:p>
        </w:tc>
      </w:tr>
    </w:tbl>
    <w:p w14:paraId="1B231955" w14:textId="77777777" w:rsidR="008443EC" w:rsidRDefault="008443EC" w:rsidP="008443EC">
      <w:pPr>
        <w:rPr>
          <w:rFonts w:ascii="Calibri" w:eastAsia="Times New Roman" w:hAnsi="Calibri" w:cs="Calibri"/>
          <w:sz w:val="22"/>
          <w:szCs w:val="22"/>
        </w:rPr>
      </w:pPr>
    </w:p>
    <w:p w14:paraId="63A4A27D" w14:textId="77777777" w:rsidR="008443EC" w:rsidRPr="00D30997" w:rsidRDefault="008443EC" w:rsidP="00D30997">
      <w:pPr>
        <w:rPr>
          <w:lang w:val="de-DE"/>
        </w:rPr>
      </w:pPr>
    </w:p>
    <w:p w14:paraId="3F572B95" w14:textId="77777777" w:rsidR="00234979" w:rsidRPr="00CC0E14" w:rsidRDefault="00234979" w:rsidP="00C90E9C">
      <w:pPr>
        <w:rPr>
          <w:b/>
          <w:bCs/>
          <w:lang w:val="en-US"/>
        </w:rPr>
      </w:pPr>
    </w:p>
    <w:p w14:paraId="3D362FE8" w14:textId="77777777" w:rsidR="00705DB4" w:rsidRPr="00AF674D" w:rsidRDefault="00705DB4" w:rsidP="00783441">
      <w:pPr>
        <w:pStyle w:val="EditorsNote"/>
        <w:ind w:left="0" w:firstLine="0"/>
      </w:pPr>
    </w:p>
    <w:sectPr w:rsidR="00705DB4" w:rsidRPr="00AF674D" w:rsidSect="00A45466">
      <w:headerReference w:type="default" r:id="rId23"/>
      <w:footerReference w:type="default" r:id="rId24"/>
      <w:headerReference w:type="first" r:id="rId25"/>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FEABF" w14:textId="77777777" w:rsidR="000C69E2" w:rsidRDefault="000C69E2" w:rsidP="001F13C6">
      <w:pPr>
        <w:pStyle w:val="WBtabletxt"/>
      </w:pPr>
      <w:r>
        <w:separator/>
      </w:r>
    </w:p>
  </w:endnote>
  <w:endnote w:type="continuationSeparator" w:id="0">
    <w:p w14:paraId="67944BA9" w14:textId="77777777" w:rsidR="000C69E2" w:rsidRDefault="000C69E2" w:rsidP="001F13C6">
      <w:pPr>
        <w:pStyle w:val="WBtabletxt"/>
      </w:pPr>
      <w:r>
        <w:continuationSeparator/>
      </w:r>
    </w:p>
  </w:endnote>
  <w:endnote w:type="continuationNotice" w:id="1">
    <w:p w14:paraId="6BD6AD43" w14:textId="77777777" w:rsidR="000C69E2" w:rsidRDefault="000C69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32FB" w14:textId="77777777" w:rsidR="00B16B2C" w:rsidRDefault="00B16B2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C51EA" w14:textId="77777777" w:rsidR="000C69E2" w:rsidRDefault="000C69E2" w:rsidP="001F13C6">
      <w:pPr>
        <w:pStyle w:val="WBtabletxt"/>
      </w:pPr>
      <w:r>
        <w:separator/>
      </w:r>
    </w:p>
  </w:footnote>
  <w:footnote w:type="continuationSeparator" w:id="0">
    <w:p w14:paraId="77E83A26" w14:textId="77777777" w:rsidR="000C69E2" w:rsidRDefault="000C69E2" w:rsidP="001F13C6">
      <w:pPr>
        <w:pStyle w:val="WBtabletxt"/>
      </w:pPr>
      <w:r>
        <w:continuationSeparator/>
      </w:r>
    </w:p>
  </w:footnote>
  <w:footnote w:type="continuationNotice" w:id="1">
    <w:p w14:paraId="157C91B3" w14:textId="77777777" w:rsidR="000C69E2" w:rsidRDefault="000C69E2">
      <w:pPr>
        <w:spacing w:after="0" w:line="240" w:lineRule="auto"/>
      </w:pPr>
    </w:p>
  </w:footnote>
  <w:footnote w:id="2">
    <w:p w14:paraId="2592AE31" w14:textId="77777777" w:rsidR="00B16B2C" w:rsidRPr="00FE0E62" w:rsidRDefault="00B16B2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424D" w14:textId="77777777" w:rsidR="00B16B2C" w:rsidRDefault="00B16B2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F20ED" w14:textId="6427064D" w:rsidR="00C85501" w:rsidRPr="0051405E" w:rsidRDefault="0051405E" w:rsidP="00C85501">
    <w:pPr>
      <w:tabs>
        <w:tab w:val="right" w:pos="9356"/>
      </w:tabs>
      <w:jc w:val="left"/>
      <w:rPr>
        <w:rFonts w:cs="Arial"/>
        <w:b/>
        <w:i/>
        <w:sz w:val="22"/>
        <w:szCs w:val="22"/>
        <w:lang w:val="en-US"/>
      </w:rPr>
    </w:pPr>
    <w:r w:rsidRPr="0051405E">
      <w:rPr>
        <w:rFonts w:cs="Arial"/>
        <w:sz w:val="22"/>
        <w:szCs w:val="22"/>
        <w:lang w:val="en-US"/>
      </w:rPr>
      <w:t>3GPP TSG SA WG4#11</w:t>
    </w:r>
    <w:r w:rsidR="00D24C52">
      <w:rPr>
        <w:rFonts w:cs="Arial"/>
        <w:sz w:val="22"/>
        <w:szCs w:val="22"/>
        <w:lang w:val="en-US"/>
      </w:rPr>
      <w:t>8</w:t>
    </w:r>
    <w:r w:rsidRPr="0051405E">
      <w:rPr>
        <w:rFonts w:cs="Arial"/>
        <w:sz w:val="22"/>
        <w:szCs w:val="22"/>
        <w:lang w:val="en-US"/>
      </w:rPr>
      <w:t>-e meeting</w:t>
    </w:r>
    <w:r w:rsidR="00C85501" w:rsidRPr="0051405E">
      <w:rPr>
        <w:rFonts w:cs="Arial"/>
        <w:b/>
        <w:i/>
        <w:sz w:val="22"/>
        <w:szCs w:val="22"/>
        <w:lang w:val="en-US"/>
      </w:rPr>
      <w:tab/>
    </w:r>
    <w:r w:rsidR="00C85501" w:rsidRPr="0051405E">
      <w:rPr>
        <w:rFonts w:cs="Arial"/>
        <w:b/>
        <w:i/>
        <w:sz w:val="28"/>
        <w:szCs w:val="28"/>
        <w:lang w:val="en-US"/>
      </w:rPr>
      <w:t>S4</w:t>
    </w:r>
    <w:r w:rsidR="00722821">
      <w:rPr>
        <w:rFonts w:cs="Arial"/>
        <w:b/>
        <w:i/>
        <w:sz w:val="28"/>
        <w:szCs w:val="28"/>
        <w:lang w:val="en-US"/>
      </w:rPr>
      <w:t>-</w:t>
    </w:r>
    <w:r w:rsidR="00C85501" w:rsidRPr="0051405E">
      <w:rPr>
        <w:rFonts w:cs="Arial"/>
        <w:b/>
        <w:i/>
        <w:sz w:val="28"/>
        <w:szCs w:val="28"/>
        <w:lang w:val="en-US"/>
      </w:rPr>
      <w:t>2</w:t>
    </w:r>
    <w:r w:rsidR="00354F70" w:rsidRPr="0051405E">
      <w:rPr>
        <w:rFonts w:cs="Arial"/>
        <w:b/>
        <w:i/>
        <w:sz w:val="28"/>
        <w:szCs w:val="28"/>
        <w:lang w:val="en-US"/>
      </w:rPr>
      <w:t>2</w:t>
    </w:r>
    <w:r w:rsidR="00C85501" w:rsidRPr="0051405E">
      <w:rPr>
        <w:rFonts w:cs="Arial"/>
        <w:b/>
        <w:i/>
        <w:sz w:val="28"/>
        <w:szCs w:val="28"/>
        <w:lang w:val="en-US"/>
      </w:rPr>
      <w:t>0</w:t>
    </w:r>
    <w:r w:rsidR="00D24C52">
      <w:rPr>
        <w:rFonts w:cs="Arial"/>
        <w:b/>
        <w:i/>
        <w:sz w:val="28"/>
        <w:szCs w:val="28"/>
        <w:lang w:val="en-US"/>
      </w:rPr>
      <w:t>366</w:t>
    </w:r>
  </w:p>
  <w:p w14:paraId="23D520F1" w14:textId="20CC99AE" w:rsidR="00B16B2C" w:rsidRPr="00C85501" w:rsidRDefault="00A45579" w:rsidP="00C85501">
    <w:pPr>
      <w:tabs>
        <w:tab w:val="right" w:pos="9360"/>
      </w:tabs>
      <w:jc w:val="left"/>
      <w:rPr>
        <w:rFonts w:cs="Arial"/>
        <w:b/>
        <w:sz w:val="22"/>
        <w:szCs w:val="22"/>
        <w:lang w:val="en-US" w:eastAsia="zh-CN"/>
      </w:rPr>
    </w:pPr>
    <w:r>
      <w:rPr>
        <w:rFonts w:cs="Arial"/>
        <w:sz w:val="22"/>
        <w:szCs w:val="22"/>
        <w:lang w:val="en-US" w:eastAsia="zh-CN"/>
      </w:rPr>
      <w:t>6</w:t>
    </w:r>
    <w:r w:rsidR="00EE4E77" w:rsidRPr="00EE4E77">
      <w:rPr>
        <w:rFonts w:cs="Arial"/>
        <w:sz w:val="22"/>
        <w:szCs w:val="22"/>
        <w:lang w:val="en-US" w:eastAsia="zh-CN"/>
      </w:rPr>
      <w:t xml:space="preserve">th – </w:t>
    </w:r>
    <w:r>
      <w:rPr>
        <w:rFonts w:cs="Arial"/>
        <w:sz w:val="22"/>
        <w:szCs w:val="22"/>
        <w:lang w:val="en-US" w:eastAsia="zh-CN"/>
      </w:rPr>
      <w:t>14th</w:t>
    </w:r>
    <w:r w:rsidR="00EE4E77" w:rsidRPr="00EE4E77">
      <w:rPr>
        <w:rFonts w:cs="Arial"/>
        <w:sz w:val="22"/>
        <w:szCs w:val="22"/>
        <w:lang w:val="en-US" w:eastAsia="zh-CN"/>
      </w:rPr>
      <w:t xml:space="preserve"> </w:t>
    </w:r>
    <w:r>
      <w:rPr>
        <w:rFonts w:cs="Arial"/>
        <w:sz w:val="22"/>
        <w:szCs w:val="22"/>
        <w:lang w:val="en-US" w:eastAsia="zh-CN"/>
      </w:rPr>
      <w:t>April</w:t>
    </w:r>
    <w:r w:rsidR="00EE4E77" w:rsidRPr="00EE4E77">
      <w:rPr>
        <w:rFonts w:cs="Arial"/>
        <w:sz w:val="22"/>
        <w:szCs w:val="22"/>
        <w:lang w:val="en-US" w:eastAsia="zh-CN"/>
      </w:rPr>
      <w:t xml:space="preserve"> 2022</w:t>
    </w:r>
    <w:r w:rsidR="00B16B2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2CA"/>
    <w:rsid w:val="000018A5"/>
    <w:rsid w:val="000044F5"/>
    <w:rsid w:val="00004704"/>
    <w:rsid w:val="0000496B"/>
    <w:rsid w:val="00012AC4"/>
    <w:rsid w:val="00012B62"/>
    <w:rsid w:val="0001502C"/>
    <w:rsid w:val="000154FE"/>
    <w:rsid w:val="000161EC"/>
    <w:rsid w:val="0001646E"/>
    <w:rsid w:val="00016ADB"/>
    <w:rsid w:val="00016BCB"/>
    <w:rsid w:val="00020755"/>
    <w:rsid w:val="00020DFA"/>
    <w:rsid w:val="00021950"/>
    <w:rsid w:val="00022E82"/>
    <w:rsid w:val="000230ED"/>
    <w:rsid w:val="00023780"/>
    <w:rsid w:val="00025081"/>
    <w:rsid w:val="000252C4"/>
    <w:rsid w:val="00027C53"/>
    <w:rsid w:val="00030454"/>
    <w:rsid w:val="000309DA"/>
    <w:rsid w:val="00031557"/>
    <w:rsid w:val="0003159A"/>
    <w:rsid w:val="00033035"/>
    <w:rsid w:val="00036575"/>
    <w:rsid w:val="00040505"/>
    <w:rsid w:val="000406F5"/>
    <w:rsid w:val="00040C6C"/>
    <w:rsid w:val="0004112F"/>
    <w:rsid w:val="00045D17"/>
    <w:rsid w:val="00050C0B"/>
    <w:rsid w:val="00051F71"/>
    <w:rsid w:val="00054DC6"/>
    <w:rsid w:val="00054FB1"/>
    <w:rsid w:val="00055615"/>
    <w:rsid w:val="00056C97"/>
    <w:rsid w:val="00056CA3"/>
    <w:rsid w:val="00056D04"/>
    <w:rsid w:val="000575E2"/>
    <w:rsid w:val="00060EAE"/>
    <w:rsid w:val="00062BA6"/>
    <w:rsid w:val="00063553"/>
    <w:rsid w:val="00065786"/>
    <w:rsid w:val="00067AA9"/>
    <w:rsid w:val="0007183E"/>
    <w:rsid w:val="00073123"/>
    <w:rsid w:val="00075521"/>
    <w:rsid w:val="000826C0"/>
    <w:rsid w:val="00083001"/>
    <w:rsid w:val="000831BA"/>
    <w:rsid w:val="00083B0F"/>
    <w:rsid w:val="00084059"/>
    <w:rsid w:val="000843B6"/>
    <w:rsid w:val="00086A8E"/>
    <w:rsid w:val="00086E09"/>
    <w:rsid w:val="00092107"/>
    <w:rsid w:val="00092C38"/>
    <w:rsid w:val="00092D44"/>
    <w:rsid w:val="00092F02"/>
    <w:rsid w:val="00096F6F"/>
    <w:rsid w:val="00097BF1"/>
    <w:rsid w:val="00097D1A"/>
    <w:rsid w:val="000A0268"/>
    <w:rsid w:val="000A2084"/>
    <w:rsid w:val="000A4322"/>
    <w:rsid w:val="000B30B3"/>
    <w:rsid w:val="000B69DE"/>
    <w:rsid w:val="000B719B"/>
    <w:rsid w:val="000B7A3E"/>
    <w:rsid w:val="000C0504"/>
    <w:rsid w:val="000C19E0"/>
    <w:rsid w:val="000C30BA"/>
    <w:rsid w:val="000C55F7"/>
    <w:rsid w:val="000C597F"/>
    <w:rsid w:val="000C5B9A"/>
    <w:rsid w:val="000C5BF9"/>
    <w:rsid w:val="000C6568"/>
    <w:rsid w:val="000C66D6"/>
    <w:rsid w:val="000C69E2"/>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3E15"/>
    <w:rsid w:val="000F4EA6"/>
    <w:rsid w:val="000F4EC3"/>
    <w:rsid w:val="000F571D"/>
    <w:rsid w:val="000F5953"/>
    <w:rsid w:val="000F7C4A"/>
    <w:rsid w:val="00103914"/>
    <w:rsid w:val="00103A0F"/>
    <w:rsid w:val="00103E04"/>
    <w:rsid w:val="00103E31"/>
    <w:rsid w:val="00104CE3"/>
    <w:rsid w:val="001068D0"/>
    <w:rsid w:val="001108A6"/>
    <w:rsid w:val="001121EF"/>
    <w:rsid w:val="00112F97"/>
    <w:rsid w:val="001143EF"/>
    <w:rsid w:val="00115439"/>
    <w:rsid w:val="001154D8"/>
    <w:rsid w:val="00116F82"/>
    <w:rsid w:val="00117617"/>
    <w:rsid w:val="00124BBA"/>
    <w:rsid w:val="00124E0D"/>
    <w:rsid w:val="00124F41"/>
    <w:rsid w:val="00125EA8"/>
    <w:rsid w:val="00126271"/>
    <w:rsid w:val="0012734E"/>
    <w:rsid w:val="00127FB0"/>
    <w:rsid w:val="001309D9"/>
    <w:rsid w:val="00130FEE"/>
    <w:rsid w:val="00131910"/>
    <w:rsid w:val="001330BF"/>
    <w:rsid w:val="00133444"/>
    <w:rsid w:val="00134707"/>
    <w:rsid w:val="00134B3C"/>
    <w:rsid w:val="001367F4"/>
    <w:rsid w:val="00137050"/>
    <w:rsid w:val="001373C0"/>
    <w:rsid w:val="00137B3B"/>
    <w:rsid w:val="00137D28"/>
    <w:rsid w:val="00142B57"/>
    <w:rsid w:val="00143A24"/>
    <w:rsid w:val="001444F4"/>
    <w:rsid w:val="0014602A"/>
    <w:rsid w:val="00147195"/>
    <w:rsid w:val="00147F48"/>
    <w:rsid w:val="00151935"/>
    <w:rsid w:val="00153A97"/>
    <w:rsid w:val="001544B9"/>
    <w:rsid w:val="0015455F"/>
    <w:rsid w:val="001552C8"/>
    <w:rsid w:val="00157A01"/>
    <w:rsid w:val="001600B0"/>
    <w:rsid w:val="00164FA2"/>
    <w:rsid w:val="00165958"/>
    <w:rsid w:val="00167C0B"/>
    <w:rsid w:val="00170632"/>
    <w:rsid w:val="00172D47"/>
    <w:rsid w:val="00174044"/>
    <w:rsid w:val="001755EB"/>
    <w:rsid w:val="00175B9B"/>
    <w:rsid w:val="00176D38"/>
    <w:rsid w:val="001808FB"/>
    <w:rsid w:val="0018102A"/>
    <w:rsid w:val="00181440"/>
    <w:rsid w:val="00182B66"/>
    <w:rsid w:val="00184983"/>
    <w:rsid w:val="00184C7E"/>
    <w:rsid w:val="0018528F"/>
    <w:rsid w:val="001875B4"/>
    <w:rsid w:val="00190902"/>
    <w:rsid w:val="00190AD6"/>
    <w:rsid w:val="001929D5"/>
    <w:rsid w:val="00193761"/>
    <w:rsid w:val="00194BBF"/>
    <w:rsid w:val="00195011"/>
    <w:rsid w:val="00195905"/>
    <w:rsid w:val="00195C8A"/>
    <w:rsid w:val="001973CA"/>
    <w:rsid w:val="001A1933"/>
    <w:rsid w:val="001A227E"/>
    <w:rsid w:val="001A3891"/>
    <w:rsid w:val="001A44C9"/>
    <w:rsid w:val="001A4569"/>
    <w:rsid w:val="001A4E48"/>
    <w:rsid w:val="001A5C30"/>
    <w:rsid w:val="001A6270"/>
    <w:rsid w:val="001B237B"/>
    <w:rsid w:val="001B3B05"/>
    <w:rsid w:val="001B3FB4"/>
    <w:rsid w:val="001C18C9"/>
    <w:rsid w:val="001C2A44"/>
    <w:rsid w:val="001C6605"/>
    <w:rsid w:val="001D1601"/>
    <w:rsid w:val="001D71A1"/>
    <w:rsid w:val="001D7869"/>
    <w:rsid w:val="001E3990"/>
    <w:rsid w:val="001E5B1C"/>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159C7"/>
    <w:rsid w:val="00215DA3"/>
    <w:rsid w:val="0022161A"/>
    <w:rsid w:val="0022382D"/>
    <w:rsid w:val="0022395A"/>
    <w:rsid w:val="00223A42"/>
    <w:rsid w:val="00225FF6"/>
    <w:rsid w:val="002318C8"/>
    <w:rsid w:val="00232436"/>
    <w:rsid w:val="00233145"/>
    <w:rsid w:val="00234979"/>
    <w:rsid w:val="002366A4"/>
    <w:rsid w:val="002375DF"/>
    <w:rsid w:val="002401ED"/>
    <w:rsid w:val="00240368"/>
    <w:rsid w:val="00240DC8"/>
    <w:rsid w:val="00241671"/>
    <w:rsid w:val="00244579"/>
    <w:rsid w:val="00246C6E"/>
    <w:rsid w:val="002514EE"/>
    <w:rsid w:val="00251595"/>
    <w:rsid w:val="00251B48"/>
    <w:rsid w:val="00251DB2"/>
    <w:rsid w:val="00252640"/>
    <w:rsid w:val="00252E51"/>
    <w:rsid w:val="002539F3"/>
    <w:rsid w:val="00256293"/>
    <w:rsid w:val="00256F09"/>
    <w:rsid w:val="002631A3"/>
    <w:rsid w:val="00263404"/>
    <w:rsid w:val="00264992"/>
    <w:rsid w:val="0026643C"/>
    <w:rsid w:val="00270531"/>
    <w:rsid w:val="002716AA"/>
    <w:rsid w:val="002728A9"/>
    <w:rsid w:val="00272DC3"/>
    <w:rsid w:val="00272ED2"/>
    <w:rsid w:val="00277513"/>
    <w:rsid w:val="00277DB6"/>
    <w:rsid w:val="00280C52"/>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01C3"/>
    <w:rsid w:val="002B0B94"/>
    <w:rsid w:val="002B127B"/>
    <w:rsid w:val="002B3286"/>
    <w:rsid w:val="002B3C24"/>
    <w:rsid w:val="002B445B"/>
    <w:rsid w:val="002B45EF"/>
    <w:rsid w:val="002B48DE"/>
    <w:rsid w:val="002B6172"/>
    <w:rsid w:val="002B680C"/>
    <w:rsid w:val="002B7AF4"/>
    <w:rsid w:val="002B7CC8"/>
    <w:rsid w:val="002C2FED"/>
    <w:rsid w:val="002C35FE"/>
    <w:rsid w:val="002C3853"/>
    <w:rsid w:val="002C38CC"/>
    <w:rsid w:val="002C38F2"/>
    <w:rsid w:val="002C4B78"/>
    <w:rsid w:val="002C4C53"/>
    <w:rsid w:val="002C50DB"/>
    <w:rsid w:val="002C5949"/>
    <w:rsid w:val="002C7426"/>
    <w:rsid w:val="002D162A"/>
    <w:rsid w:val="002D191C"/>
    <w:rsid w:val="002D2BD5"/>
    <w:rsid w:val="002D4801"/>
    <w:rsid w:val="002D5E5C"/>
    <w:rsid w:val="002D658B"/>
    <w:rsid w:val="002D71B5"/>
    <w:rsid w:val="002D7C13"/>
    <w:rsid w:val="002E1584"/>
    <w:rsid w:val="002E2188"/>
    <w:rsid w:val="002E2389"/>
    <w:rsid w:val="002E43ED"/>
    <w:rsid w:val="002E4CDD"/>
    <w:rsid w:val="002E508F"/>
    <w:rsid w:val="002E5F66"/>
    <w:rsid w:val="002E62D1"/>
    <w:rsid w:val="002E6DB8"/>
    <w:rsid w:val="002F0FC3"/>
    <w:rsid w:val="002F1B8A"/>
    <w:rsid w:val="002F7CBF"/>
    <w:rsid w:val="00300943"/>
    <w:rsid w:val="00303C9E"/>
    <w:rsid w:val="0030506F"/>
    <w:rsid w:val="00310231"/>
    <w:rsid w:val="00311AAE"/>
    <w:rsid w:val="00312B43"/>
    <w:rsid w:val="003137F7"/>
    <w:rsid w:val="00314292"/>
    <w:rsid w:val="003144A1"/>
    <w:rsid w:val="00315658"/>
    <w:rsid w:val="0031583E"/>
    <w:rsid w:val="00315997"/>
    <w:rsid w:val="003175C1"/>
    <w:rsid w:val="00317A6D"/>
    <w:rsid w:val="00321EC6"/>
    <w:rsid w:val="00324E06"/>
    <w:rsid w:val="00325540"/>
    <w:rsid w:val="00326EC8"/>
    <w:rsid w:val="00327741"/>
    <w:rsid w:val="00330023"/>
    <w:rsid w:val="00332891"/>
    <w:rsid w:val="00333BF0"/>
    <w:rsid w:val="00333BFE"/>
    <w:rsid w:val="0033407A"/>
    <w:rsid w:val="00334650"/>
    <w:rsid w:val="00335360"/>
    <w:rsid w:val="00336BBB"/>
    <w:rsid w:val="003474C4"/>
    <w:rsid w:val="003507E8"/>
    <w:rsid w:val="00350A52"/>
    <w:rsid w:val="0035182D"/>
    <w:rsid w:val="00352567"/>
    <w:rsid w:val="00353453"/>
    <w:rsid w:val="00353DD2"/>
    <w:rsid w:val="00354F70"/>
    <w:rsid w:val="0035506B"/>
    <w:rsid w:val="00355478"/>
    <w:rsid w:val="00355F84"/>
    <w:rsid w:val="00356077"/>
    <w:rsid w:val="003560FF"/>
    <w:rsid w:val="0036232B"/>
    <w:rsid w:val="0036489A"/>
    <w:rsid w:val="00364D64"/>
    <w:rsid w:val="00364F03"/>
    <w:rsid w:val="003659DC"/>
    <w:rsid w:val="00366886"/>
    <w:rsid w:val="00366AEE"/>
    <w:rsid w:val="00367AB1"/>
    <w:rsid w:val="00370114"/>
    <w:rsid w:val="00372596"/>
    <w:rsid w:val="0037290A"/>
    <w:rsid w:val="00372E46"/>
    <w:rsid w:val="0037440F"/>
    <w:rsid w:val="0037488A"/>
    <w:rsid w:val="0038106F"/>
    <w:rsid w:val="00383DC5"/>
    <w:rsid w:val="00386915"/>
    <w:rsid w:val="00387A99"/>
    <w:rsid w:val="00392343"/>
    <w:rsid w:val="003930FE"/>
    <w:rsid w:val="0039515A"/>
    <w:rsid w:val="0039617B"/>
    <w:rsid w:val="003A1274"/>
    <w:rsid w:val="003A1443"/>
    <w:rsid w:val="003A3C9B"/>
    <w:rsid w:val="003A3E5E"/>
    <w:rsid w:val="003A3E68"/>
    <w:rsid w:val="003A405D"/>
    <w:rsid w:val="003A4BC8"/>
    <w:rsid w:val="003A6D47"/>
    <w:rsid w:val="003B241B"/>
    <w:rsid w:val="003B3FC9"/>
    <w:rsid w:val="003B517A"/>
    <w:rsid w:val="003C09C4"/>
    <w:rsid w:val="003C0F49"/>
    <w:rsid w:val="003C1973"/>
    <w:rsid w:val="003C2B37"/>
    <w:rsid w:val="003C326C"/>
    <w:rsid w:val="003C3BDB"/>
    <w:rsid w:val="003C3D93"/>
    <w:rsid w:val="003C4161"/>
    <w:rsid w:val="003C45E2"/>
    <w:rsid w:val="003C4ED1"/>
    <w:rsid w:val="003C4EEB"/>
    <w:rsid w:val="003C4F71"/>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2ED"/>
    <w:rsid w:val="003E57E5"/>
    <w:rsid w:val="003F0073"/>
    <w:rsid w:val="003F068E"/>
    <w:rsid w:val="003F1F98"/>
    <w:rsid w:val="003F332D"/>
    <w:rsid w:val="003F4B52"/>
    <w:rsid w:val="003F6894"/>
    <w:rsid w:val="003F7352"/>
    <w:rsid w:val="003F7916"/>
    <w:rsid w:val="003F7F5C"/>
    <w:rsid w:val="00400C55"/>
    <w:rsid w:val="004021FA"/>
    <w:rsid w:val="00410003"/>
    <w:rsid w:val="00412BD9"/>
    <w:rsid w:val="004137C0"/>
    <w:rsid w:val="00420775"/>
    <w:rsid w:val="00420FED"/>
    <w:rsid w:val="00421205"/>
    <w:rsid w:val="00421AE9"/>
    <w:rsid w:val="004242E1"/>
    <w:rsid w:val="00425D0B"/>
    <w:rsid w:val="004269B0"/>
    <w:rsid w:val="004315D6"/>
    <w:rsid w:val="004346D6"/>
    <w:rsid w:val="00434F37"/>
    <w:rsid w:val="004356DC"/>
    <w:rsid w:val="00441207"/>
    <w:rsid w:val="004436C9"/>
    <w:rsid w:val="0044461A"/>
    <w:rsid w:val="00451426"/>
    <w:rsid w:val="00455954"/>
    <w:rsid w:val="00455A55"/>
    <w:rsid w:val="00460ADB"/>
    <w:rsid w:val="00460E3D"/>
    <w:rsid w:val="00461057"/>
    <w:rsid w:val="004645F8"/>
    <w:rsid w:val="00464BE0"/>
    <w:rsid w:val="004664FF"/>
    <w:rsid w:val="00467BF0"/>
    <w:rsid w:val="00467C1A"/>
    <w:rsid w:val="00470834"/>
    <w:rsid w:val="00470B7C"/>
    <w:rsid w:val="00470FF9"/>
    <w:rsid w:val="004731A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96768"/>
    <w:rsid w:val="004A0D0F"/>
    <w:rsid w:val="004A32A5"/>
    <w:rsid w:val="004A4B47"/>
    <w:rsid w:val="004A5DCB"/>
    <w:rsid w:val="004A6586"/>
    <w:rsid w:val="004B00DE"/>
    <w:rsid w:val="004B0530"/>
    <w:rsid w:val="004B4C6C"/>
    <w:rsid w:val="004B5496"/>
    <w:rsid w:val="004B54D8"/>
    <w:rsid w:val="004B551D"/>
    <w:rsid w:val="004B7ECB"/>
    <w:rsid w:val="004C1C6F"/>
    <w:rsid w:val="004C262C"/>
    <w:rsid w:val="004C37DB"/>
    <w:rsid w:val="004C5221"/>
    <w:rsid w:val="004D0B0E"/>
    <w:rsid w:val="004D1B18"/>
    <w:rsid w:val="004D2045"/>
    <w:rsid w:val="004D23A3"/>
    <w:rsid w:val="004D277E"/>
    <w:rsid w:val="004D3F63"/>
    <w:rsid w:val="004D5AC6"/>
    <w:rsid w:val="004D6180"/>
    <w:rsid w:val="004D6304"/>
    <w:rsid w:val="004D66BC"/>
    <w:rsid w:val="004D689E"/>
    <w:rsid w:val="004D70EC"/>
    <w:rsid w:val="004E2FD1"/>
    <w:rsid w:val="004E2FE5"/>
    <w:rsid w:val="004E44D3"/>
    <w:rsid w:val="004E7E0F"/>
    <w:rsid w:val="004F0D26"/>
    <w:rsid w:val="004F130C"/>
    <w:rsid w:val="004F1B87"/>
    <w:rsid w:val="004F1DCF"/>
    <w:rsid w:val="004F24D8"/>
    <w:rsid w:val="004F4F67"/>
    <w:rsid w:val="004F5E81"/>
    <w:rsid w:val="004F60A0"/>
    <w:rsid w:val="004F6718"/>
    <w:rsid w:val="004F7754"/>
    <w:rsid w:val="004F7A77"/>
    <w:rsid w:val="005012F4"/>
    <w:rsid w:val="005055F6"/>
    <w:rsid w:val="00506E71"/>
    <w:rsid w:val="00507785"/>
    <w:rsid w:val="00512492"/>
    <w:rsid w:val="0051305B"/>
    <w:rsid w:val="00513BE4"/>
    <w:rsid w:val="0051405E"/>
    <w:rsid w:val="00514DA5"/>
    <w:rsid w:val="00517C90"/>
    <w:rsid w:val="00522CAF"/>
    <w:rsid w:val="00523B68"/>
    <w:rsid w:val="00524BC7"/>
    <w:rsid w:val="00526711"/>
    <w:rsid w:val="005277F3"/>
    <w:rsid w:val="00527A9E"/>
    <w:rsid w:val="00527BF4"/>
    <w:rsid w:val="00527F88"/>
    <w:rsid w:val="005313E3"/>
    <w:rsid w:val="0053279F"/>
    <w:rsid w:val="00535D12"/>
    <w:rsid w:val="00536B5F"/>
    <w:rsid w:val="005377F4"/>
    <w:rsid w:val="00540AB4"/>
    <w:rsid w:val="00540EB3"/>
    <w:rsid w:val="00543FA3"/>
    <w:rsid w:val="005468B7"/>
    <w:rsid w:val="005468E9"/>
    <w:rsid w:val="00547E94"/>
    <w:rsid w:val="00550B37"/>
    <w:rsid w:val="0055185E"/>
    <w:rsid w:val="00551C65"/>
    <w:rsid w:val="00552356"/>
    <w:rsid w:val="00552B13"/>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2A42"/>
    <w:rsid w:val="00584E5A"/>
    <w:rsid w:val="00585CF5"/>
    <w:rsid w:val="00587D83"/>
    <w:rsid w:val="0059026F"/>
    <w:rsid w:val="00592866"/>
    <w:rsid w:val="00592D95"/>
    <w:rsid w:val="00593677"/>
    <w:rsid w:val="00594408"/>
    <w:rsid w:val="00594430"/>
    <w:rsid w:val="00597B69"/>
    <w:rsid w:val="005A4DA9"/>
    <w:rsid w:val="005A7220"/>
    <w:rsid w:val="005B0F03"/>
    <w:rsid w:val="005B3DF2"/>
    <w:rsid w:val="005B7797"/>
    <w:rsid w:val="005B79B6"/>
    <w:rsid w:val="005B7AC9"/>
    <w:rsid w:val="005C0729"/>
    <w:rsid w:val="005C109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1E13"/>
    <w:rsid w:val="005E383D"/>
    <w:rsid w:val="005E6C3B"/>
    <w:rsid w:val="005F0DB2"/>
    <w:rsid w:val="005F270C"/>
    <w:rsid w:val="005F338E"/>
    <w:rsid w:val="005F3D54"/>
    <w:rsid w:val="005F613D"/>
    <w:rsid w:val="0060143E"/>
    <w:rsid w:val="00603079"/>
    <w:rsid w:val="0060393E"/>
    <w:rsid w:val="00604DF3"/>
    <w:rsid w:val="00605556"/>
    <w:rsid w:val="00612974"/>
    <w:rsid w:val="00613876"/>
    <w:rsid w:val="00613FCC"/>
    <w:rsid w:val="00614DAE"/>
    <w:rsid w:val="00620000"/>
    <w:rsid w:val="006227BF"/>
    <w:rsid w:val="0062458D"/>
    <w:rsid w:val="00624A8D"/>
    <w:rsid w:val="00625089"/>
    <w:rsid w:val="006252DE"/>
    <w:rsid w:val="00625982"/>
    <w:rsid w:val="00626089"/>
    <w:rsid w:val="006263EF"/>
    <w:rsid w:val="006305E1"/>
    <w:rsid w:val="006309B3"/>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8FA"/>
    <w:rsid w:val="00654A5E"/>
    <w:rsid w:val="00654D5E"/>
    <w:rsid w:val="006559C7"/>
    <w:rsid w:val="006559C9"/>
    <w:rsid w:val="006576B8"/>
    <w:rsid w:val="00662FB4"/>
    <w:rsid w:val="00663956"/>
    <w:rsid w:val="00665214"/>
    <w:rsid w:val="0066685F"/>
    <w:rsid w:val="00670BAD"/>
    <w:rsid w:val="00672343"/>
    <w:rsid w:val="006729D5"/>
    <w:rsid w:val="00673C11"/>
    <w:rsid w:val="00674982"/>
    <w:rsid w:val="00675494"/>
    <w:rsid w:val="00677453"/>
    <w:rsid w:val="00680CCD"/>
    <w:rsid w:val="00680D94"/>
    <w:rsid w:val="00681E81"/>
    <w:rsid w:val="006824C6"/>
    <w:rsid w:val="00683AC7"/>
    <w:rsid w:val="00684149"/>
    <w:rsid w:val="00684A5D"/>
    <w:rsid w:val="006859F8"/>
    <w:rsid w:val="006866BF"/>
    <w:rsid w:val="00686ACF"/>
    <w:rsid w:val="006873F5"/>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240"/>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3971"/>
    <w:rsid w:val="007044E3"/>
    <w:rsid w:val="00705DB4"/>
    <w:rsid w:val="0072114F"/>
    <w:rsid w:val="007212D0"/>
    <w:rsid w:val="00722821"/>
    <w:rsid w:val="00724F93"/>
    <w:rsid w:val="0072510B"/>
    <w:rsid w:val="00725258"/>
    <w:rsid w:val="007252ED"/>
    <w:rsid w:val="0072638D"/>
    <w:rsid w:val="007275E7"/>
    <w:rsid w:val="00730293"/>
    <w:rsid w:val="0073185D"/>
    <w:rsid w:val="00735964"/>
    <w:rsid w:val="00736D66"/>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1D57"/>
    <w:rsid w:val="00782344"/>
    <w:rsid w:val="00783441"/>
    <w:rsid w:val="00786533"/>
    <w:rsid w:val="0078729F"/>
    <w:rsid w:val="007879E1"/>
    <w:rsid w:val="007900C6"/>
    <w:rsid w:val="00790450"/>
    <w:rsid w:val="00790DD8"/>
    <w:rsid w:val="00791203"/>
    <w:rsid w:val="00791703"/>
    <w:rsid w:val="0079642F"/>
    <w:rsid w:val="007A03F4"/>
    <w:rsid w:val="007A0557"/>
    <w:rsid w:val="007A09F5"/>
    <w:rsid w:val="007A33D5"/>
    <w:rsid w:val="007A3402"/>
    <w:rsid w:val="007A3AB1"/>
    <w:rsid w:val="007A6AE5"/>
    <w:rsid w:val="007A7BFF"/>
    <w:rsid w:val="007A7D19"/>
    <w:rsid w:val="007B1FDD"/>
    <w:rsid w:val="007B255C"/>
    <w:rsid w:val="007B384A"/>
    <w:rsid w:val="007B40EB"/>
    <w:rsid w:val="007C0361"/>
    <w:rsid w:val="007C0667"/>
    <w:rsid w:val="007C4F65"/>
    <w:rsid w:val="007D0D7E"/>
    <w:rsid w:val="007D1930"/>
    <w:rsid w:val="007D2E3E"/>
    <w:rsid w:val="007D3305"/>
    <w:rsid w:val="007D5717"/>
    <w:rsid w:val="007D5798"/>
    <w:rsid w:val="007D670A"/>
    <w:rsid w:val="007D6FB6"/>
    <w:rsid w:val="007E0234"/>
    <w:rsid w:val="007E09E6"/>
    <w:rsid w:val="007E100F"/>
    <w:rsid w:val="007E2F05"/>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0266"/>
    <w:rsid w:val="008019A3"/>
    <w:rsid w:val="00802E26"/>
    <w:rsid w:val="0080305F"/>
    <w:rsid w:val="00803213"/>
    <w:rsid w:val="008041DB"/>
    <w:rsid w:val="00804230"/>
    <w:rsid w:val="008043D9"/>
    <w:rsid w:val="00804946"/>
    <w:rsid w:val="00804FC9"/>
    <w:rsid w:val="00804FCD"/>
    <w:rsid w:val="00805940"/>
    <w:rsid w:val="00805BF7"/>
    <w:rsid w:val="00806050"/>
    <w:rsid w:val="00806A2F"/>
    <w:rsid w:val="00807165"/>
    <w:rsid w:val="008074B1"/>
    <w:rsid w:val="00810A45"/>
    <w:rsid w:val="008120BB"/>
    <w:rsid w:val="00812EAE"/>
    <w:rsid w:val="008155D4"/>
    <w:rsid w:val="0081751B"/>
    <w:rsid w:val="008206E9"/>
    <w:rsid w:val="00821198"/>
    <w:rsid w:val="00822341"/>
    <w:rsid w:val="008234EA"/>
    <w:rsid w:val="008241C5"/>
    <w:rsid w:val="008260AC"/>
    <w:rsid w:val="00827261"/>
    <w:rsid w:val="00827C30"/>
    <w:rsid w:val="00831ADD"/>
    <w:rsid w:val="00831D2E"/>
    <w:rsid w:val="008334BC"/>
    <w:rsid w:val="0083358E"/>
    <w:rsid w:val="00835106"/>
    <w:rsid w:val="0083525B"/>
    <w:rsid w:val="008363B1"/>
    <w:rsid w:val="008374AD"/>
    <w:rsid w:val="008443EC"/>
    <w:rsid w:val="00844A80"/>
    <w:rsid w:val="00845DDE"/>
    <w:rsid w:val="008466AA"/>
    <w:rsid w:val="00847D04"/>
    <w:rsid w:val="0085053C"/>
    <w:rsid w:val="00851AE0"/>
    <w:rsid w:val="00852A64"/>
    <w:rsid w:val="00853E68"/>
    <w:rsid w:val="00854518"/>
    <w:rsid w:val="00855C75"/>
    <w:rsid w:val="00856B38"/>
    <w:rsid w:val="0086379F"/>
    <w:rsid w:val="008637C5"/>
    <w:rsid w:val="008647FF"/>
    <w:rsid w:val="00864B4D"/>
    <w:rsid w:val="0086541A"/>
    <w:rsid w:val="00865EB1"/>
    <w:rsid w:val="008668F8"/>
    <w:rsid w:val="00866A2F"/>
    <w:rsid w:val="00867267"/>
    <w:rsid w:val="00870B94"/>
    <w:rsid w:val="00870E78"/>
    <w:rsid w:val="008760DB"/>
    <w:rsid w:val="00876C9A"/>
    <w:rsid w:val="008835AE"/>
    <w:rsid w:val="008836F4"/>
    <w:rsid w:val="00883A88"/>
    <w:rsid w:val="008845E1"/>
    <w:rsid w:val="00884A94"/>
    <w:rsid w:val="008850B6"/>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A63E5"/>
    <w:rsid w:val="008B0146"/>
    <w:rsid w:val="008B093C"/>
    <w:rsid w:val="008B2972"/>
    <w:rsid w:val="008B2C30"/>
    <w:rsid w:val="008B31E4"/>
    <w:rsid w:val="008B3E9B"/>
    <w:rsid w:val="008B5E67"/>
    <w:rsid w:val="008B5F4A"/>
    <w:rsid w:val="008B70CD"/>
    <w:rsid w:val="008C11B0"/>
    <w:rsid w:val="008C293F"/>
    <w:rsid w:val="008C3C38"/>
    <w:rsid w:val="008C5BFB"/>
    <w:rsid w:val="008D0C2B"/>
    <w:rsid w:val="008D0C2D"/>
    <w:rsid w:val="008D1A0D"/>
    <w:rsid w:val="008D1A4C"/>
    <w:rsid w:val="008D4CE1"/>
    <w:rsid w:val="008D5ED7"/>
    <w:rsid w:val="008D7390"/>
    <w:rsid w:val="008D75FB"/>
    <w:rsid w:val="008D798B"/>
    <w:rsid w:val="008E14FD"/>
    <w:rsid w:val="008E1EF0"/>
    <w:rsid w:val="008E2376"/>
    <w:rsid w:val="008E3AA4"/>
    <w:rsid w:val="008E4461"/>
    <w:rsid w:val="008E4E95"/>
    <w:rsid w:val="008E719B"/>
    <w:rsid w:val="008E71A3"/>
    <w:rsid w:val="008F01B7"/>
    <w:rsid w:val="008F043D"/>
    <w:rsid w:val="008F2023"/>
    <w:rsid w:val="008F2373"/>
    <w:rsid w:val="008F4363"/>
    <w:rsid w:val="008F4BDF"/>
    <w:rsid w:val="008F5846"/>
    <w:rsid w:val="008F6720"/>
    <w:rsid w:val="008F6BC2"/>
    <w:rsid w:val="008F6D7C"/>
    <w:rsid w:val="008F6EB9"/>
    <w:rsid w:val="008F70BE"/>
    <w:rsid w:val="008F7212"/>
    <w:rsid w:val="008F75CC"/>
    <w:rsid w:val="008F7922"/>
    <w:rsid w:val="00901D52"/>
    <w:rsid w:val="00902186"/>
    <w:rsid w:val="009027D0"/>
    <w:rsid w:val="0090320B"/>
    <w:rsid w:val="009036DE"/>
    <w:rsid w:val="00905A83"/>
    <w:rsid w:val="00907760"/>
    <w:rsid w:val="00907837"/>
    <w:rsid w:val="00911DAE"/>
    <w:rsid w:val="00912FF8"/>
    <w:rsid w:val="00913079"/>
    <w:rsid w:val="00915847"/>
    <w:rsid w:val="00916898"/>
    <w:rsid w:val="009179A6"/>
    <w:rsid w:val="00917A09"/>
    <w:rsid w:val="00917DA8"/>
    <w:rsid w:val="009219E6"/>
    <w:rsid w:val="00923771"/>
    <w:rsid w:val="00924A7E"/>
    <w:rsid w:val="009262CF"/>
    <w:rsid w:val="00930423"/>
    <w:rsid w:val="009304D1"/>
    <w:rsid w:val="00930F47"/>
    <w:rsid w:val="009328DF"/>
    <w:rsid w:val="00934304"/>
    <w:rsid w:val="00936486"/>
    <w:rsid w:val="00937C0E"/>
    <w:rsid w:val="009407A1"/>
    <w:rsid w:val="009419DB"/>
    <w:rsid w:val="00942237"/>
    <w:rsid w:val="00942FB7"/>
    <w:rsid w:val="00944159"/>
    <w:rsid w:val="009441C3"/>
    <w:rsid w:val="009464C5"/>
    <w:rsid w:val="00946CCB"/>
    <w:rsid w:val="00947572"/>
    <w:rsid w:val="00947BBD"/>
    <w:rsid w:val="00950904"/>
    <w:rsid w:val="00951EE9"/>
    <w:rsid w:val="00952C2A"/>
    <w:rsid w:val="00957B70"/>
    <w:rsid w:val="0096033F"/>
    <w:rsid w:val="00961EFD"/>
    <w:rsid w:val="00963AB3"/>
    <w:rsid w:val="009641ED"/>
    <w:rsid w:val="00966763"/>
    <w:rsid w:val="00966D70"/>
    <w:rsid w:val="00966FB1"/>
    <w:rsid w:val="00966FF7"/>
    <w:rsid w:val="009679B7"/>
    <w:rsid w:val="0097201A"/>
    <w:rsid w:val="00973D4C"/>
    <w:rsid w:val="00974F80"/>
    <w:rsid w:val="00976075"/>
    <w:rsid w:val="0097615D"/>
    <w:rsid w:val="00980C9F"/>
    <w:rsid w:val="009814DA"/>
    <w:rsid w:val="00984502"/>
    <w:rsid w:val="00985C91"/>
    <w:rsid w:val="00985E75"/>
    <w:rsid w:val="00986B04"/>
    <w:rsid w:val="00987CEF"/>
    <w:rsid w:val="00990281"/>
    <w:rsid w:val="00992A8C"/>
    <w:rsid w:val="00995626"/>
    <w:rsid w:val="0099646B"/>
    <w:rsid w:val="009965ED"/>
    <w:rsid w:val="00997A7C"/>
    <w:rsid w:val="009A08B3"/>
    <w:rsid w:val="009A0FAA"/>
    <w:rsid w:val="009A1F6F"/>
    <w:rsid w:val="009A36D8"/>
    <w:rsid w:val="009A3CB8"/>
    <w:rsid w:val="009A5116"/>
    <w:rsid w:val="009A5FF7"/>
    <w:rsid w:val="009A61CD"/>
    <w:rsid w:val="009B189B"/>
    <w:rsid w:val="009B3CC0"/>
    <w:rsid w:val="009B6098"/>
    <w:rsid w:val="009C1240"/>
    <w:rsid w:val="009C1B70"/>
    <w:rsid w:val="009C4282"/>
    <w:rsid w:val="009C5AA6"/>
    <w:rsid w:val="009C725E"/>
    <w:rsid w:val="009D004E"/>
    <w:rsid w:val="009D1337"/>
    <w:rsid w:val="009D2D1B"/>
    <w:rsid w:val="009D3018"/>
    <w:rsid w:val="009D5DF7"/>
    <w:rsid w:val="009D7FE5"/>
    <w:rsid w:val="009E0731"/>
    <w:rsid w:val="009E0AA2"/>
    <w:rsid w:val="009E2901"/>
    <w:rsid w:val="009E3DFE"/>
    <w:rsid w:val="009E5380"/>
    <w:rsid w:val="009E685D"/>
    <w:rsid w:val="009F0596"/>
    <w:rsid w:val="009F18A4"/>
    <w:rsid w:val="009F1D36"/>
    <w:rsid w:val="009F25D5"/>
    <w:rsid w:val="009F26DA"/>
    <w:rsid w:val="009F2973"/>
    <w:rsid w:val="009F2BCF"/>
    <w:rsid w:val="009F2F04"/>
    <w:rsid w:val="009F3037"/>
    <w:rsid w:val="009F305F"/>
    <w:rsid w:val="009F4E5B"/>
    <w:rsid w:val="009F7024"/>
    <w:rsid w:val="009F70D5"/>
    <w:rsid w:val="009F7B4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5788"/>
    <w:rsid w:val="00A27374"/>
    <w:rsid w:val="00A3074A"/>
    <w:rsid w:val="00A308CD"/>
    <w:rsid w:val="00A3514A"/>
    <w:rsid w:val="00A363AB"/>
    <w:rsid w:val="00A36619"/>
    <w:rsid w:val="00A42017"/>
    <w:rsid w:val="00A42537"/>
    <w:rsid w:val="00A43627"/>
    <w:rsid w:val="00A45466"/>
    <w:rsid w:val="00A45579"/>
    <w:rsid w:val="00A46082"/>
    <w:rsid w:val="00A4731D"/>
    <w:rsid w:val="00A522A7"/>
    <w:rsid w:val="00A524C8"/>
    <w:rsid w:val="00A61603"/>
    <w:rsid w:val="00A624E1"/>
    <w:rsid w:val="00A626D2"/>
    <w:rsid w:val="00A62EBC"/>
    <w:rsid w:val="00A71036"/>
    <w:rsid w:val="00A711F3"/>
    <w:rsid w:val="00A715C1"/>
    <w:rsid w:val="00A719F3"/>
    <w:rsid w:val="00A7432D"/>
    <w:rsid w:val="00A746F2"/>
    <w:rsid w:val="00A75B1C"/>
    <w:rsid w:val="00A844AF"/>
    <w:rsid w:val="00A84A77"/>
    <w:rsid w:val="00A86513"/>
    <w:rsid w:val="00A90464"/>
    <w:rsid w:val="00A91DB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C70B8"/>
    <w:rsid w:val="00AD4790"/>
    <w:rsid w:val="00AD7F4F"/>
    <w:rsid w:val="00AE0565"/>
    <w:rsid w:val="00AE103A"/>
    <w:rsid w:val="00AE30C7"/>
    <w:rsid w:val="00AE379F"/>
    <w:rsid w:val="00AE38B9"/>
    <w:rsid w:val="00AE3F7B"/>
    <w:rsid w:val="00AE7448"/>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6B2C"/>
    <w:rsid w:val="00B17039"/>
    <w:rsid w:val="00B20B28"/>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DE3"/>
    <w:rsid w:val="00B56F98"/>
    <w:rsid w:val="00B60B19"/>
    <w:rsid w:val="00B618E3"/>
    <w:rsid w:val="00B6313D"/>
    <w:rsid w:val="00B63889"/>
    <w:rsid w:val="00B6471F"/>
    <w:rsid w:val="00B64E8A"/>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327C"/>
    <w:rsid w:val="00BB49FF"/>
    <w:rsid w:val="00BB67C1"/>
    <w:rsid w:val="00BC032B"/>
    <w:rsid w:val="00BC2AA5"/>
    <w:rsid w:val="00BC3D21"/>
    <w:rsid w:val="00BC443A"/>
    <w:rsid w:val="00BC5EA1"/>
    <w:rsid w:val="00BC61A7"/>
    <w:rsid w:val="00BD1209"/>
    <w:rsid w:val="00BD1C79"/>
    <w:rsid w:val="00BD4220"/>
    <w:rsid w:val="00BD6AA1"/>
    <w:rsid w:val="00BD6F96"/>
    <w:rsid w:val="00BD7EBC"/>
    <w:rsid w:val="00BE01A7"/>
    <w:rsid w:val="00BE225B"/>
    <w:rsid w:val="00BE2AE5"/>
    <w:rsid w:val="00BE4E8E"/>
    <w:rsid w:val="00BE4FB7"/>
    <w:rsid w:val="00BE598C"/>
    <w:rsid w:val="00BE6099"/>
    <w:rsid w:val="00BE6BAA"/>
    <w:rsid w:val="00BF04B0"/>
    <w:rsid w:val="00BF5B8A"/>
    <w:rsid w:val="00BF7F66"/>
    <w:rsid w:val="00C0177E"/>
    <w:rsid w:val="00C02B37"/>
    <w:rsid w:val="00C033F4"/>
    <w:rsid w:val="00C03EE4"/>
    <w:rsid w:val="00C05F13"/>
    <w:rsid w:val="00C077A5"/>
    <w:rsid w:val="00C127E5"/>
    <w:rsid w:val="00C152A8"/>
    <w:rsid w:val="00C16416"/>
    <w:rsid w:val="00C1689F"/>
    <w:rsid w:val="00C16A45"/>
    <w:rsid w:val="00C202BA"/>
    <w:rsid w:val="00C23453"/>
    <w:rsid w:val="00C25B7C"/>
    <w:rsid w:val="00C27442"/>
    <w:rsid w:val="00C305C4"/>
    <w:rsid w:val="00C317FB"/>
    <w:rsid w:val="00C339EE"/>
    <w:rsid w:val="00C34693"/>
    <w:rsid w:val="00C348F2"/>
    <w:rsid w:val="00C35CEF"/>
    <w:rsid w:val="00C3622D"/>
    <w:rsid w:val="00C41967"/>
    <w:rsid w:val="00C44965"/>
    <w:rsid w:val="00C45DE5"/>
    <w:rsid w:val="00C46933"/>
    <w:rsid w:val="00C47527"/>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01"/>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65A"/>
    <w:rsid w:val="00CA7A31"/>
    <w:rsid w:val="00CA7E8D"/>
    <w:rsid w:val="00CB01D9"/>
    <w:rsid w:val="00CB0AFB"/>
    <w:rsid w:val="00CB0FB3"/>
    <w:rsid w:val="00CB29AE"/>
    <w:rsid w:val="00CB2FE1"/>
    <w:rsid w:val="00CB4027"/>
    <w:rsid w:val="00CC0943"/>
    <w:rsid w:val="00CC0E14"/>
    <w:rsid w:val="00CC1CDD"/>
    <w:rsid w:val="00CC44D8"/>
    <w:rsid w:val="00CC5584"/>
    <w:rsid w:val="00CC7F73"/>
    <w:rsid w:val="00CD0527"/>
    <w:rsid w:val="00CD2215"/>
    <w:rsid w:val="00CD34AD"/>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079F2"/>
    <w:rsid w:val="00D13906"/>
    <w:rsid w:val="00D13FB1"/>
    <w:rsid w:val="00D16D88"/>
    <w:rsid w:val="00D16DD2"/>
    <w:rsid w:val="00D17333"/>
    <w:rsid w:val="00D1790A"/>
    <w:rsid w:val="00D231FD"/>
    <w:rsid w:val="00D2346B"/>
    <w:rsid w:val="00D2369E"/>
    <w:rsid w:val="00D2376F"/>
    <w:rsid w:val="00D24C52"/>
    <w:rsid w:val="00D25FAF"/>
    <w:rsid w:val="00D26176"/>
    <w:rsid w:val="00D27C47"/>
    <w:rsid w:val="00D30956"/>
    <w:rsid w:val="00D30997"/>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57E92"/>
    <w:rsid w:val="00D6188B"/>
    <w:rsid w:val="00D618EB"/>
    <w:rsid w:val="00D6242E"/>
    <w:rsid w:val="00D627A4"/>
    <w:rsid w:val="00D66AA6"/>
    <w:rsid w:val="00D71A43"/>
    <w:rsid w:val="00D71D65"/>
    <w:rsid w:val="00D71E69"/>
    <w:rsid w:val="00D7257D"/>
    <w:rsid w:val="00D72961"/>
    <w:rsid w:val="00D72A27"/>
    <w:rsid w:val="00D7356F"/>
    <w:rsid w:val="00D74C2D"/>
    <w:rsid w:val="00D800D8"/>
    <w:rsid w:val="00D81F01"/>
    <w:rsid w:val="00D83C53"/>
    <w:rsid w:val="00D83F64"/>
    <w:rsid w:val="00D84742"/>
    <w:rsid w:val="00D859D9"/>
    <w:rsid w:val="00D86352"/>
    <w:rsid w:val="00D8793B"/>
    <w:rsid w:val="00D919B5"/>
    <w:rsid w:val="00D93F11"/>
    <w:rsid w:val="00D9466B"/>
    <w:rsid w:val="00D9555E"/>
    <w:rsid w:val="00D95675"/>
    <w:rsid w:val="00D95DC1"/>
    <w:rsid w:val="00D979D9"/>
    <w:rsid w:val="00D97C0A"/>
    <w:rsid w:val="00DA0CF1"/>
    <w:rsid w:val="00DA1A95"/>
    <w:rsid w:val="00DA366F"/>
    <w:rsid w:val="00DA4F0E"/>
    <w:rsid w:val="00DA5DCF"/>
    <w:rsid w:val="00DA6CB3"/>
    <w:rsid w:val="00DA7286"/>
    <w:rsid w:val="00DB23DF"/>
    <w:rsid w:val="00DB25BE"/>
    <w:rsid w:val="00DB3993"/>
    <w:rsid w:val="00DB4980"/>
    <w:rsid w:val="00DB4FC8"/>
    <w:rsid w:val="00DB569D"/>
    <w:rsid w:val="00DB570D"/>
    <w:rsid w:val="00DB6206"/>
    <w:rsid w:val="00DB74C6"/>
    <w:rsid w:val="00DC315D"/>
    <w:rsid w:val="00DC5BE9"/>
    <w:rsid w:val="00DC62F9"/>
    <w:rsid w:val="00DC63E3"/>
    <w:rsid w:val="00DC7691"/>
    <w:rsid w:val="00DD2598"/>
    <w:rsid w:val="00DD3235"/>
    <w:rsid w:val="00DD3B12"/>
    <w:rsid w:val="00DD3D68"/>
    <w:rsid w:val="00DD561A"/>
    <w:rsid w:val="00DD6324"/>
    <w:rsid w:val="00DD6690"/>
    <w:rsid w:val="00DD67E2"/>
    <w:rsid w:val="00DD6DC9"/>
    <w:rsid w:val="00DE1420"/>
    <w:rsid w:val="00DE181D"/>
    <w:rsid w:val="00DE318F"/>
    <w:rsid w:val="00DE3974"/>
    <w:rsid w:val="00DF1AC6"/>
    <w:rsid w:val="00DF1F3B"/>
    <w:rsid w:val="00DF23FF"/>
    <w:rsid w:val="00DF2460"/>
    <w:rsid w:val="00DF290D"/>
    <w:rsid w:val="00DF295C"/>
    <w:rsid w:val="00DF2AFD"/>
    <w:rsid w:val="00DF2BB3"/>
    <w:rsid w:val="00DF536A"/>
    <w:rsid w:val="00DF53A6"/>
    <w:rsid w:val="00DF5608"/>
    <w:rsid w:val="00DF66CD"/>
    <w:rsid w:val="00DF7A2A"/>
    <w:rsid w:val="00E03ADF"/>
    <w:rsid w:val="00E03ED8"/>
    <w:rsid w:val="00E04260"/>
    <w:rsid w:val="00E05ADB"/>
    <w:rsid w:val="00E07DDE"/>
    <w:rsid w:val="00E10F5E"/>
    <w:rsid w:val="00E116FA"/>
    <w:rsid w:val="00E11BEF"/>
    <w:rsid w:val="00E1263D"/>
    <w:rsid w:val="00E136D4"/>
    <w:rsid w:val="00E13831"/>
    <w:rsid w:val="00E15C7E"/>
    <w:rsid w:val="00E170F7"/>
    <w:rsid w:val="00E17AEE"/>
    <w:rsid w:val="00E17CFA"/>
    <w:rsid w:val="00E207F2"/>
    <w:rsid w:val="00E20844"/>
    <w:rsid w:val="00E20F3C"/>
    <w:rsid w:val="00E20FE3"/>
    <w:rsid w:val="00E231AF"/>
    <w:rsid w:val="00E2373E"/>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6BD"/>
    <w:rsid w:val="00E55E91"/>
    <w:rsid w:val="00E55EDF"/>
    <w:rsid w:val="00E56B2B"/>
    <w:rsid w:val="00E570E2"/>
    <w:rsid w:val="00E57A2E"/>
    <w:rsid w:val="00E61F13"/>
    <w:rsid w:val="00E64CA8"/>
    <w:rsid w:val="00E70BB9"/>
    <w:rsid w:val="00E715BB"/>
    <w:rsid w:val="00E7160B"/>
    <w:rsid w:val="00E720FC"/>
    <w:rsid w:val="00E721D7"/>
    <w:rsid w:val="00E75434"/>
    <w:rsid w:val="00E7721F"/>
    <w:rsid w:val="00E82600"/>
    <w:rsid w:val="00E8377A"/>
    <w:rsid w:val="00E869D9"/>
    <w:rsid w:val="00E87343"/>
    <w:rsid w:val="00E90248"/>
    <w:rsid w:val="00E91F26"/>
    <w:rsid w:val="00E93FBC"/>
    <w:rsid w:val="00E95100"/>
    <w:rsid w:val="00E96AF4"/>
    <w:rsid w:val="00E977E2"/>
    <w:rsid w:val="00EA11B1"/>
    <w:rsid w:val="00EA1823"/>
    <w:rsid w:val="00EA1D4C"/>
    <w:rsid w:val="00EA385C"/>
    <w:rsid w:val="00EA4E81"/>
    <w:rsid w:val="00EA5B00"/>
    <w:rsid w:val="00EA6052"/>
    <w:rsid w:val="00EA60C8"/>
    <w:rsid w:val="00EA738C"/>
    <w:rsid w:val="00EB1769"/>
    <w:rsid w:val="00EB1824"/>
    <w:rsid w:val="00EB21F9"/>
    <w:rsid w:val="00EB3A5F"/>
    <w:rsid w:val="00EB4FB9"/>
    <w:rsid w:val="00EB5E99"/>
    <w:rsid w:val="00EC07CA"/>
    <w:rsid w:val="00EC4BF2"/>
    <w:rsid w:val="00EC7F42"/>
    <w:rsid w:val="00ED1DB0"/>
    <w:rsid w:val="00ED270D"/>
    <w:rsid w:val="00ED28F6"/>
    <w:rsid w:val="00ED60A0"/>
    <w:rsid w:val="00ED76B1"/>
    <w:rsid w:val="00EE01CC"/>
    <w:rsid w:val="00EE0ADC"/>
    <w:rsid w:val="00EE1301"/>
    <w:rsid w:val="00EE3006"/>
    <w:rsid w:val="00EE42E2"/>
    <w:rsid w:val="00EE4C20"/>
    <w:rsid w:val="00EE4E77"/>
    <w:rsid w:val="00EF0D1C"/>
    <w:rsid w:val="00EF1E95"/>
    <w:rsid w:val="00EF216E"/>
    <w:rsid w:val="00EF2CAB"/>
    <w:rsid w:val="00EF3777"/>
    <w:rsid w:val="00EF6210"/>
    <w:rsid w:val="00EF66FE"/>
    <w:rsid w:val="00EF67FC"/>
    <w:rsid w:val="00F0161E"/>
    <w:rsid w:val="00F01A78"/>
    <w:rsid w:val="00F02B27"/>
    <w:rsid w:val="00F05D18"/>
    <w:rsid w:val="00F067BC"/>
    <w:rsid w:val="00F06817"/>
    <w:rsid w:val="00F07E00"/>
    <w:rsid w:val="00F2011A"/>
    <w:rsid w:val="00F2087E"/>
    <w:rsid w:val="00F2218F"/>
    <w:rsid w:val="00F223D9"/>
    <w:rsid w:val="00F23395"/>
    <w:rsid w:val="00F2624D"/>
    <w:rsid w:val="00F30244"/>
    <w:rsid w:val="00F3230D"/>
    <w:rsid w:val="00F32FCB"/>
    <w:rsid w:val="00F3616F"/>
    <w:rsid w:val="00F363C8"/>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4277"/>
    <w:rsid w:val="00F5509C"/>
    <w:rsid w:val="00F55628"/>
    <w:rsid w:val="00F56F66"/>
    <w:rsid w:val="00F609FE"/>
    <w:rsid w:val="00F61A7F"/>
    <w:rsid w:val="00F62B44"/>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800"/>
    <w:rsid w:val="00F979D6"/>
    <w:rsid w:val="00FA10AB"/>
    <w:rsid w:val="00FA14CA"/>
    <w:rsid w:val="00FA160B"/>
    <w:rsid w:val="00FA2B76"/>
    <w:rsid w:val="00FA3081"/>
    <w:rsid w:val="00FA39A7"/>
    <w:rsid w:val="00FA407B"/>
    <w:rsid w:val="00FA4706"/>
    <w:rsid w:val="00FA59DB"/>
    <w:rsid w:val="00FA7256"/>
    <w:rsid w:val="00FA73D8"/>
    <w:rsid w:val="00FA75BD"/>
    <w:rsid w:val="00FA7952"/>
    <w:rsid w:val="00FA7CCC"/>
    <w:rsid w:val="00FB1FFE"/>
    <w:rsid w:val="00FB2272"/>
    <w:rsid w:val="00FB3E1A"/>
    <w:rsid w:val="00FB4629"/>
    <w:rsid w:val="00FB64DE"/>
    <w:rsid w:val="00FC23F9"/>
    <w:rsid w:val="00FC346E"/>
    <w:rsid w:val="00FC3D6F"/>
    <w:rsid w:val="00FC415E"/>
    <w:rsid w:val="00FC458D"/>
    <w:rsid w:val="00FC5CA3"/>
    <w:rsid w:val="00FC6C83"/>
    <w:rsid w:val="00FC79F8"/>
    <w:rsid w:val="00FD07BB"/>
    <w:rsid w:val="00FD0FF7"/>
    <w:rsid w:val="00FD22FE"/>
    <w:rsid w:val="00FD30A2"/>
    <w:rsid w:val="00FD4CC6"/>
    <w:rsid w:val="00FD4D3F"/>
    <w:rsid w:val="00FD5C85"/>
    <w:rsid w:val="00FD66CF"/>
    <w:rsid w:val="00FE0589"/>
    <w:rsid w:val="00FE0E62"/>
    <w:rsid w:val="00FE274A"/>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02C"/>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740711823">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17-e/Docs/S4-22026.zip" TargetMode="External"/><Relationship Id="rId18" Type="http://schemas.openxmlformats.org/officeDocument/2006/relationships/hyperlink" Target="https://dash-large-files.akamaized.net/WAVE/3GPP/5GVideo/Bitstreams/Scenario-4-Sharing/264/"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dash-large-files.akamaized.net/WAVE/3GPP/5GVideo/" TargetMode="Externa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yperlink" Target="https://www.3gpp.org/ftp/TSG_SA/WG4_CODEC/3GPP_SA4_AHOC_MTGs/SA4_VIDEO/Docs/S4aV210715.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3gpp.org/ftp/tsg_sa/WG4_CODEC/TSGS4_117-e/Docs/S4-220204.zip" TargetMode="External"/><Relationship Id="rId20" Type="http://schemas.openxmlformats.org/officeDocument/2006/relationships/hyperlink" Target="https://github.com/haudiobe/5GVideo.gi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sa/TSG_SA/TSGs_92E_Electronic_2021_06/Docs/SP-210378.zi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dash-large-files.akamaized.net/WAVE/3GPP/5GVideo/Bitstreams/Scenario-4-Sharing/26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4_CODEC/TSGS4_114-e/Docs/S4-210956.zip" TargetMode="External"/><Relationship Id="rId22" Type="http://schemas.openxmlformats.org/officeDocument/2006/relationships/hyperlink" Target="https://github.com/haudiobe/5G-Video-Content/issue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customXml/itemProps4.xml><?xml version="1.0" encoding="utf-8"?>
<ds:datastoreItem xmlns:ds="http://schemas.openxmlformats.org/officeDocument/2006/customXml" ds:itemID="{C2AED265-EB13-44AB-A905-1EE481C5CB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2783</Words>
  <Characters>15867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18613</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2022-03-29T19:20:00Z</dcterms:created>
  <dcterms:modified xsi:type="dcterms:W3CDTF">2022-03-29T19:42:00Z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