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FF91A9" w:rsidR="001E41F3" w:rsidRDefault="001E41F3">
      <w:pPr>
        <w:pStyle w:val="CRCoverPage"/>
        <w:tabs>
          <w:tab w:val="right" w:pos="9639"/>
        </w:tabs>
        <w:spacing w:after="0"/>
        <w:rPr>
          <w:b/>
          <w:i/>
          <w:noProof/>
          <w:sz w:val="28"/>
        </w:rPr>
      </w:pPr>
      <w:r>
        <w:rPr>
          <w:b/>
          <w:noProof/>
          <w:sz w:val="24"/>
        </w:rPr>
        <w:t>3GPP TSG-</w:t>
      </w:r>
      <w:r w:rsidR="00425805" w:rsidRPr="00425805">
        <w:rPr>
          <w:b/>
          <w:noProof/>
          <w:sz w:val="24"/>
        </w:rPr>
        <w:t>SA4</w:t>
      </w:r>
      <w:r w:rsidR="00C66BA2">
        <w:rPr>
          <w:b/>
          <w:noProof/>
          <w:sz w:val="24"/>
        </w:rPr>
        <w:t xml:space="preserve"> </w:t>
      </w:r>
      <w:r>
        <w:rPr>
          <w:b/>
          <w:noProof/>
          <w:sz w:val="24"/>
        </w:rPr>
        <w:t>Meeting #</w:t>
      </w:r>
      <w:r w:rsidR="00425805" w:rsidRPr="00425805">
        <w:rPr>
          <w:b/>
          <w:noProof/>
          <w:sz w:val="24"/>
        </w:rPr>
        <w:t>11</w:t>
      </w:r>
      <w:r w:rsidR="00044EE3">
        <w:rPr>
          <w:b/>
          <w:noProof/>
          <w:sz w:val="24"/>
        </w:rPr>
        <w:t>6</w:t>
      </w:r>
      <w:r w:rsidR="00425805" w:rsidRPr="00425805">
        <w:rPr>
          <w:b/>
          <w:noProof/>
          <w:sz w:val="24"/>
        </w:rPr>
        <w:t>-</w:t>
      </w:r>
      <w:r w:rsidR="00425805">
        <w:rPr>
          <w:b/>
          <w:noProof/>
          <w:sz w:val="24"/>
        </w:rPr>
        <w:t>e</w:t>
      </w:r>
      <w:r>
        <w:rPr>
          <w:b/>
          <w:i/>
          <w:noProof/>
          <w:sz w:val="28"/>
        </w:rPr>
        <w:tab/>
      </w:r>
      <w:r w:rsidR="00425805">
        <w:rPr>
          <w:b/>
          <w:i/>
          <w:noProof/>
          <w:sz w:val="28"/>
        </w:rPr>
        <w:t>S4-</w:t>
      </w:r>
      <w:r w:rsidR="006509C6">
        <w:rPr>
          <w:b/>
          <w:i/>
          <w:noProof/>
          <w:sz w:val="28"/>
        </w:rPr>
        <w:t>211382</w:t>
      </w:r>
    </w:p>
    <w:p w14:paraId="7CB45193" w14:textId="5838216E" w:rsidR="001E41F3" w:rsidRDefault="00425805" w:rsidP="005E2C44">
      <w:pPr>
        <w:pStyle w:val="CRCoverPage"/>
        <w:outlineLvl w:val="0"/>
        <w:rPr>
          <w:b/>
          <w:noProof/>
          <w:sz w:val="24"/>
        </w:rPr>
      </w:pPr>
      <w:r w:rsidRPr="00425805">
        <w:rPr>
          <w:b/>
          <w:noProof/>
          <w:sz w:val="24"/>
        </w:rPr>
        <w:t>1</w:t>
      </w:r>
      <w:r w:rsidR="00044EE3">
        <w:rPr>
          <w:b/>
          <w:noProof/>
          <w:sz w:val="24"/>
        </w:rPr>
        <w:t>0</w:t>
      </w:r>
      <w:r w:rsidRPr="00425805">
        <w:rPr>
          <w:b/>
          <w:noProof/>
          <w:sz w:val="24"/>
        </w:rPr>
        <w:t xml:space="preserve">th </w:t>
      </w:r>
      <w:r>
        <w:rPr>
          <w:b/>
          <w:noProof/>
          <w:sz w:val="24"/>
        </w:rPr>
        <w:t>–</w:t>
      </w:r>
      <w:r w:rsidR="00547111">
        <w:rPr>
          <w:b/>
          <w:noProof/>
          <w:sz w:val="24"/>
        </w:rPr>
        <w:t xml:space="preserve"> </w:t>
      </w:r>
      <w:r w:rsidR="00044EE3">
        <w:rPr>
          <w:b/>
          <w:noProof/>
          <w:sz w:val="24"/>
        </w:rPr>
        <w:t>19</w:t>
      </w:r>
      <w:r w:rsidRPr="00425805">
        <w:rPr>
          <w:b/>
          <w:noProof/>
          <w:sz w:val="24"/>
        </w:rPr>
        <w:t>th</w:t>
      </w:r>
      <w:r>
        <w:rPr>
          <w:b/>
          <w:noProof/>
          <w:sz w:val="24"/>
        </w:rPr>
        <w:t xml:space="preserve"> </w:t>
      </w:r>
      <w:r w:rsidR="00044EE3">
        <w:rPr>
          <w:b/>
          <w:noProof/>
          <w:sz w:val="24"/>
        </w:rPr>
        <w:t>Novenmebr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92BA891" w:rsidR="001E41F3" w:rsidRDefault="0042580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C1AA0" w:rsidR="001E41F3" w:rsidRPr="00425805" w:rsidRDefault="00425805" w:rsidP="00425805">
            <w:pPr>
              <w:pStyle w:val="CRCoverPage"/>
              <w:spacing w:after="0"/>
              <w:jc w:val="center"/>
              <w:rPr>
                <w:b/>
                <w:bCs/>
                <w:noProof/>
                <w:sz w:val="28"/>
              </w:rPr>
            </w:pPr>
            <w:r w:rsidRPr="00425805">
              <w:rPr>
                <w:b/>
                <w:bCs/>
              </w:rPr>
              <w:t>26.9</w:t>
            </w:r>
            <w:r w:rsidR="00C44FAC">
              <w:rPr>
                <w:b/>
                <w:bCs/>
              </w:rPr>
              <w:t>62</w:t>
            </w:r>
            <w:r w:rsidR="00B51875">
              <w:rPr>
                <w:b/>
                <w:bCs/>
              </w:rPr>
              <w:t xml:space="preserve"> v0.1.0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157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0B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71BC2" w:rsidR="001E41F3" w:rsidRPr="00410371" w:rsidRDefault="004146FE">
            <w:pPr>
              <w:pStyle w:val="CRCoverPage"/>
              <w:spacing w:after="0"/>
              <w:jc w:val="center"/>
              <w:rPr>
                <w:noProof/>
                <w:sz w:val="28"/>
              </w:rPr>
            </w:pPr>
            <w: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9CBBF" w:rsidR="001E41F3" w:rsidRDefault="004B1484" w:rsidP="00AF4435">
            <w:pPr>
              <w:pStyle w:val="CRCoverPage"/>
              <w:spacing w:after="0"/>
              <w:rPr>
                <w:noProof/>
              </w:rPr>
            </w:pPr>
            <w:r>
              <w:t xml:space="preserve">On </w:t>
            </w:r>
            <w:r w:rsidR="00914821">
              <w:t xml:space="preserve">Viewport </w:t>
            </w:r>
            <w:r w:rsidR="00D0504B">
              <w:t xml:space="preserve">RTCP </w:t>
            </w:r>
            <w:r w:rsidR="00B502ED">
              <w:t>feedback</w:t>
            </w:r>
            <w:r w:rsidR="006830E8">
              <w:t xml:space="preserve"> message</w:t>
            </w:r>
            <w:r w:rsidR="005E76B1">
              <w:t xml:space="preserve"> for V</w:t>
            </w:r>
            <w:r w:rsidR="00914821">
              <w:t xml:space="preserve">iewport </w:t>
            </w:r>
            <w:r w:rsidR="005E76B1">
              <w:t>D</w:t>
            </w:r>
            <w:r w:rsidR="00914821">
              <w:t xml:space="preserve">ependent </w:t>
            </w:r>
            <w:r w:rsidR="005E76B1">
              <w:t>P</w:t>
            </w:r>
            <w:r w:rsidR="00EE1814">
              <w:t>rocessing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EADC3" w:rsidR="001E41F3" w:rsidRDefault="0002542D">
            <w:pPr>
              <w:pStyle w:val="CRCoverPage"/>
              <w:spacing w:after="0"/>
              <w:ind w:left="100"/>
              <w:rPr>
                <w:noProof/>
              </w:rPr>
            </w:pPr>
            <w:r>
              <w:t>InterDigital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BC4E2" w:rsidR="001E41F3" w:rsidRDefault="00425805" w:rsidP="00547111">
            <w:pPr>
              <w:pStyle w:val="CRCoverPage"/>
              <w:spacing w:after="0"/>
              <w:ind w:left="100"/>
              <w:rPr>
                <w:noProof/>
              </w:rPr>
            </w:pPr>
            <w:r>
              <w:t>S</w:t>
            </w:r>
            <w:r w:rsidR="00746184">
              <w:t>A</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3F9F6" w:rsidR="001E41F3" w:rsidRDefault="008D4ECB">
            <w:pPr>
              <w:pStyle w:val="CRCoverPage"/>
              <w:spacing w:after="0"/>
              <w:ind w:left="100"/>
              <w:rPr>
                <w:noProof/>
              </w:rPr>
            </w:pPr>
            <w:r>
              <w:t>ITT4RT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0D92E" w:rsidR="001E41F3" w:rsidRDefault="00746184">
            <w:pPr>
              <w:pStyle w:val="CRCoverPage"/>
              <w:spacing w:after="0"/>
              <w:ind w:left="100"/>
              <w:rPr>
                <w:noProof/>
              </w:rPr>
            </w:pPr>
            <w:r>
              <w:t>2021-</w:t>
            </w:r>
            <w:r w:rsidR="009D731D">
              <w:t>11</w:t>
            </w:r>
            <w:r>
              <w:t>-</w:t>
            </w:r>
            <w:r w:rsidR="009D731D">
              <w:t>0</w:t>
            </w:r>
            <w:r w:rsidR="00257900">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083B" w:rsidR="001E41F3" w:rsidRDefault="0074618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98ECC" w:rsidR="001E41F3" w:rsidRDefault="00746184">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D8425" w:rsidR="001E41F3" w:rsidRDefault="0010773E" w:rsidP="00B814B6">
            <w:pPr>
              <w:pStyle w:val="CRCoverPage"/>
              <w:spacing w:after="0"/>
              <w:ind w:left="100"/>
              <w:rPr>
                <w:noProof/>
              </w:rPr>
            </w:pPr>
            <w:r>
              <w:rPr>
                <w:noProof/>
              </w:rPr>
              <w:t>A</w:t>
            </w:r>
            <w:r w:rsidR="00746184">
              <w:rPr>
                <w:noProof/>
              </w:rPr>
              <w:t xml:space="preserve">dd </w:t>
            </w:r>
            <w:r w:rsidR="00B8686B">
              <w:rPr>
                <w:noProof/>
              </w:rPr>
              <w:t xml:space="preserve">viewport </w:t>
            </w:r>
            <w:r w:rsidR="00362B84">
              <w:rPr>
                <w:noProof/>
              </w:rPr>
              <w:t>RTCP feedback message</w:t>
            </w:r>
            <w:r w:rsidR="00722267">
              <w:rPr>
                <w:noProof/>
              </w:rPr>
              <w:t xml:space="preserve"> frequency</w:t>
            </w:r>
            <w:r w:rsidR="00362B84">
              <w:rPr>
                <w:noProof/>
              </w:rPr>
              <w:t xml:space="preserve"> </w:t>
            </w:r>
            <w:r w:rsidR="00B814B6">
              <w:rPr>
                <w:noProof/>
              </w:rPr>
              <w:t xml:space="preserve">for </w:t>
            </w:r>
            <w:r w:rsidR="007474BD">
              <w:rPr>
                <w:rFonts w:cs="Arial"/>
              </w:rPr>
              <w:t xml:space="preserve">timely delivery of the </w:t>
            </w:r>
            <w:r w:rsidR="007474BD" w:rsidRPr="007271C8">
              <w:rPr>
                <w:rFonts w:cs="Arial"/>
              </w:rPr>
              <w:t>changes in viewport orientation from the remote participants</w:t>
            </w:r>
            <w:r w:rsidR="00B814B6">
              <w:rPr>
                <w:rFonts w:cs="Arial"/>
              </w:rPr>
              <w:t xml:space="preserve"> </w:t>
            </w:r>
            <w:r w:rsidR="008D48BD">
              <w:rPr>
                <w:rFonts w:cs="Arial"/>
              </w:rPr>
              <w:t xml:space="preserve">to TR </w:t>
            </w:r>
            <w:r w:rsidR="00B814B6">
              <w:rPr>
                <w:rFonts w:cs="Arial"/>
              </w:rPr>
              <w:t>26.962</w:t>
            </w:r>
            <w:r w:rsidR="0074618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E215A" w:rsidR="001E41F3" w:rsidRDefault="00E471EA" w:rsidP="00E8618D">
            <w:pPr>
              <w:pStyle w:val="CRCoverPage"/>
              <w:spacing w:after="0"/>
              <w:ind w:left="100"/>
              <w:rPr>
                <w:noProof/>
              </w:rPr>
            </w:pPr>
            <w:r>
              <w:rPr>
                <w:rFonts w:hint="eastAsia"/>
                <w:noProof/>
              </w:rPr>
              <w:t>A</w:t>
            </w:r>
            <w:r>
              <w:rPr>
                <w:noProof/>
              </w:rPr>
              <w:t xml:space="preserve">dd </w:t>
            </w:r>
            <w:r w:rsidR="0008143E">
              <w:rPr>
                <w:noProof/>
              </w:rPr>
              <w:t xml:space="preserve">information on </w:t>
            </w:r>
            <w:r w:rsidR="005B11B1">
              <w:rPr>
                <w:noProof/>
              </w:rPr>
              <w:t xml:space="preserve">frequency of </w:t>
            </w:r>
            <w:r w:rsidR="00B8686B">
              <w:rPr>
                <w:noProof/>
              </w:rPr>
              <w:t xml:space="preserve">viewport </w:t>
            </w:r>
            <w:r w:rsidR="005B11B1">
              <w:rPr>
                <w:noProof/>
              </w:rPr>
              <w:t xml:space="preserve">RTCP feedback message </w:t>
            </w:r>
            <w:r w:rsidR="00202EF8">
              <w:rPr>
                <w:noProof/>
              </w:rPr>
              <w:t>from remote parti</w:t>
            </w:r>
            <w:r w:rsidR="00E8618D">
              <w:rPr>
                <w:noProof/>
              </w:rPr>
              <w:t xml:space="preserve">cipants for </w:t>
            </w:r>
            <w:r w:rsidR="00E8618D">
              <w:rPr>
                <w:rFonts w:cs="Arial"/>
              </w:rPr>
              <w:t xml:space="preserve">timely delivery of </w:t>
            </w:r>
            <w:r w:rsidR="00E8618D" w:rsidRPr="007271C8">
              <w:rPr>
                <w:rFonts w:cs="Arial"/>
              </w:rPr>
              <w:t>changes in viewport orientation</w:t>
            </w:r>
            <w:r w:rsidR="00E8618D">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0B1CA" w:rsidR="001E41F3" w:rsidRDefault="00741134">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332B3F2" w14:textId="2DDADF81" w:rsidR="0020523F" w:rsidRPr="005D757D" w:rsidRDefault="00793383" w:rsidP="0020523F">
      <w:pPr>
        <w:rPr>
          <w:rFonts w:asciiTheme="minorBidi" w:hAnsiTheme="minorBidi" w:cstheme="minorBidi"/>
          <w:sz w:val="28"/>
          <w:szCs w:val="28"/>
        </w:rPr>
      </w:pPr>
      <w:r w:rsidRPr="005D757D">
        <w:rPr>
          <w:rFonts w:asciiTheme="minorBidi" w:hAnsiTheme="minorBidi" w:cstheme="minorBidi"/>
          <w:sz w:val="28"/>
          <w:szCs w:val="28"/>
        </w:rPr>
        <w:t>Introduction</w:t>
      </w:r>
    </w:p>
    <w:p w14:paraId="3DA78542" w14:textId="7C24A3FD" w:rsidR="0096711B" w:rsidRPr="00B221B8" w:rsidRDefault="0096711B" w:rsidP="0096711B">
      <w:pPr>
        <w:jc w:val="both"/>
      </w:pPr>
      <w:r>
        <w:t xml:space="preserve">The proposal is to add </w:t>
      </w:r>
      <w:r w:rsidR="00B45C2B">
        <w:t xml:space="preserve">the </w:t>
      </w:r>
      <w:r>
        <w:t xml:space="preserve">following changes </w:t>
      </w:r>
      <w:r w:rsidR="00930470">
        <w:t xml:space="preserve">to the TR </w:t>
      </w:r>
      <w:r w:rsidR="00A02FC4">
        <w:t xml:space="preserve">26.962 document from </w:t>
      </w:r>
      <w:r w:rsidR="003B4EF3">
        <w:t xml:space="preserve">the </w:t>
      </w:r>
      <w:r>
        <w:t xml:space="preserve">ITT4RT permanent document. </w:t>
      </w:r>
    </w:p>
    <w:p w14:paraId="340CB714" w14:textId="77777777" w:rsidR="00661C5C" w:rsidRPr="00661C5C" w:rsidRDefault="00661C5C" w:rsidP="00661C5C">
      <w:pPr>
        <w:rPr>
          <w:rFonts w:asciiTheme="minorBidi" w:hAnsiTheme="minorBidi" w:cstheme="minorBidi"/>
          <w:sz w:val="28"/>
          <w:szCs w:val="28"/>
        </w:rPr>
      </w:pPr>
      <w:r w:rsidRPr="00661C5C">
        <w:rPr>
          <w:rFonts w:asciiTheme="minorBidi" w:hAnsiTheme="minorBidi" w:cstheme="minorBidi"/>
          <w:sz w:val="28"/>
          <w:szCs w:val="28"/>
        </w:rPr>
        <w:t>Proposed Changes</w:t>
      </w:r>
    </w:p>
    <w:p w14:paraId="2A1629A2" w14:textId="4438A347" w:rsidR="0019099F" w:rsidRDefault="0019099F" w:rsidP="0019099F">
      <w:pPr>
        <w:rPr>
          <w:b/>
          <w:sz w:val="28"/>
          <w:highlight w:val="yellow"/>
        </w:rPr>
      </w:pPr>
      <w:r w:rsidRPr="003057AB">
        <w:rPr>
          <w:b/>
          <w:sz w:val="28"/>
          <w:highlight w:val="yellow"/>
        </w:rPr>
        <w:t xml:space="preserve">===== </w:t>
      </w:r>
      <w:r>
        <w:rPr>
          <w:b/>
          <w:sz w:val="28"/>
          <w:highlight w:val="yellow"/>
        </w:rPr>
        <w:t xml:space="preserve"> CHANGES START</w:t>
      </w:r>
      <w:r w:rsidRPr="003057AB">
        <w:rPr>
          <w:b/>
          <w:sz w:val="28"/>
          <w:highlight w:val="yellow"/>
        </w:rPr>
        <w:t xml:space="preserve">  =====</w:t>
      </w:r>
    </w:p>
    <w:p w14:paraId="4E40B631" w14:textId="1B9DD927" w:rsidR="0019099F" w:rsidRDefault="0019099F" w:rsidP="0019099F">
      <w:pPr>
        <w:rPr>
          <w:b/>
          <w:sz w:val="28"/>
          <w:highlight w:val="yellow"/>
        </w:rPr>
      </w:pPr>
      <w:r w:rsidRPr="003057AB">
        <w:rPr>
          <w:b/>
          <w:sz w:val="28"/>
          <w:highlight w:val="yellow"/>
        </w:rPr>
        <w:t xml:space="preserve">===== </w:t>
      </w:r>
      <w:r>
        <w:rPr>
          <w:b/>
          <w:sz w:val="28"/>
          <w:highlight w:val="yellow"/>
        </w:rPr>
        <w:t xml:space="preserve"> </w:t>
      </w:r>
      <w:r w:rsidRPr="003057AB">
        <w:rPr>
          <w:b/>
          <w:sz w:val="28"/>
          <w:highlight w:val="yellow"/>
        </w:rPr>
        <w:t>CHANGE</w:t>
      </w:r>
      <w:r>
        <w:rPr>
          <w:b/>
          <w:sz w:val="28"/>
          <w:highlight w:val="yellow"/>
        </w:rPr>
        <w:t>-1</w:t>
      </w:r>
      <w:r w:rsidRPr="003057AB">
        <w:rPr>
          <w:b/>
          <w:sz w:val="28"/>
          <w:highlight w:val="yellow"/>
        </w:rPr>
        <w:t xml:space="preserve"> </w:t>
      </w:r>
      <w:r>
        <w:rPr>
          <w:b/>
          <w:sz w:val="28"/>
          <w:highlight w:val="yellow"/>
        </w:rPr>
        <w:t>BEGIN</w:t>
      </w:r>
      <w:r w:rsidRPr="003057AB">
        <w:rPr>
          <w:b/>
          <w:sz w:val="28"/>
          <w:highlight w:val="yellow"/>
        </w:rPr>
        <w:t xml:space="preserve"> </w:t>
      </w:r>
      <w:r>
        <w:rPr>
          <w:b/>
          <w:sz w:val="28"/>
          <w:highlight w:val="yellow"/>
        </w:rPr>
        <w:t xml:space="preserve"> </w:t>
      </w:r>
      <w:r w:rsidRPr="003057AB">
        <w:rPr>
          <w:b/>
          <w:sz w:val="28"/>
          <w:highlight w:val="yellow"/>
        </w:rPr>
        <w:t>=====</w:t>
      </w:r>
    </w:p>
    <w:p w14:paraId="34EBEA39" w14:textId="77777777" w:rsidR="00BD28CC" w:rsidRPr="004D3578" w:rsidRDefault="00BD28CC" w:rsidP="00BD28CC">
      <w:pPr>
        <w:pStyle w:val="Heading1"/>
      </w:pPr>
      <w:bookmarkStart w:id="1" w:name="_Toc74002990"/>
      <w:r>
        <w:t>5</w:t>
      </w:r>
      <w:r w:rsidRPr="004D3578">
        <w:tab/>
      </w:r>
      <w:r>
        <w:t>RTCP Feedback for VDP</w:t>
      </w:r>
      <w:bookmarkEnd w:id="1"/>
    </w:p>
    <w:p w14:paraId="7E3600E0" w14:textId="5BCE47C9" w:rsidR="005B273F" w:rsidRPr="00F25E94" w:rsidRDefault="005B273F" w:rsidP="005B273F">
      <w:pPr>
        <w:pStyle w:val="Heading2"/>
      </w:pPr>
      <w:r w:rsidRPr="00F25E94">
        <w:t>5.1</w:t>
      </w:r>
      <w:r>
        <w:tab/>
      </w:r>
      <w:r w:rsidRPr="00F25E94">
        <w:t xml:space="preserve">Introduction </w:t>
      </w:r>
    </w:p>
    <w:p w14:paraId="74A1BB81" w14:textId="77777777" w:rsidR="00500524" w:rsidRDefault="00500524" w:rsidP="00500524">
      <w:pPr>
        <w:jc w:val="both"/>
        <w:rPr>
          <w:lang w:eastAsia="ko-KR"/>
        </w:rPr>
      </w:pPr>
      <w:r>
        <w:rPr>
          <w:lang w:eastAsia="ko-KR"/>
        </w:rPr>
        <w:t xml:space="preserve">This section provides guidance for the implementation of the RTCP feedback message type ‘Viewport’ described in clause Y.7.2 of TS 26.114. </w:t>
      </w:r>
    </w:p>
    <w:p w14:paraId="7BA32C16" w14:textId="77777777" w:rsidR="00500524" w:rsidRDefault="00500524" w:rsidP="00500524">
      <w:pPr>
        <w:rPr>
          <w:lang w:eastAsia="ko-KR"/>
        </w:rPr>
      </w:pPr>
      <w:r>
        <w:rPr>
          <w:lang w:eastAsia="ko-KR"/>
        </w:rPr>
        <w:t>Figure Y.9.1 illustrates the impact of the viewport feedback message on motion-to-high-quality delay. The figure shows a sender (ITT4RT-Tx client) delivering viewport-dependent content to a receiver (ITT4RT-Rx client). After a change in viewport, an RTCP viewport feedback is sent by the receiver to the sender, which responds with updating the viewport in the viewport-dependent content. The motion-to-high quality delay includes the RTT, processing delays and also any delay in generating the RTCP viewport feedback. Therefore, the viewport feedback mechanism requires careful consideration.</w:t>
      </w:r>
    </w:p>
    <w:p w14:paraId="3DDF3B4F" w14:textId="77777777" w:rsidR="00500524" w:rsidRDefault="00500524" w:rsidP="00500524">
      <w:pPr>
        <w:jc w:val="both"/>
        <w:rPr>
          <w:rFonts w:cs="Arial"/>
          <w:szCs w:val="28"/>
        </w:rPr>
      </w:pPr>
      <w:r>
        <w:rPr>
          <w:lang w:eastAsia="ko-KR"/>
        </w:rPr>
        <w:t xml:space="preserve">An ITT4RT-Rx client may include a predicted viewport (using application-level viewport prediction techniques) in the viewport feedback if the viewport control is set to </w:t>
      </w:r>
      <w:proofErr w:type="spellStart"/>
      <w:r>
        <w:rPr>
          <w:i/>
          <w:iCs/>
          <w:lang w:eastAsia="ko-KR"/>
        </w:rPr>
        <w:t>device_controlled</w:t>
      </w:r>
      <w:proofErr w:type="spellEnd"/>
      <w:r>
        <w:rPr>
          <w:lang w:eastAsia="ko-KR"/>
        </w:rPr>
        <w:t xml:space="preserve"> during SDP negotiation. </w:t>
      </w:r>
      <w:r w:rsidRPr="00500524">
        <w:rPr>
          <w:strike/>
          <w:lang w:eastAsia="ko-KR"/>
        </w:rPr>
        <w:t>An ITT4RT-Rx client may use fixed interval RTCP feedback or fixed interval with early feedback.</w:t>
      </w:r>
    </w:p>
    <w:p w14:paraId="4B193BD8" w14:textId="4E7CC27E" w:rsidR="00840880" w:rsidRDefault="00840880" w:rsidP="004C68EC">
      <w:pPr>
        <w:jc w:val="both"/>
        <w:rPr>
          <w:ins w:id="2" w:author="Srinivas Gudumasu" w:date="2021-11-01T12:08:00Z"/>
          <w:rFonts w:cs="Arial"/>
        </w:rPr>
      </w:pPr>
      <w:ins w:id="3" w:author="Srinivas Gudumasu" w:date="2021-11-01T12:08:00Z">
        <w:r>
          <w:rPr>
            <w:rFonts w:cs="Arial"/>
          </w:rPr>
          <w:t>The</w:t>
        </w:r>
        <w:r w:rsidRPr="007271C8">
          <w:rPr>
            <w:rFonts w:cs="Arial"/>
          </w:rPr>
          <w:t xml:space="preserve"> appropriate low-delay </w:t>
        </w:r>
        <w:r>
          <w:rPr>
            <w:rFonts w:cs="Arial"/>
          </w:rPr>
          <w:t>operation</w:t>
        </w:r>
        <w:r w:rsidRPr="007271C8">
          <w:rPr>
            <w:rFonts w:cs="Arial"/>
          </w:rPr>
          <w:t xml:space="preserve"> to </w:t>
        </w:r>
        <w:r>
          <w:rPr>
            <w:rFonts w:cs="Arial"/>
          </w:rPr>
          <w:t xml:space="preserve">timely delivery of the </w:t>
        </w:r>
        <w:r w:rsidRPr="007271C8">
          <w:rPr>
            <w:rFonts w:cs="Arial"/>
          </w:rPr>
          <w:t xml:space="preserve">changes in viewport orientation from the </w:t>
        </w:r>
      </w:ins>
      <w:ins w:id="4" w:author="Srinivas Gudumasu" w:date="2021-11-01T12:57:00Z">
        <w:r w:rsidR="005520C3">
          <w:rPr>
            <w:lang w:eastAsia="ko-KR"/>
          </w:rPr>
          <w:t>remote participants</w:t>
        </w:r>
      </w:ins>
      <w:ins w:id="5" w:author="Srinivas Gudumasu" w:date="2021-11-01T12:08:00Z">
        <w:r w:rsidR="00417876">
          <w:rPr>
            <w:lang w:eastAsia="ko-KR"/>
          </w:rPr>
          <w:t xml:space="preserve"> (ITT4RT-Rx clients)</w:t>
        </w:r>
        <w:r w:rsidRPr="00B0107B">
          <w:rPr>
            <w:rFonts w:cs="Arial"/>
          </w:rPr>
          <w:t xml:space="preserve"> </w:t>
        </w:r>
        <w:r>
          <w:rPr>
            <w:rFonts w:cs="Arial"/>
          </w:rPr>
          <w:t>is critical for high quality VR experience</w:t>
        </w:r>
      </w:ins>
      <w:ins w:id="6" w:author="Srinivas Gudumasu" w:date="2021-11-01T12:57:00Z">
        <w:r w:rsidR="00AC3E93">
          <w:rPr>
            <w:rFonts w:cs="Arial"/>
          </w:rPr>
          <w:t>s</w:t>
        </w:r>
      </w:ins>
      <w:ins w:id="7" w:author="Srinivas Gudumasu" w:date="2021-11-01T12:08:00Z">
        <w:r>
          <w:rPr>
            <w:rFonts w:cs="Arial"/>
          </w:rPr>
          <w:t xml:space="preserve">. In </w:t>
        </w:r>
      </w:ins>
      <w:ins w:id="8" w:author="Srinivas Gudumasu" w:date="2021-11-01T12:11:00Z">
        <w:r w:rsidR="0026631F">
          <w:rPr>
            <w:rFonts w:cs="Arial"/>
          </w:rPr>
          <w:t>general,</w:t>
        </w:r>
      </w:ins>
      <w:ins w:id="9" w:author="Srinivas Gudumasu" w:date="2021-11-01T12:08:00Z">
        <w:r>
          <w:rPr>
            <w:rFonts w:cs="Arial"/>
          </w:rPr>
          <w:t xml:space="preserve"> there is 5% rule for bandwidth usage for RTCP feedback. If there is no sufficient bandwidth for ITT4RT system operation, then RTCP feedback could be sent less frequently. </w:t>
        </w:r>
      </w:ins>
    </w:p>
    <w:p w14:paraId="11A06E5C" w14:textId="3A9D09AC" w:rsidR="00A02FC4" w:rsidRDefault="00840880" w:rsidP="00840880">
      <w:pPr>
        <w:rPr>
          <w:b/>
          <w:sz w:val="28"/>
          <w:highlight w:val="yellow"/>
        </w:rPr>
      </w:pPr>
      <w:ins w:id="10" w:author="Srinivas Gudumasu" w:date="2021-11-01T12:08:00Z">
        <w:r>
          <w:rPr>
            <w:rFonts w:cs="Arial"/>
          </w:rPr>
          <w:t xml:space="preserve">RTCP has fast modes such as immediate feedback and early RTCP feedback mode. However, the RTCP interval depends on the group size or number of remote participants. If the group size or number of remote participants increases, the RTCP interval could also increase to maintain the 5% of total bandwidth usage. When the group size or number of remote participants is small, immediate feedback can be used. When the group size or number of remote participants increases, early RTCP feedback mode can be used. As the group size or number of remote participants is large, the regular RTCP feedback mode </w:t>
        </w:r>
      </w:ins>
      <w:ins w:id="11" w:author="Srinivas Gudumasu" w:date="2021-11-02T11:18:00Z">
        <w:r w:rsidR="00C570DC">
          <w:rPr>
            <w:rFonts w:cs="Arial"/>
          </w:rPr>
          <w:t>c</w:t>
        </w:r>
      </w:ins>
      <w:ins w:id="12" w:author="Srinivas Gudumasu" w:date="2021-11-01T12:08:00Z">
        <w:r>
          <w:rPr>
            <w:rFonts w:cs="Arial"/>
          </w:rPr>
          <w:t xml:space="preserve">ould be used. Therefore, the interval of RTCP could be large when the number of remote participants is large. This </w:t>
        </w:r>
      </w:ins>
      <w:ins w:id="13" w:author="Srinivas Gudumasu" w:date="2021-11-02T11:18:00Z">
        <w:r w:rsidR="00C570DC">
          <w:rPr>
            <w:rFonts w:cs="Arial"/>
          </w:rPr>
          <w:t xml:space="preserve">may </w:t>
        </w:r>
      </w:ins>
      <w:ins w:id="14" w:author="Srinivas Gudumasu" w:date="2021-11-01T12:08:00Z">
        <w:r>
          <w:rPr>
            <w:rFonts w:cs="Arial"/>
          </w:rPr>
          <w:t>result in additional delay or latency.</w:t>
        </w:r>
      </w:ins>
    </w:p>
    <w:p w14:paraId="3CCF5003" w14:textId="62737B74" w:rsidR="00C90D42" w:rsidRDefault="0019099F" w:rsidP="00C90D42">
      <w:pPr>
        <w:rPr>
          <w:b/>
          <w:sz w:val="28"/>
          <w:highlight w:val="yellow"/>
        </w:rPr>
      </w:pPr>
      <w:r w:rsidRPr="003057AB">
        <w:rPr>
          <w:b/>
          <w:sz w:val="28"/>
          <w:highlight w:val="yellow"/>
        </w:rPr>
        <w:t xml:space="preserve">===== </w:t>
      </w:r>
      <w:r>
        <w:rPr>
          <w:b/>
          <w:sz w:val="28"/>
          <w:highlight w:val="yellow"/>
        </w:rPr>
        <w:t xml:space="preserve"> </w:t>
      </w:r>
      <w:r w:rsidRPr="003057AB">
        <w:rPr>
          <w:b/>
          <w:sz w:val="28"/>
          <w:highlight w:val="yellow"/>
        </w:rPr>
        <w:t>CHANGE</w:t>
      </w:r>
      <w:r>
        <w:rPr>
          <w:b/>
          <w:sz w:val="28"/>
          <w:highlight w:val="yellow"/>
        </w:rPr>
        <w:t>-1</w:t>
      </w:r>
      <w:r w:rsidRPr="003057AB">
        <w:rPr>
          <w:b/>
          <w:sz w:val="28"/>
          <w:highlight w:val="yellow"/>
        </w:rPr>
        <w:t xml:space="preserve"> </w:t>
      </w:r>
      <w:r>
        <w:rPr>
          <w:b/>
          <w:sz w:val="28"/>
          <w:highlight w:val="yellow"/>
        </w:rPr>
        <w:t xml:space="preserve">END </w:t>
      </w:r>
      <w:r w:rsidRPr="003057AB">
        <w:rPr>
          <w:b/>
          <w:sz w:val="28"/>
          <w:highlight w:val="yellow"/>
        </w:rPr>
        <w:t xml:space="preserve"> =====</w:t>
      </w:r>
    </w:p>
    <w:p w14:paraId="6BEB0974" w14:textId="2D08E9C6" w:rsidR="0019099F" w:rsidRDefault="0019099F" w:rsidP="0019099F">
      <w:pPr>
        <w:rPr>
          <w:b/>
          <w:sz w:val="28"/>
          <w:highlight w:val="yellow"/>
        </w:rPr>
      </w:pPr>
      <w:r w:rsidRPr="003057AB">
        <w:rPr>
          <w:b/>
          <w:sz w:val="28"/>
          <w:highlight w:val="yellow"/>
        </w:rPr>
        <w:t xml:space="preserve">===== </w:t>
      </w:r>
      <w:r>
        <w:rPr>
          <w:b/>
          <w:sz w:val="28"/>
          <w:highlight w:val="yellow"/>
        </w:rPr>
        <w:t xml:space="preserve"> CHANGES END</w:t>
      </w:r>
      <w:r w:rsidRPr="003057AB">
        <w:rPr>
          <w:b/>
          <w:sz w:val="28"/>
          <w:highlight w:val="yellow"/>
        </w:rPr>
        <w:t xml:space="preserve">  =====</w:t>
      </w:r>
    </w:p>
    <w:p w14:paraId="7F1A661D" w14:textId="77777777" w:rsidR="00ED396F" w:rsidRDefault="00ED396F" w:rsidP="00DB1A93">
      <w:pPr>
        <w:jc w:val="both"/>
      </w:pPr>
    </w:p>
    <w:p w14:paraId="44E3025A" w14:textId="04A26AB6" w:rsidR="00FB3CFC" w:rsidRDefault="00FB3CFC">
      <w:pPr>
        <w:rPr>
          <w:noProof/>
        </w:rPr>
      </w:pPr>
    </w:p>
    <w:sectPr w:rsidR="00FB3C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8AC91" w14:textId="77777777" w:rsidR="002F5B46" w:rsidRDefault="002F5B46">
      <w:r>
        <w:separator/>
      </w:r>
    </w:p>
  </w:endnote>
  <w:endnote w:type="continuationSeparator" w:id="0">
    <w:p w14:paraId="14C0D660" w14:textId="77777777" w:rsidR="002F5B46" w:rsidRDefault="002F5B46">
      <w:r>
        <w:continuationSeparator/>
      </w:r>
    </w:p>
  </w:endnote>
  <w:endnote w:type="continuationNotice" w:id="1">
    <w:p w14:paraId="2260BD7F" w14:textId="77777777" w:rsidR="000D656B" w:rsidRDefault="000D6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1AA76" w14:textId="77777777" w:rsidR="002F5B46" w:rsidRDefault="002F5B46">
      <w:r>
        <w:separator/>
      </w:r>
    </w:p>
  </w:footnote>
  <w:footnote w:type="continuationSeparator" w:id="0">
    <w:p w14:paraId="33BD9B72" w14:textId="77777777" w:rsidR="002F5B46" w:rsidRDefault="002F5B46">
      <w:r>
        <w:continuationSeparator/>
      </w:r>
    </w:p>
  </w:footnote>
  <w:footnote w:type="continuationNotice" w:id="1">
    <w:p w14:paraId="06BB7AA0" w14:textId="77777777" w:rsidR="000D656B" w:rsidRDefault="000D65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AAD6D7D"/>
    <w:multiLevelType w:val="multilevel"/>
    <w:tmpl w:val="C1CEB3EE"/>
    <w:lvl w:ilvl="0">
      <w:start w:val="6"/>
      <w:numFmt w:val="decimal"/>
      <w:lvlText w:val="%1"/>
      <w:lvlJc w:val="left"/>
      <w:pPr>
        <w:ind w:left="860" w:hanging="860"/>
      </w:pPr>
      <w:rPr>
        <w:rFonts w:hint="default"/>
      </w:rPr>
    </w:lvl>
    <w:lvl w:ilvl="1">
      <w:start w:val="2"/>
      <w:numFmt w:val="decimal"/>
      <w:lvlText w:val="%1.%2"/>
      <w:lvlJc w:val="left"/>
      <w:pPr>
        <w:ind w:left="950" w:hanging="860"/>
      </w:pPr>
      <w:rPr>
        <w:rFonts w:hint="default"/>
      </w:rPr>
    </w:lvl>
    <w:lvl w:ilvl="2">
      <w:start w:val="5"/>
      <w:numFmt w:val="decimal"/>
      <w:lvlText w:val="%1.%2.%3"/>
      <w:lvlJc w:val="left"/>
      <w:pPr>
        <w:ind w:left="1040" w:hanging="860"/>
      </w:pPr>
      <w:rPr>
        <w:rFonts w:hint="default"/>
      </w:rPr>
    </w:lvl>
    <w:lvl w:ilvl="3">
      <w:start w:val="2"/>
      <w:numFmt w:val="decimal"/>
      <w:lvlText w:val="%1.%2.%3.%4"/>
      <w:lvlJc w:val="left"/>
      <w:pPr>
        <w:ind w:left="1130" w:hanging="860"/>
      </w:pPr>
      <w:rPr>
        <w:rFonts w:hint="default"/>
      </w:rPr>
    </w:lvl>
    <w:lvl w:ilvl="4">
      <w:start w:val="3"/>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 w15:restartNumberingAfterBreak="0">
    <w:nsid w:val="7B484D59"/>
    <w:multiLevelType w:val="multilevel"/>
    <w:tmpl w:val="4F001414"/>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ascii="Times New Roman" w:hAnsi="Times New Roman" w:cs="Times New Roman"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31"/>
    <w:rsid w:val="00022E4A"/>
    <w:rsid w:val="0002542D"/>
    <w:rsid w:val="000320E5"/>
    <w:rsid w:val="00044EE3"/>
    <w:rsid w:val="00051050"/>
    <w:rsid w:val="00052F59"/>
    <w:rsid w:val="000725B3"/>
    <w:rsid w:val="0008069B"/>
    <w:rsid w:val="0008143E"/>
    <w:rsid w:val="000A6394"/>
    <w:rsid w:val="000B7FED"/>
    <w:rsid w:val="000C038A"/>
    <w:rsid w:val="000C6598"/>
    <w:rsid w:val="000D44B3"/>
    <w:rsid w:val="000D656B"/>
    <w:rsid w:val="000E280B"/>
    <w:rsid w:val="00101E6F"/>
    <w:rsid w:val="0010773E"/>
    <w:rsid w:val="001159BC"/>
    <w:rsid w:val="00116BEA"/>
    <w:rsid w:val="00125FFB"/>
    <w:rsid w:val="00127F4D"/>
    <w:rsid w:val="00137FAE"/>
    <w:rsid w:val="00145D43"/>
    <w:rsid w:val="00150F23"/>
    <w:rsid w:val="001600AF"/>
    <w:rsid w:val="00185199"/>
    <w:rsid w:val="0018722B"/>
    <w:rsid w:val="0019099F"/>
    <w:rsid w:val="00192C46"/>
    <w:rsid w:val="00196FB5"/>
    <w:rsid w:val="001A08B3"/>
    <w:rsid w:val="001A3C82"/>
    <w:rsid w:val="001A7B60"/>
    <w:rsid w:val="001B52F0"/>
    <w:rsid w:val="001B7A65"/>
    <w:rsid w:val="001C35EB"/>
    <w:rsid w:val="001D2ABC"/>
    <w:rsid w:val="001E41F3"/>
    <w:rsid w:val="00202EF8"/>
    <w:rsid w:val="00203DA5"/>
    <w:rsid w:val="0020523F"/>
    <w:rsid w:val="00212449"/>
    <w:rsid w:val="00221F68"/>
    <w:rsid w:val="0025383F"/>
    <w:rsid w:val="00254AB8"/>
    <w:rsid w:val="00257900"/>
    <w:rsid w:val="0026004D"/>
    <w:rsid w:val="002640DD"/>
    <w:rsid w:val="0026631F"/>
    <w:rsid w:val="002724BD"/>
    <w:rsid w:val="00275D12"/>
    <w:rsid w:val="00284FEB"/>
    <w:rsid w:val="002860C4"/>
    <w:rsid w:val="00286797"/>
    <w:rsid w:val="0029133F"/>
    <w:rsid w:val="00295CC0"/>
    <w:rsid w:val="00295FE3"/>
    <w:rsid w:val="002A65BF"/>
    <w:rsid w:val="002B5741"/>
    <w:rsid w:val="002B7B6D"/>
    <w:rsid w:val="002D5564"/>
    <w:rsid w:val="002E183A"/>
    <w:rsid w:val="002E472E"/>
    <w:rsid w:val="002F5B46"/>
    <w:rsid w:val="00305409"/>
    <w:rsid w:val="0030573D"/>
    <w:rsid w:val="003272B6"/>
    <w:rsid w:val="00333BC2"/>
    <w:rsid w:val="00336754"/>
    <w:rsid w:val="00336B72"/>
    <w:rsid w:val="003609EF"/>
    <w:rsid w:val="0036231A"/>
    <w:rsid w:val="00362B84"/>
    <w:rsid w:val="00374DD4"/>
    <w:rsid w:val="00377C90"/>
    <w:rsid w:val="003A16AB"/>
    <w:rsid w:val="003B311C"/>
    <w:rsid w:val="003B4EF3"/>
    <w:rsid w:val="003C1941"/>
    <w:rsid w:val="003C5145"/>
    <w:rsid w:val="003E0717"/>
    <w:rsid w:val="003E1A36"/>
    <w:rsid w:val="00410371"/>
    <w:rsid w:val="00411F4B"/>
    <w:rsid w:val="004146FE"/>
    <w:rsid w:val="00417876"/>
    <w:rsid w:val="004242F1"/>
    <w:rsid w:val="00425805"/>
    <w:rsid w:val="00431559"/>
    <w:rsid w:val="00472673"/>
    <w:rsid w:val="00474DF3"/>
    <w:rsid w:val="00494424"/>
    <w:rsid w:val="00497513"/>
    <w:rsid w:val="004B1484"/>
    <w:rsid w:val="004B75B7"/>
    <w:rsid w:val="004C3067"/>
    <w:rsid w:val="004C5A53"/>
    <w:rsid w:val="004C68EC"/>
    <w:rsid w:val="004F6153"/>
    <w:rsid w:val="00500524"/>
    <w:rsid w:val="00503154"/>
    <w:rsid w:val="00506CCD"/>
    <w:rsid w:val="00507FA6"/>
    <w:rsid w:val="00512C1D"/>
    <w:rsid w:val="0051580D"/>
    <w:rsid w:val="005169B6"/>
    <w:rsid w:val="005234E8"/>
    <w:rsid w:val="00535921"/>
    <w:rsid w:val="005467B0"/>
    <w:rsid w:val="00547111"/>
    <w:rsid w:val="005520C3"/>
    <w:rsid w:val="00584542"/>
    <w:rsid w:val="00592D74"/>
    <w:rsid w:val="005A038C"/>
    <w:rsid w:val="005A0C12"/>
    <w:rsid w:val="005B11B1"/>
    <w:rsid w:val="005B273F"/>
    <w:rsid w:val="005D757D"/>
    <w:rsid w:val="005E2C44"/>
    <w:rsid w:val="005E2E47"/>
    <w:rsid w:val="005E76B1"/>
    <w:rsid w:val="005F5EE0"/>
    <w:rsid w:val="00621188"/>
    <w:rsid w:val="006257ED"/>
    <w:rsid w:val="00642DE3"/>
    <w:rsid w:val="006509C6"/>
    <w:rsid w:val="00661C5C"/>
    <w:rsid w:val="00665C47"/>
    <w:rsid w:val="006830E8"/>
    <w:rsid w:val="00695808"/>
    <w:rsid w:val="00695AE6"/>
    <w:rsid w:val="006A0E85"/>
    <w:rsid w:val="006B46FB"/>
    <w:rsid w:val="006D138F"/>
    <w:rsid w:val="006E21FB"/>
    <w:rsid w:val="006E50AE"/>
    <w:rsid w:val="006E5FD7"/>
    <w:rsid w:val="00713ACF"/>
    <w:rsid w:val="0071471D"/>
    <w:rsid w:val="00722267"/>
    <w:rsid w:val="00741134"/>
    <w:rsid w:val="00741DDC"/>
    <w:rsid w:val="00746184"/>
    <w:rsid w:val="007474BD"/>
    <w:rsid w:val="00757566"/>
    <w:rsid w:val="00782A67"/>
    <w:rsid w:val="00792342"/>
    <w:rsid w:val="00793383"/>
    <w:rsid w:val="007977A8"/>
    <w:rsid w:val="007A6CD8"/>
    <w:rsid w:val="007B512A"/>
    <w:rsid w:val="007B569D"/>
    <w:rsid w:val="007C2097"/>
    <w:rsid w:val="007D6A07"/>
    <w:rsid w:val="007E62C6"/>
    <w:rsid w:val="007F7259"/>
    <w:rsid w:val="00803B5D"/>
    <w:rsid w:val="008040A8"/>
    <w:rsid w:val="00813C4C"/>
    <w:rsid w:val="00817C42"/>
    <w:rsid w:val="008279FA"/>
    <w:rsid w:val="0083699A"/>
    <w:rsid w:val="00840880"/>
    <w:rsid w:val="0084440E"/>
    <w:rsid w:val="008626E7"/>
    <w:rsid w:val="00862C69"/>
    <w:rsid w:val="00870EE7"/>
    <w:rsid w:val="00883F7C"/>
    <w:rsid w:val="008863B9"/>
    <w:rsid w:val="008A45A6"/>
    <w:rsid w:val="008A4A6A"/>
    <w:rsid w:val="008B3ACE"/>
    <w:rsid w:val="008D2246"/>
    <w:rsid w:val="008D48BD"/>
    <w:rsid w:val="008D4ECB"/>
    <w:rsid w:val="008F3789"/>
    <w:rsid w:val="008F6231"/>
    <w:rsid w:val="008F686C"/>
    <w:rsid w:val="00914821"/>
    <w:rsid w:val="009148DE"/>
    <w:rsid w:val="00930470"/>
    <w:rsid w:val="00941E30"/>
    <w:rsid w:val="009528A0"/>
    <w:rsid w:val="0096711B"/>
    <w:rsid w:val="009770FB"/>
    <w:rsid w:val="009777D9"/>
    <w:rsid w:val="00991B88"/>
    <w:rsid w:val="00991B97"/>
    <w:rsid w:val="00995AE9"/>
    <w:rsid w:val="009A5753"/>
    <w:rsid w:val="009A579D"/>
    <w:rsid w:val="009D731D"/>
    <w:rsid w:val="009E3297"/>
    <w:rsid w:val="009F734F"/>
    <w:rsid w:val="00A02FC4"/>
    <w:rsid w:val="00A246B6"/>
    <w:rsid w:val="00A47E70"/>
    <w:rsid w:val="00A50CF0"/>
    <w:rsid w:val="00A55AD1"/>
    <w:rsid w:val="00A6707C"/>
    <w:rsid w:val="00A7671C"/>
    <w:rsid w:val="00A908A5"/>
    <w:rsid w:val="00AA2CBC"/>
    <w:rsid w:val="00AA5166"/>
    <w:rsid w:val="00AC3E93"/>
    <w:rsid w:val="00AC5820"/>
    <w:rsid w:val="00AD055F"/>
    <w:rsid w:val="00AD1CD8"/>
    <w:rsid w:val="00AD445D"/>
    <w:rsid w:val="00AF4435"/>
    <w:rsid w:val="00B0306E"/>
    <w:rsid w:val="00B258BB"/>
    <w:rsid w:val="00B30BE7"/>
    <w:rsid w:val="00B36580"/>
    <w:rsid w:val="00B45C2B"/>
    <w:rsid w:val="00B45FA9"/>
    <w:rsid w:val="00B502ED"/>
    <w:rsid w:val="00B503D8"/>
    <w:rsid w:val="00B51875"/>
    <w:rsid w:val="00B67B97"/>
    <w:rsid w:val="00B814B6"/>
    <w:rsid w:val="00B8686B"/>
    <w:rsid w:val="00B92CA2"/>
    <w:rsid w:val="00B968C8"/>
    <w:rsid w:val="00BA206E"/>
    <w:rsid w:val="00BA3EC5"/>
    <w:rsid w:val="00BA51D9"/>
    <w:rsid w:val="00BB5DFC"/>
    <w:rsid w:val="00BD279D"/>
    <w:rsid w:val="00BD28CC"/>
    <w:rsid w:val="00BD6BB8"/>
    <w:rsid w:val="00BE28D5"/>
    <w:rsid w:val="00BE5250"/>
    <w:rsid w:val="00BE5896"/>
    <w:rsid w:val="00BF0DA6"/>
    <w:rsid w:val="00BF12DD"/>
    <w:rsid w:val="00BF269C"/>
    <w:rsid w:val="00C0143B"/>
    <w:rsid w:val="00C2266D"/>
    <w:rsid w:val="00C27FF7"/>
    <w:rsid w:val="00C44FAC"/>
    <w:rsid w:val="00C570DC"/>
    <w:rsid w:val="00C66BA2"/>
    <w:rsid w:val="00C71813"/>
    <w:rsid w:val="00C73C49"/>
    <w:rsid w:val="00C74457"/>
    <w:rsid w:val="00C90D42"/>
    <w:rsid w:val="00C95985"/>
    <w:rsid w:val="00CB0186"/>
    <w:rsid w:val="00CC5026"/>
    <w:rsid w:val="00CC68D0"/>
    <w:rsid w:val="00CF0391"/>
    <w:rsid w:val="00D03F9A"/>
    <w:rsid w:val="00D0504B"/>
    <w:rsid w:val="00D06D51"/>
    <w:rsid w:val="00D15227"/>
    <w:rsid w:val="00D24991"/>
    <w:rsid w:val="00D36900"/>
    <w:rsid w:val="00D43E05"/>
    <w:rsid w:val="00D50255"/>
    <w:rsid w:val="00D619BD"/>
    <w:rsid w:val="00D66520"/>
    <w:rsid w:val="00D72BC7"/>
    <w:rsid w:val="00DB1A93"/>
    <w:rsid w:val="00DE311B"/>
    <w:rsid w:val="00DE34CF"/>
    <w:rsid w:val="00DF15E3"/>
    <w:rsid w:val="00DF55D0"/>
    <w:rsid w:val="00E13F3D"/>
    <w:rsid w:val="00E15514"/>
    <w:rsid w:val="00E23799"/>
    <w:rsid w:val="00E24EDC"/>
    <w:rsid w:val="00E27CFB"/>
    <w:rsid w:val="00E34898"/>
    <w:rsid w:val="00E37416"/>
    <w:rsid w:val="00E471EA"/>
    <w:rsid w:val="00E50058"/>
    <w:rsid w:val="00E70661"/>
    <w:rsid w:val="00E85090"/>
    <w:rsid w:val="00E8618D"/>
    <w:rsid w:val="00EA50CB"/>
    <w:rsid w:val="00EB09B7"/>
    <w:rsid w:val="00EB6EB1"/>
    <w:rsid w:val="00EC5025"/>
    <w:rsid w:val="00ED1AE8"/>
    <w:rsid w:val="00ED368C"/>
    <w:rsid w:val="00ED396F"/>
    <w:rsid w:val="00ED6338"/>
    <w:rsid w:val="00ED7354"/>
    <w:rsid w:val="00ED73E5"/>
    <w:rsid w:val="00EE1814"/>
    <w:rsid w:val="00EE3B61"/>
    <w:rsid w:val="00EE4207"/>
    <w:rsid w:val="00EE7D7C"/>
    <w:rsid w:val="00F06699"/>
    <w:rsid w:val="00F13B95"/>
    <w:rsid w:val="00F25D98"/>
    <w:rsid w:val="00F300FB"/>
    <w:rsid w:val="00F4489C"/>
    <w:rsid w:val="00F57EE6"/>
    <w:rsid w:val="00FB3CFC"/>
    <w:rsid w:val="00FB6386"/>
    <w:rsid w:val="00FC5707"/>
    <w:rsid w:val="00FF12B4"/>
    <w:rsid w:val="00FF46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6B1046CB-86D1-47E4-B857-9D0F10991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B3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5FA9"/>
    <w:pPr>
      <w:spacing w:after="160" w:line="259" w:lineRule="auto"/>
      <w:ind w:left="720"/>
      <w:contextualSpacing/>
    </w:pPr>
    <w:rPr>
      <w:rFonts w:asciiTheme="minorHAnsi" w:eastAsiaTheme="minorEastAsia" w:hAnsiTheme="minorHAnsi" w:cstheme="minorBidi"/>
      <w:sz w:val="22"/>
      <w:szCs w:val="22"/>
      <w:lang w:val="en-US" w:eastAsia="zh-CN"/>
    </w:rPr>
  </w:style>
  <w:style w:type="paragraph" w:styleId="Revision">
    <w:name w:val="Revision"/>
    <w:hidden/>
    <w:uiPriority w:val="99"/>
    <w:semiHidden/>
    <w:rsid w:val="00044E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9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2C06B0285D8EA40A79E3138F2A057DF" ma:contentTypeVersion="4" ma:contentTypeDescription="Create a new document." ma:contentTypeScope="" ma:versionID="f7a6a875b1eeddb5b4c02df5cb2761d1">
  <xsd:schema xmlns:xsd="http://www.w3.org/2001/XMLSchema" xmlns:xs="http://www.w3.org/2001/XMLSchema" xmlns:p="http://schemas.microsoft.com/office/2006/metadata/properties" xmlns:ns2="75b512c1-f763-47fe-9786-098e109fca1e" targetNamespace="http://schemas.microsoft.com/office/2006/metadata/properties" ma:root="true" ma:fieldsID="8694a37b349c2411ad1d7d4850caac7e" ns2:_="">
    <xsd:import namespace="75b512c1-f763-47fe-9786-098e109fca1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b512c1-f763-47fe-9786-098e109fc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F922E-B1AB-4A15-913C-5D43A0810856}">
  <ds:schemaRefs>
    <ds:schemaRef ds:uri="http://purl.org/dc/terms/"/>
    <ds:schemaRef ds:uri="http://schemas.openxmlformats.org/package/2006/metadata/core-properties"/>
    <ds:schemaRef ds:uri="http://schemas.microsoft.com/office/2006/documentManagement/types"/>
    <ds:schemaRef ds:uri="75b512c1-f763-47fe-9786-098e109fca1e"/>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00FCE95-BED8-414E-BEF9-8FEBF4BF9E7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95254F2-4E65-4EAA-B051-30FA8722D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b512c1-f763-47fe-9786-098e109fca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489</TotalTime>
  <Pages>1</Pages>
  <Words>648</Words>
  <Characters>3697</Characters>
  <Application>Microsoft Office Word</Application>
  <DocSecurity>4</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190</cp:revision>
  <cp:lastPrinted>1900-01-01T12:00:00Z</cp:lastPrinted>
  <dcterms:created xsi:type="dcterms:W3CDTF">2021-08-12T01:37:00Z</dcterms:created>
  <dcterms:modified xsi:type="dcterms:W3CDTF">2021-11-02T18:19:00Z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0x01010072C06B0285D8EA40A79E3138F2A057DF</vt:lpwstr>
  </property>
</Properties>
</file>