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308D2FAC" w14:textId="77777777" w:rsidTr="005E4BB2">
        <w:tc>
          <w:tcPr>
            <w:tcW w:w="10423" w:type="dxa"/>
            <w:gridSpan w:val="2"/>
            <w:shd w:val="clear" w:color="auto" w:fill="auto"/>
          </w:tcPr>
          <w:p w14:paraId="65B6CAC1" w14:textId="4490DA07" w:rsidR="004F0988" w:rsidRDefault="004F0988" w:rsidP="00133525">
            <w:pPr>
              <w:pStyle w:val="ZA"/>
              <w:framePr w:w="0" w:hRule="auto" w:wrap="auto" w:vAnchor="margin" w:hAnchor="text" w:yAlign="inline"/>
            </w:pPr>
            <w:bookmarkStart w:id="0" w:name="page1"/>
            <w:r w:rsidRPr="00133525">
              <w:rPr>
                <w:sz w:val="64"/>
              </w:rPr>
              <w:t xml:space="preserve">3GPP </w:t>
            </w:r>
            <w:bookmarkStart w:id="1" w:name="specType1"/>
            <w:r w:rsidR="0063543D" w:rsidRPr="00602AEA">
              <w:rPr>
                <w:sz w:val="64"/>
                <w:highlight w:val="yellow"/>
              </w:rPr>
              <w:t>TR</w:t>
            </w:r>
            <w:bookmarkEnd w:id="1"/>
            <w:r w:rsidRPr="00133525">
              <w:rPr>
                <w:sz w:val="64"/>
              </w:rPr>
              <w:t xml:space="preserve"> </w:t>
            </w:r>
            <w:bookmarkStart w:id="2" w:name="specNumber"/>
            <w:r w:rsidR="00060B71">
              <w:rPr>
                <w:sz w:val="64"/>
              </w:rPr>
              <w:t>26</w:t>
            </w:r>
            <w:r w:rsidRPr="00DD74A5">
              <w:rPr>
                <w:sz w:val="64"/>
                <w:highlight w:val="yellow"/>
              </w:rPr>
              <w:t>.</w:t>
            </w:r>
            <w:r w:rsidR="00060B71">
              <w:rPr>
                <w:sz w:val="64"/>
                <w:highlight w:val="yellow"/>
              </w:rPr>
              <w:t>8</w:t>
            </w:r>
            <w:bookmarkEnd w:id="2"/>
            <w:r w:rsidR="00A6121F">
              <w:rPr>
                <w:sz w:val="64"/>
              </w:rPr>
              <w:t>03</w:t>
            </w:r>
            <w:r w:rsidRPr="00133525">
              <w:rPr>
                <w:sz w:val="64"/>
              </w:rPr>
              <w:t xml:space="preserve"> </w:t>
            </w:r>
            <w:r w:rsidRPr="004D3578">
              <w:t>V</w:t>
            </w:r>
            <w:bookmarkStart w:id="3" w:name="specVersion"/>
            <w:r w:rsidR="00060B71">
              <w:t>0</w:t>
            </w:r>
            <w:r w:rsidRPr="00DD74A5">
              <w:rPr>
                <w:highlight w:val="yellow"/>
              </w:rPr>
              <w:t>.</w:t>
            </w:r>
            <w:ins w:id="4" w:author="Author">
              <w:r w:rsidR="007B0749">
                <w:rPr>
                  <w:highlight w:val="yellow"/>
                </w:rPr>
                <w:t>5</w:t>
              </w:r>
            </w:ins>
            <w:r w:rsidRPr="00DD74A5">
              <w:rPr>
                <w:highlight w:val="yellow"/>
              </w:rPr>
              <w:t>.</w:t>
            </w:r>
            <w:bookmarkEnd w:id="3"/>
            <w:ins w:id="5" w:author="Author">
              <w:r w:rsidR="00A23E42">
                <w:t>1</w:t>
              </w:r>
            </w:ins>
            <w:r w:rsidRPr="004D3578">
              <w:t xml:space="preserve"> </w:t>
            </w:r>
            <w:r w:rsidRPr="00133525">
              <w:rPr>
                <w:sz w:val="32"/>
              </w:rPr>
              <w:t>(</w:t>
            </w:r>
            <w:bookmarkStart w:id="6" w:name="issueDate"/>
            <w:r w:rsidR="00060B71">
              <w:rPr>
                <w:sz w:val="32"/>
                <w:highlight w:val="yellow"/>
              </w:rPr>
              <w:t>202</w:t>
            </w:r>
            <w:r w:rsidR="007B0749">
              <w:rPr>
                <w:sz w:val="32"/>
                <w:highlight w:val="yellow"/>
              </w:rPr>
              <w:t>1</w:t>
            </w:r>
            <w:r w:rsidRPr="00DD74A5">
              <w:rPr>
                <w:sz w:val="32"/>
                <w:highlight w:val="yellow"/>
              </w:rPr>
              <w:t>-</w:t>
            </w:r>
            <w:bookmarkEnd w:id="6"/>
            <w:r w:rsidR="007B0749">
              <w:rPr>
                <w:sz w:val="32"/>
              </w:rPr>
              <w:t>02</w:t>
            </w:r>
            <w:r w:rsidRPr="00133525">
              <w:rPr>
                <w:sz w:val="32"/>
              </w:rPr>
              <w:t>)</w:t>
            </w:r>
          </w:p>
        </w:tc>
      </w:tr>
      <w:tr w:rsidR="004F0988" w14:paraId="365E0D42" w14:textId="77777777" w:rsidTr="005E4BB2">
        <w:trPr>
          <w:trHeight w:hRule="exact" w:val="3686"/>
        </w:trPr>
        <w:tc>
          <w:tcPr>
            <w:tcW w:w="10423" w:type="dxa"/>
            <w:gridSpan w:val="2"/>
            <w:shd w:val="clear" w:color="auto" w:fill="auto"/>
          </w:tcPr>
          <w:p w14:paraId="336A9FFE" w14:textId="77777777" w:rsidR="004F0988" w:rsidRPr="004D3578" w:rsidRDefault="004F0988" w:rsidP="00133525">
            <w:pPr>
              <w:pStyle w:val="ZT"/>
              <w:framePr w:wrap="auto" w:hAnchor="text" w:yAlign="inline"/>
            </w:pPr>
            <w:r w:rsidRPr="004D3578">
              <w:t>3rd Generation Partnership Project;</w:t>
            </w:r>
          </w:p>
          <w:p w14:paraId="1C88AA31" w14:textId="77777777" w:rsidR="004F0988" w:rsidRPr="005E4BB2" w:rsidRDefault="004F0988" w:rsidP="00133525">
            <w:pPr>
              <w:pStyle w:val="ZT"/>
              <w:framePr w:wrap="auto" w:hAnchor="text" w:yAlign="inline"/>
              <w:rPr>
                <w:highlight w:val="yellow"/>
              </w:rPr>
            </w:pPr>
            <w:r w:rsidRPr="004D3578">
              <w:t xml:space="preserve">Technical Specification Group </w:t>
            </w:r>
            <w:bookmarkStart w:id="7" w:name="specTitle"/>
            <w:r w:rsidR="00060B71">
              <w:t>Services and System Aspects</w:t>
            </w:r>
            <w:r w:rsidRPr="005E4BB2">
              <w:rPr>
                <w:highlight w:val="yellow"/>
              </w:rPr>
              <w:t>;</w:t>
            </w:r>
          </w:p>
          <w:bookmarkEnd w:id="7"/>
          <w:p w14:paraId="41F5E840" w14:textId="2E41BBA0" w:rsidR="004F0988" w:rsidRPr="004D3578" w:rsidRDefault="00060B71" w:rsidP="00133525">
            <w:pPr>
              <w:pStyle w:val="ZT"/>
              <w:framePr w:wrap="auto" w:hAnchor="text" w:yAlign="inline"/>
            </w:pPr>
            <w:r>
              <w:t>Study on 5G Media Streaming Extensions</w:t>
            </w:r>
            <w:r w:rsidR="000F102A">
              <w:t xml:space="preserve"> for Edge Processing</w:t>
            </w:r>
          </w:p>
          <w:p w14:paraId="11DBBFE9" w14:textId="77777777" w:rsidR="004F0988" w:rsidRPr="00133525" w:rsidRDefault="004F0988" w:rsidP="00133525">
            <w:pPr>
              <w:pStyle w:val="ZT"/>
              <w:framePr w:wrap="auto" w:hAnchor="text" w:yAlign="inline"/>
              <w:rPr>
                <w:i/>
                <w:sz w:val="28"/>
              </w:rPr>
            </w:pPr>
            <w:r w:rsidRPr="004D3578">
              <w:t>(</w:t>
            </w:r>
            <w:r w:rsidRPr="004D3578">
              <w:rPr>
                <w:rStyle w:val="ZGSM"/>
              </w:rPr>
              <w:t xml:space="preserve">Release </w:t>
            </w:r>
            <w:bookmarkStart w:id="8" w:name="specRelease"/>
            <w:r w:rsidRPr="005E4BB2">
              <w:rPr>
                <w:rStyle w:val="ZGSM"/>
                <w:highlight w:val="yellow"/>
              </w:rPr>
              <w:t>17</w:t>
            </w:r>
            <w:bookmarkEnd w:id="8"/>
            <w:r w:rsidRPr="004D3578">
              <w:t>)</w:t>
            </w:r>
          </w:p>
        </w:tc>
      </w:tr>
      <w:tr w:rsidR="00BF128E" w14:paraId="26275381" w14:textId="77777777" w:rsidTr="005E4BB2">
        <w:tc>
          <w:tcPr>
            <w:tcW w:w="10423" w:type="dxa"/>
            <w:gridSpan w:val="2"/>
            <w:shd w:val="clear" w:color="auto" w:fill="auto"/>
          </w:tcPr>
          <w:p w14:paraId="512F7EFB"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2DFE198C" w14:textId="77777777" w:rsidTr="005E4BB2">
        <w:trPr>
          <w:trHeight w:hRule="exact" w:val="1531"/>
        </w:trPr>
        <w:tc>
          <w:tcPr>
            <w:tcW w:w="4883" w:type="dxa"/>
            <w:shd w:val="clear" w:color="auto" w:fill="auto"/>
          </w:tcPr>
          <w:p w14:paraId="4DBB3A0E" w14:textId="77777777" w:rsidR="00D57972" w:rsidRDefault="00060B71">
            <w:r>
              <w:rPr>
                <w:i/>
                <w:noProof/>
              </w:rPr>
              <w:drawing>
                <wp:inline distT="0" distB="0" distL="0" distR="0" wp14:anchorId="5A871514" wp14:editId="0B408D4A">
                  <wp:extent cx="1206500" cy="838200"/>
                  <wp:effectExtent l="0" t="0" r="0" b="0"/>
                  <wp:docPr id="1"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6500" cy="838200"/>
                          </a:xfrm>
                          <a:prstGeom prst="rect">
                            <a:avLst/>
                          </a:prstGeom>
                          <a:noFill/>
                          <a:ln>
                            <a:noFill/>
                          </a:ln>
                        </pic:spPr>
                      </pic:pic>
                    </a:graphicData>
                  </a:graphic>
                </wp:inline>
              </w:drawing>
            </w:r>
          </w:p>
        </w:tc>
        <w:tc>
          <w:tcPr>
            <w:tcW w:w="5540" w:type="dxa"/>
            <w:shd w:val="clear" w:color="auto" w:fill="auto"/>
          </w:tcPr>
          <w:p w14:paraId="22AEFBC9" w14:textId="77777777" w:rsidR="00D57972" w:rsidRDefault="00060B71" w:rsidP="00133525">
            <w:pPr>
              <w:jc w:val="right"/>
            </w:pPr>
            <w:bookmarkStart w:id="9" w:name="logos"/>
            <w:r>
              <w:rPr>
                <w:noProof/>
              </w:rPr>
              <w:drawing>
                <wp:inline distT="0" distB="0" distL="0" distR="0" wp14:anchorId="46790E5F" wp14:editId="2D293F16">
                  <wp:extent cx="1625600" cy="952500"/>
                  <wp:effectExtent l="0" t="0" r="0" b="0"/>
                  <wp:docPr id="2" name="Picture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pic:cNvPicPr>
                            <a:picLocks/>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5600" cy="952500"/>
                          </a:xfrm>
                          <a:prstGeom prst="rect">
                            <a:avLst/>
                          </a:prstGeom>
                          <a:noFill/>
                          <a:ln>
                            <a:noFill/>
                          </a:ln>
                        </pic:spPr>
                      </pic:pic>
                    </a:graphicData>
                  </a:graphic>
                </wp:inline>
              </w:drawing>
            </w:r>
            <w:bookmarkEnd w:id="9"/>
          </w:p>
        </w:tc>
      </w:tr>
      <w:tr w:rsidR="00C074DD" w14:paraId="586A437E" w14:textId="77777777" w:rsidTr="005E4BB2">
        <w:trPr>
          <w:trHeight w:hRule="exact" w:val="5783"/>
        </w:trPr>
        <w:tc>
          <w:tcPr>
            <w:tcW w:w="10423" w:type="dxa"/>
            <w:gridSpan w:val="2"/>
            <w:shd w:val="clear" w:color="auto" w:fill="auto"/>
          </w:tcPr>
          <w:p w14:paraId="0826ED4C" w14:textId="77777777" w:rsidR="00C074DD" w:rsidRPr="00C074DD" w:rsidRDefault="00C074DD" w:rsidP="00C074DD">
            <w:pPr>
              <w:pStyle w:val="Guidance"/>
              <w:rPr>
                <w:b/>
              </w:rPr>
            </w:pPr>
          </w:p>
        </w:tc>
      </w:tr>
      <w:tr w:rsidR="00C074DD" w14:paraId="5AD84F3A" w14:textId="77777777" w:rsidTr="005E4BB2">
        <w:trPr>
          <w:cantSplit/>
          <w:trHeight w:hRule="exact" w:val="964"/>
        </w:trPr>
        <w:tc>
          <w:tcPr>
            <w:tcW w:w="10423" w:type="dxa"/>
            <w:gridSpan w:val="2"/>
            <w:shd w:val="clear" w:color="auto" w:fill="auto"/>
          </w:tcPr>
          <w:p w14:paraId="7FAC0C2A" w14:textId="77777777" w:rsidR="00C074DD" w:rsidRPr="00133525" w:rsidRDefault="00C074DD" w:rsidP="00C074DD">
            <w:pPr>
              <w:rPr>
                <w:sz w:val="16"/>
              </w:rPr>
            </w:pPr>
            <w:bookmarkStart w:id="10"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0"/>
          </w:p>
          <w:p w14:paraId="065BADD5" w14:textId="77777777" w:rsidR="00C074DD" w:rsidRPr="004D3578" w:rsidRDefault="00C074DD" w:rsidP="00C074DD">
            <w:pPr>
              <w:pStyle w:val="ZV"/>
              <w:framePr w:w="0" w:wrap="auto" w:vAnchor="margin" w:hAnchor="text" w:yAlign="inline"/>
            </w:pPr>
          </w:p>
          <w:p w14:paraId="0628808D" w14:textId="77777777" w:rsidR="00C074DD" w:rsidRPr="00133525" w:rsidRDefault="00C074DD" w:rsidP="00C074DD">
            <w:pPr>
              <w:rPr>
                <w:sz w:val="16"/>
              </w:rPr>
            </w:pPr>
          </w:p>
        </w:tc>
      </w:tr>
      <w:bookmarkEnd w:id="0"/>
    </w:tbl>
    <w:p w14:paraId="37645224"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6158DC4B" w14:textId="77777777" w:rsidTr="00133525">
        <w:trPr>
          <w:trHeight w:hRule="exact" w:val="5670"/>
        </w:trPr>
        <w:tc>
          <w:tcPr>
            <w:tcW w:w="10423" w:type="dxa"/>
            <w:shd w:val="clear" w:color="auto" w:fill="auto"/>
          </w:tcPr>
          <w:p w14:paraId="1EB00267" w14:textId="77777777" w:rsidR="00E16509" w:rsidRDefault="00E16509" w:rsidP="00E16509">
            <w:pPr>
              <w:pStyle w:val="Guidance"/>
            </w:pPr>
            <w:bookmarkStart w:id="11" w:name="page2"/>
          </w:p>
        </w:tc>
      </w:tr>
      <w:tr w:rsidR="00E16509" w14:paraId="0A36E4EA" w14:textId="77777777" w:rsidTr="00C074DD">
        <w:trPr>
          <w:trHeight w:hRule="exact" w:val="5387"/>
        </w:trPr>
        <w:tc>
          <w:tcPr>
            <w:tcW w:w="10423" w:type="dxa"/>
            <w:shd w:val="clear" w:color="auto" w:fill="auto"/>
          </w:tcPr>
          <w:p w14:paraId="29080FE6" w14:textId="77777777" w:rsidR="00E16509" w:rsidRPr="00133525" w:rsidRDefault="00E16509" w:rsidP="00133525">
            <w:pPr>
              <w:pStyle w:val="FP"/>
              <w:spacing w:after="240"/>
              <w:ind w:left="2835" w:right="2835"/>
              <w:jc w:val="center"/>
              <w:rPr>
                <w:rFonts w:ascii="Arial" w:hAnsi="Arial"/>
                <w:b/>
                <w:i/>
              </w:rPr>
            </w:pPr>
            <w:bookmarkStart w:id="12" w:name="coords3gpp"/>
            <w:r w:rsidRPr="00133525">
              <w:rPr>
                <w:rFonts w:ascii="Arial" w:hAnsi="Arial"/>
                <w:b/>
                <w:i/>
              </w:rPr>
              <w:t>3GPP</w:t>
            </w:r>
          </w:p>
          <w:p w14:paraId="3556BE8D" w14:textId="77777777" w:rsidR="00E16509" w:rsidRPr="004D3578" w:rsidRDefault="00E16509" w:rsidP="00133525">
            <w:pPr>
              <w:pStyle w:val="FP"/>
              <w:pBdr>
                <w:bottom w:val="single" w:sz="6" w:space="1" w:color="auto"/>
              </w:pBdr>
              <w:ind w:left="2835" w:right="2835"/>
              <w:jc w:val="center"/>
            </w:pPr>
            <w:r w:rsidRPr="004D3578">
              <w:t>Postal address</w:t>
            </w:r>
          </w:p>
          <w:p w14:paraId="5BD8F273" w14:textId="77777777" w:rsidR="00E16509" w:rsidRPr="00133525" w:rsidRDefault="00E16509" w:rsidP="00133525">
            <w:pPr>
              <w:pStyle w:val="FP"/>
              <w:ind w:left="2835" w:right="2835"/>
              <w:jc w:val="center"/>
              <w:rPr>
                <w:rFonts w:ascii="Arial" w:hAnsi="Arial"/>
                <w:sz w:val="18"/>
              </w:rPr>
            </w:pPr>
          </w:p>
          <w:p w14:paraId="2CDA0DB4"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44C89C2"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474DA960"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09678FCF"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504BA0F"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0162C4B1"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2"/>
          </w:p>
          <w:p w14:paraId="45207BB7" w14:textId="77777777" w:rsidR="00E16509" w:rsidRDefault="00E16509" w:rsidP="00133525"/>
        </w:tc>
      </w:tr>
      <w:tr w:rsidR="00E16509" w14:paraId="71D20575" w14:textId="77777777" w:rsidTr="00C074DD">
        <w:tc>
          <w:tcPr>
            <w:tcW w:w="10423" w:type="dxa"/>
            <w:shd w:val="clear" w:color="auto" w:fill="auto"/>
            <w:vAlign w:val="bottom"/>
          </w:tcPr>
          <w:p w14:paraId="76F8A43F" w14:textId="77777777" w:rsidR="00E16509" w:rsidRPr="00133525" w:rsidRDefault="00E16509" w:rsidP="00133525">
            <w:pPr>
              <w:pStyle w:val="FP"/>
              <w:pBdr>
                <w:bottom w:val="single" w:sz="6" w:space="1" w:color="auto"/>
              </w:pBdr>
              <w:spacing w:after="240"/>
              <w:jc w:val="center"/>
              <w:rPr>
                <w:rFonts w:ascii="Arial" w:hAnsi="Arial"/>
                <w:b/>
                <w:i/>
                <w:noProof/>
              </w:rPr>
            </w:pPr>
            <w:bookmarkStart w:id="13" w:name="copyrightNotification"/>
            <w:r w:rsidRPr="00133525">
              <w:rPr>
                <w:rFonts w:ascii="Arial" w:hAnsi="Arial"/>
                <w:b/>
                <w:i/>
                <w:noProof/>
              </w:rPr>
              <w:t>Copyright Notification</w:t>
            </w:r>
          </w:p>
          <w:p w14:paraId="3BC1EA6A"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194AC325" w14:textId="77777777" w:rsidR="00E16509" w:rsidRPr="004D3578" w:rsidRDefault="00E16509" w:rsidP="00133525">
            <w:pPr>
              <w:pStyle w:val="FP"/>
              <w:jc w:val="center"/>
              <w:rPr>
                <w:noProof/>
              </w:rPr>
            </w:pPr>
          </w:p>
          <w:p w14:paraId="642D25BA" w14:textId="77777777" w:rsidR="00E16509" w:rsidRPr="00133525" w:rsidRDefault="00E16509" w:rsidP="00133525">
            <w:pPr>
              <w:pStyle w:val="FP"/>
              <w:jc w:val="center"/>
              <w:rPr>
                <w:noProof/>
                <w:sz w:val="18"/>
              </w:rPr>
            </w:pPr>
            <w:r w:rsidRPr="00133525">
              <w:rPr>
                <w:noProof/>
                <w:sz w:val="18"/>
              </w:rPr>
              <w:t xml:space="preserve">© </w:t>
            </w:r>
            <w:r w:rsidR="00060B71">
              <w:rPr>
                <w:noProof/>
                <w:sz w:val="18"/>
              </w:rPr>
              <w:t>2020</w:t>
            </w:r>
            <w:r w:rsidRPr="00133525">
              <w:rPr>
                <w:noProof/>
                <w:sz w:val="18"/>
              </w:rPr>
              <w:t>, 3GPP Organizational Partners (ARIB, ATIS, CCSA, ETSI, TSDSI, TTA, TTC).</w:t>
            </w:r>
            <w:bookmarkStart w:id="14" w:name="copyrightaddon"/>
            <w:bookmarkEnd w:id="14"/>
          </w:p>
          <w:p w14:paraId="330D2EC2" w14:textId="77777777" w:rsidR="00E16509" w:rsidRPr="00133525" w:rsidRDefault="00E16509" w:rsidP="00133525">
            <w:pPr>
              <w:pStyle w:val="FP"/>
              <w:jc w:val="center"/>
              <w:rPr>
                <w:noProof/>
                <w:sz w:val="18"/>
              </w:rPr>
            </w:pPr>
            <w:r w:rsidRPr="00133525">
              <w:rPr>
                <w:noProof/>
                <w:sz w:val="18"/>
              </w:rPr>
              <w:t>All rights reserved.</w:t>
            </w:r>
          </w:p>
          <w:p w14:paraId="1BC78851" w14:textId="77777777" w:rsidR="00E16509" w:rsidRPr="00133525" w:rsidRDefault="00E16509" w:rsidP="00E16509">
            <w:pPr>
              <w:pStyle w:val="FP"/>
              <w:rPr>
                <w:noProof/>
                <w:sz w:val="18"/>
              </w:rPr>
            </w:pPr>
          </w:p>
          <w:p w14:paraId="50C55BF9"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3E664369"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434F8D2"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3"/>
          </w:p>
          <w:p w14:paraId="2F3A7CC9" w14:textId="77777777" w:rsidR="00E16509" w:rsidRDefault="00E16509" w:rsidP="00133525"/>
        </w:tc>
      </w:tr>
      <w:bookmarkEnd w:id="11"/>
    </w:tbl>
    <w:p w14:paraId="21283C90" w14:textId="77777777" w:rsidR="00080512" w:rsidRPr="004D3578" w:rsidRDefault="00080512">
      <w:pPr>
        <w:pStyle w:val="TT"/>
      </w:pPr>
      <w:r w:rsidRPr="004D3578">
        <w:br w:type="page"/>
      </w:r>
      <w:bookmarkStart w:id="15" w:name="tableOfContents"/>
      <w:bookmarkEnd w:id="15"/>
      <w:r w:rsidRPr="004D3578">
        <w:lastRenderedPageBreak/>
        <w:t>Contents</w:t>
      </w:r>
    </w:p>
    <w:p w14:paraId="488B569C" w14:textId="49DFFDC9" w:rsidR="003837AC" w:rsidRDefault="004D3578">
      <w:pPr>
        <w:pStyle w:val="TOC1"/>
        <w:rPr>
          <w:ins w:id="16" w:author="Author"/>
          <w:rFonts w:asciiTheme="minorHAnsi" w:eastAsiaTheme="minorEastAsia" w:hAnsiTheme="minorHAnsi" w:cstheme="minorBidi"/>
          <w:szCs w:val="22"/>
          <w:lang w:val="en-US"/>
        </w:rPr>
      </w:pPr>
      <w:r w:rsidRPr="004D3578">
        <w:fldChar w:fldCharType="begin"/>
      </w:r>
      <w:r w:rsidRPr="004D3578">
        <w:instrText xml:space="preserve"> TOC \o "1-9" </w:instrText>
      </w:r>
      <w:r w:rsidRPr="004D3578">
        <w:fldChar w:fldCharType="separate"/>
      </w:r>
      <w:ins w:id="17" w:author="Author">
        <w:r w:rsidR="003837AC">
          <w:t>Foreword</w:t>
        </w:r>
        <w:r w:rsidR="003837AC">
          <w:tab/>
        </w:r>
        <w:r w:rsidR="003837AC">
          <w:fldChar w:fldCharType="begin"/>
        </w:r>
        <w:r w:rsidR="003837AC">
          <w:instrText xml:space="preserve"> PAGEREF _Toc63868505 \h </w:instrText>
        </w:r>
      </w:ins>
      <w:r w:rsidR="003837AC">
        <w:fldChar w:fldCharType="separate"/>
      </w:r>
      <w:ins w:id="18" w:author="Author">
        <w:r w:rsidR="003837AC">
          <w:t>4</w:t>
        </w:r>
        <w:r w:rsidR="003837AC">
          <w:fldChar w:fldCharType="end"/>
        </w:r>
      </w:ins>
    </w:p>
    <w:p w14:paraId="24866F99" w14:textId="0BEF4D7F" w:rsidR="003837AC" w:rsidRDefault="003837AC">
      <w:pPr>
        <w:pStyle w:val="TOC1"/>
        <w:rPr>
          <w:ins w:id="19" w:author="Author"/>
          <w:rFonts w:asciiTheme="minorHAnsi" w:eastAsiaTheme="minorEastAsia" w:hAnsiTheme="minorHAnsi" w:cstheme="minorBidi"/>
          <w:szCs w:val="22"/>
          <w:lang w:val="en-US"/>
        </w:rPr>
      </w:pPr>
      <w:ins w:id="20" w:author="Author">
        <w:r>
          <w:t>Introduction</w:t>
        </w:r>
        <w:r>
          <w:tab/>
        </w:r>
        <w:r>
          <w:fldChar w:fldCharType="begin"/>
        </w:r>
        <w:r>
          <w:instrText xml:space="preserve"> PAGEREF _Toc63868506 \h </w:instrText>
        </w:r>
      </w:ins>
      <w:r>
        <w:fldChar w:fldCharType="separate"/>
      </w:r>
      <w:ins w:id="21" w:author="Author">
        <w:r>
          <w:t>5</w:t>
        </w:r>
        <w:r>
          <w:fldChar w:fldCharType="end"/>
        </w:r>
      </w:ins>
    </w:p>
    <w:p w14:paraId="5473FAA7" w14:textId="121E867B" w:rsidR="003837AC" w:rsidRDefault="003837AC">
      <w:pPr>
        <w:pStyle w:val="TOC1"/>
        <w:rPr>
          <w:ins w:id="22" w:author="Author"/>
          <w:rFonts w:asciiTheme="minorHAnsi" w:eastAsiaTheme="minorEastAsia" w:hAnsiTheme="minorHAnsi" w:cstheme="minorBidi"/>
          <w:szCs w:val="22"/>
          <w:lang w:val="en-US"/>
        </w:rPr>
      </w:pPr>
      <w:ins w:id="23" w:author="Author">
        <w:r>
          <w:t>1</w:t>
        </w:r>
        <w:r>
          <w:rPr>
            <w:rFonts w:asciiTheme="minorHAnsi" w:eastAsiaTheme="minorEastAsia" w:hAnsiTheme="minorHAnsi" w:cstheme="minorBidi"/>
            <w:szCs w:val="22"/>
            <w:lang w:val="en-US"/>
          </w:rPr>
          <w:tab/>
        </w:r>
        <w:r>
          <w:t>Scope</w:t>
        </w:r>
        <w:r>
          <w:tab/>
        </w:r>
        <w:r>
          <w:fldChar w:fldCharType="begin"/>
        </w:r>
        <w:r>
          <w:instrText xml:space="preserve"> PAGEREF _Toc63868507 \h </w:instrText>
        </w:r>
      </w:ins>
      <w:r>
        <w:fldChar w:fldCharType="separate"/>
      </w:r>
      <w:ins w:id="24" w:author="Author">
        <w:r>
          <w:t>6</w:t>
        </w:r>
        <w:r>
          <w:fldChar w:fldCharType="end"/>
        </w:r>
      </w:ins>
    </w:p>
    <w:p w14:paraId="0063A9BF" w14:textId="0833229F" w:rsidR="003837AC" w:rsidRDefault="003837AC">
      <w:pPr>
        <w:pStyle w:val="TOC1"/>
        <w:rPr>
          <w:ins w:id="25" w:author="Author"/>
          <w:rFonts w:asciiTheme="minorHAnsi" w:eastAsiaTheme="minorEastAsia" w:hAnsiTheme="minorHAnsi" w:cstheme="minorBidi"/>
          <w:szCs w:val="22"/>
          <w:lang w:val="en-US"/>
        </w:rPr>
      </w:pPr>
      <w:ins w:id="26" w:author="Author">
        <w:r>
          <w:t>2</w:t>
        </w:r>
        <w:r>
          <w:rPr>
            <w:rFonts w:asciiTheme="minorHAnsi" w:eastAsiaTheme="minorEastAsia" w:hAnsiTheme="minorHAnsi" w:cstheme="minorBidi"/>
            <w:szCs w:val="22"/>
            <w:lang w:val="en-US"/>
          </w:rPr>
          <w:tab/>
        </w:r>
        <w:r>
          <w:t>References</w:t>
        </w:r>
        <w:r>
          <w:tab/>
        </w:r>
        <w:r>
          <w:fldChar w:fldCharType="begin"/>
        </w:r>
        <w:r>
          <w:instrText xml:space="preserve"> PAGEREF _Toc63868508 \h </w:instrText>
        </w:r>
      </w:ins>
      <w:r>
        <w:fldChar w:fldCharType="separate"/>
      </w:r>
      <w:ins w:id="27" w:author="Author">
        <w:r>
          <w:t>6</w:t>
        </w:r>
        <w:r>
          <w:fldChar w:fldCharType="end"/>
        </w:r>
      </w:ins>
    </w:p>
    <w:p w14:paraId="0A73A608" w14:textId="701FEC74" w:rsidR="003837AC" w:rsidRDefault="003837AC">
      <w:pPr>
        <w:pStyle w:val="TOC1"/>
        <w:rPr>
          <w:ins w:id="28" w:author="Author"/>
          <w:rFonts w:asciiTheme="minorHAnsi" w:eastAsiaTheme="minorEastAsia" w:hAnsiTheme="minorHAnsi" w:cstheme="minorBidi"/>
          <w:szCs w:val="22"/>
          <w:lang w:val="en-US"/>
        </w:rPr>
      </w:pPr>
      <w:ins w:id="29" w:author="Author">
        <w:r>
          <w:t>3</w:t>
        </w:r>
        <w:r>
          <w:rPr>
            <w:rFonts w:asciiTheme="minorHAnsi" w:eastAsiaTheme="minorEastAsia" w:hAnsiTheme="minorHAnsi" w:cstheme="minorBidi"/>
            <w:szCs w:val="22"/>
            <w:lang w:val="en-US"/>
          </w:rPr>
          <w:tab/>
        </w:r>
        <w:r>
          <w:t>Definitions of terms, symbols and abbreviations</w:t>
        </w:r>
        <w:r>
          <w:tab/>
        </w:r>
        <w:r>
          <w:fldChar w:fldCharType="begin"/>
        </w:r>
        <w:r>
          <w:instrText xml:space="preserve"> PAGEREF _Toc63868509 \h </w:instrText>
        </w:r>
      </w:ins>
      <w:r>
        <w:fldChar w:fldCharType="separate"/>
      </w:r>
      <w:ins w:id="30" w:author="Author">
        <w:r>
          <w:t>6</w:t>
        </w:r>
        <w:r>
          <w:fldChar w:fldCharType="end"/>
        </w:r>
      </w:ins>
    </w:p>
    <w:p w14:paraId="11B549BE" w14:textId="7615F91A" w:rsidR="003837AC" w:rsidRDefault="003837AC">
      <w:pPr>
        <w:pStyle w:val="TOC2"/>
        <w:rPr>
          <w:ins w:id="31" w:author="Author"/>
          <w:rFonts w:asciiTheme="minorHAnsi" w:eastAsiaTheme="minorEastAsia" w:hAnsiTheme="minorHAnsi" w:cstheme="minorBidi"/>
          <w:sz w:val="22"/>
          <w:szCs w:val="22"/>
          <w:lang w:val="en-US"/>
        </w:rPr>
      </w:pPr>
      <w:ins w:id="32" w:author="Author">
        <w:r>
          <w:t>3.1</w:t>
        </w:r>
        <w:r>
          <w:rPr>
            <w:rFonts w:asciiTheme="minorHAnsi" w:eastAsiaTheme="minorEastAsia" w:hAnsiTheme="minorHAnsi" w:cstheme="minorBidi"/>
            <w:sz w:val="22"/>
            <w:szCs w:val="22"/>
            <w:lang w:val="en-US"/>
          </w:rPr>
          <w:tab/>
        </w:r>
        <w:r>
          <w:t>Terms</w:t>
        </w:r>
        <w:r>
          <w:tab/>
        </w:r>
        <w:r>
          <w:fldChar w:fldCharType="begin"/>
        </w:r>
        <w:r>
          <w:instrText xml:space="preserve"> PAGEREF _Toc63868510 \h </w:instrText>
        </w:r>
      </w:ins>
      <w:r>
        <w:fldChar w:fldCharType="separate"/>
      </w:r>
      <w:ins w:id="33" w:author="Author">
        <w:r>
          <w:t>6</w:t>
        </w:r>
        <w:r>
          <w:fldChar w:fldCharType="end"/>
        </w:r>
      </w:ins>
    </w:p>
    <w:p w14:paraId="72DAAECA" w14:textId="68A73072" w:rsidR="003837AC" w:rsidRDefault="003837AC">
      <w:pPr>
        <w:pStyle w:val="TOC2"/>
        <w:rPr>
          <w:ins w:id="34" w:author="Author"/>
          <w:rFonts w:asciiTheme="minorHAnsi" w:eastAsiaTheme="minorEastAsia" w:hAnsiTheme="minorHAnsi" w:cstheme="minorBidi"/>
          <w:sz w:val="22"/>
          <w:szCs w:val="22"/>
          <w:lang w:val="en-US"/>
        </w:rPr>
      </w:pPr>
      <w:ins w:id="35" w:author="Author">
        <w:r>
          <w:t>3.2</w:t>
        </w:r>
        <w:r>
          <w:rPr>
            <w:rFonts w:asciiTheme="minorHAnsi" w:eastAsiaTheme="minorEastAsia" w:hAnsiTheme="minorHAnsi" w:cstheme="minorBidi"/>
            <w:sz w:val="22"/>
            <w:szCs w:val="22"/>
            <w:lang w:val="en-US"/>
          </w:rPr>
          <w:tab/>
        </w:r>
        <w:r>
          <w:t>Symbols</w:t>
        </w:r>
        <w:r>
          <w:tab/>
        </w:r>
        <w:r>
          <w:fldChar w:fldCharType="begin"/>
        </w:r>
        <w:r>
          <w:instrText xml:space="preserve"> PAGEREF _Toc63868511 \h </w:instrText>
        </w:r>
      </w:ins>
      <w:r>
        <w:fldChar w:fldCharType="separate"/>
      </w:r>
      <w:ins w:id="36" w:author="Author">
        <w:r>
          <w:t>6</w:t>
        </w:r>
        <w:r>
          <w:fldChar w:fldCharType="end"/>
        </w:r>
      </w:ins>
    </w:p>
    <w:p w14:paraId="4A7075DA" w14:textId="3AE3FDC2" w:rsidR="003837AC" w:rsidRDefault="003837AC">
      <w:pPr>
        <w:pStyle w:val="TOC2"/>
        <w:rPr>
          <w:ins w:id="37" w:author="Author"/>
          <w:rFonts w:asciiTheme="minorHAnsi" w:eastAsiaTheme="minorEastAsia" w:hAnsiTheme="minorHAnsi" w:cstheme="minorBidi"/>
          <w:sz w:val="22"/>
          <w:szCs w:val="22"/>
          <w:lang w:val="en-US"/>
        </w:rPr>
      </w:pPr>
      <w:ins w:id="38" w:author="Author">
        <w:r>
          <w:t>3.3</w:t>
        </w:r>
        <w:r>
          <w:rPr>
            <w:rFonts w:asciiTheme="minorHAnsi" w:eastAsiaTheme="minorEastAsia" w:hAnsiTheme="minorHAnsi" w:cstheme="minorBidi"/>
            <w:sz w:val="22"/>
            <w:szCs w:val="22"/>
            <w:lang w:val="en-US"/>
          </w:rPr>
          <w:tab/>
        </w:r>
        <w:r>
          <w:t>Abbreviations</w:t>
        </w:r>
        <w:r>
          <w:tab/>
        </w:r>
        <w:r>
          <w:fldChar w:fldCharType="begin"/>
        </w:r>
        <w:r>
          <w:instrText xml:space="preserve"> PAGEREF _Toc63868512 \h </w:instrText>
        </w:r>
      </w:ins>
      <w:r>
        <w:fldChar w:fldCharType="separate"/>
      </w:r>
      <w:ins w:id="39" w:author="Author">
        <w:r>
          <w:t>7</w:t>
        </w:r>
        <w:r>
          <w:fldChar w:fldCharType="end"/>
        </w:r>
      </w:ins>
    </w:p>
    <w:p w14:paraId="5766152B" w14:textId="049742A7" w:rsidR="003837AC" w:rsidRDefault="003837AC">
      <w:pPr>
        <w:pStyle w:val="TOC1"/>
        <w:rPr>
          <w:ins w:id="40" w:author="Author"/>
          <w:rFonts w:asciiTheme="minorHAnsi" w:eastAsiaTheme="minorEastAsia" w:hAnsiTheme="minorHAnsi" w:cstheme="minorBidi"/>
          <w:szCs w:val="22"/>
          <w:lang w:val="en-US"/>
        </w:rPr>
      </w:pPr>
      <w:ins w:id="41" w:author="Author">
        <w:r>
          <w:t>4</w:t>
        </w:r>
        <w:r>
          <w:rPr>
            <w:rFonts w:asciiTheme="minorHAnsi" w:eastAsiaTheme="minorEastAsia" w:hAnsiTheme="minorHAnsi" w:cstheme="minorBidi"/>
            <w:szCs w:val="22"/>
            <w:lang w:val="en-US"/>
          </w:rPr>
          <w:tab/>
        </w:r>
        <w:r>
          <w:t>Overview of Relevant Architectures</w:t>
        </w:r>
        <w:r>
          <w:tab/>
        </w:r>
        <w:r>
          <w:fldChar w:fldCharType="begin"/>
        </w:r>
        <w:r>
          <w:instrText xml:space="preserve"> PAGEREF _Toc63868513 \h </w:instrText>
        </w:r>
      </w:ins>
      <w:r>
        <w:fldChar w:fldCharType="separate"/>
      </w:r>
      <w:ins w:id="42" w:author="Author">
        <w:r>
          <w:t>7</w:t>
        </w:r>
        <w:r>
          <w:fldChar w:fldCharType="end"/>
        </w:r>
      </w:ins>
    </w:p>
    <w:p w14:paraId="0246FED2" w14:textId="04B586BF" w:rsidR="003837AC" w:rsidRDefault="003837AC">
      <w:pPr>
        <w:pStyle w:val="TOC2"/>
        <w:rPr>
          <w:ins w:id="43" w:author="Author"/>
          <w:rFonts w:asciiTheme="minorHAnsi" w:eastAsiaTheme="minorEastAsia" w:hAnsiTheme="minorHAnsi" w:cstheme="minorBidi"/>
          <w:sz w:val="22"/>
          <w:szCs w:val="22"/>
          <w:lang w:val="en-US"/>
        </w:rPr>
      </w:pPr>
      <w:ins w:id="44" w:author="Author">
        <w:r>
          <w:t>4.1</w:t>
        </w:r>
        <w:r>
          <w:rPr>
            <w:rFonts w:asciiTheme="minorHAnsi" w:eastAsiaTheme="minorEastAsia" w:hAnsiTheme="minorHAnsi" w:cstheme="minorBidi"/>
            <w:sz w:val="22"/>
            <w:szCs w:val="22"/>
            <w:lang w:val="en-US"/>
          </w:rPr>
          <w:tab/>
        </w:r>
        <w:r>
          <w:t>General</w:t>
        </w:r>
        <w:r>
          <w:tab/>
        </w:r>
        <w:r>
          <w:fldChar w:fldCharType="begin"/>
        </w:r>
        <w:r>
          <w:instrText xml:space="preserve"> PAGEREF _Toc63868514 \h </w:instrText>
        </w:r>
      </w:ins>
      <w:r>
        <w:fldChar w:fldCharType="separate"/>
      </w:r>
      <w:ins w:id="45" w:author="Author">
        <w:r>
          <w:t>7</w:t>
        </w:r>
        <w:r>
          <w:fldChar w:fldCharType="end"/>
        </w:r>
      </w:ins>
    </w:p>
    <w:p w14:paraId="78AA7CDA" w14:textId="1BA6956A" w:rsidR="003837AC" w:rsidRDefault="003837AC">
      <w:pPr>
        <w:pStyle w:val="TOC2"/>
        <w:rPr>
          <w:ins w:id="46" w:author="Author"/>
          <w:rFonts w:asciiTheme="minorHAnsi" w:eastAsiaTheme="minorEastAsia" w:hAnsiTheme="minorHAnsi" w:cstheme="minorBidi"/>
          <w:sz w:val="22"/>
          <w:szCs w:val="22"/>
          <w:lang w:val="en-US"/>
        </w:rPr>
      </w:pPr>
      <w:ins w:id="47" w:author="Author">
        <w:r>
          <w:t>4.2</w:t>
        </w:r>
        <w:r>
          <w:rPr>
            <w:rFonts w:asciiTheme="minorHAnsi" w:eastAsiaTheme="minorEastAsia" w:hAnsiTheme="minorHAnsi" w:cstheme="minorBidi"/>
            <w:sz w:val="22"/>
            <w:szCs w:val="22"/>
            <w:lang w:val="en-US"/>
          </w:rPr>
          <w:tab/>
        </w:r>
        <w:r>
          <w:t>SA6 Edge Architecture</w:t>
        </w:r>
        <w:r>
          <w:tab/>
        </w:r>
        <w:r>
          <w:fldChar w:fldCharType="begin"/>
        </w:r>
        <w:r>
          <w:instrText xml:space="preserve"> PAGEREF _Toc63868515 \h </w:instrText>
        </w:r>
      </w:ins>
      <w:r>
        <w:fldChar w:fldCharType="separate"/>
      </w:r>
      <w:ins w:id="48" w:author="Author">
        <w:r>
          <w:t>7</w:t>
        </w:r>
        <w:r>
          <w:fldChar w:fldCharType="end"/>
        </w:r>
      </w:ins>
    </w:p>
    <w:p w14:paraId="3F84AABD" w14:textId="007121C7" w:rsidR="003837AC" w:rsidRDefault="003837AC">
      <w:pPr>
        <w:pStyle w:val="TOC2"/>
        <w:rPr>
          <w:ins w:id="49" w:author="Author"/>
          <w:rFonts w:asciiTheme="minorHAnsi" w:eastAsiaTheme="minorEastAsia" w:hAnsiTheme="minorHAnsi" w:cstheme="minorBidi"/>
          <w:sz w:val="22"/>
          <w:szCs w:val="22"/>
          <w:lang w:val="en-US"/>
        </w:rPr>
      </w:pPr>
      <w:ins w:id="50" w:author="Author">
        <w:r>
          <w:t>4.3</w:t>
        </w:r>
        <w:r>
          <w:rPr>
            <w:rFonts w:asciiTheme="minorHAnsi" w:eastAsiaTheme="minorEastAsia" w:hAnsiTheme="minorHAnsi" w:cstheme="minorBidi"/>
            <w:sz w:val="22"/>
            <w:szCs w:val="22"/>
            <w:lang w:val="en-US"/>
          </w:rPr>
          <w:tab/>
        </w:r>
        <w:r>
          <w:t>SA2 Edge Support</w:t>
        </w:r>
        <w:r>
          <w:tab/>
        </w:r>
        <w:r>
          <w:fldChar w:fldCharType="begin"/>
        </w:r>
        <w:r>
          <w:instrText xml:space="preserve"> PAGEREF _Toc63868516 \h </w:instrText>
        </w:r>
      </w:ins>
      <w:r>
        <w:fldChar w:fldCharType="separate"/>
      </w:r>
      <w:ins w:id="51" w:author="Author">
        <w:r>
          <w:t>8</w:t>
        </w:r>
        <w:r>
          <w:fldChar w:fldCharType="end"/>
        </w:r>
      </w:ins>
    </w:p>
    <w:p w14:paraId="5F96E2A9" w14:textId="3B775A28" w:rsidR="003837AC" w:rsidRDefault="003837AC">
      <w:pPr>
        <w:pStyle w:val="TOC3"/>
        <w:rPr>
          <w:ins w:id="52" w:author="Author"/>
          <w:rFonts w:asciiTheme="minorHAnsi" w:eastAsiaTheme="minorEastAsia" w:hAnsiTheme="minorHAnsi" w:cstheme="minorBidi"/>
          <w:sz w:val="22"/>
          <w:szCs w:val="22"/>
          <w:lang w:val="en-US"/>
        </w:rPr>
      </w:pPr>
      <w:ins w:id="53" w:author="Author">
        <w:r>
          <w:t>4.3.1</w:t>
        </w:r>
        <w:r>
          <w:rPr>
            <w:rFonts w:asciiTheme="minorHAnsi" w:eastAsiaTheme="minorEastAsia" w:hAnsiTheme="minorHAnsi" w:cstheme="minorBidi"/>
            <w:sz w:val="22"/>
            <w:szCs w:val="22"/>
            <w:lang w:val="en-US"/>
          </w:rPr>
          <w:tab/>
        </w:r>
        <w:r>
          <w:t>Overview</w:t>
        </w:r>
        <w:r>
          <w:tab/>
        </w:r>
        <w:r>
          <w:fldChar w:fldCharType="begin"/>
        </w:r>
        <w:r>
          <w:instrText xml:space="preserve"> PAGEREF _Toc63868517 \h </w:instrText>
        </w:r>
      </w:ins>
      <w:r>
        <w:fldChar w:fldCharType="separate"/>
      </w:r>
      <w:ins w:id="54" w:author="Author">
        <w:r>
          <w:t>8</w:t>
        </w:r>
        <w:r>
          <w:fldChar w:fldCharType="end"/>
        </w:r>
      </w:ins>
    </w:p>
    <w:p w14:paraId="3A824A9B" w14:textId="514FDCB5" w:rsidR="003837AC" w:rsidRDefault="003837AC">
      <w:pPr>
        <w:pStyle w:val="TOC3"/>
        <w:rPr>
          <w:ins w:id="55" w:author="Author"/>
          <w:rFonts w:asciiTheme="minorHAnsi" w:eastAsiaTheme="minorEastAsia" w:hAnsiTheme="minorHAnsi" w:cstheme="minorBidi"/>
          <w:sz w:val="22"/>
          <w:szCs w:val="22"/>
          <w:lang w:val="en-US"/>
        </w:rPr>
      </w:pPr>
      <w:ins w:id="56" w:author="Author">
        <w:r>
          <w:t>4.3.2</w:t>
        </w:r>
        <w:r>
          <w:rPr>
            <w:rFonts w:asciiTheme="minorHAnsi" w:eastAsiaTheme="minorEastAsia" w:hAnsiTheme="minorHAnsi" w:cstheme="minorBidi"/>
            <w:sz w:val="22"/>
            <w:szCs w:val="22"/>
            <w:lang w:val="en-US"/>
          </w:rPr>
          <w:tab/>
        </w:r>
        <w:r>
          <w:t>Process of Discovering EAS</w:t>
        </w:r>
        <w:r>
          <w:tab/>
        </w:r>
        <w:r>
          <w:fldChar w:fldCharType="begin"/>
        </w:r>
        <w:r>
          <w:instrText xml:space="preserve"> PAGEREF _Toc63868518 \h </w:instrText>
        </w:r>
      </w:ins>
      <w:r>
        <w:fldChar w:fldCharType="separate"/>
      </w:r>
      <w:ins w:id="57" w:author="Author">
        <w:r>
          <w:t>11</w:t>
        </w:r>
        <w:r>
          <w:fldChar w:fldCharType="end"/>
        </w:r>
      </w:ins>
    </w:p>
    <w:p w14:paraId="3374F4A6" w14:textId="3433D4EF" w:rsidR="003837AC" w:rsidRDefault="003837AC">
      <w:pPr>
        <w:pStyle w:val="TOC4"/>
        <w:rPr>
          <w:ins w:id="58" w:author="Author"/>
          <w:rFonts w:asciiTheme="minorHAnsi" w:eastAsiaTheme="minorEastAsia" w:hAnsiTheme="minorHAnsi" w:cstheme="minorBidi"/>
          <w:sz w:val="22"/>
          <w:szCs w:val="22"/>
          <w:lang w:val="en-US"/>
        </w:rPr>
      </w:pPr>
      <w:ins w:id="59" w:author="Author">
        <w:r>
          <w:t>4.3.2.1</w:t>
        </w:r>
        <w:r>
          <w:rPr>
            <w:rFonts w:asciiTheme="minorHAnsi" w:eastAsiaTheme="minorEastAsia" w:hAnsiTheme="minorHAnsi" w:cstheme="minorBidi"/>
            <w:sz w:val="22"/>
            <w:szCs w:val="22"/>
            <w:lang w:val="en-US"/>
          </w:rPr>
          <w:tab/>
        </w:r>
        <w:r>
          <w:t>General</w:t>
        </w:r>
        <w:r>
          <w:tab/>
        </w:r>
        <w:r>
          <w:fldChar w:fldCharType="begin"/>
        </w:r>
        <w:r>
          <w:instrText xml:space="preserve"> PAGEREF _Toc63868519 \h </w:instrText>
        </w:r>
      </w:ins>
      <w:r>
        <w:fldChar w:fldCharType="separate"/>
      </w:r>
      <w:ins w:id="60" w:author="Author">
        <w:r>
          <w:t>11</w:t>
        </w:r>
        <w:r>
          <w:fldChar w:fldCharType="end"/>
        </w:r>
      </w:ins>
    </w:p>
    <w:p w14:paraId="28DA6411" w14:textId="7ED48753" w:rsidR="003837AC" w:rsidRDefault="003837AC">
      <w:pPr>
        <w:pStyle w:val="TOC4"/>
        <w:rPr>
          <w:ins w:id="61" w:author="Author"/>
          <w:rFonts w:asciiTheme="minorHAnsi" w:eastAsiaTheme="minorEastAsia" w:hAnsiTheme="minorHAnsi" w:cstheme="minorBidi"/>
          <w:sz w:val="22"/>
          <w:szCs w:val="22"/>
          <w:lang w:val="en-US"/>
        </w:rPr>
      </w:pPr>
      <w:ins w:id="62" w:author="Author">
        <w:r>
          <w:t>4.3.2.2</w:t>
        </w:r>
        <w:r>
          <w:rPr>
            <w:rFonts w:asciiTheme="minorHAnsi" w:eastAsiaTheme="minorEastAsia" w:hAnsiTheme="minorHAnsi" w:cstheme="minorBidi"/>
            <w:sz w:val="22"/>
            <w:szCs w:val="22"/>
            <w:lang w:val="en-US"/>
          </w:rPr>
          <w:tab/>
        </w:r>
        <w:r>
          <w:t>DNS based solutions for Multiple PDU Sessions</w:t>
        </w:r>
        <w:r>
          <w:tab/>
        </w:r>
        <w:r>
          <w:fldChar w:fldCharType="begin"/>
        </w:r>
        <w:r>
          <w:instrText xml:space="preserve"> PAGEREF _Toc63868520 \h </w:instrText>
        </w:r>
      </w:ins>
      <w:r>
        <w:fldChar w:fldCharType="separate"/>
      </w:r>
      <w:ins w:id="63" w:author="Author">
        <w:r>
          <w:t>11</w:t>
        </w:r>
        <w:r>
          <w:fldChar w:fldCharType="end"/>
        </w:r>
      </w:ins>
    </w:p>
    <w:p w14:paraId="5D3D98E5" w14:textId="0AE39214" w:rsidR="003837AC" w:rsidRDefault="003837AC">
      <w:pPr>
        <w:pStyle w:val="TOC4"/>
        <w:rPr>
          <w:ins w:id="64" w:author="Author"/>
          <w:rFonts w:asciiTheme="minorHAnsi" w:eastAsiaTheme="minorEastAsia" w:hAnsiTheme="minorHAnsi" w:cstheme="minorBidi"/>
          <w:sz w:val="22"/>
          <w:szCs w:val="22"/>
          <w:lang w:val="en-US"/>
        </w:rPr>
      </w:pPr>
      <w:ins w:id="65" w:author="Author">
        <w:r>
          <w:t>4.3.2.3</w:t>
        </w:r>
        <w:r>
          <w:rPr>
            <w:rFonts w:asciiTheme="minorHAnsi" w:eastAsiaTheme="minorEastAsia" w:hAnsiTheme="minorHAnsi" w:cstheme="minorBidi"/>
            <w:sz w:val="22"/>
            <w:szCs w:val="22"/>
            <w:lang w:val="en-US"/>
          </w:rPr>
          <w:tab/>
        </w:r>
        <w:r>
          <w:t>DNS-based solutions for Distributed Anchors</w:t>
        </w:r>
        <w:r>
          <w:tab/>
        </w:r>
        <w:r>
          <w:fldChar w:fldCharType="begin"/>
        </w:r>
        <w:r>
          <w:instrText xml:space="preserve"> PAGEREF _Toc63868521 \h </w:instrText>
        </w:r>
      </w:ins>
      <w:r>
        <w:fldChar w:fldCharType="separate"/>
      </w:r>
      <w:ins w:id="66" w:author="Author">
        <w:r>
          <w:t>12</w:t>
        </w:r>
        <w:r>
          <w:fldChar w:fldCharType="end"/>
        </w:r>
      </w:ins>
    </w:p>
    <w:p w14:paraId="1F1F764A" w14:textId="3B64BE30" w:rsidR="003837AC" w:rsidRDefault="003837AC">
      <w:pPr>
        <w:pStyle w:val="TOC4"/>
        <w:rPr>
          <w:ins w:id="67" w:author="Author"/>
          <w:rFonts w:asciiTheme="minorHAnsi" w:eastAsiaTheme="minorEastAsia" w:hAnsiTheme="minorHAnsi" w:cstheme="minorBidi"/>
          <w:sz w:val="22"/>
          <w:szCs w:val="22"/>
          <w:lang w:val="en-US"/>
        </w:rPr>
      </w:pPr>
      <w:ins w:id="68" w:author="Author">
        <w:r>
          <w:t>4.3.2.4</w:t>
        </w:r>
        <w:r>
          <w:rPr>
            <w:rFonts w:asciiTheme="minorHAnsi" w:eastAsiaTheme="minorEastAsia" w:hAnsiTheme="minorHAnsi" w:cstheme="minorBidi"/>
            <w:sz w:val="22"/>
            <w:szCs w:val="22"/>
            <w:lang w:val="en-US"/>
          </w:rPr>
          <w:tab/>
        </w:r>
        <w:r>
          <w:t>DNS-based solutions for Session Breakout</w:t>
        </w:r>
        <w:r>
          <w:tab/>
        </w:r>
        <w:r>
          <w:fldChar w:fldCharType="begin"/>
        </w:r>
        <w:r>
          <w:instrText xml:space="preserve"> PAGEREF _Toc63868522 \h </w:instrText>
        </w:r>
      </w:ins>
      <w:r>
        <w:fldChar w:fldCharType="separate"/>
      </w:r>
      <w:ins w:id="69" w:author="Author">
        <w:r>
          <w:t>12</w:t>
        </w:r>
        <w:r>
          <w:fldChar w:fldCharType="end"/>
        </w:r>
      </w:ins>
    </w:p>
    <w:p w14:paraId="1509BA58" w14:textId="0E097E32" w:rsidR="003837AC" w:rsidRDefault="003837AC">
      <w:pPr>
        <w:pStyle w:val="TOC4"/>
        <w:rPr>
          <w:ins w:id="70" w:author="Author"/>
          <w:rFonts w:asciiTheme="minorHAnsi" w:eastAsiaTheme="minorEastAsia" w:hAnsiTheme="minorHAnsi" w:cstheme="minorBidi"/>
          <w:sz w:val="22"/>
          <w:szCs w:val="22"/>
          <w:lang w:val="en-US"/>
        </w:rPr>
      </w:pPr>
      <w:ins w:id="71" w:author="Author">
        <w:r>
          <w:t>4.3.3.5</w:t>
        </w:r>
        <w:r>
          <w:rPr>
            <w:rFonts w:asciiTheme="minorHAnsi" w:eastAsiaTheme="minorEastAsia" w:hAnsiTheme="minorHAnsi" w:cstheme="minorBidi"/>
            <w:sz w:val="22"/>
            <w:szCs w:val="22"/>
            <w:lang w:val="en-US"/>
          </w:rPr>
          <w:tab/>
        </w:r>
        <w:r>
          <w:t>Summary of DNS based EAS Discovery</w:t>
        </w:r>
        <w:r>
          <w:tab/>
        </w:r>
        <w:r>
          <w:fldChar w:fldCharType="begin"/>
        </w:r>
        <w:r>
          <w:instrText xml:space="preserve"> PAGEREF _Toc63868523 \h </w:instrText>
        </w:r>
      </w:ins>
      <w:r>
        <w:fldChar w:fldCharType="separate"/>
      </w:r>
      <w:ins w:id="72" w:author="Author">
        <w:r>
          <w:t>12</w:t>
        </w:r>
        <w:r>
          <w:fldChar w:fldCharType="end"/>
        </w:r>
      </w:ins>
    </w:p>
    <w:p w14:paraId="313E840F" w14:textId="162A4F7C" w:rsidR="003837AC" w:rsidRDefault="003837AC">
      <w:pPr>
        <w:pStyle w:val="TOC4"/>
        <w:rPr>
          <w:ins w:id="73" w:author="Author"/>
          <w:rFonts w:asciiTheme="minorHAnsi" w:eastAsiaTheme="minorEastAsia" w:hAnsiTheme="minorHAnsi" w:cstheme="minorBidi"/>
          <w:sz w:val="22"/>
          <w:szCs w:val="22"/>
          <w:lang w:val="en-US"/>
        </w:rPr>
      </w:pPr>
      <w:ins w:id="74" w:author="Author">
        <w:r>
          <w:t>4.3.3.6</w:t>
        </w:r>
        <w:r>
          <w:rPr>
            <w:rFonts w:asciiTheme="minorHAnsi" w:eastAsiaTheme="minorEastAsia" w:hAnsiTheme="minorHAnsi" w:cstheme="minorBidi"/>
            <w:sz w:val="22"/>
            <w:szCs w:val="22"/>
            <w:lang w:val="en-US"/>
          </w:rPr>
          <w:tab/>
        </w:r>
        <w:r>
          <w:t>Discussion</w:t>
        </w:r>
        <w:r>
          <w:tab/>
        </w:r>
        <w:r>
          <w:fldChar w:fldCharType="begin"/>
        </w:r>
        <w:r>
          <w:instrText xml:space="preserve"> PAGEREF _Toc63868524 \h </w:instrText>
        </w:r>
      </w:ins>
      <w:r>
        <w:fldChar w:fldCharType="separate"/>
      </w:r>
      <w:ins w:id="75" w:author="Author">
        <w:r>
          <w:t>13</w:t>
        </w:r>
        <w:r>
          <w:fldChar w:fldCharType="end"/>
        </w:r>
      </w:ins>
    </w:p>
    <w:p w14:paraId="465CEEDE" w14:textId="442B464E" w:rsidR="003837AC" w:rsidRDefault="003837AC">
      <w:pPr>
        <w:pStyle w:val="TOC3"/>
        <w:rPr>
          <w:ins w:id="76" w:author="Author"/>
          <w:rFonts w:asciiTheme="minorHAnsi" w:eastAsiaTheme="minorEastAsia" w:hAnsiTheme="minorHAnsi" w:cstheme="minorBidi"/>
          <w:sz w:val="22"/>
          <w:szCs w:val="22"/>
          <w:lang w:val="en-US"/>
        </w:rPr>
      </w:pPr>
      <w:ins w:id="77" w:author="Author">
        <w:r>
          <w:t>4.3.4</w:t>
        </w:r>
        <w:r>
          <w:rPr>
            <w:rFonts w:asciiTheme="minorHAnsi" w:eastAsiaTheme="minorEastAsia" w:hAnsiTheme="minorHAnsi" w:cstheme="minorBidi"/>
            <w:sz w:val="22"/>
            <w:szCs w:val="22"/>
            <w:lang w:val="en-US"/>
          </w:rPr>
          <w:tab/>
        </w:r>
        <w:r>
          <w:t>Summary of EAS relocation solutions</w:t>
        </w:r>
        <w:r>
          <w:tab/>
        </w:r>
        <w:r>
          <w:fldChar w:fldCharType="begin"/>
        </w:r>
        <w:r>
          <w:instrText xml:space="preserve"> PAGEREF _Toc63868525 \h </w:instrText>
        </w:r>
      </w:ins>
      <w:r>
        <w:fldChar w:fldCharType="separate"/>
      </w:r>
      <w:ins w:id="78" w:author="Author">
        <w:r>
          <w:t>13</w:t>
        </w:r>
        <w:r>
          <w:fldChar w:fldCharType="end"/>
        </w:r>
      </w:ins>
    </w:p>
    <w:p w14:paraId="7644960F" w14:textId="5AA66F22" w:rsidR="003837AC" w:rsidRDefault="003837AC">
      <w:pPr>
        <w:pStyle w:val="TOC2"/>
        <w:rPr>
          <w:ins w:id="79" w:author="Author"/>
          <w:rFonts w:asciiTheme="minorHAnsi" w:eastAsiaTheme="minorEastAsia" w:hAnsiTheme="minorHAnsi" w:cstheme="minorBidi"/>
          <w:sz w:val="22"/>
          <w:szCs w:val="22"/>
          <w:lang w:val="en-US"/>
        </w:rPr>
      </w:pPr>
      <w:ins w:id="80" w:author="Author">
        <w:r>
          <w:t>4.4</w:t>
        </w:r>
        <w:r>
          <w:rPr>
            <w:rFonts w:asciiTheme="minorHAnsi" w:eastAsiaTheme="minorEastAsia" w:hAnsiTheme="minorHAnsi" w:cstheme="minorBidi"/>
            <w:sz w:val="22"/>
            <w:szCs w:val="22"/>
            <w:lang w:val="en-US"/>
          </w:rPr>
          <w:tab/>
        </w:r>
        <w:r>
          <w:t xml:space="preserve"> SA5 Edge Management</w:t>
        </w:r>
        <w:r>
          <w:tab/>
        </w:r>
        <w:r>
          <w:fldChar w:fldCharType="begin"/>
        </w:r>
        <w:r>
          <w:instrText xml:space="preserve"> PAGEREF _Toc63868526 \h </w:instrText>
        </w:r>
      </w:ins>
      <w:r>
        <w:fldChar w:fldCharType="separate"/>
      </w:r>
      <w:ins w:id="81" w:author="Author">
        <w:r>
          <w:t>13</w:t>
        </w:r>
        <w:r>
          <w:fldChar w:fldCharType="end"/>
        </w:r>
      </w:ins>
    </w:p>
    <w:p w14:paraId="403DAE5E" w14:textId="11F52DEA" w:rsidR="003837AC" w:rsidRDefault="003837AC">
      <w:pPr>
        <w:pStyle w:val="TOC2"/>
        <w:rPr>
          <w:ins w:id="82" w:author="Author"/>
          <w:rFonts w:asciiTheme="minorHAnsi" w:eastAsiaTheme="minorEastAsia" w:hAnsiTheme="minorHAnsi" w:cstheme="minorBidi"/>
          <w:sz w:val="22"/>
          <w:szCs w:val="22"/>
          <w:lang w:val="en-US"/>
        </w:rPr>
      </w:pPr>
      <w:ins w:id="83" w:author="Author">
        <w:r>
          <w:t>4.5</w:t>
        </w:r>
        <w:r>
          <w:rPr>
            <w:rFonts w:asciiTheme="minorHAnsi" w:eastAsiaTheme="minorEastAsia" w:hAnsiTheme="minorHAnsi" w:cstheme="minorBidi"/>
            <w:sz w:val="22"/>
            <w:szCs w:val="22"/>
            <w:lang w:val="en-US"/>
          </w:rPr>
          <w:tab/>
        </w:r>
        <w:r>
          <w:t>5GMS Architecture</w:t>
        </w:r>
        <w:r>
          <w:tab/>
        </w:r>
        <w:r>
          <w:fldChar w:fldCharType="begin"/>
        </w:r>
        <w:r>
          <w:instrText xml:space="preserve"> PAGEREF _Toc63868527 \h </w:instrText>
        </w:r>
      </w:ins>
      <w:r>
        <w:fldChar w:fldCharType="separate"/>
      </w:r>
      <w:ins w:id="84" w:author="Author">
        <w:r>
          <w:t>14</w:t>
        </w:r>
        <w:r>
          <w:fldChar w:fldCharType="end"/>
        </w:r>
      </w:ins>
    </w:p>
    <w:p w14:paraId="19571BCD" w14:textId="12042EE6" w:rsidR="003837AC" w:rsidRDefault="003837AC">
      <w:pPr>
        <w:pStyle w:val="TOC1"/>
        <w:rPr>
          <w:ins w:id="85" w:author="Author"/>
          <w:rFonts w:asciiTheme="minorHAnsi" w:eastAsiaTheme="minorEastAsia" w:hAnsiTheme="minorHAnsi" w:cstheme="minorBidi"/>
          <w:szCs w:val="22"/>
          <w:lang w:val="en-US"/>
        </w:rPr>
      </w:pPr>
      <w:ins w:id="86" w:author="Author">
        <w:r>
          <w:t>5</w:t>
        </w:r>
        <w:r>
          <w:rPr>
            <w:rFonts w:asciiTheme="minorHAnsi" w:eastAsiaTheme="minorEastAsia" w:hAnsiTheme="minorHAnsi" w:cstheme="minorBidi"/>
            <w:szCs w:val="22"/>
            <w:lang w:val="en-US"/>
          </w:rPr>
          <w:tab/>
        </w:r>
        <w:r>
          <w:t>Use Cases for Edge Media Processing</w:t>
        </w:r>
        <w:r>
          <w:tab/>
        </w:r>
        <w:r>
          <w:fldChar w:fldCharType="begin"/>
        </w:r>
        <w:r>
          <w:instrText xml:space="preserve"> PAGEREF _Toc63868528 \h </w:instrText>
        </w:r>
      </w:ins>
      <w:r>
        <w:fldChar w:fldCharType="separate"/>
      </w:r>
      <w:ins w:id="87" w:author="Author">
        <w:r>
          <w:t>14</w:t>
        </w:r>
        <w:r>
          <w:fldChar w:fldCharType="end"/>
        </w:r>
      </w:ins>
    </w:p>
    <w:p w14:paraId="3DD23E2C" w14:textId="15F5ED67" w:rsidR="003837AC" w:rsidRDefault="003837AC">
      <w:pPr>
        <w:pStyle w:val="TOC2"/>
        <w:rPr>
          <w:ins w:id="88" w:author="Author"/>
          <w:rFonts w:asciiTheme="minorHAnsi" w:eastAsiaTheme="minorEastAsia" w:hAnsiTheme="minorHAnsi" w:cstheme="minorBidi"/>
          <w:sz w:val="22"/>
          <w:szCs w:val="22"/>
          <w:lang w:val="en-US"/>
        </w:rPr>
      </w:pPr>
      <w:ins w:id="89" w:author="Author">
        <w:r>
          <w:t xml:space="preserve">5.1 </w:t>
        </w:r>
        <w:r>
          <w:rPr>
            <w:rFonts w:asciiTheme="minorHAnsi" w:eastAsiaTheme="minorEastAsia" w:hAnsiTheme="minorHAnsi" w:cstheme="minorBidi"/>
            <w:sz w:val="22"/>
            <w:szCs w:val="22"/>
            <w:lang w:val="en-US"/>
          </w:rPr>
          <w:tab/>
        </w:r>
        <w:r>
          <w:t>General</w:t>
        </w:r>
        <w:r>
          <w:tab/>
        </w:r>
        <w:r>
          <w:fldChar w:fldCharType="begin"/>
        </w:r>
        <w:r>
          <w:instrText xml:space="preserve"> PAGEREF _Toc63868529 \h </w:instrText>
        </w:r>
      </w:ins>
      <w:r>
        <w:fldChar w:fldCharType="separate"/>
      </w:r>
      <w:ins w:id="90" w:author="Author">
        <w:r>
          <w:t>14</w:t>
        </w:r>
        <w:r>
          <w:fldChar w:fldCharType="end"/>
        </w:r>
      </w:ins>
    </w:p>
    <w:p w14:paraId="45A7E863" w14:textId="61E7E5CE" w:rsidR="003837AC" w:rsidRDefault="003837AC">
      <w:pPr>
        <w:pStyle w:val="TOC2"/>
        <w:rPr>
          <w:ins w:id="91" w:author="Author"/>
          <w:rFonts w:asciiTheme="minorHAnsi" w:eastAsiaTheme="minorEastAsia" w:hAnsiTheme="minorHAnsi" w:cstheme="minorBidi"/>
          <w:sz w:val="22"/>
          <w:szCs w:val="22"/>
          <w:lang w:val="en-US"/>
        </w:rPr>
      </w:pPr>
      <w:ins w:id="92" w:author="Author">
        <w:r>
          <w:t>5.2</w:t>
        </w:r>
        <w:r>
          <w:rPr>
            <w:rFonts w:asciiTheme="minorHAnsi" w:eastAsiaTheme="minorEastAsia" w:hAnsiTheme="minorHAnsi" w:cstheme="minorBidi"/>
            <w:sz w:val="22"/>
            <w:szCs w:val="22"/>
            <w:lang w:val="en-US"/>
          </w:rPr>
          <w:tab/>
        </w:r>
        <w:r>
          <w:t>Downlink Streaming Use Cases</w:t>
        </w:r>
        <w:r>
          <w:tab/>
        </w:r>
        <w:r>
          <w:fldChar w:fldCharType="begin"/>
        </w:r>
        <w:r>
          <w:instrText xml:space="preserve"> PAGEREF _Toc63868530 \h </w:instrText>
        </w:r>
      </w:ins>
      <w:r>
        <w:fldChar w:fldCharType="separate"/>
      </w:r>
      <w:ins w:id="93" w:author="Author">
        <w:r>
          <w:t>14</w:t>
        </w:r>
        <w:r>
          <w:fldChar w:fldCharType="end"/>
        </w:r>
      </w:ins>
    </w:p>
    <w:p w14:paraId="558B05F7" w14:textId="09961F4A" w:rsidR="003837AC" w:rsidRDefault="003837AC">
      <w:pPr>
        <w:pStyle w:val="TOC3"/>
        <w:rPr>
          <w:ins w:id="94" w:author="Author"/>
          <w:rFonts w:asciiTheme="minorHAnsi" w:eastAsiaTheme="minorEastAsia" w:hAnsiTheme="minorHAnsi" w:cstheme="minorBidi"/>
          <w:sz w:val="22"/>
          <w:szCs w:val="22"/>
          <w:lang w:val="en-US"/>
        </w:rPr>
      </w:pPr>
      <w:ins w:id="95" w:author="Author">
        <w:r>
          <w:t>5.2.1</w:t>
        </w:r>
        <w:r>
          <w:rPr>
            <w:rFonts w:asciiTheme="minorHAnsi" w:eastAsiaTheme="minorEastAsia" w:hAnsiTheme="minorHAnsi" w:cstheme="minorBidi"/>
            <w:sz w:val="22"/>
            <w:szCs w:val="22"/>
            <w:lang w:val="en-US"/>
          </w:rPr>
          <w:tab/>
        </w:r>
        <w:r>
          <w:t>Caching Downlink Streaming Content</w:t>
        </w:r>
        <w:r>
          <w:tab/>
        </w:r>
        <w:r>
          <w:fldChar w:fldCharType="begin"/>
        </w:r>
        <w:r>
          <w:instrText xml:space="preserve"> PAGEREF _Toc63868531 \h </w:instrText>
        </w:r>
      </w:ins>
      <w:r>
        <w:fldChar w:fldCharType="separate"/>
      </w:r>
      <w:ins w:id="96" w:author="Author">
        <w:r>
          <w:t>14</w:t>
        </w:r>
        <w:r>
          <w:fldChar w:fldCharType="end"/>
        </w:r>
      </w:ins>
    </w:p>
    <w:p w14:paraId="5170B310" w14:textId="32F1BBF3" w:rsidR="003837AC" w:rsidRDefault="003837AC">
      <w:pPr>
        <w:pStyle w:val="TOC3"/>
        <w:rPr>
          <w:ins w:id="97" w:author="Author"/>
          <w:rFonts w:asciiTheme="minorHAnsi" w:eastAsiaTheme="minorEastAsia" w:hAnsiTheme="minorHAnsi" w:cstheme="minorBidi"/>
          <w:sz w:val="22"/>
          <w:szCs w:val="22"/>
          <w:lang w:val="en-US"/>
        </w:rPr>
      </w:pPr>
      <w:ins w:id="98" w:author="Author">
        <w:r>
          <w:t>5.2.2</w:t>
        </w:r>
        <w:r>
          <w:rPr>
            <w:rFonts w:asciiTheme="minorHAnsi" w:eastAsiaTheme="minorEastAsia" w:hAnsiTheme="minorHAnsi" w:cstheme="minorBidi"/>
            <w:sz w:val="22"/>
            <w:szCs w:val="22"/>
            <w:lang w:val="en-US"/>
          </w:rPr>
          <w:tab/>
        </w:r>
        <w:r>
          <w:t>Split Rendering</w:t>
        </w:r>
        <w:r>
          <w:tab/>
        </w:r>
        <w:r>
          <w:fldChar w:fldCharType="begin"/>
        </w:r>
        <w:r>
          <w:instrText xml:space="preserve"> PAGEREF _Toc63868532 \h </w:instrText>
        </w:r>
      </w:ins>
      <w:r>
        <w:fldChar w:fldCharType="separate"/>
      </w:r>
      <w:ins w:id="99" w:author="Author">
        <w:r>
          <w:t>16</w:t>
        </w:r>
        <w:r>
          <w:fldChar w:fldCharType="end"/>
        </w:r>
      </w:ins>
    </w:p>
    <w:p w14:paraId="6B9260F3" w14:textId="4FB1C7A3" w:rsidR="003837AC" w:rsidRDefault="003837AC">
      <w:pPr>
        <w:pStyle w:val="TOC3"/>
        <w:rPr>
          <w:ins w:id="100" w:author="Author"/>
          <w:rFonts w:asciiTheme="minorHAnsi" w:eastAsiaTheme="minorEastAsia" w:hAnsiTheme="minorHAnsi" w:cstheme="minorBidi"/>
          <w:sz w:val="22"/>
          <w:szCs w:val="22"/>
          <w:lang w:val="en-US"/>
        </w:rPr>
      </w:pPr>
      <w:ins w:id="101" w:author="Author">
        <w:r>
          <w:t>5.2.3</w:t>
        </w:r>
        <w:r>
          <w:rPr>
            <w:rFonts w:asciiTheme="minorHAnsi" w:eastAsiaTheme="minorEastAsia" w:hAnsiTheme="minorHAnsi" w:cstheme="minorBidi"/>
            <w:sz w:val="22"/>
            <w:szCs w:val="22"/>
            <w:lang w:val="en-US"/>
          </w:rPr>
          <w:tab/>
        </w:r>
        <w:r>
          <w:t>User-generated live streaming</w:t>
        </w:r>
        <w:r>
          <w:tab/>
        </w:r>
        <w:r>
          <w:fldChar w:fldCharType="begin"/>
        </w:r>
        <w:r>
          <w:instrText xml:space="preserve"> PAGEREF _Toc63868533 \h </w:instrText>
        </w:r>
      </w:ins>
      <w:r>
        <w:fldChar w:fldCharType="separate"/>
      </w:r>
      <w:ins w:id="102" w:author="Author">
        <w:r>
          <w:t>18</w:t>
        </w:r>
        <w:r>
          <w:fldChar w:fldCharType="end"/>
        </w:r>
      </w:ins>
    </w:p>
    <w:p w14:paraId="699E38F2" w14:textId="2CC5E4DE" w:rsidR="003837AC" w:rsidRDefault="003837AC">
      <w:pPr>
        <w:pStyle w:val="TOC3"/>
        <w:rPr>
          <w:ins w:id="103" w:author="Author"/>
          <w:rFonts w:asciiTheme="minorHAnsi" w:eastAsiaTheme="minorEastAsia" w:hAnsiTheme="minorHAnsi" w:cstheme="minorBidi"/>
          <w:sz w:val="22"/>
          <w:szCs w:val="22"/>
          <w:lang w:val="en-US"/>
        </w:rPr>
      </w:pPr>
      <w:ins w:id="104" w:author="Author">
        <w:r>
          <w:t>5.2.4</w:t>
        </w:r>
        <w:r>
          <w:rPr>
            <w:rFonts w:asciiTheme="minorHAnsi" w:eastAsiaTheme="minorEastAsia" w:hAnsiTheme="minorHAnsi" w:cstheme="minorBidi"/>
            <w:sz w:val="22"/>
            <w:szCs w:val="22"/>
            <w:lang w:val="en-US"/>
          </w:rPr>
          <w:tab/>
        </w:r>
        <w:r>
          <w:t>Augmented Video Streaming</w:t>
        </w:r>
        <w:r>
          <w:tab/>
        </w:r>
        <w:r>
          <w:fldChar w:fldCharType="begin"/>
        </w:r>
        <w:r>
          <w:instrText xml:space="preserve"> PAGEREF _Toc63868534 \h </w:instrText>
        </w:r>
      </w:ins>
      <w:r>
        <w:fldChar w:fldCharType="separate"/>
      </w:r>
      <w:ins w:id="105" w:author="Author">
        <w:r>
          <w:t>22</w:t>
        </w:r>
        <w:r>
          <w:fldChar w:fldCharType="end"/>
        </w:r>
      </w:ins>
    </w:p>
    <w:p w14:paraId="75FB80B1" w14:textId="52117567" w:rsidR="003837AC" w:rsidRDefault="003837AC">
      <w:pPr>
        <w:pStyle w:val="TOC3"/>
        <w:rPr>
          <w:ins w:id="106" w:author="Author"/>
          <w:rFonts w:asciiTheme="minorHAnsi" w:eastAsiaTheme="minorEastAsia" w:hAnsiTheme="minorHAnsi" w:cstheme="minorBidi"/>
          <w:sz w:val="22"/>
          <w:szCs w:val="22"/>
          <w:lang w:val="en-US"/>
        </w:rPr>
      </w:pPr>
      <w:ins w:id="107" w:author="Author">
        <w:r>
          <w:t>5.2.5</w:t>
        </w:r>
        <w:r>
          <w:rPr>
            <w:rFonts w:asciiTheme="minorHAnsi" w:eastAsiaTheme="minorEastAsia" w:hAnsiTheme="minorHAnsi" w:cstheme="minorBidi"/>
            <w:sz w:val="22"/>
            <w:szCs w:val="22"/>
            <w:lang w:val="en-US"/>
          </w:rPr>
          <w:tab/>
        </w:r>
        <w:r>
          <w:t>Generalized Split and Cloud Rendering and Processing</w:t>
        </w:r>
        <w:r>
          <w:tab/>
        </w:r>
        <w:r>
          <w:fldChar w:fldCharType="begin"/>
        </w:r>
        <w:r>
          <w:instrText xml:space="preserve"> PAGEREF _Toc63868535 \h </w:instrText>
        </w:r>
      </w:ins>
      <w:r>
        <w:fldChar w:fldCharType="separate"/>
      </w:r>
      <w:ins w:id="108" w:author="Author">
        <w:r>
          <w:t>24</w:t>
        </w:r>
        <w:r>
          <w:fldChar w:fldCharType="end"/>
        </w:r>
      </w:ins>
    </w:p>
    <w:p w14:paraId="4C84EBE7" w14:textId="0077B09C" w:rsidR="003837AC" w:rsidRDefault="003837AC">
      <w:pPr>
        <w:pStyle w:val="TOC3"/>
        <w:rPr>
          <w:ins w:id="109" w:author="Author"/>
          <w:rFonts w:asciiTheme="minorHAnsi" w:eastAsiaTheme="minorEastAsia" w:hAnsiTheme="minorHAnsi" w:cstheme="minorBidi"/>
          <w:sz w:val="22"/>
          <w:szCs w:val="22"/>
          <w:lang w:val="en-US"/>
        </w:rPr>
      </w:pPr>
      <w:ins w:id="110" w:author="Author">
        <w:r>
          <w:t>5.2.6</w:t>
        </w:r>
        <w:r>
          <w:rPr>
            <w:rFonts w:asciiTheme="minorHAnsi" w:eastAsiaTheme="minorEastAsia" w:hAnsiTheme="minorHAnsi" w:cstheme="minorBidi"/>
            <w:sz w:val="22"/>
            <w:szCs w:val="22"/>
            <w:lang w:val="en-US"/>
          </w:rPr>
          <w:tab/>
        </w:r>
        <w:r>
          <w:t>Photo-realistic AR Rendering in Network</w:t>
        </w:r>
        <w:r>
          <w:tab/>
        </w:r>
        <w:r>
          <w:fldChar w:fldCharType="begin"/>
        </w:r>
        <w:r>
          <w:instrText xml:space="preserve"> PAGEREF _Toc63868536 \h </w:instrText>
        </w:r>
      </w:ins>
      <w:r>
        <w:fldChar w:fldCharType="separate"/>
      </w:r>
      <w:ins w:id="111" w:author="Author">
        <w:r>
          <w:t>26</w:t>
        </w:r>
        <w:r>
          <w:fldChar w:fldCharType="end"/>
        </w:r>
      </w:ins>
    </w:p>
    <w:p w14:paraId="225AE273" w14:textId="70F90B1D" w:rsidR="003837AC" w:rsidRDefault="003837AC">
      <w:pPr>
        <w:pStyle w:val="TOC3"/>
        <w:rPr>
          <w:ins w:id="112" w:author="Author"/>
          <w:rFonts w:asciiTheme="minorHAnsi" w:eastAsiaTheme="minorEastAsia" w:hAnsiTheme="minorHAnsi" w:cstheme="minorBidi"/>
          <w:sz w:val="22"/>
          <w:szCs w:val="22"/>
          <w:lang w:val="en-US"/>
        </w:rPr>
      </w:pPr>
      <w:ins w:id="113" w:author="Author">
        <w:r>
          <w:t>5.2.7</w:t>
        </w:r>
        <w:r>
          <w:rPr>
            <w:rFonts w:asciiTheme="minorHAnsi" w:eastAsiaTheme="minorEastAsia" w:hAnsiTheme="minorHAnsi" w:cstheme="minorBidi"/>
            <w:sz w:val="22"/>
            <w:szCs w:val="22"/>
            <w:lang w:val="en-US"/>
          </w:rPr>
          <w:tab/>
        </w:r>
        <w:r>
          <w:t>Media Services in the Edge</w:t>
        </w:r>
        <w:r>
          <w:tab/>
        </w:r>
        <w:r>
          <w:fldChar w:fldCharType="begin"/>
        </w:r>
        <w:r>
          <w:instrText xml:space="preserve"> PAGEREF _Toc63868537 \h </w:instrText>
        </w:r>
      </w:ins>
      <w:r>
        <w:fldChar w:fldCharType="separate"/>
      </w:r>
      <w:ins w:id="114" w:author="Author">
        <w:r>
          <w:t>27</w:t>
        </w:r>
        <w:r>
          <w:fldChar w:fldCharType="end"/>
        </w:r>
      </w:ins>
    </w:p>
    <w:p w14:paraId="13AE0DFA" w14:textId="547C5D0F" w:rsidR="003837AC" w:rsidRDefault="003837AC">
      <w:pPr>
        <w:pStyle w:val="TOC3"/>
        <w:rPr>
          <w:ins w:id="115" w:author="Author"/>
          <w:rFonts w:asciiTheme="minorHAnsi" w:eastAsiaTheme="minorEastAsia" w:hAnsiTheme="minorHAnsi" w:cstheme="minorBidi"/>
          <w:sz w:val="22"/>
          <w:szCs w:val="22"/>
          <w:lang w:val="en-US"/>
        </w:rPr>
      </w:pPr>
      <w:ins w:id="116" w:author="Author">
        <w:r>
          <w:t>5.2.8</w:t>
        </w:r>
        <w:r>
          <w:rPr>
            <w:rFonts w:asciiTheme="minorHAnsi" w:eastAsiaTheme="minorEastAsia" w:hAnsiTheme="minorHAnsi" w:cstheme="minorBidi"/>
            <w:sz w:val="22"/>
            <w:szCs w:val="22"/>
            <w:lang w:val="en-US"/>
          </w:rPr>
          <w:tab/>
        </w:r>
        <w:r>
          <w:t>Partial delivery of 3D content (point cloud, mesh) for AR/MR</w:t>
        </w:r>
        <w:r w:rsidRPr="000A23BA">
          <w:rPr>
            <w:rFonts w:eastAsia="SimSun"/>
          </w:rPr>
          <w:t xml:space="preserve"> device</w:t>
        </w:r>
        <w:r>
          <w:tab/>
        </w:r>
        <w:r>
          <w:fldChar w:fldCharType="begin"/>
        </w:r>
        <w:r>
          <w:instrText xml:space="preserve"> PAGEREF _Toc63868538 \h </w:instrText>
        </w:r>
      </w:ins>
      <w:r>
        <w:fldChar w:fldCharType="separate"/>
      </w:r>
      <w:ins w:id="117" w:author="Author">
        <w:r>
          <w:t>29</w:t>
        </w:r>
        <w:r>
          <w:fldChar w:fldCharType="end"/>
        </w:r>
      </w:ins>
    </w:p>
    <w:p w14:paraId="175AEC24" w14:textId="58E97233" w:rsidR="003837AC" w:rsidRDefault="003837AC">
      <w:pPr>
        <w:pStyle w:val="TOC2"/>
        <w:rPr>
          <w:ins w:id="118" w:author="Author"/>
          <w:rFonts w:asciiTheme="minorHAnsi" w:eastAsiaTheme="minorEastAsia" w:hAnsiTheme="minorHAnsi" w:cstheme="minorBidi"/>
          <w:sz w:val="22"/>
          <w:szCs w:val="22"/>
          <w:lang w:val="en-US"/>
        </w:rPr>
      </w:pPr>
      <w:ins w:id="119" w:author="Author">
        <w:r>
          <w:t>5.3</w:t>
        </w:r>
        <w:r>
          <w:rPr>
            <w:rFonts w:asciiTheme="minorHAnsi" w:eastAsiaTheme="minorEastAsia" w:hAnsiTheme="minorHAnsi" w:cstheme="minorBidi"/>
            <w:sz w:val="22"/>
            <w:szCs w:val="22"/>
            <w:lang w:val="en-US"/>
          </w:rPr>
          <w:tab/>
        </w:r>
        <w:r>
          <w:t>Uplink Streaming Use Cases</w:t>
        </w:r>
        <w:r>
          <w:tab/>
        </w:r>
        <w:r>
          <w:fldChar w:fldCharType="begin"/>
        </w:r>
        <w:r>
          <w:instrText xml:space="preserve"> PAGEREF _Toc63868539 \h </w:instrText>
        </w:r>
      </w:ins>
      <w:r>
        <w:fldChar w:fldCharType="separate"/>
      </w:r>
      <w:ins w:id="120" w:author="Author">
        <w:r>
          <w:t>30</w:t>
        </w:r>
        <w:r>
          <w:fldChar w:fldCharType="end"/>
        </w:r>
      </w:ins>
    </w:p>
    <w:p w14:paraId="1621DD06" w14:textId="53CF73BC" w:rsidR="003837AC" w:rsidRDefault="003837AC">
      <w:pPr>
        <w:pStyle w:val="TOC3"/>
        <w:rPr>
          <w:ins w:id="121" w:author="Author"/>
          <w:rFonts w:asciiTheme="minorHAnsi" w:eastAsiaTheme="minorEastAsia" w:hAnsiTheme="minorHAnsi" w:cstheme="minorBidi"/>
          <w:sz w:val="22"/>
          <w:szCs w:val="22"/>
          <w:lang w:val="en-US"/>
        </w:rPr>
      </w:pPr>
      <w:ins w:id="122" w:author="Author">
        <w:r>
          <w:t>5.3.1</w:t>
        </w:r>
        <w:r>
          <w:rPr>
            <w:rFonts w:asciiTheme="minorHAnsi" w:eastAsiaTheme="minorEastAsia" w:hAnsiTheme="minorHAnsi" w:cstheme="minorBidi"/>
            <w:sz w:val="22"/>
            <w:szCs w:val="22"/>
            <w:lang w:val="en-US"/>
          </w:rPr>
          <w:tab/>
        </w:r>
        <w:r>
          <w:t>Multi-Camera Uplink Stream Processing</w:t>
        </w:r>
        <w:r>
          <w:tab/>
        </w:r>
        <w:r>
          <w:fldChar w:fldCharType="begin"/>
        </w:r>
        <w:r>
          <w:instrText xml:space="preserve"> PAGEREF _Toc63868540 \h </w:instrText>
        </w:r>
      </w:ins>
      <w:r>
        <w:fldChar w:fldCharType="separate"/>
      </w:r>
      <w:ins w:id="123" w:author="Author">
        <w:r>
          <w:t>30</w:t>
        </w:r>
        <w:r>
          <w:fldChar w:fldCharType="end"/>
        </w:r>
      </w:ins>
    </w:p>
    <w:p w14:paraId="2C28EEA5" w14:textId="5C7E128D" w:rsidR="003837AC" w:rsidRDefault="003837AC">
      <w:pPr>
        <w:pStyle w:val="TOC3"/>
        <w:rPr>
          <w:ins w:id="124" w:author="Author"/>
          <w:rFonts w:asciiTheme="minorHAnsi" w:eastAsiaTheme="minorEastAsia" w:hAnsiTheme="minorHAnsi" w:cstheme="minorBidi"/>
          <w:sz w:val="22"/>
          <w:szCs w:val="22"/>
          <w:lang w:val="en-US"/>
        </w:rPr>
      </w:pPr>
      <w:ins w:id="125" w:author="Author">
        <w:r>
          <w:t>5.3.2</w:t>
        </w:r>
        <w:r>
          <w:rPr>
            <w:rFonts w:asciiTheme="minorHAnsi" w:eastAsiaTheme="minorEastAsia" w:hAnsiTheme="minorHAnsi" w:cstheme="minorBidi"/>
            <w:sz w:val="22"/>
            <w:szCs w:val="22"/>
            <w:lang w:val="en-US"/>
          </w:rPr>
          <w:tab/>
        </w:r>
        <w:r>
          <w:t>Cloud/Split Rendering of Immersive Live Events</w:t>
        </w:r>
        <w:r>
          <w:tab/>
        </w:r>
        <w:r>
          <w:fldChar w:fldCharType="begin"/>
        </w:r>
        <w:r>
          <w:instrText xml:space="preserve"> PAGEREF _Toc63868541 \h </w:instrText>
        </w:r>
      </w:ins>
      <w:r>
        <w:fldChar w:fldCharType="separate"/>
      </w:r>
      <w:ins w:id="126" w:author="Author">
        <w:r>
          <w:t>33</w:t>
        </w:r>
        <w:r>
          <w:fldChar w:fldCharType="end"/>
        </w:r>
      </w:ins>
    </w:p>
    <w:p w14:paraId="39580403" w14:textId="6B9A4066" w:rsidR="003837AC" w:rsidRDefault="003837AC">
      <w:pPr>
        <w:pStyle w:val="TOC3"/>
        <w:rPr>
          <w:ins w:id="127" w:author="Author"/>
          <w:rFonts w:asciiTheme="minorHAnsi" w:eastAsiaTheme="minorEastAsia" w:hAnsiTheme="minorHAnsi" w:cstheme="minorBidi"/>
          <w:sz w:val="22"/>
          <w:szCs w:val="22"/>
          <w:lang w:val="en-US"/>
        </w:rPr>
      </w:pPr>
      <w:ins w:id="128" w:author="Author">
        <w:r>
          <w:t>5.3.3</w:t>
        </w:r>
        <w:r>
          <w:rPr>
            <w:rFonts w:asciiTheme="minorHAnsi" w:eastAsiaTheme="minorEastAsia" w:hAnsiTheme="minorHAnsi" w:cstheme="minorBidi"/>
            <w:sz w:val="22"/>
            <w:szCs w:val="22"/>
            <w:lang w:val="en-US"/>
          </w:rPr>
          <w:tab/>
        </w:r>
        <w:r>
          <w:t>Pandemic Stadium</w:t>
        </w:r>
        <w:r>
          <w:tab/>
        </w:r>
        <w:r>
          <w:fldChar w:fldCharType="begin"/>
        </w:r>
        <w:r>
          <w:instrText xml:space="preserve"> PAGEREF _Toc63868542 \h </w:instrText>
        </w:r>
      </w:ins>
      <w:r>
        <w:fldChar w:fldCharType="separate"/>
      </w:r>
      <w:ins w:id="129" w:author="Author">
        <w:r>
          <w:t>35</w:t>
        </w:r>
        <w:r>
          <w:fldChar w:fldCharType="end"/>
        </w:r>
      </w:ins>
    </w:p>
    <w:p w14:paraId="009EB94A" w14:textId="41B937AB" w:rsidR="003837AC" w:rsidRDefault="003837AC">
      <w:pPr>
        <w:pStyle w:val="TOC1"/>
        <w:rPr>
          <w:ins w:id="130" w:author="Author"/>
          <w:rFonts w:asciiTheme="minorHAnsi" w:eastAsiaTheme="minorEastAsia" w:hAnsiTheme="minorHAnsi" w:cstheme="minorBidi"/>
          <w:szCs w:val="22"/>
          <w:lang w:val="en-US"/>
        </w:rPr>
      </w:pPr>
      <w:ins w:id="131" w:author="Author">
        <w:r>
          <w:t>6</w:t>
        </w:r>
        <w:r>
          <w:rPr>
            <w:rFonts w:asciiTheme="minorHAnsi" w:eastAsiaTheme="minorEastAsia" w:hAnsiTheme="minorHAnsi" w:cstheme="minorBidi"/>
            <w:szCs w:val="22"/>
            <w:lang w:val="en-US"/>
          </w:rPr>
          <w:tab/>
        </w:r>
        <w:r>
          <w:t>Potential 5GMS Architecture Extensions</w:t>
        </w:r>
        <w:r>
          <w:tab/>
        </w:r>
        <w:r>
          <w:fldChar w:fldCharType="begin"/>
        </w:r>
        <w:r>
          <w:instrText xml:space="preserve"> PAGEREF _Toc63868543 \h </w:instrText>
        </w:r>
      </w:ins>
      <w:r>
        <w:fldChar w:fldCharType="separate"/>
      </w:r>
      <w:ins w:id="132" w:author="Author">
        <w:r>
          <w:t>37</w:t>
        </w:r>
        <w:r>
          <w:fldChar w:fldCharType="end"/>
        </w:r>
      </w:ins>
    </w:p>
    <w:p w14:paraId="64370952" w14:textId="4DC1482D" w:rsidR="003837AC" w:rsidRDefault="003837AC">
      <w:pPr>
        <w:pStyle w:val="TOC2"/>
        <w:rPr>
          <w:ins w:id="133" w:author="Author"/>
          <w:rFonts w:asciiTheme="minorHAnsi" w:eastAsiaTheme="minorEastAsia" w:hAnsiTheme="minorHAnsi" w:cstheme="minorBidi"/>
          <w:sz w:val="22"/>
          <w:szCs w:val="22"/>
          <w:lang w:val="en-US"/>
        </w:rPr>
      </w:pPr>
      <w:ins w:id="134" w:author="Author">
        <w:r>
          <w:t>6.1</w:t>
        </w:r>
        <w:r>
          <w:rPr>
            <w:rFonts w:asciiTheme="minorHAnsi" w:eastAsiaTheme="minorEastAsia" w:hAnsiTheme="minorHAnsi" w:cstheme="minorBidi"/>
            <w:sz w:val="22"/>
            <w:szCs w:val="22"/>
            <w:lang w:val="en-US"/>
          </w:rPr>
          <w:tab/>
        </w:r>
        <w:r>
          <w:t>General</w:t>
        </w:r>
        <w:r>
          <w:tab/>
        </w:r>
        <w:r>
          <w:fldChar w:fldCharType="begin"/>
        </w:r>
        <w:r>
          <w:instrText xml:space="preserve"> PAGEREF _Toc63868544 \h </w:instrText>
        </w:r>
      </w:ins>
      <w:r>
        <w:fldChar w:fldCharType="separate"/>
      </w:r>
      <w:ins w:id="135" w:author="Author">
        <w:r>
          <w:t>37</w:t>
        </w:r>
        <w:r>
          <w:fldChar w:fldCharType="end"/>
        </w:r>
      </w:ins>
    </w:p>
    <w:p w14:paraId="2E6D8CE5" w14:textId="5857F64D" w:rsidR="003837AC" w:rsidRDefault="003837AC">
      <w:pPr>
        <w:pStyle w:val="TOC2"/>
        <w:rPr>
          <w:ins w:id="136" w:author="Author"/>
          <w:rFonts w:asciiTheme="minorHAnsi" w:eastAsiaTheme="minorEastAsia" w:hAnsiTheme="minorHAnsi" w:cstheme="minorBidi"/>
          <w:sz w:val="22"/>
          <w:szCs w:val="22"/>
          <w:lang w:val="en-US"/>
        </w:rPr>
      </w:pPr>
      <w:ins w:id="137" w:author="Author">
        <w:r>
          <w:t>6.2</w:t>
        </w:r>
        <w:r>
          <w:rPr>
            <w:rFonts w:asciiTheme="minorHAnsi" w:eastAsiaTheme="minorEastAsia" w:hAnsiTheme="minorHAnsi" w:cstheme="minorBidi"/>
            <w:sz w:val="22"/>
            <w:szCs w:val="22"/>
            <w:lang w:val="en-US"/>
          </w:rPr>
          <w:tab/>
        </w:r>
        <w:r>
          <w:t>EMSA Architecture</w:t>
        </w:r>
        <w:r>
          <w:tab/>
        </w:r>
        <w:r>
          <w:fldChar w:fldCharType="begin"/>
        </w:r>
        <w:r>
          <w:instrText xml:space="preserve"> PAGEREF _Toc63868545 \h </w:instrText>
        </w:r>
      </w:ins>
      <w:r>
        <w:fldChar w:fldCharType="separate"/>
      </w:r>
      <w:ins w:id="138" w:author="Author">
        <w:r>
          <w:t>37</w:t>
        </w:r>
        <w:r>
          <w:fldChar w:fldCharType="end"/>
        </w:r>
      </w:ins>
    </w:p>
    <w:p w14:paraId="3BC30708" w14:textId="37F8C6D2" w:rsidR="003837AC" w:rsidRDefault="003837AC">
      <w:pPr>
        <w:pStyle w:val="TOC2"/>
        <w:rPr>
          <w:ins w:id="139" w:author="Author"/>
          <w:rFonts w:asciiTheme="minorHAnsi" w:eastAsiaTheme="minorEastAsia" w:hAnsiTheme="minorHAnsi" w:cstheme="minorBidi"/>
          <w:sz w:val="22"/>
          <w:szCs w:val="22"/>
          <w:lang w:val="en-US"/>
        </w:rPr>
      </w:pPr>
      <w:ins w:id="140" w:author="Author">
        <w:r>
          <w:t>6.3</w:t>
        </w:r>
        <w:r>
          <w:rPr>
            <w:rFonts w:asciiTheme="minorHAnsi" w:eastAsiaTheme="minorEastAsia" w:hAnsiTheme="minorHAnsi" w:cstheme="minorBidi"/>
            <w:sz w:val="22"/>
            <w:szCs w:val="22"/>
            <w:lang w:val="en-US"/>
          </w:rPr>
          <w:tab/>
        </w:r>
        <w:r>
          <w:t>Generic Call Flow for Session Establishment</w:t>
        </w:r>
        <w:r>
          <w:tab/>
        </w:r>
        <w:r>
          <w:fldChar w:fldCharType="begin"/>
        </w:r>
        <w:r>
          <w:instrText xml:space="preserve"> PAGEREF _Toc63868546 \h </w:instrText>
        </w:r>
      </w:ins>
      <w:r>
        <w:fldChar w:fldCharType="separate"/>
      </w:r>
      <w:ins w:id="141" w:author="Author">
        <w:r>
          <w:t>38</w:t>
        </w:r>
        <w:r>
          <w:fldChar w:fldCharType="end"/>
        </w:r>
      </w:ins>
    </w:p>
    <w:p w14:paraId="43F18F94" w14:textId="5B7674BD" w:rsidR="003837AC" w:rsidRDefault="003837AC">
      <w:pPr>
        <w:pStyle w:val="TOC3"/>
        <w:rPr>
          <w:ins w:id="142" w:author="Author"/>
          <w:rFonts w:asciiTheme="minorHAnsi" w:eastAsiaTheme="minorEastAsia" w:hAnsiTheme="minorHAnsi" w:cstheme="minorBidi"/>
          <w:sz w:val="22"/>
          <w:szCs w:val="22"/>
          <w:lang w:val="en-US"/>
        </w:rPr>
      </w:pPr>
      <w:ins w:id="143" w:author="Author">
        <w:r>
          <w:t>6.3.1</w:t>
        </w:r>
        <w:r>
          <w:rPr>
            <w:rFonts w:asciiTheme="minorHAnsi" w:eastAsiaTheme="minorEastAsia" w:hAnsiTheme="minorHAnsi" w:cstheme="minorBidi"/>
            <w:sz w:val="22"/>
            <w:szCs w:val="22"/>
            <w:lang w:val="en-US"/>
          </w:rPr>
          <w:tab/>
        </w:r>
        <w:r>
          <w:t>General</w:t>
        </w:r>
        <w:r>
          <w:tab/>
        </w:r>
        <w:r>
          <w:fldChar w:fldCharType="begin"/>
        </w:r>
        <w:r>
          <w:instrText xml:space="preserve"> PAGEREF _Toc63868547 \h </w:instrText>
        </w:r>
      </w:ins>
      <w:r>
        <w:fldChar w:fldCharType="separate"/>
      </w:r>
      <w:ins w:id="144" w:author="Author">
        <w:r>
          <w:t>38</w:t>
        </w:r>
        <w:r>
          <w:fldChar w:fldCharType="end"/>
        </w:r>
      </w:ins>
    </w:p>
    <w:p w14:paraId="251DFA28" w14:textId="2449392E" w:rsidR="003837AC" w:rsidRDefault="003837AC">
      <w:pPr>
        <w:pStyle w:val="TOC3"/>
        <w:rPr>
          <w:ins w:id="145" w:author="Author"/>
          <w:rFonts w:asciiTheme="minorHAnsi" w:eastAsiaTheme="minorEastAsia" w:hAnsiTheme="minorHAnsi" w:cstheme="minorBidi"/>
          <w:sz w:val="22"/>
          <w:szCs w:val="22"/>
          <w:lang w:val="en-US"/>
        </w:rPr>
      </w:pPr>
      <w:ins w:id="146" w:author="Author">
        <w:r>
          <w:t>6.3.2</w:t>
        </w:r>
        <w:r>
          <w:rPr>
            <w:rFonts w:asciiTheme="minorHAnsi" w:eastAsiaTheme="minorEastAsia" w:hAnsiTheme="minorHAnsi" w:cstheme="minorBidi"/>
            <w:sz w:val="22"/>
            <w:szCs w:val="22"/>
            <w:lang w:val="en-US"/>
          </w:rPr>
          <w:tab/>
        </w:r>
        <w:r>
          <w:t>Client-driven edge discovery</w:t>
        </w:r>
        <w:r>
          <w:tab/>
        </w:r>
        <w:r>
          <w:fldChar w:fldCharType="begin"/>
        </w:r>
        <w:r>
          <w:instrText xml:space="preserve"> PAGEREF _Toc63868548 \h </w:instrText>
        </w:r>
      </w:ins>
      <w:r>
        <w:fldChar w:fldCharType="separate"/>
      </w:r>
      <w:ins w:id="147" w:author="Author">
        <w:r>
          <w:t>39</w:t>
        </w:r>
        <w:r>
          <w:fldChar w:fldCharType="end"/>
        </w:r>
      </w:ins>
    </w:p>
    <w:p w14:paraId="0A129EC3" w14:textId="58108983" w:rsidR="003837AC" w:rsidRDefault="003837AC">
      <w:pPr>
        <w:pStyle w:val="TOC3"/>
        <w:rPr>
          <w:ins w:id="148" w:author="Author"/>
          <w:rFonts w:asciiTheme="minorHAnsi" w:eastAsiaTheme="minorEastAsia" w:hAnsiTheme="minorHAnsi" w:cstheme="minorBidi"/>
          <w:sz w:val="22"/>
          <w:szCs w:val="22"/>
          <w:lang w:val="en-US"/>
        </w:rPr>
      </w:pPr>
      <w:ins w:id="149" w:author="Author">
        <w:r>
          <w:t>6.3.3</w:t>
        </w:r>
        <w:r>
          <w:rPr>
            <w:rFonts w:asciiTheme="minorHAnsi" w:eastAsiaTheme="minorEastAsia" w:hAnsiTheme="minorHAnsi" w:cstheme="minorBidi"/>
            <w:sz w:val="22"/>
            <w:szCs w:val="22"/>
            <w:lang w:val="en-US"/>
          </w:rPr>
          <w:tab/>
        </w:r>
        <w:r>
          <w:t>AP-driven management of 5GMS edge processing</w:t>
        </w:r>
        <w:r>
          <w:tab/>
        </w:r>
        <w:r>
          <w:fldChar w:fldCharType="begin"/>
        </w:r>
        <w:r>
          <w:instrText xml:space="preserve"> PAGEREF _Toc63868549 \h </w:instrText>
        </w:r>
      </w:ins>
      <w:r>
        <w:fldChar w:fldCharType="separate"/>
      </w:r>
      <w:ins w:id="150" w:author="Author">
        <w:r>
          <w:t>41</w:t>
        </w:r>
        <w:r>
          <w:fldChar w:fldCharType="end"/>
        </w:r>
      </w:ins>
    </w:p>
    <w:p w14:paraId="0761443C" w14:textId="72A307C5" w:rsidR="003837AC" w:rsidRDefault="003837AC">
      <w:pPr>
        <w:pStyle w:val="TOC8"/>
        <w:rPr>
          <w:ins w:id="151" w:author="Author"/>
          <w:rFonts w:asciiTheme="minorHAnsi" w:eastAsiaTheme="minorEastAsia" w:hAnsiTheme="minorHAnsi" w:cstheme="minorBidi"/>
          <w:b w:val="0"/>
          <w:szCs w:val="22"/>
          <w:lang w:val="en-US"/>
        </w:rPr>
      </w:pPr>
      <w:ins w:id="152" w:author="Author">
        <w:r>
          <w:t>Annex &lt;A&gt; (normative): Deployment Scenarios</w:t>
        </w:r>
        <w:r>
          <w:tab/>
        </w:r>
        <w:r>
          <w:fldChar w:fldCharType="begin"/>
        </w:r>
        <w:r>
          <w:instrText xml:space="preserve"> PAGEREF _Toc63868550 \h </w:instrText>
        </w:r>
      </w:ins>
      <w:r>
        <w:fldChar w:fldCharType="separate"/>
      </w:r>
      <w:ins w:id="153" w:author="Author">
        <w:r>
          <w:t>43</w:t>
        </w:r>
        <w:r>
          <w:fldChar w:fldCharType="end"/>
        </w:r>
      </w:ins>
    </w:p>
    <w:p w14:paraId="39835769" w14:textId="01C333FC" w:rsidR="003837AC" w:rsidRDefault="003837AC">
      <w:pPr>
        <w:pStyle w:val="TOC8"/>
        <w:rPr>
          <w:ins w:id="154" w:author="Author"/>
          <w:rFonts w:asciiTheme="minorHAnsi" w:eastAsiaTheme="minorEastAsia" w:hAnsiTheme="minorHAnsi" w:cstheme="minorBidi"/>
          <w:b w:val="0"/>
          <w:szCs w:val="22"/>
          <w:lang w:val="en-US"/>
        </w:rPr>
      </w:pPr>
      <w:ins w:id="155" w:author="Author">
        <w:r>
          <w:t>Annex &lt;X&gt; (informative): Change history</w:t>
        </w:r>
        <w:r>
          <w:tab/>
        </w:r>
        <w:r>
          <w:fldChar w:fldCharType="begin"/>
        </w:r>
        <w:r>
          <w:instrText xml:space="preserve"> PAGEREF _Toc63868551 \h </w:instrText>
        </w:r>
      </w:ins>
      <w:r>
        <w:fldChar w:fldCharType="separate"/>
      </w:r>
      <w:ins w:id="156" w:author="Author">
        <w:r>
          <w:t>44</w:t>
        </w:r>
        <w:r>
          <w:fldChar w:fldCharType="end"/>
        </w:r>
      </w:ins>
    </w:p>
    <w:p w14:paraId="62EE891E" w14:textId="3D5814C7" w:rsidR="00080512" w:rsidRPr="004D3578" w:rsidRDefault="004D3578">
      <w:r w:rsidRPr="004D3578">
        <w:rPr>
          <w:noProof/>
          <w:sz w:val="22"/>
        </w:rPr>
        <w:fldChar w:fldCharType="end"/>
      </w:r>
    </w:p>
    <w:p w14:paraId="740F3B42" w14:textId="77777777" w:rsidR="00060B71" w:rsidRPr="007B600E" w:rsidRDefault="00080512" w:rsidP="00060B71">
      <w:pPr>
        <w:pStyle w:val="Guidance"/>
      </w:pPr>
      <w:r w:rsidRPr="004D3578">
        <w:br w:type="page"/>
      </w:r>
    </w:p>
    <w:p w14:paraId="07613A62" w14:textId="77777777" w:rsidR="0074026F" w:rsidRPr="007B600E" w:rsidRDefault="0074026F" w:rsidP="0074026F">
      <w:pPr>
        <w:pStyle w:val="Guidance"/>
      </w:pPr>
    </w:p>
    <w:p w14:paraId="5BEEE82E" w14:textId="0854F480" w:rsidR="007B600E" w:rsidRDefault="00080512" w:rsidP="00A6121F">
      <w:pPr>
        <w:pStyle w:val="Heading1"/>
      </w:pPr>
      <w:bookmarkStart w:id="157" w:name="foreword"/>
      <w:bookmarkStart w:id="158" w:name="_Toc63868505"/>
      <w:bookmarkEnd w:id="157"/>
      <w:r w:rsidRPr="004D3578">
        <w:t>Foreword</w:t>
      </w:r>
      <w:bookmarkEnd w:id="158"/>
    </w:p>
    <w:p w14:paraId="774E1861" w14:textId="77777777" w:rsidR="00080512" w:rsidRPr="004D3578" w:rsidRDefault="00080512">
      <w:r w:rsidRPr="004D3578">
        <w:t xml:space="preserve">This Technical </w:t>
      </w:r>
      <w:bookmarkStart w:id="159" w:name="spectype3"/>
      <w:r w:rsidRPr="00602AEA">
        <w:rPr>
          <w:highlight w:val="yellow"/>
        </w:rPr>
        <w:t>Specification</w:t>
      </w:r>
      <w:bookmarkEnd w:id="159"/>
      <w:r w:rsidRPr="004D3578">
        <w:t xml:space="preserve"> has been produced by the 3</w:t>
      </w:r>
      <w:r w:rsidR="00F04712">
        <w:t>rd</w:t>
      </w:r>
      <w:r w:rsidRPr="004D3578">
        <w:t xml:space="preserve"> Generation Partnership Project (3GPP).</w:t>
      </w:r>
    </w:p>
    <w:p w14:paraId="0A0A421E"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6973C8F" w14:textId="77777777" w:rsidR="00080512" w:rsidRPr="004D3578" w:rsidRDefault="00080512">
      <w:pPr>
        <w:pStyle w:val="B1"/>
      </w:pPr>
      <w:r w:rsidRPr="004D3578">
        <w:t>Version x.y.z</w:t>
      </w:r>
    </w:p>
    <w:p w14:paraId="32FB149D" w14:textId="77777777" w:rsidR="00080512" w:rsidRPr="004D3578" w:rsidRDefault="00080512">
      <w:pPr>
        <w:pStyle w:val="B1"/>
      </w:pPr>
      <w:r w:rsidRPr="004D3578">
        <w:t>where:</w:t>
      </w:r>
    </w:p>
    <w:p w14:paraId="65529CA1" w14:textId="77777777" w:rsidR="00080512" w:rsidRPr="004D3578" w:rsidRDefault="00080512">
      <w:pPr>
        <w:pStyle w:val="B2"/>
      </w:pPr>
      <w:r w:rsidRPr="004D3578">
        <w:t>x</w:t>
      </w:r>
      <w:r w:rsidRPr="004D3578">
        <w:tab/>
        <w:t>the first digit:</w:t>
      </w:r>
    </w:p>
    <w:p w14:paraId="2D4FC546" w14:textId="77777777" w:rsidR="00080512" w:rsidRPr="004D3578" w:rsidRDefault="00080512">
      <w:pPr>
        <w:pStyle w:val="B3"/>
      </w:pPr>
      <w:r w:rsidRPr="004D3578">
        <w:t>1</w:t>
      </w:r>
      <w:r w:rsidRPr="004D3578">
        <w:tab/>
        <w:t>presented to TSG for information;</w:t>
      </w:r>
    </w:p>
    <w:p w14:paraId="684FE0C6" w14:textId="77777777" w:rsidR="00080512" w:rsidRPr="004D3578" w:rsidRDefault="00080512">
      <w:pPr>
        <w:pStyle w:val="B3"/>
      </w:pPr>
      <w:r w:rsidRPr="004D3578">
        <w:t>2</w:t>
      </w:r>
      <w:r w:rsidRPr="004D3578">
        <w:tab/>
        <w:t>presented to TSG for approval;</w:t>
      </w:r>
    </w:p>
    <w:p w14:paraId="5B6EFDAB" w14:textId="77777777" w:rsidR="00080512" w:rsidRPr="004D3578" w:rsidRDefault="00080512">
      <w:pPr>
        <w:pStyle w:val="B3"/>
      </w:pPr>
      <w:r w:rsidRPr="004D3578">
        <w:t>3</w:t>
      </w:r>
      <w:r w:rsidRPr="004D3578">
        <w:tab/>
        <w:t>or greater indicates TSG approved document under change control.</w:t>
      </w:r>
    </w:p>
    <w:p w14:paraId="4C067EFC"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304258AC" w14:textId="77777777" w:rsidR="00080512" w:rsidRDefault="00080512">
      <w:pPr>
        <w:pStyle w:val="B2"/>
      </w:pPr>
      <w:r w:rsidRPr="004D3578">
        <w:t>z</w:t>
      </w:r>
      <w:r w:rsidRPr="004D3578">
        <w:tab/>
        <w:t>the third digit is incremented when editorial only changes have been incorporated in the document.</w:t>
      </w:r>
    </w:p>
    <w:p w14:paraId="39DC863D" w14:textId="77777777" w:rsidR="008C384C" w:rsidRDefault="008C384C" w:rsidP="008C384C">
      <w:r>
        <w:t xml:space="preserve">In </w:t>
      </w:r>
      <w:r w:rsidR="0074026F">
        <w:t>the present</w:t>
      </w:r>
      <w:r>
        <w:t xml:space="preserve"> document, modal verbs have the following meanings:</w:t>
      </w:r>
    </w:p>
    <w:p w14:paraId="5C16B7B0" w14:textId="77777777" w:rsidR="008C384C" w:rsidRDefault="008C384C" w:rsidP="00774DA4">
      <w:pPr>
        <w:pStyle w:val="EX"/>
      </w:pPr>
      <w:r w:rsidRPr="008C384C">
        <w:rPr>
          <w:b/>
        </w:rPr>
        <w:t>shall</w:t>
      </w:r>
      <w:r>
        <w:tab/>
      </w:r>
      <w:r>
        <w:tab/>
        <w:t>indicates a mandatory requirement to do something</w:t>
      </w:r>
    </w:p>
    <w:p w14:paraId="6E91B97F" w14:textId="77777777" w:rsidR="008C384C" w:rsidRDefault="008C384C" w:rsidP="00774DA4">
      <w:pPr>
        <w:pStyle w:val="EX"/>
      </w:pPr>
      <w:r w:rsidRPr="008C384C">
        <w:rPr>
          <w:b/>
        </w:rPr>
        <w:t>shall not</w:t>
      </w:r>
      <w:r>
        <w:tab/>
        <w:t>indicates an interdiction (</w:t>
      </w:r>
      <w:r w:rsidR="001F1132">
        <w:t>prohibition</w:t>
      </w:r>
      <w:r>
        <w:t>) to do something</w:t>
      </w:r>
    </w:p>
    <w:p w14:paraId="67861FD1" w14:textId="77777777" w:rsidR="00BA19ED" w:rsidRPr="004D3578" w:rsidRDefault="00BA19ED" w:rsidP="00A27486">
      <w:r>
        <w:t>The constructions "shall" and "shall not" are confined to the context of normative provisions, and do not appear in Technical Reports.</w:t>
      </w:r>
    </w:p>
    <w:p w14:paraId="1F7F774F"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7810D821" w14:textId="77777777" w:rsidR="008C384C" w:rsidRDefault="008C384C" w:rsidP="00774DA4">
      <w:pPr>
        <w:pStyle w:val="EX"/>
      </w:pPr>
      <w:r w:rsidRPr="008C384C">
        <w:rPr>
          <w:b/>
        </w:rPr>
        <w:t>should</w:t>
      </w:r>
      <w:r>
        <w:tab/>
      </w:r>
      <w:r>
        <w:tab/>
        <w:t>indicates a recommendation to do something</w:t>
      </w:r>
    </w:p>
    <w:p w14:paraId="3940604D" w14:textId="77777777" w:rsidR="008C384C" w:rsidRDefault="008C384C" w:rsidP="00774DA4">
      <w:pPr>
        <w:pStyle w:val="EX"/>
      </w:pPr>
      <w:r w:rsidRPr="008C384C">
        <w:rPr>
          <w:b/>
        </w:rPr>
        <w:t>should not</w:t>
      </w:r>
      <w:r>
        <w:tab/>
        <w:t>indicates a recommendation not to do something</w:t>
      </w:r>
    </w:p>
    <w:p w14:paraId="75BB3C9E" w14:textId="77777777" w:rsidR="008C384C" w:rsidRDefault="008C384C" w:rsidP="00774DA4">
      <w:pPr>
        <w:pStyle w:val="EX"/>
      </w:pPr>
      <w:r w:rsidRPr="00774DA4">
        <w:rPr>
          <w:b/>
        </w:rPr>
        <w:t>may</w:t>
      </w:r>
      <w:r>
        <w:tab/>
      </w:r>
      <w:r>
        <w:tab/>
        <w:t>indicates permission to do something</w:t>
      </w:r>
    </w:p>
    <w:p w14:paraId="2B1160A7" w14:textId="77777777" w:rsidR="008C384C" w:rsidRDefault="008C384C" w:rsidP="00774DA4">
      <w:pPr>
        <w:pStyle w:val="EX"/>
      </w:pPr>
      <w:r w:rsidRPr="00774DA4">
        <w:rPr>
          <w:b/>
        </w:rPr>
        <w:t>need not</w:t>
      </w:r>
      <w:r>
        <w:tab/>
        <w:t>indicates permission not to do something</w:t>
      </w:r>
    </w:p>
    <w:p w14:paraId="54B5A5D5"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57A7BAF0" w14:textId="77777777" w:rsidR="008C384C" w:rsidRDefault="008C384C" w:rsidP="00774DA4">
      <w:pPr>
        <w:pStyle w:val="EX"/>
      </w:pPr>
      <w:r w:rsidRPr="00774DA4">
        <w:rPr>
          <w:b/>
        </w:rPr>
        <w:t>can</w:t>
      </w:r>
      <w:r>
        <w:tab/>
      </w:r>
      <w:r>
        <w:tab/>
        <w:t>indicates</w:t>
      </w:r>
      <w:r w:rsidR="00774DA4">
        <w:t xml:space="preserve"> that something is possible</w:t>
      </w:r>
    </w:p>
    <w:p w14:paraId="58BB6BDE" w14:textId="77777777" w:rsidR="00774DA4" w:rsidRDefault="00774DA4" w:rsidP="00774DA4">
      <w:pPr>
        <w:pStyle w:val="EX"/>
      </w:pPr>
      <w:r w:rsidRPr="00774DA4">
        <w:rPr>
          <w:b/>
        </w:rPr>
        <w:t>cannot</w:t>
      </w:r>
      <w:r>
        <w:tab/>
      </w:r>
      <w:r>
        <w:tab/>
        <w:t>indicates that something is impossible</w:t>
      </w:r>
    </w:p>
    <w:p w14:paraId="292605F5"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32BF4778"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6F259AA9"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10AB3DF5" w14:textId="77777777" w:rsidR="001F1132" w:rsidRDefault="001F1132" w:rsidP="00774DA4">
      <w:pPr>
        <w:pStyle w:val="EX"/>
      </w:pPr>
      <w:r>
        <w:rPr>
          <w:b/>
        </w:rPr>
        <w:lastRenderedPageBreak/>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14749D86"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58CBD606" w14:textId="77777777" w:rsidR="001F1132" w:rsidRDefault="001F1132" w:rsidP="001F1132">
      <w:r>
        <w:t>In addition:</w:t>
      </w:r>
    </w:p>
    <w:p w14:paraId="1EDE94CD"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BFF302C"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67E7EE8F" w14:textId="77777777" w:rsidR="00774DA4" w:rsidRPr="004D3578" w:rsidRDefault="00647114" w:rsidP="00A27486">
      <w:r>
        <w:t>The constructions "is" and "is not" do not indicate requirements.</w:t>
      </w:r>
    </w:p>
    <w:p w14:paraId="4522A134" w14:textId="0A654434" w:rsidR="00A6121F" w:rsidRPr="00A6121F" w:rsidRDefault="00080512" w:rsidP="00A6121F">
      <w:pPr>
        <w:pStyle w:val="Heading1"/>
      </w:pPr>
      <w:bookmarkStart w:id="160" w:name="introduction"/>
      <w:bookmarkStart w:id="161" w:name="_Toc63868506"/>
      <w:bookmarkEnd w:id="160"/>
      <w:r w:rsidRPr="004D3578">
        <w:t>Introduction</w:t>
      </w:r>
      <w:bookmarkEnd w:id="161"/>
    </w:p>
    <w:p w14:paraId="4BB26A6F" w14:textId="73007332" w:rsidR="00A6121F" w:rsidRDefault="00A6121F" w:rsidP="00A6121F">
      <w:r>
        <w:t xml:space="preserve">In this Technical Report, we study the architectural enablers and extensions to the 5G Media Streaming Architecture for edge media processing. It covers aspects such as discovery, configuration, execution, and management of media processing in 5G to address the needs identified </w:t>
      </w:r>
      <w:r w:rsidR="00FA50F0">
        <w:t xml:space="preserve">for example </w:t>
      </w:r>
      <w:r>
        <w:t xml:space="preserve">by the XR5G and FLUS items. </w:t>
      </w:r>
    </w:p>
    <w:p w14:paraId="3BB7BF31" w14:textId="5F4A97E7" w:rsidR="00080512" w:rsidRPr="004D3578" w:rsidRDefault="00080512">
      <w:pPr>
        <w:pStyle w:val="Heading1"/>
      </w:pPr>
      <w:r w:rsidRPr="004D3578">
        <w:br w:type="page"/>
      </w:r>
      <w:bookmarkStart w:id="162" w:name="scope"/>
      <w:bookmarkStart w:id="163" w:name="_Toc63868507"/>
      <w:bookmarkEnd w:id="162"/>
      <w:r w:rsidRPr="004D3578">
        <w:lastRenderedPageBreak/>
        <w:t>1</w:t>
      </w:r>
      <w:r w:rsidRPr="004D3578">
        <w:tab/>
        <w:t>Scope</w:t>
      </w:r>
      <w:bookmarkEnd w:id="163"/>
    </w:p>
    <w:p w14:paraId="132E95D7" w14:textId="12A647D5" w:rsidR="00080512" w:rsidRPr="004D3578" w:rsidRDefault="00080512">
      <w:pPr>
        <w:pStyle w:val="Guidance"/>
      </w:pPr>
    </w:p>
    <w:p w14:paraId="7D37272D" w14:textId="101E7A91" w:rsidR="00080512" w:rsidRPr="004D3578" w:rsidRDefault="00080512">
      <w:r w:rsidRPr="004D3578">
        <w:t xml:space="preserve">The present document </w:t>
      </w:r>
      <w:r w:rsidR="00966DC6">
        <w:t xml:space="preserve">is a study of use cases </w:t>
      </w:r>
      <w:r w:rsidR="00D8770B">
        <w:t>for multimedia processing in the edge</w:t>
      </w:r>
      <w:r w:rsidR="00BA4E6F">
        <w:t xml:space="preserve"> and the potential 5G media streaming architecture extensions to enable them.</w:t>
      </w:r>
    </w:p>
    <w:p w14:paraId="47E6F3E4" w14:textId="77777777" w:rsidR="00080512" w:rsidRPr="004D3578" w:rsidRDefault="00080512">
      <w:pPr>
        <w:pStyle w:val="Heading1"/>
      </w:pPr>
      <w:bookmarkStart w:id="164" w:name="references"/>
      <w:bookmarkStart w:id="165" w:name="_Toc63868508"/>
      <w:bookmarkEnd w:id="164"/>
      <w:r w:rsidRPr="004D3578">
        <w:t>2</w:t>
      </w:r>
      <w:r w:rsidRPr="004D3578">
        <w:tab/>
        <w:t>References</w:t>
      </w:r>
      <w:bookmarkEnd w:id="165"/>
    </w:p>
    <w:p w14:paraId="02274620" w14:textId="77777777" w:rsidR="00080512" w:rsidRPr="004D3578" w:rsidRDefault="00080512">
      <w:r w:rsidRPr="004D3578">
        <w:t>The following documents contain provisions which, through reference in this text, constitute provisions of the present document.</w:t>
      </w:r>
    </w:p>
    <w:p w14:paraId="37B9FA5D"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74C6993A" w14:textId="77777777" w:rsidR="00080512" w:rsidRPr="004D3578" w:rsidRDefault="00051834" w:rsidP="00051834">
      <w:pPr>
        <w:pStyle w:val="B1"/>
      </w:pPr>
      <w:r>
        <w:t>-</w:t>
      </w:r>
      <w:r>
        <w:tab/>
      </w:r>
      <w:r w:rsidR="00080512" w:rsidRPr="004D3578">
        <w:t>For a specific reference, subsequent revisions do not apply.</w:t>
      </w:r>
    </w:p>
    <w:p w14:paraId="01F135F1"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1DAF195F" w14:textId="3ED17E64" w:rsidR="00EC4A25" w:rsidRDefault="00EC4A25" w:rsidP="00EC4A25">
      <w:pPr>
        <w:pStyle w:val="EX"/>
        <w:rPr>
          <w:ins w:id="166" w:author="Author"/>
        </w:rPr>
      </w:pPr>
      <w:r w:rsidRPr="004D3578">
        <w:t>[1]</w:t>
      </w:r>
      <w:r w:rsidRPr="004D3578">
        <w:tab/>
        <w:t>3GPP TR 21.905: "Vocabulary for 3GPP Specifications".</w:t>
      </w:r>
    </w:p>
    <w:p w14:paraId="22626DEE" w14:textId="127037DE" w:rsidR="002D7856" w:rsidRDefault="00320435" w:rsidP="00320435">
      <w:pPr>
        <w:pStyle w:val="EX"/>
        <w:rPr>
          <w:ins w:id="167" w:author="Author"/>
          <w:lang w:eastAsia="zh-CN"/>
        </w:rPr>
      </w:pPr>
      <w:ins w:id="168" w:author="Author">
        <w:r>
          <w:rPr>
            <w:rFonts w:hint="eastAsia"/>
            <w:lang w:eastAsia="zh-CN"/>
          </w:rPr>
          <w:t>[</w:t>
        </w:r>
        <w:r>
          <w:rPr>
            <w:lang w:eastAsia="zh-CN"/>
          </w:rPr>
          <w:t>2]</w:t>
        </w:r>
        <w:r w:rsidR="00C5290F">
          <w:rPr>
            <w:lang w:eastAsia="zh-CN"/>
          </w:rPr>
          <w:tab/>
          <w:t>3GPP TS 23.501</w:t>
        </w:r>
        <w:r w:rsidR="00A91689">
          <w:rPr>
            <w:lang w:eastAsia="zh-CN"/>
          </w:rPr>
          <w:t>:</w:t>
        </w:r>
        <w:r w:rsidR="00C5290F">
          <w:rPr>
            <w:lang w:eastAsia="zh-CN"/>
          </w:rPr>
          <w:t xml:space="preserve"> </w:t>
        </w:r>
        <w:r w:rsidR="00A91689" w:rsidRPr="004D3578">
          <w:t>"</w:t>
        </w:r>
        <w:r w:rsidR="005E0554">
          <w:rPr>
            <w:rFonts w:ascii="Arial" w:hAnsi="Arial" w:cs="Arial"/>
            <w:color w:val="000000"/>
            <w:sz w:val="18"/>
            <w:szCs w:val="18"/>
          </w:rPr>
          <w:t>System architecture for the 5G System (5GS)</w:t>
        </w:r>
        <w:r w:rsidR="00A91689" w:rsidRPr="004D3578">
          <w:t>"</w:t>
        </w:r>
      </w:ins>
    </w:p>
    <w:p w14:paraId="000E7D30" w14:textId="192D4E4B" w:rsidR="00C5290F" w:rsidRDefault="002D7856" w:rsidP="00320435">
      <w:pPr>
        <w:pStyle w:val="EX"/>
        <w:rPr>
          <w:ins w:id="169" w:author="Author"/>
          <w:lang w:eastAsia="zh-CN"/>
        </w:rPr>
      </w:pPr>
      <w:ins w:id="170" w:author="Author">
        <w:r>
          <w:rPr>
            <w:lang w:eastAsia="zh-CN"/>
          </w:rPr>
          <w:t>[3]</w:t>
        </w:r>
        <w:r w:rsidR="00320435">
          <w:rPr>
            <w:lang w:eastAsia="zh-CN"/>
          </w:rPr>
          <w:tab/>
        </w:r>
        <w:r w:rsidR="00C5290F">
          <w:rPr>
            <w:lang w:eastAsia="zh-CN"/>
          </w:rPr>
          <w:t>3GPP TS 23.558</w:t>
        </w:r>
        <w:r w:rsidR="00A91689">
          <w:rPr>
            <w:lang w:eastAsia="zh-CN"/>
          </w:rPr>
          <w:t>:</w:t>
        </w:r>
        <w:r w:rsidR="00C5290F">
          <w:rPr>
            <w:lang w:eastAsia="zh-CN"/>
          </w:rPr>
          <w:t xml:space="preserve"> </w:t>
        </w:r>
        <w:r w:rsidR="00A91689" w:rsidRPr="004D3578">
          <w:t>"</w:t>
        </w:r>
        <w:r w:rsidR="005E0554">
          <w:rPr>
            <w:rFonts w:ascii="Arial" w:hAnsi="Arial" w:cs="Arial"/>
            <w:color w:val="000000"/>
            <w:sz w:val="18"/>
            <w:szCs w:val="18"/>
          </w:rPr>
          <w:t>Architecture for enabling Edge Applications (EA)</w:t>
        </w:r>
        <w:r w:rsidR="00A91689" w:rsidRPr="004D3578">
          <w:t>"</w:t>
        </w:r>
      </w:ins>
    </w:p>
    <w:p w14:paraId="32DAAE43" w14:textId="5E7A7DCA" w:rsidR="00320435" w:rsidRDefault="00C5290F" w:rsidP="00320435">
      <w:pPr>
        <w:pStyle w:val="EX"/>
        <w:rPr>
          <w:ins w:id="171" w:author="Author"/>
        </w:rPr>
      </w:pPr>
      <w:ins w:id="172" w:author="Author">
        <w:r>
          <w:rPr>
            <w:lang w:eastAsia="zh-CN"/>
          </w:rPr>
          <w:t>[4]</w:t>
        </w:r>
        <w:r>
          <w:rPr>
            <w:lang w:eastAsia="zh-CN"/>
          </w:rPr>
          <w:tab/>
        </w:r>
        <w:r w:rsidR="00320435">
          <w:rPr>
            <w:lang w:eastAsia="zh-CN"/>
          </w:rPr>
          <w:t>3GPP TR 23</w:t>
        </w:r>
        <w:r>
          <w:rPr>
            <w:lang w:eastAsia="zh-CN"/>
          </w:rPr>
          <w:t>.</w:t>
        </w:r>
        <w:r w:rsidR="00320435">
          <w:rPr>
            <w:lang w:eastAsia="zh-CN"/>
          </w:rPr>
          <w:t>748:</w:t>
        </w:r>
        <w:r w:rsidR="00320435" w:rsidRPr="00024F60">
          <w:t xml:space="preserve"> </w:t>
        </w:r>
        <w:r w:rsidR="00320435" w:rsidRPr="004D3578">
          <w:t>"</w:t>
        </w:r>
        <w:r w:rsidR="00320435">
          <w:t>Study on enhancement of support for Edge Computing in 5G Core network (5GC)</w:t>
        </w:r>
        <w:r w:rsidR="00320435" w:rsidRPr="004D3578">
          <w:t>".</w:t>
        </w:r>
      </w:ins>
    </w:p>
    <w:p w14:paraId="4988A72F" w14:textId="4C834444" w:rsidR="005E0554" w:rsidRPr="005E0554" w:rsidRDefault="002D7856">
      <w:pPr>
        <w:pStyle w:val="EX"/>
        <w:rPr>
          <w:ins w:id="173" w:author="Author"/>
          <w:lang w:eastAsia="zh-CN"/>
          <w:rPrChange w:id="174" w:author="Author">
            <w:rPr>
              <w:ins w:id="175" w:author="Author"/>
            </w:rPr>
          </w:rPrChange>
        </w:rPr>
      </w:pPr>
      <w:ins w:id="176" w:author="Author">
        <w:r>
          <w:rPr>
            <w:lang w:eastAsia="zh-CN"/>
          </w:rPr>
          <w:t>[</w:t>
        </w:r>
        <w:r w:rsidR="00C5290F">
          <w:rPr>
            <w:lang w:eastAsia="zh-CN"/>
          </w:rPr>
          <w:t>5</w:t>
        </w:r>
        <w:r>
          <w:rPr>
            <w:lang w:eastAsia="zh-CN"/>
          </w:rPr>
          <w:t>]</w:t>
        </w:r>
        <w:r w:rsidR="00C5290F">
          <w:rPr>
            <w:lang w:eastAsia="zh-CN"/>
          </w:rPr>
          <w:tab/>
        </w:r>
        <w:r w:rsidR="005E0554">
          <w:rPr>
            <w:lang w:eastAsia="zh-CN"/>
          </w:rPr>
          <w:tab/>
        </w:r>
        <w:r w:rsidR="00C5290F">
          <w:rPr>
            <w:lang w:eastAsia="zh-CN"/>
          </w:rPr>
          <w:t>3GPP TS 23.503</w:t>
        </w:r>
        <w:r w:rsidR="00A91689">
          <w:rPr>
            <w:lang w:eastAsia="zh-CN"/>
          </w:rPr>
          <w:t>:</w:t>
        </w:r>
        <w:r w:rsidR="00C5290F">
          <w:rPr>
            <w:lang w:eastAsia="zh-CN"/>
          </w:rPr>
          <w:t xml:space="preserve"> </w:t>
        </w:r>
        <w:r w:rsidR="00A91689" w:rsidRPr="004D3578">
          <w:rPr>
            <w:lang w:eastAsia="zh-CN"/>
          </w:rPr>
          <w:t>"</w:t>
        </w:r>
        <w:r w:rsidR="005E0554" w:rsidRPr="005E0554">
          <w:rPr>
            <w:lang w:eastAsia="zh-CN"/>
            <w:rPrChange w:id="177" w:author="Author">
              <w:rPr>
                <w:rFonts w:ascii="Arial" w:hAnsi="Arial" w:cs="Arial"/>
                <w:color w:val="000000"/>
                <w:sz w:val="18"/>
                <w:szCs w:val="18"/>
                <w:lang w:val="en-US"/>
              </w:rPr>
            </w:rPrChange>
          </w:rPr>
          <w:t>Policy and charging control framework for the 5G System (5GS); Stage 2</w:t>
        </w:r>
        <w:r w:rsidR="00A91689" w:rsidRPr="004D3578">
          <w:rPr>
            <w:lang w:eastAsia="zh-CN"/>
          </w:rPr>
          <w:t>"</w:t>
        </w:r>
      </w:ins>
    </w:p>
    <w:p w14:paraId="4C42631E" w14:textId="28D029DA" w:rsidR="002D7856" w:rsidRDefault="002D7856" w:rsidP="00320435">
      <w:pPr>
        <w:pStyle w:val="EX"/>
        <w:rPr>
          <w:ins w:id="178" w:author="Author"/>
        </w:rPr>
      </w:pPr>
      <w:ins w:id="179" w:author="Author">
        <w:r>
          <w:t>[</w:t>
        </w:r>
        <w:r w:rsidR="00C5290F">
          <w:t>6</w:t>
        </w:r>
        <w:r>
          <w:t>]</w:t>
        </w:r>
        <w:r w:rsidR="00C5290F">
          <w:tab/>
          <w:t>3GPP TR 26.928</w:t>
        </w:r>
        <w:r w:rsidR="00A91689">
          <w:t xml:space="preserve">: </w:t>
        </w:r>
        <w:r w:rsidR="00A91689" w:rsidRPr="004D3578">
          <w:t>"</w:t>
        </w:r>
        <w:r w:rsidR="005E0554" w:rsidRPr="005E0554">
          <w:t>Extended Reality (XR) in 5G</w:t>
        </w:r>
        <w:r w:rsidR="00A91689" w:rsidRPr="004D3578">
          <w:t>"</w:t>
        </w:r>
      </w:ins>
    </w:p>
    <w:p w14:paraId="4B8BEA2A" w14:textId="3AE80BCF" w:rsidR="002D7856" w:rsidRDefault="002D7856" w:rsidP="00320435">
      <w:pPr>
        <w:pStyle w:val="EX"/>
        <w:rPr>
          <w:ins w:id="180" w:author="Author"/>
        </w:rPr>
      </w:pPr>
    </w:p>
    <w:p w14:paraId="291B94B2" w14:textId="429D4A2B" w:rsidR="002D7856" w:rsidRPr="004D3578" w:rsidDel="002D7856" w:rsidRDefault="002D7856" w:rsidP="00320435">
      <w:pPr>
        <w:pStyle w:val="EX"/>
        <w:rPr>
          <w:ins w:id="181" w:author="Author"/>
          <w:del w:id="182" w:author="Author"/>
          <w:lang w:eastAsia="zh-CN"/>
        </w:rPr>
      </w:pPr>
    </w:p>
    <w:p w14:paraId="05EAA876" w14:textId="77777777" w:rsidR="00320435" w:rsidRPr="004D3578" w:rsidRDefault="00320435">
      <w:pPr>
        <w:pStyle w:val="EX"/>
        <w:ind w:left="0" w:firstLine="0"/>
        <w:pPrChange w:id="183" w:author="Author">
          <w:pPr>
            <w:pStyle w:val="EX"/>
          </w:pPr>
        </w:pPrChange>
      </w:pPr>
    </w:p>
    <w:p w14:paraId="616D1B8B" w14:textId="58278C87" w:rsidR="00EC4A25" w:rsidRPr="004D3578" w:rsidDel="00047702" w:rsidRDefault="00EC4A25" w:rsidP="00EC4A25">
      <w:pPr>
        <w:pStyle w:val="EX"/>
        <w:rPr>
          <w:del w:id="184" w:author="Author"/>
        </w:rPr>
      </w:pPr>
      <w:del w:id="185" w:author="Author">
        <w:r w:rsidRPr="004D3578" w:rsidDel="00047702">
          <w:delText>…</w:delText>
        </w:r>
      </w:del>
    </w:p>
    <w:p w14:paraId="31C67FA9" w14:textId="10BB6860" w:rsidR="00080512" w:rsidRPr="004D3578" w:rsidRDefault="00080512" w:rsidP="00EC4A25">
      <w:pPr>
        <w:pStyle w:val="EX"/>
      </w:pPr>
      <w:del w:id="186" w:author="Author">
        <w:r w:rsidRPr="004D3578" w:rsidDel="00047702">
          <w:delText>[</w:delText>
        </w:r>
        <w:r w:rsidR="00EC4A25" w:rsidRPr="004D3578" w:rsidDel="00047702">
          <w:delText>x</w:delText>
        </w:r>
        <w:r w:rsidRPr="004D3578" w:rsidDel="00047702">
          <w:delText>]</w:delText>
        </w:r>
        <w:r w:rsidRPr="004D3578" w:rsidDel="00047702">
          <w:tab/>
          <w:delText>&lt;doctype&gt; &lt;#&gt;[ ([up to and including]{yyyy[-mm]|V&lt;a[.b[.c]]&gt;}[onwards])]: "&lt;Title&gt;".</w:delText>
        </w:r>
      </w:del>
    </w:p>
    <w:p w14:paraId="00E64603" w14:textId="77777777" w:rsidR="00080512" w:rsidRPr="004D3578" w:rsidRDefault="00080512">
      <w:pPr>
        <w:pStyle w:val="Heading1"/>
      </w:pPr>
      <w:bookmarkStart w:id="187" w:name="definitions"/>
      <w:bookmarkStart w:id="188" w:name="_Toc63868509"/>
      <w:bookmarkEnd w:id="187"/>
      <w:r w:rsidRPr="004D3578">
        <w:t>3</w:t>
      </w:r>
      <w:r w:rsidRPr="004D3578">
        <w:tab/>
        <w:t>Definitions</w:t>
      </w:r>
      <w:r w:rsidR="00602AEA">
        <w:t xml:space="preserve"> of terms, symbols and abbreviations</w:t>
      </w:r>
      <w:bookmarkEnd w:id="188"/>
    </w:p>
    <w:p w14:paraId="53085059" w14:textId="77777777" w:rsidR="00080512" w:rsidRPr="004D3578" w:rsidRDefault="00080512">
      <w:pPr>
        <w:pStyle w:val="Heading2"/>
      </w:pPr>
      <w:bookmarkStart w:id="189" w:name="_Toc63868510"/>
      <w:r w:rsidRPr="004D3578">
        <w:t>3.1</w:t>
      </w:r>
      <w:r w:rsidRPr="004D3578">
        <w:tab/>
      </w:r>
      <w:r w:rsidR="002B6339">
        <w:t>Terms</w:t>
      </w:r>
      <w:bookmarkEnd w:id="189"/>
    </w:p>
    <w:p w14:paraId="00FF4B3A"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172B52C8" w14:textId="77777777" w:rsidR="00080512" w:rsidRPr="004D3578" w:rsidRDefault="00080512">
      <w:r w:rsidRPr="004D3578">
        <w:rPr>
          <w:b/>
        </w:rPr>
        <w:t>example:</w:t>
      </w:r>
      <w:r w:rsidRPr="004D3578">
        <w:t xml:space="preserve"> text used to clarify abstract rules by applying them literally.</w:t>
      </w:r>
    </w:p>
    <w:p w14:paraId="741371DC" w14:textId="77777777" w:rsidR="00080512" w:rsidRPr="004D3578" w:rsidRDefault="00080512">
      <w:pPr>
        <w:pStyle w:val="Heading2"/>
      </w:pPr>
      <w:bookmarkStart w:id="190" w:name="_Toc63868511"/>
      <w:r w:rsidRPr="004D3578">
        <w:t>3.2</w:t>
      </w:r>
      <w:r w:rsidRPr="004D3578">
        <w:tab/>
        <w:t>Symbols</w:t>
      </w:r>
      <w:bookmarkEnd w:id="190"/>
    </w:p>
    <w:p w14:paraId="2903EF66" w14:textId="77777777" w:rsidR="00080512" w:rsidRPr="004D3578" w:rsidRDefault="00080512">
      <w:pPr>
        <w:keepNext/>
      </w:pPr>
      <w:r w:rsidRPr="004D3578">
        <w:t>For the purposes of the present document, the following symbols apply:</w:t>
      </w:r>
    </w:p>
    <w:p w14:paraId="08E41E95" w14:textId="77777777" w:rsidR="00080512" w:rsidRPr="004D3578" w:rsidRDefault="00080512">
      <w:pPr>
        <w:pStyle w:val="EW"/>
      </w:pPr>
      <w:r w:rsidRPr="004D3578">
        <w:t>&lt;symbol&gt;</w:t>
      </w:r>
      <w:r w:rsidRPr="004D3578">
        <w:tab/>
        <w:t>&lt;Explanation&gt;</w:t>
      </w:r>
    </w:p>
    <w:p w14:paraId="3275E451" w14:textId="77777777" w:rsidR="00080512" w:rsidRPr="004D3578" w:rsidRDefault="00080512">
      <w:pPr>
        <w:pStyle w:val="EW"/>
      </w:pPr>
    </w:p>
    <w:p w14:paraId="6FC4B504" w14:textId="77777777" w:rsidR="00080512" w:rsidRPr="004D3578" w:rsidRDefault="00080512">
      <w:pPr>
        <w:pStyle w:val="Heading2"/>
      </w:pPr>
      <w:bookmarkStart w:id="191" w:name="_Toc63868512"/>
      <w:r w:rsidRPr="004D3578">
        <w:lastRenderedPageBreak/>
        <w:t>3.3</w:t>
      </w:r>
      <w:r w:rsidRPr="004D3578">
        <w:tab/>
        <w:t>Abbreviations</w:t>
      </w:r>
      <w:bookmarkEnd w:id="191"/>
    </w:p>
    <w:p w14:paraId="68614021"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182F355C" w14:textId="77777777" w:rsidR="00080512" w:rsidRPr="004D3578" w:rsidRDefault="00080512">
      <w:pPr>
        <w:pStyle w:val="EW"/>
      </w:pPr>
      <w:r w:rsidRPr="004D3578">
        <w:t>&lt;</w:t>
      </w:r>
      <w:r w:rsidR="00D76048">
        <w:t>ABBREVIATION</w:t>
      </w:r>
      <w:r w:rsidRPr="004D3578">
        <w:t>&gt;</w:t>
      </w:r>
      <w:r w:rsidRPr="004D3578">
        <w:tab/>
        <w:t>&lt;</w:t>
      </w:r>
      <w:r w:rsidR="00D76048">
        <w:t>Expansion</w:t>
      </w:r>
      <w:r w:rsidRPr="004D3578">
        <w:t>&gt;</w:t>
      </w:r>
    </w:p>
    <w:p w14:paraId="661EC2FE" w14:textId="77777777" w:rsidR="00080512" w:rsidRPr="004D3578" w:rsidRDefault="00080512">
      <w:pPr>
        <w:pStyle w:val="EW"/>
      </w:pPr>
    </w:p>
    <w:p w14:paraId="452B696F" w14:textId="77777777" w:rsidR="00080512" w:rsidRPr="004D3578" w:rsidRDefault="00080512">
      <w:pPr>
        <w:pStyle w:val="Heading1"/>
      </w:pPr>
      <w:bookmarkStart w:id="192" w:name="clause4"/>
      <w:bookmarkStart w:id="193" w:name="_Toc63868513"/>
      <w:bookmarkEnd w:id="192"/>
      <w:r w:rsidRPr="004D3578">
        <w:t>4</w:t>
      </w:r>
      <w:r w:rsidRPr="004D3578">
        <w:tab/>
      </w:r>
      <w:r w:rsidR="00015184">
        <w:t>Overview of Relevant Architectures</w:t>
      </w:r>
      <w:bookmarkEnd w:id="193"/>
    </w:p>
    <w:p w14:paraId="2D789507" w14:textId="77777777" w:rsidR="00080512" w:rsidRDefault="00015184" w:rsidP="00015184">
      <w:pPr>
        <w:pStyle w:val="Heading2"/>
      </w:pPr>
      <w:bookmarkStart w:id="194" w:name="_Toc63868514"/>
      <w:r>
        <w:t>4.1</w:t>
      </w:r>
      <w:r>
        <w:tab/>
      </w:r>
      <w:r w:rsidR="003107E0">
        <w:t>General</w:t>
      </w:r>
      <w:bookmarkEnd w:id="194"/>
    </w:p>
    <w:p w14:paraId="05F9EEE2" w14:textId="02AF5505" w:rsidR="00015184" w:rsidRPr="00015184" w:rsidRDefault="008659C8" w:rsidP="00015184">
      <w:r>
        <w:t>In this section, we provide an overview of ongoing SA activities on edge computing architectures.</w:t>
      </w:r>
    </w:p>
    <w:p w14:paraId="604E1690" w14:textId="77777777" w:rsidR="00080512" w:rsidRPr="004D3578" w:rsidRDefault="00080512">
      <w:pPr>
        <w:pStyle w:val="Heading2"/>
      </w:pPr>
      <w:bookmarkStart w:id="195" w:name="_Toc63868515"/>
      <w:r w:rsidRPr="004D3578">
        <w:t>4.</w:t>
      </w:r>
      <w:r w:rsidR="00015184">
        <w:t>2</w:t>
      </w:r>
      <w:r w:rsidRPr="004D3578">
        <w:tab/>
      </w:r>
      <w:r w:rsidR="00015184">
        <w:t>SA6 Edge Architecture</w:t>
      </w:r>
      <w:bookmarkEnd w:id="195"/>
    </w:p>
    <w:p w14:paraId="0568BC21" w14:textId="2265E0B1" w:rsidR="008659C8" w:rsidRDefault="008659C8" w:rsidP="008659C8">
      <w:pPr>
        <w:rPr>
          <w:lang w:val="en-US"/>
        </w:rPr>
      </w:pPr>
      <w:r>
        <w:rPr>
          <w:lang w:val="en-US"/>
        </w:rPr>
        <w:t>SA6 has taken significant steps towards the definition of normative edge computing architecture for 5GC in [3]. Starting from common scenarios, described in the Annex, a set of requirements is defined, and the following architecture is proposed:</w:t>
      </w:r>
    </w:p>
    <w:p w14:paraId="1E05E1E2" w14:textId="79F5721E" w:rsidR="008659C8" w:rsidRDefault="008659C8" w:rsidP="008659C8">
      <w:pPr>
        <w:rPr>
          <w:lang w:val="en-US"/>
        </w:rPr>
      </w:pPr>
      <w:r>
        <w:rPr>
          <w:noProof/>
          <w:lang w:val="en-US"/>
        </w:rPr>
        <w:drawing>
          <wp:inline distT="0" distB="0" distL="0" distR="0" wp14:anchorId="10396873" wp14:editId="2FAF02AB">
            <wp:extent cx="5953125" cy="291465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953125" cy="2914650"/>
                    </a:xfrm>
                    <a:prstGeom prst="rect">
                      <a:avLst/>
                    </a:prstGeom>
                    <a:noFill/>
                    <a:ln>
                      <a:noFill/>
                    </a:ln>
                  </pic:spPr>
                </pic:pic>
              </a:graphicData>
            </a:graphic>
          </wp:inline>
        </w:drawing>
      </w:r>
    </w:p>
    <w:p w14:paraId="4AC70A55" w14:textId="1D955B9D" w:rsidR="003F19D5" w:rsidRDefault="003F19D5" w:rsidP="003F19D5">
      <w:pPr>
        <w:pStyle w:val="Caption"/>
        <w:ind w:left="720"/>
        <w:jc w:val="center"/>
      </w:pPr>
      <w:r>
        <w:t xml:space="preserve">Figure </w:t>
      </w:r>
      <w:del w:id="196" w:author="Author">
        <w:r w:rsidDel="00727B9A">
          <w:delText>2</w:delText>
        </w:r>
      </w:del>
      <w:ins w:id="197" w:author="Author">
        <w:r w:rsidR="00727B9A">
          <w:t>1</w:t>
        </w:r>
      </w:ins>
      <w:r>
        <w:t xml:space="preserve"> SA6 Edge data network architecture</w:t>
      </w:r>
    </w:p>
    <w:p w14:paraId="5827DA90" w14:textId="77777777" w:rsidR="003F19D5" w:rsidRPr="00AD6A45" w:rsidRDefault="003F19D5" w:rsidP="008659C8"/>
    <w:p w14:paraId="62B74ECD" w14:textId="77777777" w:rsidR="008659C8" w:rsidRDefault="008659C8" w:rsidP="008659C8">
      <w:pPr>
        <w:rPr>
          <w:lang w:val="en-US"/>
        </w:rPr>
      </w:pPr>
      <w:r>
        <w:rPr>
          <w:lang w:val="en-US"/>
        </w:rPr>
        <w:t>The architecture defines the key nodes and functions as well as the interfaces between them.</w:t>
      </w:r>
    </w:p>
    <w:p w14:paraId="2D56F50D" w14:textId="77777777" w:rsidR="008659C8" w:rsidRDefault="008659C8" w:rsidP="008659C8">
      <w:pPr>
        <w:rPr>
          <w:lang w:val="en-US"/>
        </w:rPr>
      </w:pPr>
      <w:r>
        <w:rPr>
          <w:lang w:val="en-US"/>
        </w:rPr>
        <w:t>The identified functions with a brief description is given here:</w:t>
      </w:r>
    </w:p>
    <w:p w14:paraId="7C03C0BF" w14:textId="77777777" w:rsidR="008659C8" w:rsidRDefault="008659C8" w:rsidP="008659C8">
      <w:pPr>
        <w:numPr>
          <w:ilvl w:val="0"/>
          <w:numId w:val="13"/>
        </w:numPr>
        <w:overflowPunct w:val="0"/>
        <w:autoSpaceDE w:val="0"/>
        <w:autoSpaceDN w:val="0"/>
        <w:adjustRightInd w:val="0"/>
        <w:rPr>
          <w:lang w:val="en-US"/>
        </w:rPr>
      </w:pPr>
      <w:r>
        <w:rPr>
          <w:lang w:val="en-US"/>
        </w:rPr>
        <w:t>Edge Enabler Server (EES):</w:t>
      </w:r>
      <w:r>
        <w:rPr>
          <w:lang w:eastAsia="ko-KR"/>
        </w:rPr>
        <w:t xml:space="preserve"> provides supporting functions needed for Edge Application Servers and Edge Enabler Client.</w:t>
      </w:r>
    </w:p>
    <w:p w14:paraId="3706551A" w14:textId="77777777" w:rsidR="008659C8" w:rsidRDefault="008659C8" w:rsidP="008659C8">
      <w:pPr>
        <w:numPr>
          <w:ilvl w:val="0"/>
          <w:numId w:val="13"/>
        </w:numPr>
        <w:overflowPunct w:val="0"/>
        <w:autoSpaceDE w:val="0"/>
        <w:autoSpaceDN w:val="0"/>
        <w:adjustRightInd w:val="0"/>
        <w:rPr>
          <w:lang w:val="en-US"/>
        </w:rPr>
      </w:pPr>
      <w:r>
        <w:rPr>
          <w:lang w:val="en-US"/>
        </w:rPr>
        <w:t xml:space="preserve">Edge Enabler Client (EEC): </w:t>
      </w:r>
      <w:r>
        <w:rPr>
          <w:lang w:eastAsia="ko-KR"/>
        </w:rPr>
        <w:t>provides supporting functions needed for Application Client(s).</w:t>
      </w:r>
    </w:p>
    <w:p w14:paraId="08FB87B6" w14:textId="77777777" w:rsidR="008659C8" w:rsidRDefault="008659C8" w:rsidP="008659C8">
      <w:pPr>
        <w:numPr>
          <w:ilvl w:val="0"/>
          <w:numId w:val="13"/>
        </w:numPr>
        <w:overflowPunct w:val="0"/>
        <w:autoSpaceDE w:val="0"/>
        <w:autoSpaceDN w:val="0"/>
        <w:adjustRightInd w:val="0"/>
        <w:rPr>
          <w:lang w:val="en-US"/>
        </w:rPr>
      </w:pPr>
      <w:r>
        <w:rPr>
          <w:lang w:val="en-US"/>
        </w:rPr>
        <w:t>Edge Configuration Server (ECS):</w:t>
      </w:r>
      <w:r>
        <w:rPr>
          <w:lang w:eastAsia="ko-KR"/>
        </w:rPr>
        <w:t xml:space="preserve"> provides supporting functions needed for the Edge Enabler Client to connect with an Edge Enabler Server.</w:t>
      </w:r>
    </w:p>
    <w:p w14:paraId="34920C9C" w14:textId="77777777" w:rsidR="008659C8" w:rsidRDefault="008659C8" w:rsidP="008659C8">
      <w:pPr>
        <w:numPr>
          <w:ilvl w:val="0"/>
          <w:numId w:val="13"/>
        </w:numPr>
        <w:overflowPunct w:val="0"/>
        <w:autoSpaceDE w:val="0"/>
        <w:autoSpaceDN w:val="0"/>
        <w:adjustRightInd w:val="0"/>
        <w:rPr>
          <w:lang w:val="en-US"/>
        </w:rPr>
      </w:pPr>
      <w:r>
        <w:rPr>
          <w:lang w:val="en-US"/>
        </w:rPr>
        <w:lastRenderedPageBreak/>
        <w:t xml:space="preserve">Edge Application Server (EAS): </w:t>
      </w:r>
      <w:r>
        <w:t>the application server resident in the Edge Data Network, performing the server functions. The Application Client connects to the Edge Application Server in order to avail the services of the application with the benefits of Edge Computing.</w:t>
      </w:r>
    </w:p>
    <w:p w14:paraId="61FA9F0D" w14:textId="77777777" w:rsidR="008659C8" w:rsidRDefault="008659C8" w:rsidP="008659C8">
      <w:pPr>
        <w:numPr>
          <w:ilvl w:val="0"/>
          <w:numId w:val="13"/>
        </w:numPr>
        <w:overflowPunct w:val="0"/>
        <w:autoSpaceDE w:val="0"/>
        <w:autoSpaceDN w:val="0"/>
        <w:adjustRightInd w:val="0"/>
        <w:rPr>
          <w:lang w:val="en-US"/>
        </w:rPr>
      </w:pPr>
      <w:r>
        <w:t xml:space="preserve">Application Client (AC): </w:t>
      </w:r>
      <w:r>
        <w:rPr>
          <w:lang w:eastAsia="ko-KR"/>
        </w:rPr>
        <w:t>application resident in the UE performing the client function. Details of the Application Client are out of scope of this specification.</w:t>
      </w:r>
    </w:p>
    <w:p w14:paraId="66B4A284" w14:textId="77777777" w:rsidR="008659C8" w:rsidRDefault="008659C8" w:rsidP="008659C8">
      <w:pPr>
        <w:rPr>
          <w:lang w:val="en-US"/>
        </w:rPr>
      </w:pPr>
      <w:r>
        <w:rPr>
          <w:lang w:val="en-US"/>
        </w:rPr>
        <w:t>A typical sequence of steps to use edge computing services is as follows:</w:t>
      </w:r>
    </w:p>
    <w:p w14:paraId="3ACB9844" w14:textId="77777777" w:rsidR="008659C8" w:rsidRDefault="008659C8" w:rsidP="008659C8">
      <w:pPr>
        <w:numPr>
          <w:ilvl w:val="0"/>
          <w:numId w:val="14"/>
        </w:numPr>
        <w:overflowPunct w:val="0"/>
        <w:autoSpaceDE w:val="0"/>
        <w:autoSpaceDN w:val="0"/>
        <w:adjustRightInd w:val="0"/>
        <w:rPr>
          <w:lang w:val="en-US"/>
        </w:rPr>
      </w:pPr>
      <w:r>
        <w:rPr>
          <w:lang w:val="en-US"/>
        </w:rPr>
        <w:t>EESs register with the ECS to publish their edge configuration capabilities</w:t>
      </w:r>
    </w:p>
    <w:p w14:paraId="2F9D3B47" w14:textId="77777777" w:rsidR="008659C8" w:rsidRDefault="008659C8" w:rsidP="008659C8">
      <w:pPr>
        <w:numPr>
          <w:ilvl w:val="0"/>
          <w:numId w:val="14"/>
        </w:numPr>
        <w:overflowPunct w:val="0"/>
        <w:autoSpaceDE w:val="0"/>
        <w:autoSpaceDN w:val="0"/>
        <w:adjustRightInd w:val="0"/>
        <w:rPr>
          <w:lang w:val="en-US"/>
        </w:rPr>
      </w:pPr>
      <w:r>
        <w:rPr>
          <w:lang w:val="en-US"/>
        </w:rPr>
        <w:t>The EEC is provisioned with a list of EESs, e.g. from the ECS</w:t>
      </w:r>
    </w:p>
    <w:p w14:paraId="3DF7CCB7" w14:textId="77777777" w:rsidR="008659C8" w:rsidRDefault="008659C8" w:rsidP="008659C8">
      <w:pPr>
        <w:numPr>
          <w:ilvl w:val="0"/>
          <w:numId w:val="14"/>
        </w:numPr>
        <w:overflowPunct w:val="0"/>
        <w:autoSpaceDE w:val="0"/>
        <w:autoSpaceDN w:val="0"/>
        <w:adjustRightInd w:val="0"/>
        <w:rPr>
          <w:lang w:val="en-US"/>
        </w:rPr>
      </w:pPr>
      <w:r>
        <w:rPr>
          <w:lang w:val="en-US"/>
        </w:rPr>
        <w:t xml:space="preserve">The EEC registers with a selected EES. </w:t>
      </w:r>
    </w:p>
    <w:p w14:paraId="66754B9D" w14:textId="77777777" w:rsidR="008659C8" w:rsidRDefault="008659C8" w:rsidP="008659C8">
      <w:pPr>
        <w:numPr>
          <w:ilvl w:val="0"/>
          <w:numId w:val="14"/>
        </w:numPr>
        <w:overflowPunct w:val="0"/>
        <w:autoSpaceDE w:val="0"/>
        <w:autoSpaceDN w:val="0"/>
        <w:adjustRightInd w:val="0"/>
        <w:rPr>
          <w:lang w:val="en-US"/>
        </w:rPr>
      </w:pPr>
      <w:r>
        <w:rPr>
          <w:lang w:val="en-US"/>
        </w:rPr>
        <w:t>EASs register with EESs to publish their edge capabilities</w:t>
      </w:r>
    </w:p>
    <w:p w14:paraId="3CE2BCA6" w14:textId="77777777" w:rsidR="008659C8" w:rsidRDefault="008659C8" w:rsidP="008659C8">
      <w:pPr>
        <w:numPr>
          <w:ilvl w:val="0"/>
          <w:numId w:val="14"/>
        </w:numPr>
        <w:overflowPunct w:val="0"/>
        <w:autoSpaceDE w:val="0"/>
        <w:autoSpaceDN w:val="0"/>
        <w:adjustRightInd w:val="0"/>
        <w:rPr>
          <w:lang w:val="en-US"/>
        </w:rPr>
      </w:pPr>
      <w:r>
        <w:rPr>
          <w:lang w:val="en-US"/>
        </w:rPr>
        <w:t>The EEC queries the EES to discover specific EASs. Different types of filtering can be used during this discovery phase</w:t>
      </w:r>
    </w:p>
    <w:p w14:paraId="616BF462" w14:textId="77777777" w:rsidR="008659C8" w:rsidRDefault="008659C8" w:rsidP="008659C8">
      <w:pPr>
        <w:numPr>
          <w:ilvl w:val="0"/>
          <w:numId w:val="14"/>
        </w:numPr>
        <w:overflowPunct w:val="0"/>
        <w:autoSpaceDE w:val="0"/>
        <w:autoSpaceDN w:val="0"/>
        <w:adjustRightInd w:val="0"/>
        <w:rPr>
          <w:lang w:val="en-US"/>
        </w:rPr>
      </w:pPr>
      <w:r>
        <w:rPr>
          <w:lang w:val="en-US"/>
        </w:rPr>
        <w:t>The EAS may register for location and other notifications with the EES related to a specific session</w:t>
      </w:r>
    </w:p>
    <w:p w14:paraId="12525CBA" w14:textId="6DF92C7F" w:rsidR="00EC4ACD" w:rsidRDefault="008659C8" w:rsidP="008659C8">
      <w:pPr>
        <w:numPr>
          <w:ilvl w:val="0"/>
          <w:numId w:val="14"/>
        </w:numPr>
        <w:overflowPunct w:val="0"/>
        <w:autoSpaceDE w:val="0"/>
        <w:autoSpaceDN w:val="0"/>
        <w:adjustRightInd w:val="0"/>
        <w:rPr>
          <w:lang w:val="en-US"/>
        </w:rPr>
      </w:pPr>
      <w:r>
        <w:rPr>
          <w:lang w:val="en-US"/>
        </w:rPr>
        <w:t>The AC is now able to connect to the EAS to consume edge computing services</w:t>
      </w:r>
    </w:p>
    <w:p w14:paraId="75580AAC" w14:textId="27C47594" w:rsidR="00EC4ACD" w:rsidRDefault="00EC4ACD" w:rsidP="00AD6A45">
      <w:r w:rsidRPr="00AD6A45">
        <w:rPr>
          <w:lang w:val="en-US"/>
        </w:rPr>
        <w:t xml:space="preserve">Figure 2 represents the SA6 edge server architecture as defined in </w:t>
      </w:r>
      <w:ins w:id="198" w:author="Author">
        <w:r w:rsidR="00727B9A">
          <w:rPr>
            <w:lang w:val="en-US"/>
          </w:rPr>
          <w:t>[3]</w:t>
        </w:r>
      </w:ins>
      <w:del w:id="199" w:author="Author">
        <w:r w:rsidRPr="00AD6A45" w:rsidDel="00727B9A">
          <w:rPr>
            <w:lang w:val="en-US"/>
          </w:rPr>
          <w:delText>23.558</w:delText>
        </w:r>
      </w:del>
      <w:r w:rsidR="003F19D5">
        <w:rPr>
          <w:lang w:val="en-US"/>
        </w:rPr>
        <w:t>.</w:t>
      </w:r>
    </w:p>
    <w:p w14:paraId="508AA09D" w14:textId="2153083D" w:rsidR="00EC4ACD" w:rsidRPr="00AD6A45" w:rsidRDefault="00EC4ACD" w:rsidP="00AD6A45">
      <w:pPr>
        <w:rPr>
          <w:lang w:val="en-US"/>
        </w:rPr>
      </w:pPr>
      <w:r w:rsidRPr="00AD6A45">
        <w:rPr>
          <w:lang w:val="en-US"/>
        </w:rPr>
        <w:t>The XR server capabilities needed for the split rendering use-case if run on an edge server, is supported by an Edge Application Server (EAS) in the above figure.</w:t>
      </w:r>
    </w:p>
    <w:p w14:paraId="71408298" w14:textId="616F0FB3" w:rsidR="00EC4ACD" w:rsidRPr="00AD6A45" w:rsidRDefault="00EC4ACD" w:rsidP="00AD6A45">
      <w:pPr>
        <w:rPr>
          <w:lang w:val="en-US"/>
        </w:rPr>
      </w:pPr>
      <w:r w:rsidRPr="00AD6A45">
        <w:rPr>
          <w:lang w:val="en-US"/>
        </w:rPr>
        <w:t xml:space="preserve">TS23.558 </w:t>
      </w:r>
      <w:ins w:id="200" w:author="Author">
        <w:r w:rsidR="00727B9A">
          <w:rPr>
            <w:lang w:val="en-US"/>
          </w:rPr>
          <w:t xml:space="preserve">[3] </w:t>
        </w:r>
      </w:ins>
      <w:r w:rsidRPr="00AD6A45">
        <w:rPr>
          <w:lang w:val="en-US"/>
        </w:rPr>
        <w:t>provides Edge Application Server KPI discovery as shown in Table 1:</w:t>
      </w:r>
    </w:p>
    <w:p w14:paraId="52DF0012" w14:textId="77777777" w:rsidR="00EC4ACD" w:rsidRDefault="00EC4ACD">
      <w:pPr>
        <w:pStyle w:val="TH"/>
        <w:ind w:left="360"/>
        <w:rPr>
          <w:lang w:val="en-IN"/>
        </w:rPr>
        <w:pPrChange w:id="201" w:author="Author">
          <w:pPr>
            <w:pStyle w:val="TH"/>
            <w:numPr>
              <w:numId w:val="14"/>
            </w:numPr>
            <w:ind w:left="720" w:hanging="360"/>
          </w:pPr>
        </w:pPrChange>
      </w:pPr>
      <w:r>
        <w:t>Table 1: Edge Application Server Service KPIs</w:t>
      </w:r>
    </w:p>
    <w:tbl>
      <w:tblPr>
        <w:tblW w:w="8640" w:type="dxa"/>
        <w:jc w:val="center"/>
        <w:tblLayout w:type="fixed"/>
        <w:tblLook w:val="04A0" w:firstRow="1" w:lastRow="0" w:firstColumn="1" w:lastColumn="0" w:noHBand="0" w:noVBand="1"/>
      </w:tblPr>
      <w:tblGrid>
        <w:gridCol w:w="2880"/>
        <w:gridCol w:w="1440"/>
        <w:gridCol w:w="4320"/>
      </w:tblGrid>
      <w:tr w:rsidR="00EC4ACD" w14:paraId="11741782" w14:textId="77777777" w:rsidTr="00EC4ACD">
        <w:trPr>
          <w:jc w:val="center"/>
        </w:trPr>
        <w:tc>
          <w:tcPr>
            <w:tcW w:w="2880" w:type="dxa"/>
            <w:tcBorders>
              <w:top w:val="single" w:sz="4" w:space="0" w:color="000000"/>
              <w:left w:val="single" w:sz="4" w:space="0" w:color="000000"/>
              <w:bottom w:val="single" w:sz="4" w:space="0" w:color="000000"/>
              <w:right w:val="nil"/>
            </w:tcBorders>
            <w:hideMark/>
          </w:tcPr>
          <w:p w14:paraId="5012A04F" w14:textId="77777777" w:rsidR="00EC4ACD" w:rsidRDefault="00EC4AC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59CD482" w14:textId="77777777" w:rsidR="00EC4ACD" w:rsidRDefault="00EC4AC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C9168F4" w14:textId="77777777" w:rsidR="00EC4ACD" w:rsidRDefault="00EC4ACD">
            <w:pPr>
              <w:pStyle w:val="TAH"/>
            </w:pPr>
            <w:r>
              <w:t>Description</w:t>
            </w:r>
          </w:p>
        </w:tc>
      </w:tr>
      <w:tr w:rsidR="00EC4ACD" w14:paraId="63322547" w14:textId="77777777" w:rsidTr="00EC4ACD">
        <w:trPr>
          <w:jc w:val="center"/>
        </w:trPr>
        <w:tc>
          <w:tcPr>
            <w:tcW w:w="2880" w:type="dxa"/>
            <w:tcBorders>
              <w:top w:val="single" w:sz="4" w:space="0" w:color="000000"/>
              <w:left w:val="single" w:sz="4" w:space="0" w:color="000000"/>
              <w:bottom w:val="single" w:sz="4" w:space="0" w:color="000000"/>
              <w:right w:val="nil"/>
            </w:tcBorders>
            <w:hideMark/>
          </w:tcPr>
          <w:p w14:paraId="2DB698EA" w14:textId="77777777" w:rsidR="00EC4ACD" w:rsidRDefault="00EC4ACD">
            <w:pPr>
              <w:pStyle w:val="TAL"/>
            </w:pPr>
            <w:r>
              <w:t>Maximum Request rate</w:t>
            </w:r>
          </w:p>
        </w:tc>
        <w:tc>
          <w:tcPr>
            <w:tcW w:w="1440" w:type="dxa"/>
            <w:tcBorders>
              <w:top w:val="single" w:sz="4" w:space="0" w:color="000000"/>
              <w:left w:val="single" w:sz="4" w:space="0" w:color="000000"/>
              <w:bottom w:val="single" w:sz="4" w:space="0" w:color="000000"/>
              <w:right w:val="nil"/>
            </w:tcBorders>
            <w:hideMark/>
          </w:tcPr>
          <w:p w14:paraId="511515CF" w14:textId="77777777" w:rsidR="00EC4ACD" w:rsidRDefault="00EC4AC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30F28702" w14:textId="77777777" w:rsidR="00EC4ACD" w:rsidRDefault="00EC4ACD">
            <w:pPr>
              <w:pStyle w:val="TAL"/>
            </w:pPr>
            <w:r>
              <w:t xml:space="preserve">Maximum request rate from the Application Client supported by the server. </w:t>
            </w:r>
          </w:p>
        </w:tc>
      </w:tr>
      <w:tr w:rsidR="00EC4ACD" w14:paraId="21D62490" w14:textId="77777777" w:rsidTr="00EC4ACD">
        <w:trPr>
          <w:jc w:val="center"/>
        </w:trPr>
        <w:tc>
          <w:tcPr>
            <w:tcW w:w="2880" w:type="dxa"/>
            <w:tcBorders>
              <w:top w:val="single" w:sz="4" w:space="0" w:color="000000"/>
              <w:left w:val="single" w:sz="4" w:space="0" w:color="000000"/>
              <w:bottom w:val="single" w:sz="4" w:space="0" w:color="000000"/>
              <w:right w:val="nil"/>
            </w:tcBorders>
            <w:hideMark/>
          </w:tcPr>
          <w:p w14:paraId="15CCEE8F" w14:textId="77777777" w:rsidR="00EC4ACD" w:rsidRDefault="00EC4ACD">
            <w:pPr>
              <w:pStyle w:val="TAL"/>
            </w:pPr>
            <w:r>
              <w:t>Maximum Response time</w:t>
            </w:r>
          </w:p>
        </w:tc>
        <w:tc>
          <w:tcPr>
            <w:tcW w:w="1440" w:type="dxa"/>
            <w:tcBorders>
              <w:top w:val="single" w:sz="4" w:space="0" w:color="000000"/>
              <w:left w:val="single" w:sz="4" w:space="0" w:color="000000"/>
              <w:bottom w:val="single" w:sz="4" w:space="0" w:color="000000"/>
              <w:right w:val="nil"/>
            </w:tcBorders>
            <w:hideMark/>
          </w:tcPr>
          <w:p w14:paraId="71E8AEA6" w14:textId="77777777" w:rsidR="00EC4ACD" w:rsidRDefault="00EC4AC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06811A2F" w14:textId="77777777" w:rsidR="00EC4ACD" w:rsidRDefault="00EC4ACD">
            <w:pPr>
              <w:pStyle w:val="TAL"/>
            </w:pPr>
            <w:r>
              <w:t>The maximum response time advertised for the Application Client's service requests.</w:t>
            </w:r>
          </w:p>
        </w:tc>
      </w:tr>
      <w:tr w:rsidR="00EC4ACD" w14:paraId="595411C5" w14:textId="77777777" w:rsidTr="00EC4ACD">
        <w:trPr>
          <w:jc w:val="center"/>
        </w:trPr>
        <w:tc>
          <w:tcPr>
            <w:tcW w:w="2880" w:type="dxa"/>
            <w:tcBorders>
              <w:top w:val="single" w:sz="4" w:space="0" w:color="000000"/>
              <w:left w:val="single" w:sz="4" w:space="0" w:color="000000"/>
              <w:bottom w:val="single" w:sz="4" w:space="0" w:color="000000"/>
              <w:right w:val="nil"/>
            </w:tcBorders>
            <w:hideMark/>
          </w:tcPr>
          <w:p w14:paraId="2F457797" w14:textId="77777777" w:rsidR="00EC4ACD" w:rsidRDefault="00EC4ACD">
            <w:pPr>
              <w:pStyle w:val="TAL"/>
            </w:pPr>
            <w:r>
              <w:t>Availability</w:t>
            </w:r>
          </w:p>
        </w:tc>
        <w:tc>
          <w:tcPr>
            <w:tcW w:w="1440" w:type="dxa"/>
            <w:tcBorders>
              <w:top w:val="single" w:sz="4" w:space="0" w:color="000000"/>
              <w:left w:val="single" w:sz="4" w:space="0" w:color="000000"/>
              <w:bottom w:val="single" w:sz="4" w:space="0" w:color="000000"/>
              <w:right w:val="nil"/>
            </w:tcBorders>
            <w:hideMark/>
          </w:tcPr>
          <w:p w14:paraId="17099614" w14:textId="77777777" w:rsidR="00EC4ACD" w:rsidRDefault="00EC4AC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65CF35E9" w14:textId="77777777" w:rsidR="00EC4ACD" w:rsidRDefault="00EC4ACD">
            <w:pPr>
              <w:pStyle w:val="TAL"/>
              <w:rPr>
                <w:lang w:eastAsia="zh-CN"/>
              </w:rPr>
            </w:pPr>
            <w:r>
              <w:rPr>
                <w:lang w:eastAsia="zh-CN"/>
              </w:rPr>
              <w:t>Advertised percentage of time the server is available for the Application Client's use.</w:t>
            </w:r>
          </w:p>
        </w:tc>
      </w:tr>
      <w:tr w:rsidR="00EC4ACD" w14:paraId="28ABA573" w14:textId="77777777" w:rsidTr="00EC4ACD">
        <w:trPr>
          <w:jc w:val="center"/>
        </w:trPr>
        <w:tc>
          <w:tcPr>
            <w:tcW w:w="2880" w:type="dxa"/>
            <w:tcBorders>
              <w:top w:val="single" w:sz="4" w:space="0" w:color="000000"/>
              <w:left w:val="single" w:sz="4" w:space="0" w:color="000000"/>
              <w:bottom w:val="single" w:sz="4" w:space="0" w:color="000000"/>
              <w:right w:val="nil"/>
            </w:tcBorders>
            <w:hideMark/>
          </w:tcPr>
          <w:p w14:paraId="093AA283" w14:textId="77777777" w:rsidR="00EC4ACD" w:rsidRDefault="00EC4ACD">
            <w:pPr>
              <w:pStyle w:val="TAL"/>
            </w:pPr>
            <w:r>
              <w:t>Available Compute</w:t>
            </w:r>
          </w:p>
        </w:tc>
        <w:tc>
          <w:tcPr>
            <w:tcW w:w="1440" w:type="dxa"/>
            <w:tcBorders>
              <w:top w:val="single" w:sz="4" w:space="0" w:color="000000"/>
              <w:left w:val="single" w:sz="4" w:space="0" w:color="000000"/>
              <w:bottom w:val="single" w:sz="4" w:space="0" w:color="000000"/>
              <w:right w:val="nil"/>
            </w:tcBorders>
            <w:hideMark/>
          </w:tcPr>
          <w:p w14:paraId="29793D4E" w14:textId="77777777" w:rsidR="00EC4ACD" w:rsidRDefault="00EC4AC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2B319847" w14:textId="77777777" w:rsidR="00EC4ACD" w:rsidRDefault="00EC4ACD">
            <w:pPr>
              <w:pStyle w:val="TAL"/>
              <w:rPr>
                <w:lang w:eastAsia="zh-CN"/>
              </w:rPr>
            </w:pPr>
            <w:r>
              <w:t>The maximum compute resource available for the Application Client.</w:t>
            </w:r>
          </w:p>
        </w:tc>
      </w:tr>
      <w:tr w:rsidR="00EC4ACD" w14:paraId="08220E42" w14:textId="77777777" w:rsidTr="00EC4ACD">
        <w:trPr>
          <w:jc w:val="center"/>
        </w:trPr>
        <w:tc>
          <w:tcPr>
            <w:tcW w:w="2880" w:type="dxa"/>
            <w:tcBorders>
              <w:top w:val="single" w:sz="4" w:space="0" w:color="000000"/>
              <w:left w:val="single" w:sz="4" w:space="0" w:color="000000"/>
              <w:bottom w:val="single" w:sz="4" w:space="0" w:color="000000"/>
              <w:right w:val="nil"/>
            </w:tcBorders>
            <w:hideMark/>
          </w:tcPr>
          <w:p w14:paraId="5BF6F575" w14:textId="77777777" w:rsidR="00EC4ACD" w:rsidRDefault="00EC4ACD">
            <w:pPr>
              <w:pStyle w:val="TAL"/>
            </w:pPr>
            <w:r>
              <w:t>Available Graphical Compute</w:t>
            </w:r>
          </w:p>
        </w:tc>
        <w:tc>
          <w:tcPr>
            <w:tcW w:w="1440" w:type="dxa"/>
            <w:tcBorders>
              <w:top w:val="single" w:sz="4" w:space="0" w:color="000000"/>
              <w:left w:val="single" w:sz="4" w:space="0" w:color="000000"/>
              <w:bottom w:val="single" w:sz="4" w:space="0" w:color="000000"/>
              <w:right w:val="nil"/>
            </w:tcBorders>
            <w:hideMark/>
          </w:tcPr>
          <w:p w14:paraId="2C336AB0" w14:textId="77777777" w:rsidR="00EC4ACD" w:rsidRDefault="00EC4AC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4B90ABF7" w14:textId="77777777" w:rsidR="00EC4ACD" w:rsidRDefault="00EC4ACD">
            <w:pPr>
              <w:pStyle w:val="TAL"/>
              <w:rPr>
                <w:lang w:eastAsia="zh-CN"/>
              </w:rPr>
            </w:pPr>
            <w:r>
              <w:t>The maximum graphical compute resource available for the Application Client.</w:t>
            </w:r>
          </w:p>
        </w:tc>
      </w:tr>
      <w:tr w:rsidR="00EC4ACD" w14:paraId="1838CAFB" w14:textId="77777777" w:rsidTr="00EC4ACD">
        <w:trPr>
          <w:jc w:val="center"/>
        </w:trPr>
        <w:tc>
          <w:tcPr>
            <w:tcW w:w="2880" w:type="dxa"/>
            <w:tcBorders>
              <w:top w:val="single" w:sz="4" w:space="0" w:color="000000"/>
              <w:left w:val="single" w:sz="4" w:space="0" w:color="000000"/>
              <w:bottom w:val="single" w:sz="4" w:space="0" w:color="000000"/>
              <w:right w:val="nil"/>
            </w:tcBorders>
            <w:hideMark/>
          </w:tcPr>
          <w:p w14:paraId="1D89A031" w14:textId="77777777" w:rsidR="00EC4ACD" w:rsidRDefault="00EC4ACD">
            <w:pPr>
              <w:pStyle w:val="TAL"/>
            </w:pPr>
            <w:r>
              <w:t>Available Memory</w:t>
            </w:r>
          </w:p>
        </w:tc>
        <w:tc>
          <w:tcPr>
            <w:tcW w:w="1440" w:type="dxa"/>
            <w:tcBorders>
              <w:top w:val="single" w:sz="4" w:space="0" w:color="000000"/>
              <w:left w:val="single" w:sz="4" w:space="0" w:color="000000"/>
              <w:bottom w:val="single" w:sz="4" w:space="0" w:color="000000"/>
              <w:right w:val="nil"/>
            </w:tcBorders>
            <w:hideMark/>
          </w:tcPr>
          <w:p w14:paraId="43D343B4" w14:textId="77777777" w:rsidR="00EC4ACD" w:rsidRDefault="00EC4AC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1AD92A4F" w14:textId="77777777" w:rsidR="00EC4ACD" w:rsidRDefault="00EC4ACD">
            <w:pPr>
              <w:pStyle w:val="TAL"/>
              <w:rPr>
                <w:lang w:eastAsia="zh-CN"/>
              </w:rPr>
            </w:pPr>
            <w:r>
              <w:t>The maximum memory resource available for the Application Client.</w:t>
            </w:r>
          </w:p>
        </w:tc>
      </w:tr>
      <w:tr w:rsidR="00EC4ACD" w14:paraId="2AEBA489" w14:textId="77777777" w:rsidTr="00EC4ACD">
        <w:trPr>
          <w:jc w:val="center"/>
        </w:trPr>
        <w:tc>
          <w:tcPr>
            <w:tcW w:w="2880" w:type="dxa"/>
            <w:tcBorders>
              <w:top w:val="single" w:sz="4" w:space="0" w:color="000000"/>
              <w:left w:val="single" w:sz="4" w:space="0" w:color="000000"/>
              <w:bottom w:val="single" w:sz="4" w:space="0" w:color="000000"/>
              <w:right w:val="nil"/>
            </w:tcBorders>
            <w:hideMark/>
          </w:tcPr>
          <w:p w14:paraId="55CFAE16" w14:textId="77777777" w:rsidR="00EC4ACD" w:rsidRDefault="00EC4ACD">
            <w:pPr>
              <w:pStyle w:val="TAL"/>
            </w:pPr>
            <w:r>
              <w:t>Available Storage</w:t>
            </w:r>
          </w:p>
        </w:tc>
        <w:tc>
          <w:tcPr>
            <w:tcW w:w="1440" w:type="dxa"/>
            <w:tcBorders>
              <w:top w:val="single" w:sz="4" w:space="0" w:color="000000"/>
              <w:left w:val="single" w:sz="4" w:space="0" w:color="000000"/>
              <w:bottom w:val="single" w:sz="4" w:space="0" w:color="000000"/>
              <w:right w:val="nil"/>
            </w:tcBorders>
            <w:hideMark/>
          </w:tcPr>
          <w:p w14:paraId="1B5676F5" w14:textId="77777777" w:rsidR="00EC4ACD" w:rsidRDefault="00EC4AC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5F1E5D3C" w14:textId="77777777" w:rsidR="00EC4ACD" w:rsidRDefault="00EC4ACD">
            <w:pPr>
              <w:pStyle w:val="TAL"/>
              <w:rPr>
                <w:lang w:eastAsia="zh-CN"/>
              </w:rPr>
            </w:pPr>
            <w:r>
              <w:t>The maximum storage resource available for the Application Client.</w:t>
            </w:r>
          </w:p>
        </w:tc>
      </w:tr>
      <w:tr w:rsidR="00EC4ACD" w14:paraId="7EDFC7F5" w14:textId="77777777" w:rsidTr="00EC4ACD">
        <w:trPr>
          <w:jc w:val="center"/>
        </w:trPr>
        <w:tc>
          <w:tcPr>
            <w:tcW w:w="2880" w:type="dxa"/>
            <w:tcBorders>
              <w:top w:val="single" w:sz="4" w:space="0" w:color="000000"/>
              <w:left w:val="single" w:sz="4" w:space="0" w:color="000000"/>
              <w:bottom w:val="single" w:sz="4" w:space="0" w:color="000000"/>
              <w:right w:val="nil"/>
            </w:tcBorders>
            <w:hideMark/>
          </w:tcPr>
          <w:p w14:paraId="2D13D82A" w14:textId="77777777" w:rsidR="00EC4ACD" w:rsidRDefault="00EC4ACD">
            <w:pPr>
              <w:pStyle w:val="TAL"/>
            </w:pPr>
            <w:r>
              <w:t>Connection Bandwidth</w:t>
            </w:r>
          </w:p>
        </w:tc>
        <w:tc>
          <w:tcPr>
            <w:tcW w:w="1440" w:type="dxa"/>
            <w:tcBorders>
              <w:top w:val="single" w:sz="4" w:space="0" w:color="000000"/>
              <w:left w:val="single" w:sz="4" w:space="0" w:color="000000"/>
              <w:bottom w:val="single" w:sz="4" w:space="0" w:color="000000"/>
              <w:right w:val="nil"/>
            </w:tcBorders>
            <w:hideMark/>
          </w:tcPr>
          <w:p w14:paraId="6D58862B" w14:textId="77777777" w:rsidR="00EC4ACD" w:rsidRDefault="00EC4AC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78200153" w14:textId="77777777" w:rsidR="00EC4ACD" w:rsidRDefault="00EC4ACD">
            <w:pPr>
              <w:pStyle w:val="TAL"/>
              <w:rPr>
                <w:lang w:eastAsia="zh-CN"/>
              </w:rPr>
            </w:pPr>
            <w:r>
              <w:rPr>
                <w:lang w:eastAsia="zh-CN"/>
              </w:rPr>
              <w:t>The connection bandwidth in Kbit/s advertised for the Application Client's use.</w:t>
            </w:r>
          </w:p>
        </w:tc>
      </w:tr>
    </w:tbl>
    <w:p w14:paraId="2EC47093" w14:textId="77777777" w:rsidR="00080512" w:rsidRPr="00AD6A45" w:rsidRDefault="00080512" w:rsidP="00AD6A45">
      <w:pPr>
        <w:overflowPunct w:val="0"/>
        <w:autoSpaceDE w:val="0"/>
        <w:autoSpaceDN w:val="0"/>
        <w:adjustRightInd w:val="0"/>
        <w:rPr>
          <w:lang w:val="en-US"/>
        </w:rPr>
      </w:pPr>
    </w:p>
    <w:p w14:paraId="411F7E36" w14:textId="55CF0429" w:rsidR="00080512" w:rsidRDefault="00080512">
      <w:pPr>
        <w:pStyle w:val="Heading2"/>
      </w:pPr>
      <w:bookmarkStart w:id="202" w:name="_Toc63868516"/>
      <w:r w:rsidRPr="004D3578">
        <w:t>4.</w:t>
      </w:r>
      <w:r w:rsidR="00015184">
        <w:t>3</w:t>
      </w:r>
      <w:r w:rsidRPr="004D3578">
        <w:tab/>
      </w:r>
      <w:r w:rsidR="00015184">
        <w:t xml:space="preserve">SA2 Edge </w:t>
      </w:r>
      <w:r w:rsidR="00BE78D5">
        <w:t>Support</w:t>
      </w:r>
      <w:bookmarkEnd w:id="202"/>
    </w:p>
    <w:p w14:paraId="01DF79EE" w14:textId="0F43D177" w:rsidR="002548C3" w:rsidRPr="002548C3" w:rsidRDefault="002548C3" w:rsidP="00C805E2">
      <w:pPr>
        <w:pStyle w:val="Heading3"/>
      </w:pPr>
      <w:bookmarkStart w:id="203" w:name="_Toc63868517"/>
      <w:r>
        <w:t>4.3.1</w:t>
      </w:r>
      <w:r>
        <w:tab/>
        <w:t>Overview</w:t>
      </w:r>
      <w:bookmarkEnd w:id="203"/>
      <w:r>
        <w:t xml:space="preserve"> </w:t>
      </w:r>
    </w:p>
    <w:p w14:paraId="23EB53A7" w14:textId="5BA869B6" w:rsidR="00F9497E" w:rsidRDefault="00F9497E" w:rsidP="00F9497E">
      <w:pPr>
        <w:rPr>
          <w:lang w:val="en-US"/>
        </w:rPr>
      </w:pPr>
      <w:r>
        <w:rPr>
          <w:lang w:val="en-US"/>
        </w:rPr>
        <w:t>Edge Computing has been identified as a key feature of 5G early on and has been specified as part of the 5G System Architecture in clause 5.13 of [</w:t>
      </w:r>
      <w:del w:id="204" w:author="Author">
        <w:r w:rsidDel="00727B9A">
          <w:rPr>
            <w:lang w:val="en-US"/>
          </w:rPr>
          <w:delText>1</w:delText>
        </w:r>
      </w:del>
      <w:ins w:id="205" w:author="Author">
        <w:r w:rsidR="00727B9A">
          <w:rPr>
            <w:lang w:val="en-US"/>
          </w:rPr>
          <w:t>2</w:t>
        </w:r>
      </w:ins>
      <w:r>
        <w:rPr>
          <w:lang w:val="en-US"/>
        </w:rPr>
        <w:t>]. It describes the selection of a close UPF for non-roaming or LBO-connected UEs. The specification lists different options to enable access to edge computing:</w:t>
      </w:r>
    </w:p>
    <w:p w14:paraId="15F4F228" w14:textId="77777777" w:rsidR="00F9497E" w:rsidRDefault="00F9497E" w:rsidP="00F9497E">
      <w:pPr>
        <w:pStyle w:val="B1"/>
        <w:numPr>
          <w:ilvl w:val="0"/>
          <w:numId w:val="8"/>
        </w:numPr>
        <w:overflowPunct w:val="0"/>
        <w:autoSpaceDE w:val="0"/>
        <w:autoSpaceDN w:val="0"/>
        <w:adjustRightInd w:val="0"/>
      </w:pPr>
      <w:r>
        <w:t>User plane (re)selection: the 5G Core Network (re)selects UPF to route the user traffic to the local Data Network</w:t>
      </w:r>
    </w:p>
    <w:p w14:paraId="70FA9CC1" w14:textId="77777777" w:rsidR="00F9497E" w:rsidRDefault="00F9497E" w:rsidP="00F9497E">
      <w:pPr>
        <w:pStyle w:val="B1"/>
        <w:numPr>
          <w:ilvl w:val="0"/>
          <w:numId w:val="8"/>
        </w:numPr>
        <w:overflowPunct w:val="0"/>
        <w:autoSpaceDE w:val="0"/>
        <w:autoSpaceDN w:val="0"/>
        <w:adjustRightInd w:val="0"/>
      </w:pPr>
      <w:r>
        <w:lastRenderedPageBreak/>
        <w:t>Local Routing and Traffic Steering: the 5G Core Network selects the traffic to be routed to the applications in the local Data Network</w:t>
      </w:r>
    </w:p>
    <w:p w14:paraId="595C891B" w14:textId="77777777" w:rsidR="00F9497E" w:rsidRDefault="00F9497E" w:rsidP="00F9497E">
      <w:pPr>
        <w:pStyle w:val="B1"/>
        <w:numPr>
          <w:ilvl w:val="0"/>
          <w:numId w:val="8"/>
        </w:numPr>
        <w:overflowPunct w:val="0"/>
        <w:autoSpaceDE w:val="0"/>
        <w:autoSpaceDN w:val="0"/>
        <w:adjustRightInd w:val="0"/>
      </w:pPr>
      <w:r>
        <w:t xml:space="preserve">Session and service continuity to enable UE and application mobility </w:t>
      </w:r>
    </w:p>
    <w:p w14:paraId="4E04A75A" w14:textId="77777777" w:rsidR="00F9497E" w:rsidRDefault="00F9497E" w:rsidP="00F9497E">
      <w:pPr>
        <w:pStyle w:val="B1"/>
        <w:numPr>
          <w:ilvl w:val="0"/>
          <w:numId w:val="8"/>
        </w:numPr>
        <w:overflowPunct w:val="0"/>
        <w:autoSpaceDE w:val="0"/>
        <w:autoSpaceDN w:val="0"/>
        <w:adjustRightInd w:val="0"/>
      </w:pPr>
      <w:r>
        <w:t xml:space="preserve">An Application Function may influence UPF (re)selection and traffic routing via PCF or NEF </w:t>
      </w:r>
    </w:p>
    <w:p w14:paraId="2394F9AB" w14:textId="77777777" w:rsidR="00F9497E" w:rsidRDefault="00F9497E" w:rsidP="00F9497E">
      <w:pPr>
        <w:pStyle w:val="B1"/>
        <w:numPr>
          <w:ilvl w:val="0"/>
          <w:numId w:val="8"/>
        </w:numPr>
        <w:overflowPunct w:val="0"/>
        <w:autoSpaceDE w:val="0"/>
        <w:autoSpaceDN w:val="0"/>
        <w:adjustRightInd w:val="0"/>
      </w:pPr>
      <w:r>
        <w:t xml:space="preserve">Network capability exposure: 5G Core Network and Application Function to provide information to each other via NEF or directly </w:t>
      </w:r>
    </w:p>
    <w:p w14:paraId="253AE406" w14:textId="77777777" w:rsidR="00F9497E" w:rsidRDefault="00F9497E" w:rsidP="00F9497E">
      <w:pPr>
        <w:pStyle w:val="B1"/>
        <w:numPr>
          <w:ilvl w:val="0"/>
          <w:numId w:val="8"/>
        </w:numPr>
        <w:overflowPunct w:val="0"/>
        <w:autoSpaceDE w:val="0"/>
        <w:autoSpaceDN w:val="0"/>
        <w:adjustRightInd w:val="0"/>
      </w:pPr>
      <w:r>
        <w:t>QoS and Charging: PCF provides rules for QoS Control and Charging for the traffic routed to the local Data Network;</w:t>
      </w:r>
    </w:p>
    <w:p w14:paraId="5F4A77EB" w14:textId="77777777" w:rsidR="00F9497E" w:rsidRDefault="00F9497E" w:rsidP="00F9497E">
      <w:pPr>
        <w:pStyle w:val="B1"/>
        <w:numPr>
          <w:ilvl w:val="0"/>
          <w:numId w:val="8"/>
        </w:numPr>
        <w:overflowPunct w:val="0"/>
        <w:autoSpaceDE w:val="0"/>
        <w:autoSpaceDN w:val="0"/>
        <w:adjustRightInd w:val="0"/>
      </w:pPr>
      <w:r>
        <w:t xml:space="preserve">Support of Local Area Data Network: 5G Core Network provides support to connect to the LADN in a certain area where the applications are deployed </w:t>
      </w:r>
    </w:p>
    <w:p w14:paraId="46E765FC" w14:textId="5DF9B7CD" w:rsidR="00F9497E" w:rsidRDefault="00F9497E" w:rsidP="00F9497E">
      <w:pPr>
        <w:rPr>
          <w:lang w:val="en-US"/>
        </w:rPr>
      </w:pPr>
      <w:r>
        <w:rPr>
          <w:lang w:val="en-US"/>
        </w:rPr>
        <w:t>In addition, SA2 has started a new release 17 study item on enhancement of support for edge computing in 5GC [</w:t>
      </w:r>
      <w:ins w:id="206" w:author="Author">
        <w:r w:rsidR="00727B9A">
          <w:rPr>
            <w:lang w:val="en-US"/>
          </w:rPr>
          <w:t>4</w:t>
        </w:r>
      </w:ins>
      <w:del w:id="207" w:author="Author">
        <w:r w:rsidDel="00727B9A">
          <w:rPr>
            <w:lang w:val="en-US"/>
          </w:rPr>
          <w:delText>2</w:delText>
        </w:r>
      </w:del>
      <w:r>
        <w:rPr>
          <w:lang w:val="en-US"/>
        </w:rPr>
        <w:t>] to address identified gaps to enable edge computing. The findings will be documented in TR 23.748</w:t>
      </w:r>
      <w:ins w:id="208" w:author="Author">
        <w:r w:rsidR="00727B9A">
          <w:rPr>
            <w:lang w:val="en-US"/>
          </w:rPr>
          <w:t xml:space="preserve"> [4]</w:t>
        </w:r>
      </w:ins>
      <w:r>
        <w:rPr>
          <w:lang w:val="en-US"/>
        </w:rPr>
        <w:t xml:space="preserve">. </w:t>
      </w:r>
    </w:p>
    <w:p w14:paraId="364058CD" w14:textId="77777777" w:rsidR="00F9497E" w:rsidRDefault="00F9497E" w:rsidP="00F9497E">
      <w:pPr>
        <w:rPr>
          <w:lang w:val="en-US"/>
        </w:rPr>
      </w:pPr>
      <w:r>
        <w:rPr>
          <w:lang w:val="en-US"/>
        </w:rPr>
        <w:t>So far, the identified key issues are:</w:t>
      </w:r>
    </w:p>
    <w:p w14:paraId="5D9B8BA9" w14:textId="5AA70F0C" w:rsidR="00F9497E" w:rsidRDefault="00F9497E" w:rsidP="00F9497E">
      <w:pPr>
        <w:numPr>
          <w:ilvl w:val="0"/>
          <w:numId w:val="9"/>
        </w:numPr>
        <w:overflowPunct w:val="0"/>
        <w:autoSpaceDE w:val="0"/>
        <w:autoSpaceDN w:val="0"/>
        <w:adjustRightInd w:val="0"/>
        <w:rPr>
          <w:lang w:val="en-US"/>
        </w:rPr>
      </w:pPr>
      <w:r>
        <w:rPr>
          <w:lang w:val="en-US"/>
        </w:rPr>
        <w:t>Discovery of Edge Application Server</w:t>
      </w:r>
      <w:r w:rsidR="00C32448">
        <w:rPr>
          <w:lang w:val="en-US"/>
        </w:rPr>
        <w:t>:</w:t>
      </w:r>
    </w:p>
    <w:p w14:paraId="55F93359" w14:textId="6D382A30" w:rsidR="00C32448" w:rsidRDefault="00C32448" w:rsidP="006C4273">
      <w:pPr>
        <w:ind w:left="360"/>
        <w:rPr>
          <w:lang w:val="en-US"/>
        </w:rPr>
      </w:pPr>
      <w:r w:rsidRPr="00C32448">
        <w:rPr>
          <w:lang w:val="en-US"/>
        </w:rPr>
        <w:t xml:space="preserve">The UE needs to find the optimal Edge Application Server (EAS) so that traffic is locally routed to the respective EAS. Furthermore, replacing the old EAS with new EAS when the old EAS is no more optimal is also an important aspect to address.  This key issue deals with such EAS discovery. </w:t>
      </w:r>
    </w:p>
    <w:p w14:paraId="2A06E0F5" w14:textId="77777777" w:rsidR="00C32448" w:rsidRPr="00C32448" w:rsidRDefault="00F9497E">
      <w:pPr>
        <w:numPr>
          <w:ilvl w:val="0"/>
          <w:numId w:val="9"/>
        </w:numPr>
        <w:overflowPunct w:val="0"/>
        <w:autoSpaceDE w:val="0"/>
        <w:autoSpaceDN w:val="0"/>
        <w:adjustRightInd w:val="0"/>
        <w:rPr>
          <w:lang w:val="en-US"/>
        </w:rPr>
      </w:pPr>
      <w:r>
        <w:rPr>
          <w:lang w:val="en-US"/>
        </w:rPr>
        <w:t>Edge relocation</w:t>
      </w:r>
      <w:r w:rsidR="00C32448">
        <w:rPr>
          <w:lang w:val="en-US"/>
        </w:rPr>
        <w:t>:</w:t>
      </w:r>
    </w:p>
    <w:p w14:paraId="6CF80E97" w14:textId="04DEBD96" w:rsidR="00C32448" w:rsidRPr="00C32448" w:rsidRDefault="006925DC" w:rsidP="006C4273">
      <w:pPr>
        <w:overflowPunct w:val="0"/>
        <w:autoSpaceDE w:val="0"/>
        <w:autoSpaceDN w:val="0"/>
        <w:adjustRightInd w:val="0"/>
        <w:ind w:left="360"/>
        <w:rPr>
          <w:lang w:val="en-US"/>
        </w:rPr>
      </w:pPr>
      <w:r>
        <w:rPr>
          <w:lang w:val="en-US"/>
        </w:rPr>
        <w:t>As the UE moves across the 5G system, the UE location may change and require the network and the EAS to deal with the change. Furthermore, Edge Application Server (EAS) may become congested or may even become unavailable due to outage, which also need to be dealt by changing the EAS. This key issue deals with addressing such EAS relocations.</w:t>
      </w:r>
    </w:p>
    <w:p w14:paraId="2CB4A7B8" w14:textId="66AB7A77" w:rsidR="00F9497E" w:rsidRDefault="00F9497E" w:rsidP="00F9497E">
      <w:pPr>
        <w:numPr>
          <w:ilvl w:val="0"/>
          <w:numId w:val="9"/>
        </w:numPr>
        <w:overflowPunct w:val="0"/>
        <w:autoSpaceDE w:val="0"/>
        <w:autoSpaceDN w:val="0"/>
        <w:adjustRightInd w:val="0"/>
        <w:rPr>
          <w:lang w:val="en-US"/>
        </w:rPr>
      </w:pPr>
      <w:r>
        <w:rPr>
          <w:lang w:val="en-US"/>
        </w:rPr>
        <w:t>Network Information Provisioning to Locate Applications with Low Latency</w:t>
      </w:r>
      <w:r w:rsidR="006925DC">
        <w:rPr>
          <w:lang w:val="en-US"/>
        </w:rPr>
        <w:t>:</w:t>
      </w:r>
    </w:p>
    <w:p w14:paraId="5B8623AF" w14:textId="3CB07DF8" w:rsidR="006925DC" w:rsidRDefault="00937897" w:rsidP="006C4273">
      <w:pPr>
        <w:overflowPunct w:val="0"/>
        <w:autoSpaceDE w:val="0"/>
        <w:autoSpaceDN w:val="0"/>
        <w:adjustRightInd w:val="0"/>
        <w:ind w:left="360"/>
        <w:rPr>
          <w:lang w:val="en-US"/>
        </w:rPr>
      </w:pPr>
      <w:r>
        <w:rPr>
          <w:lang w:val="en-US"/>
        </w:rPr>
        <w:t>There might be a need to deliver certain timely QoS information to the Edge Application Server (EAS) that is deployed locally. The usual way to do this is via the NEF, however it will not be possible to do this with low latency because the NEF is usually located in the central location to avoid frequent switching between NEFs. This key issue deals with being able to provision such QoS information to the local applications that run in the EAS with low latency</w:t>
      </w:r>
    </w:p>
    <w:p w14:paraId="299312D0" w14:textId="791FCDFE" w:rsidR="00F9497E" w:rsidRPr="00727B9A" w:rsidRDefault="00F9497E" w:rsidP="00F9497E">
      <w:pPr>
        <w:numPr>
          <w:ilvl w:val="0"/>
          <w:numId w:val="9"/>
        </w:numPr>
        <w:overflowPunct w:val="0"/>
        <w:autoSpaceDE w:val="0"/>
        <w:autoSpaceDN w:val="0"/>
        <w:adjustRightInd w:val="0"/>
        <w:rPr>
          <w:lang w:val="en-US"/>
          <w:rPrChange w:id="209" w:author="Author">
            <w:rPr>
              <w:highlight w:val="yellow"/>
              <w:lang w:val="en-US"/>
            </w:rPr>
          </w:rPrChange>
        </w:rPr>
      </w:pPr>
      <w:r w:rsidRPr="00727B9A">
        <w:rPr>
          <w:lang w:val="en-US"/>
          <w:rPrChange w:id="210" w:author="Author">
            <w:rPr>
              <w:highlight w:val="yellow"/>
              <w:lang w:val="en-US"/>
            </w:rPr>
          </w:rPrChange>
        </w:rPr>
        <w:t>(Consecutive traffic steering in different N6-LAN)</w:t>
      </w:r>
    </w:p>
    <w:p w14:paraId="542E935E" w14:textId="57275D43" w:rsidR="00C31245" w:rsidRPr="00AD6A45" w:rsidRDefault="00E46C7C" w:rsidP="006C4273">
      <w:pPr>
        <w:overflowPunct w:val="0"/>
        <w:autoSpaceDE w:val="0"/>
        <w:autoSpaceDN w:val="0"/>
        <w:adjustRightInd w:val="0"/>
        <w:ind w:left="360"/>
        <w:rPr>
          <w:highlight w:val="yellow"/>
          <w:lang w:val="en-US"/>
        </w:rPr>
      </w:pPr>
      <w:r w:rsidRPr="006C4273">
        <w:rPr>
          <w:lang w:val="en-US"/>
        </w:rPr>
        <w:t>Tra</w:t>
      </w:r>
      <w:r>
        <w:rPr>
          <w:lang w:val="en-US"/>
        </w:rPr>
        <w:t>ffic steering might be needed consecutively first to Local Application Server and then to Central Application Server for further processing. Also for downlink, there might be a traffic first that moves to Central Application Server and then brought to the Local Application Server (to get it closer to the UE) and then finally to the UE.</w:t>
      </w:r>
    </w:p>
    <w:p w14:paraId="0A458EA8" w14:textId="09A120F0" w:rsidR="00F9497E" w:rsidRDefault="00F9497E" w:rsidP="00F9497E">
      <w:pPr>
        <w:numPr>
          <w:ilvl w:val="0"/>
          <w:numId w:val="9"/>
        </w:numPr>
        <w:overflowPunct w:val="0"/>
        <w:autoSpaceDE w:val="0"/>
        <w:autoSpaceDN w:val="0"/>
        <w:adjustRightInd w:val="0"/>
        <w:rPr>
          <w:lang w:val="en-US"/>
        </w:rPr>
      </w:pPr>
      <w:r>
        <w:rPr>
          <w:lang w:val="en-US"/>
        </w:rPr>
        <w:t>Activating the traffic routing towards local data network per AF request</w:t>
      </w:r>
    </w:p>
    <w:p w14:paraId="29C80108" w14:textId="77777777" w:rsidR="00874F1C" w:rsidRPr="00874F1C" w:rsidRDefault="00874F1C" w:rsidP="006C4273">
      <w:pPr>
        <w:ind w:left="360"/>
        <w:rPr>
          <w:lang w:val="en-US"/>
        </w:rPr>
      </w:pPr>
      <w:r w:rsidRPr="00874F1C">
        <w:rPr>
          <w:lang w:val="en-US"/>
        </w:rPr>
        <w:t xml:space="preserve">In order to activate the traffic routing towards Local (access to) Data Network, the SMF should be configured with the required DNAI. For ETSUN case, either SMF or I-SMF should be configured with the requested DNAI. For some of edge computing use case scenarios, the SMF or I-SMF of the PDU session may not be configured with the requested DNAI. This key issue deals with the mechanism to activate the traffic routing towards the Local Data Network in such cases. </w:t>
      </w:r>
    </w:p>
    <w:p w14:paraId="057940ED" w14:textId="77777777" w:rsidR="00E46C7C" w:rsidRDefault="00E46C7C" w:rsidP="006C4273">
      <w:pPr>
        <w:overflowPunct w:val="0"/>
        <w:autoSpaceDE w:val="0"/>
        <w:autoSpaceDN w:val="0"/>
        <w:adjustRightInd w:val="0"/>
        <w:rPr>
          <w:lang w:val="en-US"/>
        </w:rPr>
      </w:pPr>
    </w:p>
    <w:p w14:paraId="1A1C9E37" w14:textId="7AC83B41" w:rsidR="00F9497E" w:rsidRDefault="00F9497E" w:rsidP="00AD6A45">
      <w:pPr>
        <w:rPr>
          <w:lang w:val="en-US"/>
        </w:rPr>
      </w:pPr>
      <w:r>
        <w:rPr>
          <w:lang w:val="en-US"/>
        </w:rPr>
        <w:t>Section 6 of 23.748 documents a set of solutions for the previously identified key issues.</w:t>
      </w:r>
    </w:p>
    <w:p w14:paraId="60E131F4" w14:textId="77777777" w:rsidR="00E016D9" w:rsidRDefault="00E016D9" w:rsidP="00E016D9">
      <w:r>
        <w:t>The following architecture figures show 5GS and Edge Application Servers hosted in Edge Hosting Environment.</w:t>
      </w:r>
    </w:p>
    <w:p w14:paraId="3A464232" w14:textId="77777777" w:rsidR="00E016D9" w:rsidRDefault="00E016D9" w:rsidP="00E016D9">
      <w:pPr>
        <w:pStyle w:val="TH"/>
      </w:pPr>
      <w:r w:rsidRPr="004E709D">
        <w:object w:dxaOrig="9600" w:dyaOrig="5685" w14:anchorId="1277B2C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60" type="#_x0000_t75" style="width:480pt;height:284.25pt" o:ole="">
            <v:imagedata r:id="rId12" o:title=""/>
          </v:shape>
          <o:OLEObject Type="Embed" ProgID="Word.Picture.8" ShapeID="_x0000_i1060" DrawAspect="Content" ObjectID="_1674481367" r:id="rId13"/>
        </w:object>
      </w:r>
    </w:p>
    <w:p w14:paraId="346648DD" w14:textId="02B73F02" w:rsidR="00E016D9" w:rsidRDefault="00E016D9" w:rsidP="00E016D9">
      <w:pPr>
        <w:pStyle w:val="TF"/>
      </w:pPr>
      <w:r>
        <w:t xml:space="preserve">Figure </w:t>
      </w:r>
      <w:del w:id="211" w:author="Author">
        <w:r w:rsidDel="00727B9A">
          <w:delText>3</w:delText>
        </w:r>
      </w:del>
      <w:ins w:id="212" w:author="Author">
        <w:r w:rsidR="00727B9A">
          <w:t>2</w:t>
        </w:r>
      </w:ins>
      <w:r>
        <w:t>: SA2 Architecture for Accessing Edge Application Server with UL CL/BP</w:t>
      </w:r>
    </w:p>
    <w:p w14:paraId="530611D0" w14:textId="77777777" w:rsidR="00E016D9" w:rsidRDefault="00E016D9" w:rsidP="00E016D9">
      <w:pPr>
        <w:pStyle w:val="TH"/>
      </w:pPr>
      <w:r w:rsidRPr="004E709D">
        <w:object w:dxaOrig="7500" w:dyaOrig="4770" w14:anchorId="15132217">
          <v:shape id="_x0000_i1061" type="#_x0000_t75" style="width:375pt;height:238.5pt" o:ole="">
            <v:imagedata r:id="rId14" o:title=""/>
          </v:shape>
          <o:OLEObject Type="Embed" ProgID="Word.Picture.8" ShapeID="_x0000_i1061" DrawAspect="Content" ObjectID="_1674481368" r:id="rId15"/>
        </w:object>
      </w:r>
    </w:p>
    <w:p w14:paraId="2AE63600" w14:textId="77777777" w:rsidR="00E016D9" w:rsidRDefault="00E016D9" w:rsidP="00E016D9">
      <w:pPr>
        <w:pStyle w:val="TF"/>
      </w:pPr>
      <w:r>
        <w:t>Figure 4: SA2 Architecture for Accessing Edge Application Server without UL CL/BP</w:t>
      </w:r>
    </w:p>
    <w:p w14:paraId="5CB264E1" w14:textId="77777777" w:rsidR="00E016D9" w:rsidRDefault="00E016D9" w:rsidP="00E016D9">
      <w:pPr>
        <w:pStyle w:val="NO"/>
      </w:pPr>
      <w:r>
        <w:t>NOTE:</w:t>
      </w:r>
      <w:r>
        <w:tab/>
        <w:t xml:space="preserve">These figures show the relationship between the EAS and 5GC defined in TS 23.501 [2]. The application layer architecture for enabling edge computing is out of the scope of the SA2 study. </w:t>
      </w:r>
    </w:p>
    <w:p w14:paraId="42D5057F" w14:textId="77777777" w:rsidR="00E016D9" w:rsidRDefault="00E016D9" w:rsidP="00E016D9">
      <w:pPr>
        <w:rPr>
          <w:lang w:eastAsia="x-none"/>
        </w:rPr>
      </w:pPr>
    </w:p>
    <w:p w14:paraId="0140B959" w14:textId="77777777" w:rsidR="00E016D9" w:rsidRDefault="00E016D9" w:rsidP="00E016D9">
      <w:r>
        <w:t>5GC supports at least following three connectivity models to enable Edge Computing:</w:t>
      </w:r>
    </w:p>
    <w:p w14:paraId="2B134780" w14:textId="77777777" w:rsidR="00E016D9" w:rsidRDefault="00E016D9" w:rsidP="00E016D9">
      <w:pPr>
        <w:pStyle w:val="B1"/>
      </w:pPr>
      <w:r>
        <w:t>-</w:t>
      </w:r>
      <w:r>
        <w:tab/>
        <w:t>Distributed Anchor Point: the PDU Session anchor is moved far out in the network, to the local sites. It is the same for all the user PDU session traffic. Re-anchoring (SSC#2 and SSC#3) is used to optimize traffic routing for all applications when moving long distances.</w:t>
      </w:r>
    </w:p>
    <w:p w14:paraId="1DAACDDF" w14:textId="77777777" w:rsidR="00E016D9" w:rsidRDefault="00E016D9" w:rsidP="00E016D9">
      <w:pPr>
        <w:pStyle w:val="B1"/>
      </w:pPr>
      <w:r>
        <w:lastRenderedPageBreak/>
        <w:t>-</w:t>
      </w:r>
      <w:r>
        <w:tab/>
        <w:t>Session Breakout: The PDU session has a PDU Session anchor in a central site and a PDU Session anchor in the local site. Only one of them provides the IP anchor point. The Edge Computing application traffic is selectively diverted to the local PDU Session anchor using UL Classifier or multihoming BP technology. Re-anchoring of the local PDU Session anchor is used to optimize traffic routing for locally diverted traffic as the user moves.</w:t>
      </w:r>
    </w:p>
    <w:p w14:paraId="3CA8B738" w14:textId="77777777" w:rsidR="00E016D9" w:rsidRDefault="00E016D9" w:rsidP="006C4273">
      <w:pPr>
        <w:pStyle w:val="B1"/>
      </w:pPr>
      <w:r>
        <w:t>-</w:t>
      </w:r>
      <w:r>
        <w:tab/>
        <w:t>Multiple PDU sessions: Edge Computing applications use a specific PDU session with the PDU Session anchor in the local site. The rest of applications use a PDU Session with a central PDU Session anchor. The mapping between applications and PDU sessions is steered by the URSP rules. Re-anchoring (SSC#2 and SSC#3) is used to optimize traffic routing for Edge Computing applications as the user moves.</w:t>
      </w:r>
    </w:p>
    <w:p w14:paraId="2F89C150" w14:textId="77777777" w:rsidR="00E016D9" w:rsidRDefault="00E016D9" w:rsidP="00E016D9">
      <w:r>
        <w:t>These three connectivity models are illustrated in the figure below:</w:t>
      </w:r>
    </w:p>
    <w:p w14:paraId="52C9F3AD" w14:textId="77777777" w:rsidR="00E016D9" w:rsidRDefault="00E016D9" w:rsidP="00E016D9">
      <w:pPr>
        <w:pStyle w:val="TH"/>
      </w:pPr>
      <w:r w:rsidRPr="004E709D">
        <w:object w:dxaOrig="9345" w:dyaOrig="4395" w14:anchorId="1A0F8800">
          <v:shape id="_x0000_i1062" type="#_x0000_t75" style="width:467.25pt;height:219.75pt" o:ole="">
            <v:imagedata r:id="rId16" o:title=""/>
          </v:shape>
          <o:OLEObject Type="Embed" ProgID="Word.Picture.8" ShapeID="_x0000_i1062" DrawAspect="Content" ObjectID="_1674481369" r:id="rId17"/>
        </w:object>
      </w:r>
    </w:p>
    <w:p w14:paraId="289616FB" w14:textId="77777777" w:rsidR="00E016D9" w:rsidRDefault="00E016D9" w:rsidP="00E016D9">
      <w:pPr>
        <w:pStyle w:val="TF"/>
      </w:pPr>
      <w:r>
        <w:t>Figure 5: SA2 5GC Connectivity Models for Edge Computing</w:t>
      </w:r>
    </w:p>
    <w:p w14:paraId="0F82D28B" w14:textId="6EDF628A" w:rsidR="002548C3" w:rsidRDefault="002548C3" w:rsidP="00C805E2">
      <w:pPr>
        <w:pStyle w:val="Heading3"/>
      </w:pPr>
      <w:bookmarkStart w:id="213" w:name="_Toc63868518"/>
      <w:r>
        <w:t>4.3.2</w:t>
      </w:r>
      <w:r>
        <w:tab/>
        <w:t>Process of Discovering EAS</w:t>
      </w:r>
      <w:bookmarkEnd w:id="213"/>
    </w:p>
    <w:p w14:paraId="605F09B2" w14:textId="47A646F5" w:rsidR="00320435" w:rsidRPr="00320435" w:rsidRDefault="00320435">
      <w:pPr>
        <w:pStyle w:val="Heading4"/>
        <w:rPr>
          <w:ins w:id="214" w:author="Author"/>
          <w:rPrChange w:id="215" w:author="Author">
            <w:rPr>
              <w:ins w:id="216" w:author="Author"/>
              <w:rFonts w:eastAsia="SimSun"/>
              <w:lang w:val="en-US" w:eastAsia="zh-CN"/>
            </w:rPr>
          </w:rPrChange>
        </w:rPr>
        <w:pPrChange w:id="217" w:author="Author">
          <w:pPr/>
        </w:pPrChange>
      </w:pPr>
      <w:bookmarkStart w:id="218" w:name="OLE_LINK21"/>
      <w:bookmarkStart w:id="219" w:name="OLE_LINK22"/>
      <w:bookmarkStart w:id="220" w:name="_Toc63868519"/>
      <w:ins w:id="221" w:author="Author">
        <w:r>
          <w:t>4.3.2.1</w:t>
        </w:r>
        <w:r>
          <w:tab/>
        </w:r>
        <w:r w:rsidRPr="00320435">
          <w:rPr>
            <w:rPrChange w:id="222" w:author="Author">
              <w:rPr>
                <w:rFonts w:eastAsia="SimSun"/>
                <w:lang w:val="en-US" w:eastAsia="zh-CN"/>
              </w:rPr>
            </w:rPrChange>
          </w:rPr>
          <w:t>General</w:t>
        </w:r>
        <w:bookmarkEnd w:id="220"/>
      </w:ins>
    </w:p>
    <w:p w14:paraId="28D3E202" w14:textId="34E3A596" w:rsidR="002548C3" w:rsidRPr="006E1878" w:rsidRDefault="002548C3" w:rsidP="002548C3">
      <w:pPr>
        <w:rPr>
          <w:rFonts w:eastAsia="SimSun"/>
          <w:lang w:val="en-US" w:eastAsia="zh-CN"/>
        </w:rPr>
      </w:pPr>
      <w:r w:rsidRPr="006E1878">
        <w:rPr>
          <w:rFonts w:eastAsia="SimSun"/>
          <w:lang w:val="en-US" w:eastAsia="zh-CN"/>
        </w:rPr>
        <w:t xml:space="preserve">DNS based solutions have been concluded as the final solution for discovering the Edge </w:t>
      </w:r>
      <w:ins w:id="223" w:author="Author">
        <w:r w:rsidR="006C3480">
          <w:rPr>
            <w:rFonts w:eastAsia="SimSun"/>
            <w:lang w:val="en-US" w:eastAsia="zh-CN"/>
          </w:rPr>
          <w:t xml:space="preserve">Application </w:t>
        </w:r>
      </w:ins>
      <w:r w:rsidRPr="006E1878">
        <w:rPr>
          <w:rFonts w:eastAsia="SimSun"/>
          <w:lang w:val="en-US" w:eastAsia="zh-CN"/>
        </w:rPr>
        <w:t>Server for the above three connectivity models.</w:t>
      </w:r>
    </w:p>
    <w:p w14:paraId="63923374" w14:textId="53580A68" w:rsidR="002548C3" w:rsidRDefault="002548C3" w:rsidP="006C4273">
      <w:pPr>
        <w:pStyle w:val="Heading4"/>
      </w:pPr>
      <w:bookmarkStart w:id="224" w:name="_Toc54946511"/>
      <w:bookmarkStart w:id="225" w:name="_Toc54946126"/>
      <w:bookmarkStart w:id="226" w:name="_Toc54945739"/>
      <w:bookmarkStart w:id="227" w:name="_Toc54944263"/>
      <w:bookmarkStart w:id="228" w:name="_Toc50630904"/>
      <w:bookmarkStart w:id="229" w:name="_Toc50468929"/>
      <w:bookmarkStart w:id="230" w:name="_Toc50468658"/>
      <w:bookmarkStart w:id="231" w:name="_Toc50468388"/>
      <w:bookmarkStart w:id="232" w:name="_Toc50467044"/>
      <w:bookmarkStart w:id="233" w:name="_Toc63868520"/>
      <w:bookmarkEnd w:id="218"/>
      <w:bookmarkEnd w:id="219"/>
      <w:r>
        <w:t>4.3.2.</w:t>
      </w:r>
      <w:ins w:id="234" w:author="Author">
        <w:r w:rsidR="00320435">
          <w:t>2</w:t>
        </w:r>
      </w:ins>
      <w:del w:id="235" w:author="Author">
        <w:r w:rsidDel="00320435">
          <w:delText>1</w:delText>
        </w:r>
      </w:del>
      <w:r>
        <w:tab/>
        <w:t>DNS based solutions for Multiple PDU Sessions</w:t>
      </w:r>
      <w:bookmarkEnd w:id="224"/>
      <w:bookmarkEnd w:id="225"/>
      <w:bookmarkEnd w:id="226"/>
      <w:bookmarkEnd w:id="227"/>
      <w:bookmarkEnd w:id="228"/>
      <w:bookmarkEnd w:id="229"/>
      <w:bookmarkEnd w:id="230"/>
      <w:bookmarkEnd w:id="231"/>
      <w:bookmarkEnd w:id="232"/>
      <w:bookmarkEnd w:id="233"/>
    </w:p>
    <w:p w14:paraId="6648CFB9" w14:textId="77777777" w:rsidR="006C3480" w:rsidRDefault="006C3480" w:rsidP="006C3480">
      <w:pPr>
        <w:rPr>
          <w:ins w:id="236" w:author="Author"/>
          <w:lang w:eastAsia="ko-KR"/>
        </w:rPr>
      </w:pPr>
      <w:bookmarkStart w:id="237" w:name="_Hlk48843062"/>
      <w:ins w:id="238" w:author="Author">
        <w:r>
          <w:rPr>
            <w:lang w:eastAsia="ko-KR"/>
          </w:rPr>
          <w:t>This solution proposes to enhance the NEF service(s) to allow the AF to influence PCF decisions for URSP rules so that Domain Descriptors are used to steer the DNS and the Application traffic into specific PDU sessions with the PDU Session Anchor UPF that is servicing the EAS.</w:t>
        </w:r>
      </w:ins>
    </w:p>
    <w:p w14:paraId="1255D9AE" w14:textId="478435A9" w:rsidR="006C3480" w:rsidRDefault="006C3480" w:rsidP="006C3480">
      <w:pPr>
        <w:rPr>
          <w:ins w:id="239" w:author="Author"/>
          <w:lang w:eastAsia="x-none"/>
        </w:rPr>
      </w:pPr>
      <w:ins w:id="240" w:author="Author">
        <w:r>
          <w:rPr>
            <w:lang w:eastAsia="x-none"/>
          </w:rPr>
          <w:t>The following clarifications are therefore required in normative specification(s) on how the Domain Descriptors in URSP are used by the UE in clause 7.1.4 of [</w:t>
        </w:r>
        <w:r w:rsidR="00727B9A">
          <w:rPr>
            <w:lang w:eastAsia="x-none"/>
          </w:rPr>
          <w:t>5</w:t>
        </w:r>
        <w:del w:id="241" w:author="Author">
          <w:r w:rsidDel="00727B9A">
            <w:rPr>
              <w:lang w:eastAsia="x-none"/>
            </w:rPr>
            <w:delText>X</w:delText>
          </w:r>
        </w:del>
        <w:r>
          <w:rPr>
            <w:lang w:eastAsia="x-none"/>
          </w:rPr>
          <w:t>]:</w:t>
        </w:r>
      </w:ins>
    </w:p>
    <w:p w14:paraId="028CAA27" w14:textId="77777777" w:rsidR="006C3480" w:rsidRDefault="006C3480" w:rsidP="006C3480">
      <w:pPr>
        <w:pStyle w:val="B1"/>
        <w:rPr>
          <w:ins w:id="242" w:author="Author"/>
        </w:rPr>
      </w:pPr>
      <w:ins w:id="243" w:author="Author">
        <w:r>
          <w:t>-</w:t>
        </w:r>
        <w:r>
          <w:tab/>
          <w:t>When a UE attempts to resolve an FQDN, the PDU Session through which to send the DNS query message is controlled by URSP rules.</w:t>
        </w:r>
      </w:ins>
    </w:p>
    <w:p w14:paraId="696847A6" w14:textId="77777777" w:rsidR="006C3480" w:rsidRDefault="006C3480" w:rsidP="006C3480">
      <w:pPr>
        <w:pStyle w:val="B1"/>
        <w:rPr>
          <w:ins w:id="244" w:author="Author"/>
          <w:lang w:eastAsia="ko-KR"/>
        </w:rPr>
      </w:pPr>
      <w:ins w:id="245" w:author="Author">
        <w:r>
          <w:t>-</w:t>
        </w:r>
        <w:r>
          <w:tab/>
          <w:t>The UE should be able to use URSP procedures to set up the PDU session prior to sending a DNS query</w:t>
        </w:r>
        <w:r>
          <w:rPr>
            <w:lang w:eastAsia="zh-CN"/>
          </w:rPr>
          <w:t>.</w:t>
        </w:r>
        <w:r>
          <w:t>-</w:t>
        </w:r>
        <w:r>
          <w:tab/>
          <w:t>The IP address of the DNS server for the PDU Session is configured on the UE by the SMF using one of the methods already specified.</w:t>
        </w:r>
      </w:ins>
    </w:p>
    <w:p w14:paraId="60918EF6" w14:textId="77777777" w:rsidR="006C3480" w:rsidRDefault="006C3480" w:rsidP="006C3480">
      <w:pPr>
        <w:rPr>
          <w:ins w:id="246" w:author="Author"/>
          <w:lang w:eastAsia="ko-KR"/>
        </w:rPr>
      </w:pPr>
      <w:ins w:id="247" w:author="Author">
        <w:r>
          <w:rPr>
            <w:lang w:eastAsia="ko-KR"/>
          </w:rPr>
          <w:t>The solution is not guaranteed to work when:</w:t>
        </w:r>
      </w:ins>
    </w:p>
    <w:p w14:paraId="4B26542D" w14:textId="77777777" w:rsidR="006C3480" w:rsidRDefault="006C3480" w:rsidP="006C3480">
      <w:pPr>
        <w:pStyle w:val="B1"/>
        <w:rPr>
          <w:ins w:id="248" w:author="Author"/>
          <w:lang w:eastAsia="ko-KR"/>
        </w:rPr>
      </w:pPr>
      <w:ins w:id="249" w:author="Author">
        <w:r>
          <w:rPr>
            <w:lang w:eastAsia="ko-KR"/>
          </w:rPr>
          <w:t>a)</w:t>
        </w:r>
        <w:r>
          <w:rPr>
            <w:lang w:eastAsia="ko-KR"/>
          </w:rPr>
          <w:tab/>
          <w:t>The UE doesn't support URSP rules provisioned from the PCF.</w:t>
        </w:r>
      </w:ins>
    </w:p>
    <w:p w14:paraId="18780FE7" w14:textId="77777777" w:rsidR="006C3480" w:rsidRDefault="006C3480" w:rsidP="006C3480">
      <w:pPr>
        <w:pStyle w:val="B1"/>
        <w:rPr>
          <w:ins w:id="250" w:author="Author"/>
          <w:lang w:eastAsia="ko-KR"/>
        </w:rPr>
      </w:pPr>
      <w:ins w:id="251" w:author="Author">
        <w:r>
          <w:rPr>
            <w:lang w:eastAsia="ko-KR"/>
          </w:rPr>
          <w:t>b)</w:t>
        </w:r>
        <w:r>
          <w:rPr>
            <w:lang w:eastAsia="ko-KR"/>
          </w:rPr>
          <w:tab/>
          <w:t>The DNS Server configuration at the UE has been overridden by the user.</w:t>
        </w:r>
      </w:ins>
    </w:p>
    <w:p w14:paraId="5106C451" w14:textId="77777777" w:rsidR="006C3480" w:rsidRDefault="006C3480" w:rsidP="006C3480">
      <w:pPr>
        <w:pStyle w:val="B1"/>
        <w:rPr>
          <w:ins w:id="252" w:author="Author"/>
          <w:lang w:eastAsia="ko-KR"/>
        </w:rPr>
      </w:pPr>
      <w:ins w:id="253" w:author="Author">
        <w:r>
          <w:rPr>
            <w:lang w:eastAsia="ko-KR"/>
          </w:rPr>
          <w:lastRenderedPageBreak/>
          <w:t>c)</w:t>
        </w:r>
        <w:r>
          <w:rPr>
            <w:lang w:eastAsia="ko-KR"/>
          </w:rPr>
          <w:tab/>
          <w:t>The Application Client deliberately circumvents the Operating System’s default DNS libraries, for example by using DNS-over-TCP (DoT), DNS-over-HTTPS (DoH) or any other over-the-top mechanism.</w:t>
        </w:r>
      </w:ins>
    </w:p>
    <w:p w14:paraId="0BA6487F" w14:textId="77777777" w:rsidR="006C3480" w:rsidRDefault="006C3480" w:rsidP="006C3480">
      <w:pPr>
        <w:pStyle w:val="NO"/>
        <w:rPr>
          <w:ins w:id="254" w:author="Author"/>
          <w:lang w:eastAsia="ko-KR"/>
        </w:rPr>
      </w:pPr>
      <w:ins w:id="255" w:author="Author">
        <w:r>
          <w:rPr>
            <w:lang w:eastAsia="ko-KR"/>
          </w:rPr>
          <w:t>NOTE:</w:t>
        </w:r>
        <w:r>
          <w:rPr>
            <w:lang w:eastAsia="ko-KR"/>
          </w:rPr>
          <w:tab/>
          <w:t>This can correspond to devices doing tethering, or to devices deployed for specific corporate purposes. Whether URSP rules work in the OS level is up to implementations. How the cooperation between the OS level and the modem works depends on the further studies.</w:t>
        </w:r>
      </w:ins>
    </w:p>
    <w:p w14:paraId="0537E74A" w14:textId="77777777" w:rsidR="006C3480" w:rsidRDefault="006C3480" w:rsidP="006C3480">
      <w:pPr>
        <w:rPr>
          <w:ins w:id="256" w:author="Author"/>
          <w:lang w:eastAsia="ko-KR"/>
        </w:rPr>
      </w:pPr>
      <w:ins w:id="257" w:author="Author">
        <w:r>
          <w:rPr>
            <w:lang w:eastAsia="ko-KR"/>
          </w:rPr>
          <w:t>These limitations and informative guidelines will be captured in a technical specification to cover scenarios where the Operating System, user or applications may override the operator-provided URSP or DNS settings. The guidelines should assume no restriction on the Operating System, user or application.</w:t>
        </w:r>
      </w:ins>
    </w:p>
    <w:p w14:paraId="7ACCC2FA" w14:textId="236FA12A" w:rsidR="002548C3" w:rsidDel="006C3480" w:rsidRDefault="002548C3" w:rsidP="002548C3">
      <w:pPr>
        <w:rPr>
          <w:del w:id="258" w:author="Author"/>
          <w:lang w:eastAsia="ko-KR"/>
        </w:rPr>
      </w:pPr>
      <w:del w:id="259" w:author="Author">
        <w:r w:rsidDel="006C3480">
          <w:rPr>
            <w:lang w:eastAsia="ko-KR"/>
          </w:rPr>
          <w:delText>This solution proposes to enhance the NEF service(s) to allow the AF to influence PCF decisions for URSP rules so that Domain Descriptors are used to steer the DNS and the Application traffic into a specific PDU sessions with PSA UPF to the EAS.</w:delText>
        </w:r>
      </w:del>
    </w:p>
    <w:p w14:paraId="1C60E8DC" w14:textId="3403023C" w:rsidR="002548C3" w:rsidDel="006C3480" w:rsidRDefault="002548C3" w:rsidP="002548C3">
      <w:pPr>
        <w:rPr>
          <w:del w:id="260" w:author="Author"/>
          <w:lang w:eastAsia="ko-KR"/>
        </w:rPr>
      </w:pPr>
      <w:del w:id="261" w:author="Author">
        <w:r w:rsidDel="006C3480">
          <w:rPr>
            <w:lang w:eastAsia="ko-KR"/>
          </w:rPr>
          <w:delText>The solution is not guaranteed to work when the UE doesn't support URSP rule provisioned from PCF, when the DNS Server at the UE has been configured by the user or when the Application Client generates the DNS Query outside of the DNS libraries in the OS with DoT, DoH or other over the top mechanisms.</w:delText>
        </w:r>
      </w:del>
    </w:p>
    <w:p w14:paraId="4CD1F319" w14:textId="371BDBED" w:rsidR="002548C3" w:rsidDel="006C3480" w:rsidRDefault="002548C3" w:rsidP="002548C3">
      <w:pPr>
        <w:pStyle w:val="NO"/>
        <w:rPr>
          <w:del w:id="262" w:author="Author"/>
          <w:lang w:eastAsia="ko-KR"/>
        </w:rPr>
      </w:pPr>
      <w:del w:id="263" w:author="Author">
        <w:r w:rsidDel="006C3480">
          <w:rPr>
            <w:lang w:eastAsia="ko-KR"/>
          </w:rPr>
          <w:delText>NOTE:</w:delText>
        </w:r>
        <w:r w:rsidDel="006C3480">
          <w:rPr>
            <w:lang w:eastAsia="ko-KR"/>
          </w:rPr>
          <w:tab/>
          <w:delText>This can correspond to devices doing tethering, or to devices deployed for specific corporate purposes.</w:delText>
        </w:r>
      </w:del>
    </w:p>
    <w:bookmarkEnd w:id="237"/>
    <w:p w14:paraId="2D67E23F" w14:textId="1B1095A0" w:rsidR="002548C3" w:rsidDel="006C3480" w:rsidRDefault="002548C3" w:rsidP="002548C3">
      <w:pPr>
        <w:rPr>
          <w:del w:id="264" w:author="Author"/>
          <w:lang w:eastAsia="ko-KR"/>
        </w:rPr>
      </w:pPr>
      <w:del w:id="265" w:author="Author">
        <w:r w:rsidDel="006C3480">
          <w:rPr>
            <w:lang w:eastAsia="ko-KR"/>
          </w:rPr>
          <w:delText>These limitations and informative guidelines shall be captured to cover scenarios where the OS, user or applications may override the operator-provided URSP or DNS settings. The guidelines should assume no restriction on the OS, user or application.</w:delText>
        </w:r>
      </w:del>
    </w:p>
    <w:p w14:paraId="055F4E67" w14:textId="2B80931D" w:rsidR="002548C3" w:rsidRDefault="002548C3" w:rsidP="006C4273">
      <w:pPr>
        <w:pStyle w:val="Heading4"/>
      </w:pPr>
      <w:bookmarkStart w:id="266" w:name="_Toc54946512"/>
      <w:bookmarkStart w:id="267" w:name="_Toc54946127"/>
      <w:bookmarkStart w:id="268" w:name="_Toc54945740"/>
      <w:bookmarkStart w:id="269" w:name="_Toc54944264"/>
      <w:bookmarkStart w:id="270" w:name="_Toc50630905"/>
      <w:bookmarkStart w:id="271" w:name="_Toc50468930"/>
      <w:bookmarkStart w:id="272" w:name="_Toc50468659"/>
      <w:bookmarkStart w:id="273" w:name="_Toc50468389"/>
      <w:bookmarkStart w:id="274" w:name="_Toc50467045"/>
      <w:bookmarkStart w:id="275" w:name="_Toc63868521"/>
      <w:r>
        <w:t>4.3.2.</w:t>
      </w:r>
      <w:ins w:id="276" w:author="Author">
        <w:r w:rsidR="00320435">
          <w:t>3</w:t>
        </w:r>
      </w:ins>
      <w:del w:id="277" w:author="Author">
        <w:r w:rsidDel="00320435">
          <w:delText>2</w:delText>
        </w:r>
      </w:del>
      <w:r>
        <w:tab/>
        <w:t>DNS</w:t>
      </w:r>
      <w:del w:id="278" w:author="Author">
        <w:r w:rsidDel="00320435">
          <w:delText xml:space="preserve"> </w:delText>
        </w:r>
      </w:del>
      <w:ins w:id="279" w:author="Author">
        <w:r w:rsidR="00320435">
          <w:t>-</w:t>
        </w:r>
      </w:ins>
      <w:r>
        <w:t>based solutions for Distributed Anchors</w:t>
      </w:r>
      <w:bookmarkEnd w:id="266"/>
      <w:bookmarkEnd w:id="267"/>
      <w:bookmarkEnd w:id="268"/>
      <w:bookmarkEnd w:id="269"/>
      <w:bookmarkEnd w:id="270"/>
      <w:bookmarkEnd w:id="271"/>
      <w:bookmarkEnd w:id="272"/>
      <w:bookmarkEnd w:id="273"/>
      <w:bookmarkEnd w:id="274"/>
      <w:bookmarkEnd w:id="275"/>
    </w:p>
    <w:p w14:paraId="1BA68877" w14:textId="77777777" w:rsidR="006C3480" w:rsidRDefault="006C3480" w:rsidP="006C3480">
      <w:pPr>
        <w:rPr>
          <w:ins w:id="280" w:author="Author"/>
          <w:lang w:eastAsia="ko-KR"/>
        </w:rPr>
      </w:pPr>
      <w:ins w:id="281" w:author="Author">
        <w:r>
          <w:rPr>
            <w:lang w:eastAsia="ko-KR"/>
          </w:rPr>
          <w:t>The decision for anchoring the UE in the distributed anchor point scenario for Edge Computing will be described in a technical specification as:</w:t>
        </w:r>
      </w:ins>
    </w:p>
    <w:p w14:paraId="5ECDFECB" w14:textId="77777777" w:rsidR="006C3480" w:rsidRDefault="006C3480" w:rsidP="006C3480">
      <w:pPr>
        <w:pStyle w:val="B1"/>
        <w:rPr>
          <w:ins w:id="282" w:author="Author"/>
          <w:lang w:eastAsia="ko-KR"/>
        </w:rPr>
      </w:pPr>
      <w:ins w:id="283" w:author="Author">
        <w:r>
          <w:rPr>
            <w:lang w:eastAsia="ko-KR"/>
          </w:rPr>
          <w:t>a)</w:t>
        </w:r>
        <w:r>
          <w:rPr>
            <w:lang w:eastAsia="ko-KR"/>
          </w:rPr>
          <w:tab/>
          <w:t>Using subscription policy information to set proper UE policy (e.g. URSP via usage of dedicated DNN); and/or</w:t>
        </w:r>
      </w:ins>
    </w:p>
    <w:p w14:paraId="1FB4891D" w14:textId="77777777" w:rsidR="006C3480" w:rsidRDefault="006C3480" w:rsidP="006C3480">
      <w:pPr>
        <w:pStyle w:val="B1"/>
        <w:rPr>
          <w:ins w:id="284" w:author="Author"/>
          <w:lang w:eastAsia="ko-KR"/>
        </w:rPr>
      </w:pPr>
      <w:ins w:id="285" w:author="Author">
        <w:r>
          <w:rPr>
            <w:lang w:eastAsia="ko-KR"/>
          </w:rPr>
          <w:t>b)</w:t>
        </w:r>
        <w:r>
          <w:rPr>
            <w:lang w:eastAsia="ko-KR"/>
          </w:rPr>
          <w:tab/>
          <w:t xml:space="preserve">Applying proper policies at session (SMF) level to apply PCC rules based on the </w:t>
        </w:r>
        <w:r>
          <w:t xml:space="preserve">Nnef_TrafficInfluence service </w:t>
        </w:r>
        <w:r>
          <w:rPr>
            <w:lang w:eastAsia="ko-KR"/>
          </w:rPr>
          <w:t>and based on the user subscription.</w:t>
        </w:r>
      </w:ins>
    </w:p>
    <w:p w14:paraId="344F6BC8" w14:textId="15B432F2" w:rsidR="002548C3" w:rsidDel="006C3480" w:rsidRDefault="002548C3" w:rsidP="002548C3">
      <w:pPr>
        <w:rPr>
          <w:del w:id="286" w:author="Author"/>
          <w:lang w:eastAsia="ko-KR"/>
        </w:rPr>
      </w:pPr>
      <w:del w:id="287" w:author="Author">
        <w:r w:rsidDel="006C3480">
          <w:rPr>
            <w:lang w:eastAsia="ko-KR"/>
          </w:rPr>
          <w:delText>Distributed anchor describes DNS based solutions for EAS discovery for distributed anchor connectivity model. Decision for anchoring of the UE in the distributed anchor point scenario for EC shall be described as:</w:delText>
        </w:r>
      </w:del>
    </w:p>
    <w:p w14:paraId="65E6B17E" w14:textId="250B4770" w:rsidR="002548C3" w:rsidDel="006C3480" w:rsidRDefault="002548C3" w:rsidP="002548C3">
      <w:pPr>
        <w:pStyle w:val="B1"/>
        <w:rPr>
          <w:del w:id="288" w:author="Author"/>
          <w:lang w:eastAsia="ko-KR"/>
        </w:rPr>
      </w:pPr>
      <w:del w:id="289" w:author="Author">
        <w:r w:rsidDel="006C3480">
          <w:rPr>
            <w:lang w:eastAsia="ko-KR"/>
          </w:rPr>
          <w:delText>-</w:delText>
        </w:r>
        <w:r w:rsidDel="006C3480">
          <w:rPr>
            <w:lang w:eastAsia="ko-KR"/>
          </w:rPr>
          <w:tab/>
          <w:delText>using subscription policy information to set proper UE policy (e.g. URSP via usage of dedicated DNN); and/or</w:delText>
        </w:r>
      </w:del>
    </w:p>
    <w:p w14:paraId="5E3426CF" w14:textId="6E10F57C" w:rsidR="002548C3" w:rsidDel="006C3480" w:rsidRDefault="002548C3" w:rsidP="002548C3">
      <w:pPr>
        <w:pStyle w:val="B1"/>
        <w:rPr>
          <w:del w:id="290" w:author="Author"/>
          <w:lang w:eastAsia="ko-KR"/>
        </w:rPr>
      </w:pPr>
      <w:del w:id="291" w:author="Author">
        <w:r w:rsidDel="006C3480">
          <w:rPr>
            <w:lang w:eastAsia="ko-KR"/>
          </w:rPr>
          <w:delText>-</w:delText>
        </w:r>
        <w:r w:rsidDel="006C3480">
          <w:rPr>
            <w:lang w:eastAsia="ko-KR"/>
          </w:rPr>
          <w:tab/>
          <w:delText xml:space="preserve">to apply proper policies at session (SMF) level applying PCC rules determined based on </w:delText>
        </w:r>
        <w:r w:rsidDel="006C3480">
          <w:delText xml:space="preserve">Nnef_TrafficInfluence service </w:delText>
        </w:r>
        <w:r w:rsidDel="006C3480">
          <w:rPr>
            <w:lang w:eastAsia="ko-KR"/>
          </w:rPr>
          <w:delText>and on the user subscription.</w:delText>
        </w:r>
      </w:del>
    </w:p>
    <w:p w14:paraId="11C1AC98" w14:textId="15F6F8BC" w:rsidR="002548C3" w:rsidRDefault="002548C3" w:rsidP="006C4273">
      <w:pPr>
        <w:pStyle w:val="Heading4"/>
      </w:pPr>
      <w:bookmarkStart w:id="292" w:name="_Toc54946514"/>
      <w:bookmarkStart w:id="293" w:name="_Toc54946129"/>
      <w:bookmarkStart w:id="294" w:name="_Toc54945742"/>
      <w:bookmarkStart w:id="295" w:name="_Toc54944266"/>
      <w:bookmarkStart w:id="296" w:name="_Toc63868522"/>
      <w:r>
        <w:t>4.3.2.</w:t>
      </w:r>
      <w:ins w:id="297" w:author="Author">
        <w:r w:rsidR="006C3480">
          <w:t>4</w:t>
        </w:r>
      </w:ins>
      <w:del w:id="298" w:author="Author">
        <w:r w:rsidDel="006C3480">
          <w:delText>3</w:delText>
        </w:r>
      </w:del>
      <w:r>
        <w:tab/>
        <w:t>DNS</w:t>
      </w:r>
      <w:ins w:id="299" w:author="Author">
        <w:r w:rsidR="00320435">
          <w:t>-</w:t>
        </w:r>
      </w:ins>
      <w:del w:id="300" w:author="Author">
        <w:r w:rsidDel="00320435">
          <w:delText xml:space="preserve"> </w:delText>
        </w:r>
      </w:del>
      <w:r>
        <w:t>based solutions for Session Breakout</w:t>
      </w:r>
      <w:bookmarkEnd w:id="292"/>
      <w:bookmarkEnd w:id="293"/>
      <w:bookmarkEnd w:id="294"/>
      <w:bookmarkEnd w:id="295"/>
      <w:bookmarkEnd w:id="296"/>
    </w:p>
    <w:p w14:paraId="1829768B" w14:textId="77777777" w:rsidR="006C3480" w:rsidRDefault="006C3480" w:rsidP="006C3480">
      <w:pPr>
        <w:rPr>
          <w:ins w:id="301" w:author="Author"/>
          <w:lang w:eastAsia="ko-KR"/>
        </w:rPr>
      </w:pPr>
      <w:ins w:id="302" w:author="Author">
        <w:r>
          <w:rPr>
            <w:lang w:eastAsia="ko-KR"/>
          </w:rPr>
          <w:t>For Session Breakout connectivity mode, the LDNSR, a new</w:t>
        </w:r>
        <w:r>
          <w:rPr>
            <w:rFonts w:eastAsia="SimSun"/>
            <w:lang w:eastAsia="zh-CN"/>
          </w:rPr>
          <w:t xml:space="preserve"> stand-alone</w:t>
        </w:r>
        <w:r>
          <w:rPr>
            <w:lang w:eastAsia="ko-KR"/>
          </w:rPr>
          <w:t xml:space="preserve"> 5GC network function is proposed. It allows coordination of EAS Discovery using DNS and 5GC connectivity. The LDNSR facilitates selection of an EAS closer to the edge, and it allows Dynamic ULCL/BP/Local PSA insertion.</w:t>
        </w:r>
      </w:ins>
    </w:p>
    <w:p w14:paraId="09B5605B" w14:textId="77777777" w:rsidR="006C3480" w:rsidRDefault="006C3480" w:rsidP="006C3480">
      <w:pPr>
        <w:pStyle w:val="B1"/>
        <w:rPr>
          <w:ins w:id="303" w:author="Author"/>
          <w:rFonts w:eastAsia="Malgun Gothic"/>
          <w:lang w:eastAsia="ko-KR"/>
        </w:rPr>
      </w:pPr>
      <w:ins w:id="304" w:author="Author">
        <w:r>
          <w:t>1.</w:t>
        </w:r>
        <w:r>
          <w:tab/>
          <w:t>The LDNSR is dynamically configured with address records of the EAS instances it is to handle so that it can respond appropriately when a local UE attempts to resolve one of these FQDNs.</w:t>
        </w:r>
      </w:ins>
    </w:p>
    <w:p w14:paraId="0E3E3CD5" w14:textId="77777777" w:rsidR="006C3480" w:rsidRDefault="006C3480" w:rsidP="006C3480">
      <w:pPr>
        <w:pStyle w:val="B1"/>
        <w:rPr>
          <w:ins w:id="305" w:author="Author"/>
          <w:rFonts w:eastAsia="Malgun Gothic"/>
          <w:lang w:eastAsia="ko-KR"/>
        </w:rPr>
      </w:pPr>
      <w:ins w:id="306" w:author="Author">
        <w:r>
          <w:t>2.</w:t>
        </w:r>
        <w:r>
          <w:tab/>
          <w:t>The SMF selects the LDNSR serving the PDU session and configures the UE to use the LDNSR as its DNS Server for that PDU Session.</w:t>
        </w:r>
      </w:ins>
    </w:p>
    <w:p w14:paraId="04B06C95" w14:textId="77777777" w:rsidR="006C3480" w:rsidRDefault="006C3480" w:rsidP="006C3480">
      <w:pPr>
        <w:pStyle w:val="B1"/>
        <w:rPr>
          <w:ins w:id="307" w:author="Author"/>
          <w:rFonts w:eastAsia="Malgun Gothic"/>
          <w:lang w:eastAsia="ko-KR"/>
        </w:rPr>
      </w:pPr>
      <w:ins w:id="308" w:author="Author">
        <w:r>
          <w:t>3.</w:t>
        </w:r>
        <w:r>
          <w:tab/>
          <w:t>The LDNSR maintains a PDU session context during the lifetime of the PDU session and needs to be made aware of the release of the PDU Session.</w:t>
        </w:r>
      </w:ins>
    </w:p>
    <w:p w14:paraId="7F424241" w14:textId="77777777" w:rsidR="006C3480" w:rsidRDefault="006C3480" w:rsidP="006C3480">
      <w:pPr>
        <w:pStyle w:val="B1"/>
        <w:rPr>
          <w:ins w:id="309" w:author="Author"/>
        </w:rPr>
      </w:pPr>
      <w:ins w:id="310" w:author="Author">
        <w:r>
          <w:t>4.</w:t>
        </w:r>
        <w:r>
          <w:tab/>
          <w:t>The LDNSR is able to inform SMF with the IP address of an EAS resolved by DNS, which that may trigger the SMF to perform local UPF insertion/relocation if needed.</w:t>
        </w:r>
      </w:ins>
    </w:p>
    <w:p w14:paraId="2BF4A54F" w14:textId="77777777" w:rsidR="006C3480" w:rsidRPr="00C850B3" w:rsidRDefault="006C3480" w:rsidP="006C3480">
      <w:pPr>
        <w:pStyle w:val="NO"/>
        <w:rPr>
          <w:ins w:id="311" w:author="Author"/>
          <w:rFonts w:eastAsia="Malgun Gothic"/>
          <w:lang w:val="en-US" w:eastAsia="ko-KR"/>
        </w:rPr>
      </w:pPr>
      <w:ins w:id="312" w:author="Author">
        <w:r w:rsidRPr="00131A95">
          <w:rPr>
            <w:color w:val="FF0000"/>
            <w:lang w:val="en-US" w:eastAsia="zh-CN"/>
          </w:rPr>
          <w:t xml:space="preserve">Editor’s Note: </w:t>
        </w:r>
        <w:r>
          <w:rPr>
            <w:color w:val="FF0000"/>
            <w:lang w:val="en-US" w:eastAsia="zh-CN"/>
          </w:rPr>
          <w:t>The name of “LDNSR” would be up to SA2’s final WID outcome</w:t>
        </w:r>
        <w:r w:rsidRPr="00131A95">
          <w:rPr>
            <w:color w:val="FF0000"/>
            <w:lang w:val="en-US" w:eastAsia="zh-CN"/>
          </w:rPr>
          <w:t>.</w:t>
        </w:r>
      </w:ins>
    </w:p>
    <w:p w14:paraId="4E06EB14" w14:textId="1E62A4C8" w:rsidR="002548C3" w:rsidDel="006C3480" w:rsidRDefault="002548C3" w:rsidP="002548C3">
      <w:pPr>
        <w:rPr>
          <w:del w:id="313" w:author="Author"/>
          <w:lang w:eastAsia="ko-KR"/>
        </w:rPr>
      </w:pPr>
      <w:del w:id="314" w:author="Author">
        <w:r w:rsidDel="006C3480">
          <w:rPr>
            <w:lang w:eastAsia="ko-KR"/>
          </w:rPr>
          <w:lastRenderedPageBreak/>
          <w:delText>For Session Breakout connectivity mode, the LDNSR, a new</w:delText>
        </w:r>
        <w:r w:rsidRPr="0010045D" w:rsidDel="006C3480">
          <w:rPr>
            <w:rFonts w:eastAsia="SimSun" w:hint="eastAsia"/>
            <w:lang w:eastAsia="zh-CN"/>
          </w:rPr>
          <w:delText xml:space="preserve"> </w:delText>
        </w:r>
        <w:r w:rsidRPr="0010045D" w:rsidDel="006C3480">
          <w:rPr>
            <w:rFonts w:eastAsia="SimSun"/>
            <w:lang w:eastAsia="zh-CN"/>
          </w:rPr>
          <w:delText>stand-alone</w:delText>
        </w:r>
        <w:r w:rsidDel="006C3480">
          <w:rPr>
            <w:lang w:eastAsia="ko-KR"/>
          </w:rPr>
          <w:delText xml:space="preserve"> 5GC network function is proposed. It</w:delText>
        </w:r>
        <w:r w:rsidRPr="00C21FCA" w:rsidDel="006C3480">
          <w:rPr>
            <w:lang w:eastAsia="ko-KR"/>
          </w:rPr>
          <w:delText xml:space="preserve"> allows coordination of the EAS Discovery using DNS and the 5GC connectivity. LDNSR facilitates that it is possible to select with DNS an EAS closer to the edge, and it allows Dynamic ULCL/BP/Local PSA insertion.</w:delText>
        </w:r>
        <w:r w:rsidDel="006C3480">
          <w:rPr>
            <w:lang w:eastAsia="ko-KR"/>
          </w:rPr>
          <w:delText xml:space="preserve"> </w:delText>
        </w:r>
      </w:del>
    </w:p>
    <w:p w14:paraId="7A755061" w14:textId="5AE03BAB" w:rsidR="002548C3" w:rsidRPr="00EC275C" w:rsidDel="006C3480" w:rsidRDefault="002548C3" w:rsidP="002548C3">
      <w:pPr>
        <w:numPr>
          <w:ilvl w:val="0"/>
          <w:numId w:val="36"/>
        </w:numPr>
        <w:overflowPunct w:val="0"/>
        <w:autoSpaceDE w:val="0"/>
        <w:autoSpaceDN w:val="0"/>
        <w:adjustRightInd w:val="0"/>
        <w:textAlignment w:val="baseline"/>
        <w:rPr>
          <w:del w:id="315" w:author="Author"/>
          <w:rFonts w:eastAsia="Malgun Gothic"/>
          <w:lang w:eastAsia="ko-KR"/>
        </w:rPr>
      </w:pPr>
      <w:del w:id="316" w:author="Author">
        <w:r w:rsidDel="006C3480">
          <w:delText>The LDNSR may get the FQDNs for which it provides a specific handling to match with the FQDN in the DNS Queries from the UE.</w:delText>
        </w:r>
      </w:del>
    </w:p>
    <w:p w14:paraId="01998B95" w14:textId="282BBA6A" w:rsidR="002548C3" w:rsidRPr="00EC275C" w:rsidDel="006C3480" w:rsidRDefault="002548C3" w:rsidP="002548C3">
      <w:pPr>
        <w:numPr>
          <w:ilvl w:val="0"/>
          <w:numId w:val="36"/>
        </w:numPr>
        <w:overflowPunct w:val="0"/>
        <w:autoSpaceDE w:val="0"/>
        <w:autoSpaceDN w:val="0"/>
        <w:adjustRightInd w:val="0"/>
        <w:textAlignment w:val="baseline"/>
        <w:rPr>
          <w:del w:id="317" w:author="Author"/>
          <w:rFonts w:eastAsia="Malgun Gothic"/>
          <w:lang w:eastAsia="ko-KR"/>
        </w:rPr>
      </w:pPr>
      <w:del w:id="318" w:author="Author">
        <w:r w:rsidDel="006C3480">
          <w:delText>The SMF selects the LDNSR serving the PDU session and configure the LDNSR to the UE as the DNS Server for the PDU Session if used.</w:delText>
        </w:r>
      </w:del>
    </w:p>
    <w:p w14:paraId="7A8C8DCB" w14:textId="51363CB6" w:rsidR="002548C3" w:rsidRPr="00EC275C" w:rsidDel="006C3480" w:rsidRDefault="002548C3" w:rsidP="002548C3">
      <w:pPr>
        <w:numPr>
          <w:ilvl w:val="0"/>
          <w:numId w:val="36"/>
        </w:numPr>
        <w:overflowPunct w:val="0"/>
        <w:autoSpaceDE w:val="0"/>
        <w:autoSpaceDN w:val="0"/>
        <w:adjustRightInd w:val="0"/>
        <w:textAlignment w:val="baseline"/>
        <w:rPr>
          <w:del w:id="319" w:author="Author"/>
          <w:rFonts w:eastAsia="Malgun Gothic"/>
          <w:lang w:eastAsia="ko-KR"/>
        </w:rPr>
      </w:pPr>
      <w:del w:id="320" w:author="Author">
        <w:r w:rsidDel="006C3480">
          <w:delText>The LDNSR maintains a PDU session context during the lifetime of the PDU session and needs to be made aware of the release of the PDU Session.</w:delText>
        </w:r>
      </w:del>
    </w:p>
    <w:p w14:paraId="7D28AD90" w14:textId="5D8D7E0C" w:rsidR="002548C3" w:rsidRPr="00F46C06" w:rsidDel="006C3480" w:rsidRDefault="002548C3" w:rsidP="002548C3">
      <w:pPr>
        <w:numPr>
          <w:ilvl w:val="0"/>
          <w:numId w:val="36"/>
        </w:numPr>
        <w:overflowPunct w:val="0"/>
        <w:autoSpaceDE w:val="0"/>
        <w:autoSpaceDN w:val="0"/>
        <w:adjustRightInd w:val="0"/>
        <w:textAlignment w:val="baseline"/>
        <w:rPr>
          <w:del w:id="321" w:author="Author"/>
          <w:rFonts w:eastAsia="Malgun Gothic"/>
          <w:lang w:eastAsia="ko-KR"/>
        </w:rPr>
      </w:pPr>
      <w:del w:id="322" w:author="Author">
        <w:r w:rsidDel="006C3480">
          <w:delText>The LDNSR supports to inform SMF with IP addressing information of EAS selected by DNS, which that may trigger SMF to perform local UPF insertion/relocation if needed.</w:delText>
        </w:r>
      </w:del>
    </w:p>
    <w:p w14:paraId="1C976C9E" w14:textId="19512607" w:rsidR="002548C3" w:rsidRDefault="002548C3">
      <w:pPr>
        <w:pStyle w:val="Heading4"/>
        <w:pPrChange w:id="323" w:author="Author">
          <w:pPr>
            <w:pStyle w:val="Heading2"/>
            <w:ind w:left="0" w:firstLine="0"/>
          </w:pPr>
        </w:pPrChange>
      </w:pPr>
      <w:bookmarkStart w:id="324" w:name="_Toc63868523"/>
      <w:r>
        <w:t>4.3.3</w:t>
      </w:r>
      <w:ins w:id="325" w:author="Author">
        <w:r w:rsidR="006C3480">
          <w:t>.5</w:t>
        </w:r>
      </w:ins>
      <w:r>
        <w:tab/>
        <w:t>Summary of DNS based EAS Discovery</w:t>
      </w:r>
      <w:bookmarkEnd w:id="324"/>
    </w:p>
    <w:p w14:paraId="71DDAD0B" w14:textId="77777777" w:rsidR="006C3480" w:rsidRDefault="006C3480" w:rsidP="006C3480">
      <w:pPr>
        <w:rPr>
          <w:ins w:id="326" w:author="Author"/>
          <w:rFonts w:eastAsia="SimSun"/>
          <w:lang w:val="en-US" w:eastAsia="zh-CN"/>
        </w:rPr>
      </w:pPr>
      <w:ins w:id="327" w:author="Author">
        <w:r>
          <w:rPr>
            <w:rFonts w:eastAsia="SimSun"/>
            <w:lang w:val="en-US" w:eastAsia="zh-CN"/>
          </w:rPr>
          <w:t xml:space="preserve">The DNS-based EAS Discovery solution depends on DNS message parsing. The Core Network can decide the location of the local PDU Session Anchor and can deliver the DNS query message to DNS with UE’s location indicated. Then the DNS can return the IP address of EAS. Finally, the UE connects to the Edge Application Server via the PDU Session. </w:t>
        </w:r>
      </w:ins>
    </w:p>
    <w:p w14:paraId="60446499" w14:textId="77777777" w:rsidR="006C3480" w:rsidRDefault="006C3480" w:rsidP="006C3480">
      <w:pPr>
        <w:rPr>
          <w:ins w:id="328" w:author="Author"/>
          <w:rFonts w:eastAsia="SimSun"/>
          <w:lang w:val="en-US" w:eastAsia="zh-CN"/>
        </w:rPr>
      </w:pPr>
      <w:ins w:id="329" w:author="Author">
        <w:r>
          <w:rPr>
            <w:rFonts w:eastAsia="SimSun"/>
            <w:lang w:val="en-US" w:eastAsia="zh-CN"/>
          </w:rPr>
          <w:t>When the UE moves, the 5GC (SMF) may change the user plane path according to the UE’s new location, i.e. TA granularity. Then the User Plane path change notification may be sent to the AF and AF decides whether to trigger the EAS relocation procedure or not.</w:t>
        </w:r>
      </w:ins>
    </w:p>
    <w:p w14:paraId="3AD4271C" w14:textId="77777777" w:rsidR="006C3480" w:rsidRDefault="006C3480" w:rsidP="006C3480">
      <w:pPr>
        <w:pStyle w:val="NO"/>
        <w:rPr>
          <w:ins w:id="330" w:author="Author"/>
          <w:lang w:val="en-US" w:eastAsia="zh-CN"/>
        </w:rPr>
      </w:pPr>
      <w:ins w:id="331" w:author="Author">
        <w:r>
          <w:rPr>
            <w:lang w:val="en-US" w:eastAsia="zh-CN"/>
          </w:rPr>
          <w:t>NOTE:</w:t>
        </w:r>
        <w:r>
          <w:rPr>
            <w:lang w:val="en-US" w:eastAsia="zh-CN"/>
          </w:rPr>
          <w:tab/>
          <w:t>Currently, the DNS-based EAS discovery solution is only useful with Operator-provided DNS Setting. If the DNS server is overwritten by a third party,</w:t>
        </w:r>
        <w:bookmarkStart w:id="332" w:name="OLE_LINK4"/>
        <w:bookmarkStart w:id="333" w:name="OLE_LINK5"/>
        <w:r>
          <w:rPr>
            <w:lang w:val="en-US" w:eastAsia="zh-CN"/>
          </w:rPr>
          <w:t xml:space="preserve"> or if the application or application library uses DNS over TCP (DoT) or DNS over HTTPS (DoH), the solution is still under development in SA2.</w:t>
        </w:r>
        <w:bookmarkEnd w:id="332"/>
        <w:bookmarkEnd w:id="333"/>
        <w:r>
          <w:rPr>
            <w:lang w:val="en-US" w:eastAsia="zh-CN"/>
          </w:rPr>
          <w:t xml:space="preserve"> The Operated-provided DNS can also be the recursive DNS.</w:t>
        </w:r>
      </w:ins>
    </w:p>
    <w:p w14:paraId="77ED3BBA" w14:textId="77777777" w:rsidR="006C3480" w:rsidRPr="00BD4966" w:rsidRDefault="006C3480">
      <w:pPr>
        <w:rPr>
          <w:ins w:id="334" w:author="Author"/>
          <w:rFonts w:eastAsia="SimSun"/>
          <w:lang w:val="en-US" w:eastAsia="zh-CN"/>
          <w:rPrChange w:id="335" w:author="Author">
            <w:rPr>
              <w:ins w:id="336" w:author="Author"/>
              <w:rFonts w:ascii="Times New Roman" w:hAnsi="Times New Roman"/>
              <w:color w:val="FF0000"/>
              <w:sz w:val="20"/>
              <w:lang w:val="en-US" w:eastAsia="zh-CN"/>
            </w:rPr>
          </w:rPrChange>
        </w:rPr>
        <w:pPrChange w:id="337" w:author="Author">
          <w:pPr>
            <w:pStyle w:val="Heading4"/>
          </w:pPr>
        </w:pPrChange>
      </w:pPr>
      <w:ins w:id="338" w:author="Author">
        <w:r w:rsidRPr="00BD4966">
          <w:rPr>
            <w:rFonts w:eastAsia="SimSun"/>
            <w:lang w:val="en-US" w:eastAsia="zh-CN"/>
            <w:rPrChange w:id="339" w:author="Author">
              <w:rPr>
                <w:color w:val="FF0000"/>
                <w:lang w:val="en-US" w:eastAsia="zh-CN"/>
              </w:rPr>
            </w:rPrChange>
          </w:rPr>
          <w:t>Editor’s Note: Alternative solutions for the cases where enhanced/controlled DNS resolution won’t work will be up to SA2’s WID conclusion.</w:t>
        </w:r>
      </w:ins>
    </w:p>
    <w:p w14:paraId="782EB440" w14:textId="4679DBDE" w:rsidR="002548C3" w:rsidRPr="006E1878" w:rsidRDefault="002548C3" w:rsidP="002548C3">
      <w:pPr>
        <w:rPr>
          <w:rFonts w:eastAsia="SimSun"/>
          <w:lang w:val="en-US" w:eastAsia="zh-CN"/>
        </w:rPr>
      </w:pPr>
      <w:del w:id="340" w:author="Author">
        <w:r w:rsidRPr="006E1878" w:rsidDel="006C3480">
          <w:rPr>
            <w:rFonts w:eastAsia="SimSun"/>
            <w:lang w:val="en-US" w:eastAsia="zh-CN"/>
          </w:rPr>
          <w:delText xml:space="preserve">The core of DNS based EAS Discovery solution in SA2 depends on the </w:delText>
        </w:r>
        <w:bookmarkStart w:id="341" w:name="OLE_LINK23"/>
        <w:bookmarkStart w:id="342" w:name="OLE_LINK24"/>
        <w:r w:rsidRPr="006E1878" w:rsidDel="006C3480">
          <w:rPr>
            <w:rFonts w:eastAsia="SimSun"/>
            <w:lang w:val="en-US" w:eastAsia="zh-CN"/>
          </w:rPr>
          <w:delText>DNS message pars</w:delText>
        </w:r>
        <w:bookmarkEnd w:id="341"/>
        <w:bookmarkEnd w:id="342"/>
        <w:r w:rsidRPr="006E1878" w:rsidDel="006C3480">
          <w:rPr>
            <w:rFonts w:eastAsia="SimSun"/>
            <w:lang w:val="en-US" w:eastAsia="zh-CN"/>
          </w:rPr>
          <w:delText xml:space="preserve">ing. The Core Network can decide the location of local PSA and deliver the DNS query message to Local DNS. Then the L-DNS can return the IP address of EAS. Finally, the UE can connect to the EC Server via the PDU Session. </w:delText>
        </w:r>
      </w:del>
    </w:p>
    <w:p w14:paraId="287C1DAA" w14:textId="56A7AE2F" w:rsidR="006C3480" w:rsidRPr="006C3480" w:rsidRDefault="006C3480">
      <w:pPr>
        <w:pStyle w:val="Heading4"/>
        <w:rPr>
          <w:ins w:id="343" w:author="Author"/>
          <w:rPrChange w:id="344" w:author="Author">
            <w:rPr>
              <w:ins w:id="345" w:author="Author"/>
              <w:rFonts w:eastAsia="SimSun"/>
              <w:lang w:val="en-US" w:eastAsia="zh-CN"/>
            </w:rPr>
          </w:rPrChange>
        </w:rPr>
        <w:pPrChange w:id="346" w:author="Author">
          <w:pPr/>
        </w:pPrChange>
      </w:pPr>
      <w:bookmarkStart w:id="347" w:name="_Toc63868524"/>
      <w:ins w:id="348" w:author="Author">
        <w:r>
          <w:t>4.3.3.6</w:t>
        </w:r>
        <w:r>
          <w:tab/>
        </w:r>
        <w:r w:rsidRPr="006C3480">
          <w:rPr>
            <w:rPrChange w:id="349" w:author="Author">
              <w:rPr>
                <w:rFonts w:eastAsia="SimSun"/>
                <w:lang w:val="en-US" w:eastAsia="zh-CN"/>
              </w:rPr>
            </w:rPrChange>
          </w:rPr>
          <w:t>Discussion</w:t>
        </w:r>
        <w:bookmarkEnd w:id="347"/>
      </w:ins>
    </w:p>
    <w:p w14:paraId="32C5E6B3" w14:textId="556386B7" w:rsidR="002548C3" w:rsidRDefault="002548C3" w:rsidP="002548C3">
      <w:pPr>
        <w:rPr>
          <w:rFonts w:eastAsia="SimSun"/>
          <w:lang w:val="en-US" w:eastAsia="zh-CN"/>
        </w:rPr>
      </w:pPr>
      <w:r w:rsidRPr="006E1878">
        <w:rPr>
          <w:rFonts w:eastAsia="SimSun"/>
          <w:lang w:val="en-US" w:eastAsia="zh-CN"/>
        </w:rPr>
        <w:t>With the concluded solution</w:t>
      </w:r>
      <w:r>
        <w:rPr>
          <w:rFonts w:eastAsia="SimSun"/>
          <w:lang w:val="en-US" w:eastAsia="zh-CN"/>
        </w:rPr>
        <w:t>s</w:t>
      </w:r>
      <w:r w:rsidRPr="006E1878">
        <w:rPr>
          <w:rFonts w:eastAsia="SimSun"/>
          <w:lang w:val="en-US" w:eastAsia="zh-CN"/>
        </w:rPr>
        <w:t xml:space="preserve"> in SA2, the </w:t>
      </w:r>
      <w:ins w:id="350" w:author="Author">
        <w:r w:rsidR="006C3480">
          <w:rPr>
            <w:rFonts w:eastAsia="SimSun"/>
            <w:lang w:val="en-US" w:eastAsia="zh-CN"/>
          </w:rPr>
          <w:t xml:space="preserve">application </w:t>
        </w:r>
      </w:ins>
      <w:r w:rsidRPr="006E1878">
        <w:rPr>
          <w:rFonts w:eastAsia="SimSun"/>
          <w:lang w:val="en-US" w:eastAsia="zh-CN"/>
        </w:rPr>
        <w:t>client can directly discover and connect to the EAS before any application layer exchanges between the client and EAS.</w:t>
      </w:r>
      <w:r w:rsidRPr="003929D1">
        <w:rPr>
          <w:rFonts w:eastAsia="SimSun"/>
          <w:lang w:val="en-US" w:eastAsia="zh-CN"/>
        </w:rPr>
        <w:t xml:space="preserve"> </w:t>
      </w:r>
      <w:r>
        <w:rPr>
          <w:rFonts w:eastAsia="SimSun"/>
          <w:lang w:val="en-US" w:eastAsia="zh-CN"/>
        </w:rPr>
        <w:t xml:space="preserve">There will be less impact for SA4 aspects without frequent exchanges </w:t>
      </w:r>
      <w:ins w:id="351" w:author="Author">
        <w:r w:rsidR="006C3480">
          <w:rPr>
            <w:rFonts w:eastAsia="SimSun"/>
            <w:lang w:val="en-US" w:eastAsia="zh-CN"/>
          </w:rPr>
          <w:t>at</w:t>
        </w:r>
      </w:ins>
      <w:del w:id="352" w:author="Author">
        <w:r w:rsidDel="006C3480">
          <w:rPr>
            <w:rFonts w:eastAsia="SimSun"/>
            <w:lang w:val="en-US" w:eastAsia="zh-CN"/>
          </w:rPr>
          <w:delText>in</w:delText>
        </w:r>
      </w:del>
      <w:r>
        <w:rPr>
          <w:rFonts w:eastAsia="SimSun"/>
          <w:lang w:val="en-US" w:eastAsia="zh-CN"/>
        </w:rPr>
        <w:t xml:space="preserve"> the application layer.</w:t>
      </w:r>
    </w:p>
    <w:p w14:paraId="6D3026C8" w14:textId="77777777" w:rsidR="002548C3" w:rsidRDefault="002548C3" w:rsidP="002548C3">
      <w:pPr>
        <w:rPr>
          <w:rFonts w:eastAsia="SimSun"/>
          <w:lang w:val="en-US" w:eastAsia="zh-CN"/>
        </w:rPr>
      </w:pPr>
      <w:r w:rsidRPr="006E1878">
        <w:rPr>
          <w:rFonts w:eastAsia="SimSun"/>
          <w:lang w:val="en-US" w:eastAsia="zh-CN"/>
        </w:rPr>
        <w:t>However, without the exchanges between clients and application servers, which capability does this application need? Especially when the capability of EAS need to be determined based on the capability and requirements of clients. The SA2 solution</w:t>
      </w:r>
      <w:r>
        <w:rPr>
          <w:rFonts w:eastAsia="SimSun"/>
          <w:lang w:val="en-US" w:eastAsia="zh-CN"/>
        </w:rPr>
        <w:t>s</w:t>
      </w:r>
      <w:r w:rsidRPr="006E1878">
        <w:rPr>
          <w:rFonts w:eastAsia="SimSun"/>
          <w:lang w:val="en-US" w:eastAsia="zh-CN"/>
        </w:rPr>
        <w:t xml:space="preserve"> may need </w:t>
      </w:r>
      <w:r>
        <w:rPr>
          <w:rFonts w:eastAsia="SimSun"/>
          <w:lang w:val="en-US" w:eastAsia="zh-CN"/>
        </w:rPr>
        <w:t xml:space="preserve">to </w:t>
      </w:r>
      <w:r w:rsidRPr="006E1878">
        <w:rPr>
          <w:rFonts w:eastAsia="SimSun"/>
          <w:lang w:val="en-US" w:eastAsia="zh-CN"/>
        </w:rPr>
        <w:t xml:space="preserve">be enhanced </w:t>
      </w:r>
      <w:r>
        <w:rPr>
          <w:rFonts w:eastAsia="SimSun"/>
          <w:lang w:val="en-US" w:eastAsia="zh-CN"/>
        </w:rPr>
        <w:t xml:space="preserve">for discovering EAS with specific capabilities </w:t>
      </w:r>
      <w:r w:rsidRPr="006E1878">
        <w:rPr>
          <w:rFonts w:eastAsia="SimSun"/>
          <w:lang w:val="en-US" w:eastAsia="zh-CN"/>
        </w:rPr>
        <w:t>to avoid additional re-discovering the appropriate EAS.</w:t>
      </w:r>
    </w:p>
    <w:p w14:paraId="6B4CCAFA" w14:textId="56DA2DB5" w:rsidR="002548C3" w:rsidDel="006C3480" w:rsidRDefault="002548C3" w:rsidP="002548C3">
      <w:pPr>
        <w:rPr>
          <w:del w:id="353" w:author="Author"/>
          <w:rFonts w:eastAsia="SimSun"/>
          <w:lang w:val="en-US" w:eastAsia="zh-CN"/>
        </w:rPr>
      </w:pPr>
      <w:del w:id="354" w:author="Author">
        <w:r w:rsidDel="006C3480">
          <w:rPr>
            <w:rFonts w:eastAsia="SimSun"/>
            <w:lang w:val="en-US" w:eastAsia="zh-CN"/>
          </w:rPr>
          <w:delText xml:space="preserve">In addition, the Edge application server relocation is also under the scope of </w:delText>
        </w:r>
        <w:r w:rsidRPr="00B137B0" w:rsidDel="006C3480">
          <w:rPr>
            <w:rFonts w:eastAsia="SimSun"/>
            <w:lang w:val="en-US" w:eastAsia="zh-CN"/>
          </w:rPr>
          <w:delText>FS_enh_EC</w:delText>
        </w:r>
        <w:r w:rsidDel="006C3480">
          <w:rPr>
            <w:rFonts w:eastAsia="SimSun"/>
            <w:lang w:val="en-US" w:eastAsia="zh-CN"/>
          </w:rPr>
          <w:delText xml:space="preserve"> in SA2 as KI#2. And solutions for this KI#2 is planned to be concluded in the coming SA2#142e.  </w:delText>
        </w:r>
      </w:del>
    </w:p>
    <w:p w14:paraId="20FC5A93" w14:textId="3652CC18" w:rsidR="00E016D9" w:rsidRPr="006C4273" w:rsidDel="006C3480" w:rsidRDefault="002548C3" w:rsidP="002548C3">
      <w:pPr>
        <w:rPr>
          <w:del w:id="355" w:author="Author"/>
          <w:lang w:eastAsia="x-none"/>
        </w:rPr>
      </w:pPr>
      <w:del w:id="356" w:author="Author">
        <w:r w:rsidRPr="002E1025" w:rsidDel="006C3480">
          <w:rPr>
            <w:rFonts w:eastAsia="SimSun"/>
            <w:color w:val="FF0000"/>
            <w:lang w:val="en-US" w:eastAsia="zh-CN"/>
          </w:rPr>
          <w:delText xml:space="preserve">Editor’s Note: </w:delText>
        </w:r>
        <w:r w:rsidDel="006C3480">
          <w:rPr>
            <w:rFonts w:eastAsia="SimSun"/>
            <w:color w:val="FF0000"/>
            <w:lang w:val="en-US" w:eastAsia="zh-CN"/>
          </w:rPr>
          <w:delText>How 5GMS</w:delText>
        </w:r>
        <w:r w:rsidDel="006C3480">
          <w:rPr>
            <w:rFonts w:eastAsia="SimSun" w:hint="eastAsia"/>
            <w:color w:val="FF0000"/>
            <w:lang w:val="en-US" w:eastAsia="zh-CN"/>
          </w:rPr>
          <w:delText>d</w:delText>
        </w:r>
        <w:r w:rsidDel="006C3480">
          <w:rPr>
            <w:rFonts w:eastAsia="SimSun"/>
            <w:color w:val="FF0000"/>
            <w:lang w:val="en-US" w:eastAsia="zh-CN"/>
          </w:rPr>
          <w:delText xml:space="preserve"> AS distribute</w:delText>
        </w:r>
        <w:r w:rsidR="007621AD" w:rsidDel="006C3480">
          <w:rPr>
            <w:rFonts w:eastAsia="SimSun"/>
            <w:color w:val="FF0000"/>
            <w:lang w:val="en-US" w:eastAsia="zh-CN"/>
          </w:rPr>
          <w:delText>s</w:delText>
        </w:r>
        <w:r w:rsidDel="006C3480">
          <w:rPr>
            <w:rFonts w:eastAsia="SimSun"/>
            <w:color w:val="FF0000"/>
            <w:lang w:val="en-US" w:eastAsia="zh-CN"/>
          </w:rPr>
          <w:delText xml:space="preserve"> certain </w:delText>
        </w:r>
        <w:r w:rsidDel="006C3480">
          <w:rPr>
            <w:rFonts w:eastAsia="SimSun" w:hint="eastAsia"/>
            <w:color w:val="FF0000"/>
            <w:lang w:val="en-US" w:eastAsia="zh-CN"/>
          </w:rPr>
          <w:delText>traffi</w:delText>
        </w:r>
        <w:r w:rsidDel="006C3480">
          <w:rPr>
            <w:rFonts w:eastAsia="SimSun"/>
            <w:color w:val="FF0000"/>
            <w:lang w:val="en-US" w:eastAsia="zh-CN"/>
          </w:rPr>
          <w:delText>c or tasks to the edge server may depend on the c</w:delText>
        </w:r>
        <w:r w:rsidRPr="002E1025" w:rsidDel="006C3480">
          <w:rPr>
            <w:rFonts w:eastAsia="SimSun"/>
            <w:color w:val="FF0000"/>
            <w:lang w:val="en-US" w:eastAsia="zh-CN"/>
          </w:rPr>
          <w:delText>onclusion of the KI#2: EAS relocation in FS_enh_EC of SA.</w:delText>
        </w:r>
      </w:del>
    </w:p>
    <w:p w14:paraId="1F5C772F" w14:textId="1353B4C4" w:rsidR="00B54063" w:rsidRDefault="00B54063" w:rsidP="00C805E2">
      <w:pPr>
        <w:pStyle w:val="Heading3"/>
        <w:ind w:left="0" w:firstLine="0"/>
        <w:rPr>
          <w:ins w:id="357" w:author="Author"/>
        </w:rPr>
        <w:pPrChange w:id="358" w:author="Author">
          <w:pPr>
            <w:pStyle w:val="Heading1"/>
            <w:numPr>
              <w:numId w:val="7"/>
            </w:numPr>
            <w:ind w:left="720" w:hanging="360"/>
          </w:pPr>
        </w:pPrChange>
      </w:pPr>
      <w:bookmarkStart w:id="359" w:name="_Toc63868525"/>
      <w:ins w:id="360" w:author="Author">
        <w:r w:rsidRPr="00B54063">
          <w:rPr>
            <w:rPrChange w:id="361" w:author="Author">
              <w:rPr>
                <w:lang w:val="en-US"/>
              </w:rPr>
            </w:rPrChange>
          </w:rPr>
          <w:t>4.3.4</w:t>
        </w:r>
        <w:r w:rsidRPr="00B54063">
          <w:rPr>
            <w:rPrChange w:id="362" w:author="Author">
              <w:rPr>
                <w:lang w:val="en-US"/>
              </w:rPr>
            </w:rPrChange>
          </w:rPr>
          <w:tab/>
        </w:r>
        <w:r>
          <w:t xml:space="preserve">Summary of </w:t>
        </w:r>
        <w:r w:rsidRPr="009E4749">
          <w:t>EAS relocation solutions</w:t>
        </w:r>
        <w:bookmarkEnd w:id="359"/>
      </w:ins>
    </w:p>
    <w:p w14:paraId="365FB9E6" w14:textId="77777777" w:rsidR="00B54063" w:rsidRPr="00FB4C7B" w:rsidRDefault="00B54063" w:rsidP="00B54063">
      <w:pPr>
        <w:rPr>
          <w:ins w:id="363" w:author="Author"/>
          <w:rFonts w:eastAsia="SimSun"/>
          <w:lang w:val="en-US" w:eastAsia="zh-CN"/>
        </w:rPr>
      </w:pPr>
      <w:ins w:id="364" w:author="Author">
        <w:r w:rsidRPr="00FB4C7B">
          <w:rPr>
            <w:rFonts w:eastAsia="SimSun"/>
            <w:lang w:val="en-US" w:eastAsia="zh-CN"/>
          </w:rPr>
          <w:t>Currently the concluded solutions in SA2 mainly focus the following parts:</w:t>
        </w:r>
      </w:ins>
    </w:p>
    <w:p w14:paraId="116B7B4F" w14:textId="77777777" w:rsidR="00B54063" w:rsidRPr="00B54063" w:rsidRDefault="00B54063" w:rsidP="00B54063">
      <w:pPr>
        <w:pStyle w:val="ListParagraph"/>
        <w:numPr>
          <w:ilvl w:val="0"/>
          <w:numId w:val="44"/>
        </w:numPr>
        <w:rPr>
          <w:ins w:id="365" w:author="Author"/>
          <w:lang w:val="en-US" w:eastAsia="zh-CN"/>
          <w:rPrChange w:id="366" w:author="Author">
            <w:rPr>
              <w:ins w:id="367" w:author="Author"/>
              <w:rFonts w:eastAsia="SimSun"/>
              <w:lang w:val="en-US" w:eastAsia="zh-CN"/>
            </w:rPr>
          </w:rPrChange>
        </w:rPr>
        <w:pPrChange w:id="368" w:author="Author">
          <w:pPr>
            <w:numPr>
              <w:numId w:val="44"/>
            </w:numPr>
            <w:overflowPunct w:val="0"/>
            <w:autoSpaceDE w:val="0"/>
            <w:autoSpaceDN w:val="0"/>
            <w:adjustRightInd w:val="0"/>
            <w:ind w:left="420" w:hanging="420"/>
            <w:textAlignment w:val="baseline"/>
          </w:pPr>
        </w:pPrChange>
      </w:pPr>
      <w:ins w:id="369" w:author="Author">
        <w:r w:rsidRPr="00B54063">
          <w:rPr>
            <w:lang w:val="en-US" w:eastAsia="zh-CN"/>
            <w:rPrChange w:id="370" w:author="Author">
              <w:rPr>
                <w:rFonts w:eastAsia="SimSun"/>
                <w:lang w:val="en-US" w:eastAsia="zh-CN"/>
              </w:rPr>
            </w:rPrChange>
          </w:rPr>
          <w:t>EAS Rediscovery:</w:t>
        </w:r>
      </w:ins>
    </w:p>
    <w:p w14:paraId="63663580" w14:textId="77777777" w:rsidR="00B54063" w:rsidRPr="00FB4C7B" w:rsidRDefault="00B54063" w:rsidP="00B54063">
      <w:pPr>
        <w:numPr>
          <w:ilvl w:val="1"/>
          <w:numId w:val="44"/>
        </w:numPr>
        <w:overflowPunct w:val="0"/>
        <w:autoSpaceDE w:val="0"/>
        <w:autoSpaceDN w:val="0"/>
        <w:adjustRightInd w:val="0"/>
        <w:textAlignment w:val="baseline"/>
        <w:rPr>
          <w:ins w:id="371" w:author="Author"/>
          <w:rFonts w:eastAsia="SimSun"/>
          <w:lang w:val="en-US" w:eastAsia="zh-CN"/>
        </w:rPr>
      </w:pPr>
      <w:ins w:id="372" w:author="Author">
        <w:r w:rsidRPr="00FB4C7B">
          <w:rPr>
            <w:rFonts w:eastAsia="SimSun"/>
            <w:lang w:val="en-US" w:eastAsia="zh-CN"/>
          </w:rPr>
          <w:lastRenderedPageBreak/>
          <w:t xml:space="preserve">The DNS-based EAS </w:t>
        </w:r>
        <w:r>
          <w:rPr>
            <w:rFonts w:eastAsia="SimSun"/>
            <w:lang w:val="en-US" w:eastAsia="zh-CN"/>
          </w:rPr>
          <w:t>re</w:t>
        </w:r>
        <w:r w:rsidRPr="00FB4C7B">
          <w:rPr>
            <w:rFonts w:eastAsia="SimSun"/>
            <w:lang w:val="en-US" w:eastAsia="zh-CN"/>
          </w:rPr>
          <w:t>discovery procedure is triggered by UE to find the new EAS. The triggers can be a new IP address assigned to the UE or the EAS relocation indicator within the NAS message from SMF. Then UE can establish the new connection to the new EAS.</w:t>
        </w:r>
      </w:ins>
    </w:p>
    <w:p w14:paraId="631F6B5B" w14:textId="77777777" w:rsidR="00B54063" w:rsidRPr="00FB4C7B" w:rsidRDefault="00B54063" w:rsidP="00B54063">
      <w:pPr>
        <w:numPr>
          <w:ilvl w:val="1"/>
          <w:numId w:val="44"/>
        </w:numPr>
        <w:overflowPunct w:val="0"/>
        <w:autoSpaceDE w:val="0"/>
        <w:autoSpaceDN w:val="0"/>
        <w:adjustRightInd w:val="0"/>
        <w:textAlignment w:val="baseline"/>
        <w:rPr>
          <w:ins w:id="373" w:author="Author"/>
          <w:rFonts w:eastAsia="SimSun"/>
          <w:lang w:val="en-US" w:eastAsia="zh-CN"/>
        </w:rPr>
      </w:pPr>
      <w:ins w:id="374" w:author="Author">
        <w:r w:rsidRPr="00FB4C7B">
          <w:rPr>
            <w:rFonts w:eastAsia="SimSun"/>
            <w:lang w:val="en-US" w:eastAsia="zh-CN"/>
          </w:rPr>
          <w:t xml:space="preserve">The UE is informed via the application layer signaling, like HTTP REDIRECT, which is out of 3GPP </w:t>
        </w:r>
        <w:r>
          <w:rPr>
            <w:rFonts w:eastAsia="SimSun"/>
            <w:lang w:val="en-US" w:eastAsia="zh-CN"/>
          </w:rPr>
          <w:t xml:space="preserve">SA2 </w:t>
        </w:r>
        <w:r w:rsidRPr="00FB4C7B">
          <w:rPr>
            <w:rFonts w:eastAsia="SimSun"/>
            <w:lang w:val="en-US" w:eastAsia="zh-CN"/>
          </w:rPr>
          <w:t>scope.</w:t>
        </w:r>
      </w:ins>
    </w:p>
    <w:p w14:paraId="47666590" w14:textId="77777777" w:rsidR="00B54063" w:rsidRPr="00FB4C7B" w:rsidRDefault="00B54063" w:rsidP="00B54063">
      <w:pPr>
        <w:numPr>
          <w:ilvl w:val="0"/>
          <w:numId w:val="44"/>
        </w:numPr>
        <w:overflowPunct w:val="0"/>
        <w:autoSpaceDE w:val="0"/>
        <w:autoSpaceDN w:val="0"/>
        <w:adjustRightInd w:val="0"/>
        <w:textAlignment w:val="baseline"/>
        <w:rPr>
          <w:ins w:id="375" w:author="Author"/>
          <w:rFonts w:eastAsia="SimSun"/>
          <w:lang w:val="en-US" w:eastAsia="zh-CN"/>
        </w:rPr>
      </w:pPr>
      <w:ins w:id="376" w:author="Author">
        <w:r>
          <w:rPr>
            <w:rFonts w:eastAsia="SimSun"/>
            <w:lang w:val="en-US" w:eastAsia="zh-CN"/>
          </w:rPr>
          <w:t>For less packet loss, b</w:t>
        </w:r>
        <w:r w:rsidRPr="00FB4C7B">
          <w:rPr>
            <w:rFonts w:eastAsia="SimSun"/>
            <w:lang w:val="en-US" w:eastAsia="zh-CN"/>
          </w:rPr>
          <w:t xml:space="preserve">uffering the uplink data in the target PSA-UPF </w:t>
        </w:r>
        <w:r>
          <w:rPr>
            <w:rFonts w:eastAsia="SimSun"/>
            <w:lang w:val="en-US" w:eastAsia="zh-CN"/>
          </w:rPr>
          <w:t>is proposed w</w:t>
        </w:r>
        <w:r w:rsidRPr="00FB4C7B">
          <w:rPr>
            <w:rFonts w:eastAsia="SimSun"/>
            <w:lang w:val="en-US" w:eastAsia="zh-CN"/>
          </w:rPr>
          <w:t>hen the EAS relocation begins.</w:t>
        </w:r>
      </w:ins>
    </w:p>
    <w:p w14:paraId="3E53278B" w14:textId="77777777" w:rsidR="00B54063" w:rsidRPr="00FB4C7B" w:rsidRDefault="00B54063" w:rsidP="00B54063">
      <w:pPr>
        <w:numPr>
          <w:ilvl w:val="0"/>
          <w:numId w:val="44"/>
        </w:numPr>
        <w:overflowPunct w:val="0"/>
        <w:autoSpaceDE w:val="0"/>
        <w:autoSpaceDN w:val="0"/>
        <w:adjustRightInd w:val="0"/>
        <w:textAlignment w:val="baseline"/>
        <w:rPr>
          <w:ins w:id="377" w:author="Author"/>
          <w:rFonts w:eastAsia="SimSun"/>
          <w:lang w:val="en-US" w:eastAsia="zh-CN"/>
        </w:rPr>
      </w:pPr>
      <w:ins w:id="378" w:author="Author">
        <w:r w:rsidRPr="00FB4C7B">
          <w:rPr>
            <w:rFonts w:eastAsia="SimSun"/>
            <w:lang w:val="en-US" w:eastAsia="zh-CN"/>
          </w:rPr>
          <w:t xml:space="preserve">The User Plane latency can be taken into consideration by 5GC during the user plane path change/selection. The AF can give a UP latency request during the EAS relocation and 5GC can follow that requirement during the change/selection of UP path. </w:t>
        </w:r>
      </w:ins>
    </w:p>
    <w:p w14:paraId="1720DE5C" w14:textId="77777777" w:rsidR="00B54063" w:rsidRPr="00FB4C7B" w:rsidRDefault="00B54063" w:rsidP="00B54063">
      <w:pPr>
        <w:numPr>
          <w:ilvl w:val="0"/>
          <w:numId w:val="44"/>
        </w:numPr>
        <w:overflowPunct w:val="0"/>
        <w:autoSpaceDE w:val="0"/>
        <w:autoSpaceDN w:val="0"/>
        <w:adjustRightInd w:val="0"/>
        <w:textAlignment w:val="baseline"/>
        <w:rPr>
          <w:ins w:id="379" w:author="Author"/>
          <w:rFonts w:eastAsia="SimSun"/>
          <w:lang w:val="en-US" w:eastAsia="zh-CN"/>
        </w:rPr>
      </w:pPr>
      <w:ins w:id="380" w:author="Author">
        <w:r w:rsidRPr="00FB4C7B">
          <w:rPr>
            <w:rFonts w:eastAsia="SimSun"/>
            <w:lang w:val="en-US" w:eastAsia="zh-CN"/>
          </w:rPr>
          <w:t xml:space="preserve">The Coordination indication can be provided by AF to let both the connections to the source EAS and target EAS </w:t>
        </w:r>
        <w:r>
          <w:rPr>
            <w:rFonts w:eastAsia="SimSun"/>
            <w:lang w:val="en-US" w:eastAsia="zh-CN"/>
          </w:rPr>
          <w:t xml:space="preserve">can </w:t>
        </w:r>
        <w:r w:rsidRPr="00FB4C7B">
          <w:rPr>
            <w:rFonts w:eastAsia="SimSun"/>
            <w:lang w:val="en-US" w:eastAsia="zh-CN"/>
          </w:rPr>
          <w:t xml:space="preserve">coexist for a time period. </w:t>
        </w:r>
      </w:ins>
    </w:p>
    <w:p w14:paraId="62FF213F" w14:textId="77777777" w:rsidR="00B54063" w:rsidRPr="00FB4C7B" w:rsidRDefault="00B54063" w:rsidP="00B54063">
      <w:pPr>
        <w:numPr>
          <w:ilvl w:val="0"/>
          <w:numId w:val="44"/>
        </w:numPr>
        <w:overflowPunct w:val="0"/>
        <w:autoSpaceDE w:val="0"/>
        <w:autoSpaceDN w:val="0"/>
        <w:adjustRightInd w:val="0"/>
        <w:textAlignment w:val="baseline"/>
        <w:rPr>
          <w:ins w:id="381" w:author="Author"/>
          <w:rFonts w:eastAsia="SimSun"/>
          <w:lang w:val="en-US" w:eastAsia="zh-CN"/>
        </w:rPr>
      </w:pPr>
      <w:ins w:id="382" w:author="Author">
        <w:r w:rsidRPr="00FB4C7B">
          <w:rPr>
            <w:rFonts w:eastAsia="SimSun"/>
            <w:lang w:val="en-US" w:eastAsia="zh-CN"/>
          </w:rPr>
          <w:t>EAS IP replacement in the PSA UPF can be used to keep UE unaware of the EAS change. However, this conclusion assumes the TCP/TLS/QUIC context transfer between EAS can be handled by other solutions.</w:t>
        </w:r>
      </w:ins>
    </w:p>
    <w:p w14:paraId="70AB6612" w14:textId="77777777" w:rsidR="00B54063" w:rsidRDefault="00B54063" w:rsidP="00B54063">
      <w:pPr>
        <w:rPr>
          <w:ins w:id="383" w:author="Author"/>
          <w:rFonts w:eastAsia="SimSun"/>
          <w:lang w:val="en-US" w:eastAsia="zh-CN"/>
        </w:rPr>
      </w:pPr>
      <w:ins w:id="384" w:author="Author">
        <w:r>
          <w:rPr>
            <w:rFonts w:eastAsia="SimSun"/>
            <w:lang w:val="en-US" w:eastAsia="zh-CN"/>
          </w:rPr>
          <w:t>During the EAS relocation, how to transfer the EAS context including application layer context and transport layer context is out the scope of the SA2 study.</w:t>
        </w:r>
        <w:r w:rsidRPr="00FB4C7B">
          <w:rPr>
            <w:rFonts w:eastAsia="SimSun"/>
            <w:lang w:val="en-US" w:eastAsia="zh-CN"/>
          </w:rPr>
          <w:t xml:space="preserve"> </w:t>
        </w:r>
        <w:r>
          <w:rPr>
            <w:rFonts w:eastAsia="SimSun"/>
            <w:lang w:val="en-US" w:eastAsia="zh-CN"/>
          </w:rPr>
          <w:t>Hence, the main concluded solutions seem like preparation work, e.g. EAS rediscovery triggers different considerations during the EAS relocation. How to define the context transfer is not defined yet.</w:t>
        </w:r>
      </w:ins>
    </w:p>
    <w:p w14:paraId="7A77A7DD" w14:textId="77777777" w:rsidR="00B54063" w:rsidRDefault="00B54063" w:rsidP="00B54063">
      <w:pPr>
        <w:rPr>
          <w:ins w:id="385" w:author="Author"/>
        </w:rPr>
      </w:pPr>
      <w:ins w:id="386" w:author="Author">
        <w:r>
          <w:t>Transfer of context between EAS instances is application- and deployment-specific, but a 3GPP-defined API to initiate context transfer would enable the 5GMS AF to interface with different virtual infrastructure management systems.</w:t>
        </w:r>
      </w:ins>
    </w:p>
    <w:p w14:paraId="6E9614E9" w14:textId="09D939E2" w:rsidR="00E016D9" w:rsidRPr="00B54063" w:rsidRDefault="00B54063" w:rsidP="00B54063">
      <w:pPr>
        <w:pStyle w:val="NO"/>
        <w:rPr>
          <w:rFonts w:eastAsia="SimSun"/>
          <w:lang w:val="en-US" w:eastAsia="zh-CN"/>
          <w:rPrChange w:id="387" w:author="Author">
            <w:rPr>
              <w:lang w:val="en-US"/>
            </w:rPr>
          </w:rPrChange>
        </w:rPr>
        <w:pPrChange w:id="388" w:author="Author">
          <w:pPr/>
        </w:pPrChange>
      </w:pPr>
      <w:ins w:id="389" w:author="Author">
        <w:r>
          <w:t>NOTE: Certain applications may be sensitive to the speed of context transfer, so it would be useful for a 5GMS AF to be able to obtain an estimate in advance from the 5G System of how long a particular transfer might take.</w:t>
        </w:r>
      </w:ins>
    </w:p>
    <w:p w14:paraId="51192AD2" w14:textId="7E71E688" w:rsidR="00D41D96" w:rsidRDefault="00D41D96" w:rsidP="00BE78D5">
      <w:pPr>
        <w:pStyle w:val="Heading2"/>
      </w:pPr>
      <w:bookmarkStart w:id="390" w:name="_Toc63868526"/>
      <w:r>
        <w:t>4.4</w:t>
      </w:r>
      <w:r>
        <w:tab/>
      </w:r>
      <w:r>
        <w:tab/>
        <w:t xml:space="preserve">SA5 </w:t>
      </w:r>
      <w:r w:rsidR="00BE78D5">
        <w:t xml:space="preserve">Edge </w:t>
      </w:r>
      <w:r>
        <w:t>Management</w:t>
      </w:r>
      <w:bookmarkEnd w:id="390"/>
    </w:p>
    <w:p w14:paraId="08AE0322" w14:textId="77777777" w:rsidR="008659C8" w:rsidRDefault="008659C8" w:rsidP="008659C8">
      <w:pPr>
        <w:rPr>
          <w:lang w:val="en-US"/>
        </w:rPr>
      </w:pPr>
      <w:r>
        <w:rPr>
          <w:lang w:val="en-US"/>
        </w:rPr>
        <w:t>SA5 has recently agreed a new study item [4] on the management aspects of edge computing. The focus of the study item will be on the following scenarios:</w:t>
      </w:r>
    </w:p>
    <w:p w14:paraId="16BAE501" w14:textId="77777777" w:rsidR="008659C8" w:rsidRDefault="008659C8" w:rsidP="008659C8">
      <w:pPr>
        <w:numPr>
          <w:ilvl w:val="0"/>
          <w:numId w:val="11"/>
        </w:numPr>
        <w:overflowPunct w:val="0"/>
        <w:autoSpaceDE w:val="0"/>
        <w:autoSpaceDN w:val="0"/>
        <w:rPr>
          <w:lang w:val="en-US" w:eastAsia="zh-TW"/>
        </w:rPr>
      </w:pPr>
      <w:r>
        <w:t>How 3GPP management solutions support the 3</w:t>
      </w:r>
      <w:r>
        <w:rPr>
          <w:vertAlign w:val="superscript"/>
        </w:rPr>
        <w:t>rd</w:t>
      </w:r>
      <w:r>
        <w:t xml:space="preserve"> party service provider to deploy and manage Edge Configuration Server.</w:t>
      </w:r>
    </w:p>
    <w:p w14:paraId="1AF00CF1" w14:textId="77777777" w:rsidR="008659C8" w:rsidRDefault="008659C8" w:rsidP="008659C8">
      <w:pPr>
        <w:numPr>
          <w:ilvl w:val="0"/>
          <w:numId w:val="11"/>
        </w:numPr>
        <w:overflowPunct w:val="0"/>
        <w:autoSpaceDE w:val="0"/>
        <w:autoSpaceDN w:val="0"/>
        <w:adjustRightInd w:val="0"/>
        <w:rPr>
          <w:rFonts w:eastAsia="MS Mincho"/>
        </w:rPr>
      </w:pPr>
      <w:r>
        <w:rPr>
          <w:lang w:eastAsia="zh-CN"/>
        </w:rPr>
        <w:t xml:space="preserve">How 3GPP management </w:t>
      </w:r>
      <w:r>
        <w:t>solutions support</w:t>
      </w:r>
      <w:r>
        <w:rPr>
          <w:lang w:eastAsia="zh-CN"/>
        </w:rPr>
        <w:t xml:space="preserve"> </w:t>
      </w:r>
      <w:r>
        <w:t xml:space="preserve">Edge Computing Service Provider(s) to deploy and </w:t>
      </w:r>
      <w:r>
        <w:rPr>
          <w:lang w:eastAsia="zh-CN"/>
        </w:rPr>
        <w:t>manage Edge Enable Server(s)</w:t>
      </w:r>
      <w:r>
        <w:t>.</w:t>
      </w:r>
    </w:p>
    <w:p w14:paraId="062D2829" w14:textId="77777777" w:rsidR="008659C8" w:rsidRDefault="008659C8" w:rsidP="008659C8">
      <w:pPr>
        <w:numPr>
          <w:ilvl w:val="0"/>
          <w:numId w:val="11"/>
        </w:numPr>
        <w:overflowPunct w:val="0"/>
        <w:autoSpaceDE w:val="0"/>
        <w:autoSpaceDN w:val="0"/>
        <w:adjustRightInd w:val="0"/>
      </w:pPr>
      <w:r>
        <w:rPr>
          <w:lang w:eastAsia="zh-CN"/>
        </w:rPr>
        <w:t xml:space="preserve">How 3GPP management </w:t>
      </w:r>
      <w:r>
        <w:t>solutions support</w:t>
      </w:r>
      <w:r>
        <w:rPr>
          <w:lang w:eastAsia="zh-CN"/>
        </w:rPr>
        <w:t xml:space="preserve"> </w:t>
      </w:r>
      <w:r>
        <w:t>Edge Application Provider(s) to deploy and</w:t>
      </w:r>
      <w:r>
        <w:rPr>
          <w:lang w:eastAsia="zh-CN"/>
        </w:rPr>
        <w:t xml:space="preserve"> manage Edge Application Server(s).</w:t>
      </w:r>
    </w:p>
    <w:p w14:paraId="0D6A5FA0" w14:textId="77777777" w:rsidR="008659C8" w:rsidRDefault="008659C8" w:rsidP="008659C8">
      <w:r>
        <w:t>As can be seen, SA5 adopts the SA6 architecture and will study ways of enabling it through providing the necessary management functions.</w:t>
      </w:r>
    </w:p>
    <w:p w14:paraId="44E32F7A" w14:textId="77777777" w:rsidR="008659C8" w:rsidRDefault="008659C8" w:rsidP="008659C8">
      <w:r>
        <w:t>The scope has been set to the following items:</w:t>
      </w:r>
    </w:p>
    <w:p w14:paraId="5AA1378E" w14:textId="77777777" w:rsidR="008659C8" w:rsidRDefault="008659C8" w:rsidP="008659C8">
      <w:pPr>
        <w:numPr>
          <w:ilvl w:val="1"/>
          <w:numId w:val="12"/>
        </w:numPr>
        <w:overflowPunct w:val="0"/>
        <w:autoSpaceDE w:val="0"/>
        <w:autoSpaceDN w:val="0"/>
        <w:adjustRightInd w:val="0"/>
        <w:ind w:left="1080" w:right="-101"/>
        <w:rPr>
          <w:lang w:eastAsia="zh-CN"/>
        </w:rPr>
      </w:pPr>
      <w:r>
        <w:rPr>
          <w:lang w:eastAsia="zh-CN"/>
        </w:rPr>
        <w:t xml:space="preserve">The lifecycle management of </w:t>
      </w:r>
      <w:r>
        <w:t>EAS, EES and ECS needed to support edge computing, by considering the various deployment scenarios.</w:t>
      </w:r>
    </w:p>
    <w:p w14:paraId="75DD336D" w14:textId="77777777" w:rsidR="008659C8" w:rsidRDefault="008659C8" w:rsidP="008659C8">
      <w:pPr>
        <w:numPr>
          <w:ilvl w:val="1"/>
          <w:numId w:val="12"/>
        </w:numPr>
        <w:overflowPunct w:val="0"/>
        <w:autoSpaceDE w:val="0"/>
        <w:autoSpaceDN w:val="0"/>
        <w:adjustRightInd w:val="0"/>
        <w:ind w:left="1080" w:right="-101"/>
        <w:rPr>
          <w:lang w:eastAsia="zh-CN"/>
        </w:rPr>
      </w:pPr>
      <w:r>
        <w:t>Deployment and provisioning of 5GC network functions needed to support the edge computing.</w:t>
      </w:r>
    </w:p>
    <w:p w14:paraId="420ACB91" w14:textId="77777777" w:rsidR="008659C8" w:rsidRDefault="008659C8" w:rsidP="008659C8">
      <w:pPr>
        <w:numPr>
          <w:ilvl w:val="1"/>
          <w:numId w:val="12"/>
        </w:numPr>
        <w:overflowPunct w:val="0"/>
        <w:autoSpaceDE w:val="0"/>
        <w:autoSpaceDN w:val="0"/>
        <w:adjustRightInd w:val="0"/>
        <w:ind w:left="1080" w:right="-101"/>
        <w:rPr>
          <w:lang w:eastAsia="zh-CN"/>
        </w:rPr>
      </w:pPr>
      <w:bookmarkStart w:id="391" w:name="_Hlk34287694"/>
      <w:r>
        <w:rPr>
          <w:lang w:eastAsia="zh-CN"/>
        </w:rPr>
        <w:t>Provisioning of</w:t>
      </w:r>
      <w:r>
        <w:t xml:space="preserve"> EES, and ECS needed to support</w:t>
      </w:r>
      <w:r>
        <w:rPr>
          <w:lang w:eastAsia="zh-CN"/>
        </w:rPr>
        <w:t xml:space="preserve"> </w:t>
      </w:r>
      <w:r>
        <w:t>edge computing.</w:t>
      </w:r>
    </w:p>
    <w:bookmarkEnd w:id="391"/>
    <w:p w14:paraId="333053F7" w14:textId="77777777" w:rsidR="008659C8" w:rsidRDefault="008659C8" w:rsidP="00AD6A45">
      <w:pPr>
        <w:numPr>
          <w:ilvl w:val="1"/>
          <w:numId w:val="12"/>
        </w:numPr>
        <w:overflowPunct w:val="0"/>
        <w:autoSpaceDE w:val="0"/>
        <w:autoSpaceDN w:val="0"/>
        <w:adjustRightInd w:val="0"/>
        <w:ind w:left="1080" w:right="-101"/>
        <w:rPr>
          <w:lang w:eastAsia="zh-CN"/>
        </w:rPr>
      </w:pPr>
      <w:r>
        <w:rPr>
          <w:lang w:val="en-US"/>
        </w:rPr>
        <w:t xml:space="preserve">Performance assurance </w:t>
      </w:r>
      <w:r>
        <w:rPr>
          <w:lang w:eastAsia="zh-CN"/>
        </w:rPr>
        <w:t xml:space="preserve">of </w:t>
      </w:r>
      <w:r>
        <w:t>EES, ECS and relevant 5GC functions needed to support</w:t>
      </w:r>
      <w:r>
        <w:rPr>
          <w:lang w:val="en-US"/>
        </w:rPr>
        <w:t xml:space="preserve"> edge computing</w:t>
      </w:r>
      <w:r>
        <w:t>.</w:t>
      </w:r>
    </w:p>
    <w:p w14:paraId="6011FFD9" w14:textId="77777777" w:rsidR="008659C8" w:rsidRDefault="008659C8" w:rsidP="008659C8">
      <w:pPr>
        <w:numPr>
          <w:ilvl w:val="1"/>
          <w:numId w:val="12"/>
        </w:numPr>
        <w:overflowPunct w:val="0"/>
        <w:autoSpaceDE w:val="0"/>
        <w:autoSpaceDN w:val="0"/>
        <w:adjustRightInd w:val="0"/>
        <w:ind w:left="1080" w:right="-101"/>
        <w:rPr>
          <w:lang w:eastAsia="zh-CN"/>
        </w:rPr>
      </w:pPr>
      <w:r>
        <w:t xml:space="preserve">Fault supervision </w:t>
      </w:r>
      <w:r>
        <w:rPr>
          <w:lang w:eastAsia="zh-CN"/>
        </w:rPr>
        <w:t xml:space="preserve">of </w:t>
      </w:r>
      <w:r>
        <w:t>EES, ECS and relevant 5GC functions needed to support edge computing.</w:t>
      </w:r>
    </w:p>
    <w:p w14:paraId="2D910EDC" w14:textId="77777777" w:rsidR="008659C8" w:rsidRDefault="008659C8" w:rsidP="008659C8">
      <w:pPr>
        <w:numPr>
          <w:ilvl w:val="1"/>
          <w:numId w:val="12"/>
        </w:numPr>
        <w:overflowPunct w:val="0"/>
        <w:autoSpaceDE w:val="0"/>
        <w:autoSpaceDN w:val="0"/>
        <w:adjustRightInd w:val="0"/>
        <w:ind w:left="1080" w:right="-101"/>
      </w:pPr>
      <w:r>
        <w:t>Mechanism(s) to enable and support EAS deployment on a particular edge data network.</w:t>
      </w:r>
    </w:p>
    <w:p w14:paraId="30F3DE65" w14:textId="77777777" w:rsidR="008659C8" w:rsidRDefault="008659C8" w:rsidP="008659C8">
      <w:pPr>
        <w:numPr>
          <w:ilvl w:val="1"/>
          <w:numId w:val="12"/>
        </w:numPr>
        <w:overflowPunct w:val="0"/>
        <w:autoSpaceDE w:val="0"/>
        <w:autoSpaceDN w:val="0"/>
        <w:adjustRightInd w:val="0"/>
        <w:ind w:left="1080" w:right="-101"/>
      </w:pPr>
      <w:r>
        <w:t>Mechanism(s) to enable and support</w:t>
      </w:r>
    </w:p>
    <w:p w14:paraId="16A7A5AE" w14:textId="77777777" w:rsidR="008659C8" w:rsidRDefault="008659C8" w:rsidP="008659C8">
      <w:pPr>
        <w:pStyle w:val="B1"/>
        <w:numPr>
          <w:ilvl w:val="2"/>
          <w:numId w:val="12"/>
        </w:numPr>
        <w:overflowPunct w:val="0"/>
        <w:autoSpaceDE w:val="0"/>
        <w:autoSpaceDN w:val="0"/>
        <w:adjustRightInd w:val="0"/>
        <w:jc w:val="both"/>
      </w:pPr>
      <w:r>
        <w:lastRenderedPageBreak/>
        <w:t>ECSP to deploy and manage EES and ECS.</w:t>
      </w:r>
    </w:p>
    <w:p w14:paraId="388BC7A6" w14:textId="77777777" w:rsidR="008659C8" w:rsidRDefault="008659C8" w:rsidP="008659C8">
      <w:pPr>
        <w:numPr>
          <w:ilvl w:val="2"/>
          <w:numId w:val="12"/>
        </w:numPr>
        <w:overflowPunct w:val="0"/>
        <w:autoSpaceDE w:val="0"/>
        <w:autoSpaceDN w:val="0"/>
        <w:adjustRightInd w:val="0"/>
        <w:ind w:right="-101"/>
        <w:rPr>
          <w:lang w:eastAsia="zh-CN"/>
        </w:rPr>
      </w:pPr>
      <w:r>
        <w:t>ASP to deploy and manage EAS.</w:t>
      </w:r>
    </w:p>
    <w:p w14:paraId="6576F110" w14:textId="77777777" w:rsidR="008659C8" w:rsidRDefault="008659C8" w:rsidP="008659C8">
      <w:pPr>
        <w:numPr>
          <w:ilvl w:val="1"/>
          <w:numId w:val="12"/>
        </w:numPr>
        <w:overflowPunct w:val="0"/>
        <w:autoSpaceDE w:val="0"/>
        <w:autoSpaceDN w:val="0"/>
        <w:adjustRightInd w:val="0"/>
        <w:ind w:left="1080" w:right="-101"/>
      </w:pPr>
      <w:r>
        <w:t>Studying the need of providing management provisions to create and manage communication service(s) at a particular edge data network.</w:t>
      </w:r>
    </w:p>
    <w:p w14:paraId="72A5E69D" w14:textId="77777777" w:rsidR="008659C8" w:rsidRPr="00AD6A45" w:rsidRDefault="008659C8" w:rsidP="00AD6A45"/>
    <w:p w14:paraId="6F3D4C53" w14:textId="0C60EE45" w:rsidR="00015184" w:rsidRDefault="00015184" w:rsidP="00015184">
      <w:pPr>
        <w:pStyle w:val="Heading2"/>
      </w:pPr>
      <w:bookmarkStart w:id="392" w:name="_Toc63868527"/>
      <w:r>
        <w:t>4.</w:t>
      </w:r>
      <w:r w:rsidR="00BE78D5">
        <w:t>5</w:t>
      </w:r>
      <w:r>
        <w:tab/>
        <w:t>5GMS Architecture</w:t>
      </w:r>
      <w:bookmarkEnd w:id="392"/>
    </w:p>
    <w:p w14:paraId="7DA18599" w14:textId="77777777" w:rsidR="008659C8" w:rsidRPr="00AD6A45" w:rsidRDefault="008659C8" w:rsidP="00AD6A45"/>
    <w:p w14:paraId="01B7048A" w14:textId="77777777" w:rsidR="009E4666" w:rsidRDefault="003107E0" w:rsidP="003107E0">
      <w:pPr>
        <w:pStyle w:val="Heading1"/>
      </w:pPr>
      <w:bookmarkStart w:id="393" w:name="_Toc63868528"/>
      <w:r>
        <w:t>5</w:t>
      </w:r>
      <w:r>
        <w:tab/>
        <w:t>Use Cases for Edge Media Processing</w:t>
      </w:r>
      <w:bookmarkEnd w:id="393"/>
    </w:p>
    <w:p w14:paraId="6535DAED" w14:textId="77777777" w:rsidR="003107E0" w:rsidRDefault="003107E0" w:rsidP="003107E0">
      <w:pPr>
        <w:pStyle w:val="Heading2"/>
      </w:pPr>
      <w:bookmarkStart w:id="394" w:name="_Toc63868529"/>
      <w:r>
        <w:t xml:space="preserve">5.1 </w:t>
      </w:r>
      <w:r w:rsidR="00B6738B">
        <w:tab/>
      </w:r>
      <w:r>
        <w:t>General</w:t>
      </w:r>
      <w:bookmarkEnd w:id="394"/>
    </w:p>
    <w:p w14:paraId="5E1CAA2A" w14:textId="650EF381" w:rsidR="003107E0" w:rsidRDefault="00D41D96" w:rsidP="003107E0">
      <w:r>
        <w:t>Editor’s Note: only relevant use cases should be documented.</w:t>
      </w:r>
    </w:p>
    <w:p w14:paraId="2537886C" w14:textId="08F9B9B9" w:rsidR="00F26F18" w:rsidRDefault="00F26F18" w:rsidP="007A36A1">
      <w:pPr>
        <w:pStyle w:val="Heading2"/>
        <w:ind w:left="0" w:firstLine="0"/>
      </w:pPr>
      <w:bookmarkStart w:id="395" w:name="_Toc63868530"/>
      <w:r>
        <w:t>5.2</w:t>
      </w:r>
      <w:ins w:id="396" w:author="Author">
        <w:r w:rsidR="00C00298">
          <w:tab/>
        </w:r>
      </w:ins>
      <w:r>
        <w:t>Downlink Streaming Use Cases</w:t>
      </w:r>
      <w:bookmarkEnd w:id="395"/>
    </w:p>
    <w:p w14:paraId="498B253D" w14:textId="513D21AD" w:rsidR="00C970CC" w:rsidRPr="00C970CC" w:rsidRDefault="00C970CC" w:rsidP="00C805E2">
      <w:pPr>
        <w:pStyle w:val="Heading3"/>
        <w:ind w:left="0" w:firstLine="0"/>
      </w:pPr>
      <w:bookmarkStart w:id="397" w:name="_Toc63868531"/>
      <w:r>
        <w:t>5.2.1</w:t>
      </w:r>
      <w:r>
        <w:tab/>
        <w:t>Caching Downlink Streaming Content</w:t>
      </w:r>
      <w:bookmarkEnd w:id="397"/>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F26F18" w14:paraId="44E1DF14" w14:textId="77777777" w:rsidTr="008659C8">
        <w:tc>
          <w:tcPr>
            <w:tcW w:w="9831" w:type="dxa"/>
            <w:tcBorders>
              <w:top w:val="single" w:sz="4" w:space="0" w:color="000000"/>
              <w:left w:val="single" w:sz="4" w:space="0" w:color="000000"/>
              <w:bottom w:val="single" w:sz="4" w:space="0" w:color="000000"/>
              <w:right w:val="single" w:sz="4" w:space="0" w:color="000000"/>
            </w:tcBorders>
            <w:shd w:val="clear" w:color="auto" w:fill="A6A6A6"/>
            <w:hideMark/>
          </w:tcPr>
          <w:p w14:paraId="6938D8CB" w14:textId="77777777" w:rsidR="00F26F18" w:rsidRDefault="00F26F18" w:rsidP="008659C8">
            <w:pPr>
              <w:rPr>
                <w:b/>
                <w:color w:val="FFFFFF"/>
              </w:rPr>
            </w:pPr>
            <w:r>
              <w:rPr>
                <w:b/>
                <w:color w:val="FFFFFF"/>
              </w:rPr>
              <w:t>Use Case Name</w:t>
            </w:r>
          </w:p>
        </w:tc>
      </w:tr>
      <w:tr w:rsidR="00F26F18" w14:paraId="01E70AC7" w14:textId="77777777" w:rsidTr="008659C8">
        <w:tc>
          <w:tcPr>
            <w:tcW w:w="9831" w:type="dxa"/>
            <w:tcBorders>
              <w:top w:val="single" w:sz="4" w:space="0" w:color="000000"/>
              <w:left w:val="single" w:sz="4" w:space="0" w:color="000000"/>
              <w:bottom w:val="single" w:sz="4" w:space="0" w:color="000000"/>
              <w:right w:val="single" w:sz="4" w:space="0" w:color="000000"/>
            </w:tcBorders>
          </w:tcPr>
          <w:p w14:paraId="2837DB5B" w14:textId="77777777" w:rsidR="00F26F18" w:rsidRDefault="00F26F18" w:rsidP="008659C8">
            <w:r>
              <w:t>Caching downlink streaming content</w:t>
            </w:r>
          </w:p>
        </w:tc>
      </w:tr>
      <w:tr w:rsidR="00F26F18" w14:paraId="507F7E1A" w14:textId="77777777" w:rsidTr="008659C8">
        <w:tc>
          <w:tcPr>
            <w:tcW w:w="9831" w:type="dxa"/>
            <w:tcBorders>
              <w:top w:val="single" w:sz="4" w:space="0" w:color="000000"/>
              <w:left w:val="single" w:sz="4" w:space="0" w:color="000000"/>
              <w:bottom w:val="single" w:sz="4" w:space="0" w:color="000000"/>
              <w:right w:val="single" w:sz="4" w:space="0" w:color="000000"/>
            </w:tcBorders>
            <w:shd w:val="clear" w:color="auto" w:fill="A6A6A6"/>
            <w:hideMark/>
          </w:tcPr>
          <w:p w14:paraId="17952A2B" w14:textId="77777777" w:rsidR="00F26F18" w:rsidRDefault="00F26F18" w:rsidP="008659C8">
            <w:pPr>
              <w:rPr>
                <w:b/>
                <w:color w:val="FFFFFF"/>
              </w:rPr>
            </w:pPr>
            <w:r>
              <w:rPr>
                <w:b/>
                <w:color w:val="FFFFFF"/>
              </w:rPr>
              <w:t>Description</w:t>
            </w:r>
          </w:p>
        </w:tc>
      </w:tr>
      <w:tr w:rsidR="00F26F18" w:rsidRPr="00861BDB" w14:paraId="4384693C" w14:textId="77777777" w:rsidTr="008659C8">
        <w:tc>
          <w:tcPr>
            <w:tcW w:w="9831" w:type="dxa"/>
            <w:tcBorders>
              <w:top w:val="single" w:sz="4" w:space="0" w:color="000000"/>
              <w:left w:val="single" w:sz="4" w:space="0" w:color="000000"/>
              <w:bottom w:val="single" w:sz="4" w:space="0" w:color="000000"/>
              <w:right w:val="single" w:sz="4" w:space="0" w:color="000000"/>
            </w:tcBorders>
          </w:tcPr>
          <w:p w14:paraId="46158B0E" w14:textId="77777777" w:rsidR="00F26F18" w:rsidRDefault="00F26F18" w:rsidP="008659C8">
            <w:r w:rsidRPr="00BE1FF3">
              <w:rPr>
                <w:lang w:val="en-US" w:eastAsia="x-none"/>
              </w:rPr>
              <w:t xml:space="preserve">A </w:t>
            </w:r>
            <w:r>
              <w:rPr>
                <w:lang w:val="en-US" w:eastAsia="x-none"/>
              </w:rPr>
              <w:t>M</w:t>
            </w:r>
            <w:r w:rsidRPr="00BE1FF3">
              <w:rPr>
                <w:lang w:val="en-US" w:eastAsia="x-none"/>
              </w:rPr>
              <w:t xml:space="preserve">obile </w:t>
            </w:r>
            <w:r>
              <w:rPr>
                <w:lang w:val="en-US" w:eastAsia="x-none"/>
              </w:rPr>
              <w:t>N</w:t>
            </w:r>
            <w:r w:rsidRPr="00BE1FF3">
              <w:rPr>
                <w:lang w:val="en-US" w:eastAsia="x-none"/>
              </w:rPr>
              <w:t xml:space="preserve">etwork </w:t>
            </w:r>
            <w:r>
              <w:rPr>
                <w:lang w:val="en-US" w:eastAsia="x-none"/>
              </w:rPr>
              <w:t>O</w:t>
            </w:r>
            <w:r w:rsidRPr="00BE1FF3">
              <w:rPr>
                <w:lang w:val="en-US" w:eastAsia="x-none"/>
              </w:rPr>
              <w:t xml:space="preserve">perator that deploys a </w:t>
            </w:r>
            <w:r>
              <w:rPr>
                <w:lang w:val="en-US" w:eastAsia="x-none"/>
              </w:rPr>
              <w:t>downlink</w:t>
            </w:r>
            <w:r w:rsidRPr="00BE1FF3">
              <w:rPr>
                <w:lang w:val="en-US" w:eastAsia="x-none"/>
              </w:rPr>
              <w:t xml:space="preserve"> streaming service or supports the delivery of </w:t>
            </w:r>
            <w:r>
              <w:rPr>
                <w:lang w:val="en-US" w:eastAsia="x-none"/>
              </w:rPr>
              <w:t>media</w:t>
            </w:r>
            <w:r w:rsidRPr="00BE1FF3">
              <w:rPr>
                <w:lang w:val="en-US" w:eastAsia="x-none"/>
              </w:rPr>
              <w:t xml:space="preserve"> content from a third-party service wants to offer </w:t>
            </w:r>
            <w:r>
              <w:rPr>
                <w:lang w:val="en-US" w:eastAsia="x-none"/>
              </w:rPr>
              <w:t>that</w:t>
            </w:r>
            <w:r w:rsidRPr="00BE1FF3">
              <w:rPr>
                <w:lang w:val="en-US" w:eastAsia="x-none"/>
              </w:rPr>
              <w:t xml:space="preserve"> content in </w:t>
            </w:r>
            <w:r>
              <w:rPr>
                <w:lang w:val="en-US" w:eastAsia="x-none"/>
              </w:rPr>
              <w:t>the</w:t>
            </w:r>
            <w:r w:rsidRPr="00BE1FF3">
              <w:rPr>
                <w:lang w:val="en-US" w:eastAsia="x-none"/>
              </w:rPr>
              <w:t xml:space="preserve"> high</w:t>
            </w:r>
            <w:r>
              <w:rPr>
                <w:lang w:val="en-US" w:eastAsia="x-none"/>
              </w:rPr>
              <w:t>est possible</w:t>
            </w:r>
            <w:r w:rsidRPr="00BE1FF3">
              <w:rPr>
                <w:lang w:val="en-US" w:eastAsia="x-none"/>
              </w:rPr>
              <w:t xml:space="preserve"> quality to all of its users. The </w:t>
            </w:r>
            <w:r>
              <w:rPr>
                <w:lang w:val="en-US" w:eastAsia="x-none"/>
              </w:rPr>
              <w:t>MNO</w:t>
            </w:r>
            <w:r w:rsidRPr="00BE1FF3">
              <w:rPr>
                <w:lang w:val="en-US" w:eastAsia="x-none"/>
              </w:rPr>
              <w:t xml:space="preserve"> also notices that video streaming </w:t>
            </w:r>
            <w:r>
              <w:rPr>
                <w:lang w:val="en-US" w:eastAsia="x-none"/>
              </w:rPr>
              <w:t xml:space="preserve">already </w:t>
            </w:r>
            <w:r w:rsidRPr="00BE1FF3">
              <w:rPr>
                <w:lang w:val="en-US" w:eastAsia="x-none"/>
              </w:rPr>
              <w:t>accounts for a large part of the traffic on the backhaul network</w:t>
            </w:r>
            <w:r>
              <w:rPr>
                <w:lang w:val="en-US" w:eastAsia="x-none"/>
              </w:rPr>
              <w:t>. For these reasons, the MNO</w:t>
            </w:r>
            <w:r>
              <w:t xml:space="preserve"> wants to offload (part of the) content hosting from the CDN to caches near or within its network. Users of the service may access the content from the edge, allowing them to select higher quality renditions of the content (e.g., DASH representations) and play it back without interruptions. The MNO may improve the hit ratios of the cache by employing intelligent caching. Furthermore, to ensure that clients access the content from the optimal edge, the network operator may want to direct clients to this edge.</w:t>
            </w:r>
          </w:p>
        </w:tc>
      </w:tr>
      <w:tr w:rsidR="00F26F18" w14:paraId="49D8FDA3" w14:textId="77777777" w:rsidTr="008659C8">
        <w:tc>
          <w:tcPr>
            <w:tcW w:w="9831" w:type="dxa"/>
            <w:tcBorders>
              <w:top w:val="single" w:sz="4" w:space="0" w:color="000000"/>
              <w:left w:val="single" w:sz="4" w:space="0" w:color="000000"/>
              <w:bottom w:val="single" w:sz="4" w:space="0" w:color="000000"/>
              <w:right w:val="single" w:sz="4" w:space="0" w:color="000000"/>
            </w:tcBorders>
            <w:shd w:val="clear" w:color="auto" w:fill="A6A6A6"/>
            <w:hideMark/>
          </w:tcPr>
          <w:p w14:paraId="49C5F1C5" w14:textId="77777777" w:rsidR="00F26F18" w:rsidRDefault="00F26F18" w:rsidP="008659C8">
            <w:pPr>
              <w:rPr>
                <w:b/>
                <w:color w:val="FFFFFF"/>
              </w:rPr>
            </w:pPr>
            <w:r>
              <w:rPr>
                <w:b/>
                <w:color w:val="FFFFFF"/>
              </w:rPr>
              <w:t>Categorization</w:t>
            </w:r>
          </w:p>
        </w:tc>
      </w:tr>
      <w:tr w:rsidR="00F26F18" w:rsidRPr="00861BDB" w14:paraId="270CA6A0" w14:textId="77777777" w:rsidTr="008659C8">
        <w:tc>
          <w:tcPr>
            <w:tcW w:w="9831" w:type="dxa"/>
            <w:tcBorders>
              <w:top w:val="single" w:sz="4" w:space="0" w:color="000000"/>
              <w:left w:val="single" w:sz="4" w:space="0" w:color="000000"/>
              <w:bottom w:val="single" w:sz="4" w:space="0" w:color="000000"/>
              <w:right w:val="single" w:sz="4" w:space="0" w:color="000000"/>
            </w:tcBorders>
            <w:hideMark/>
          </w:tcPr>
          <w:p w14:paraId="248745B6" w14:textId="77777777" w:rsidR="00F26F18" w:rsidRDefault="00F26F18" w:rsidP="008659C8">
            <w:pPr>
              <w:rPr>
                <w:b/>
              </w:rPr>
            </w:pPr>
            <w:r>
              <w:rPr>
                <w:b/>
              </w:rPr>
              <w:t>Type: CDN</w:t>
            </w:r>
          </w:p>
          <w:p w14:paraId="748A1561" w14:textId="77777777" w:rsidR="00F26F18" w:rsidRDefault="00F26F18" w:rsidP="008659C8">
            <w:pPr>
              <w:rPr>
                <w:b/>
              </w:rPr>
            </w:pPr>
            <w:r>
              <w:rPr>
                <w:b/>
              </w:rPr>
              <w:t>Delivery: Download, Live Streaming, On Demand Streaming</w:t>
            </w:r>
          </w:p>
          <w:p w14:paraId="70632844" w14:textId="77777777" w:rsidR="00F26F18" w:rsidRDefault="00F26F18" w:rsidP="008659C8">
            <w:pPr>
              <w:rPr>
                <w:b/>
              </w:rPr>
            </w:pPr>
            <w:r>
              <w:rPr>
                <w:b/>
              </w:rPr>
              <w:t>Device: Phone, tablet, HMD, TV</w:t>
            </w:r>
          </w:p>
        </w:tc>
      </w:tr>
      <w:tr w:rsidR="00F26F18" w14:paraId="4552F594" w14:textId="77777777" w:rsidTr="008659C8">
        <w:tc>
          <w:tcPr>
            <w:tcW w:w="9831" w:type="dxa"/>
            <w:tcBorders>
              <w:top w:val="single" w:sz="4" w:space="0" w:color="000000"/>
              <w:left w:val="single" w:sz="4" w:space="0" w:color="000000"/>
              <w:bottom w:val="single" w:sz="4" w:space="0" w:color="000000"/>
              <w:right w:val="single" w:sz="4" w:space="0" w:color="000000"/>
            </w:tcBorders>
            <w:shd w:val="clear" w:color="auto" w:fill="A6A6A6"/>
            <w:hideMark/>
          </w:tcPr>
          <w:p w14:paraId="2B610D96" w14:textId="77777777" w:rsidR="00F26F18" w:rsidRDefault="00F26F18" w:rsidP="008659C8">
            <w:pPr>
              <w:rPr>
                <w:b/>
                <w:color w:val="FFFFFF"/>
              </w:rPr>
            </w:pPr>
            <w:r>
              <w:rPr>
                <w:b/>
                <w:color w:val="FFFFFF"/>
              </w:rPr>
              <w:t>Preconditions</w:t>
            </w:r>
          </w:p>
        </w:tc>
      </w:tr>
      <w:tr w:rsidR="00F26F18" w:rsidRPr="00861BDB" w14:paraId="231BA646" w14:textId="77777777" w:rsidTr="008659C8">
        <w:tc>
          <w:tcPr>
            <w:tcW w:w="9831" w:type="dxa"/>
            <w:tcBorders>
              <w:top w:val="single" w:sz="4" w:space="0" w:color="000000"/>
              <w:left w:val="single" w:sz="4" w:space="0" w:color="000000"/>
              <w:bottom w:val="single" w:sz="4" w:space="0" w:color="000000"/>
              <w:right w:val="single" w:sz="4" w:space="0" w:color="000000"/>
            </w:tcBorders>
            <w:hideMark/>
          </w:tcPr>
          <w:p w14:paraId="1AA4108D" w14:textId="77777777" w:rsidR="00F26F18" w:rsidRDefault="00F26F18" w:rsidP="008659C8">
            <w:r>
              <w:t>End user devices should be able to stream, decode, and display the video streams. Modern smartphones already have these capabilities.</w:t>
            </w:r>
          </w:p>
        </w:tc>
      </w:tr>
      <w:tr w:rsidR="00F26F18" w:rsidRPr="00861BDB" w14:paraId="3B74B41F" w14:textId="77777777" w:rsidTr="008659C8">
        <w:tc>
          <w:tcPr>
            <w:tcW w:w="9831" w:type="dxa"/>
            <w:tcBorders>
              <w:top w:val="single" w:sz="4" w:space="0" w:color="000000"/>
              <w:left w:val="single" w:sz="4" w:space="0" w:color="000000"/>
              <w:bottom w:val="single" w:sz="4" w:space="0" w:color="000000"/>
              <w:right w:val="single" w:sz="4" w:space="0" w:color="000000"/>
            </w:tcBorders>
            <w:shd w:val="clear" w:color="auto" w:fill="A6A6A6"/>
            <w:hideMark/>
          </w:tcPr>
          <w:p w14:paraId="76C695FB" w14:textId="77777777" w:rsidR="00F26F18" w:rsidRDefault="00F26F18" w:rsidP="008659C8">
            <w:pPr>
              <w:rPr>
                <w:b/>
                <w:color w:val="FFFFFF"/>
              </w:rPr>
            </w:pPr>
            <w:r>
              <w:rPr>
                <w:b/>
                <w:color w:val="FFFFFF"/>
              </w:rPr>
              <w:t>Requirements in terms of Capabilities and QoS/QoE Considerations</w:t>
            </w:r>
          </w:p>
        </w:tc>
      </w:tr>
      <w:tr w:rsidR="00F26F18" w:rsidRPr="00861BDB" w14:paraId="2C413454" w14:textId="77777777" w:rsidTr="008659C8">
        <w:tc>
          <w:tcPr>
            <w:tcW w:w="9831" w:type="dxa"/>
            <w:tcBorders>
              <w:top w:val="single" w:sz="4" w:space="0" w:color="000000"/>
              <w:left w:val="single" w:sz="4" w:space="0" w:color="000000"/>
              <w:bottom w:val="single" w:sz="4" w:space="0" w:color="000000"/>
              <w:right w:val="single" w:sz="4" w:space="0" w:color="000000"/>
            </w:tcBorders>
            <w:hideMark/>
          </w:tcPr>
          <w:p w14:paraId="072EDF82" w14:textId="77777777" w:rsidR="00F26F18" w:rsidRDefault="00F26F18" w:rsidP="008659C8">
            <w:r>
              <w:t>The capabilities of edge nodes are similar to regular CDN nodes distributing video content, although at smaller scale. This means that edge nodes should have storage and HTTP serving capabilities, and UEs should have high-bandwidth connectivity to edge nodes. Higher video quality, less playback interruptions, and shorter loading times improve the QoE.</w:t>
            </w:r>
          </w:p>
        </w:tc>
      </w:tr>
      <w:tr w:rsidR="00F26F18" w14:paraId="63A2F160" w14:textId="77777777" w:rsidTr="008659C8">
        <w:tc>
          <w:tcPr>
            <w:tcW w:w="9831" w:type="dxa"/>
            <w:tcBorders>
              <w:top w:val="single" w:sz="4" w:space="0" w:color="000000"/>
              <w:left w:val="single" w:sz="4" w:space="0" w:color="000000"/>
              <w:bottom w:val="single" w:sz="4" w:space="0" w:color="000000"/>
              <w:right w:val="single" w:sz="4" w:space="0" w:color="000000"/>
            </w:tcBorders>
            <w:shd w:val="clear" w:color="auto" w:fill="A6A6A6"/>
            <w:hideMark/>
          </w:tcPr>
          <w:p w14:paraId="5C813389" w14:textId="77777777" w:rsidR="00F26F18" w:rsidRDefault="00F26F18" w:rsidP="008659C8">
            <w:pPr>
              <w:rPr>
                <w:b/>
                <w:color w:val="FFFFFF"/>
              </w:rPr>
            </w:pPr>
            <w:r>
              <w:rPr>
                <w:b/>
                <w:color w:val="FFFFFF"/>
              </w:rPr>
              <w:lastRenderedPageBreak/>
              <w:t>Feasibility and Industry Practices</w:t>
            </w:r>
          </w:p>
        </w:tc>
      </w:tr>
      <w:tr w:rsidR="00F26F18" w14:paraId="550AC091" w14:textId="77777777" w:rsidTr="008659C8">
        <w:tc>
          <w:tcPr>
            <w:tcW w:w="9831" w:type="dxa"/>
            <w:tcBorders>
              <w:top w:val="single" w:sz="4" w:space="0" w:color="000000"/>
              <w:left w:val="single" w:sz="4" w:space="0" w:color="000000"/>
              <w:bottom w:val="single" w:sz="4" w:space="0" w:color="000000"/>
              <w:right w:val="single" w:sz="4" w:space="0" w:color="000000"/>
            </w:tcBorders>
          </w:tcPr>
          <w:p w14:paraId="006200A9" w14:textId="77777777" w:rsidR="006424AE" w:rsidRDefault="006424AE" w:rsidP="006424AE">
            <w:pPr>
              <w:keepNext/>
            </w:pPr>
            <w:r>
              <w:t>CDNs are a well-known and well-established technology. Mobile CDN is receiving the attention of various third-party CDN operators due to the increase of mobile users and the increased prevalence of applications and services that target mobile users. A recent report "Mobile CDN Market" (</w:t>
            </w:r>
            <w:hyperlink r:id="rId18" w:history="1">
              <w:r w:rsidRPr="00D74C41">
                <w:rPr>
                  <w:rStyle w:val="Hyperlink"/>
                </w:rPr>
                <w:t>https://www.transparencymarketresearch.com/mobile-cdn-market.html</w:t>
              </w:r>
            </w:hyperlink>
            <w:r>
              <w:t xml:space="preserve">) lists different CDN operators operating a Mobile CDN, including: Cloudflare, Fastly, Akamai Technologies, Amazon Web Services and </w:t>
            </w:r>
            <w:r w:rsidRPr="003E391B">
              <w:t>Ericsson</w:t>
            </w:r>
            <w:r>
              <w:t xml:space="preserve">. Cloudflare explains its reasons for supporting Mobile CDN: </w:t>
            </w:r>
            <w:hyperlink r:id="rId19" w:history="1">
              <w:r w:rsidRPr="006E1F5C">
                <w:rPr>
                  <w:rStyle w:val="Hyperlink"/>
                </w:rPr>
                <w:t>https://www.cloudflare.com/performance/accelerate-mobile-experiences/</w:t>
              </w:r>
            </w:hyperlink>
            <w:r>
              <w:t>.</w:t>
            </w:r>
          </w:p>
          <w:p w14:paraId="4ABFFCC1" w14:textId="77777777" w:rsidR="006424AE" w:rsidRDefault="006424AE" w:rsidP="006424AE">
            <w:r>
              <w:t>This use case allows an MNO to offer services to third-party CDN providers or to improve the performance of its own Operator CDN (if the MNO offers CDN service itself) by enabling distributed CDN cache instances to run as Edge Application Servers (EAS).</w:t>
            </w:r>
          </w:p>
          <w:p w14:paraId="7D12CB36" w14:textId="4123D69C" w:rsidR="00F26F18" w:rsidRDefault="006424AE" w:rsidP="006424AE">
            <w:r>
              <w:t>This use case relies on the network being able to select an edge cache that is closest to the UE client, as well as performing cache re-selection during mobility of the UE client. The architecture to support this is being worked on by SA2 in the Release 17 study item on enhancement of support for edge computing in 5GC under key issue 1 (‘Discovery of Edge Application Server’) and key issue 2 (‘Edge relocation’).</w:t>
            </w:r>
          </w:p>
        </w:tc>
      </w:tr>
      <w:tr w:rsidR="00F26F18" w14:paraId="0CF327F9" w14:textId="77777777" w:rsidTr="008659C8">
        <w:tc>
          <w:tcPr>
            <w:tcW w:w="9831" w:type="dxa"/>
            <w:tcBorders>
              <w:top w:val="single" w:sz="4" w:space="0" w:color="000000"/>
              <w:left w:val="single" w:sz="4" w:space="0" w:color="000000"/>
              <w:bottom w:val="single" w:sz="4" w:space="0" w:color="000000"/>
              <w:right w:val="single" w:sz="4" w:space="0" w:color="000000"/>
            </w:tcBorders>
            <w:shd w:val="clear" w:color="auto" w:fill="A6A6A6"/>
            <w:hideMark/>
          </w:tcPr>
          <w:p w14:paraId="188A4E86" w14:textId="77777777" w:rsidR="00F26F18" w:rsidRDefault="00F26F18" w:rsidP="008659C8">
            <w:pPr>
              <w:rPr>
                <w:b/>
                <w:bCs/>
                <w:color w:val="FFFFFF"/>
              </w:rPr>
            </w:pPr>
            <w:r>
              <w:rPr>
                <w:b/>
                <w:bCs/>
                <w:color w:val="FFFFFF"/>
              </w:rPr>
              <w:t>Nominal Cost Analysis</w:t>
            </w:r>
          </w:p>
        </w:tc>
      </w:tr>
      <w:tr w:rsidR="00F26F18" w:rsidRPr="00A95AC5" w14:paraId="33DAF1F5" w14:textId="77777777" w:rsidTr="008659C8">
        <w:tc>
          <w:tcPr>
            <w:tcW w:w="9831" w:type="dxa"/>
            <w:tcBorders>
              <w:top w:val="single" w:sz="4" w:space="0" w:color="000000"/>
              <w:left w:val="single" w:sz="4" w:space="0" w:color="000000"/>
              <w:bottom w:val="single" w:sz="4" w:space="0" w:color="000000"/>
              <w:right w:val="single" w:sz="4" w:space="0" w:color="000000"/>
            </w:tcBorders>
            <w:hideMark/>
          </w:tcPr>
          <w:p w14:paraId="67514542" w14:textId="77777777" w:rsidR="00F26F18" w:rsidRDefault="00F26F18" w:rsidP="008659C8">
            <w:r>
              <w:t xml:space="preserve">Using edge computing for video content caching is the next step in distributing video delivery. It will allow MNOs and streaming services to further scale up and serve more users, while reducing load on the backhaul network. As in a regular CDN node, a node at the edge can be used by many users at the same time and servers scale horizontally. MNOs can use existing facilities at PoPs or points further in the network with serving capabilities. </w:t>
            </w:r>
          </w:p>
        </w:tc>
      </w:tr>
      <w:tr w:rsidR="00F26F18" w14:paraId="01403AB2" w14:textId="77777777" w:rsidTr="008659C8">
        <w:tc>
          <w:tcPr>
            <w:tcW w:w="9831" w:type="dxa"/>
            <w:tcBorders>
              <w:top w:val="single" w:sz="4" w:space="0" w:color="000000"/>
              <w:left w:val="single" w:sz="4" w:space="0" w:color="000000"/>
              <w:bottom w:val="single" w:sz="4" w:space="0" w:color="000000"/>
              <w:right w:val="single" w:sz="4" w:space="0" w:color="000000"/>
            </w:tcBorders>
            <w:shd w:val="clear" w:color="auto" w:fill="A6A6A6"/>
            <w:hideMark/>
          </w:tcPr>
          <w:p w14:paraId="71811CF1" w14:textId="77777777" w:rsidR="00F26F18" w:rsidRDefault="00F26F18" w:rsidP="008659C8">
            <w:r w:rsidRPr="00861BDB">
              <w:rPr>
                <w:b/>
                <w:bCs/>
                <w:color w:val="FFFFFF"/>
              </w:rPr>
              <w:t>Benefits and Impact</w:t>
            </w:r>
          </w:p>
        </w:tc>
      </w:tr>
      <w:tr w:rsidR="00F26F18" w:rsidRPr="00A86713" w14:paraId="7E7D8E20" w14:textId="77777777" w:rsidTr="008659C8">
        <w:tc>
          <w:tcPr>
            <w:tcW w:w="9831" w:type="dxa"/>
            <w:tcBorders>
              <w:top w:val="single" w:sz="4" w:space="0" w:color="000000"/>
              <w:left w:val="single" w:sz="4" w:space="0" w:color="000000"/>
              <w:bottom w:val="single" w:sz="4" w:space="0" w:color="000000"/>
              <w:right w:val="single" w:sz="4" w:space="0" w:color="000000"/>
            </w:tcBorders>
            <w:hideMark/>
          </w:tcPr>
          <w:p w14:paraId="18187CEF" w14:textId="77777777" w:rsidR="00F26F18" w:rsidRDefault="00F26F18" w:rsidP="008659C8">
            <w:r>
              <w:t>The major benefit is expected for MNOs and service providers, who are able to serve more users with high quality video while significantly reducing the load on the backhaul network, thus improving the efficiency of the network infrastructure. End-users are expected to benefit as it will increase the access to content in a high video quality, also enabling demanding streaming applications including VR, and delivering those applications with shorter loading times and with fewer interruptions.</w:t>
            </w:r>
          </w:p>
        </w:tc>
      </w:tr>
      <w:tr w:rsidR="00F26F18" w14:paraId="0825EFC4" w14:textId="77777777" w:rsidTr="008659C8">
        <w:tc>
          <w:tcPr>
            <w:tcW w:w="9831" w:type="dxa"/>
            <w:tcBorders>
              <w:top w:val="single" w:sz="4" w:space="0" w:color="000000"/>
              <w:left w:val="single" w:sz="4" w:space="0" w:color="000000"/>
              <w:bottom w:val="single" w:sz="4" w:space="0" w:color="000000"/>
              <w:right w:val="single" w:sz="4" w:space="0" w:color="000000"/>
            </w:tcBorders>
            <w:shd w:val="clear" w:color="auto" w:fill="A6A6A6"/>
            <w:hideMark/>
          </w:tcPr>
          <w:p w14:paraId="31C25AE6" w14:textId="77777777" w:rsidR="00F26F18" w:rsidRDefault="00F26F18" w:rsidP="008659C8">
            <w:r w:rsidRPr="00861BDB">
              <w:rPr>
                <w:b/>
                <w:color w:val="FFFFFF"/>
              </w:rPr>
              <w:t>Potential Technical Requirements</w:t>
            </w:r>
          </w:p>
        </w:tc>
      </w:tr>
      <w:tr w:rsidR="00F26F18" w:rsidRPr="00861BDB" w14:paraId="7F14986B" w14:textId="77777777" w:rsidTr="008659C8">
        <w:tc>
          <w:tcPr>
            <w:tcW w:w="9831" w:type="dxa"/>
            <w:tcBorders>
              <w:top w:val="single" w:sz="4" w:space="0" w:color="000000"/>
              <w:left w:val="single" w:sz="4" w:space="0" w:color="000000"/>
              <w:bottom w:val="single" w:sz="4" w:space="0" w:color="000000"/>
              <w:right w:val="single" w:sz="4" w:space="0" w:color="000000"/>
            </w:tcBorders>
            <w:hideMark/>
          </w:tcPr>
          <w:p w14:paraId="326BED3F" w14:textId="77777777" w:rsidR="00F26F18" w:rsidRDefault="00F26F18" w:rsidP="00F26F18">
            <w:pPr>
              <w:numPr>
                <w:ilvl w:val="0"/>
                <w:numId w:val="5"/>
              </w:numPr>
              <w:overflowPunct w:val="0"/>
              <w:autoSpaceDE w:val="0"/>
              <w:autoSpaceDN w:val="0"/>
              <w:adjustRightInd w:val="0"/>
              <w:textAlignment w:val="baseline"/>
              <w:rPr>
                <w:lang w:val="en-US" w:eastAsia="x-none"/>
              </w:rPr>
            </w:pPr>
            <w:r>
              <w:rPr>
                <w:lang w:val="en-US" w:eastAsia="x-none"/>
              </w:rPr>
              <w:t>It should be possible for edge caches to be operated either by the MNO or by a third-party service such as a 5GMSd Application Provider.</w:t>
            </w:r>
          </w:p>
          <w:p w14:paraId="717968D1" w14:textId="77777777" w:rsidR="00F26F18" w:rsidRDefault="00F26F18" w:rsidP="00F26F18">
            <w:pPr>
              <w:numPr>
                <w:ilvl w:val="0"/>
                <w:numId w:val="5"/>
              </w:numPr>
              <w:overflowPunct w:val="0"/>
              <w:autoSpaceDE w:val="0"/>
              <w:autoSpaceDN w:val="0"/>
              <w:adjustRightInd w:val="0"/>
              <w:textAlignment w:val="baseline"/>
              <w:rPr>
                <w:lang w:val="en-US" w:eastAsia="x-none"/>
              </w:rPr>
            </w:pPr>
            <w:r w:rsidRPr="00BE1FF3">
              <w:rPr>
                <w:lang w:val="en-US" w:eastAsia="x-none"/>
              </w:rPr>
              <w:t>It should be possible for the network to steer clients to a certain edge or CDN.</w:t>
            </w:r>
          </w:p>
          <w:p w14:paraId="59B71F72" w14:textId="77777777" w:rsidR="00F26F18" w:rsidRDefault="00F26F18" w:rsidP="00F26F18">
            <w:pPr>
              <w:numPr>
                <w:ilvl w:val="0"/>
                <w:numId w:val="5"/>
              </w:numPr>
              <w:overflowPunct w:val="0"/>
              <w:autoSpaceDE w:val="0"/>
              <w:autoSpaceDN w:val="0"/>
              <w:adjustRightInd w:val="0"/>
              <w:textAlignment w:val="baseline"/>
              <w:rPr>
                <w:lang w:val="en-US" w:eastAsia="x-none"/>
              </w:rPr>
            </w:pPr>
            <w:r>
              <w:rPr>
                <w:lang w:val="en-US" w:eastAsia="x-none"/>
              </w:rPr>
              <w:t>It should be possible for (third-party) services to specify caching directives.</w:t>
            </w:r>
          </w:p>
          <w:p w14:paraId="613E4CA0" w14:textId="77777777" w:rsidR="00F26F18" w:rsidRDefault="00F26F18" w:rsidP="00F26F18">
            <w:pPr>
              <w:numPr>
                <w:ilvl w:val="0"/>
                <w:numId w:val="5"/>
              </w:numPr>
              <w:overflowPunct w:val="0"/>
              <w:autoSpaceDE w:val="0"/>
              <w:autoSpaceDN w:val="0"/>
              <w:adjustRightInd w:val="0"/>
              <w:textAlignment w:val="baseline"/>
              <w:rPr>
                <w:lang w:val="en-US" w:eastAsia="x-none"/>
              </w:rPr>
            </w:pPr>
            <w:r w:rsidRPr="00BE1FF3">
              <w:rPr>
                <w:lang w:val="en-US" w:eastAsia="x-none"/>
              </w:rPr>
              <w:t xml:space="preserve">It should be possible for DASH clients to send </w:t>
            </w:r>
            <w:r>
              <w:rPr>
                <w:lang w:val="en-US" w:eastAsia="x-none"/>
              </w:rPr>
              <w:t>hints</w:t>
            </w:r>
            <w:r w:rsidRPr="00BE1FF3">
              <w:rPr>
                <w:lang w:val="en-US" w:eastAsia="x-none"/>
              </w:rPr>
              <w:t xml:space="preserve"> </w:t>
            </w:r>
            <w:r>
              <w:rPr>
                <w:lang w:val="en-US" w:eastAsia="x-none"/>
              </w:rPr>
              <w:t>(e.g., about</w:t>
            </w:r>
            <w:r w:rsidRPr="00BE1FF3">
              <w:rPr>
                <w:lang w:val="en-US" w:eastAsia="x-none"/>
              </w:rPr>
              <w:t xml:space="preserve"> anticipated upcoming requests</w:t>
            </w:r>
            <w:r>
              <w:rPr>
                <w:lang w:val="en-US" w:eastAsia="x-none"/>
              </w:rPr>
              <w:t>)</w:t>
            </w:r>
            <w:r w:rsidRPr="00BE1FF3">
              <w:rPr>
                <w:lang w:val="en-US" w:eastAsia="x-none"/>
              </w:rPr>
              <w:t xml:space="preserve"> to the network enabling intelligent caching on the edge.</w:t>
            </w:r>
          </w:p>
          <w:p w14:paraId="2E0E8BC4" w14:textId="1CBF5273" w:rsidR="00F26F18" w:rsidRPr="00861BDB" w:rsidRDefault="00F26F18" w:rsidP="00F26F18">
            <w:pPr>
              <w:numPr>
                <w:ilvl w:val="0"/>
                <w:numId w:val="5"/>
              </w:numPr>
              <w:overflowPunct w:val="0"/>
              <w:autoSpaceDE w:val="0"/>
              <w:autoSpaceDN w:val="0"/>
              <w:adjustRightInd w:val="0"/>
              <w:textAlignment w:val="baseline"/>
              <w:rPr>
                <w:lang w:val="en-US" w:eastAsia="x-none"/>
              </w:rPr>
            </w:pPr>
          </w:p>
        </w:tc>
      </w:tr>
      <w:tr w:rsidR="00F26F18" w:rsidRPr="00861BDB" w14:paraId="281B9EA7" w14:textId="77777777" w:rsidTr="008659C8">
        <w:tc>
          <w:tcPr>
            <w:tcW w:w="9831" w:type="dxa"/>
            <w:tcBorders>
              <w:top w:val="single" w:sz="4" w:space="0" w:color="000000"/>
              <w:left w:val="single" w:sz="4" w:space="0" w:color="000000"/>
              <w:bottom w:val="single" w:sz="4" w:space="0" w:color="000000"/>
              <w:right w:val="single" w:sz="4" w:space="0" w:color="000000"/>
            </w:tcBorders>
            <w:shd w:val="clear" w:color="auto" w:fill="A6A6A6"/>
            <w:hideMark/>
          </w:tcPr>
          <w:p w14:paraId="5428463E" w14:textId="77777777" w:rsidR="00F26F18" w:rsidRDefault="00F26F18" w:rsidP="008659C8">
            <w:pPr>
              <w:rPr>
                <w:b/>
                <w:color w:val="FFFFFF"/>
              </w:rPr>
            </w:pPr>
            <w:r>
              <w:rPr>
                <w:b/>
                <w:color w:val="FFFFFF"/>
              </w:rPr>
              <w:t>Potential Standardization Status and Needs</w:t>
            </w:r>
          </w:p>
        </w:tc>
      </w:tr>
      <w:tr w:rsidR="00F26F18" w14:paraId="5807F6F6" w14:textId="77777777" w:rsidTr="008659C8">
        <w:tc>
          <w:tcPr>
            <w:tcW w:w="9831" w:type="dxa"/>
            <w:tcBorders>
              <w:top w:val="single" w:sz="4" w:space="0" w:color="000000"/>
              <w:left w:val="single" w:sz="4" w:space="0" w:color="000000"/>
              <w:bottom w:val="single" w:sz="4" w:space="0" w:color="000000"/>
              <w:right w:val="single" w:sz="4" w:space="0" w:color="000000"/>
            </w:tcBorders>
            <w:hideMark/>
          </w:tcPr>
          <w:p w14:paraId="46A2363F" w14:textId="77777777" w:rsidR="00F26F18" w:rsidRDefault="00F26F18" w:rsidP="008659C8">
            <w:r>
              <w:t>TBD</w:t>
            </w:r>
          </w:p>
        </w:tc>
      </w:tr>
    </w:tbl>
    <w:p w14:paraId="3BE3CF9A" w14:textId="0923CD04" w:rsidR="00F26F18" w:rsidRDefault="00F26F18" w:rsidP="003107E0"/>
    <w:p w14:paraId="7BDC1C2F" w14:textId="77777777" w:rsidR="00C970CC" w:rsidRDefault="00C970CC" w:rsidP="00C805E2">
      <w:pPr>
        <w:pStyle w:val="Heading3"/>
        <w:ind w:left="0" w:firstLine="0"/>
      </w:pPr>
      <w:bookmarkStart w:id="398" w:name="_Toc63868532"/>
      <w:r>
        <w:t>5.2.2</w:t>
      </w:r>
      <w:r>
        <w:tab/>
        <w:t>Split Rendering</w:t>
      </w:r>
      <w:bookmarkEnd w:id="398"/>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C970CC" w:rsidRPr="0045640D" w14:paraId="0C68F408" w14:textId="77777777" w:rsidTr="008659C8">
        <w:tc>
          <w:tcPr>
            <w:tcW w:w="9831" w:type="dxa"/>
            <w:shd w:val="clear" w:color="auto" w:fill="A6A6A6"/>
          </w:tcPr>
          <w:p w14:paraId="463222AC" w14:textId="77777777" w:rsidR="00C970CC" w:rsidRPr="0045640D" w:rsidRDefault="00C970CC" w:rsidP="008659C8">
            <w:pPr>
              <w:rPr>
                <w:b/>
                <w:color w:val="FFFFFF"/>
              </w:rPr>
            </w:pPr>
            <w:r w:rsidRPr="0045640D">
              <w:rPr>
                <w:b/>
                <w:color w:val="FFFFFF"/>
              </w:rPr>
              <w:t>Use Case Name</w:t>
            </w:r>
          </w:p>
        </w:tc>
      </w:tr>
      <w:tr w:rsidR="00C970CC" w:rsidRPr="0045640D" w14:paraId="48E2A03A" w14:textId="77777777" w:rsidTr="008659C8">
        <w:tc>
          <w:tcPr>
            <w:tcW w:w="9831" w:type="dxa"/>
          </w:tcPr>
          <w:p w14:paraId="31669EB0" w14:textId="77777777" w:rsidR="00C970CC" w:rsidRPr="0045640D" w:rsidRDefault="00C970CC" w:rsidP="008659C8">
            <w:r>
              <w:t>Split Rendering</w:t>
            </w:r>
          </w:p>
        </w:tc>
      </w:tr>
      <w:tr w:rsidR="00C970CC" w:rsidRPr="0045640D" w14:paraId="0DD96678" w14:textId="77777777" w:rsidTr="008659C8">
        <w:tc>
          <w:tcPr>
            <w:tcW w:w="9831" w:type="dxa"/>
            <w:shd w:val="clear" w:color="auto" w:fill="A6A6A6"/>
          </w:tcPr>
          <w:p w14:paraId="3929A631" w14:textId="77777777" w:rsidR="00C970CC" w:rsidRPr="0045640D" w:rsidRDefault="00C970CC" w:rsidP="008659C8">
            <w:pPr>
              <w:rPr>
                <w:b/>
                <w:color w:val="FFFFFF"/>
              </w:rPr>
            </w:pPr>
            <w:r w:rsidRPr="0045640D">
              <w:rPr>
                <w:b/>
                <w:color w:val="FFFFFF"/>
              </w:rPr>
              <w:t>Description</w:t>
            </w:r>
          </w:p>
        </w:tc>
      </w:tr>
      <w:tr w:rsidR="00C970CC" w:rsidRPr="0045640D" w14:paraId="00945B88" w14:textId="77777777" w:rsidTr="008659C8">
        <w:tc>
          <w:tcPr>
            <w:tcW w:w="9831" w:type="dxa"/>
          </w:tcPr>
          <w:p w14:paraId="683CB3B4" w14:textId="77777777" w:rsidR="00C970CC" w:rsidRDefault="00C970CC" w:rsidP="008659C8">
            <w:pPr>
              <w:rPr>
                <w:lang w:val="en-US"/>
              </w:rPr>
            </w:pPr>
            <w:r>
              <w:rPr>
                <w:lang w:val="en-US"/>
              </w:rPr>
              <w:t xml:space="preserve">The system design for split rendering follows the discussion and requirements from TR26.928, clause 6.2.5. The architecture us shown in </w:t>
            </w:r>
            <w:r>
              <w:rPr>
                <w:lang w:val="en-US"/>
              </w:rPr>
              <w:fldChar w:fldCharType="begin"/>
            </w:r>
            <w:r>
              <w:rPr>
                <w:lang w:val="en-US"/>
              </w:rPr>
              <w:instrText xml:space="preserve"> REF _Ref40712540 \h </w:instrText>
            </w:r>
            <w:r>
              <w:rPr>
                <w:lang w:val="en-US"/>
              </w:rPr>
            </w:r>
            <w:r>
              <w:rPr>
                <w:lang w:val="en-US"/>
              </w:rPr>
              <w:fldChar w:fldCharType="separate"/>
            </w:r>
            <w:r>
              <w:t xml:space="preserve">Figure </w:t>
            </w:r>
            <w:r>
              <w:rPr>
                <w:noProof/>
              </w:rPr>
              <w:t>1</w:t>
            </w:r>
            <w:r>
              <w:rPr>
                <w:lang w:val="en-US"/>
              </w:rPr>
              <w:fldChar w:fldCharType="end"/>
            </w:r>
            <w:r>
              <w:rPr>
                <w:lang w:val="en-US"/>
              </w:rPr>
              <w:t>.</w:t>
            </w:r>
          </w:p>
          <w:p w14:paraId="7BC6DD60" w14:textId="77777777" w:rsidR="00C970CC" w:rsidRPr="00214DB6" w:rsidRDefault="00C970CC" w:rsidP="008659C8">
            <w:pPr>
              <w:rPr>
                <w:lang w:val="en-US"/>
              </w:rPr>
            </w:pPr>
            <w:r>
              <w:rPr>
                <w:noProof/>
              </w:rPr>
              <w:lastRenderedPageBreak/>
              <mc:AlternateContent>
                <mc:Choice Requires="wps">
                  <w:drawing>
                    <wp:anchor distT="0" distB="0" distL="114300" distR="114300" simplePos="0" relativeHeight="251660288" behindDoc="0" locked="0" layoutInCell="1" allowOverlap="1" wp14:anchorId="492087C8" wp14:editId="0005E24B">
                      <wp:simplePos x="0" y="0"/>
                      <wp:positionH relativeFrom="column">
                        <wp:posOffset>1905</wp:posOffset>
                      </wp:positionH>
                      <wp:positionV relativeFrom="paragraph">
                        <wp:posOffset>3197860</wp:posOffset>
                      </wp:positionV>
                      <wp:extent cx="5836920" cy="260350"/>
                      <wp:effectExtent l="2540" t="0" r="0" b="0"/>
                      <wp:wrapNone/>
                      <wp:docPr id="5"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36920" cy="2603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55C2AA0" w14:textId="7A160243" w:rsidR="00F43A4B" w:rsidRPr="00CB17D9" w:rsidRDefault="00F43A4B" w:rsidP="00C970CC">
                                  <w:pPr>
                                    <w:pStyle w:val="Caption"/>
                                    <w:jc w:val="center"/>
                                    <w:rPr>
                                      <w:sz w:val="24"/>
                                    </w:rPr>
                                  </w:pPr>
                                  <w:bookmarkStart w:id="399" w:name="_Ref40712540"/>
                                  <w:r>
                                    <w:t xml:space="preserve">Figure </w:t>
                                  </w:r>
                                  <w:bookmarkEnd w:id="399"/>
                                  <w:r w:rsidR="00E016D9">
                                    <w:t xml:space="preserve">6 </w:t>
                                  </w:r>
                                  <w:r w:rsidRPr="00DB3790">
                                    <w:t>Split Rendering with Asynchronous Time Warping (ATW) Correction</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w14:anchorId="492087C8" id="_x0000_t202" coordsize="21600,21600" o:spt="202" path="m,l,21600r21600,l21600,xe">
                      <v:stroke joinstyle="miter"/>
                      <v:path gradientshapeok="t" o:connecttype="rect"/>
                    </v:shapetype>
                    <v:shape id="Text Box 5" o:spid="_x0000_s1026" type="#_x0000_t202" style="position:absolute;margin-left:.15pt;margin-top:251.8pt;width:459.6pt;height:20.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" stroked="f">
                      <v:textbox style="mso-fit-shape-to-text:t" inset="0,0,0,0">
                        <w:txbxContent>
                          <w:p w14:paraId="455C2AA0" w14:textId="7A160243" w:rsidR="00F43A4B" w:rsidRPr="00CB17D9" w:rsidRDefault="00F43A4B" w:rsidP="00C970CC">
                            <w:pPr>
                              <w:pStyle w:val="Caption"/>
                              <w:jc w:val="center"/>
                              <w:rPr>
                                <w:sz w:val="24"/>
                              </w:rPr>
                            </w:pPr>
                            <w:bookmarkStart w:id="400" w:name="_Ref40712540"/>
                            <w:r>
                              <w:t xml:space="preserve">Figure </w:t>
                            </w:r>
                            <w:bookmarkEnd w:id="400"/>
                            <w:r w:rsidR="00E016D9">
                              <w:t xml:space="preserve">6 </w:t>
                            </w:r>
                            <w:r w:rsidRPr="00DB3790">
                              <w:t>Split Rendering with Asynchronous Time Warping (ATW) Correction</w:t>
                            </w:r>
                          </w:p>
                        </w:txbxContent>
                      </v:textbox>
                    </v:shape>
                  </w:pict>
                </mc:Fallback>
              </mc:AlternateContent>
            </w:r>
            <w:r>
              <w:rPr>
                <w:noProof/>
                <w:lang w:val="en-US"/>
              </w:rPr>
              <w:drawing>
                <wp:anchor distT="0" distB="0" distL="114300" distR="114300" simplePos="0" relativeHeight="251659264" behindDoc="0" locked="0" layoutInCell="1" allowOverlap="1" wp14:anchorId="7CC71A87" wp14:editId="7D51B197">
                  <wp:simplePos x="0" y="0"/>
                  <wp:positionH relativeFrom="character">
                    <wp:posOffset>0</wp:posOffset>
                  </wp:positionH>
                  <wp:positionV relativeFrom="line">
                    <wp:posOffset>0</wp:posOffset>
                  </wp:positionV>
                  <wp:extent cx="5836920" cy="3140710"/>
                  <wp:effectExtent l="0" t="0" r="0" b="2540"/>
                  <wp:wrapNone/>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836920" cy="3140710"/>
                          </a:xfrm>
                          <a:prstGeom prst="rect">
                            <a:avLst/>
                          </a:prstGeom>
                          <a:noFill/>
                        </pic:spPr>
                      </pic:pic>
                    </a:graphicData>
                  </a:graphic>
                  <wp14:sizeRelH relativeFrom="page">
                    <wp14:pctWidth>0</wp14:pctWidth>
                  </wp14:sizeRelH>
                  <wp14:sizeRelV relativeFrom="page">
                    <wp14:pctHeight>0</wp14:pctHeight>
                  </wp14:sizeRelV>
                </wp:anchor>
              </w:drawing>
            </w:r>
            <w:r>
              <w:rPr>
                <w:noProof/>
                <w:lang w:val="en-US"/>
              </w:rPr>
              <mc:AlternateContent>
                <mc:Choice Requires="wps">
                  <w:drawing>
                    <wp:inline distT="0" distB="0" distL="0" distR="0" wp14:anchorId="4216E1EB" wp14:editId="02E5DC27">
                      <wp:extent cx="5838825" cy="3143250"/>
                      <wp:effectExtent l="0" t="0" r="0" b="0"/>
                      <wp:docPr id="3" name="Rectangle 3"/>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838825" cy="31432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2BF43838" id="Rectangle 3" o:spid="_x0000_s1026" style="width:459.75pt;height:24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" filled="f" stroked="f">
                      <o:lock v:ext="edit" aspectratio="t"/>
                      <w10:anchorlock/>
                    </v:rect>
                  </w:pict>
                </mc:Fallback>
              </mc:AlternateContent>
            </w:r>
          </w:p>
          <w:p w14:paraId="172795AD" w14:textId="77777777" w:rsidR="00C970CC" w:rsidRDefault="00C970CC" w:rsidP="008659C8">
            <w:pPr>
              <w:rPr>
                <w:lang w:val="en-US"/>
              </w:rPr>
            </w:pPr>
          </w:p>
          <w:p w14:paraId="64A5D39B" w14:textId="77777777" w:rsidR="00C970CC" w:rsidRDefault="00C970CC" w:rsidP="008659C8">
            <w:r>
              <w:t xml:space="preserve">Raster-based split rendering refers to the case where the XR Server runs an XR engine to generate the XR Scene based on information coming from an XR device. The XR Server rasterizes the XR viewport and does XR pre-rendering. </w:t>
            </w:r>
          </w:p>
          <w:p w14:paraId="48B3BF45" w14:textId="77777777" w:rsidR="00C970CC" w:rsidRPr="00DB3790" w:rsidRDefault="00C970CC" w:rsidP="008659C8">
            <w:r>
              <w:t>According to Figure</w:t>
            </w:r>
            <w:r w:rsidRPr="00DB3790">
              <w:t xml:space="preserve"> </w:t>
            </w:r>
            <w:r>
              <w:t>Figure 1</w:t>
            </w:r>
            <w:r w:rsidRPr="00DB3790">
              <w:t xml:space="preserve">, the viewport is pre-dominantly rendered in the XR server, but the device is able to do </w:t>
            </w:r>
            <w:r>
              <w:t xml:space="preserve">latest pose correction, for example by asynchronuous </w:t>
            </w:r>
            <w:r w:rsidRPr="00DB3790">
              <w:t>time-warping</w:t>
            </w:r>
            <w:r>
              <w:t xml:space="preserve"> (see clause 4.1) or other XR pose correction</w:t>
            </w:r>
            <w:r w:rsidRPr="00DB3790">
              <w:t xml:space="preserve"> to address</w:t>
            </w:r>
            <w:r>
              <w:t xml:space="preserve"> changes in the pose</w:t>
            </w:r>
            <w:r w:rsidRPr="00DB3790">
              <w:t xml:space="preserve">. </w:t>
            </w:r>
          </w:p>
          <w:p w14:paraId="32BD8B5D" w14:textId="77777777" w:rsidR="00C970CC" w:rsidRPr="00DB3790" w:rsidRDefault="00C970CC" w:rsidP="008659C8">
            <w:pPr>
              <w:pStyle w:val="B1"/>
            </w:pPr>
            <w:r w:rsidRPr="00DB3790">
              <w:t>-</w:t>
            </w:r>
            <w:r w:rsidRPr="00DB3790">
              <w:tab/>
            </w:r>
            <w:r>
              <w:t>X</w:t>
            </w:r>
            <w:r w:rsidRPr="00DB3790">
              <w:t xml:space="preserve">R graphics workload </w:t>
            </w:r>
            <w:r>
              <w:t xml:space="preserve">is </w:t>
            </w:r>
            <w:r w:rsidRPr="00DB3790">
              <w:t xml:space="preserve">split into rendering workload on </w:t>
            </w:r>
            <w:r>
              <w:t xml:space="preserve">a </w:t>
            </w:r>
            <w:r w:rsidRPr="00DB3790">
              <w:t>powerful XR server</w:t>
            </w:r>
            <w:r>
              <w:t xml:space="preserve"> (in the cloud or the edge)</w:t>
            </w:r>
            <w:r w:rsidRPr="00DB3790">
              <w:t xml:space="preserve"> and </w:t>
            </w:r>
            <w:r>
              <w:t>pose correction (such as ATW)</w:t>
            </w:r>
            <w:r w:rsidRPr="00DB3790">
              <w:t xml:space="preserve"> on </w:t>
            </w:r>
            <w:r>
              <w:t xml:space="preserve">the XR </w:t>
            </w:r>
            <w:r w:rsidRPr="00DB3790">
              <w:t>device</w:t>
            </w:r>
          </w:p>
          <w:p w14:paraId="2C984BB3" w14:textId="77777777" w:rsidR="00C970CC" w:rsidRDefault="00C970CC" w:rsidP="008659C8">
            <w:pPr>
              <w:pStyle w:val="B1"/>
            </w:pPr>
            <w:r w:rsidRPr="00DB3790">
              <w:t>-</w:t>
            </w:r>
            <w:r w:rsidRPr="00DB3790">
              <w:tab/>
              <w:t xml:space="preserve">Low motion-to-photon latency </w:t>
            </w:r>
            <w:r>
              <w:t xml:space="preserve">is </w:t>
            </w:r>
            <w:r w:rsidRPr="00DB3790">
              <w:t>preserved via on device Asynchronous Time Warping (ATW)</w:t>
            </w:r>
            <w:r>
              <w:t xml:space="preserve"> or other pose correction methods.</w:t>
            </w:r>
          </w:p>
          <w:p w14:paraId="699CCE7E" w14:textId="77777777" w:rsidR="00C970CC" w:rsidRPr="00DB3790" w:rsidRDefault="00C970CC" w:rsidP="008659C8">
            <w:r w:rsidRPr="00DB3790">
              <w:t>The following call flow highlights the key steps:</w:t>
            </w:r>
          </w:p>
          <w:p w14:paraId="3FAAA804" w14:textId="77777777" w:rsidR="00C970CC" w:rsidRPr="00DB3790" w:rsidRDefault="00C970CC" w:rsidP="008659C8">
            <w:pPr>
              <w:pStyle w:val="B1"/>
            </w:pPr>
            <w:r w:rsidRPr="00DB3790">
              <w:t>1)</w:t>
            </w:r>
            <w:r w:rsidRPr="00DB3790">
              <w:tab/>
              <w:t>An XR Device connects to the network and joins XR application</w:t>
            </w:r>
          </w:p>
          <w:p w14:paraId="10FC7F0B" w14:textId="77777777" w:rsidR="00C970CC" w:rsidRPr="00DB3790" w:rsidRDefault="00C970CC" w:rsidP="008659C8">
            <w:pPr>
              <w:pStyle w:val="B2"/>
            </w:pPr>
            <w:r w:rsidRPr="00DB3790">
              <w:t>a)</w:t>
            </w:r>
            <w:r w:rsidRPr="00DB3790">
              <w:tab/>
              <w:t>Sends static device information</w:t>
            </w:r>
            <w:r>
              <w:t xml:space="preserve"> and capabilities</w:t>
            </w:r>
            <w:r w:rsidRPr="00DB3790">
              <w:t xml:space="preserve"> (supported decoders, viewport)</w:t>
            </w:r>
          </w:p>
          <w:p w14:paraId="41A27774" w14:textId="77777777" w:rsidR="00C970CC" w:rsidRPr="00DB3790" w:rsidRDefault="00C970CC" w:rsidP="008659C8">
            <w:pPr>
              <w:pStyle w:val="B1"/>
            </w:pPr>
            <w:r w:rsidRPr="00DB3790">
              <w:t>2)</w:t>
            </w:r>
            <w:r w:rsidRPr="00DB3790">
              <w:tab/>
              <w:t xml:space="preserve">Based on this information, </w:t>
            </w:r>
            <w:r>
              <w:t>the XR</w:t>
            </w:r>
            <w:r w:rsidRPr="00DB3790">
              <w:t xml:space="preserve"> server sets up encoder</w:t>
            </w:r>
            <w:r>
              <w:t>s</w:t>
            </w:r>
            <w:r w:rsidRPr="00DB3790">
              <w:t xml:space="preserve"> and formats</w:t>
            </w:r>
          </w:p>
          <w:p w14:paraId="10CD684C" w14:textId="77777777" w:rsidR="00C970CC" w:rsidRPr="00DB3790" w:rsidRDefault="00C970CC" w:rsidP="008659C8">
            <w:pPr>
              <w:pStyle w:val="B1"/>
            </w:pPr>
            <w:r>
              <w:t>3</w:t>
            </w:r>
            <w:r w:rsidRPr="00DB3790">
              <w:t>)</w:t>
            </w:r>
            <w:r w:rsidRPr="00DB3790">
              <w:tab/>
              <w:t>Loop</w:t>
            </w:r>
          </w:p>
          <w:p w14:paraId="3326E634" w14:textId="77777777" w:rsidR="00C970CC" w:rsidRPr="00DB3790" w:rsidRDefault="00C970CC" w:rsidP="008659C8">
            <w:pPr>
              <w:pStyle w:val="B2"/>
            </w:pPr>
            <w:r>
              <w:t>a</w:t>
            </w:r>
            <w:r w:rsidRPr="00DB3790">
              <w:t>)</w:t>
            </w:r>
            <w:r w:rsidRPr="00DB3790">
              <w:tab/>
              <w:t xml:space="preserve">XR Device collects </w:t>
            </w:r>
            <w:r>
              <w:t xml:space="preserve">XR </w:t>
            </w:r>
            <w:r w:rsidRPr="00DB3790">
              <w:t xml:space="preserve">pose (or a predicted </w:t>
            </w:r>
            <w:r>
              <w:t xml:space="preserve">XR </w:t>
            </w:r>
            <w:r w:rsidRPr="00DB3790">
              <w:t xml:space="preserve">pose) </w:t>
            </w:r>
          </w:p>
          <w:p w14:paraId="765A3460" w14:textId="77777777" w:rsidR="00C970CC" w:rsidRPr="00DB3790" w:rsidRDefault="00C970CC" w:rsidP="008659C8">
            <w:pPr>
              <w:pStyle w:val="B2"/>
            </w:pPr>
            <w:r>
              <w:t>b</w:t>
            </w:r>
            <w:r w:rsidRPr="00DB3790">
              <w:t>)</w:t>
            </w:r>
            <w:r w:rsidRPr="00DB3790">
              <w:tab/>
            </w:r>
            <w:r>
              <w:t xml:space="preserve">XR </w:t>
            </w:r>
            <w:r w:rsidRPr="00DB3790">
              <w:t>Pose is sent to XR Server</w:t>
            </w:r>
          </w:p>
          <w:p w14:paraId="7D983EC2" w14:textId="77777777" w:rsidR="00C970CC" w:rsidRPr="00DB3790" w:rsidRDefault="00C970CC" w:rsidP="008659C8">
            <w:pPr>
              <w:pStyle w:val="B2"/>
            </w:pPr>
            <w:r>
              <w:t>c</w:t>
            </w:r>
            <w:r w:rsidRPr="00DB3790">
              <w:t>)</w:t>
            </w:r>
            <w:r w:rsidRPr="00DB3790">
              <w:tab/>
              <w:t>The XR Server uses the pose to pre-render the XR viewport</w:t>
            </w:r>
          </w:p>
          <w:p w14:paraId="54AC8A4B" w14:textId="77777777" w:rsidR="00C970CC" w:rsidRPr="00DB3790" w:rsidRDefault="00C970CC" w:rsidP="008659C8">
            <w:pPr>
              <w:pStyle w:val="B2"/>
            </w:pPr>
            <w:r>
              <w:t>d</w:t>
            </w:r>
            <w:r w:rsidRPr="00DB3790">
              <w:t>)</w:t>
            </w:r>
            <w:r w:rsidRPr="00DB3790">
              <w:tab/>
              <w:t>XR Viewport is encoded with 2D media encoders</w:t>
            </w:r>
          </w:p>
          <w:p w14:paraId="7A4235C9" w14:textId="77777777" w:rsidR="00C970CC" w:rsidRPr="00DB3790" w:rsidRDefault="00C970CC" w:rsidP="008659C8">
            <w:pPr>
              <w:pStyle w:val="B2"/>
            </w:pPr>
            <w:r>
              <w:t>e</w:t>
            </w:r>
            <w:r w:rsidRPr="00DB3790">
              <w:t>)</w:t>
            </w:r>
            <w:r w:rsidRPr="00DB3790">
              <w:tab/>
              <w:t>The compressed media is sent to XR device</w:t>
            </w:r>
            <w:r>
              <w:t xml:space="preserve"> along with XR pose that it was rendered for</w:t>
            </w:r>
          </w:p>
          <w:p w14:paraId="5916585A" w14:textId="77777777" w:rsidR="00C970CC" w:rsidRPr="00DB3790" w:rsidRDefault="00C970CC" w:rsidP="008659C8">
            <w:pPr>
              <w:pStyle w:val="B2"/>
            </w:pPr>
            <w:r>
              <w:t>f</w:t>
            </w:r>
            <w:r w:rsidRPr="00DB3790">
              <w:t>)</w:t>
            </w:r>
            <w:r w:rsidRPr="00DB3790">
              <w:tab/>
              <w:t xml:space="preserve">The XR device decompresses video </w:t>
            </w:r>
          </w:p>
          <w:p w14:paraId="49486A1C" w14:textId="77777777" w:rsidR="00C970CC" w:rsidRDefault="00C970CC" w:rsidP="008659C8">
            <w:pPr>
              <w:pStyle w:val="B2"/>
            </w:pPr>
            <w:r>
              <w:t>g</w:t>
            </w:r>
            <w:r w:rsidRPr="00DB3790">
              <w:t>)</w:t>
            </w:r>
            <w:r w:rsidRPr="00DB3790">
              <w:tab/>
            </w:r>
            <w:r>
              <w:t>The XR device uses the XR pose provided with the video frame and the actual XR pose for an</w:t>
            </w:r>
            <w:r w:rsidRPr="00DB3790">
              <w:t xml:space="preserve"> improved prediction </w:t>
            </w:r>
            <w:r>
              <w:t>using</w:t>
            </w:r>
            <w:r w:rsidRPr="00DB3790">
              <w:t xml:space="preserve"> </w:t>
            </w:r>
            <w:r>
              <w:t>and to correct the local pose, e.g. using ATW</w:t>
            </w:r>
            <w:r w:rsidRPr="00DB3790">
              <w:t xml:space="preserve">. </w:t>
            </w:r>
          </w:p>
          <w:p w14:paraId="7A1B7FD9" w14:textId="77777777" w:rsidR="00C970CC" w:rsidRDefault="00C970CC" w:rsidP="008659C8">
            <w:r>
              <w:t>According to TR 26.928, clause 4.2.2, the relevant processing and delay components are summarized as follows:</w:t>
            </w:r>
          </w:p>
          <w:p w14:paraId="0C049335" w14:textId="77777777" w:rsidR="00C970CC" w:rsidRDefault="00C970CC" w:rsidP="008659C8">
            <w:pPr>
              <w:numPr>
                <w:ilvl w:val="0"/>
                <w:numId w:val="7"/>
              </w:numPr>
              <w:overflowPunct w:val="0"/>
              <w:autoSpaceDE w:val="0"/>
              <w:autoSpaceDN w:val="0"/>
              <w:adjustRightInd w:val="0"/>
              <w:textAlignment w:val="baseline"/>
            </w:pPr>
            <w:r w:rsidRPr="002820E6">
              <w:rPr>
                <w:b/>
              </w:rPr>
              <w:lastRenderedPageBreak/>
              <w:t>User interaction delay</w:t>
            </w:r>
            <w:r>
              <w:t xml:space="preserve"> is defined as the time duration between the moment at which a user action is initiated and the time such an action is taken into account by the content creation engine. In the context of gaming, this is the time between the moment the user interacts with the game and the moment at which the game engine processes such a player response.</w:t>
            </w:r>
          </w:p>
          <w:p w14:paraId="269016F9" w14:textId="77777777" w:rsidR="00C970CC" w:rsidRDefault="00C970CC" w:rsidP="008659C8">
            <w:pPr>
              <w:numPr>
                <w:ilvl w:val="0"/>
                <w:numId w:val="7"/>
              </w:numPr>
              <w:overflowPunct w:val="0"/>
              <w:autoSpaceDE w:val="0"/>
              <w:autoSpaceDN w:val="0"/>
              <w:adjustRightInd w:val="0"/>
              <w:textAlignment w:val="baseline"/>
            </w:pPr>
            <w:r w:rsidRPr="002820E6">
              <w:rPr>
                <w:b/>
              </w:rPr>
              <w:t>Age of content</w:t>
            </w:r>
            <w:r>
              <w:t xml:space="preserve"> is defined as the time duration between the moment a content is created and the time it is presented to the user. In the context of gaming, this is the time between the creation of a video frame by the game engine and the time at which the frame is finally presented to the player.</w:t>
            </w:r>
          </w:p>
          <w:p w14:paraId="00CE0336" w14:textId="77777777" w:rsidR="00C970CC" w:rsidRDefault="00C970CC" w:rsidP="008659C8">
            <w:r w:rsidRPr="00A62A3A">
              <w:t xml:space="preserve">The </w:t>
            </w:r>
            <w:r w:rsidRPr="00A62A3A">
              <w:rPr>
                <w:b/>
              </w:rPr>
              <w:t>roundtrip interaction delay</w:t>
            </w:r>
            <w:r w:rsidRPr="00A62A3A">
              <w:t xml:space="preserve"> is therefore the sum of the </w:t>
            </w:r>
            <w:r w:rsidRPr="002D4F03">
              <w:rPr>
                <w:i/>
                <w:iCs/>
              </w:rPr>
              <w:t>Age of Content</w:t>
            </w:r>
            <w:r w:rsidRPr="00A62A3A">
              <w:t xml:space="preserve"> and the </w:t>
            </w:r>
            <w:r w:rsidRPr="00ED7045">
              <w:rPr>
                <w:i/>
              </w:rPr>
              <w:t>User Interaction Delay</w:t>
            </w:r>
            <w:r w:rsidRPr="00A62A3A">
              <w:t>. If part of the rendering is done on an XR server and the service produces a frame buffer as rendering result of the state of the content, then for raster-based split rendering (</w:t>
            </w:r>
            <w:r w:rsidRPr="00ED7045">
              <w:t>as defined in clause 6.2.5</w:t>
            </w:r>
            <w:r w:rsidRPr="00A62A3A">
              <w:t>) in cloud gaming applications, the following processes contribute to such a delay:</w:t>
            </w:r>
          </w:p>
          <w:p w14:paraId="7A5DDD4B" w14:textId="77777777" w:rsidR="00C970CC" w:rsidRPr="00214DB6" w:rsidRDefault="00C970CC" w:rsidP="008659C8">
            <w:pPr>
              <w:pStyle w:val="ListParagraph"/>
              <w:numPr>
                <w:ilvl w:val="0"/>
                <w:numId w:val="6"/>
              </w:numPr>
              <w:rPr>
                <w:rFonts w:ascii="Times New Roman" w:hAnsi="Times New Roman"/>
                <w:sz w:val="24"/>
                <w:szCs w:val="24"/>
              </w:rPr>
            </w:pPr>
            <w:r w:rsidRPr="00214DB6">
              <w:rPr>
                <w:rFonts w:ascii="Times New Roman" w:hAnsi="Times New Roman"/>
                <w:sz w:val="24"/>
                <w:szCs w:val="24"/>
              </w:rPr>
              <w:t>User Interaction Delay</w:t>
            </w:r>
            <w:r>
              <w:rPr>
                <w:rFonts w:ascii="Times New Roman" w:hAnsi="Times New Roman"/>
                <w:sz w:val="24"/>
                <w:szCs w:val="24"/>
              </w:rPr>
              <w:t xml:space="preserve"> (Pose and other interactions)</w:t>
            </w:r>
          </w:p>
          <w:p w14:paraId="7DFF8CAA" w14:textId="77777777" w:rsidR="00C970CC" w:rsidRPr="00214DB6" w:rsidRDefault="00C970CC" w:rsidP="008659C8">
            <w:pPr>
              <w:pStyle w:val="ListParagraph"/>
              <w:numPr>
                <w:ilvl w:val="1"/>
                <w:numId w:val="6"/>
              </w:numPr>
              <w:rPr>
                <w:rFonts w:ascii="Times New Roman" w:hAnsi="Times New Roman"/>
                <w:sz w:val="24"/>
                <w:szCs w:val="24"/>
              </w:rPr>
            </w:pPr>
            <w:r w:rsidRPr="00214DB6">
              <w:rPr>
                <w:rFonts w:ascii="Times New Roman" w:hAnsi="Times New Roman"/>
                <w:sz w:val="24"/>
                <w:szCs w:val="24"/>
              </w:rPr>
              <w:t>capture of user interaction in game client,</w:t>
            </w:r>
          </w:p>
          <w:p w14:paraId="4FC45C41" w14:textId="77777777" w:rsidR="00C970CC" w:rsidRPr="00214DB6" w:rsidRDefault="00C970CC" w:rsidP="008659C8">
            <w:pPr>
              <w:pStyle w:val="ListParagraph"/>
              <w:numPr>
                <w:ilvl w:val="1"/>
                <w:numId w:val="6"/>
              </w:numPr>
              <w:rPr>
                <w:rFonts w:ascii="Times New Roman" w:hAnsi="Times New Roman"/>
                <w:sz w:val="24"/>
                <w:szCs w:val="24"/>
              </w:rPr>
            </w:pPr>
            <w:r w:rsidRPr="00214DB6">
              <w:rPr>
                <w:rFonts w:ascii="Times New Roman" w:hAnsi="Times New Roman"/>
                <w:sz w:val="24"/>
                <w:szCs w:val="24"/>
              </w:rPr>
              <w:t>delivery of user interaction to the game engine, i.e. to the server (aka network delay),</w:t>
            </w:r>
          </w:p>
          <w:p w14:paraId="3B140540" w14:textId="77777777" w:rsidR="00C970CC" w:rsidRPr="00214DB6" w:rsidRDefault="00C970CC" w:rsidP="008659C8">
            <w:pPr>
              <w:pStyle w:val="ListParagraph"/>
              <w:numPr>
                <w:ilvl w:val="1"/>
                <w:numId w:val="6"/>
              </w:numPr>
              <w:rPr>
                <w:rFonts w:ascii="Times New Roman" w:hAnsi="Times New Roman"/>
                <w:sz w:val="24"/>
                <w:szCs w:val="24"/>
              </w:rPr>
            </w:pPr>
            <w:r w:rsidRPr="00214DB6">
              <w:rPr>
                <w:rFonts w:ascii="Times New Roman" w:hAnsi="Times New Roman"/>
                <w:sz w:val="24"/>
                <w:szCs w:val="24"/>
              </w:rPr>
              <w:t>processing of user interaction by the game engine/server,</w:t>
            </w:r>
          </w:p>
          <w:p w14:paraId="0A1A47B6" w14:textId="77777777" w:rsidR="00C970CC" w:rsidRPr="00214DB6" w:rsidRDefault="00C970CC" w:rsidP="008659C8">
            <w:pPr>
              <w:pStyle w:val="ListParagraph"/>
              <w:numPr>
                <w:ilvl w:val="0"/>
                <w:numId w:val="6"/>
              </w:numPr>
              <w:rPr>
                <w:rFonts w:ascii="Times New Roman" w:hAnsi="Times New Roman"/>
                <w:sz w:val="24"/>
                <w:szCs w:val="24"/>
              </w:rPr>
            </w:pPr>
            <w:r w:rsidRPr="00214DB6">
              <w:rPr>
                <w:rFonts w:ascii="Times New Roman" w:hAnsi="Times New Roman"/>
                <w:sz w:val="24"/>
                <w:szCs w:val="24"/>
              </w:rPr>
              <w:t>Age of Content</w:t>
            </w:r>
          </w:p>
          <w:p w14:paraId="2D3DD454" w14:textId="77777777" w:rsidR="00C970CC" w:rsidRPr="00214DB6" w:rsidRDefault="00C970CC" w:rsidP="008659C8">
            <w:pPr>
              <w:pStyle w:val="ListParagraph"/>
              <w:numPr>
                <w:ilvl w:val="1"/>
                <w:numId w:val="6"/>
              </w:numPr>
              <w:rPr>
                <w:rFonts w:ascii="Times New Roman" w:hAnsi="Times New Roman"/>
                <w:sz w:val="24"/>
                <w:szCs w:val="24"/>
              </w:rPr>
            </w:pPr>
            <w:r w:rsidRPr="00214DB6">
              <w:rPr>
                <w:rFonts w:ascii="Times New Roman" w:hAnsi="Times New Roman"/>
                <w:sz w:val="24"/>
                <w:szCs w:val="24"/>
              </w:rPr>
              <w:t>creation of one or several video buffers (e.g. one for each eye) by the game engine/server,</w:t>
            </w:r>
          </w:p>
          <w:p w14:paraId="380771BC" w14:textId="77777777" w:rsidR="00C970CC" w:rsidRPr="00214DB6" w:rsidRDefault="00C970CC" w:rsidP="008659C8">
            <w:pPr>
              <w:pStyle w:val="ListParagraph"/>
              <w:numPr>
                <w:ilvl w:val="1"/>
                <w:numId w:val="6"/>
              </w:numPr>
              <w:rPr>
                <w:rFonts w:ascii="Times New Roman" w:hAnsi="Times New Roman"/>
                <w:sz w:val="24"/>
                <w:szCs w:val="24"/>
              </w:rPr>
            </w:pPr>
            <w:r w:rsidRPr="00214DB6">
              <w:rPr>
                <w:rFonts w:ascii="Times New Roman" w:hAnsi="Times New Roman"/>
                <w:sz w:val="24"/>
                <w:szCs w:val="24"/>
              </w:rPr>
              <w:t>encoding of the video buffers into a video stream frame,</w:t>
            </w:r>
          </w:p>
          <w:p w14:paraId="10A2FD43" w14:textId="77777777" w:rsidR="00C970CC" w:rsidRPr="00214DB6" w:rsidRDefault="00C970CC" w:rsidP="008659C8">
            <w:pPr>
              <w:pStyle w:val="ListParagraph"/>
              <w:numPr>
                <w:ilvl w:val="1"/>
                <w:numId w:val="6"/>
              </w:numPr>
              <w:rPr>
                <w:rFonts w:ascii="Times New Roman" w:hAnsi="Times New Roman"/>
                <w:sz w:val="24"/>
                <w:szCs w:val="24"/>
              </w:rPr>
            </w:pPr>
            <w:r w:rsidRPr="00214DB6">
              <w:rPr>
                <w:rFonts w:ascii="Times New Roman" w:hAnsi="Times New Roman"/>
                <w:sz w:val="24"/>
                <w:szCs w:val="24"/>
              </w:rPr>
              <w:t>delivery of the video frame to the game client (a.k.a. network delay),</w:t>
            </w:r>
          </w:p>
          <w:p w14:paraId="57DA9D26" w14:textId="77777777" w:rsidR="00C970CC" w:rsidRPr="00214DB6" w:rsidRDefault="00C970CC" w:rsidP="008659C8">
            <w:pPr>
              <w:pStyle w:val="ListParagraph"/>
              <w:numPr>
                <w:ilvl w:val="1"/>
                <w:numId w:val="6"/>
              </w:numPr>
              <w:rPr>
                <w:rFonts w:ascii="Times New Roman" w:hAnsi="Times New Roman"/>
                <w:sz w:val="24"/>
                <w:szCs w:val="24"/>
              </w:rPr>
            </w:pPr>
            <w:r w:rsidRPr="00214DB6">
              <w:rPr>
                <w:rFonts w:ascii="Times New Roman" w:hAnsi="Times New Roman"/>
                <w:sz w:val="24"/>
                <w:szCs w:val="24"/>
              </w:rPr>
              <w:t>decoding of the video frame by the game client,</w:t>
            </w:r>
          </w:p>
          <w:p w14:paraId="78CBA247" w14:textId="77777777" w:rsidR="00C970CC" w:rsidRPr="00214DB6" w:rsidRDefault="00C970CC" w:rsidP="008659C8">
            <w:pPr>
              <w:pStyle w:val="ListParagraph"/>
              <w:numPr>
                <w:ilvl w:val="1"/>
                <w:numId w:val="6"/>
              </w:numPr>
              <w:rPr>
                <w:sz w:val="24"/>
                <w:szCs w:val="24"/>
              </w:rPr>
            </w:pPr>
            <w:r w:rsidRPr="00214DB6">
              <w:rPr>
                <w:rFonts w:ascii="Times New Roman" w:hAnsi="Times New Roman"/>
                <w:sz w:val="24"/>
                <w:szCs w:val="24"/>
              </w:rPr>
              <w:t>presentation of the video frame to the user (a.k.a. framerate delay).</w:t>
            </w:r>
          </w:p>
          <w:p w14:paraId="371D7814" w14:textId="77777777" w:rsidR="00C970CC" w:rsidRPr="00F95C26" w:rsidRDefault="00C970CC" w:rsidP="008659C8">
            <w:r>
              <w:t xml:space="preserve">As ATW is applied the motion-to-photon latency requirements (of at most 20 ms) are met by XR device internal processing. What determines the network requirements for split rendering is </w:t>
            </w:r>
            <w:r w:rsidRPr="00086105">
              <w:t>time of pose-to-render-to-photon</w:t>
            </w:r>
            <w:r>
              <w:t xml:space="preserve"> and the roundtrip interaction delay</w:t>
            </w:r>
            <w:r w:rsidRPr="00086105">
              <w:t xml:space="preserve">. </w:t>
            </w:r>
            <w:r>
              <w:t>According to clause TR 26.928, clause 4.5,</w:t>
            </w:r>
            <w:r w:rsidRPr="00086105">
              <w:t xml:space="preserve"> </w:t>
            </w:r>
            <w:r>
              <w:t xml:space="preserve">the permitted downlink latency is typically </w:t>
            </w:r>
            <w:r w:rsidRPr="00086105">
              <w:t>50</w:t>
            </w:r>
            <w:r>
              <w:t>-60</w:t>
            </w:r>
            <w:r w:rsidRPr="00086105">
              <w:t>ms</w:t>
            </w:r>
            <w:r>
              <w:t xml:space="preserve">. </w:t>
            </w:r>
          </w:p>
        </w:tc>
      </w:tr>
      <w:tr w:rsidR="00C970CC" w:rsidRPr="0045640D" w14:paraId="3CD02990" w14:textId="77777777" w:rsidTr="008659C8">
        <w:tc>
          <w:tcPr>
            <w:tcW w:w="9831" w:type="dxa"/>
            <w:shd w:val="clear" w:color="auto" w:fill="A6A6A6"/>
          </w:tcPr>
          <w:p w14:paraId="56880FBA" w14:textId="77777777" w:rsidR="00C970CC" w:rsidRPr="0045640D" w:rsidRDefault="00C970CC" w:rsidP="008659C8">
            <w:pPr>
              <w:rPr>
                <w:b/>
                <w:color w:val="FFFFFF"/>
              </w:rPr>
            </w:pPr>
            <w:r w:rsidRPr="0045640D">
              <w:rPr>
                <w:b/>
                <w:color w:val="FFFFFF"/>
              </w:rPr>
              <w:lastRenderedPageBreak/>
              <w:t>Categorization</w:t>
            </w:r>
          </w:p>
        </w:tc>
      </w:tr>
      <w:tr w:rsidR="00C970CC" w:rsidRPr="0045640D" w14:paraId="1E82C66D" w14:textId="77777777" w:rsidTr="008659C8">
        <w:tc>
          <w:tcPr>
            <w:tcW w:w="9831" w:type="dxa"/>
          </w:tcPr>
          <w:p w14:paraId="18D75A33" w14:textId="77777777" w:rsidR="00C970CC" w:rsidRPr="0045640D" w:rsidRDefault="00C970CC" w:rsidP="008659C8">
            <w:pPr>
              <w:rPr>
                <w:b/>
              </w:rPr>
            </w:pPr>
            <w:r w:rsidRPr="0045640D">
              <w:rPr>
                <w:b/>
              </w:rPr>
              <w:t>Type: XR,</w:t>
            </w:r>
            <w:r>
              <w:rPr>
                <w:b/>
              </w:rPr>
              <w:t xml:space="preserve"> Cloud Computing, GPU</w:t>
            </w:r>
          </w:p>
          <w:p w14:paraId="18AC04B0" w14:textId="77777777" w:rsidR="00C970CC" w:rsidRPr="0045640D" w:rsidRDefault="00C970CC" w:rsidP="008659C8">
            <w:pPr>
              <w:rPr>
                <w:b/>
              </w:rPr>
            </w:pPr>
            <w:r w:rsidRPr="0045640D">
              <w:rPr>
                <w:b/>
              </w:rPr>
              <w:t>Delivery: Interactive, Split</w:t>
            </w:r>
            <w:r>
              <w:rPr>
                <w:b/>
              </w:rPr>
              <w:t>, Gaming</w:t>
            </w:r>
          </w:p>
          <w:p w14:paraId="1A3C8338" w14:textId="77777777" w:rsidR="00C970CC" w:rsidRPr="0045640D" w:rsidRDefault="00C970CC" w:rsidP="008659C8">
            <w:pPr>
              <w:rPr>
                <w:b/>
              </w:rPr>
            </w:pPr>
            <w:r w:rsidRPr="0045640D">
              <w:rPr>
                <w:b/>
              </w:rPr>
              <w:t>Device: Phone, HMD, Glasses</w:t>
            </w:r>
          </w:p>
        </w:tc>
      </w:tr>
      <w:tr w:rsidR="00C970CC" w:rsidRPr="0045640D" w14:paraId="7ED32550" w14:textId="77777777" w:rsidTr="008659C8">
        <w:tc>
          <w:tcPr>
            <w:tcW w:w="9831" w:type="dxa"/>
            <w:shd w:val="clear" w:color="auto" w:fill="A6A6A6"/>
          </w:tcPr>
          <w:p w14:paraId="1A02F73A" w14:textId="77777777" w:rsidR="00C970CC" w:rsidRPr="0045640D" w:rsidRDefault="00C970CC" w:rsidP="008659C8">
            <w:pPr>
              <w:rPr>
                <w:b/>
                <w:color w:val="FFFFFF"/>
              </w:rPr>
            </w:pPr>
            <w:r w:rsidRPr="0045640D">
              <w:rPr>
                <w:b/>
                <w:color w:val="FFFFFF"/>
              </w:rPr>
              <w:t>Preconditions</w:t>
            </w:r>
          </w:p>
        </w:tc>
      </w:tr>
      <w:tr w:rsidR="00C970CC" w:rsidRPr="0045640D" w14:paraId="4F4D38D1" w14:textId="77777777" w:rsidTr="008659C8">
        <w:tc>
          <w:tcPr>
            <w:tcW w:w="9831" w:type="dxa"/>
          </w:tcPr>
          <w:p w14:paraId="054B6594" w14:textId="77777777" w:rsidR="00C970CC" w:rsidRDefault="00C970CC" w:rsidP="008659C8">
            <w:r>
              <w:t>On the device, a gaming application may be installed</w:t>
            </w:r>
          </w:p>
          <w:p w14:paraId="38848774" w14:textId="77777777" w:rsidR="00C970CC" w:rsidRPr="0045640D" w:rsidRDefault="00C970CC" w:rsidP="008659C8">
            <w:r>
              <w:t>On the network, an XR Server is installed, that runs a gaming application as well GPU based rendering and an encoding.</w:t>
            </w:r>
          </w:p>
        </w:tc>
      </w:tr>
      <w:tr w:rsidR="00C970CC" w:rsidRPr="0045640D" w14:paraId="1931699E" w14:textId="77777777" w:rsidTr="008659C8">
        <w:tc>
          <w:tcPr>
            <w:tcW w:w="9831" w:type="dxa"/>
            <w:shd w:val="clear" w:color="auto" w:fill="A6A6A6"/>
          </w:tcPr>
          <w:p w14:paraId="6089954C" w14:textId="77777777" w:rsidR="00C970CC" w:rsidRPr="0045640D" w:rsidRDefault="00C970CC" w:rsidP="008659C8">
            <w:pPr>
              <w:rPr>
                <w:b/>
                <w:color w:val="FFFFFF"/>
              </w:rPr>
            </w:pPr>
            <w:r w:rsidRPr="0045640D">
              <w:rPr>
                <w:b/>
                <w:color w:val="FFFFFF"/>
              </w:rPr>
              <w:t>Requirements</w:t>
            </w:r>
            <w:r>
              <w:rPr>
                <w:b/>
                <w:color w:val="FFFFFF"/>
              </w:rPr>
              <w:t xml:space="preserve"> in terms of Capabilities</w:t>
            </w:r>
            <w:r w:rsidRPr="0045640D">
              <w:rPr>
                <w:b/>
                <w:color w:val="FFFFFF"/>
              </w:rPr>
              <w:t xml:space="preserve"> and QoS/QoE Considerations</w:t>
            </w:r>
          </w:p>
        </w:tc>
      </w:tr>
      <w:tr w:rsidR="00C970CC" w:rsidRPr="0045640D" w14:paraId="761B3DDF" w14:textId="77777777" w:rsidTr="008659C8">
        <w:tc>
          <w:tcPr>
            <w:tcW w:w="9831" w:type="dxa"/>
          </w:tcPr>
          <w:p w14:paraId="17AD802F" w14:textId="77777777" w:rsidR="00C970CC" w:rsidRPr="0045640D" w:rsidRDefault="00C970CC" w:rsidP="008659C8">
            <w:r w:rsidRPr="0045640D">
              <w:t>&lt;provides a summary on potential requirements as well as considerations on KPIs/QoE as well as QoS requirements&gt;</w:t>
            </w:r>
          </w:p>
        </w:tc>
      </w:tr>
      <w:tr w:rsidR="00C970CC" w:rsidRPr="0045640D" w14:paraId="3A2009A4" w14:textId="77777777" w:rsidTr="008659C8">
        <w:tc>
          <w:tcPr>
            <w:tcW w:w="9831" w:type="dxa"/>
            <w:shd w:val="clear" w:color="auto" w:fill="A6A6A6"/>
          </w:tcPr>
          <w:p w14:paraId="0E219A10" w14:textId="77777777" w:rsidR="00C970CC" w:rsidRPr="0045640D" w:rsidRDefault="00C970CC" w:rsidP="008659C8">
            <w:pPr>
              <w:rPr>
                <w:b/>
                <w:color w:val="FFFFFF"/>
              </w:rPr>
            </w:pPr>
            <w:r w:rsidRPr="0045640D">
              <w:rPr>
                <w:b/>
                <w:color w:val="FFFFFF"/>
              </w:rPr>
              <w:t>Feasibility</w:t>
            </w:r>
            <w:r>
              <w:rPr>
                <w:b/>
                <w:color w:val="FFFFFF"/>
              </w:rPr>
              <w:t xml:space="preserve"> and Industry Practices</w:t>
            </w:r>
          </w:p>
        </w:tc>
      </w:tr>
      <w:tr w:rsidR="00C970CC" w:rsidRPr="0045640D" w14:paraId="1BCD06EF" w14:textId="77777777" w:rsidTr="008659C8">
        <w:tc>
          <w:tcPr>
            <w:tcW w:w="9831" w:type="dxa"/>
          </w:tcPr>
          <w:p w14:paraId="7A1EAA66" w14:textId="77777777" w:rsidR="00C970CC" w:rsidRPr="0045640D" w:rsidRDefault="00C970CC" w:rsidP="008659C8">
            <w:r w:rsidRPr="0045640D">
              <w:t>&lt;How could the use case be implemented based on technologies available today or expected to be available in a foreseeable timeline, at most within 3 years?</w:t>
            </w:r>
          </w:p>
          <w:p w14:paraId="057BF262" w14:textId="77777777" w:rsidR="00C970CC" w:rsidRPr="0045640D" w:rsidRDefault="00C970CC" w:rsidP="008659C8">
            <w:pPr>
              <w:ind w:left="568" w:hanging="284"/>
            </w:pPr>
            <w:r w:rsidRPr="0045640D">
              <w:t>-</w:t>
            </w:r>
            <w:r w:rsidRPr="0045640D">
              <w:tab/>
              <w:t>What are the technology challenges to make this use case happen?</w:t>
            </w:r>
          </w:p>
          <w:p w14:paraId="7F0E5FA8" w14:textId="77777777" w:rsidR="00C970CC" w:rsidRPr="0045640D" w:rsidRDefault="00C970CC" w:rsidP="008659C8">
            <w:pPr>
              <w:ind w:left="568" w:hanging="284"/>
            </w:pPr>
            <w:r w:rsidRPr="0045640D">
              <w:t>-</w:t>
            </w:r>
            <w:r w:rsidRPr="0045640D">
              <w:tab/>
              <w:t>Do you have any implementation information?</w:t>
            </w:r>
          </w:p>
          <w:p w14:paraId="6578A9DD" w14:textId="77777777" w:rsidR="00C970CC" w:rsidRPr="0045640D" w:rsidRDefault="00C970CC" w:rsidP="008659C8">
            <w:pPr>
              <w:ind w:left="851" w:hanging="284"/>
            </w:pPr>
            <w:r w:rsidRPr="0045640D">
              <w:t>-</w:t>
            </w:r>
            <w:r w:rsidRPr="0045640D">
              <w:tab/>
              <w:t>Demos</w:t>
            </w:r>
          </w:p>
          <w:p w14:paraId="61196A9C" w14:textId="77777777" w:rsidR="00C970CC" w:rsidRPr="0045640D" w:rsidRDefault="00C970CC" w:rsidP="008659C8">
            <w:pPr>
              <w:ind w:left="851" w:hanging="284"/>
            </w:pPr>
            <w:r w:rsidRPr="0045640D">
              <w:lastRenderedPageBreak/>
              <w:t>-</w:t>
            </w:r>
            <w:r w:rsidRPr="0045640D">
              <w:tab/>
              <w:t>Proof of concept</w:t>
            </w:r>
          </w:p>
          <w:p w14:paraId="271BCF05" w14:textId="77777777" w:rsidR="00C970CC" w:rsidRPr="0045640D" w:rsidRDefault="00C970CC" w:rsidP="008659C8">
            <w:pPr>
              <w:ind w:left="851" w:hanging="284"/>
            </w:pPr>
            <w:r w:rsidRPr="0045640D">
              <w:t>-</w:t>
            </w:r>
            <w:r w:rsidRPr="0045640D">
              <w:tab/>
              <w:t>Existing services</w:t>
            </w:r>
          </w:p>
          <w:p w14:paraId="70E1BF51" w14:textId="77777777" w:rsidR="00C970CC" w:rsidRPr="0045640D" w:rsidRDefault="00C970CC" w:rsidP="008659C8">
            <w:pPr>
              <w:ind w:left="851" w:hanging="284"/>
            </w:pPr>
            <w:r w:rsidRPr="0045640D">
              <w:t>-</w:t>
            </w:r>
            <w:r w:rsidRPr="0045640D">
              <w:tab/>
              <w:t>References</w:t>
            </w:r>
          </w:p>
          <w:p w14:paraId="1F7571BA" w14:textId="77777777" w:rsidR="00C970CC" w:rsidRPr="0045640D" w:rsidRDefault="00C970CC" w:rsidP="008659C8">
            <w:pPr>
              <w:ind w:left="568" w:hanging="284"/>
            </w:pPr>
            <w:r w:rsidRPr="0045640D">
              <w:t>-</w:t>
            </w:r>
            <w:r w:rsidRPr="0045640D">
              <w:tab/>
              <w:t>Could a reduced experience of the use case be implemented in an earlier timeframe or is it even available today?</w:t>
            </w:r>
          </w:p>
          <w:p w14:paraId="7798A43D" w14:textId="77777777" w:rsidR="00C970CC" w:rsidRDefault="00C970CC" w:rsidP="008659C8">
            <w:r w:rsidRPr="0045640D">
              <w:t>&gt;</w:t>
            </w:r>
          </w:p>
          <w:p w14:paraId="35E1B6CA" w14:textId="77777777" w:rsidR="00C970CC" w:rsidRDefault="00C970CC" w:rsidP="008659C8">
            <w:r>
              <w:t>Steam</w:t>
            </w:r>
          </w:p>
          <w:p w14:paraId="2F2E3C53" w14:textId="77777777" w:rsidR="00C970CC" w:rsidRPr="0045640D" w:rsidRDefault="00C970CC" w:rsidP="008659C8">
            <w:r>
              <w:t xml:space="preserve">Boundless XR: </w:t>
            </w:r>
            <w:r w:rsidRPr="00F95C26">
              <w:t>https://zerolight.com/de/news/press-releases/worlds-first-boundless-xr-over-5g-retail-experience</w:t>
            </w:r>
          </w:p>
        </w:tc>
      </w:tr>
      <w:tr w:rsidR="00C970CC" w:rsidRPr="0045640D" w14:paraId="5C503347" w14:textId="77777777" w:rsidTr="008659C8">
        <w:tc>
          <w:tcPr>
            <w:tcW w:w="9831" w:type="dxa"/>
            <w:shd w:val="clear" w:color="auto" w:fill="A6A6A6"/>
          </w:tcPr>
          <w:p w14:paraId="238FBCF1" w14:textId="77777777" w:rsidR="00C970CC" w:rsidRPr="00996248" w:rsidRDefault="00C970CC" w:rsidP="008659C8">
            <w:pPr>
              <w:rPr>
                <w:b/>
                <w:bCs/>
                <w:color w:val="FFFFFF"/>
              </w:rPr>
            </w:pPr>
            <w:r w:rsidRPr="00996248">
              <w:rPr>
                <w:b/>
                <w:bCs/>
                <w:color w:val="FFFFFF"/>
              </w:rPr>
              <w:t>Cost Analysis</w:t>
            </w:r>
          </w:p>
        </w:tc>
      </w:tr>
      <w:tr w:rsidR="00C970CC" w:rsidRPr="0045640D" w14:paraId="31135BE6" w14:textId="77777777" w:rsidTr="008659C8">
        <w:tc>
          <w:tcPr>
            <w:tcW w:w="9831" w:type="dxa"/>
          </w:tcPr>
          <w:p w14:paraId="0BCC20CF" w14:textId="77777777" w:rsidR="00C970CC" w:rsidRPr="0045640D" w:rsidRDefault="00C970CC" w:rsidP="008659C8">
            <w:r>
              <w:t>&lt; How does the use case scale with an increasing number of users? &gt;</w:t>
            </w:r>
          </w:p>
        </w:tc>
      </w:tr>
      <w:tr w:rsidR="00C970CC" w:rsidRPr="0045640D" w14:paraId="3663AF01" w14:textId="77777777" w:rsidTr="008659C8">
        <w:tc>
          <w:tcPr>
            <w:tcW w:w="9831" w:type="dxa"/>
            <w:shd w:val="clear" w:color="auto" w:fill="A6A6A6"/>
          </w:tcPr>
          <w:p w14:paraId="4EB950F5" w14:textId="77777777" w:rsidR="00C970CC" w:rsidRPr="0045640D" w:rsidRDefault="00C970CC" w:rsidP="008659C8">
            <w:pPr>
              <w:rPr>
                <w:b/>
                <w:color w:val="FFFFFF"/>
              </w:rPr>
            </w:pPr>
            <w:r w:rsidRPr="0045640D">
              <w:rPr>
                <w:b/>
                <w:color w:val="FFFFFF"/>
              </w:rPr>
              <w:t>Potential Standardization Status and Needs</w:t>
            </w:r>
          </w:p>
        </w:tc>
      </w:tr>
      <w:tr w:rsidR="00C970CC" w:rsidRPr="0045640D" w14:paraId="3AF17BCE" w14:textId="77777777" w:rsidTr="008659C8">
        <w:tc>
          <w:tcPr>
            <w:tcW w:w="9831" w:type="dxa"/>
          </w:tcPr>
          <w:p w14:paraId="293D97B3" w14:textId="77777777" w:rsidR="00C970CC" w:rsidRPr="0045640D" w:rsidRDefault="00C970CC" w:rsidP="008659C8">
            <w:r w:rsidRPr="0045640D">
              <w:t>&lt;identifies potential standardization needs&gt;</w:t>
            </w:r>
          </w:p>
        </w:tc>
      </w:tr>
    </w:tbl>
    <w:p w14:paraId="5D275624" w14:textId="56208421" w:rsidR="00C970CC" w:rsidRDefault="00C970CC" w:rsidP="00C970CC">
      <w:pPr>
        <w:rPr>
          <w:lang w:val="en-US"/>
        </w:rPr>
      </w:pPr>
    </w:p>
    <w:p w14:paraId="77138AEE" w14:textId="1E5B23E4" w:rsidR="008659C8" w:rsidRPr="00AD6A45" w:rsidRDefault="008659C8" w:rsidP="00C805E2">
      <w:pPr>
        <w:pStyle w:val="Heading3"/>
        <w:ind w:left="0" w:firstLine="0"/>
      </w:pPr>
      <w:bookmarkStart w:id="401" w:name="_Toc63868533"/>
      <w:r>
        <w:t>5.2.3</w:t>
      </w:r>
      <w:r>
        <w:tab/>
      </w:r>
      <w:r w:rsidRPr="00AD6A45">
        <w:t>User-generated live streaming</w:t>
      </w:r>
      <w:bookmarkEnd w:id="401"/>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339"/>
      </w:tblGrid>
      <w:tr w:rsidR="008659C8" w14:paraId="153573EC"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43C5C578" w14:textId="77777777" w:rsidR="008659C8" w:rsidRDefault="008659C8">
            <w:pPr>
              <w:rPr>
                <w:b/>
                <w:color w:val="FFFFFF"/>
              </w:rPr>
            </w:pPr>
            <w:r>
              <w:rPr>
                <w:b/>
                <w:color w:val="FFFFFF"/>
              </w:rPr>
              <w:t>Use Case Name</w:t>
            </w:r>
          </w:p>
        </w:tc>
      </w:tr>
      <w:tr w:rsidR="008659C8" w14:paraId="0AB56159"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EACEAB8" w14:textId="77777777" w:rsidR="008659C8" w:rsidRDefault="008659C8">
            <w:pPr>
              <w:rPr>
                <w:rFonts w:ascii="Arial" w:eastAsia="SimSun" w:hAnsi="Arial"/>
              </w:rPr>
            </w:pPr>
            <w:r>
              <w:t>User-generated live streaming</w:t>
            </w:r>
          </w:p>
        </w:tc>
      </w:tr>
      <w:tr w:rsidR="008659C8" w14:paraId="039B06BE"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6B645844" w14:textId="77777777" w:rsidR="008659C8" w:rsidRDefault="008659C8">
            <w:pPr>
              <w:rPr>
                <w:b/>
                <w:color w:val="FFFFFF"/>
              </w:rPr>
            </w:pPr>
            <w:r>
              <w:rPr>
                <w:b/>
                <w:color w:val="FFFFFF"/>
              </w:rPr>
              <w:t>Description</w:t>
            </w:r>
          </w:p>
        </w:tc>
      </w:tr>
      <w:tr w:rsidR="008659C8" w14:paraId="4AACB6EA"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D5E5900" w14:textId="77777777" w:rsidR="008659C8" w:rsidRDefault="008659C8">
            <w:pPr>
              <w:rPr>
                <w:rFonts w:eastAsia="SimSun"/>
                <w:lang w:val="en-US"/>
              </w:rPr>
            </w:pPr>
            <w:r>
              <w:rPr>
                <w:lang w:val="en-US"/>
              </w:rPr>
              <w:t>A social influencer starts a live captured media session similar to Facebook Live and publishes the content through 5G Media Uplink Streaming. The content is then distributed live to several or many viewers through 5G Media Downlink Streaming.</w:t>
            </w:r>
          </w:p>
          <w:p w14:paraId="578934C2" w14:textId="77777777" w:rsidR="008659C8" w:rsidRDefault="008659C8">
            <w:pPr>
              <w:rPr>
                <w:lang w:val="en-US"/>
              </w:rPr>
            </w:pPr>
            <w:r>
              <w:rPr>
                <w:lang w:val="en-US"/>
              </w:rPr>
              <w:t>The application provides several usage scenarios with various configuration options which may change during the live session:</w:t>
            </w:r>
          </w:p>
          <w:p w14:paraId="45B9D5B6" w14:textId="77777777" w:rsidR="008659C8" w:rsidRDefault="008659C8" w:rsidP="008659C8">
            <w:pPr>
              <w:pStyle w:val="ListParagraph"/>
              <w:numPr>
                <w:ilvl w:val="0"/>
                <w:numId w:val="15"/>
              </w:numPr>
              <w:overflowPunct/>
              <w:autoSpaceDE/>
              <w:autoSpaceDN/>
              <w:adjustRightInd/>
              <w:textAlignment w:val="auto"/>
              <w:rPr>
                <w:sz w:val="20"/>
                <w:lang w:val="en-US"/>
              </w:rPr>
            </w:pPr>
            <w:r>
              <w:rPr>
                <w:sz w:val="20"/>
                <w:lang w:val="en-US"/>
              </w:rPr>
              <w:t>The social influencer may:</w:t>
            </w:r>
          </w:p>
          <w:p w14:paraId="05487BCA" w14:textId="77777777" w:rsidR="008659C8" w:rsidRDefault="008659C8" w:rsidP="008659C8">
            <w:pPr>
              <w:pStyle w:val="ListParagraph"/>
              <w:numPr>
                <w:ilvl w:val="1"/>
                <w:numId w:val="15"/>
              </w:numPr>
              <w:overflowPunct/>
              <w:autoSpaceDE/>
              <w:autoSpaceDN/>
              <w:adjustRightInd/>
              <w:textAlignment w:val="auto"/>
              <w:rPr>
                <w:sz w:val="20"/>
                <w:lang w:val="en-US"/>
              </w:rPr>
            </w:pPr>
            <w:r>
              <w:rPr>
                <w:sz w:val="20"/>
                <w:lang w:val="en-US"/>
              </w:rPr>
              <w:t>be static, occasionally moving or highly mobile, for example in a vehicle, on skis or on a bicycle,</w:t>
            </w:r>
          </w:p>
          <w:p w14:paraId="48C1B199" w14:textId="77777777" w:rsidR="008659C8" w:rsidRDefault="008659C8" w:rsidP="008659C8">
            <w:pPr>
              <w:pStyle w:val="ListParagraph"/>
              <w:numPr>
                <w:ilvl w:val="1"/>
                <w:numId w:val="15"/>
              </w:numPr>
              <w:overflowPunct/>
              <w:autoSpaceDE/>
              <w:autoSpaceDN/>
              <w:adjustRightInd/>
              <w:textAlignment w:val="auto"/>
              <w:rPr>
                <w:sz w:val="20"/>
                <w:lang w:val="en-US"/>
              </w:rPr>
            </w:pPr>
            <w:r>
              <w:rPr>
                <w:sz w:val="20"/>
                <w:lang w:val="en-US"/>
              </w:rPr>
              <w:t>produce different quality of content, depending on lighting conditions, speed, as well as based on the quality of the camera and the available uplink bandwidth,</w:t>
            </w:r>
          </w:p>
          <w:p w14:paraId="49C723C8" w14:textId="77777777" w:rsidR="008659C8" w:rsidRDefault="008659C8" w:rsidP="008659C8">
            <w:pPr>
              <w:pStyle w:val="ListParagraph"/>
              <w:numPr>
                <w:ilvl w:val="1"/>
                <w:numId w:val="15"/>
              </w:numPr>
              <w:overflowPunct/>
              <w:autoSpaceDE/>
              <w:autoSpaceDN/>
              <w:adjustRightInd/>
              <w:textAlignment w:val="auto"/>
              <w:rPr>
                <w:sz w:val="20"/>
                <w:lang w:val="en-US"/>
              </w:rPr>
            </w:pPr>
            <w:r>
              <w:rPr>
                <w:sz w:val="20"/>
                <w:lang w:val="en-US"/>
              </w:rPr>
              <w:t>produce highly-valuable content that requires extra content protection,</w:t>
            </w:r>
          </w:p>
          <w:p w14:paraId="77B48A64" w14:textId="77777777" w:rsidR="008659C8" w:rsidRDefault="008659C8" w:rsidP="008659C8">
            <w:pPr>
              <w:pStyle w:val="ListParagraph"/>
              <w:numPr>
                <w:ilvl w:val="1"/>
                <w:numId w:val="15"/>
              </w:numPr>
              <w:overflowPunct/>
              <w:autoSpaceDE/>
              <w:autoSpaceDN/>
              <w:adjustRightInd/>
              <w:textAlignment w:val="auto"/>
              <w:rPr>
                <w:sz w:val="20"/>
                <w:lang w:val="en-US"/>
              </w:rPr>
            </w:pPr>
            <w:r>
              <w:rPr>
                <w:sz w:val="20"/>
                <w:lang w:val="en-US"/>
              </w:rPr>
              <w:t>want to capitalize on the stream by allowing ad-insertion in the content (targeted pre-roll and/or mid-roll).</w:t>
            </w:r>
          </w:p>
          <w:p w14:paraId="642E1D41" w14:textId="77777777" w:rsidR="008659C8" w:rsidRDefault="008659C8" w:rsidP="008659C8">
            <w:pPr>
              <w:pStyle w:val="ListParagraph"/>
              <w:keepNext/>
              <w:keepLines/>
              <w:numPr>
                <w:ilvl w:val="0"/>
                <w:numId w:val="15"/>
              </w:numPr>
              <w:overflowPunct/>
              <w:autoSpaceDE/>
              <w:autoSpaceDN/>
              <w:adjustRightInd/>
              <w:textAlignment w:val="auto"/>
              <w:rPr>
                <w:sz w:val="20"/>
                <w:lang w:val="en-US"/>
              </w:rPr>
            </w:pPr>
            <w:r>
              <w:rPr>
                <w:sz w:val="20"/>
                <w:lang w:val="en-US"/>
              </w:rPr>
              <w:t>The viewers may be quite diverse and changing because:</w:t>
            </w:r>
          </w:p>
          <w:p w14:paraId="58253B6D" w14:textId="77777777" w:rsidR="008659C8" w:rsidRDefault="008659C8" w:rsidP="008659C8">
            <w:pPr>
              <w:pStyle w:val="ListParagraph"/>
              <w:keepNext/>
              <w:keepLines/>
              <w:numPr>
                <w:ilvl w:val="1"/>
                <w:numId w:val="15"/>
              </w:numPr>
              <w:overflowPunct/>
              <w:autoSpaceDE/>
              <w:autoSpaceDN/>
              <w:adjustRightInd/>
              <w:textAlignment w:val="auto"/>
              <w:rPr>
                <w:sz w:val="20"/>
                <w:lang w:val="en-US"/>
              </w:rPr>
            </w:pPr>
            <w:r>
              <w:rPr>
                <w:sz w:val="20"/>
                <w:lang w:val="en-US"/>
              </w:rPr>
              <w:t>they may be dynamically joining or leaving the live stream,</w:t>
            </w:r>
          </w:p>
          <w:p w14:paraId="2765A542" w14:textId="77777777" w:rsidR="008659C8" w:rsidRDefault="008659C8" w:rsidP="008659C8">
            <w:pPr>
              <w:pStyle w:val="ListParagraph"/>
              <w:keepNext/>
              <w:keepLines/>
              <w:numPr>
                <w:ilvl w:val="1"/>
                <w:numId w:val="15"/>
              </w:numPr>
              <w:overflowPunct/>
              <w:autoSpaceDE/>
              <w:autoSpaceDN/>
              <w:adjustRightInd/>
              <w:textAlignment w:val="auto"/>
              <w:rPr>
                <w:sz w:val="20"/>
                <w:lang w:val="en-US"/>
              </w:rPr>
            </w:pPr>
            <w:r>
              <w:rPr>
                <w:sz w:val="20"/>
                <w:lang w:val="en-US"/>
              </w:rPr>
              <w:t>their number might be just a few or they may quite many, in range of tens of thousands or more, for example for a popular influencer,</w:t>
            </w:r>
          </w:p>
          <w:p w14:paraId="01819498" w14:textId="77777777" w:rsidR="008659C8" w:rsidRDefault="008659C8" w:rsidP="008659C8">
            <w:pPr>
              <w:pStyle w:val="ListParagraph"/>
              <w:keepNext/>
              <w:keepLines/>
              <w:numPr>
                <w:ilvl w:val="1"/>
                <w:numId w:val="15"/>
              </w:numPr>
              <w:overflowPunct/>
              <w:autoSpaceDE/>
              <w:autoSpaceDN/>
              <w:adjustRightInd/>
              <w:textAlignment w:val="auto"/>
              <w:rPr>
                <w:sz w:val="20"/>
                <w:lang w:val="en-US"/>
              </w:rPr>
            </w:pPr>
            <w:r>
              <w:rPr>
                <w:sz w:val="20"/>
                <w:lang w:val="en-US"/>
              </w:rPr>
              <w:t>they may be geographically spread with different densities in various areas, and their densities may change during the session,</w:t>
            </w:r>
          </w:p>
          <w:p w14:paraId="632E46DC" w14:textId="77777777" w:rsidR="008659C8" w:rsidRDefault="008659C8" w:rsidP="008659C8">
            <w:pPr>
              <w:pStyle w:val="ListParagraph"/>
              <w:keepNext/>
              <w:keepLines/>
              <w:numPr>
                <w:ilvl w:val="1"/>
                <w:numId w:val="15"/>
              </w:numPr>
              <w:overflowPunct/>
              <w:autoSpaceDE/>
              <w:autoSpaceDN/>
              <w:adjustRightInd/>
              <w:textAlignment w:val="auto"/>
              <w:rPr>
                <w:sz w:val="20"/>
                <w:lang w:val="en-US"/>
              </w:rPr>
            </w:pPr>
            <w:r>
              <w:rPr>
                <w:sz w:val="20"/>
                <w:lang w:val="en-US"/>
              </w:rPr>
              <w:t>they may consume the service on different devices, for example on 4K TV sets, mobile phones, in-car receivers or tablets, with different operating systems, DRM capabilities as well as different codec hardware capabilities,</w:t>
            </w:r>
          </w:p>
          <w:p w14:paraId="0161563F" w14:textId="77777777" w:rsidR="008659C8" w:rsidRDefault="008659C8" w:rsidP="008659C8">
            <w:pPr>
              <w:pStyle w:val="ListParagraph"/>
              <w:keepNext/>
              <w:keepLines/>
              <w:numPr>
                <w:ilvl w:val="1"/>
                <w:numId w:val="15"/>
              </w:numPr>
              <w:overflowPunct/>
              <w:autoSpaceDE/>
              <w:autoSpaceDN/>
              <w:adjustRightInd/>
              <w:textAlignment w:val="auto"/>
              <w:rPr>
                <w:sz w:val="20"/>
                <w:lang w:val="en-US"/>
              </w:rPr>
            </w:pPr>
            <w:r>
              <w:rPr>
                <w:sz w:val="20"/>
                <w:lang w:val="en-US"/>
              </w:rPr>
              <w:t>some of them may be mobile, i.e on a car or public transport,</w:t>
            </w:r>
          </w:p>
          <w:p w14:paraId="0E36522E" w14:textId="77777777" w:rsidR="008659C8" w:rsidRDefault="008659C8" w:rsidP="008659C8">
            <w:pPr>
              <w:pStyle w:val="ListParagraph"/>
              <w:numPr>
                <w:ilvl w:val="1"/>
                <w:numId w:val="15"/>
              </w:numPr>
              <w:overflowPunct/>
              <w:autoSpaceDE/>
              <w:autoSpaceDN/>
              <w:adjustRightInd/>
              <w:textAlignment w:val="auto"/>
              <w:rPr>
                <w:sz w:val="20"/>
                <w:lang w:val="en-US"/>
              </w:rPr>
            </w:pPr>
            <w:r>
              <w:rPr>
                <w:sz w:val="20"/>
              </w:rPr>
              <w:t>they may react (smilies, comments, likes, audio dubs, images, avatars, and animations) to the content or previous reactions by the viewers who watched the content earlier.</w:t>
            </w:r>
          </w:p>
          <w:p w14:paraId="54FB7764" w14:textId="77777777" w:rsidR="008659C8" w:rsidRDefault="008659C8" w:rsidP="008659C8">
            <w:pPr>
              <w:pStyle w:val="ListParagraph"/>
              <w:numPr>
                <w:ilvl w:val="0"/>
                <w:numId w:val="15"/>
              </w:numPr>
              <w:overflowPunct/>
              <w:autoSpaceDE/>
              <w:autoSpaceDN/>
              <w:adjustRightInd/>
              <w:textAlignment w:val="auto"/>
              <w:rPr>
                <w:sz w:val="20"/>
                <w:lang w:val="en-US"/>
              </w:rPr>
            </w:pPr>
            <w:r>
              <w:rPr>
                <w:sz w:val="20"/>
                <w:lang w:val="en-US"/>
              </w:rPr>
              <w:t>The service requirements may be quite different. The content may need to be:</w:t>
            </w:r>
          </w:p>
          <w:p w14:paraId="4E202403" w14:textId="77777777" w:rsidR="008659C8" w:rsidRDefault="008659C8" w:rsidP="008659C8">
            <w:pPr>
              <w:pStyle w:val="ListParagraph"/>
              <w:numPr>
                <w:ilvl w:val="1"/>
                <w:numId w:val="15"/>
              </w:numPr>
              <w:overflowPunct/>
              <w:autoSpaceDE/>
              <w:autoSpaceDN/>
              <w:adjustRightInd/>
              <w:textAlignment w:val="auto"/>
              <w:rPr>
                <w:sz w:val="20"/>
                <w:lang w:val="en-US"/>
              </w:rPr>
            </w:pPr>
            <w:r>
              <w:rPr>
                <w:sz w:val="20"/>
                <w:lang w:val="en-US"/>
              </w:rPr>
              <w:t>available for live and/or on-demand consumption,</w:t>
            </w:r>
          </w:p>
          <w:p w14:paraId="42125FCE" w14:textId="77777777" w:rsidR="008659C8" w:rsidRDefault="008659C8" w:rsidP="008659C8">
            <w:pPr>
              <w:pStyle w:val="ListParagraph"/>
              <w:numPr>
                <w:ilvl w:val="1"/>
                <w:numId w:val="15"/>
              </w:numPr>
              <w:overflowPunct/>
              <w:autoSpaceDE/>
              <w:autoSpaceDN/>
              <w:adjustRightInd/>
              <w:textAlignment w:val="auto"/>
              <w:rPr>
                <w:sz w:val="20"/>
                <w:lang w:val="en-US"/>
              </w:rPr>
            </w:pPr>
            <w:r>
              <w:rPr>
                <w:sz w:val="20"/>
                <w:lang w:val="en-US"/>
              </w:rPr>
              <w:t xml:space="preserve">only available for consumption after the end of the live uplink session, i.e. it is uploaded </w:t>
            </w:r>
            <w:r>
              <w:rPr>
                <w:sz w:val="20"/>
                <w:lang w:val="en-US"/>
              </w:rPr>
              <w:lastRenderedPageBreak/>
              <w:t>entirely before being made available to followers,</w:t>
            </w:r>
          </w:p>
          <w:p w14:paraId="55F23E12" w14:textId="77777777" w:rsidR="008659C8" w:rsidRDefault="008659C8" w:rsidP="008659C8">
            <w:pPr>
              <w:pStyle w:val="ListParagraph"/>
              <w:numPr>
                <w:ilvl w:val="1"/>
                <w:numId w:val="15"/>
              </w:numPr>
              <w:overflowPunct/>
              <w:autoSpaceDE/>
              <w:autoSpaceDN/>
              <w:adjustRightInd/>
              <w:textAlignment w:val="auto"/>
              <w:rPr>
                <w:sz w:val="20"/>
                <w:lang w:val="en-US"/>
              </w:rPr>
            </w:pPr>
            <w:r>
              <w:rPr>
                <w:sz w:val="20"/>
                <w:lang w:val="en-US"/>
              </w:rPr>
              <w:t xml:space="preserve">available with a required target latency with ranges in between capture and display of as low as </w:t>
            </w:r>
            <w:r>
              <w:rPr>
                <w:sz w:val="20"/>
                <w:highlight w:val="yellow"/>
                <w:lang w:val="en-US"/>
              </w:rPr>
              <w:t>1 second</w:t>
            </w:r>
            <w:r>
              <w:rPr>
                <w:sz w:val="20"/>
                <w:lang w:val="en-US"/>
              </w:rPr>
              <w:t xml:space="preserve"> up to several tens of seconds,</w:t>
            </w:r>
          </w:p>
          <w:p w14:paraId="49442961" w14:textId="77777777" w:rsidR="008659C8" w:rsidRDefault="008659C8" w:rsidP="008659C8">
            <w:pPr>
              <w:pStyle w:val="ListParagraph"/>
              <w:numPr>
                <w:ilvl w:val="1"/>
                <w:numId w:val="15"/>
              </w:numPr>
              <w:overflowPunct/>
              <w:autoSpaceDE/>
              <w:autoSpaceDN/>
              <w:adjustRightInd/>
              <w:textAlignment w:val="auto"/>
              <w:rPr>
                <w:sz w:val="20"/>
                <w:lang w:val="en-US"/>
              </w:rPr>
            </w:pPr>
            <w:r>
              <w:rPr>
                <w:sz w:val="20"/>
                <w:lang w:val="en-US"/>
              </w:rPr>
              <w:t>dubbed into the same or different language,</w:t>
            </w:r>
          </w:p>
          <w:p w14:paraId="56F45D35" w14:textId="77777777" w:rsidR="008659C8" w:rsidRDefault="008659C8" w:rsidP="008659C8">
            <w:pPr>
              <w:pStyle w:val="ListParagraph"/>
              <w:numPr>
                <w:ilvl w:val="1"/>
                <w:numId w:val="15"/>
              </w:numPr>
              <w:overflowPunct/>
              <w:autoSpaceDE/>
              <w:autoSpaceDN/>
              <w:adjustRightInd/>
              <w:textAlignment w:val="auto"/>
              <w:rPr>
                <w:sz w:val="20"/>
                <w:lang w:val="en-US"/>
              </w:rPr>
            </w:pPr>
            <w:r>
              <w:rPr>
                <w:sz w:val="20"/>
                <w:lang w:val="en-US"/>
              </w:rPr>
              <w:t>provided with automatic extraction and addition of captions/subtitles from the audio,</w:t>
            </w:r>
          </w:p>
          <w:p w14:paraId="77A89477" w14:textId="77777777" w:rsidR="008659C8" w:rsidRDefault="008659C8" w:rsidP="008659C8">
            <w:pPr>
              <w:pStyle w:val="ListParagraph"/>
              <w:numPr>
                <w:ilvl w:val="1"/>
                <w:numId w:val="15"/>
              </w:numPr>
              <w:overflowPunct/>
              <w:autoSpaceDE/>
              <w:autoSpaceDN/>
              <w:adjustRightInd/>
              <w:textAlignment w:val="auto"/>
              <w:rPr>
                <w:sz w:val="20"/>
                <w:lang w:val="en-US"/>
              </w:rPr>
            </w:pPr>
            <w:r>
              <w:rPr>
                <w:sz w:val="20"/>
                <w:lang w:val="en-US"/>
              </w:rPr>
              <w:t>post-processed to improve the audio and/or visual quality,</w:t>
            </w:r>
          </w:p>
          <w:p w14:paraId="19548DBF" w14:textId="77777777" w:rsidR="008659C8" w:rsidRDefault="008659C8" w:rsidP="008659C8">
            <w:pPr>
              <w:pStyle w:val="ListParagraph"/>
              <w:numPr>
                <w:ilvl w:val="1"/>
                <w:numId w:val="15"/>
              </w:numPr>
              <w:overflowPunct/>
              <w:autoSpaceDE/>
              <w:autoSpaceDN/>
              <w:adjustRightInd/>
              <w:textAlignment w:val="auto"/>
              <w:rPr>
                <w:sz w:val="20"/>
                <w:lang w:val="en-US"/>
              </w:rPr>
            </w:pPr>
            <w:r>
              <w:rPr>
                <w:sz w:val="20"/>
                <w:lang w:val="en-US"/>
              </w:rPr>
              <w:t>processed by adding overlays and content tags and other augmented material,</w:t>
            </w:r>
          </w:p>
          <w:p w14:paraId="5BCE9D3F" w14:textId="77777777" w:rsidR="008659C8" w:rsidRDefault="008659C8" w:rsidP="008659C8">
            <w:pPr>
              <w:pStyle w:val="ListParagraph"/>
              <w:numPr>
                <w:ilvl w:val="1"/>
                <w:numId w:val="15"/>
              </w:numPr>
              <w:overflowPunct/>
              <w:autoSpaceDE/>
              <w:autoSpaceDN/>
              <w:adjustRightInd/>
              <w:textAlignment w:val="auto"/>
              <w:rPr>
                <w:sz w:val="20"/>
                <w:lang w:val="en-US"/>
              </w:rPr>
            </w:pPr>
            <w:r>
              <w:rPr>
                <w:sz w:val="20"/>
                <w:lang w:val="en-US"/>
              </w:rPr>
              <w:t>indexed, including the addition of thumbnail navigation in real time,</w:t>
            </w:r>
          </w:p>
          <w:p w14:paraId="207350F5" w14:textId="77777777" w:rsidR="008659C8" w:rsidRDefault="008659C8" w:rsidP="008659C8">
            <w:pPr>
              <w:pStyle w:val="ListParagraph"/>
              <w:numPr>
                <w:ilvl w:val="1"/>
                <w:numId w:val="15"/>
              </w:numPr>
              <w:overflowPunct/>
              <w:autoSpaceDE/>
              <w:autoSpaceDN/>
              <w:adjustRightInd/>
              <w:textAlignment w:val="auto"/>
              <w:rPr>
                <w:sz w:val="20"/>
                <w:lang w:val="en-US"/>
              </w:rPr>
            </w:pPr>
            <w:r>
              <w:rPr>
                <w:sz w:val="20"/>
                <w:lang w:val="en-US"/>
              </w:rPr>
              <w:t>provided to regional proxies with specific metadata such as black-out information, ad insertion opportunities, language settings or other service metadata,</w:t>
            </w:r>
          </w:p>
          <w:p w14:paraId="02F57D08" w14:textId="77777777" w:rsidR="008659C8" w:rsidRDefault="008659C8" w:rsidP="008659C8">
            <w:pPr>
              <w:pStyle w:val="ListParagraph"/>
              <w:numPr>
                <w:ilvl w:val="1"/>
                <w:numId w:val="15"/>
              </w:numPr>
              <w:overflowPunct/>
              <w:autoSpaceDE/>
              <w:autoSpaceDN/>
              <w:adjustRightInd/>
              <w:textAlignment w:val="auto"/>
              <w:rPr>
                <w:sz w:val="20"/>
                <w:lang w:val="en-US"/>
              </w:rPr>
            </w:pPr>
            <w:r>
              <w:rPr>
                <w:sz w:val="20"/>
                <w:lang w:val="en-US"/>
              </w:rPr>
              <w:t>profanity checked and appropriately altered before being distributed,</w:t>
            </w:r>
          </w:p>
          <w:p w14:paraId="1ECA4DF6" w14:textId="77777777" w:rsidR="008659C8" w:rsidRDefault="008659C8" w:rsidP="008659C8">
            <w:pPr>
              <w:pStyle w:val="ListParagraph"/>
              <w:numPr>
                <w:ilvl w:val="1"/>
                <w:numId w:val="15"/>
              </w:numPr>
              <w:overflowPunct/>
              <w:autoSpaceDE/>
              <w:autoSpaceDN/>
              <w:adjustRightInd/>
              <w:textAlignment w:val="auto"/>
              <w:rPr>
                <w:sz w:val="20"/>
                <w:lang w:val="en-US"/>
              </w:rPr>
            </w:pPr>
            <w:r>
              <w:rPr>
                <w:sz w:val="20"/>
                <w:lang w:val="en-US"/>
              </w:rPr>
              <w:t>available for viewing for some time period  (from a few minutes to forever) after the end of the live session.</w:t>
            </w:r>
          </w:p>
          <w:p w14:paraId="521D96BB" w14:textId="77777777" w:rsidR="008659C8" w:rsidRDefault="008659C8">
            <w:pPr>
              <w:rPr>
                <w:lang w:val="en-US"/>
              </w:rPr>
            </w:pPr>
            <w:r>
              <w:rPr>
                <w:lang w:val="en-US"/>
              </w:rPr>
              <w:t>In a simple reference scenario of 5G Media Uplink and Downlink Streaming, the following aspects are supported:</w:t>
            </w:r>
          </w:p>
          <w:p w14:paraId="542C75E6" w14:textId="77777777" w:rsidR="008659C8" w:rsidRDefault="008659C8" w:rsidP="008659C8">
            <w:pPr>
              <w:pStyle w:val="ListParagraph"/>
              <w:numPr>
                <w:ilvl w:val="0"/>
                <w:numId w:val="15"/>
              </w:numPr>
              <w:overflowPunct/>
              <w:autoSpaceDE/>
              <w:autoSpaceDN/>
              <w:adjustRightInd/>
              <w:textAlignment w:val="auto"/>
              <w:rPr>
                <w:sz w:val="20"/>
                <w:lang w:val="en-US"/>
              </w:rPr>
            </w:pPr>
            <w:r>
              <w:rPr>
                <w:sz w:val="20"/>
                <w:lang w:val="en-US"/>
              </w:rPr>
              <w:t>An application manages the service. The server application may be run by external application providers, by MNO, or by a joint collaboration of application provider and MNO.</w:t>
            </w:r>
          </w:p>
          <w:p w14:paraId="48B3DCF5" w14:textId="77777777" w:rsidR="008659C8" w:rsidRDefault="008659C8" w:rsidP="008659C8">
            <w:pPr>
              <w:pStyle w:val="ListParagraph"/>
              <w:numPr>
                <w:ilvl w:val="0"/>
                <w:numId w:val="15"/>
              </w:numPr>
              <w:overflowPunct/>
              <w:autoSpaceDE/>
              <w:autoSpaceDN/>
              <w:adjustRightInd/>
              <w:textAlignment w:val="auto"/>
              <w:rPr>
                <w:sz w:val="20"/>
                <w:lang w:val="en-US"/>
              </w:rPr>
            </w:pPr>
            <w:r>
              <w:rPr>
                <w:sz w:val="20"/>
                <w:lang w:val="en-US"/>
              </w:rPr>
              <w:t>Uplink streaming is provided through 5G media uplink streaming to the application.</w:t>
            </w:r>
          </w:p>
          <w:p w14:paraId="37308C21" w14:textId="77777777" w:rsidR="008659C8" w:rsidRDefault="008659C8" w:rsidP="008659C8">
            <w:pPr>
              <w:pStyle w:val="ListParagraph"/>
              <w:numPr>
                <w:ilvl w:val="0"/>
                <w:numId w:val="15"/>
              </w:numPr>
              <w:overflowPunct/>
              <w:autoSpaceDE/>
              <w:autoSpaceDN/>
              <w:adjustRightInd/>
              <w:textAlignment w:val="auto"/>
              <w:rPr>
                <w:sz w:val="20"/>
                <w:lang w:val="en-US"/>
              </w:rPr>
            </w:pPr>
            <w:r>
              <w:rPr>
                <w:sz w:val="20"/>
                <w:lang w:val="en-US"/>
              </w:rPr>
              <w:t>The application may perform one or more of the following processes:</w:t>
            </w:r>
          </w:p>
          <w:p w14:paraId="5C7CA1C2" w14:textId="77777777" w:rsidR="008659C8" w:rsidRDefault="008659C8" w:rsidP="008659C8">
            <w:pPr>
              <w:pStyle w:val="ListParagraph"/>
              <w:numPr>
                <w:ilvl w:val="1"/>
                <w:numId w:val="15"/>
              </w:numPr>
              <w:overflowPunct/>
              <w:autoSpaceDE/>
              <w:autoSpaceDN/>
              <w:adjustRightInd/>
              <w:textAlignment w:val="auto"/>
              <w:rPr>
                <w:sz w:val="20"/>
                <w:lang w:val="en-US"/>
              </w:rPr>
            </w:pPr>
            <w:r>
              <w:rPr>
                <w:sz w:val="20"/>
                <w:lang w:val="en-US"/>
              </w:rPr>
              <w:t>It decodes the received content</w:t>
            </w:r>
          </w:p>
          <w:p w14:paraId="34566C2A" w14:textId="77777777" w:rsidR="008659C8" w:rsidRDefault="008659C8" w:rsidP="008659C8">
            <w:pPr>
              <w:pStyle w:val="ListParagraph"/>
              <w:numPr>
                <w:ilvl w:val="1"/>
                <w:numId w:val="15"/>
              </w:numPr>
              <w:overflowPunct/>
              <w:autoSpaceDE/>
              <w:autoSpaceDN/>
              <w:adjustRightInd/>
              <w:textAlignment w:val="auto"/>
              <w:rPr>
                <w:sz w:val="20"/>
                <w:lang w:val="en-US"/>
              </w:rPr>
            </w:pPr>
            <w:r>
              <w:rPr>
                <w:sz w:val="20"/>
                <w:lang w:val="en-US"/>
              </w:rPr>
              <w:t>It applied the various processes the content such as:</w:t>
            </w:r>
          </w:p>
          <w:p w14:paraId="7280552E" w14:textId="77777777" w:rsidR="008659C8" w:rsidRDefault="008659C8" w:rsidP="008659C8">
            <w:pPr>
              <w:pStyle w:val="ListParagraph"/>
              <w:numPr>
                <w:ilvl w:val="2"/>
                <w:numId w:val="15"/>
              </w:numPr>
              <w:overflowPunct/>
              <w:autoSpaceDE/>
              <w:autoSpaceDN/>
              <w:adjustRightInd/>
              <w:textAlignment w:val="auto"/>
              <w:rPr>
                <w:sz w:val="20"/>
                <w:lang w:val="en-US"/>
              </w:rPr>
            </w:pPr>
            <w:r>
              <w:rPr>
                <w:sz w:val="20"/>
                <w:lang w:val="en-US"/>
              </w:rPr>
              <w:t>Upscaling</w:t>
            </w:r>
          </w:p>
          <w:p w14:paraId="4050C251" w14:textId="77777777" w:rsidR="008659C8" w:rsidRDefault="008659C8" w:rsidP="008659C8">
            <w:pPr>
              <w:pStyle w:val="ListParagraph"/>
              <w:numPr>
                <w:ilvl w:val="2"/>
                <w:numId w:val="15"/>
              </w:numPr>
              <w:overflowPunct/>
              <w:autoSpaceDE/>
              <w:autoSpaceDN/>
              <w:adjustRightInd/>
              <w:textAlignment w:val="auto"/>
              <w:rPr>
                <w:sz w:val="20"/>
                <w:lang w:val="en-US"/>
              </w:rPr>
            </w:pPr>
            <w:r>
              <w:rPr>
                <w:sz w:val="20"/>
                <w:lang w:val="en-US"/>
              </w:rPr>
              <w:t>Light correction</w:t>
            </w:r>
          </w:p>
          <w:p w14:paraId="753B79F6" w14:textId="77777777" w:rsidR="008659C8" w:rsidRDefault="008659C8" w:rsidP="008659C8">
            <w:pPr>
              <w:pStyle w:val="ListParagraph"/>
              <w:numPr>
                <w:ilvl w:val="2"/>
                <w:numId w:val="15"/>
              </w:numPr>
              <w:overflowPunct/>
              <w:autoSpaceDE/>
              <w:autoSpaceDN/>
              <w:adjustRightInd/>
              <w:textAlignment w:val="auto"/>
              <w:rPr>
                <w:sz w:val="20"/>
                <w:lang w:val="en-US"/>
              </w:rPr>
            </w:pPr>
            <w:r>
              <w:rPr>
                <w:sz w:val="20"/>
                <w:lang w:val="en-US"/>
              </w:rPr>
              <w:t>Stabilization</w:t>
            </w:r>
          </w:p>
          <w:p w14:paraId="05C2B8B9" w14:textId="77777777" w:rsidR="008659C8" w:rsidRDefault="008659C8" w:rsidP="008659C8">
            <w:pPr>
              <w:pStyle w:val="ListParagraph"/>
              <w:numPr>
                <w:ilvl w:val="2"/>
                <w:numId w:val="15"/>
              </w:numPr>
              <w:overflowPunct/>
              <w:autoSpaceDE/>
              <w:autoSpaceDN/>
              <w:adjustRightInd/>
              <w:textAlignment w:val="auto"/>
              <w:rPr>
                <w:sz w:val="20"/>
                <w:lang w:val="en-US"/>
              </w:rPr>
            </w:pPr>
            <w:r>
              <w:rPr>
                <w:sz w:val="20"/>
                <w:lang w:val="en-US"/>
              </w:rPr>
              <w:t>Dubbing</w:t>
            </w:r>
          </w:p>
          <w:p w14:paraId="1A35497B" w14:textId="77777777" w:rsidR="008659C8" w:rsidRDefault="008659C8" w:rsidP="008659C8">
            <w:pPr>
              <w:pStyle w:val="ListParagraph"/>
              <w:numPr>
                <w:ilvl w:val="2"/>
                <w:numId w:val="15"/>
              </w:numPr>
              <w:overflowPunct/>
              <w:autoSpaceDE/>
              <w:autoSpaceDN/>
              <w:adjustRightInd/>
              <w:textAlignment w:val="auto"/>
              <w:rPr>
                <w:sz w:val="20"/>
                <w:lang w:val="en-US"/>
              </w:rPr>
            </w:pPr>
            <w:r>
              <w:rPr>
                <w:sz w:val="20"/>
                <w:lang w:val="en-US"/>
              </w:rPr>
              <w:t>Captioning</w:t>
            </w:r>
          </w:p>
          <w:p w14:paraId="0950B6F9" w14:textId="77777777" w:rsidR="008659C8" w:rsidRDefault="008659C8" w:rsidP="008659C8">
            <w:pPr>
              <w:pStyle w:val="ListParagraph"/>
              <w:numPr>
                <w:ilvl w:val="2"/>
                <w:numId w:val="15"/>
              </w:numPr>
              <w:overflowPunct/>
              <w:autoSpaceDE/>
              <w:autoSpaceDN/>
              <w:adjustRightInd/>
              <w:textAlignment w:val="auto"/>
              <w:rPr>
                <w:sz w:val="20"/>
                <w:lang w:val="en-US"/>
              </w:rPr>
            </w:pPr>
            <w:r>
              <w:rPr>
                <w:sz w:val="20"/>
                <w:lang w:val="en-US"/>
              </w:rPr>
              <w:t>Overlaying and tagging</w:t>
            </w:r>
          </w:p>
          <w:p w14:paraId="78882647" w14:textId="77777777" w:rsidR="008659C8" w:rsidRDefault="008659C8" w:rsidP="008659C8">
            <w:pPr>
              <w:pStyle w:val="ListParagraph"/>
              <w:numPr>
                <w:ilvl w:val="2"/>
                <w:numId w:val="15"/>
              </w:numPr>
              <w:overflowPunct/>
              <w:autoSpaceDE/>
              <w:autoSpaceDN/>
              <w:adjustRightInd/>
              <w:textAlignment w:val="auto"/>
              <w:rPr>
                <w:sz w:val="20"/>
                <w:lang w:val="en-US"/>
              </w:rPr>
            </w:pPr>
            <w:r>
              <w:rPr>
                <w:sz w:val="20"/>
                <w:lang w:val="en-US"/>
              </w:rPr>
              <w:t>Indexing</w:t>
            </w:r>
          </w:p>
          <w:p w14:paraId="1A3157FF" w14:textId="77777777" w:rsidR="008659C8" w:rsidRDefault="008659C8" w:rsidP="008659C8">
            <w:pPr>
              <w:pStyle w:val="ListParagraph"/>
              <w:numPr>
                <w:ilvl w:val="2"/>
                <w:numId w:val="15"/>
              </w:numPr>
              <w:overflowPunct/>
              <w:autoSpaceDE/>
              <w:autoSpaceDN/>
              <w:adjustRightInd/>
              <w:textAlignment w:val="auto"/>
              <w:rPr>
                <w:sz w:val="20"/>
                <w:lang w:val="en-US"/>
              </w:rPr>
            </w:pPr>
            <w:r>
              <w:rPr>
                <w:sz w:val="20"/>
                <w:lang w:val="en-US"/>
              </w:rPr>
              <w:t>Navigation improvements.</w:t>
            </w:r>
          </w:p>
          <w:p w14:paraId="7209A22F" w14:textId="77777777" w:rsidR="008659C8" w:rsidRDefault="008659C8" w:rsidP="008659C8">
            <w:pPr>
              <w:pStyle w:val="ListParagraph"/>
              <w:numPr>
                <w:ilvl w:val="1"/>
                <w:numId w:val="15"/>
              </w:numPr>
              <w:overflowPunct/>
              <w:autoSpaceDE/>
              <w:autoSpaceDN/>
              <w:adjustRightInd/>
              <w:textAlignment w:val="auto"/>
              <w:rPr>
                <w:sz w:val="20"/>
                <w:lang w:val="en-US"/>
              </w:rPr>
            </w:pPr>
            <w:r>
              <w:rPr>
                <w:sz w:val="20"/>
                <w:lang w:val="en-US"/>
              </w:rPr>
              <w:t>It encodes the uploaded content to 5GMS downlink streaming formats.</w:t>
            </w:r>
          </w:p>
          <w:p w14:paraId="769FC907" w14:textId="77777777" w:rsidR="008659C8" w:rsidRDefault="008659C8" w:rsidP="008659C8">
            <w:pPr>
              <w:pStyle w:val="ListParagraph"/>
              <w:numPr>
                <w:ilvl w:val="1"/>
                <w:numId w:val="15"/>
              </w:numPr>
              <w:overflowPunct/>
              <w:autoSpaceDE/>
              <w:autoSpaceDN/>
              <w:adjustRightInd/>
              <w:textAlignment w:val="auto"/>
              <w:rPr>
                <w:sz w:val="20"/>
                <w:lang w:val="en-US"/>
              </w:rPr>
            </w:pPr>
            <w:r>
              <w:rPr>
                <w:sz w:val="20"/>
                <w:lang w:val="en-US"/>
              </w:rPr>
              <w:t>It packages the content and adds appropriate ad metadata.</w:t>
            </w:r>
          </w:p>
          <w:p w14:paraId="6AEFF75E" w14:textId="77777777" w:rsidR="008659C8" w:rsidRDefault="008659C8" w:rsidP="008659C8">
            <w:pPr>
              <w:pStyle w:val="ListParagraph"/>
              <w:numPr>
                <w:ilvl w:val="1"/>
                <w:numId w:val="15"/>
              </w:numPr>
              <w:overflowPunct/>
              <w:autoSpaceDE/>
              <w:autoSpaceDN/>
              <w:adjustRightInd/>
              <w:textAlignment w:val="auto"/>
              <w:rPr>
                <w:sz w:val="20"/>
                <w:lang w:val="en-US"/>
              </w:rPr>
            </w:pPr>
            <w:r>
              <w:rPr>
                <w:sz w:val="20"/>
                <w:lang w:val="en-US"/>
              </w:rPr>
              <w:t>It applies content protection and DRM.</w:t>
            </w:r>
          </w:p>
          <w:p w14:paraId="12F1CBA9" w14:textId="77777777" w:rsidR="008659C8" w:rsidRDefault="008659C8" w:rsidP="008659C8">
            <w:pPr>
              <w:pStyle w:val="ListParagraph"/>
              <w:numPr>
                <w:ilvl w:val="0"/>
                <w:numId w:val="15"/>
              </w:numPr>
              <w:overflowPunct/>
              <w:autoSpaceDE/>
              <w:autoSpaceDN/>
              <w:adjustRightInd/>
              <w:textAlignment w:val="auto"/>
              <w:rPr>
                <w:sz w:val="20"/>
                <w:lang w:val="en-US"/>
              </w:rPr>
            </w:pPr>
            <w:r>
              <w:rPr>
                <w:sz w:val="20"/>
                <w:lang w:val="en-US"/>
              </w:rPr>
              <w:t>As soon as the content becomes available, the server application uses downlink streaming for distribution.</w:t>
            </w:r>
          </w:p>
          <w:p w14:paraId="611EC545" w14:textId="77777777" w:rsidR="008659C8" w:rsidRDefault="008659C8" w:rsidP="008659C8">
            <w:pPr>
              <w:pStyle w:val="ListParagraph"/>
              <w:numPr>
                <w:ilvl w:val="1"/>
                <w:numId w:val="15"/>
              </w:numPr>
              <w:overflowPunct/>
              <w:autoSpaceDE/>
              <w:autoSpaceDN/>
              <w:adjustRightInd/>
              <w:textAlignment w:val="auto"/>
              <w:rPr>
                <w:sz w:val="20"/>
                <w:lang w:val="en-US"/>
              </w:rPr>
            </w:pPr>
            <w:r>
              <w:rPr>
                <w:sz w:val="20"/>
                <w:lang w:val="en-US"/>
              </w:rPr>
              <w:t>It provisions a 5GMS downlink streaming service.</w:t>
            </w:r>
          </w:p>
          <w:p w14:paraId="7482CEB7" w14:textId="77777777" w:rsidR="008659C8" w:rsidRDefault="008659C8" w:rsidP="008659C8">
            <w:pPr>
              <w:pStyle w:val="ListParagraph"/>
              <w:numPr>
                <w:ilvl w:val="1"/>
                <w:numId w:val="15"/>
              </w:numPr>
              <w:overflowPunct/>
              <w:autoSpaceDE/>
              <w:autoSpaceDN/>
              <w:adjustRightInd/>
              <w:textAlignment w:val="auto"/>
              <w:rPr>
                <w:sz w:val="20"/>
                <w:lang w:val="en-US"/>
              </w:rPr>
            </w:pPr>
            <w:r>
              <w:rPr>
                <w:sz w:val="20"/>
                <w:lang w:val="en-US"/>
              </w:rPr>
              <w:t>It ingests the content into a 5GMS streaming service.</w:t>
            </w:r>
          </w:p>
          <w:p w14:paraId="59413CD6" w14:textId="77777777" w:rsidR="008659C8" w:rsidRDefault="008659C8" w:rsidP="008659C8">
            <w:pPr>
              <w:pStyle w:val="ListParagraph"/>
              <w:numPr>
                <w:ilvl w:val="1"/>
                <w:numId w:val="15"/>
              </w:numPr>
              <w:overflowPunct/>
              <w:autoSpaceDE/>
              <w:autoSpaceDN/>
              <w:adjustRightInd/>
              <w:textAlignment w:val="auto"/>
              <w:rPr>
                <w:sz w:val="20"/>
                <w:lang w:val="en-US"/>
              </w:rPr>
            </w:pPr>
            <w:r>
              <w:rPr>
                <w:sz w:val="20"/>
                <w:lang w:val="en-US"/>
              </w:rPr>
              <w:t>It gets feedback from consumption reporting on what content is consumed and may change the encoded streaming formats.</w:t>
            </w:r>
          </w:p>
          <w:p w14:paraId="36C7CF69" w14:textId="77777777" w:rsidR="008659C8" w:rsidRDefault="008659C8">
            <w:pPr>
              <w:keepNext/>
              <w:rPr>
                <w:lang w:val="en-US"/>
              </w:rPr>
            </w:pPr>
            <w:r>
              <w:rPr>
                <w:lang w:val="en-US"/>
              </w:rPr>
              <w:t>The following aspects may be critical for the service:</w:t>
            </w:r>
          </w:p>
          <w:p w14:paraId="2A6CB7AD" w14:textId="1A2BEEBA" w:rsidR="008659C8" w:rsidRDefault="008659C8" w:rsidP="008659C8">
            <w:pPr>
              <w:pStyle w:val="ListParagraph"/>
              <w:keepNext/>
              <w:numPr>
                <w:ilvl w:val="0"/>
                <w:numId w:val="15"/>
              </w:numPr>
              <w:overflowPunct/>
              <w:autoSpaceDE/>
              <w:autoSpaceDN/>
              <w:adjustRightInd/>
              <w:textAlignment w:val="auto"/>
              <w:rPr>
                <w:sz w:val="20"/>
                <w:lang w:val="en-US"/>
              </w:rPr>
            </w:pPr>
            <w:r>
              <w:rPr>
                <w:sz w:val="20"/>
                <w:lang w:val="en-US"/>
              </w:rPr>
              <w:t>Can the service be provided throughout the session without any interruption considering the dynamic aspect of the service</w:t>
            </w:r>
            <w:r w:rsidR="0089462E">
              <w:rPr>
                <w:sz w:val="20"/>
              </w:rPr>
              <w:t>, for example when a highly mobile edge media streaming client makes a transition between two edge processing environments</w:t>
            </w:r>
            <w:r>
              <w:rPr>
                <w:sz w:val="20"/>
                <w:lang w:val="en-US"/>
              </w:rPr>
              <w:t>?</w:t>
            </w:r>
          </w:p>
          <w:p w14:paraId="27CF3B18" w14:textId="77777777" w:rsidR="008659C8" w:rsidRDefault="008659C8" w:rsidP="008659C8">
            <w:pPr>
              <w:pStyle w:val="ListParagraph"/>
              <w:keepNext/>
              <w:numPr>
                <w:ilvl w:val="0"/>
                <w:numId w:val="15"/>
              </w:numPr>
              <w:overflowPunct/>
              <w:autoSpaceDE/>
              <w:autoSpaceDN/>
              <w:adjustRightInd/>
              <w:textAlignment w:val="auto"/>
              <w:rPr>
                <w:sz w:val="20"/>
                <w:lang w:val="en-US"/>
              </w:rPr>
            </w:pPr>
            <w:r>
              <w:rPr>
                <w:sz w:val="20"/>
                <w:lang w:val="en-US"/>
              </w:rPr>
              <w:t>Can the desired end-to-end latency be met with the reference scenario and if not, what are possible ways to realize this?</w:t>
            </w:r>
          </w:p>
          <w:p w14:paraId="541AD9FD" w14:textId="77777777" w:rsidR="008659C8" w:rsidRDefault="008659C8" w:rsidP="008659C8">
            <w:pPr>
              <w:pStyle w:val="ListParagraph"/>
              <w:keepNext/>
              <w:keepLines/>
              <w:numPr>
                <w:ilvl w:val="0"/>
                <w:numId w:val="15"/>
              </w:numPr>
              <w:overflowPunct/>
              <w:autoSpaceDE/>
              <w:autoSpaceDN/>
              <w:adjustRightInd/>
              <w:ind w:left="357" w:hanging="357"/>
              <w:textAlignment w:val="auto"/>
              <w:rPr>
                <w:sz w:val="20"/>
                <w:lang w:val="en-US"/>
              </w:rPr>
            </w:pPr>
            <w:r>
              <w:rPr>
                <w:sz w:val="20"/>
                <w:lang w:val="en-US"/>
              </w:rPr>
              <w:t>Is the content generation flexible and fast enough to address different user population, yet highly utilized, i.e. the variations of the content is consumed by one or more viewers and is shared as much as possible by many viewers?</w:t>
            </w:r>
          </w:p>
          <w:p w14:paraId="49BF0A30" w14:textId="63281C04" w:rsidR="00891CE4" w:rsidRDefault="008659C8" w:rsidP="00891CE4">
            <w:pPr>
              <w:pStyle w:val="ListParagraph"/>
              <w:numPr>
                <w:ilvl w:val="0"/>
                <w:numId w:val="15"/>
              </w:numPr>
              <w:overflowPunct/>
              <w:autoSpaceDE/>
              <w:autoSpaceDN/>
              <w:adjustRightInd/>
              <w:textAlignment w:val="auto"/>
              <w:rPr>
                <w:sz w:val="20"/>
                <w:lang w:val="en-US"/>
              </w:rPr>
            </w:pPr>
            <w:r>
              <w:rPr>
                <w:sz w:val="20"/>
                <w:lang w:val="en-US"/>
              </w:rPr>
              <w:t>Is there a benefit to push certain processing closer to the influencer, certain viewers, or in-between (in terms of bandwidth, latency, and processing requirements)?</w:t>
            </w:r>
          </w:p>
          <w:p w14:paraId="14C7B327" w14:textId="5100CCC0" w:rsidR="00891CE4" w:rsidRPr="00891CE4" w:rsidRDefault="00891CE4" w:rsidP="00873F58">
            <w:pPr>
              <w:rPr>
                <w:lang w:val="en-US"/>
              </w:rPr>
            </w:pPr>
            <w:r>
              <w:rPr>
                <w:lang w:val="en-US"/>
              </w:rPr>
              <w:t>NOTE: the meaning of flexible content generation needs to be explained.</w:t>
            </w:r>
          </w:p>
          <w:p w14:paraId="4A5F7232" w14:textId="77777777" w:rsidR="008659C8" w:rsidRDefault="008659C8">
            <w:pPr>
              <w:rPr>
                <w:sz w:val="22"/>
              </w:rPr>
            </w:pPr>
          </w:p>
        </w:tc>
      </w:tr>
      <w:tr w:rsidR="008659C8" w14:paraId="05BD64D8"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5EF2052C" w14:textId="77777777" w:rsidR="008659C8" w:rsidRDefault="008659C8">
            <w:pPr>
              <w:rPr>
                <w:b/>
                <w:color w:val="FFFFFF"/>
              </w:rPr>
            </w:pPr>
            <w:r>
              <w:rPr>
                <w:b/>
                <w:color w:val="FFFFFF"/>
              </w:rPr>
              <w:t>Categorization</w:t>
            </w:r>
          </w:p>
        </w:tc>
      </w:tr>
      <w:tr w:rsidR="008659C8" w14:paraId="42D8B37C"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DD26F9C" w14:textId="77777777" w:rsidR="008659C8" w:rsidRDefault="008659C8">
            <w:pPr>
              <w:rPr>
                <w:b/>
              </w:rPr>
            </w:pPr>
            <w:r>
              <w:rPr>
                <w:b/>
              </w:rPr>
              <w:t>Type: 2D</w:t>
            </w:r>
          </w:p>
          <w:p w14:paraId="1D1095E8" w14:textId="77777777" w:rsidR="008659C8" w:rsidRDefault="008659C8">
            <w:pPr>
              <w:rPr>
                <w:b/>
                <w:bCs/>
              </w:rPr>
            </w:pPr>
            <w:r>
              <w:rPr>
                <w:b/>
                <w:bCs/>
              </w:rPr>
              <w:lastRenderedPageBreak/>
              <w:t>Delivery: 5GMS uplink streaming, 5GMS downlink streaming, live media streaming</w:t>
            </w:r>
          </w:p>
          <w:p w14:paraId="20539DC8" w14:textId="77777777" w:rsidR="008659C8" w:rsidRDefault="008659C8">
            <w:pPr>
              <w:rPr>
                <w:b/>
              </w:rPr>
            </w:pPr>
            <w:r>
              <w:rPr>
                <w:b/>
              </w:rPr>
              <w:t>Device: Phone, HMD, Glasses</w:t>
            </w:r>
          </w:p>
        </w:tc>
      </w:tr>
      <w:tr w:rsidR="008659C8" w14:paraId="2405C4FA"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0E6A6DDF" w14:textId="77777777" w:rsidR="008659C8" w:rsidRDefault="008659C8">
            <w:pPr>
              <w:rPr>
                <w:b/>
                <w:color w:val="FFFFFF"/>
              </w:rPr>
            </w:pPr>
            <w:r>
              <w:rPr>
                <w:b/>
                <w:color w:val="FFFFFF"/>
              </w:rPr>
              <w:t>Preconditions</w:t>
            </w:r>
          </w:p>
        </w:tc>
      </w:tr>
      <w:tr w:rsidR="008659C8" w14:paraId="4543AAF6"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C6270CF" w14:textId="77777777" w:rsidR="008659C8" w:rsidRDefault="008659C8">
            <w:pPr>
              <w:keepNext/>
            </w:pPr>
            <w:r>
              <w:t>On the sending UE, 5GMS Uplink streaming is provided.</w:t>
            </w:r>
          </w:p>
          <w:p w14:paraId="378E5B57" w14:textId="77777777" w:rsidR="008659C8" w:rsidRDefault="008659C8">
            <w:pPr>
              <w:keepNext/>
            </w:pPr>
            <w:r>
              <w:t>On every receiving UE, a 5GMS downlink streaming client is provided.</w:t>
            </w:r>
          </w:p>
          <w:p w14:paraId="6B52DD8A" w14:textId="77777777" w:rsidR="008659C8" w:rsidRDefault="008659C8">
            <w:pPr>
              <w:keepNext/>
            </w:pPr>
            <w:r>
              <w:t>An Application Service Provider supports network interfaces for 5GMS Uplink Streaming (M1u and M2u) as well as 5GMS Downlink Streaming (M1d and M2d).</w:t>
            </w:r>
          </w:p>
          <w:p w14:paraId="6509D52A" w14:textId="77777777" w:rsidR="008659C8" w:rsidRDefault="008659C8">
            <w:r>
              <w:t>Extended functionalities in uplink streaming and downlink streaming may be supported such that the Application Service Provider can delegate certain tasks to the 5G Media Streaming System.</w:t>
            </w:r>
          </w:p>
        </w:tc>
      </w:tr>
      <w:tr w:rsidR="008659C8" w14:paraId="0AD3CDB6"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50027F20" w14:textId="77777777" w:rsidR="008659C8" w:rsidRDefault="008659C8">
            <w:pPr>
              <w:rPr>
                <w:b/>
                <w:color w:val="FFFFFF"/>
              </w:rPr>
            </w:pPr>
            <w:r>
              <w:rPr>
                <w:b/>
                <w:color w:val="FFFFFF"/>
              </w:rPr>
              <w:t>Requirements in terms of Capabilities and QoS/QoE Considerations</w:t>
            </w:r>
          </w:p>
        </w:tc>
      </w:tr>
      <w:tr w:rsidR="008659C8" w14:paraId="1C2D884F"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A8785D9" w14:textId="77777777" w:rsidR="008659C8" w:rsidRDefault="008659C8">
            <w:pPr>
              <w:keepNext/>
            </w:pPr>
            <w:r>
              <w:t>Potential new required capabilities of 5G Media Streaming System:</w:t>
            </w:r>
          </w:p>
          <w:p w14:paraId="3C26C1A8" w14:textId="77777777" w:rsidR="008659C8" w:rsidRDefault="008659C8" w:rsidP="008659C8">
            <w:pPr>
              <w:pStyle w:val="ListParagraph"/>
              <w:numPr>
                <w:ilvl w:val="0"/>
                <w:numId w:val="16"/>
              </w:numPr>
              <w:overflowPunct/>
              <w:autoSpaceDE/>
              <w:autoSpaceDN/>
              <w:adjustRightInd/>
              <w:textAlignment w:val="auto"/>
              <w:rPr>
                <w:sz w:val="20"/>
                <w:lang w:val="en-US"/>
              </w:rPr>
            </w:pPr>
            <w:r>
              <w:rPr>
                <w:sz w:val="20"/>
                <w:lang w:val="en-US"/>
              </w:rPr>
              <w:t>Decoding of content received through uplink streaming</w:t>
            </w:r>
          </w:p>
          <w:p w14:paraId="35E00C32" w14:textId="77777777" w:rsidR="008659C8" w:rsidRDefault="008659C8" w:rsidP="008659C8">
            <w:pPr>
              <w:pStyle w:val="ListParagraph"/>
              <w:numPr>
                <w:ilvl w:val="0"/>
                <w:numId w:val="16"/>
              </w:numPr>
              <w:overflowPunct/>
              <w:autoSpaceDE/>
              <w:autoSpaceDN/>
              <w:adjustRightInd/>
              <w:textAlignment w:val="auto"/>
              <w:rPr>
                <w:sz w:val="20"/>
                <w:lang w:val="en-US"/>
              </w:rPr>
            </w:pPr>
            <w:r>
              <w:rPr>
                <w:sz w:val="20"/>
                <w:lang w:val="en-US"/>
              </w:rPr>
              <w:t>Processing of the content with functionalities such as</w:t>
            </w:r>
          </w:p>
          <w:p w14:paraId="6F409C8C" w14:textId="77777777" w:rsidR="008659C8" w:rsidRDefault="008659C8" w:rsidP="008659C8">
            <w:pPr>
              <w:pStyle w:val="ListParagraph"/>
              <w:numPr>
                <w:ilvl w:val="1"/>
                <w:numId w:val="16"/>
              </w:numPr>
              <w:overflowPunct/>
              <w:autoSpaceDE/>
              <w:autoSpaceDN/>
              <w:adjustRightInd/>
              <w:textAlignment w:val="auto"/>
              <w:rPr>
                <w:sz w:val="20"/>
                <w:lang w:val="en-US"/>
              </w:rPr>
            </w:pPr>
            <w:r>
              <w:rPr>
                <w:sz w:val="20"/>
                <w:lang w:val="en-US"/>
              </w:rPr>
              <w:t>Upscaling</w:t>
            </w:r>
          </w:p>
          <w:p w14:paraId="1CC2A484" w14:textId="77777777" w:rsidR="008659C8" w:rsidRDefault="008659C8" w:rsidP="008659C8">
            <w:pPr>
              <w:pStyle w:val="ListParagraph"/>
              <w:numPr>
                <w:ilvl w:val="1"/>
                <w:numId w:val="16"/>
              </w:numPr>
              <w:overflowPunct/>
              <w:autoSpaceDE/>
              <w:autoSpaceDN/>
              <w:adjustRightInd/>
              <w:textAlignment w:val="auto"/>
              <w:rPr>
                <w:sz w:val="20"/>
                <w:lang w:val="en-US"/>
              </w:rPr>
            </w:pPr>
            <w:r>
              <w:rPr>
                <w:sz w:val="20"/>
                <w:lang w:val="en-US"/>
              </w:rPr>
              <w:t>Light correction</w:t>
            </w:r>
          </w:p>
          <w:p w14:paraId="722E26F4" w14:textId="77777777" w:rsidR="008659C8" w:rsidRDefault="008659C8" w:rsidP="008659C8">
            <w:pPr>
              <w:pStyle w:val="ListParagraph"/>
              <w:numPr>
                <w:ilvl w:val="1"/>
                <w:numId w:val="16"/>
              </w:numPr>
              <w:overflowPunct/>
              <w:autoSpaceDE/>
              <w:autoSpaceDN/>
              <w:adjustRightInd/>
              <w:textAlignment w:val="auto"/>
              <w:rPr>
                <w:sz w:val="20"/>
                <w:lang w:val="en-US"/>
              </w:rPr>
            </w:pPr>
            <w:r>
              <w:rPr>
                <w:sz w:val="20"/>
                <w:lang w:val="en-US"/>
              </w:rPr>
              <w:t>Stabilization</w:t>
            </w:r>
          </w:p>
          <w:p w14:paraId="6F995806" w14:textId="77777777" w:rsidR="008659C8" w:rsidRDefault="008659C8" w:rsidP="008659C8">
            <w:pPr>
              <w:pStyle w:val="ListParagraph"/>
              <w:numPr>
                <w:ilvl w:val="1"/>
                <w:numId w:val="16"/>
              </w:numPr>
              <w:overflowPunct/>
              <w:autoSpaceDE/>
              <w:autoSpaceDN/>
              <w:adjustRightInd/>
              <w:textAlignment w:val="auto"/>
              <w:rPr>
                <w:sz w:val="20"/>
                <w:lang w:val="en-US"/>
              </w:rPr>
            </w:pPr>
            <w:r>
              <w:rPr>
                <w:sz w:val="20"/>
                <w:lang w:val="en-US"/>
              </w:rPr>
              <w:t>Dubbing</w:t>
            </w:r>
          </w:p>
          <w:p w14:paraId="68D2C1E8" w14:textId="77777777" w:rsidR="008659C8" w:rsidRDefault="008659C8" w:rsidP="008659C8">
            <w:pPr>
              <w:pStyle w:val="ListParagraph"/>
              <w:numPr>
                <w:ilvl w:val="1"/>
                <w:numId w:val="16"/>
              </w:numPr>
              <w:overflowPunct/>
              <w:autoSpaceDE/>
              <w:autoSpaceDN/>
              <w:adjustRightInd/>
              <w:textAlignment w:val="auto"/>
              <w:rPr>
                <w:sz w:val="20"/>
                <w:lang w:val="en-US"/>
              </w:rPr>
            </w:pPr>
            <w:r>
              <w:rPr>
                <w:sz w:val="20"/>
                <w:lang w:val="en-US"/>
              </w:rPr>
              <w:t>captioning</w:t>
            </w:r>
          </w:p>
          <w:p w14:paraId="7865D87D" w14:textId="77777777" w:rsidR="008659C8" w:rsidRDefault="008659C8" w:rsidP="008659C8">
            <w:pPr>
              <w:pStyle w:val="ListParagraph"/>
              <w:numPr>
                <w:ilvl w:val="1"/>
                <w:numId w:val="16"/>
              </w:numPr>
              <w:overflowPunct/>
              <w:autoSpaceDE/>
              <w:autoSpaceDN/>
              <w:adjustRightInd/>
              <w:textAlignment w:val="auto"/>
              <w:rPr>
                <w:sz w:val="20"/>
                <w:lang w:val="en-US"/>
              </w:rPr>
            </w:pPr>
            <w:r>
              <w:rPr>
                <w:sz w:val="20"/>
                <w:lang w:val="en-US"/>
              </w:rPr>
              <w:t>Etc.</w:t>
            </w:r>
          </w:p>
          <w:p w14:paraId="762F333C" w14:textId="77777777" w:rsidR="008659C8" w:rsidRDefault="008659C8" w:rsidP="008659C8">
            <w:pPr>
              <w:pStyle w:val="ListParagraph"/>
              <w:numPr>
                <w:ilvl w:val="0"/>
                <w:numId w:val="16"/>
              </w:numPr>
              <w:overflowPunct/>
              <w:autoSpaceDE/>
              <w:autoSpaceDN/>
              <w:adjustRightInd/>
              <w:textAlignment w:val="auto"/>
              <w:rPr>
                <w:sz w:val="20"/>
                <w:lang w:val="en-US"/>
              </w:rPr>
            </w:pPr>
            <w:r>
              <w:rPr>
                <w:sz w:val="20"/>
                <w:lang w:val="en-US"/>
              </w:rPr>
              <w:t>Transcoding of the uploaded and processed content to 5GMS downlink streaming formats</w:t>
            </w:r>
          </w:p>
          <w:p w14:paraId="0BCD8082" w14:textId="77777777" w:rsidR="008659C8" w:rsidRDefault="008659C8" w:rsidP="008659C8">
            <w:pPr>
              <w:pStyle w:val="ListParagraph"/>
              <w:numPr>
                <w:ilvl w:val="0"/>
                <w:numId w:val="16"/>
              </w:numPr>
              <w:overflowPunct/>
              <w:autoSpaceDE/>
              <w:autoSpaceDN/>
              <w:adjustRightInd/>
              <w:textAlignment w:val="auto"/>
              <w:rPr>
                <w:sz w:val="20"/>
                <w:lang w:val="en-US"/>
              </w:rPr>
            </w:pPr>
            <w:r>
              <w:rPr>
                <w:sz w:val="20"/>
                <w:lang w:val="en-US"/>
              </w:rPr>
              <w:t>Packaging/Encrypting the content and adding appropriate ad metadata</w:t>
            </w:r>
          </w:p>
          <w:p w14:paraId="65C7AA81" w14:textId="77777777" w:rsidR="008659C8" w:rsidRDefault="008659C8">
            <w:pPr>
              <w:rPr>
                <w:sz w:val="22"/>
              </w:rPr>
            </w:pPr>
            <w:r>
              <w:rPr>
                <w:lang w:val="en-US"/>
              </w:rPr>
              <w:t>Relevant</w:t>
            </w:r>
            <w:r>
              <w:t xml:space="preserve"> KPIs:</w:t>
            </w:r>
          </w:p>
          <w:p w14:paraId="37E5084E" w14:textId="77777777" w:rsidR="008659C8" w:rsidRDefault="008659C8" w:rsidP="008659C8">
            <w:pPr>
              <w:pStyle w:val="ListParagraph"/>
              <w:numPr>
                <w:ilvl w:val="0"/>
                <w:numId w:val="17"/>
              </w:numPr>
              <w:overflowPunct/>
              <w:autoSpaceDE/>
              <w:autoSpaceDN/>
              <w:adjustRightInd/>
              <w:textAlignment w:val="auto"/>
              <w:rPr>
                <w:rFonts w:eastAsia="Times New Roman"/>
                <w:sz w:val="20"/>
              </w:rPr>
            </w:pPr>
            <w:r>
              <w:rPr>
                <w:rFonts w:eastAsia="Times New Roman"/>
                <w:sz w:val="20"/>
              </w:rPr>
              <w:t>Subjective/objective quality of the encoded streams in terms of bitrates/quality.</w:t>
            </w:r>
          </w:p>
          <w:p w14:paraId="687C7253" w14:textId="77777777" w:rsidR="008659C8" w:rsidRDefault="008659C8" w:rsidP="008659C8">
            <w:pPr>
              <w:pStyle w:val="ListParagraph"/>
              <w:numPr>
                <w:ilvl w:val="0"/>
                <w:numId w:val="17"/>
              </w:numPr>
              <w:overflowPunct/>
              <w:autoSpaceDE/>
              <w:autoSpaceDN/>
              <w:adjustRightInd/>
              <w:textAlignment w:val="auto"/>
              <w:rPr>
                <w:rFonts w:eastAsia="Times New Roman"/>
                <w:sz w:val="20"/>
              </w:rPr>
            </w:pPr>
            <w:r>
              <w:rPr>
                <w:rFonts w:eastAsia="Times New Roman"/>
                <w:sz w:val="20"/>
              </w:rPr>
              <w:t>Latency for the end to end service.</w:t>
            </w:r>
          </w:p>
          <w:p w14:paraId="093AB9C4" w14:textId="77777777" w:rsidR="008659C8" w:rsidRDefault="008659C8" w:rsidP="008659C8">
            <w:pPr>
              <w:pStyle w:val="ListParagraph"/>
              <w:numPr>
                <w:ilvl w:val="0"/>
                <w:numId w:val="17"/>
              </w:numPr>
              <w:overflowPunct/>
              <w:autoSpaceDE/>
              <w:autoSpaceDN/>
              <w:adjustRightInd/>
              <w:textAlignment w:val="auto"/>
              <w:rPr>
                <w:rFonts w:eastAsia="Times New Roman"/>
                <w:sz w:val="20"/>
              </w:rPr>
            </w:pPr>
            <w:r>
              <w:rPr>
                <w:rFonts w:eastAsia="Times New Roman"/>
                <w:sz w:val="20"/>
              </w:rPr>
              <w:t>Latency of each processing step.</w:t>
            </w:r>
          </w:p>
          <w:p w14:paraId="2CF53EFD" w14:textId="77777777" w:rsidR="008659C8" w:rsidRDefault="008659C8" w:rsidP="008659C8">
            <w:pPr>
              <w:pStyle w:val="ListParagraph"/>
              <w:numPr>
                <w:ilvl w:val="0"/>
                <w:numId w:val="17"/>
              </w:numPr>
              <w:overflowPunct/>
              <w:autoSpaceDE/>
              <w:autoSpaceDN/>
              <w:adjustRightInd/>
              <w:textAlignment w:val="auto"/>
              <w:rPr>
                <w:rFonts w:eastAsia="Times New Roman"/>
                <w:sz w:val="20"/>
              </w:rPr>
            </w:pPr>
            <w:r>
              <w:rPr>
                <w:rFonts w:eastAsia="Times New Roman"/>
                <w:sz w:val="20"/>
              </w:rPr>
              <w:t>Seamless integration of ads with the main content.</w:t>
            </w:r>
          </w:p>
          <w:p w14:paraId="577E3EE2" w14:textId="77777777" w:rsidR="008659C8" w:rsidRDefault="008659C8" w:rsidP="008659C8">
            <w:pPr>
              <w:pStyle w:val="ListParagraph"/>
              <w:numPr>
                <w:ilvl w:val="0"/>
                <w:numId w:val="17"/>
              </w:numPr>
              <w:overflowPunct/>
              <w:autoSpaceDE/>
              <w:autoSpaceDN/>
              <w:adjustRightInd/>
              <w:textAlignment w:val="auto"/>
              <w:rPr>
                <w:rFonts w:eastAsia="Times New Roman"/>
                <w:sz w:val="20"/>
              </w:rPr>
            </w:pPr>
            <w:r>
              <w:rPr>
                <w:rFonts w:eastAsia="Times New Roman"/>
                <w:sz w:val="20"/>
              </w:rPr>
              <w:t>Scalability and handling of different number of devices.</w:t>
            </w:r>
          </w:p>
          <w:p w14:paraId="213F4F2D" w14:textId="77777777" w:rsidR="008659C8" w:rsidRDefault="008659C8" w:rsidP="008659C8">
            <w:pPr>
              <w:pStyle w:val="ListParagraph"/>
              <w:numPr>
                <w:ilvl w:val="0"/>
                <w:numId w:val="17"/>
              </w:numPr>
              <w:overflowPunct/>
              <w:autoSpaceDE/>
              <w:autoSpaceDN/>
              <w:adjustRightInd/>
              <w:textAlignment w:val="auto"/>
              <w:rPr>
                <w:rFonts w:eastAsia="Times New Roman"/>
                <w:sz w:val="20"/>
              </w:rPr>
            </w:pPr>
            <w:r>
              <w:rPr>
                <w:rFonts w:eastAsia="Times New Roman"/>
                <w:sz w:val="20"/>
              </w:rPr>
              <w:t>Quality of the delivered service in terms of streaming metrics.</w:t>
            </w:r>
          </w:p>
          <w:p w14:paraId="14CD3A7B" w14:textId="77777777" w:rsidR="008659C8" w:rsidRDefault="008659C8" w:rsidP="008659C8">
            <w:pPr>
              <w:pStyle w:val="ListParagraph"/>
              <w:numPr>
                <w:ilvl w:val="0"/>
                <w:numId w:val="17"/>
              </w:numPr>
              <w:overflowPunct/>
              <w:autoSpaceDE/>
              <w:autoSpaceDN/>
              <w:adjustRightInd/>
              <w:textAlignment w:val="auto"/>
              <w:rPr>
                <w:rFonts w:eastAsia="Times New Roman"/>
                <w:sz w:val="20"/>
              </w:rPr>
            </w:pPr>
            <w:r>
              <w:rPr>
                <w:rFonts w:eastAsia="Times New Roman"/>
                <w:sz w:val="20"/>
              </w:rPr>
              <w:t>Computational efficiency in terms of:</w:t>
            </w:r>
          </w:p>
          <w:p w14:paraId="20493EF4" w14:textId="77777777" w:rsidR="008659C8" w:rsidRDefault="008659C8" w:rsidP="008659C8">
            <w:pPr>
              <w:pStyle w:val="ListParagraph"/>
              <w:numPr>
                <w:ilvl w:val="1"/>
                <w:numId w:val="17"/>
              </w:numPr>
              <w:overflowPunct/>
              <w:autoSpaceDE/>
              <w:autoSpaceDN/>
              <w:adjustRightInd/>
              <w:textAlignment w:val="auto"/>
              <w:rPr>
                <w:rFonts w:eastAsia="Times New Roman"/>
                <w:sz w:val="20"/>
              </w:rPr>
            </w:pPr>
            <w:r>
              <w:rPr>
                <w:rFonts w:eastAsia="Times New Roman"/>
                <w:sz w:val="20"/>
              </w:rPr>
              <w:t>Encoding and Decoding workflow</w:t>
            </w:r>
          </w:p>
          <w:p w14:paraId="3500C7F2" w14:textId="77777777" w:rsidR="008659C8" w:rsidRDefault="008659C8" w:rsidP="008659C8">
            <w:pPr>
              <w:pStyle w:val="ListParagraph"/>
              <w:numPr>
                <w:ilvl w:val="1"/>
                <w:numId w:val="17"/>
              </w:numPr>
              <w:overflowPunct/>
              <w:autoSpaceDE/>
              <w:autoSpaceDN/>
              <w:adjustRightInd/>
              <w:textAlignment w:val="auto"/>
              <w:rPr>
                <w:rFonts w:eastAsia="Times New Roman"/>
                <w:sz w:val="20"/>
              </w:rPr>
            </w:pPr>
            <w:r>
              <w:rPr>
                <w:rFonts w:eastAsia="Times New Roman"/>
                <w:sz w:val="20"/>
              </w:rPr>
              <w:t>Encryption and D</w:t>
            </w:r>
          </w:p>
          <w:p w14:paraId="7A035651" w14:textId="77777777" w:rsidR="008659C8" w:rsidRDefault="008659C8" w:rsidP="008659C8">
            <w:pPr>
              <w:pStyle w:val="ListParagraph"/>
              <w:numPr>
                <w:ilvl w:val="1"/>
                <w:numId w:val="17"/>
              </w:numPr>
              <w:overflowPunct/>
              <w:autoSpaceDE/>
              <w:autoSpaceDN/>
              <w:adjustRightInd/>
              <w:textAlignment w:val="auto"/>
              <w:rPr>
                <w:rFonts w:eastAsia="Times New Roman"/>
                <w:sz w:val="20"/>
              </w:rPr>
            </w:pPr>
            <w:r>
              <w:rPr>
                <w:rFonts w:eastAsia="Times New Roman"/>
                <w:sz w:val="20"/>
              </w:rPr>
              <w:t>Manifest generation</w:t>
            </w:r>
          </w:p>
          <w:p w14:paraId="0452C150" w14:textId="77777777" w:rsidR="008659C8" w:rsidRPr="006C4273" w:rsidRDefault="008659C8" w:rsidP="008659C8">
            <w:pPr>
              <w:pStyle w:val="ListParagraph"/>
              <w:numPr>
                <w:ilvl w:val="1"/>
                <w:numId w:val="17"/>
              </w:numPr>
              <w:overflowPunct/>
              <w:autoSpaceDE/>
              <w:autoSpaceDN/>
              <w:adjustRightInd/>
              <w:textAlignment w:val="auto"/>
            </w:pPr>
            <w:r>
              <w:rPr>
                <w:rFonts w:eastAsia="Times New Roman"/>
                <w:sz w:val="20"/>
              </w:rPr>
              <w:t>Target-based advertising</w:t>
            </w:r>
          </w:p>
          <w:p w14:paraId="6D136599" w14:textId="4828646F" w:rsidR="007A3E9B" w:rsidRDefault="00FF1F53" w:rsidP="006C4273">
            <w:pPr>
              <w:pStyle w:val="ListParagraph"/>
              <w:numPr>
                <w:ilvl w:val="0"/>
                <w:numId w:val="17"/>
              </w:numPr>
              <w:overflowPunct/>
              <w:autoSpaceDE/>
              <w:autoSpaceDN/>
              <w:adjustRightInd/>
              <w:textAlignment w:val="auto"/>
            </w:pPr>
            <w:r w:rsidRPr="008A120D">
              <w:rPr>
                <w:sz w:val="20"/>
              </w:rPr>
              <w:t xml:space="preserve">Seamless session and service continuity of media </w:t>
            </w:r>
            <w:r>
              <w:rPr>
                <w:sz w:val="20"/>
              </w:rPr>
              <w:t xml:space="preserve">streaming </w:t>
            </w:r>
            <w:r w:rsidRPr="008A120D">
              <w:rPr>
                <w:sz w:val="20"/>
              </w:rPr>
              <w:t xml:space="preserve">when </w:t>
            </w:r>
            <w:r>
              <w:rPr>
                <w:sz w:val="20"/>
              </w:rPr>
              <w:t xml:space="preserve">the user’s high level of mobility </w:t>
            </w:r>
            <w:r w:rsidRPr="008A120D">
              <w:rPr>
                <w:sz w:val="20"/>
              </w:rPr>
              <w:t>cause</w:t>
            </w:r>
            <w:r>
              <w:rPr>
                <w:sz w:val="20"/>
              </w:rPr>
              <w:t>s</w:t>
            </w:r>
            <w:r w:rsidRPr="008A120D">
              <w:rPr>
                <w:sz w:val="20"/>
              </w:rPr>
              <w:t xml:space="preserve"> </w:t>
            </w:r>
            <w:r>
              <w:rPr>
                <w:sz w:val="20"/>
              </w:rPr>
              <w:t xml:space="preserve">a </w:t>
            </w:r>
            <w:r w:rsidRPr="008A120D">
              <w:rPr>
                <w:sz w:val="20"/>
              </w:rPr>
              <w:t xml:space="preserve">transition to </w:t>
            </w:r>
            <w:r>
              <w:rPr>
                <w:sz w:val="20"/>
              </w:rPr>
              <w:t xml:space="preserve">a </w:t>
            </w:r>
            <w:r w:rsidRPr="008A120D">
              <w:rPr>
                <w:sz w:val="20"/>
              </w:rPr>
              <w:t xml:space="preserve">new edge </w:t>
            </w:r>
            <w:r>
              <w:rPr>
                <w:sz w:val="20"/>
              </w:rPr>
              <w:t xml:space="preserve">processing </w:t>
            </w:r>
            <w:r w:rsidRPr="008A120D">
              <w:rPr>
                <w:sz w:val="20"/>
              </w:rPr>
              <w:t>environment</w:t>
            </w:r>
            <w:r>
              <w:rPr>
                <w:sz w:val="20"/>
              </w:rPr>
              <w:t>.</w:t>
            </w:r>
          </w:p>
        </w:tc>
      </w:tr>
      <w:tr w:rsidR="008659C8" w14:paraId="4E56665D"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19D2FD91" w14:textId="77777777" w:rsidR="008659C8" w:rsidRDefault="008659C8">
            <w:pPr>
              <w:rPr>
                <w:b/>
                <w:color w:val="FFFFFF"/>
              </w:rPr>
            </w:pPr>
            <w:r>
              <w:rPr>
                <w:b/>
                <w:color w:val="FFFFFF"/>
              </w:rPr>
              <w:t>Feasibility and Industry Practices</w:t>
            </w:r>
          </w:p>
        </w:tc>
      </w:tr>
      <w:tr w:rsidR="008659C8" w14:paraId="43D87BFF"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3A1CA96" w14:textId="77777777" w:rsidR="008659C8" w:rsidRDefault="008659C8">
            <w:pPr>
              <w:rPr>
                <w:rFonts w:ascii="Arial" w:hAnsi="Arial"/>
              </w:rPr>
            </w:pPr>
            <w:r>
              <w:t>Today, the above processing may be achieved by running cloud processing on the application server for all the functionalities mentioned above. Alternatively, third-party cloud-based transcoding services exist.</w:t>
            </w:r>
          </w:p>
          <w:p w14:paraId="50E5BD4D" w14:textId="77777777" w:rsidR="008659C8" w:rsidRDefault="008659C8">
            <w:r>
              <w:t>The number of streams, support of multiple codecs, the amount of delay, the number of representations in the encoding ladder varies depending on the service.</w:t>
            </w:r>
          </w:p>
          <w:p w14:paraId="189C0087" w14:textId="77777777" w:rsidR="008659C8" w:rsidRDefault="008659C8">
            <w:r>
              <w:t>Codec support evolves with the availability of new codecs.</w:t>
            </w:r>
          </w:p>
          <w:p w14:paraId="33CCEE72" w14:textId="77777777" w:rsidR="008659C8" w:rsidRDefault="008659C8">
            <w:r>
              <w:t>Services like Facebook Live encode the content on demand and on-the-fly.</w:t>
            </w:r>
          </w:p>
          <w:p w14:paraId="57E4561E" w14:textId="77777777" w:rsidR="008659C8" w:rsidRDefault="008659C8">
            <w:r>
              <w:t>Services like Youtube Live provide channels for professional content providers. They can insert advertisement clips, but the ad insertion occurs using two video elements.</w:t>
            </w:r>
          </w:p>
          <w:p w14:paraId="6DC89A68" w14:textId="77777777" w:rsidR="008659C8" w:rsidRDefault="008659C8">
            <w:r>
              <w:lastRenderedPageBreak/>
              <w:t>Services like TikTok allow the user to add a lip-sync to a song, to add his/her reactions on a small window over the video, and to make short movies using filter and speed change of the video. The user also can capture a video next to a pre-recorded video.</w:t>
            </w:r>
          </w:p>
        </w:tc>
      </w:tr>
      <w:tr w:rsidR="008659C8" w14:paraId="6C410F18"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6319B4FC" w14:textId="77777777" w:rsidR="008659C8" w:rsidRDefault="008659C8">
            <w:pPr>
              <w:rPr>
                <w:b/>
                <w:bCs/>
                <w:color w:val="FFFFFF"/>
              </w:rPr>
            </w:pPr>
            <w:r>
              <w:rPr>
                <w:b/>
                <w:bCs/>
                <w:color w:val="FFFFFF"/>
              </w:rPr>
              <w:t>Nominal Cost Analysis</w:t>
            </w:r>
          </w:p>
        </w:tc>
      </w:tr>
      <w:tr w:rsidR="008659C8" w14:paraId="7A15A3F0"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6ED0CF9" w14:textId="77777777" w:rsidR="008659C8" w:rsidRDefault="008659C8">
            <w:r>
              <w:t>The cost of service increases linearly with the number of ingest streams.</w:t>
            </w:r>
          </w:p>
          <w:p w14:paraId="1F176CAC" w14:textId="77777777" w:rsidR="008659C8" w:rsidRDefault="008659C8">
            <w:r>
              <w:t xml:space="preserve">The cost of service increases less than linearly with the number of download streaming clients as the encoding and caching requirement will be common with the large number of viewers. </w:t>
            </w:r>
          </w:p>
          <w:p w14:paraId="60B0CF82" w14:textId="77777777" w:rsidR="008659C8" w:rsidRDefault="008659C8">
            <w:r>
              <w:t xml:space="preserve">Cost analysis needs to take into account if </w:t>
            </w:r>
            <w:r>
              <w:rPr>
                <w:lang w:val="en-US"/>
              </w:rPr>
              <w:t>there a benefit or necessity to push certain processing closer to the users/edge (in terms of bandwidth, latency and processing requirements)?</w:t>
            </w:r>
          </w:p>
        </w:tc>
      </w:tr>
      <w:tr w:rsidR="008659C8" w14:paraId="2E31CEB3"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2B3F15BD" w14:textId="77777777" w:rsidR="008659C8" w:rsidRDefault="008659C8">
            <w:r>
              <w:rPr>
                <w:b/>
                <w:bCs/>
                <w:color w:val="FFFFFF"/>
              </w:rPr>
              <w:t>Benefits and Impact</w:t>
            </w:r>
          </w:p>
        </w:tc>
      </w:tr>
      <w:tr w:rsidR="008659C8" w14:paraId="67C56301"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7D3771A" w14:textId="77777777" w:rsidR="008659C8" w:rsidRDefault="008659C8">
            <w:r>
              <w:t>Potential Benefits and Impacts when running services within 5GMS network</w:t>
            </w:r>
          </w:p>
          <w:p w14:paraId="168D04A1" w14:textId="77777777" w:rsidR="008659C8" w:rsidRDefault="008659C8" w:rsidP="008659C8">
            <w:pPr>
              <w:pStyle w:val="ListParagraph"/>
              <w:numPr>
                <w:ilvl w:val="0"/>
                <w:numId w:val="18"/>
              </w:numPr>
              <w:overflowPunct/>
              <w:autoSpaceDE/>
              <w:autoSpaceDN/>
              <w:adjustRightInd/>
              <w:textAlignment w:val="auto"/>
              <w:rPr>
                <w:rFonts w:eastAsia="Times New Roman"/>
                <w:sz w:val="20"/>
                <w:highlight w:val="yellow"/>
              </w:rPr>
            </w:pPr>
            <w:r>
              <w:rPr>
                <w:rFonts w:eastAsia="Times New Roman"/>
                <w:sz w:val="20"/>
                <w:highlight w:val="yellow"/>
              </w:rPr>
              <w:t>tbd</w:t>
            </w:r>
          </w:p>
          <w:p w14:paraId="3AF74258" w14:textId="77777777" w:rsidR="008659C8" w:rsidRDefault="008659C8">
            <w:r>
              <w:t>Potential Benefits and Impacts when running services on the edge</w:t>
            </w:r>
          </w:p>
          <w:p w14:paraId="3AB90A1A" w14:textId="77777777" w:rsidR="008659C8" w:rsidRDefault="008659C8" w:rsidP="008659C8">
            <w:pPr>
              <w:pStyle w:val="ListParagraph"/>
              <w:numPr>
                <w:ilvl w:val="0"/>
                <w:numId w:val="18"/>
              </w:numPr>
              <w:overflowPunct/>
              <w:autoSpaceDE/>
              <w:autoSpaceDN/>
              <w:adjustRightInd/>
              <w:textAlignment w:val="auto"/>
              <w:rPr>
                <w:rFonts w:eastAsia="Times New Roman"/>
                <w:sz w:val="20"/>
                <w:highlight w:val="yellow"/>
              </w:rPr>
            </w:pPr>
            <w:r>
              <w:rPr>
                <w:rFonts w:eastAsia="Times New Roman"/>
                <w:sz w:val="20"/>
                <w:highlight w:val="yellow"/>
              </w:rPr>
              <w:t>tbd</w:t>
            </w:r>
          </w:p>
        </w:tc>
      </w:tr>
      <w:tr w:rsidR="008659C8" w14:paraId="736B57AC"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1A741C38" w14:textId="77777777" w:rsidR="008659C8" w:rsidRDefault="008659C8">
            <w:r>
              <w:rPr>
                <w:b/>
                <w:color w:val="FFFFFF"/>
              </w:rPr>
              <w:t>Potential Technical Requirements</w:t>
            </w:r>
          </w:p>
        </w:tc>
      </w:tr>
      <w:tr w:rsidR="008659C8" w14:paraId="613865B0"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80F5EB0" w14:textId="77777777" w:rsidR="008659C8" w:rsidRDefault="008659C8">
            <w:r>
              <w:t>Potential Requirements:</w:t>
            </w:r>
          </w:p>
          <w:p w14:paraId="00B073DD" w14:textId="77777777" w:rsidR="008659C8" w:rsidRDefault="008659C8" w:rsidP="008659C8">
            <w:pPr>
              <w:pStyle w:val="ListParagraph"/>
              <w:numPr>
                <w:ilvl w:val="0"/>
                <w:numId w:val="19"/>
              </w:numPr>
              <w:overflowPunct/>
              <w:autoSpaceDE/>
              <w:autoSpaceDN/>
              <w:adjustRightInd/>
              <w:textAlignment w:val="auto"/>
              <w:rPr>
                <w:rFonts w:eastAsia="Times New Roman"/>
                <w:sz w:val="20"/>
              </w:rPr>
            </w:pPr>
            <w:r>
              <w:rPr>
                <w:rFonts w:eastAsia="Times New Roman"/>
                <w:sz w:val="20"/>
              </w:rPr>
              <w:t>Establish workflows as defined in the use case with the addition of service parameters.</w:t>
            </w:r>
          </w:p>
          <w:p w14:paraId="136EA78F" w14:textId="684B4C19" w:rsidR="008659C8" w:rsidRDefault="00FF1F53" w:rsidP="008659C8">
            <w:pPr>
              <w:pStyle w:val="ListParagraph"/>
              <w:numPr>
                <w:ilvl w:val="0"/>
                <w:numId w:val="19"/>
              </w:numPr>
              <w:overflowPunct/>
              <w:autoSpaceDE/>
              <w:autoSpaceDN/>
              <w:adjustRightInd/>
              <w:textAlignment w:val="auto"/>
              <w:rPr>
                <w:rFonts w:eastAsia="Times New Roman"/>
                <w:sz w:val="20"/>
              </w:rPr>
            </w:pPr>
            <w:r>
              <w:rPr>
                <w:rFonts w:eastAsia="Times New Roman"/>
                <w:sz w:val="20"/>
              </w:rPr>
              <w:t>D</w:t>
            </w:r>
            <w:r w:rsidR="008659C8">
              <w:rPr>
                <w:rFonts w:eastAsia="Times New Roman"/>
                <w:sz w:val="20"/>
              </w:rPr>
              <w:t>istribute the tasks across 5G System and 5GMS components.</w:t>
            </w:r>
          </w:p>
          <w:p w14:paraId="0C598462" w14:textId="46549A0C" w:rsidR="00FF1F53" w:rsidRDefault="00756A8B" w:rsidP="008659C8">
            <w:pPr>
              <w:pStyle w:val="ListParagraph"/>
              <w:numPr>
                <w:ilvl w:val="0"/>
                <w:numId w:val="19"/>
              </w:numPr>
              <w:overflowPunct/>
              <w:autoSpaceDE/>
              <w:autoSpaceDN/>
              <w:adjustRightInd/>
              <w:textAlignment w:val="auto"/>
              <w:rPr>
                <w:rFonts w:eastAsia="Times New Roman"/>
                <w:sz w:val="20"/>
              </w:rPr>
            </w:pPr>
            <w:r>
              <w:rPr>
                <w:rFonts w:eastAsia="Times New Roman"/>
                <w:sz w:val="20"/>
              </w:rPr>
              <w:t xml:space="preserve"> </w:t>
            </w:r>
            <w:r>
              <w:rPr>
                <w:sz w:val="20"/>
              </w:rPr>
              <w:t>Seamless transition of application/service media streaming flows between different edge media processing environments.</w:t>
            </w:r>
          </w:p>
        </w:tc>
      </w:tr>
      <w:tr w:rsidR="008659C8" w14:paraId="20A29472"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4BA1FE38" w14:textId="77777777" w:rsidR="008659C8" w:rsidRDefault="008659C8">
            <w:pPr>
              <w:rPr>
                <w:b/>
                <w:color w:val="FFFFFF"/>
              </w:rPr>
            </w:pPr>
            <w:r>
              <w:rPr>
                <w:b/>
                <w:color w:val="FFFFFF"/>
              </w:rPr>
              <w:t>Potential Standardization Status and Needs</w:t>
            </w:r>
          </w:p>
        </w:tc>
      </w:tr>
      <w:tr w:rsidR="008659C8" w14:paraId="74C5CB0C"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82594AF" w14:textId="77777777" w:rsidR="008659C8" w:rsidRDefault="008659C8" w:rsidP="008659C8">
            <w:pPr>
              <w:pStyle w:val="ListParagraph"/>
              <w:numPr>
                <w:ilvl w:val="0"/>
                <w:numId w:val="20"/>
              </w:numPr>
              <w:overflowPunct/>
              <w:autoSpaceDE/>
              <w:autoSpaceDN/>
              <w:adjustRightInd/>
              <w:textAlignment w:val="auto"/>
              <w:rPr>
                <w:rFonts w:eastAsia="Times New Roman"/>
                <w:sz w:val="20"/>
              </w:rPr>
            </w:pPr>
            <w:r>
              <w:rPr>
                <w:rFonts w:eastAsia="Times New Roman"/>
                <w:sz w:val="20"/>
              </w:rPr>
              <w:t>tbd</w:t>
            </w:r>
          </w:p>
        </w:tc>
      </w:tr>
    </w:tbl>
    <w:p w14:paraId="3879BD6E" w14:textId="3A8D40F7" w:rsidR="008659C8" w:rsidRDefault="008659C8" w:rsidP="00C970CC">
      <w:pPr>
        <w:rPr>
          <w:lang w:val="en-US"/>
        </w:rPr>
      </w:pPr>
    </w:p>
    <w:p w14:paraId="580217A6" w14:textId="44478B4B" w:rsidR="00AA41D8" w:rsidRPr="00AD6A45" w:rsidRDefault="00AA41D8" w:rsidP="00C805E2">
      <w:pPr>
        <w:pStyle w:val="Heading3"/>
        <w:ind w:left="0" w:firstLine="0"/>
      </w:pPr>
      <w:bookmarkStart w:id="402" w:name="_Toc63868534"/>
      <w:r w:rsidRPr="00AD6A45">
        <w:t>5.2.4</w:t>
      </w:r>
      <w:r w:rsidRPr="00AD6A45">
        <w:tab/>
        <w:t>Augmented Video Streaming</w:t>
      </w:r>
      <w:bookmarkEnd w:id="402"/>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AA41D8" w14:paraId="2F16DD99" w14:textId="77777777" w:rsidTr="00AA41D8">
        <w:tc>
          <w:tcPr>
            <w:tcW w:w="9831" w:type="dxa"/>
            <w:tcBorders>
              <w:top w:val="single" w:sz="4" w:space="0" w:color="000000"/>
              <w:left w:val="single" w:sz="4" w:space="0" w:color="000000"/>
              <w:bottom w:val="single" w:sz="4" w:space="0" w:color="000000"/>
              <w:right w:val="single" w:sz="4" w:space="0" w:color="000000"/>
            </w:tcBorders>
            <w:shd w:val="clear" w:color="auto" w:fill="A6A6A6"/>
            <w:hideMark/>
          </w:tcPr>
          <w:p w14:paraId="6FA52F5C" w14:textId="77777777" w:rsidR="00AA41D8" w:rsidRDefault="00AA41D8">
            <w:pPr>
              <w:rPr>
                <w:b/>
                <w:color w:val="FFFFFF"/>
                <w:szCs w:val="24"/>
                <w:lang w:eastAsia="zh-CN"/>
              </w:rPr>
            </w:pPr>
            <w:r>
              <w:rPr>
                <w:b/>
                <w:color w:val="FFFFFF"/>
                <w:szCs w:val="24"/>
                <w:lang w:eastAsia="zh-CN"/>
              </w:rPr>
              <w:t>Use Case Name</w:t>
            </w:r>
          </w:p>
        </w:tc>
      </w:tr>
      <w:tr w:rsidR="00AA41D8" w14:paraId="049D4715" w14:textId="77777777" w:rsidTr="00AA41D8">
        <w:tc>
          <w:tcPr>
            <w:tcW w:w="9831" w:type="dxa"/>
            <w:tcBorders>
              <w:top w:val="single" w:sz="4" w:space="0" w:color="000000"/>
              <w:left w:val="single" w:sz="4" w:space="0" w:color="000000"/>
              <w:bottom w:val="single" w:sz="4" w:space="0" w:color="000000"/>
              <w:right w:val="single" w:sz="4" w:space="0" w:color="000000"/>
            </w:tcBorders>
            <w:hideMark/>
          </w:tcPr>
          <w:p w14:paraId="1B40161E" w14:textId="77777777" w:rsidR="00AA41D8" w:rsidRDefault="00AA41D8">
            <w:pPr>
              <w:rPr>
                <w:szCs w:val="24"/>
                <w:lang w:eastAsia="zh-CN"/>
              </w:rPr>
            </w:pPr>
            <w:r>
              <w:rPr>
                <w:szCs w:val="24"/>
                <w:lang w:eastAsia="zh-CN"/>
              </w:rPr>
              <w:t>Augmented video streaming</w:t>
            </w:r>
          </w:p>
        </w:tc>
      </w:tr>
      <w:tr w:rsidR="00AA41D8" w14:paraId="7EEDBD1E" w14:textId="77777777" w:rsidTr="00AA41D8">
        <w:tc>
          <w:tcPr>
            <w:tcW w:w="9831" w:type="dxa"/>
            <w:tcBorders>
              <w:top w:val="single" w:sz="4" w:space="0" w:color="000000"/>
              <w:left w:val="single" w:sz="4" w:space="0" w:color="000000"/>
              <w:bottom w:val="single" w:sz="4" w:space="0" w:color="000000"/>
              <w:right w:val="single" w:sz="4" w:space="0" w:color="000000"/>
            </w:tcBorders>
            <w:shd w:val="clear" w:color="auto" w:fill="A6A6A6"/>
            <w:hideMark/>
          </w:tcPr>
          <w:p w14:paraId="20BC9D5D" w14:textId="77777777" w:rsidR="00AA41D8" w:rsidRDefault="00AA41D8">
            <w:pPr>
              <w:rPr>
                <w:b/>
                <w:color w:val="FFFFFF"/>
                <w:szCs w:val="24"/>
                <w:lang w:eastAsia="zh-CN"/>
              </w:rPr>
            </w:pPr>
            <w:r>
              <w:rPr>
                <w:b/>
                <w:color w:val="FFFFFF"/>
                <w:szCs w:val="24"/>
                <w:lang w:eastAsia="zh-CN"/>
              </w:rPr>
              <w:t>Description</w:t>
            </w:r>
          </w:p>
        </w:tc>
      </w:tr>
      <w:tr w:rsidR="00AA41D8" w14:paraId="4FB43C49" w14:textId="77777777" w:rsidTr="00AA41D8">
        <w:tc>
          <w:tcPr>
            <w:tcW w:w="9831" w:type="dxa"/>
            <w:tcBorders>
              <w:top w:val="single" w:sz="4" w:space="0" w:color="000000"/>
              <w:left w:val="single" w:sz="4" w:space="0" w:color="000000"/>
              <w:bottom w:val="single" w:sz="4" w:space="0" w:color="000000"/>
              <w:right w:val="single" w:sz="4" w:space="0" w:color="000000"/>
            </w:tcBorders>
          </w:tcPr>
          <w:p w14:paraId="017D1AEB" w14:textId="77777777" w:rsidR="00AA41D8" w:rsidRDefault="00AA41D8">
            <w:pPr>
              <w:rPr>
                <w:rFonts w:eastAsia="MS Mincho"/>
                <w:szCs w:val="24"/>
                <w:lang w:val="en-US" w:eastAsia="zh-CN"/>
              </w:rPr>
            </w:pPr>
            <w:r>
              <w:rPr>
                <w:szCs w:val="24"/>
                <w:lang w:eastAsia="zh-CN"/>
              </w:rPr>
              <w:t>Augmented video streaming</w:t>
            </w:r>
            <w:r>
              <w:rPr>
                <w:rFonts w:eastAsia="Microsoft YaHei"/>
                <w:szCs w:val="24"/>
                <w:lang w:val="en-US" w:eastAsia="zh-CN"/>
              </w:rPr>
              <w:t xml:space="preserve"> will help to understand the video and enhance the interest of the video. In live streaming scenes, it can analyze the video content with AI technology, refine the video information, understand the video content and enhance the video quality, such as improving the resolution and color. It may also superimpose AR effect to tag the identified video information interestingly, such as the AR effect of the pass path in a football game or the AR effect on human face or background during streaming, etc. Processing at the edge can reduce the time required for video enhancement processing and network transmission.</w:t>
            </w:r>
          </w:p>
          <w:p w14:paraId="377E55F4" w14:textId="77777777" w:rsidR="00AA41D8" w:rsidRDefault="00AA41D8" w:rsidP="00AA41D8">
            <w:pPr>
              <w:pStyle w:val="ListParagraph"/>
              <w:numPr>
                <w:ilvl w:val="0"/>
                <w:numId w:val="21"/>
              </w:numPr>
              <w:textAlignment w:val="auto"/>
              <w:rPr>
                <w:rFonts w:ascii="Times New Roman" w:eastAsia="MS Mincho" w:hAnsi="Times New Roman"/>
                <w:sz w:val="24"/>
                <w:szCs w:val="24"/>
                <w:lang w:val="en-US" w:eastAsia="zh-CN"/>
              </w:rPr>
            </w:pPr>
            <w:r>
              <w:rPr>
                <w:rFonts w:ascii="Times New Roman" w:eastAsia="MS Mincho" w:hAnsi="Times New Roman"/>
                <w:sz w:val="24"/>
                <w:szCs w:val="24"/>
                <w:lang w:val="en-US" w:eastAsia="zh-CN"/>
              </w:rPr>
              <w:t>Augmented video streaming with AI.</w:t>
            </w:r>
          </w:p>
          <w:p w14:paraId="04B44E68" w14:textId="77777777" w:rsidR="00AA41D8" w:rsidRDefault="00AA41D8">
            <w:pPr>
              <w:pStyle w:val="ListParagraph"/>
              <w:ind w:left="0"/>
              <w:rPr>
                <w:rFonts w:ascii="Times New Roman" w:eastAsia="MS Mincho" w:hAnsi="Times New Roman"/>
                <w:sz w:val="24"/>
                <w:szCs w:val="24"/>
                <w:lang w:val="en-US" w:eastAsia="zh-CN"/>
              </w:rPr>
            </w:pPr>
            <w:r>
              <w:rPr>
                <w:rFonts w:ascii="Times New Roman" w:eastAsia="MS Mincho" w:hAnsi="Times New Roman"/>
                <w:sz w:val="24"/>
                <w:szCs w:val="24"/>
                <w:lang w:val="en-US" w:eastAsia="zh-CN"/>
              </w:rPr>
              <w:t>Due to limited shooting conditions or the need for new video features</w:t>
            </w:r>
            <w:r>
              <w:rPr>
                <w:rFonts w:ascii="Times New Roman" w:eastAsiaTheme="minorEastAsia" w:hAnsi="Times New Roman"/>
                <w:sz w:val="24"/>
                <w:szCs w:val="24"/>
                <w:lang w:val="en-US" w:eastAsia="zh-CN"/>
              </w:rPr>
              <w:t>, a</w:t>
            </w:r>
            <w:r>
              <w:rPr>
                <w:rFonts w:ascii="Times New Roman" w:eastAsia="MS Mincho" w:hAnsi="Times New Roman"/>
                <w:sz w:val="24"/>
                <w:szCs w:val="24"/>
                <w:lang w:val="en-US" w:eastAsia="zh-CN"/>
              </w:rPr>
              <w:t xml:space="preserve">ugmented video streaming with AI </w:t>
            </w:r>
            <w:r>
              <w:rPr>
                <w:rFonts w:ascii="Times New Roman" w:eastAsiaTheme="minorEastAsia" w:hAnsi="Times New Roman"/>
                <w:sz w:val="24"/>
                <w:szCs w:val="24"/>
                <w:lang w:val="en-US" w:eastAsia="zh-CN"/>
              </w:rPr>
              <w:t>can</w:t>
            </w:r>
            <w:r>
              <w:rPr>
                <w:rFonts w:ascii="Times New Roman" w:eastAsia="MS Mincho" w:hAnsi="Times New Roman"/>
                <w:sz w:val="24"/>
                <w:szCs w:val="24"/>
                <w:lang w:val="en-US" w:eastAsia="zh-CN"/>
              </w:rPr>
              <w:t xml:space="preserve"> provide a service that edge nodes is used to enhance the captured video to improve the user experience. </w:t>
            </w:r>
          </w:p>
          <w:p w14:paraId="1430A5C7" w14:textId="77777777" w:rsidR="00AA41D8" w:rsidRDefault="00AA41D8">
            <w:pPr>
              <w:pStyle w:val="ListParagraph"/>
              <w:rPr>
                <w:rFonts w:ascii="Times New Roman" w:eastAsia="MS Mincho" w:hAnsi="Times New Roman"/>
                <w:sz w:val="24"/>
                <w:szCs w:val="24"/>
                <w:lang w:val="en-US" w:eastAsia="zh-CN"/>
              </w:rPr>
            </w:pPr>
            <w:r>
              <w:rPr>
                <w:rFonts w:ascii="Times New Roman" w:eastAsia="MS Mincho" w:hAnsi="Times New Roman"/>
                <w:sz w:val="24"/>
                <w:szCs w:val="24"/>
                <w:lang w:val="en-US" w:eastAsia="zh-CN"/>
              </w:rPr>
              <w:t>1) An encoded video streaming is compressed and uploaded to an edge node, and the video resolution, color gamut and other parameters should be specified in configuration.</w:t>
            </w:r>
          </w:p>
          <w:p w14:paraId="29548D66" w14:textId="77777777" w:rsidR="00AA41D8" w:rsidRDefault="00AA41D8">
            <w:pPr>
              <w:pStyle w:val="ListParagraph"/>
              <w:rPr>
                <w:rFonts w:ascii="Times New Roman" w:eastAsia="MS Mincho" w:hAnsi="Times New Roman"/>
                <w:sz w:val="24"/>
                <w:szCs w:val="24"/>
                <w:lang w:val="en-US" w:eastAsia="zh-CN"/>
              </w:rPr>
            </w:pPr>
            <w:r>
              <w:rPr>
                <w:rFonts w:ascii="Times New Roman" w:eastAsia="MS Mincho" w:hAnsi="Times New Roman"/>
                <w:sz w:val="24"/>
                <w:szCs w:val="24"/>
                <w:lang w:val="en-US" w:eastAsia="zh-CN"/>
              </w:rPr>
              <w:t xml:space="preserve">2) The edge node server decodes the video streaming, then with the installed AI capabilities, sets up the enhancement functions, such as resolution enhancement, color enhancement, signal-to-noise ratio enhancement, video feature recognition, subtitle, etc., </w:t>
            </w:r>
            <w:r>
              <w:rPr>
                <w:rFonts w:ascii="Times New Roman" w:eastAsia="MS Mincho" w:hAnsi="Times New Roman"/>
                <w:sz w:val="24"/>
                <w:szCs w:val="24"/>
                <w:lang w:val="en-US" w:eastAsia="zh-CN"/>
              </w:rPr>
              <w:lastRenderedPageBreak/>
              <w:t>for video editing.</w:t>
            </w:r>
          </w:p>
          <w:p w14:paraId="2BC14E2F" w14:textId="77777777" w:rsidR="00AA41D8" w:rsidRDefault="00AA41D8">
            <w:pPr>
              <w:pStyle w:val="ListParagraph"/>
              <w:rPr>
                <w:rFonts w:ascii="Times New Roman" w:eastAsia="MS Mincho" w:hAnsi="Times New Roman"/>
                <w:sz w:val="24"/>
                <w:szCs w:val="24"/>
                <w:lang w:val="en-US" w:eastAsia="zh-CN"/>
              </w:rPr>
            </w:pPr>
            <w:r>
              <w:rPr>
                <w:rFonts w:ascii="Times New Roman" w:eastAsia="MS Mincho" w:hAnsi="Times New Roman"/>
                <w:sz w:val="24"/>
                <w:szCs w:val="24"/>
                <w:lang w:val="en-US" w:eastAsia="zh-CN"/>
              </w:rPr>
              <w:t>3) Augmented Video is re-encoded and distributed to users.</w:t>
            </w:r>
          </w:p>
          <w:p w14:paraId="31E12988" w14:textId="77777777" w:rsidR="00AA41D8" w:rsidRDefault="00AA41D8">
            <w:pPr>
              <w:pStyle w:val="ListParagraph"/>
              <w:ind w:left="1077"/>
              <w:rPr>
                <w:rFonts w:ascii="Times New Roman" w:eastAsia="MS Mincho" w:hAnsi="Times New Roman"/>
                <w:sz w:val="24"/>
                <w:szCs w:val="24"/>
                <w:lang w:val="en-US" w:eastAsia="zh-CN"/>
              </w:rPr>
            </w:pPr>
          </w:p>
          <w:p w14:paraId="260312AF" w14:textId="77777777" w:rsidR="00AA41D8" w:rsidRDefault="00AA41D8" w:rsidP="00AA41D8">
            <w:pPr>
              <w:pStyle w:val="ListParagraph"/>
              <w:numPr>
                <w:ilvl w:val="0"/>
                <w:numId w:val="21"/>
              </w:numPr>
              <w:textAlignment w:val="auto"/>
              <w:rPr>
                <w:rFonts w:ascii="Times New Roman" w:eastAsia="MS Mincho" w:hAnsi="Times New Roman"/>
                <w:sz w:val="24"/>
                <w:szCs w:val="24"/>
                <w:lang w:val="en-US" w:eastAsia="zh-CN"/>
              </w:rPr>
            </w:pPr>
            <w:r>
              <w:rPr>
                <w:rFonts w:ascii="Times New Roman" w:eastAsia="MS Mincho" w:hAnsi="Times New Roman"/>
                <w:sz w:val="24"/>
                <w:szCs w:val="24"/>
                <w:lang w:val="en-US" w:eastAsia="zh-CN"/>
              </w:rPr>
              <w:t xml:space="preserve">Augmented video streaming with AR. </w:t>
            </w:r>
          </w:p>
          <w:p w14:paraId="5EF099F7" w14:textId="77777777" w:rsidR="00AA41D8" w:rsidRDefault="00AA41D8">
            <w:pPr>
              <w:pStyle w:val="ListParagraph"/>
              <w:ind w:left="0"/>
              <w:rPr>
                <w:rFonts w:ascii="Times New Roman" w:eastAsia="MS Mincho" w:hAnsi="Times New Roman"/>
                <w:sz w:val="24"/>
                <w:szCs w:val="24"/>
                <w:lang w:val="en-US" w:eastAsia="zh-CN"/>
              </w:rPr>
            </w:pPr>
            <w:r>
              <w:rPr>
                <w:rFonts w:ascii="Times New Roman" w:eastAsia="MS Mincho" w:hAnsi="Times New Roman"/>
                <w:sz w:val="24"/>
                <w:szCs w:val="24"/>
                <w:lang w:val="en-US" w:eastAsia="zh-CN"/>
              </w:rPr>
              <w:t>It ca</w:t>
            </w:r>
            <w:r>
              <w:rPr>
                <w:rFonts w:ascii="Times New Roman" w:eastAsiaTheme="minorEastAsia" w:hAnsi="Times New Roman"/>
                <w:sz w:val="24"/>
                <w:szCs w:val="24"/>
                <w:lang w:val="en-US" w:eastAsia="zh-CN"/>
              </w:rPr>
              <w:t>n</w:t>
            </w:r>
            <w:r>
              <w:rPr>
                <w:rFonts w:ascii="Times New Roman" w:eastAsia="MS Mincho" w:hAnsi="Times New Roman"/>
                <w:sz w:val="24"/>
                <w:szCs w:val="24"/>
                <w:lang w:val="en-US" w:eastAsia="zh-CN"/>
              </w:rPr>
              <w:t xml:space="preserve"> provide AR experience to its users</w:t>
            </w:r>
            <w:r>
              <w:rPr>
                <w:rFonts w:ascii="Times New Roman" w:eastAsiaTheme="minorEastAsia" w:hAnsi="Times New Roman"/>
                <w:sz w:val="24"/>
                <w:szCs w:val="24"/>
                <w:lang w:val="en-US" w:eastAsia="zh-CN"/>
              </w:rPr>
              <w:t>.</w:t>
            </w:r>
          </w:p>
          <w:p w14:paraId="4F4F8321" w14:textId="77777777" w:rsidR="00AA41D8" w:rsidRDefault="00AA41D8">
            <w:pPr>
              <w:pStyle w:val="ListParagraph"/>
              <w:rPr>
                <w:rFonts w:ascii="Times New Roman" w:eastAsia="MS Mincho" w:hAnsi="Times New Roman"/>
                <w:sz w:val="24"/>
                <w:szCs w:val="24"/>
                <w:lang w:val="en-US" w:eastAsia="zh-CN"/>
              </w:rPr>
            </w:pPr>
            <w:r>
              <w:rPr>
                <w:rFonts w:ascii="Times New Roman" w:eastAsia="MS Mincho" w:hAnsi="Times New Roman"/>
                <w:sz w:val="24"/>
                <w:szCs w:val="24"/>
                <w:lang w:val="en-US" w:eastAsia="zh-CN"/>
              </w:rPr>
              <w:t>1</w:t>
            </w:r>
            <w:r>
              <w:rPr>
                <w:rFonts w:ascii="Times New Roman" w:eastAsiaTheme="minorEastAsia" w:hAnsi="Times New Roman"/>
                <w:sz w:val="24"/>
                <w:szCs w:val="24"/>
                <w:lang w:val="en-US" w:eastAsia="zh-CN"/>
              </w:rPr>
              <w:t>)</w:t>
            </w:r>
            <w:r>
              <w:rPr>
                <w:rFonts w:ascii="Times New Roman" w:eastAsia="MS Mincho" w:hAnsi="Times New Roman"/>
                <w:sz w:val="24"/>
                <w:szCs w:val="24"/>
                <w:lang w:val="en-US" w:eastAsia="zh-CN"/>
              </w:rPr>
              <w:t xml:space="preserve"> An encoded video streaming is compressed and uploaded to an edge node.</w:t>
            </w:r>
          </w:p>
          <w:p w14:paraId="38666021" w14:textId="77777777" w:rsidR="00AA41D8" w:rsidRDefault="00AA41D8">
            <w:pPr>
              <w:pStyle w:val="ListParagraph"/>
              <w:rPr>
                <w:rFonts w:ascii="Times New Roman" w:eastAsia="MS Mincho" w:hAnsi="Times New Roman"/>
                <w:sz w:val="24"/>
                <w:szCs w:val="24"/>
                <w:lang w:val="en-US" w:eastAsia="zh-CN"/>
              </w:rPr>
            </w:pPr>
            <w:r>
              <w:rPr>
                <w:rFonts w:ascii="Times New Roman" w:eastAsia="MS Mincho" w:hAnsi="Times New Roman"/>
                <w:sz w:val="24"/>
                <w:szCs w:val="24"/>
                <w:lang w:val="en-US" w:eastAsia="zh-CN"/>
              </w:rPr>
              <w:t>2) The edge node server decodes the video streaming, identifies and understands the video features with AI capability, and loads the corresponding AR special effects on the understanding results. The AR special effects are overlapped with the video streaming.</w:t>
            </w:r>
          </w:p>
          <w:p w14:paraId="4A82B558" w14:textId="77777777" w:rsidR="00AA41D8" w:rsidRDefault="00AA41D8">
            <w:pPr>
              <w:pStyle w:val="ListParagraph"/>
              <w:rPr>
                <w:rFonts w:ascii="Times New Roman" w:eastAsia="MS Mincho" w:hAnsi="Times New Roman"/>
                <w:sz w:val="24"/>
                <w:szCs w:val="24"/>
                <w:lang w:val="en-US" w:eastAsia="zh-CN"/>
              </w:rPr>
            </w:pPr>
            <w:r>
              <w:rPr>
                <w:rFonts w:ascii="Times New Roman" w:eastAsia="MS Mincho" w:hAnsi="Times New Roman"/>
                <w:sz w:val="24"/>
                <w:szCs w:val="24"/>
                <w:lang w:val="en-US" w:eastAsia="zh-CN"/>
              </w:rPr>
              <w:t>3) The edge node distributes it to users.</w:t>
            </w:r>
          </w:p>
          <w:p w14:paraId="1373C544" w14:textId="77777777" w:rsidR="00AA41D8" w:rsidRDefault="00AA41D8">
            <w:pPr>
              <w:pStyle w:val="ListParagraph"/>
              <w:ind w:left="0"/>
              <w:jc w:val="both"/>
              <w:rPr>
                <w:rFonts w:ascii="Times New Roman" w:eastAsia="MS Mincho" w:hAnsi="Times New Roman"/>
                <w:sz w:val="24"/>
                <w:szCs w:val="24"/>
                <w:lang w:val="en-US" w:eastAsia="zh-CN"/>
              </w:rPr>
            </w:pPr>
          </w:p>
          <w:p w14:paraId="5B638271" w14:textId="77777777" w:rsidR="00AA41D8" w:rsidRDefault="00AA41D8">
            <w:pPr>
              <w:pStyle w:val="ListParagraph"/>
              <w:ind w:left="420"/>
              <w:rPr>
                <w:rFonts w:ascii="Times New Roman" w:eastAsiaTheme="minorEastAsia" w:hAnsi="Times New Roman"/>
                <w:sz w:val="24"/>
                <w:szCs w:val="24"/>
                <w:lang w:val="en-US" w:eastAsia="zh-CN"/>
              </w:rPr>
            </w:pPr>
          </w:p>
          <w:p w14:paraId="1390007F" w14:textId="77777777" w:rsidR="00AA41D8" w:rsidRDefault="00AA41D8">
            <w:pPr>
              <w:pStyle w:val="ListParagraph"/>
              <w:ind w:left="420"/>
              <w:jc w:val="center"/>
              <w:rPr>
                <w:rFonts w:ascii="Times New Roman" w:eastAsia="MS Mincho" w:hAnsi="Times New Roman"/>
                <w:b/>
                <w:bCs/>
                <w:sz w:val="24"/>
                <w:szCs w:val="24"/>
                <w:lang w:val="en-US" w:eastAsia="zh-CN"/>
              </w:rPr>
            </w:pPr>
          </w:p>
          <w:p w14:paraId="166FBAA4" w14:textId="77777777" w:rsidR="00AA41D8" w:rsidRDefault="00AA41D8">
            <w:pPr>
              <w:pStyle w:val="ListParagraph"/>
              <w:ind w:left="420"/>
              <w:jc w:val="center"/>
              <w:rPr>
                <w:rFonts w:ascii="Times New Roman" w:eastAsia="MS Mincho" w:hAnsi="Times New Roman"/>
                <w:sz w:val="24"/>
                <w:szCs w:val="24"/>
                <w:lang w:val="en-US" w:eastAsia="zh-CN"/>
              </w:rPr>
            </w:pPr>
          </w:p>
          <w:p w14:paraId="5757E963" w14:textId="77777777" w:rsidR="00AA41D8" w:rsidRDefault="00AA41D8" w:rsidP="00AA41D8">
            <w:pPr>
              <w:pStyle w:val="ListParagraph"/>
              <w:numPr>
                <w:ilvl w:val="0"/>
                <w:numId w:val="21"/>
              </w:numPr>
              <w:textAlignment w:val="auto"/>
              <w:rPr>
                <w:rFonts w:ascii="Times New Roman" w:eastAsia="MS Mincho" w:hAnsi="Times New Roman"/>
                <w:sz w:val="24"/>
                <w:szCs w:val="24"/>
                <w:lang w:val="en-US" w:eastAsia="zh-CN"/>
              </w:rPr>
            </w:pPr>
            <w:bookmarkStart w:id="403" w:name="OLE_LINK3"/>
            <w:r>
              <w:rPr>
                <w:rFonts w:ascii="Times New Roman" w:hAnsi="Times New Roman"/>
                <w:sz w:val="24"/>
                <w:szCs w:val="24"/>
                <w:lang w:val="en-US" w:eastAsia="zh-CN"/>
              </w:rPr>
              <w:t>Augmented video streaming</w:t>
            </w:r>
            <w:bookmarkEnd w:id="403"/>
            <w:r>
              <w:rPr>
                <w:rFonts w:ascii="Times New Roman" w:hAnsi="Times New Roman"/>
                <w:sz w:val="24"/>
                <w:szCs w:val="24"/>
                <w:lang w:val="en-US" w:eastAsia="zh-CN"/>
              </w:rPr>
              <w:t xml:space="preserve"> with interaction.</w:t>
            </w:r>
          </w:p>
          <w:p w14:paraId="62A16390" w14:textId="77777777" w:rsidR="00AA41D8" w:rsidRDefault="00AA41D8">
            <w:pPr>
              <w:pStyle w:val="ListParagraph"/>
              <w:ind w:left="0"/>
              <w:rPr>
                <w:rFonts w:ascii="Times New Roman" w:eastAsia="MS Mincho" w:hAnsi="Times New Roman"/>
                <w:sz w:val="24"/>
                <w:szCs w:val="24"/>
                <w:lang w:val="en-US" w:eastAsia="zh-CN"/>
              </w:rPr>
            </w:pPr>
            <w:r>
              <w:rPr>
                <w:rFonts w:ascii="Times New Roman" w:eastAsiaTheme="minorEastAsia" w:hAnsi="Times New Roman"/>
                <w:sz w:val="24"/>
                <w:szCs w:val="24"/>
                <w:lang w:val="en-US" w:eastAsia="zh-CN"/>
              </w:rPr>
              <w:t>AI</w:t>
            </w:r>
            <w:r>
              <w:rPr>
                <w:rFonts w:ascii="Times New Roman" w:hAnsi="Times New Roman"/>
                <w:sz w:val="24"/>
                <w:szCs w:val="24"/>
                <w:lang w:val="en-US" w:eastAsia="zh-CN"/>
              </w:rPr>
              <w:t xml:space="preserve"> augmented content </w:t>
            </w:r>
            <w:r>
              <w:rPr>
                <w:rFonts w:ascii="Times New Roman" w:eastAsiaTheme="minorEastAsia" w:hAnsi="Times New Roman"/>
                <w:sz w:val="24"/>
                <w:szCs w:val="24"/>
                <w:lang w:val="en-US" w:eastAsia="zh-CN"/>
              </w:rPr>
              <w:t>may</w:t>
            </w:r>
            <w:r>
              <w:rPr>
                <w:rFonts w:ascii="Times New Roman" w:hAnsi="Times New Roman"/>
                <w:sz w:val="24"/>
                <w:szCs w:val="24"/>
                <w:lang w:val="en-US" w:eastAsia="zh-CN"/>
              </w:rPr>
              <w:t xml:space="preserve"> consider the user’s preferences. AR augmented content will </w:t>
            </w:r>
            <w:r>
              <w:rPr>
                <w:rFonts w:ascii="Times New Roman" w:eastAsia="MS Mincho" w:hAnsi="Times New Roman"/>
                <w:sz w:val="24"/>
                <w:szCs w:val="24"/>
                <w:lang w:val="en-US" w:eastAsia="zh-CN"/>
              </w:rPr>
              <w:t>output according to the user's FOV.</w:t>
            </w:r>
            <w:r>
              <w:rPr>
                <w:rFonts w:ascii="Times New Roman" w:hAnsi="Times New Roman"/>
                <w:sz w:val="24"/>
                <w:szCs w:val="24"/>
                <w:lang w:eastAsia="zh-CN"/>
              </w:rPr>
              <w:t xml:space="preserve"> </w:t>
            </w:r>
            <w:r>
              <w:rPr>
                <w:rFonts w:ascii="Times New Roman" w:eastAsia="MS Mincho" w:hAnsi="Times New Roman"/>
                <w:sz w:val="24"/>
                <w:szCs w:val="24"/>
                <w:lang w:val="en-US" w:eastAsia="zh-CN"/>
              </w:rPr>
              <w:t xml:space="preserve">Therefore, the workflow of the edge node </w:t>
            </w:r>
            <w:r>
              <w:rPr>
                <w:rFonts w:ascii="Times New Roman" w:hAnsi="Times New Roman"/>
                <w:sz w:val="24"/>
                <w:szCs w:val="24"/>
                <w:lang w:val="en-US" w:eastAsia="zh-CN"/>
              </w:rPr>
              <w:t xml:space="preserve">can </w:t>
            </w:r>
            <w:r>
              <w:rPr>
                <w:rFonts w:ascii="Times New Roman" w:eastAsia="MS Mincho" w:hAnsi="Times New Roman"/>
                <w:sz w:val="24"/>
                <w:szCs w:val="24"/>
                <w:lang w:val="en-US" w:eastAsia="zh-CN"/>
              </w:rPr>
              <w:t>involve interaction</w:t>
            </w:r>
            <w:r>
              <w:rPr>
                <w:rFonts w:ascii="Times New Roman" w:hAnsi="Times New Roman"/>
                <w:sz w:val="24"/>
                <w:szCs w:val="24"/>
                <w:lang w:val="en-US" w:eastAsia="zh-CN"/>
              </w:rPr>
              <w:t>s</w:t>
            </w:r>
            <w:r>
              <w:rPr>
                <w:rFonts w:ascii="Times New Roman" w:eastAsia="MS Mincho" w:hAnsi="Times New Roman"/>
                <w:sz w:val="24"/>
                <w:szCs w:val="24"/>
                <w:lang w:val="en-US" w:eastAsia="zh-CN"/>
              </w:rPr>
              <w:t xml:space="preserve">. </w:t>
            </w:r>
            <w:r>
              <w:rPr>
                <w:rFonts w:ascii="Times New Roman" w:hAnsi="Times New Roman"/>
                <w:sz w:val="24"/>
                <w:szCs w:val="24"/>
                <w:lang w:val="en-US" w:eastAsia="zh-CN"/>
              </w:rPr>
              <w:t xml:space="preserve">According to the user's preference, the </w:t>
            </w:r>
            <w:r>
              <w:rPr>
                <w:rFonts w:ascii="Times New Roman" w:eastAsiaTheme="minorEastAsia" w:hAnsi="Times New Roman"/>
                <w:sz w:val="24"/>
                <w:szCs w:val="24"/>
                <w:lang w:val="en-US" w:eastAsia="zh-CN"/>
              </w:rPr>
              <w:t>edge node server</w:t>
            </w:r>
            <w:r>
              <w:rPr>
                <w:rFonts w:ascii="Times New Roman" w:hAnsi="Times New Roman"/>
                <w:sz w:val="24"/>
                <w:szCs w:val="24"/>
                <w:lang w:val="en-US" w:eastAsia="zh-CN"/>
              </w:rPr>
              <w:t xml:space="preserve"> selects the corresponding augmented video streaming to distribute, or processes the video according to the user's FOV.</w:t>
            </w:r>
          </w:p>
          <w:p w14:paraId="64757B07" w14:textId="77777777" w:rsidR="00AA41D8" w:rsidRDefault="00AA41D8">
            <w:pPr>
              <w:pStyle w:val="ListParagraph"/>
              <w:ind w:left="420"/>
              <w:jc w:val="center"/>
              <w:rPr>
                <w:rFonts w:ascii="Times New Roman" w:hAnsi="Times New Roman"/>
                <w:sz w:val="24"/>
                <w:szCs w:val="24"/>
                <w:lang w:val="en-US" w:eastAsia="zh-CN"/>
              </w:rPr>
            </w:pPr>
            <w:bookmarkStart w:id="404" w:name="OLE_LINK10"/>
            <w:bookmarkStart w:id="405" w:name="OLE_LINK9"/>
            <w:bookmarkEnd w:id="404"/>
            <w:bookmarkEnd w:id="405"/>
          </w:p>
          <w:p w14:paraId="09FDB515" w14:textId="77777777" w:rsidR="00AA41D8" w:rsidRDefault="00AA41D8">
            <w:pPr>
              <w:pStyle w:val="ListParagraph"/>
              <w:rPr>
                <w:rFonts w:ascii="Times New Roman" w:hAnsi="Times New Roman"/>
                <w:szCs w:val="24"/>
                <w:lang w:val="en-US" w:eastAsia="zh-CN"/>
              </w:rPr>
            </w:pPr>
            <w:r>
              <w:rPr>
                <w:rFonts w:ascii="Times New Roman" w:hAnsi="Times New Roman"/>
                <w:szCs w:val="24"/>
                <w:lang w:val="en-US" w:eastAsia="zh-CN"/>
              </w:rPr>
              <w:t>When there is a high requirement for QoE of enhanced video, the terminal device cannot meet this requirement and cloud or edge servers are needed for processing. And in the case of local video streaming transmission, the video streaming can be processed directly at the edge. Compared with uploading to the cloud-based processing, it can reduce roundtrip time delay (RTT) of network and avoid the waste of resources on the core network.</w:t>
            </w:r>
          </w:p>
          <w:p w14:paraId="65188B91" w14:textId="77777777" w:rsidR="00AA41D8" w:rsidRDefault="00AA41D8">
            <w:pPr>
              <w:pStyle w:val="ListParagraph"/>
              <w:rPr>
                <w:rFonts w:ascii="Times New Roman" w:hAnsi="Times New Roman"/>
                <w:szCs w:val="24"/>
                <w:lang w:val="en-US" w:eastAsia="zh-CN"/>
              </w:rPr>
            </w:pPr>
            <w:r>
              <w:rPr>
                <w:rFonts w:ascii="Times New Roman" w:hAnsi="Times New Roman"/>
                <w:szCs w:val="24"/>
                <w:lang w:val="en-US" w:eastAsia="zh-CN"/>
              </w:rPr>
              <w:t xml:space="preserve">For AI video enhancement, users can choose the function of the video enhancement. If the AI video enhancement processing functions are deployed on the cloud, downlink transmission needs to involve multi-video streams with different enhancement effects for users to choose from. The pressure of the downlink will be multiplied. Therefore, it is better for edge nodes to support different video enhancement processing. </w:t>
            </w:r>
          </w:p>
          <w:p w14:paraId="79AF2891" w14:textId="77777777" w:rsidR="00AA41D8" w:rsidRDefault="00AA41D8">
            <w:pPr>
              <w:pStyle w:val="ListParagraph"/>
              <w:ind w:left="0"/>
              <w:rPr>
                <w:rFonts w:ascii="Times New Roman" w:hAnsi="Times New Roman"/>
                <w:szCs w:val="24"/>
                <w:lang w:val="en-US" w:eastAsia="zh-CN"/>
              </w:rPr>
            </w:pPr>
            <w:r>
              <w:rPr>
                <w:rFonts w:ascii="Times New Roman" w:hAnsi="Times New Roman"/>
                <w:szCs w:val="24"/>
                <w:lang w:val="en-US" w:eastAsia="zh-CN"/>
              </w:rPr>
              <w:t>For AR effects enhancement, users need to use AR devices to watch enhanced AR video and have higher requirement on delay, like MTP (Motion To Photons) latency requirement. It is necessary for split rendering of edge processing to ensure this.</w:t>
            </w:r>
          </w:p>
        </w:tc>
      </w:tr>
      <w:tr w:rsidR="00AA41D8" w14:paraId="626AA606" w14:textId="77777777" w:rsidTr="00AA41D8">
        <w:tc>
          <w:tcPr>
            <w:tcW w:w="9831" w:type="dxa"/>
            <w:tcBorders>
              <w:top w:val="single" w:sz="4" w:space="0" w:color="000000"/>
              <w:left w:val="single" w:sz="4" w:space="0" w:color="000000"/>
              <w:bottom w:val="single" w:sz="4" w:space="0" w:color="000000"/>
              <w:right w:val="single" w:sz="4" w:space="0" w:color="000000"/>
            </w:tcBorders>
            <w:shd w:val="clear" w:color="auto" w:fill="A6A6A6"/>
            <w:hideMark/>
          </w:tcPr>
          <w:p w14:paraId="50798EDD" w14:textId="77777777" w:rsidR="00AA41D8" w:rsidRDefault="00AA41D8">
            <w:pPr>
              <w:rPr>
                <w:b/>
                <w:color w:val="FFFFFF"/>
                <w:szCs w:val="24"/>
                <w:lang w:eastAsia="zh-CN"/>
              </w:rPr>
            </w:pPr>
            <w:r>
              <w:rPr>
                <w:b/>
                <w:color w:val="FFFFFF"/>
                <w:szCs w:val="24"/>
                <w:lang w:eastAsia="zh-CN"/>
              </w:rPr>
              <w:t>Categorization</w:t>
            </w:r>
          </w:p>
        </w:tc>
      </w:tr>
      <w:tr w:rsidR="00AA41D8" w14:paraId="6EED9588" w14:textId="77777777" w:rsidTr="00AA41D8">
        <w:tc>
          <w:tcPr>
            <w:tcW w:w="9831" w:type="dxa"/>
            <w:tcBorders>
              <w:top w:val="single" w:sz="4" w:space="0" w:color="000000"/>
              <w:left w:val="single" w:sz="4" w:space="0" w:color="000000"/>
              <w:bottom w:val="single" w:sz="4" w:space="0" w:color="000000"/>
              <w:right w:val="single" w:sz="4" w:space="0" w:color="000000"/>
            </w:tcBorders>
            <w:hideMark/>
          </w:tcPr>
          <w:p w14:paraId="30702A0B" w14:textId="77777777" w:rsidR="00AA41D8" w:rsidRDefault="00AA41D8">
            <w:pPr>
              <w:rPr>
                <w:b/>
                <w:szCs w:val="24"/>
                <w:lang w:eastAsia="zh-CN"/>
              </w:rPr>
            </w:pPr>
            <w:r>
              <w:rPr>
                <w:b/>
                <w:szCs w:val="24"/>
                <w:lang w:eastAsia="zh-CN"/>
              </w:rPr>
              <w:t>Type: XR, AI, Cloud Computing</w:t>
            </w:r>
          </w:p>
          <w:p w14:paraId="5A09B71E" w14:textId="77777777" w:rsidR="00AA41D8" w:rsidRDefault="00AA41D8">
            <w:pPr>
              <w:rPr>
                <w:b/>
                <w:szCs w:val="24"/>
                <w:lang w:eastAsia="zh-CN"/>
              </w:rPr>
            </w:pPr>
            <w:r>
              <w:rPr>
                <w:b/>
                <w:szCs w:val="24"/>
                <w:lang w:eastAsia="zh-CN"/>
              </w:rPr>
              <w:t>Delivery: Interaction</w:t>
            </w:r>
          </w:p>
          <w:p w14:paraId="41C2F2E8" w14:textId="77777777" w:rsidR="00AA41D8" w:rsidRDefault="00AA41D8">
            <w:pPr>
              <w:rPr>
                <w:b/>
                <w:szCs w:val="24"/>
                <w:lang w:eastAsia="zh-CN"/>
              </w:rPr>
            </w:pPr>
            <w:r>
              <w:rPr>
                <w:b/>
                <w:szCs w:val="24"/>
                <w:lang w:eastAsia="zh-CN"/>
              </w:rPr>
              <w:t>Device: Phone, HMD, TV</w:t>
            </w:r>
          </w:p>
        </w:tc>
      </w:tr>
      <w:tr w:rsidR="00AA41D8" w14:paraId="11305AB8" w14:textId="77777777" w:rsidTr="00AA41D8">
        <w:tc>
          <w:tcPr>
            <w:tcW w:w="9831" w:type="dxa"/>
            <w:tcBorders>
              <w:top w:val="single" w:sz="4" w:space="0" w:color="000000"/>
              <w:left w:val="single" w:sz="4" w:space="0" w:color="000000"/>
              <w:bottom w:val="single" w:sz="4" w:space="0" w:color="000000"/>
              <w:right w:val="single" w:sz="4" w:space="0" w:color="000000"/>
            </w:tcBorders>
            <w:shd w:val="clear" w:color="auto" w:fill="A6A6A6"/>
            <w:hideMark/>
          </w:tcPr>
          <w:p w14:paraId="2B8E67C9" w14:textId="77777777" w:rsidR="00AA41D8" w:rsidRDefault="00AA41D8">
            <w:pPr>
              <w:rPr>
                <w:b/>
                <w:color w:val="FFFFFF"/>
                <w:szCs w:val="24"/>
                <w:lang w:eastAsia="zh-CN"/>
              </w:rPr>
            </w:pPr>
            <w:r>
              <w:rPr>
                <w:b/>
                <w:color w:val="FFFFFF"/>
                <w:szCs w:val="24"/>
                <w:lang w:eastAsia="zh-CN"/>
              </w:rPr>
              <w:t>Preconditions</w:t>
            </w:r>
          </w:p>
        </w:tc>
      </w:tr>
      <w:tr w:rsidR="00AA41D8" w14:paraId="0618D62A" w14:textId="77777777" w:rsidTr="00AA41D8">
        <w:tc>
          <w:tcPr>
            <w:tcW w:w="9831" w:type="dxa"/>
            <w:tcBorders>
              <w:top w:val="single" w:sz="4" w:space="0" w:color="000000"/>
              <w:left w:val="single" w:sz="4" w:space="0" w:color="000000"/>
              <w:bottom w:val="single" w:sz="4" w:space="0" w:color="000000"/>
              <w:right w:val="single" w:sz="4" w:space="0" w:color="000000"/>
            </w:tcBorders>
            <w:hideMark/>
          </w:tcPr>
          <w:p w14:paraId="07151060" w14:textId="77777777" w:rsidR="00AA41D8" w:rsidRDefault="00AA41D8">
            <w:pPr>
              <w:rPr>
                <w:szCs w:val="24"/>
                <w:lang w:eastAsia="zh-CN"/>
              </w:rPr>
            </w:pPr>
            <w:r>
              <w:rPr>
                <w:szCs w:val="24"/>
                <w:lang w:eastAsia="zh-CN"/>
              </w:rPr>
              <w:t>On the devic</w:t>
            </w:r>
            <w:r>
              <w:rPr>
                <w:rFonts w:eastAsia="SimSun"/>
                <w:szCs w:val="24"/>
                <w:lang w:val="en-US" w:eastAsia="zh-CN"/>
              </w:rPr>
              <w:t>e side</w:t>
            </w:r>
            <w:r>
              <w:rPr>
                <w:szCs w:val="24"/>
                <w:lang w:eastAsia="zh-CN"/>
              </w:rPr>
              <w:t>, a video application or a browser supporting XR player with interaction</w:t>
            </w:r>
            <w:r>
              <w:rPr>
                <w:rFonts w:eastAsia="SimSun"/>
                <w:szCs w:val="24"/>
                <w:lang w:val="en-US" w:eastAsia="zh-CN"/>
              </w:rPr>
              <w:t xml:space="preserve"> is needed.</w:t>
            </w:r>
            <w:r>
              <w:rPr>
                <w:szCs w:val="24"/>
                <w:lang w:eastAsia="zh-CN"/>
              </w:rPr>
              <w:t xml:space="preserve"> </w:t>
            </w:r>
          </w:p>
          <w:p w14:paraId="4E21E9F2" w14:textId="77777777" w:rsidR="00AA41D8" w:rsidRDefault="00AA41D8">
            <w:pPr>
              <w:rPr>
                <w:rFonts w:eastAsiaTheme="minorEastAsia"/>
                <w:szCs w:val="24"/>
                <w:lang w:eastAsia="zh-CN"/>
              </w:rPr>
            </w:pPr>
            <w:r>
              <w:rPr>
                <w:szCs w:val="24"/>
                <w:lang w:eastAsia="zh-CN"/>
              </w:rPr>
              <w:t>On the network</w:t>
            </w:r>
            <w:r>
              <w:rPr>
                <w:szCs w:val="24"/>
                <w:lang w:val="en-US" w:eastAsia="zh-CN"/>
              </w:rPr>
              <w:t xml:space="preserve"> side</w:t>
            </w:r>
            <w:r>
              <w:rPr>
                <w:szCs w:val="24"/>
                <w:lang w:eastAsia="zh-CN"/>
              </w:rPr>
              <w:t xml:space="preserve">, a video server is installed for video data structuring process and its key techniques like </w:t>
            </w:r>
            <w:r>
              <w:rPr>
                <w:rFonts w:eastAsia="SimSun"/>
                <w:szCs w:val="24"/>
                <w:lang w:val="en-US" w:eastAsia="zh-CN"/>
              </w:rPr>
              <w:t>d</w:t>
            </w:r>
            <w:r>
              <w:rPr>
                <w:szCs w:val="24"/>
                <w:lang w:eastAsia="zh-CN"/>
              </w:rPr>
              <w:t xml:space="preserve">eep learning, </w:t>
            </w:r>
            <w:r>
              <w:rPr>
                <w:rFonts w:eastAsia="SimSun"/>
                <w:szCs w:val="24"/>
                <w:lang w:val="en-US" w:eastAsia="zh-CN"/>
              </w:rPr>
              <w:t>b</w:t>
            </w:r>
            <w:r>
              <w:rPr>
                <w:szCs w:val="24"/>
                <w:lang w:eastAsia="zh-CN"/>
              </w:rPr>
              <w:t>ig data technology and cloud storage. Edge nodes need to store some AR effects in advance.</w:t>
            </w:r>
          </w:p>
        </w:tc>
      </w:tr>
      <w:tr w:rsidR="00AA41D8" w14:paraId="0B4A1518" w14:textId="77777777" w:rsidTr="00AA41D8">
        <w:tc>
          <w:tcPr>
            <w:tcW w:w="9831" w:type="dxa"/>
            <w:tcBorders>
              <w:top w:val="single" w:sz="4" w:space="0" w:color="000000"/>
              <w:left w:val="single" w:sz="4" w:space="0" w:color="000000"/>
              <w:bottom w:val="single" w:sz="4" w:space="0" w:color="000000"/>
              <w:right w:val="single" w:sz="4" w:space="0" w:color="000000"/>
            </w:tcBorders>
            <w:shd w:val="clear" w:color="auto" w:fill="A6A6A6"/>
            <w:hideMark/>
          </w:tcPr>
          <w:p w14:paraId="01DCB64B" w14:textId="77777777" w:rsidR="00AA41D8" w:rsidRDefault="00AA41D8">
            <w:pPr>
              <w:rPr>
                <w:b/>
                <w:color w:val="FFFFFF"/>
                <w:szCs w:val="24"/>
                <w:lang w:eastAsia="zh-CN"/>
              </w:rPr>
            </w:pPr>
            <w:r>
              <w:rPr>
                <w:b/>
                <w:color w:val="FFFFFF"/>
                <w:szCs w:val="24"/>
                <w:lang w:eastAsia="zh-CN"/>
              </w:rPr>
              <w:t>Requirements in terms of Capabilities and QoS/QoE Considerations</w:t>
            </w:r>
          </w:p>
        </w:tc>
      </w:tr>
      <w:tr w:rsidR="00AA41D8" w14:paraId="392A5819" w14:textId="77777777" w:rsidTr="00AA41D8">
        <w:tc>
          <w:tcPr>
            <w:tcW w:w="9831" w:type="dxa"/>
            <w:tcBorders>
              <w:top w:val="single" w:sz="4" w:space="0" w:color="000000"/>
              <w:left w:val="single" w:sz="4" w:space="0" w:color="000000"/>
              <w:bottom w:val="single" w:sz="4" w:space="0" w:color="000000"/>
              <w:right w:val="single" w:sz="4" w:space="0" w:color="000000"/>
            </w:tcBorders>
            <w:hideMark/>
          </w:tcPr>
          <w:p w14:paraId="3417F5E4" w14:textId="77777777" w:rsidR="00AA41D8" w:rsidRDefault="00AA41D8">
            <w:pPr>
              <w:rPr>
                <w:rFonts w:eastAsia="MS Mincho"/>
                <w:color w:val="000000"/>
                <w:szCs w:val="24"/>
                <w:lang w:eastAsia="zh-CN"/>
              </w:rPr>
            </w:pPr>
            <w:r>
              <w:rPr>
                <w:color w:val="000000"/>
                <w:szCs w:val="24"/>
                <w:lang w:eastAsia="zh-CN"/>
              </w:rPr>
              <w:t>&lt;provides a summary on potential requirements as well as considerations on KPIs/QoE as well as QoS requirements&gt;</w:t>
            </w:r>
          </w:p>
          <w:p w14:paraId="1640F0D5" w14:textId="77777777" w:rsidR="00AA41D8" w:rsidRDefault="00AA41D8" w:rsidP="00AA41D8">
            <w:pPr>
              <w:pStyle w:val="ListParagraph"/>
              <w:numPr>
                <w:ilvl w:val="0"/>
                <w:numId w:val="22"/>
              </w:numPr>
              <w:overflowPunct/>
              <w:autoSpaceDE/>
              <w:adjustRightInd/>
              <w:textAlignment w:val="auto"/>
              <w:rPr>
                <w:rFonts w:ascii="Times New Roman" w:eastAsia="MS Mincho" w:hAnsi="Times New Roman"/>
                <w:sz w:val="24"/>
                <w:szCs w:val="24"/>
                <w:lang w:val="en-US" w:eastAsia="zh-CN"/>
              </w:rPr>
            </w:pPr>
            <w:r>
              <w:rPr>
                <w:rFonts w:ascii="Times New Roman" w:eastAsia="MS Mincho" w:hAnsi="Times New Roman"/>
                <w:sz w:val="24"/>
                <w:szCs w:val="24"/>
                <w:lang w:val="en-US" w:eastAsia="zh-CN"/>
              </w:rPr>
              <w:t>Requirements</w:t>
            </w:r>
          </w:p>
          <w:p w14:paraId="5463CAC5" w14:textId="77777777" w:rsidR="00AA41D8" w:rsidRDefault="00AA41D8" w:rsidP="00AA41D8">
            <w:pPr>
              <w:pStyle w:val="ListParagraph"/>
              <w:numPr>
                <w:ilvl w:val="1"/>
                <w:numId w:val="22"/>
              </w:numPr>
              <w:overflowPunct/>
              <w:autoSpaceDE/>
              <w:adjustRightInd/>
              <w:textAlignment w:val="auto"/>
              <w:rPr>
                <w:rFonts w:ascii="Times New Roman" w:eastAsia="MS Mincho" w:hAnsi="Times New Roman"/>
                <w:sz w:val="24"/>
                <w:szCs w:val="24"/>
                <w:lang w:val="en-US" w:eastAsia="zh-CN"/>
              </w:rPr>
            </w:pPr>
            <w:r>
              <w:rPr>
                <w:rFonts w:ascii="Times New Roman" w:eastAsia="MS Mincho" w:hAnsi="Times New Roman"/>
                <w:sz w:val="24"/>
                <w:szCs w:val="24"/>
                <w:lang w:val="en-US" w:eastAsia="zh-CN"/>
              </w:rPr>
              <w:t xml:space="preserve">Real-time </w:t>
            </w:r>
            <w:r>
              <w:rPr>
                <w:rFonts w:ascii="Times New Roman" w:eastAsiaTheme="minorEastAsia" w:hAnsi="Times New Roman"/>
                <w:sz w:val="24"/>
                <w:szCs w:val="24"/>
                <w:lang w:val="en-US" w:eastAsia="zh-CN"/>
              </w:rPr>
              <w:t>a</w:t>
            </w:r>
            <w:r>
              <w:rPr>
                <w:rFonts w:ascii="Times New Roman" w:eastAsia="MS Mincho" w:hAnsi="Times New Roman"/>
                <w:sz w:val="24"/>
                <w:szCs w:val="24"/>
                <w:lang w:val="en-US" w:eastAsia="zh-CN"/>
              </w:rPr>
              <w:t>daptation of encod</w:t>
            </w:r>
            <w:r>
              <w:rPr>
                <w:rFonts w:ascii="Times New Roman" w:eastAsiaTheme="minorEastAsia" w:hAnsi="Times New Roman"/>
                <w:sz w:val="24"/>
                <w:szCs w:val="24"/>
                <w:lang w:val="en-US" w:eastAsia="zh-CN"/>
              </w:rPr>
              <w:t>ing and</w:t>
            </w:r>
            <w:r>
              <w:rPr>
                <w:rFonts w:ascii="Times New Roman" w:eastAsia="MS Mincho" w:hAnsi="Times New Roman"/>
                <w:sz w:val="24"/>
                <w:szCs w:val="24"/>
                <w:lang w:val="en-US" w:eastAsia="zh-CN"/>
              </w:rPr>
              <w:t xml:space="preserve"> transcoding </w:t>
            </w:r>
          </w:p>
          <w:p w14:paraId="1366D048" w14:textId="77777777" w:rsidR="00AA41D8" w:rsidRDefault="00AA41D8" w:rsidP="00AA41D8">
            <w:pPr>
              <w:pStyle w:val="ListParagraph"/>
              <w:numPr>
                <w:ilvl w:val="1"/>
                <w:numId w:val="22"/>
              </w:numPr>
              <w:overflowPunct/>
              <w:autoSpaceDE/>
              <w:adjustRightInd/>
              <w:textAlignment w:val="auto"/>
              <w:rPr>
                <w:rFonts w:ascii="Times New Roman" w:eastAsia="MS Mincho" w:hAnsi="Times New Roman"/>
                <w:sz w:val="24"/>
                <w:szCs w:val="24"/>
                <w:lang w:val="en-US" w:eastAsia="zh-CN"/>
              </w:rPr>
            </w:pPr>
            <w:r>
              <w:rPr>
                <w:rFonts w:ascii="Times New Roman" w:eastAsia="MS Mincho" w:hAnsi="Times New Roman"/>
                <w:sz w:val="24"/>
                <w:szCs w:val="24"/>
                <w:lang w:val="en-US" w:eastAsia="zh-CN"/>
              </w:rPr>
              <w:t>Overlay graphics.</w:t>
            </w:r>
          </w:p>
          <w:p w14:paraId="6A511ABE" w14:textId="77777777" w:rsidR="00AA41D8" w:rsidRDefault="00AA41D8" w:rsidP="00AA41D8">
            <w:pPr>
              <w:pStyle w:val="ListParagraph"/>
              <w:numPr>
                <w:ilvl w:val="1"/>
                <w:numId w:val="22"/>
              </w:numPr>
              <w:overflowPunct/>
              <w:autoSpaceDE/>
              <w:adjustRightInd/>
              <w:textAlignment w:val="auto"/>
              <w:rPr>
                <w:rFonts w:ascii="Times New Roman" w:eastAsia="MS Mincho" w:hAnsi="Times New Roman"/>
                <w:sz w:val="24"/>
                <w:szCs w:val="24"/>
                <w:lang w:val="en-US" w:eastAsia="zh-CN"/>
              </w:rPr>
            </w:pPr>
            <w:r>
              <w:rPr>
                <w:rFonts w:ascii="Times New Roman" w:eastAsia="MS Mincho" w:hAnsi="Times New Roman"/>
                <w:sz w:val="24"/>
                <w:szCs w:val="24"/>
                <w:lang w:val="en-US" w:eastAsia="zh-CN"/>
              </w:rPr>
              <w:t xml:space="preserve">CDN </w:t>
            </w:r>
            <w:r>
              <w:rPr>
                <w:rFonts w:ascii="Times New Roman" w:eastAsiaTheme="minorEastAsia" w:hAnsi="Times New Roman"/>
                <w:sz w:val="24"/>
                <w:szCs w:val="24"/>
                <w:lang w:val="en-US" w:eastAsia="zh-CN"/>
              </w:rPr>
              <w:t>and</w:t>
            </w:r>
            <w:r>
              <w:rPr>
                <w:rFonts w:ascii="Times New Roman" w:eastAsia="MS Mincho" w:hAnsi="Times New Roman"/>
                <w:sz w:val="24"/>
                <w:szCs w:val="24"/>
                <w:lang w:val="en-US" w:eastAsia="zh-CN"/>
              </w:rPr>
              <w:t xml:space="preserve"> content caching </w:t>
            </w:r>
          </w:p>
          <w:p w14:paraId="447BDAE4" w14:textId="77777777" w:rsidR="00AA41D8" w:rsidRDefault="00AA41D8" w:rsidP="00AA41D8">
            <w:pPr>
              <w:pStyle w:val="ListParagraph"/>
              <w:numPr>
                <w:ilvl w:val="1"/>
                <w:numId w:val="22"/>
              </w:numPr>
              <w:overflowPunct/>
              <w:autoSpaceDE/>
              <w:adjustRightInd/>
              <w:textAlignment w:val="auto"/>
              <w:rPr>
                <w:rFonts w:ascii="Times New Roman" w:eastAsia="MS Mincho" w:hAnsi="Times New Roman"/>
                <w:sz w:val="24"/>
                <w:szCs w:val="24"/>
                <w:lang w:val="en-US" w:eastAsia="zh-CN"/>
              </w:rPr>
            </w:pPr>
            <w:r>
              <w:rPr>
                <w:rFonts w:ascii="Times New Roman" w:eastAsia="MS Mincho" w:hAnsi="Times New Roman"/>
                <w:sz w:val="24"/>
                <w:szCs w:val="24"/>
                <w:lang w:val="en-US" w:eastAsia="zh-CN"/>
              </w:rPr>
              <w:lastRenderedPageBreak/>
              <w:t>6DOF</w:t>
            </w:r>
            <w:r>
              <w:rPr>
                <w:rFonts w:ascii="Times New Roman" w:eastAsiaTheme="minorEastAsia" w:hAnsi="Times New Roman"/>
                <w:sz w:val="24"/>
                <w:szCs w:val="24"/>
                <w:lang w:val="en-US" w:eastAsia="zh-CN"/>
              </w:rPr>
              <w:t xml:space="preserve"> interaction</w:t>
            </w:r>
          </w:p>
          <w:p w14:paraId="5E893DEF" w14:textId="77777777" w:rsidR="00AA41D8" w:rsidRDefault="00AA41D8" w:rsidP="00AA41D8">
            <w:pPr>
              <w:pStyle w:val="ListParagraph"/>
              <w:numPr>
                <w:ilvl w:val="0"/>
                <w:numId w:val="22"/>
              </w:numPr>
              <w:overflowPunct/>
              <w:autoSpaceDE/>
              <w:adjustRightInd/>
              <w:textAlignment w:val="auto"/>
              <w:rPr>
                <w:rFonts w:ascii="Times New Roman" w:eastAsia="MS Mincho" w:hAnsi="Times New Roman"/>
                <w:sz w:val="24"/>
                <w:szCs w:val="24"/>
                <w:lang w:val="en-US" w:eastAsia="zh-CN"/>
              </w:rPr>
            </w:pPr>
            <w:r>
              <w:rPr>
                <w:rFonts w:ascii="Times New Roman" w:eastAsia="MS Mincho" w:hAnsi="Times New Roman"/>
                <w:sz w:val="24"/>
                <w:szCs w:val="24"/>
                <w:lang w:val="en-US" w:eastAsia="zh-CN"/>
              </w:rPr>
              <w:t>KPI</w:t>
            </w:r>
          </w:p>
          <w:p w14:paraId="5219E33F" w14:textId="77777777" w:rsidR="00AA41D8" w:rsidRDefault="00AA41D8" w:rsidP="00AA41D8">
            <w:pPr>
              <w:pStyle w:val="ListParagraph"/>
              <w:numPr>
                <w:ilvl w:val="4"/>
                <w:numId w:val="23"/>
              </w:numPr>
              <w:overflowPunct/>
              <w:autoSpaceDE/>
              <w:adjustRightInd/>
              <w:ind w:left="1554"/>
              <w:textAlignment w:val="auto"/>
              <w:rPr>
                <w:rFonts w:ascii="Times New Roman" w:eastAsia="MS Mincho" w:hAnsi="Times New Roman"/>
                <w:sz w:val="24"/>
                <w:szCs w:val="24"/>
                <w:lang w:val="en-US" w:eastAsia="zh-CN"/>
              </w:rPr>
            </w:pPr>
            <w:r>
              <w:rPr>
                <w:rFonts w:ascii="Times New Roman" w:eastAsia="MS Mincho" w:hAnsi="Times New Roman"/>
                <w:sz w:val="24"/>
                <w:szCs w:val="24"/>
                <w:lang w:val="en-US" w:eastAsia="zh-CN"/>
              </w:rPr>
              <w:t>MTP</w:t>
            </w:r>
          </w:p>
          <w:p w14:paraId="462FD788" w14:textId="77777777" w:rsidR="00AA41D8" w:rsidRDefault="00AA41D8" w:rsidP="00AA41D8">
            <w:pPr>
              <w:pStyle w:val="ListParagraph"/>
              <w:numPr>
                <w:ilvl w:val="4"/>
                <w:numId w:val="23"/>
              </w:numPr>
              <w:ind w:left="1554"/>
              <w:textAlignment w:val="auto"/>
              <w:rPr>
                <w:rFonts w:ascii="Times New Roman" w:eastAsia="MS Mincho" w:hAnsi="Times New Roman"/>
                <w:sz w:val="24"/>
                <w:szCs w:val="24"/>
                <w:lang w:val="en-US" w:eastAsia="zh-CN"/>
              </w:rPr>
            </w:pPr>
            <w:r>
              <w:rPr>
                <w:rFonts w:ascii="Times New Roman" w:eastAsia="MS Mincho" w:hAnsi="Times New Roman"/>
                <w:sz w:val="24"/>
                <w:szCs w:val="24"/>
                <w:lang w:val="en-US" w:eastAsia="zh-CN"/>
              </w:rPr>
              <w:t>Operation response time</w:t>
            </w:r>
          </w:p>
          <w:p w14:paraId="346C489C" w14:textId="77777777" w:rsidR="00AA41D8" w:rsidRDefault="00AA41D8" w:rsidP="00AA41D8">
            <w:pPr>
              <w:pStyle w:val="ListParagraph"/>
              <w:numPr>
                <w:ilvl w:val="4"/>
                <w:numId w:val="23"/>
              </w:numPr>
              <w:ind w:left="1554"/>
              <w:textAlignment w:val="auto"/>
              <w:rPr>
                <w:color w:val="000000"/>
                <w:szCs w:val="24"/>
                <w:lang w:eastAsia="zh-CN"/>
              </w:rPr>
            </w:pPr>
            <w:r>
              <w:rPr>
                <w:rFonts w:ascii="Times New Roman" w:eastAsia="MS Mincho" w:hAnsi="Times New Roman"/>
                <w:sz w:val="24"/>
                <w:szCs w:val="24"/>
                <w:lang w:val="en-US" w:eastAsia="zh-CN"/>
              </w:rPr>
              <w:t>The number of users</w:t>
            </w:r>
          </w:p>
        </w:tc>
      </w:tr>
      <w:tr w:rsidR="00AA41D8" w14:paraId="31581DEE" w14:textId="77777777" w:rsidTr="00AA41D8">
        <w:tc>
          <w:tcPr>
            <w:tcW w:w="9831" w:type="dxa"/>
            <w:tcBorders>
              <w:top w:val="single" w:sz="4" w:space="0" w:color="000000"/>
              <w:left w:val="single" w:sz="4" w:space="0" w:color="000000"/>
              <w:bottom w:val="single" w:sz="4" w:space="0" w:color="000000"/>
              <w:right w:val="single" w:sz="4" w:space="0" w:color="000000"/>
            </w:tcBorders>
            <w:shd w:val="clear" w:color="auto" w:fill="A6A6A6"/>
            <w:hideMark/>
          </w:tcPr>
          <w:p w14:paraId="28827F3D" w14:textId="77777777" w:rsidR="00AA41D8" w:rsidRDefault="00AA41D8">
            <w:pPr>
              <w:rPr>
                <w:b/>
                <w:color w:val="FFFFFF"/>
                <w:szCs w:val="24"/>
                <w:lang w:eastAsia="zh-CN"/>
              </w:rPr>
            </w:pPr>
            <w:r>
              <w:rPr>
                <w:b/>
                <w:color w:val="FFFFFF"/>
                <w:szCs w:val="24"/>
                <w:lang w:eastAsia="zh-CN"/>
              </w:rPr>
              <w:t>Feasibility and Industry Practices</w:t>
            </w:r>
          </w:p>
        </w:tc>
      </w:tr>
      <w:tr w:rsidR="00AA41D8" w14:paraId="495C1174" w14:textId="77777777" w:rsidTr="00AA41D8">
        <w:tc>
          <w:tcPr>
            <w:tcW w:w="9831" w:type="dxa"/>
            <w:tcBorders>
              <w:top w:val="single" w:sz="4" w:space="0" w:color="000000"/>
              <w:left w:val="single" w:sz="4" w:space="0" w:color="000000"/>
              <w:bottom w:val="single" w:sz="4" w:space="0" w:color="000000"/>
              <w:right w:val="single" w:sz="4" w:space="0" w:color="000000"/>
            </w:tcBorders>
          </w:tcPr>
          <w:p w14:paraId="1C80F3FA" w14:textId="77777777" w:rsidR="00AA41D8" w:rsidRDefault="00AA41D8">
            <w:pPr>
              <w:rPr>
                <w:szCs w:val="24"/>
                <w:lang w:eastAsia="zh-CN"/>
              </w:rPr>
            </w:pPr>
            <w:r>
              <w:rPr>
                <w:szCs w:val="24"/>
                <w:lang w:eastAsia="zh-CN"/>
              </w:rPr>
              <w:t>&lt;How could the use case be implemented based on technologies available today or expected to be available in a foreseeable timeline, at most within 3 years?</w:t>
            </w:r>
          </w:p>
          <w:p w14:paraId="1A1C805C" w14:textId="77777777" w:rsidR="00AA41D8" w:rsidRDefault="00AA41D8">
            <w:pPr>
              <w:ind w:left="568" w:hanging="284"/>
              <w:rPr>
                <w:szCs w:val="24"/>
                <w:lang w:eastAsia="zh-CN"/>
              </w:rPr>
            </w:pPr>
            <w:r>
              <w:rPr>
                <w:szCs w:val="24"/>
                <w:lang w:eastAsia="zh-CN"/>
              </w:rPr>
              <w:t>-</w:t>
            </w:r>
            <w:r>
              <w:rPr>
                <w:szCs w:val="24"/>
                <w:lang w:eastAsia="zh-CN"/>
              </w:rPr>
              <w:tab/>
              <w:t>What are the technology challenges to make this use case happen?</w:t>
            </w:r>
          </w:p>
          <w:p w14:paraId="52750849" w14:textId="77777777" w:rsidR="00AA41D8" w:rsidRDefault="00AA41D8">
            <w:pPr>
              <w:ind w:left="568" w:hanging="284"/>
              <w:rPr>
                <w:szCs w:val="24"/>
                <w:lang w:eastAsia="zh-CN"/>
              </w:rPr>
            </w:pPr>
            <w:r>
              <w:rPr>
                <w:szCs w:val="24"/>
                <w:lang w:eastAsia="zh-CN"/>
              </w:rPr>
              <w:t>-</w:t>
            </w:r>
            <w:r>
              <w:rPr>
                <w:szCs w:val="24"/>
                <w:lang w:eastAsia="zh-CN"/>
              </w:rPr>
              <w:tab/>
              <w:t>Do you have any implementation information?</w:t>
            </w:r>
          </w:p>
          <w:p w14:paraId="6ECBC191" w14:textId="77777777" w:rsidR="00AA41D8" w:rsidRDefault="00AA41D8">
            <w:pPr>
              <w:ind w:left="851" w:hanging="284"/>
              <w:rPr>
                <w:szCs w:val="24"/>
                <w:lang w:eastAsia="zh-CN"/>
              </w:rPr>
            </w:pPr>
            <w:r>
              <w:rPr>
                <w:szCs w:val="24"/>
                <w:lang w:eastAsia="zh-CN"/>
              </w:rPr>
              <w:t>-</w:t>
            </w:r>
            <w:r>
              <w:rPr>
                <w:szCs w:val="24"/>
                <w:lang w:eastAsia="zh-CN"/>
              </w:rPr>
              <w:tab/>
              <w:t>Demos</w:t>
            </w:r>
          </w:p>
          <w:p w14:paraId="19CDCAD8" w14:textId="77777777" w:rsidR="00AA41D8" w:rsidRDefault="00AA41D8">
            <w:pPr>
              <w:ind w:left="851" w:hanging="284"/>
              <w:rPr>
                <w:szCs w:val="24"/>
                <w:lang w:eastAsia="zh-CN"/>
              </w:rPr>
            </w:pPr>
            <w:r>
              <w:rPr>
                <w:szCs w:val="24"/>
                <w:lang w:eastAsia="zh-CN"/>
              </w:rPr>
              <w:t>-</w:t>
            </w:r>
            <w:r>
              <w:rPr>
                <w:szCs w:val="24"/>
                <w:lang w:eastAsia="zh-CN"/>
              </w:rPr>
              <w:tab/>
              <w:t>Proof of concept</w:t>
            </w:r>
          </w:p>
          <w:p w14:paraId="06EB7AFE" w14:textId="77777777" w:rsidR="00AA41D8" w:rsidRDefault="00AA41D8">
            <w:pPr>
              <w:ind w:left="851" w:hanging="284"/>
              <w:rPr>
                <w:szCs w:val="24"/>
                <w:lang w:eastAsia="zh-CN"/>
              </w:rPr>
            </w:pPr>
            <w:r>
              <w:rPr>
                <w:szCs w:val="24"/>
                <w:lang w:eastAsia="zh-CN"/>
              </w:rPr>
              <w:t>-</w:t>
            </w:r>
            <w:r>
              <w:rPr>
                <w:szCs w:val="24"/>
                <w:lang w:eastAsia="zh-CN"/>
              </w:rPr>
              <w:tab/>
              <w:t>Existing services</w:t>
            </w:r>
          </w:p>
          <w:p w14:paraId="12DA106F" w14:textId="77777777" w:rsidR="00AA41D8" w:rsidRDefault="00AA41D8">
            <w:pPr>
              <w:ind w:left="851" w:hanging="284"/>
              <w:rPr>
                <w:szCs w:val="24"/>
                <w:lang w:eastAsia="zh-CN"/>
              </w:rPr>
            </w:pPr>
            <w:r>
              <w:rPr>
                <w:szCs w:val="24"/>
                <w:lang w:eastAsia="zh-CN"/>
              </w:rPr>
              <w:t>-</w:t>
            </w:r>
            <w:r>
              <w:rPr>
                <w:szCs w:val="24"/>
                <w:lang w:eastAsia="zh-CN"/>
              </w:rPr>
              <w:tab/>
              <w:t>References</w:t>
            </w:r>
          </w:p>
          <w:p w14:paraId="52B5219A" w14:textId="77777777" w:rsidR="00AA41D8" w:rsidRDefault="00AA41D8">
            <w:pPr>
              <w:ind w:left="568" w:hanging="284"/>
              <w:rPr>
                <w:szCs w:val="24"/>
                <w:lang w:eastAsia="zh-CN"/>
              </w:rPr>
            </w:pPr>
            <w:r>
              <w:rPr>
                <w:szCs w:val="24"/>
                <w:lang w:eastAsia="zh-CN"/>
              </w:rPr>
              <w:t>-</w:t>
            </w:r>
            <w:r>
              <w:rPr>
                <w:szCs w:val="24"/>
                <w:lang w:eastAsia="zh-CN"/>
              </w:rPr>
              <w:tab/>
              <w:t>Could a reduced experience of the use case be implemented in an earlier timeframe or is it even available today?</w:t>
            </w:r>
          </w:p>
          <w:p w14:paraId="09D70264" w14:textId="77777777" w:rsidR="00AA41D8" w:rsidRDefault="00AA41D8">
            <w:pPr>
              <w:rPr>
                <w:szCs w:val="24"/>
                <w:lang w:eastAsia="zh-CN"/>
              </w:rPr>
            </w:pPr>
            <w:r>
              <w:rPr>
                <w:szCs w:val="24"/>
                <w:lang w:eastAsia="zh-CN"/>
              </w:rPr>
              <w:t>&gt;</w:t>
            </w:r>
          </w:p>
          <w:p w14:paraId="188369F5" w14:textId="77777777" w:rsidR="00AA41D8" w:rsidRDefault="00AA41D8">
            <w:pPr>
              <w:rPr>
                <w:szCs w:val="24"/>
                <w:lang w:eastAsia="zh-CN"/>
              </w:rPr>
            </w:pPr>
            <w:r>
              <w:rPr>
                <w:szCs w:val="24"/>
                <w:lang w:eastAsia="zh-CN"/>
              </w:rPr>
              <w:t>Intel edge computing solutions</w:t>
            </w:r>
          </w:p>
          <w:p w14:paraId="04849541" w14:textId="77777777" w:rsidR="00AA41D8" w:rsidRDefault="00AA41D8">
            <w:pPr>
              <w:rPr>
                <w:rFonts w:eastAsia="MS Mincho"/>
                <w:szCs w:val="24"/>
                <w:lang w:eastAsia="zh-CN"/>
              </w:rPr>
            </w:pPr>
            <w:r>
              <w:rPr>
                <w:szCs w:val="24"/>
                <w:lang w:eastAsia="zh-CN"/>
              </w:rPr>
              <w:t>At the 2018 China Mobile Global Partner Conference, China Mobile and Intel jointly released a set of video processing unit and intelligent video edge computing solution</w:t>
            </w:r>
            <w:r>
              <w:rPr>
                <w:rFonts w:eastAsiaTheme="minorEastAsia"/>
                <w:szCs w:val="24"/>
                <w:lang w:eastAsia="zh-CN"/>
              </w:rPr>
              <w:t>.</w:t>
            </w:r>
            <w:r>
              <w:rPr>
                <w:szCs w:val="24"/>
                <w:lang w:eastAsia="zh-CN"/>
              </w:rPr>
              <w:t xml:space="preserve"> </w:t>
            </w:r>
            <w:hyperlink r:id="rId21" w:history="1">
              <w:r>
                <w:rPr>
                  <w:rStyle w:val="Hyperlink"/>
                  <w:lang w:eastAsia="zh-CN"/>
                </w:rPr>
                <w:t>https://www.intel.sg/content/www/xa/en/cloud-computing/visual-cloud.html</w:t>
              </w:r>
            </w:hyperlink>
            <w:r>
              <w:rPr>
                <w:szCs w:val="24"/>
                <w:lang w:eastAsia="zh-CN"/>
              </w:rPr>
              <w:t xml:space="preserve"> </w:t>
            </w:r>
          </w:p>
          <w:p w14:paraId="6D5E8965" w14:textId="77777777" w:rsidR="00AA41D8" w:rsidRDefault="00AA41D8" w:rsidP="00AA41D8">
            <w:pPr>
              <w:pStyle w:val="ListParagraph"/>
              <w:numPr>
                <w:ilvl w:val="0"/>
                <w:numId w:val="24"/>
              </w:numPr>
              <w:textAlignment w:val="auto"/>
              <w:rPr>
                <w:rFonts w:eastAsia="Times New Roman"/>
                <w:szCs w:val="24"/>
                <w:lang w:eastAsia="zh-CN"/>
              </w:rPr>
            </w:pPr>
            <w:r>
              <w:rPr>
                <w:rFonts w:eastAsia="Times New Roman"/>
                <w:szCs w:val="24"/>
                <w:lang w:eastAsia="zh-CN"/>
              </w:rPr>
              <w:t>Media Analytics</w:t>
            </w:r>
          </w:p>
          <w:p w14:paraId="5EC9DD07" w14:textId="4456E54C" w:rsidR="00AA41D8" w:rsidRDefault="00AA41D8">
            <w:pPr>
              <w:rPr>
                <w:szCs w:val="24"/>
                <w:lang w:eastAsia="zh-CN"/>
              </w:rPr>
            </w:pPr>
            <w:r>
              <w:rPr>
                <w:noProof/>
                <w:lang w:val="en-US" w:eastAsia="zh-CN"/>
              </w:rPr>
              <w:drawing>
                <wp:inline distT="0" distB="0" distL="0" distR="0" wp14:anchorId="366EDEAD" wp14:editId="70AD5305">
                  <wp:extent cx="1933575" cy="904875"/>
                  <wp:effectExtent l="0" t="0" r="9525" b="952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933575" cy="904875"/>
                          </a:xfrm>
                          <a:prstGeom prst="rect">
                            <a:avLst/>
                          </a:prstGeom>
                          <a:noFill/>
                          <a:ln>
                            <a:noFill/>
                          </a:ln>
                        </pic:spPr>
                      </pic:pic>
                    </a:graphicData>
                  </a:graphic>
                </wp:inline>
              </w:drawing>
            </w:r>
          </w:p>
          <w:p w14:paraId="013140C5" w14:textId="77777777" w:rsidR="00AA41D8" w:rsidRDefault="00AA41D8" w:rsidP="00AA41D8">
            <w:pPr>
              <w:pStyle w:val="ListParagraph"/>
              <w:numPr>
                <w:ilvl w:val="0"/>
                <w:numId w:val="24"/>
              </w:numPr>
              <w:textAlignment w:val="auto"/>
              <w:rPr>
                <w:rFonts w:ascii="Times New Roman" w:eastAsia="Times New Roman" w:hAnsi="Times New Roman"/>
                <w:sz w:val="24"/>
                <w:szCs w:val="24"/>
                <w:lang w:eastAsia="zh-CN"/>
              </w:rPr>
            </w:pPr>
            <w:r>
              <w:rPr>
                <w:rFonts w:ascii="Times New Roman" w:eastAsia="Times New Roman" w:hAnsi="Times New Roman"/>
                <w:sz w:val="24"/>
                <w:szCs w:val="24"/>
                <w:lang w:eastAsia="zh-CN"/>
              </w:rPr>
              <w:t>AR solutions</w:t>
            </w:r>
          </w:p>
          <w:p w14:paraId="598E7645" w14:textId="14B32394" w:rsidR="00AA41D8" w:rsidRDefault="00AA41D8">
            <w:pPr>
              <w:rPr>
                <w:sz w:val="24"/>
                <w:szCs w:val="24"/>
                <w:lang w:eastAsia="zh-CN"/>
              </w:rPr>
            </w:pPr>
            <w:r>
              <w:rPr>
                <w:noProof/>
                <w:lang w:val="en-US" w:eastAsia="zh-CN"/>
              </w:rPr>
              <w:drawing>
                <wp:inline distT="0" distB="0" distL="0" distR="0" wp14:anchorId="56615921" wp14:editId="2C4CADC5">
                  <wp:extent cx="1962150" cy="93345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962150" cy="933450"/>
                          </a:xfrm>
                          <a:prstGeom prst="rect">
                            <a:avLst/>
                          </a:prstGeom>
                          <a:noFill/>
                          <a:ln>
                            <a:noFill/>
                          </a:ln>
                        </pic:spPr>
                      </pic:pic>
                    </a:graphicData>
                  </a:graphic>
                </wp:inline>
              </w:drawing>
            </w:r>
          </w:p>
        </w:tc>
      </w:tr>
      <w:tr w:rsidR="00AA41D8" w14:paraId="34476587" w14:textId="77777777" w:rsidTr="00AA41D8">
        <w:tc>
          <w:tcPr>
            <w:tcW w:w="9831" w:type="dxa"/>
            <w:tcBorders>
              <w:top w:val="single" w:sz="4" w:space="0" w:color="000000"/>
              <w:left w:val="single" w:sz="4" w:space="0" w:color="000000"/>
              <w:bottom w:val="single" w:sz="4" w:space="0" w:color="000000"/>
              <w:right w:val="single" w:sz="4" w:space="0" w:color="000000"/>
            </w:tcBorders>
            <w:shd w:val="clear" w:color="auto" w:fill="A6A6A6"/>
            <w:hideMark/>
          </w:tcPr>
          <w:p w14:paraId="6C167305" w14:textId="77777777" w:rsidR="00AA41D8" w:rsidRDefault="00AA41D8">
            <w:pPr>
              <w:rPr>
                <w:b/>
                <w:bCs/>
                <w:color w:val="FFFFFF"/>
                <w:szCs w:val="24"/>
                <w:lang w:eastAsia="zh-CN"/>
              </w:rPr>
            </w:pPr>
            <w:r>
              <w:rPr>
                <w:b/>
                <w:bCs/>
                <w:color w:val="FFFFFF"/>
                <w:szCs w:val="24"/>
                <w:lang w:eastAsia="zh-CN"/>
              </w:rPr>
              <w:t>Cost Analysis</w:t>
            </w:r>
          </w:p>
        </w:tc>
      </w:tr>
      <w:tr w:rsidR="00AA41D8" w14:paraId="79745BAC" w14:textId="77777777" w:rsidTr="00AA41D8">
        <w:tc>
          <w:tcPr>
            <w:tcW w:w="9831" w:type="dxa"/>
            <w:tcBorders>
              <w:top w:val="single" w:sz="4" w:space="0" w:color="000000"/>
              <w:left w:val="single" w:sz="4" w:space="0" w:color="000000"/>
              <w:bottom w:val="single" w:sz="4" w:space="0" w:color="000000"/>
              <w:right w:val="single" w:sz="4" w:space="0" w:color="000000"/>
            </w:tcBorders>
            <w:hideMark/>
          </w:tcPr>
          <w:p w14:paraId="320EB64C" w14:textId="77777777" w:rsidR="00AA41D8" w:rsidRDefault="00AA41D8">
            <w:pPr>
              <w:rPr>
                <w:szCs w:val="24"/>
                <w:lang w:eastAsia="zh-CN"/>
              </w:rPr>
            </w:pPr>
            <w:r>
              <w:rPr>
                <w:szCs w:val="24"/>
                <w:lang w:eastAsia="zh-CN"/>
              </w:rPr>
              <w:t>&lt; How does the use case scale with an increasing number of users? &gt;</w:t>
            </w:r>
          </w:p>
        </w:tc>
      </w:tr>
      <w:tr w:rsidR="00AA41D8" w14:paraId="5E547EEA" w14:textId="77777777" w:rsidTr="00AA41D8">
        <w:tc>
          <w:tcPr>
            <w:tcW w:w="9831" w:type="dxa"/>
            <w:tcBorders>
              <w:top w:val="single" w:sz="4" w:space="0" w:color="000000"/>
              <w:left w:val="single" w:sz="4" w:space="0" w:color="000000"/>
              <w:bottom w:val="single" w:sz="4" w:space="0" w:color="000000"/>
              <w:right w:val="single" w:sz="4" w:space="0" w:color="000000"/>
            </w:tcBorders>
            <w:shd w:val="clear" w:color="auto" w:fill="A6A6A6"/>
            <w:hideMark/>
          </w:tcPr>
          <w:p w14:paraId="7FEDBC0F" w14:textId="77777777" w:rsidR="00AA41D8" w:rsidRDefault="00AA41D8">
            <w:pPr>
              <w:rPr>
                <w:b/>
                <w:color w:val="FFFFFF"/>
                <w:szCs w:val="24"/>
                <w:lang w:eastAsia="zh-CN"/>
              </w:rPr>
            </w:pPr>
            <w:r>
              <w:rPr>
                <w:b/>
                <w:color w:val="FFFFFF"/>
                <w:szCs w:val="24"/>
                <w:lang w:eastAsia="zh-CN"/>
              </w:rPr>
              <w:t>Potential Standardization Status and Needs</w:t>
            </w:r>
          </w:p>
        </w:tc>
      </w:tr>
      <w:tr w:rsidR="00AA41D8" w14:paraId="0B2A0C75" w14:textId="77777777" w:rsidTr="00AA41D8">
        <w:tc>
          <w:tcPr>
            <w:tcW w:w="9831" w:type="dxa"/>
            <w:tcBorders>
              <w:top w:val="single" w:sz="4" w:space="0" w:color="000000"/>
              <w:left w:val="single" w:sz="4" w:space="0" w:color="000000"/>
              <w:bottom w:val="single" w:sz="4" w:space="0" w:color="000000"/>
              <w:right w:val="single" w:sz="4" w:space="0" w:color="000000"/>
            </w:tcBorders>
            <w:hideMark/>
          </w:tcPr>
          <w:p w14:paraId="6A95AD66" w14:textId="77777777" w:rsidR="00AA41D8" w:rsidRDefault="00AA41D8">
            <w:pPr>
              <w:rPr>
                <w:szCs w:val="24"/>
                <w:lang w:eastAsia="zh-CN"/>
              </w:rPr>
            </w:pPr>
            <w:r>
              <w:rPr>
                <w:szCs w:val="24"/>
                <w:lang w:eastAsia="zh-CN"/>
              </w:rPr>
              <w:t>&lt;identifies potential standardization needs&gt;</w:t>
            </w:r>
          </w:p>
        </w:tc>
      </w:tr>
    </w:tbl>
    <w:p w14:paraId="672C9548" w14:textId="77777777" w:rsidR="00AA41D8" w:rsidRDefault="00AA41D8" w:rsidP="00AA41D8">
      <w:pPr>
        <w:rPr>
          <w:rFonts w:eastAsia="MS Mincho"/>
        </w:rPr>
      </w:pPr>
    </w:p>
    <w:p w14:paraId="42F67D6D" w14:textId="58409D04" w:rsidR="00AA41D8" w:rsidRPr="00F43A4B" w:rsidRDefault="00AA41D8" w:rsidP="00C805E2">
      <w:pPr>
        <w:pStyle w:val="Heading3"/>
        <w:ind w:left="0" w:firstLine="0"/>
      </w:pPr>
      <w:bookmarkStart w:id="406" w:name="_Toc63868535"/>
      <w:r>
        <w:lastRenderedPageBreak/>
        <w:t>5.2.5</w:t>
      </w:r>
      <w:ins w:id="407" w:author="Author">
        <w:r w:rsidR="00927D18">
          <w:tab/>
        </w:r>
      </w:ins>
      <w:r w:rsidRPr="00F43A4B">
        <w:t>Generalized Split and Cloud Rendering and Processing</w:t>
      </w:r>
      <w:bookmarkEnd w:id="406"/>
    </w:p>
    <w:tbl>
      <w:tblPr>
        <w:tblW w:w="934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83"/>
        <w:gridCol w:w="3112"/>
        <w:gridCol w:w="1121"/>
        <w:gridCol w:w="1129"/>
        <w:gridCol w:w="1839"/>
        <w:gridCol w:w="1662"/>
      </w:tblGrid>
      <w:tr w:rsidR="00AA41D8" w14:paraId="1B7167A1" w14:textId="77777777" w:rsidTr="00AA41D8">
        <w:tc>
          <w:tcPr>
            <w:tcW w:w="934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05369EA9" w14:textId="77777777" w:rsidR="00AA41D8" w:rsidRDefault="00AA41D8">
            <w:pPr>
              <w:rPr>
                <w:b/>
                <w:color w:val="FFFFFF"/>
              </w:rPr>
            </w:pPr>
            <w:r>
              <w:rPr>
                <w:b/>
                <w:color w:val="FFFFFF"/>
              </w:rPr>
              <w:t>Use Case Name</w:t>
            </w:r>
          </w:p>
        </w:tc>
      </w:tr>
      <w:tr w:rsidR="00AA41D8" w14:paraId="0D63B69F" w14:textId="77777777" w:rsidTr="00AA41D8">
        <w:tc>
          <w:tcPr>
            <w:tcW w:w="934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8A141BC" w14:textId="77777777" w:rsidR="00AA41D8" w:rsidRDefault="00AA41D8">
            <w:pPr>
              <w:rPr>
                <w:rFonts w:ascii="Arial" w:eastAsia="SimSun" w:hAnsi="Arial"/>
              </w:rPr>
            </w:pPr>
            <w:r>
              <w:t>Generalized Split and Cloud Rendering and Processing</w:t>
            </w:r>
          </w:p>
        </w:tc>
      </w:tr>
      <w:tr w:rsidR="00AA41D8" w14:paraId="4E2105ED" w14:textId="77777777" w:rsidTr="00AA41D8">
        <w:tc>
          <w:tcPr>
            <w:tcW w:w="934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4561A5C3" w14:textId="77777777" w:rsidR="00AA41D8" w:rsidRDefault="00AA41D8">
            <w:pPr>
              <w:rPr>
                <w:b/>
                <w:color w:val="FFFFFF"/>
              </w:rPr>
            </w:pPr>
            <w:r>
              <w:rPr>
                <w:b/>
                <w:color w:val="FFFFFF"/>
              </w:rPr>
              <w:t>Description</w:t>
            </w:r>
          </w:p>
        </w:tc>
      </w:tr>
      <w:tr w:rsidR="00AA41D8" w14:paraId="1E8A4F37" w14:textId="77777777" w:rsidTr="00AA41D8">
        <w:tc>
          <w:tcPr>
            <w:tcW w:w="934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3ED3800" w14:textId="77777777" w:rsidR="00AA41D8" w:rsidRDefault="00AA41D8">
            <w:pPr>
              <w:rPr>
                <w:rFonts w:eastAsia="SimSun"/>
                <w:lang w:val="en-US"/>
              </w:rPr>
            </w:pPr>
            <w:r>
              <w:rPr>
                <w:lang w:val="en-US"/>
              </w:rPr>
              <w:t>See several use cases in TR 26.928 should be added to the already agreed split rendering use case by reference to TR 26.928.</w:t>
            </w:r>
          </w:p>
        </w:tc>
      </w:tr>
      <w:tr w:rsidR="00AA41D8" w14:paraId="4B2866F9" w14:textId="77777777" w:rsidTr="00AA41D8">
        <w:tc>
          <w:tcPr>
            <w:tcW w:w="483" w:type="dxa"/>
            <w:tcBorders>
              <w:top w:val="single" w:sz="4" w:space="0" w:color="8EAADB"/>
              <w:left w:val="single" w:sz="4" w:space="0" w:color="8EAADB"/>
              <w:bottom w:val="single" w:sz="4" w:space="0" w:color="8EAADB"/>
              <w:right w:val="single" w:sz="4" w:space="0" w:color="8EAADB"/>
            </w:tcBorders>
            <w:shd w:val="clear" w:color="auto" w:fill="D9E2F3"/>
            <w:hideMark/>
          </w:tcPr>
          <w:p w14:paraId="3B0DA415" w14:textId="77777777" w:rsidR="00AA41D8" w:rsidRDefault="00AA41D8">
            <w:pPr>
              <w:spacing w:after="0"/>
              <w:rPr>
                <w:rFonts w:eastAsia="MS Mincho" w:cs="Arial"/>
                <w:sz w:val="22"/>
              </w:rPr>
            </w:pPr>
            <w:r>
              <w:rPr>
                <w:rFonts w:eastAsia="MS Mincho" w:cs="Arial"/>
              </w:rPr>
              <w:t>3</w:t>
            </w:r>
          </w:p>
        </w:tc>
        <w:tc>
          <w:tcPr>
            <w:tcW w:w="3112" w:type="dxa"/>
            <w:tcBorders>
              <w:top w:val="single" w:sz="4" w:space="0" w:color="8EAADB"/>
              <w:left w:val="single" w:sz="4" w:space="0" w:color="8EAADB"/>
              <w:bottom w:val="single" w:sz="4" w:space="0" w:color="8EAADB"/>
              <w:right w:val="single" w:sz="4" w:space="0" w:color="8EAADB"/>
            </w:tcBorders>
            <w:shd w:val="clear" w:color="auto" w:fill="D9E2F3"/>
            <w:hideMark/>
          </w:tcPr>
          <w:p w14:paraId="155C8ED3" w14:textId="77777777" w:rsidR="00AA41D8" w:rsidRDefault="00AA41D8">
            <w:pPr>
              <w:spacing w:after="0"/>
              <w:rPr>
                <w:rFonts w:eastAsia="MS Mincho" w:cs="Arial"/>
              </w:rPr>
            </w:pPr>
            <w:r>
              <w:rPr>
                <w:rFonts w:eastAsia="MS Mincho" w:cs="Arial"/>
              </w:rPr>
              <w:t>Streaming of Immersive 6DoF</w:t>
            </w:r>
          </w:p>
        </w:tc>
        <w:tc>
          <w:tcPr>
            <w:tcW w:w="1121" w:type="dxa"/>
            <w:tcBorders>
              <w:top w:val="single" w:sz="4" w:space="0" w:color="8EAADB"/>
              <w:left w:val="single" w:sz="4" w:space="0" w:color="8EAADB"/>
              <w:bottom w:val="single" w:sz="4" w:space="0" w:color="8EAADB"/>
              <w:right w:val="single" w:sz="4" w:space="0" w:color="8EAADB"/>
            </w:tcBorders>
            <w:shd w:val="clear" w:color="auto" w:fill="D9E2F3"/>
            <w:hideMark/>
          </w:tcPr>
          <w:p w14:paraId="1ADFFC49" w14:textId="77777777" w:rsidR="00AA41D8" w:rsidRDefault="00AA41D8">
            <w:pPr>
              <w:spacing w:after="0"/>
              <w:rPr>
                <w:rFonts w:eastAsia="MS Mincho" w:cs="Arial"/>
              </w:rPr>
            </w:pPr>
            <w:r>
              <w:rPr>
                <w:rFonts w:eastAsia="MS Mincho" w:cs="Arial"/>
              </w:rPr>
              <w:t>VR</w:t>
            </w:r>
          </w:p>
        </w:tc>
        <w:tc>
          <w:tcPr>
            <w:tcW w:w="1129" w:type="dxa"/>
            <w:tcBorders>
              <w:top w:val="single" w:sz="4" w:space="0" w:color="8EAADB"/>
              <w:left w:val="single" w:sz="4" w:space="0" w:color="8EAADB"/>
              <w:bottom w:val="single" w:sz="4" w:space="0" w:color="8EAADB"/>
              <w:right w:val="single" w:sz="4" w:space="0" w:color="8EAADB"/>
            </w:tcBorders>
            <w:shd w:val="clear" w:color="auto" w:fill="D9E2F3"/>
            <w:hideMark/>
          </w:tcPr>
          <w:p w14:paraId="1DDE48E0" w14:textId="77777777" w:rsidR="00AA41D8" w:rsidRDefault="00AA41D8">
            <w:pPr>
              <w:spacing w:after="0"/>
              <w:rPr>
                <w:rFonts w:eastAsia="MS Mincho" w:cs="Arial"/>
              </w:rPr>
            </w:pPr>
            <w:r>
              <w:rPr>
                <w:rFonts w:eastAsia="MS Mincho"/>
              </w:rPr>
              <w:t>3DoF+, 6DoF</w:t>
            </w:r>
          </w:p>
        </w:tc>
        <w:tc>
          <w:tcPr>
            <w:tcW w:w="1839" w:type="dxa"/>
            <w:tcBorders>
              <w:top w:val="single" w:sz="4" w:space="0" w:color="8EAADB"/>
              <w:left w:val="single" w:sz="4" w:space="0" w:color="8EAADB"/>
              <w:bottom w:val="single" w:sz="4" w:space="0" w:color="8EAADB"/>
              <w:right w:val="single" w:sz="4" w:space="0" w:color="8EAADB"/>
            </w:tcBorders>
            <w:shd w:val="clear" w:color="auto" w:fill="D9E2F3"/>
            <w:hideMark/>
          </w:tcPr>
          <w:p w14:paraId="739E705F" w14:textId="77777777" w:rsidR="00AA41D8" w:rsidRDefault="00AA41D8">
            <w:pPr>
              <w:spacing w:after="0"/>
              <w:rPr>
                <w:rFonts w:eastAsia="MS Mincho" w:cs="Arial"/>
              </w:rPr>
            </w:pPr>
            <w:r>
              <w:rPr>
                <w:rFonts w:eastAsia="MS Mincho" w:cs="Arial"/>
              </w:rPr>
              <w:t>Streaming</w:t>
            </w:r>
            <w:r>
              <w:rPr>
                <w:rFonts w:eastAsia="MS Mincho" w:cs="Arial"/>
              </w:rPr>
              <w:br/>
              <w:t>Interactive</w:t>
            </w:r>
            <w:r>
              <w:rPr>
                <w:rFonts w:eastAsia="MS Mincho" w:cs="Arial"/>
              </w:rPr>
              <w:br/>
              <w:t>Split</w:t>
            </w:r>
          </w:p>
        </w:tc>
        <w:tc>
          <w:tcPr>
            <w:tcW w:w="1662" w:type="dxa"/>
            <w:tcBorders>
              <w:top w:val="single" w:sz="4" w:space="0" w:color="8EAADB"/>
              <w:left w:val="single" w:sz="4" w:space="0" w:color="8EAADB"/>
              <w:bottom w:val="single" w:sz="4" w:space="0" w:color="8EAADB"/>
              <w:right w:val="single" w:sz="4" w:space="0" w:color="8EAADB"/>
            </w:tcBorders>
            <w:shd w:val="clear" w:color="auto" w:fill="D9E2F3"/>
            <w:hideMark/>
          </w:tcPr>
          <w:p w14:paraId="2049D2CB" w14:textId="77777777" w:rsidR="00AA41D8" w:rsidRDefault="00AA41D8">
            <w:pPr>
              <w:spacing w:after="0"/>
              <w:rPr>
                <w:rFonts w:eastAsia="MS Mincho" w:cs="Arial"/>
              </w:rPr>
            </w:pPr>
            <w:r>
              <w:rPr>
                <w:rFonts w:eastAsia="MS Mincho" w:cs="Arial"/>
              </w:rPr>
              <w:t>HMD with a controller</w:t>
            </w:r>
          </w:p>
        </w:tc>
      </w:tr>
      <w:tr w:rsidR="00AA41D8" w14:paraId="6E632263" w14:textId="77777777" w:rsidTr="00AA41D8">
        <w:tc>
          <w:tcPr>
            <w:tcW w:w="483" w:type="dxa"/>
            <w:tcBorders>
              <w:top w:val="single" w:sz="4" w:space="0" w:color="8EAADB"/>
              <w:left w:val="single" w:sz="4" w:space="0" w:color="8EAADB"/>
              <w:bottom w:val="single" w:sz="4" w:space="0" w:color="8EAADB"/>
              <w:right w:val="single" w:sz="4" w:space="0" w:color="8EAADB"/>
            </w:tcBorders>
            <w:hideMark/>
          </w:tcPr>
          <w:p w14:paraId="68034542" w14:textId="77777777" w:rsidR="00AA41D8" w:rsidRDefault="00AA41D8">
            <w:pPr>
              <w:spacing w:after="0"/>
              <w:rPr>
                <w:rFonts w:eastAsia="MS Mincho" w:cs="Arial"/>
              </w:rPr>
            </w:pPr>
            <w:r>
              <w:rPr>
                <w:rFonts w:eastAsia="MS Mincho" w:cs="Arial"/>
              </w:rPr>
              <w:t>4</w:t>
            </w:r>
          </w:p>
        </w:tc>
        <w:tc>
          <w:tcPr>
            <w:tcW w:w="3112" w:type="dxa"/>
            <w:tcBorders>
              <w:top w:val="single" w:sz="4" w:space="0" w:color="8EAADB"/>
              <w:left w:val="single" w:sz="4" w:space="0" w:color="8EAADB"/>
              <w:bottom w:val="single" w:sz="4" w:space="0" w:color="8EAADB"/>
              <w:right w:val="single" w:sz="4" w:space="0" w:color="8EAADB"/>
            </w:tcBorders>
            <w:hideMark/>
          </w:tcPr>
          <w:p w14:paraId="6084D6E8" w14:textId="77777777" w:rsidR="00AA41D8" w:rsidRDefault="00AA41D8">
            <w:pPr>
              <w:spacing w:after="0"/>
              <w:rPr>
                <w:rFonts w:eastAsia="MS Mincho" w:cs="Arial"/>
              </w:rPr>
            </w:pPr>
            <w:r>
              <w:rPr>
                <w:rFonts w:eastAsia="MS Mincho" w:cs="Arial"/>
              </w:rPr>
              <w:t>Emotional Streaming</w:t>
            </w:r>
          </w:p>
        </w:tc>
        <w:tc>
          <w:tcPr>
            <w:tcW w:w="1121" w:type="dxa"/>
            <w:tcBorders>
              <w:top w:val="single" w:sz="4" w:space="0" w:color="8EAADB"/>
              <w:left w:val="single" w:sz="4" w:space="0" w:color="8EAADB"/>
              <w:bottom w:val="single" w:sz="4" w:space="0" w:color="8EAADB"/>
              <w:right w:val="single" w:sz="4" w:space="0" w:color="8EAADB"/>
            </w:tcBorders>
            <w:hideMark/>
          </w:tcPr>
          <w:p w14:paraId="63356BA1" w14:textId="77777777" w:rsidR="00AA41D8" w:rsidRDefault="00AA41D8">
            <w:pPr>
              <w:spacing w:after="0"/>
              <w:rPr>
                <w:rFonts w:eastAsia="MS Mincho" w:cs="Arial"/>
              </w:rPr>
            </w:pPr>
            <w:r>
              <w:rPr>
                <w:rFonts w:eastAsia="MS Mincho" w:cs="Arial"/>
              </w:rPr>
              <w:t>2D, AR and VR</w:t>
            </w:r>
          </w:p>
        </w:tc>
        <w:tc>
          <w:tcPr>
            <w:tcW w:w="1129" w:type="dxa"/>
            <w:tcBorders>
              <w:top w:val="single" w:sz="4" w:space="0" w:color="8EAADB"/>
              <w:left w:val="single" w:sz="4" w:space="0" w:color="8EAADB"/>
              <w:bottom w:val="single" w:sz="4" w:space="0" w:color="8EAADB"/>
              <w:right w:val="single" w:sz="4" w:space="0" w:color="8EAADB"/>
            </w:tcBorders>
            <w:hideMark/>
          </w:tcPr>
          <w:p w14:paraId="136EE82B" w14:textId="77777777" w:rsidR="00AA41D8" w:rsidRDefault="00AA41D8">
            <w:pPr>
              <w:spacing w:after="0"/>
              <w:rPr>
                <w:rFonts w:eastAsia="MS Mincho" w:cs="Arial"/>
              </w:rPr>
            </w:pPr>
            <w:r>
              <w:rPr>
                <w:rFonts w:eastAsia="MS Mincho"/>
              </w:rPr>
              <w:t>2D, 3DoF+, 6DoF</w:t>
            </w:r>
          </w:p>
        </w:tc>
        <w:tc>
          <w:tcPr>
            <w:tcW w:w="1839" w:type="dxa"/>
            <w:tcBorders>
              <w:top w:val="single" w:sz="4" w:space="0" w:color="8EAADB"/>
              <w:left w:val="single" w:sz="4" w:space="0" w:color="8EAADB"/>
              <w:bottom w:val="single" w:sz="4" w:space="0" w:color="8EAADB"/>
              <w:right w:val="single" w:sz="4" w:space="0" w:color="8EAADB"/>
            </w:tcBorders>
            <w:hideMark/>
          </w:tcPr>
          <w:p w14:paraId="20CD6395" w14:textId="77777777" w:rsidR="00AA41D8" w:rsidRDefault="00AA41D8">
            <w:pPr>
              <w:spacing w:after="0"/>
              <w:rPr>
                <w:rFonts w:eastAsia="MS Mincho" w:cs="Arial"/>
              </w:rPr>
            </w:pPr>
            <w:r>
              <w:rPr>
                <w:rFonts w:eastAsia="MS Mincho" w:cs="Arial"/>
              </w:rPr>
              <w:t>Streaming</w:t>
            </w:r>
            <w:r>
              <w:rPr>
                <w:rFonts w:eastAsia="MS Mincho" w:cs="Arial"/>
              </w:rPr>
              <w:br/>
              <w:t>Interactive, Split</w:t>
            </w:r>
          </w:p>
        </w:tc>
        <w:tc>
          <w:tcPr>
            <w:tcW w:w="1662" w:type="dxa"/>
            <w:tcBorders>
              <w:top w:val="single" w:sz="4" w:space="0" w:color="8EAADB"/>
              <w:left w:val="single" w:sz="4" w:space="0" w:color="8EAADB"/>
              <w:bottom w:val="single" w:sz="4" w:space="0" w:color="8EAADB"/>
              <w:right w:val="single" w:sz="4" w:space="0" w:color="8EAADB"/>
            </w:tcBorders>
            <w:hideMark/>
          </w:tcPr>
          <w:p w14:paraId="02721A2F" w14:textId="77777777" w:rsidR="00AA41D8" w:rsidRDefault="00AA41D8">
            <w:pPr>
              <w:spacing w:after="0"/>
              <w:rPr>
                <w:rFonts w:eastAsia="MS Mincho" w:cs="Arial"/>
              </w:rPr>
            </w:pPr>
            <w:r>
              <w:rPr>
                <w:rFonts w:eastAsia="MS Mincho" w:cs="Arial"/>
              </w:rPr>
              <w:t>Phone and HMD</w:t>
            </w:r>
          </w:p>
        </w:tc>
      </w:tr>
      <w:tr w:rsidR="00AA41D8" w14:paraId="4E3F1527" w14:textId="77777777" w:rsidTr="00AA41D8">
        <w:tc>
          <w:tcPr>
            <w:tcW w:w="483" w:type="dxa"/>
            <w:tcBorders>
              <w:top w:val="single" w:sz="4" w:space="0" w:color="8EAADB"/>
              <w:left w:val="single" w:sz="4" w:space="0" w:color="8EAADB"/>
              <w:bottom w:val="single" w:sz="4" w:space="0" w:color="8EAADB"/>
              <w:right w:val="single" w:sz="4" w:space="0" w:color="8EAADB"/>
            </w:tcBorders>
            <w:shd w:val="clear" w:color="auto" w:fill="D9E2F3"/>
            <w:hideMark/>
          </w:tcPr>
          <w:p w14:paraId="6C2B1B56" w14:textId="77777777" w:rsidR="00AA41D8" w:rsidRDefault="00AA41D8">
            <w:pPr>
              <w:spacing w:after="0"/>
              <w:rPr>
                <w:rFonts w:eastAsia="MS Mincho" w:cs="Arial"/>
              </w:rPr>
            </w:pPr>
            <w:r>
              <w:rPr>
                <w:rFonts w:eastAsia="MS Mincho" w:cs="Arial"/>
              </w:rPr>
              <w:t>5</w:t>
            </w:r>
          </w:p>
        </w:tc>
        <w:tc>
          <w:tcPr>
            <w:tcW w:w="3112" w:type="dxa"/>
            <w:tcBorders>
              <w:top w:val="single" w:sz="4" w:space="0" w:color="8EAADB"/>
              <w:left w:val="single" w:sz="4" w:space="0" w:color="8EAADB"/>
              <w:bottom w:val="single" w:sz="4" w:space="0" w:color="8EAADB"/>
              <w:right w:val="single" w:sz="4" w:space="0" w:color="8EAADB"/>
            </w:tcBorders>
            <w:shd w:val="clear" w:color="auto" w:fill="D9E2F3"/>
            <w:hideMark/>
          </w:tcPr>
          <w:p w14:paraId="4CC4AE40" w14:textId="77777777" w:rsidR="00AA41D8" w:rsidRDefault="00AA41D8">
            <w:pPr>
              <w:spacing w:after="0"/>
              <w:rPr>
                <w:rFonts w:eastAsia="MS Mincho" w:cs="Arial"/>
              </w:rPr>
            </w:pPr>
            <w:r>
              <w:rPr>
                <w:rFonts w:eastAsia="MS Mincho" w:cs="Arial"/>
              </w:rPr>
              <w:t>Untethered Immersive Online Gaming</w:t>
            </w:r>
          </w:p>
        </w:tc>
        <w:tc>
          <w:tcPr>
            <w:tcW w:w="1121" w:type="dxa"/>
            <w:tcBorders>
              <w:top w:val="single" w:sz="4" w:space="0" w:color="8EAADB"/>
              <w:left w:val="single" w:sz="4" w:space="0" w:color="8EAADB"/>
              <w:bottom w:val="single" w:sz="4" w:space="0" w:color="8EAADB"/>
              <w:right w:val="single" w:sz="4" w:space="0" w:color="8EAADB"/>
            </w:tcBorders>
            <w:shd w:val="clear" w:color="auto" w:fill="D9E2F3"/>
            <w:hideMark/>
          </w:tcPr>
          <w:p w14:paraId="305D9868" w14:textId="77777777" w:rsidR="00AA41D8" w:rsidRDefault="00AA41D8">
            <w:pPr>
              <w:spacing w:after="0"/>
              <w:rPr>
                <w:rFonts w:eastAsia="MS Mincho" w:cs="Arial"/>
              </w:rPr>
            </w:pPr>
            <w:r>
              <w:rPr>
                <w:rFonts w:eastAsia="MS Mincho" w:cs="Arial"/>
              </w:rPr>
              <w:t>VR</w:t>
            </w:r>
          </w:p>
        </w:tc>
        <w:tc>
          <w:tcPr>
            <w:tcW w:w="1129" w:type="dxa"/>
            <w:tcBorders>
              <w:top w:val="single" w:sz="4" w:space="0" w:color="8EAADB"/>
              <w:left w:val="single" w:sz="4" w:space="0" w:color="8EAADB"/>
              <w:bottom w:val="single" w:sz="4" w:space="0" w:color="8EAADB"/>
              <w:right w:val="single" w:sz="4" w:space="0" w:color="8EAADB"/>
            </w:tcBorders>
            <w:shd w:val="clear" w:color="auto" w:fill="D9E2F3"/>
            <w:hideMark/>
          </w:tcPr>
          <w:p w14:paraId="11AC8861" w14:textId="77777777" w:rsidR="00AA41D8" w:rsidRDefault="00AA41D8">
            <w:pPr>
              <w:spacing w:after="0"/>
              <w:rPr>
                <w:rFonts w:eastAsia="MS Mincho" w:cs="Arial"/>
              </w:rPr>
            </w:pPr>
            <w:r>
              <w:rPr>
                <w:rFonts w:eastAsia="MS Mincho" w:cs="Arial"/>
              </w:rPr>
              <w:t>6DoF</w:t>
            </w:r>
          </w:p>
        </w:tc>
        <w:tc>
          <w:tcPr>
            <w:tcW w:w="1839" w:type="dxa"/>
            <w:tcBorders>
              <w:top w:val="single" w:sz="4" w:space="0" w:color="8EAADB"/>
              <w:left w:val="single" w:sz="4" w:space="0" w:color="8EAADB"/>
              <w:bottom w:val="single" w:sz="4" w:space="0" w:color="8EAADB"/>
              <w:right w:val="single" w:sz="4" w:space="0" w:color="8EAADB"/>
            </w:tcBorders>
            <w:shd w:val="clear" w:color="auto" w:fill="D9E2F3"/>
            <w:hideMark/>
          </w:tcPr>
          <w:p w14:paraId="22F8A65D" w14:textId="77777777" w:rsidR="00AA41D8" w:rsidRDefault="00AA41D8">
            <w:pPr>
              <w:spacing w:after="0"/>
              <w:rPr>
                <w:rFonts w:eastAsia="MS Mincho" w:cs="Arial"/>
              </w:rPr>
            </w:pPr>
            <w:r>
              <w:rPr>
                <w:rFonts w:eastAsia="MS Mincho" w:cs="Arial"/>
              </w:rPr>
              <w:t>Streaming, Interactive, Split</w:t>
            </w:r>
          </w:p>
        </w:tc>
        <w:tc>
          <w:tcPr>
            <w:tcW w:w="1662" w:type="dxa"/>
            <w:tcBorders>
              <w:top w:val="single" w:sz="4" w:space="0" w:color="8EAADB"/>
              <w:left w:val="single" w:sz="4" w:space="0" w:color="8EAADB"/>
              <w:bottom w:val="single" w:sz="4" w:space="0" w:color="8EAADB"/>
              <w:right w:val="single" w:sz="4" w:space="0" w:color="8EAADB"/>
            </w:tcBorders>
            <w:shd w:val="clear" w:color="auto" w:fill="D9E2F3"/>
            <w:hideMark/>
          </w:tcPr>
          <w:p w14:paraId="38130F4F" w14:textId="77777777" w:rsidR="00AA41D8" w:rsidRDefault="00AA41D8">
            <w:pPr>
              <w:spacing w:after="0"/>
              <w:rPr>
                <w:rFonts w:eastAsia="MS Mincho" w:cs="Arial"/>
              </w:rPr>
            </w:pPr>
            <w:r>
              <w:rPr>
                <w:rFonts w:eastAsia="MS Mincho" w:cs="Arial"/>
              </w:rPr>
              <w:t>HMD with a Gaming controller</w:t>
            </w:r>
          </w:p>
        </w:tc>
      </w:tr>
      <w:tr w:rsidR="00AA41D8" w14:paraId="429A6662" w14:textId="77777777" w:rsidTr="00AA41D8">
        <w:tc>
          <w:tcPr>
            <w:tcW w:w="483" w:type="dxa"/>
            <w:tcBorders>
              <w:top w:val="single" w:sz="4" w:space="0" w:color="8EAADB"/>
              <w:left w:val="single" w:sz="4" w:space="0" w:color="8EAADB"/>
              <w:bottom w:val="single" w:sz="4" w:space="0" w:color="8EAADB"/>
              <w:right w:val="single" w:sz="4" w:space="0" w:color="8EAADB"/>
            </w:tcBorders>
            <w:hideMark/>
          </w:tcPr>
          <w:p w14:paraId="651B4FA2" w14:textId="77777777" w:rsidR="00AA41D8" w:rsidRDefault="00AA41D8">
            <w:pPr>
              <w:spacing w:after="0"/>
              <w:rPr>
                <w:rFonts w:eastAsia="MS Mincho" w:cs="Arial"/>
              </w:rPr>
            </w:pPr>
            <w:r>
              <w:rPr>
                <w:rFonts w:eastAsia="MS Mincho" w:cs="Arial"/>
              </w:rPr>
              <w:t>6</w:t>
            </w:r>
          </w:p>
        </w:tc>
        <w:tc>
          <w:tcPr>
            <w:tcW w:w="3112" w:type="dxa"/>
            <w:tcBorders>
              <w:top w:val="single" w:sz="4" w:space="0" w:color="8EAADB"/>
              <w:left w:val="single" w:sz="4" w:space="0" w:color="8EAADB"/>
              <w:bottom w:val="single" w:sz="4" w:space="0" w:color="8EAADB"/>
              <w:right w:val="single" w:sz="4" w:space="0" w:color="8EAADB"/>
            </w:tcBorders>
            <w:hideMark/>
          </w:tcPr>
          <w:p w14:paraId="63CAEB37" w14:textId="77777777" w:rsidR="00AA41D8" w:rsidRDefault="00AA41D8">
            <w:pPr>
              <w:spacing w:after="0"/>
              <w:rPr>
                <w:rFonts w:eastAsia="MS Mincho" w:cs="Arial"/>
              </w:rPr>
            </w:pPr>
            <w:r>
              <w:rPr>
                <w:rFonts w:eastAsia="MS Mincho" w:cs="Arial"/>
              </w:rPr>
              <w:t>Immersive Game Spectator Mode</w:t>
            </w:r>
          </w:p>
        </w:tc>
        <w:tc>
          <w:tcPr>
            <w:tcW w:w="1121" w:type="dxa"/>
            <w:tcBorders>
              <w:top w:val="single" w:sz="4" w:space="0" w:color="8EAADB"/>
              <w:left w:val="single" w:sz="4" w:space="0" w:color="8EAADB"/>
              <w:bottom w:val="single" w:sz="4" w:space="0" w:color="8EAADB"/>
              <w:right w:val="single" w:sz="4" w:space="0" w:color="8EAADB"/>
            </w:tcBorders>
            <w:hideMark/>
          </w:tcPr>
          <w:p w14:paraId="7AAE965C" w14:textId="77777777" w:rsidR="00AA41D8" w:rsidRDefault="00AA41D8">
            <w:pPr>
              <w:spacing w:after="0"/>
              <w:rPr>
                <w:rFonts w:eastAsia="MS Mincho" w:cs="Arial"/>
              </w:rPr>
            </w:pPr>
            <w:r>
              <w:rPr>
                <w:rFonts w:eastAsia="MS Mincho" w:cs="Arial"/>
              </w:rPr>
              <w:t>VR</w:t>
            </w:r>
          </w:p>
        </w:tc>
        <w:tc>
          <w:tcPr>
            <w:tcW w:w="1129" w:type="dxa"/>
            <w:tcBorders>
              <w:top w:val="single" w:sz="4" w:space="0" w:color="8EAADB"/>
              <w:left w:val="single" w:sz="4" w:space="0" w:color="8EAADB"/>
              <w:bottom w:val="single" w:sz="4" w:space="0" w:color="8EAADB"/>
              <w:right w:val="single" w:sz="4" w:space="0" w:color="8EAADB"/>
            </w:tcBorders>
            <w:hideMark/>
          </w:tcPr>
          <w:p w14:paraId="16CB5184" w14:textId="77777777" w:rsidR="00AA41D8" w:rsidRDefault="00AA41D8">
            <w:pPr>
              <w:spacing w:after="0"/>
              <w:rPr>
                <w:rFonts w:eastAsia="MS Mincho" w:cs="Arial"/>
              </w:rPr>
            </w:pPr>
            <w:r>
              <w:rPr>
                <w:rFonts w:eastAsia="MS Mincho" w:cs="Arial"/>
              </w:rPr>
              <w:t>6DoF</w:t>
            </w:r>
          </w:p>
        </w:tc>
        <w:tc>
          <w:tcPr>
            <w:tcW w:w="1839" w:type="dxa"/>
            <w:tcBorders>
              <w:top w:val="single" w:sz="4" w:space="0" w:color="8EAADB"/>
              <w:left w:val="single" w:sz="4" w:space="0" w:color="8EAADB"/>
              <w:bottom w:val="single" w:sz="4" w:space="0" w:color="8EAADB"/>
              <w:right w:val="single" w:sz="4" w:space="0" w:color="8EAADB"/>
            </w:tcBorders>
            <w:hideMark/>
          </w:tcPr>
          <w:p w14:paraId="110305CE" w14:textId="77777777" w:rsidR="00AA41D8" w:rsidRDefault="00AA41D8">
            <w:pPr>
              <w:spacing w:after="0"/>
              <w:rPr>
                <w:rFonts w:eastAsia="MS Mincho" w:cs="Arial"/>
              </w:rPr>
            </w:pPr>
            <w:r>
              <w:rPr>
                <w:rFonts w:eastAsia="MS Mincho" w:cs="Arial"/>
              </w:rPr>
              <w:t>Streaming, Split</w:t>
            </w:r>
          </w:p>
        </w:tc>
        <w:tc>
          <w:tcPr>
            <w:tcW w:w="1662" w:type="dxa"/>
            <w:tcBorders>
              <w:top w:val="single" w:sz="4" w:space="0" w:color="8EAADB"/>
              <w:left w:val="single" w:sz="4" w:space="0" w:color="8EAADB"/>
              <w:bottom w:val="single" w:sz="4" w:space="0" w:color="8EAADB"/>
              <w:right w:val="single" w:sz="4" w:space="0" w:color="8EAADB"/>
            </w:tcBorders>
            <w:hideMark/>
          </w:tcPr>
          <w:p w14:paraId="3C0262F0" w14:textId="77777777" w:rsidR="00AA41D8" w:rsidRDefault="00AA41D8">
            <w:pPr>
              <w:spacing w:after="0"/>
              <w:rPr>
                <w:rFonts w:eastAsia="MS Mincho" w:cs="Arial"/>
              </w:rPr>
            </w:pPr>
            <w:r>
              <w:rPr>
                <w:rFonts w:eastAsia="MS Mincho" w:cs="Arial"/>
              </w:rPr>
              <w:t>2D screen or HMD with a controller</w:t>
            </w:r>
          </w:p>
        </w:tc>
      </w:tr>
      <w:tr w:rsidR="00AA41D8" w14:paraId="4365545D" w14:textId="77777777" w:rsidTr="00AA41D8">
        <w:tc>
          <w:tcPr>
            <w:tcW w:w="483" w:type="dxa"/>
            <w:tcBorders>
              <w:top w:val="single" w:sz="4" w:space="0" w:color="8EAADB"/>
              <w:left w:val="single" w:sz="4" w:space="0" w:color="8EAADB"/>
              <w:bottom w:val="single" w:sz="4" w:space="0" w:color="8EAADB"/>
              <w:right w:val="single" w:sz="4" w:space="0" w:color="8EAADB"/>
            </w:tcBorders>
            <w:shd w:val="clear" w:color="auto" w:fill="D9E2F3"/>
            <w:hideMark/>
          </w:tcPr>
          <w:p w14:paraId="3856853C" w14:textId="77777777" w:rsidR="00AA41D8" w:rsidRDefault="00AA41D8">
            <w:pPr>
              <w:spacing w:after="0"/>
              <w:rPr>
                <w:rFonts w:eastAsia="MS Mincho" w:cs="Arial"/>
              </w:rPr>
            </w:pPr>
            <w:r>
              <w:rPr>
                <w:rFonts w:eastAsia="MS Mincho" w:cs="Arial"/>
              </w:rPr>
              <w:t>21</w:t>
            </w:r>
          </w:p>
        </w:tc>
        <w:tc>
          <w:tcPr>
            <w:tcW w:w="3112" w:type="dxa"/>
            <w:tcBorders>
              <w:top w:val="single" w:sz="4" w:space="0" w:color="8EAADB"/>
              <w:left w:val="single" w:sz="4" w:space="0" w:color="8EAADB"/>
              <w:bottom w:val="single" w:sz="4" w:space="0" w:color="8EAADB"/>
              <w:right w:val="single" w:sz="4" w:space="0" w:color="8EAADB"/>
            </w:tcBorders>
            <w:shd w:val="clear" w:color="auto" w:fill="D9E2F3"/>
            <w:hideMark/>
          </w:tcPr>
          <w:p w14:paraId="6A421B26" w14:textId="77777777" w:rsidR="00AA41D8" w:rsidRDefault="00AA41D8">
            <w:pPr>
              <w:spacing w:after="0"/>
              <w:rPr>
                <w:rFonts w:eastAsia="MS Mincho" w:cs="Arial"/>
              </w:rPr>
            </w:pPr>
            <w:r>
              <w:rPr>
                <w:rFonts w:eastAsia="MS Mincho" w:cs="Arial"/>
              </w:rPr>
              <w:t>Immersive 6DoF Streaming with Social Interaction</w:t>
            </w:r>
          </w:p>
        </w:tc>
        <w:tc>
          <w:tcPr>
            <w:tcW w:w="1121" w:type="dxa"/>
            <w:tcBorders>
              <w:top w:val="single" w:sz="4" w:space="0" w:color="8EAADB"/>
              <w:left w:val="single" w:sz="4" w:space="0" w:color="8EAADB"/>
              <w:bottom w:val="single" w:sz="4" w:space="0" w:color="8EAADB"/>
              <w:right w:val="single" w:sz="4" w:space="0" w:color="8EAADB"/>
            </w:tcBorders>
            <w:shd w:val="clear" w:color="auto" w:fill="D9E2F3"/>
            <w:hideMark/>
          </w:tcPr>
          <w:p w14:paraId="05185E2B" w14:textId="77777777" w:rsidR="00AA41D8" w:rsidRDefault="00AA41D8">
            <w:pPr>
              <w:spacing w:after="0"/>
              <w:rPr>
                <w:rFonts w:eastAsia="MS Mincho" w:cs="Arial"/>
              </w:rPr>
            </w:pPr>
            <w:r>
              <w:rPr>
                <w:rFonts w:eastAsia="MS Mincho" w:cs="Arial"/>
              </w:rPr>
              <w:t>VR and Social VR</w:t>
            </w:r>
          </w:p>
        </w:tc>
        <w:tc>
          <w:tcPr>
            <w:tcW w:w="1129" w:type="dxa"/>
            <w:tcBorders>
              <w:top w:val="single" w:sz="4" w:space="0" w:color="8EAADB"/>
              <w:left w:val="single" w:sz="4" w:space="0" w:color="8EAADB"/>
              <w:bottom w:val="single" w:sz="4" w:space="0" w:color="8EAADB"/>
              <w:right w:val="single" w:sz="4" w:space="0" w:color="8EAADB"/>
            </w:tcBorders>
            <w:shd w:val="clear" w:color="auto" w:fill="D9E2F3"/>
            <w:hideMark/>
          </w:tcPr>
          <w:p w14:paraId="12E1578A" w14:textId="77777777" w:rsidR="00AA41D8" w:rsidRDefault="00AA41D8">
            <w:pPr>
              <w:spacing w:after="0"/>
              <w:rPr>
                <w:rFonts w:eastAsia="MS Mincho" w:cs="Arial"/>
              </w:rPr>
            </w:pPr>
            <w:r>
              <w:rPr>
                <w:rFonts w:eastAsia="MS Mincho"/>
              </w:rPr>
              <w:t>3DoF+, 6DoF</w:t>
            </w:r>
          </w:p>
        </w:tc>
        <w:tc>
          <w:tcPr>
            <w:tcW w:w="1839" w:type="dxa"/>
            <w:tcBorders>
              <w:top w:val="single" w:sz="4" w:space="0" w:color="8EAADB"/>
              <w:left w:val="single" w:sz="4" w:space="0" w:color="8EAADB"/>
              <w:bottom w:val="single" w:sz="4" w:space="0" w:color="8EAADB"/>
              <w:right w:val="single" w:sz="4" w:space="0" w:color="8EAADB"/>
            </w:tcBorders>
            <w:shd w:val="clear" w:color="auto" w:fill="D9E2F3"/>
            <w:hideMark/>
          </w:tcPr>
          <w:p w14:paraId="69E7FA49" w14:textId="77777777" w:rsidR="00AA41D8" w:rsidRDefault="00AA41D8">
            <w:pPr>
              <w:spacing w:after="0"/>
              <w:rPr>
                <w:rFonts w:eastAsia="MS Mincho" w:cs="Arial"/>
              </w:rPr>
            </w:pPr>
            <w:r>
              <w:rPr>
                <w:rFonts w:eastAsia="MS Mincho" w:cs="Arial"/>
              </w:rPr>
              <w:t>Streaming</w:t>
            </w:r>
            <w:r>
              <w:rPr>
                <w:rFonts w:eastAsia="MS Mincho" w:cs="Arial"/>
              </w:rPr>
              <w:br/>
              <w:t>Interactive</w:t>
            </w:r>
            <w:r>
              <w:rPr>
                <w:rFonts w:eastAsia="MS Mincho" w:cs="Arial"/>
              </w:rPr>
              <w:br/>
              <w:t>Conversational</w:t>
            </w:r>
            <w:r>
              <w:rPr>
                <w:rFonts w:eastAsia="MS Mincho" w:cs="Arial"/>
              </w:rPr>
              <w:br/>
              <w:t>Split</w:t>
            </w:r>
          </w:p>
        </w:tc>
        <w:tc>
          <w:tcPr>
            <w:tcW w:w="1662" w:type="dxa"/>
            <w:tcBorders>
              <w:top w:val="single" w:sz="4" w:space="0" w:color="8EAADB"/>
              <w:left w:val="single" w:sz="4" w:space="0" w:color="8EAADB"/>
              <w:bottom w:val="single" w:sz="4" w:space="0" w:color="8EAADB"/>
              <w:right w:val="single" w:sz="4" w:space="0" w:color="8EAADB"/>
            </w:tcBorders>
            <w:shd w:val="clear" w:color="auto" w:fill="D9E2F3"/>
            <w:hideMark/>
          </w:tcPr>
          <w:p w14:paraId="0379A25B" w14:textId="77777777" w:rsidR="00AA41D8" w:rsidRDefault="00AA41D8">
            <w:pPr>
              <w:spacing w:after="0"/>
              <w:rPr>
                <w:rFonts w:eastAsia="MS Mincho" w:cs="Arial"/>
              </w:rPr>
            </w:pPr>
            <w:r>
              <w:rPr>
                <w:rFonts w:eastAsia="MS Mincho" w:cs="Arial"/>
              </w:rPr>
              <w:t>XR5G-V3</w:t>
            </w:r>
          </w:p>
          <w:p w14:paraId="6C563CBF" w14:textId="77777777" w:rsidR="00AA41D8" w:rsidRDefault="00AA41D8">
            <w:pPr>
              <w:spacing w:after="0"/>
              <w:rPr>
                <w:rFonts w:eastAsia="MS Mincho" w:cs="Arial"/>
              </w:rPr>
            </w:pPr>
            <w:r>
              <w:rPr>
                <w:rFonts w:eastAsia="MS Mincho" w:cs="Arial"/>
              </w:rPr>
              <w:t>XR5G-V4</w:t>
            </w:r>
          </w:p>
        </w:tc>
      </w:tr>
      <w:tr w:rsidR="00AA41D8" w14:paraId="5EAB3DFC" w14:textId="77777777" w:rsidTr="00AA41D8">
        <w:tc>
          <w:tcPr>
            <w:tcW w:w="483" w:type="dxa"/>
            <w:tcBorders>
              <w:top w:val="single" w:sz="4" w:space="0" w:color="8EAADB"/>
              <w:left w:val="single" w:sz="4" w:space="0" w:color="8EAADB"/>
              <w:bottom w:val="single" w:sz="4" w:space="0" w:color="8EAADB"/>
              <w:right w:val="single" w:sz="4" w:space="0" w:color="8EAADB"/>
            </w:tcBorders>
            <w:hideMark/>
          </w:tcPr>
          <w:p w14:paraId="216239B2" w14:textId="77777777" w:rsidR="00AA41D8" w:rsidRDefault="00AA41D8">
            <w:pPr>
              <w:spacing w:after="0"/>
              <w:rPr>
                <w:rFonts w:eastAsia="MS Mincho" w:cs="Arial"/>
              </w:rPr>
            </w:pPr>
            <w:r>
              <w:rPr>
                <w:rFonts w:eastAsia="MS Mincho" w:cs="Arial"/>
              </w:rPr>
              <w:t>22</w:t>
            </w:r>
          </w:p>
        </w:tc>
        <w:tc>
          <w:tcPr>
            <w:tcW w:w="3112" w:type="dxa"/>
            <w:tcBorders>
              <w:top w:val="single" w:sz="4" w:space="0" w:color="8EAADB"/>
              <w:left w:val="single" w:sz="4" w:space="0" w:color="8EAADB"/>
              <w:bottom w:val="single" w:sz="4" w:space="0" w:color="8EAADB"/>
              <w:right w:val="single" w:sz="4" w:space="0" w:color="8EAADB"/>
            </w:tcBorders>
            <w:hideMark/>
          </w:tcPr>
          <w:p w14:paraId="504C2732" w14:textId="77777777" w:rsidR="00AA41D8" w:rsidRDefault="00AA41D8">
            <w:pPr>
              <w:spacing w:after="0"/>
              <w:rPr>
                <w:rFonts w:eastAsia="MS Mincho" w:cs="Arial"/>
              </w:rPr>
            </w:pPr>
            <w:r>
              <w:rPr>
                <w:rFonts w:eastAsia="MS Mincho" w:cs="Arial"/>
              </w:rPr>
              <w:t>5G Online Gaming Party</w:t>
            </w:r>
          </w:p>
        </w:tc>
        <w:tc>
          <w:tcPr>
            <w:tcW w:w="1121" w:type="dxa"/>
            <w:tcBorders>
              <w:top w:val="single" w:sz="4" w:space="0" w:color="8EAADB"/>
              <w:left w:val="single" w:sz="4" w:space="0" w:color="8EAADB"/>
              <w:bottom w:val="single" w:sz="4" w:space="0" w:color="8EAADB"/>
              <w:right w:val="single" w:sz="4" w:space="0" w:color="8EAADB"/>
            </w:tcBorders>
            <w:hideMark/>
          </w:tcPr>
          <w:p w14:paraId="14889896" w14:textId="77777777" w:rsidR="00AA41D8" w:rsidRDefault="00AA41D8">
            <w:pPr>
              <w:spacing w:after="0"/>
              <w:rPr>
                <w:rFonts w:eastAsia="MS Mincho" w:cs="Arial"/>
              </w:rPr>
            </w:pPr>
            <w:r>
              <w:rPr>
                <w:rFonts w:eastAsia="MS Mincho" w:cs="Arial"/>
              </w:rPr>
              <w:t>VR</w:t>
            </w:r>
          </w:p>
        </w:tc>
        <w:tc>
          <w:tcPr>
            <w:tcW w:w="1129" w:type="dxa"/>
            <w:tcBorders>
              <w:top w:val="single" w:sz="4" w:space="0" w:color="8EAADB"/>
              <w:left w:val="single" w:sz="4" w:space="0" w:color="8EAADB"/>
              <w:bottom w:val="single" w:sz="4" w:space="0" w:color="8EAADB"/>
              <w:right w:val="single" w:sz="4" w:space="0" w:color="8EAADB"/>
            </w:tcBorders>
            <w:hideMark/>
          </w:tcPr>
          <w:p w14:paraId="575269CA" w14:textId="77777777" w:rsidR="00AA41D8" w:rsidRDefault="00AA41D8">
            <w:pPr>
              <w:spacing w:after="0"/>
              <w:rPr>
                <w:rFonts w:eastAsia="MS Mincho"/>
              </w:rPr>
            </w:pPr>
            <w:r>
              <w:rPr>
                <w:rFonts w:eastAsia="MS Mincho" w:cs="Arial"/>
              </w:rPr>
              <w:t>6DoF</w:t>
            </w:r>
          </w:p>
        </w:tc>
        <w:tc>
          <w:tcPr>
            <w:tcW w:w="1839" w:type="dxa"/>
            <w:tcBorders>
              <w:top w:val="single" w:sz="4" w:space="0" w:color="8EAADB"/>
              <w:left w:val="single" w:sz="4" w:space="0" w:color="8EAADB"/>
              <w:bottom w:val="single" w:sz="4" w:space="0" w:color="8EAADB"/>
              <w:right w:val="single" w:sz="4" w:space="0" w:color="8EAADB"/>
            </w:tcBorders>
            <w:hideMark/>
          </w:tcPr>
          <w:p w14:paraId="0FB1462C" w14:textId="77777777" w:rsidR="00AA41D8" w:rsidRDefault="00AA41D8">
            <w:pPr>
              <w:spacing w:after="0"/>
              <w:rPr>
                <w:rFonts w:eastAsia="MS Mincho" w:cs="Arial"/>
              </w:rPr>
            </w:pPr>
            <w:r>
              <w:rPr>
                <w:rFonts w:eastAsia="MS Mincho" w:cs="Arial"/>
              </w:rPr>
              <w:t>Streaming, Interactive, Split, D2D</w:t>
            </w:r>
          </w:p>
        </w:tc>
        <w:tc>
          <w:tcPr>
            <w:tcW w:w="1662" w:type="dxa"/>
            <w:tcBorders>
              <w:top w:val="single" w:sz="4" w:space="0" w:color="8EAADB"/>
              <w:left w:val="single" w:sz="4" w:space="0" w:color="8EAADB"/>
              <w:bottom w:val="single" w:sz="4" w:space="0" w:color="8EAADB"/>
              <w:right w:val="single" w:sz="4" w:space="0" w:color="8EAADB"/>
            </w:tcBorders>
            <w:hideMark/>
          </w:tcPr>
          <w:p w14:paraId="1EDDCD05" w14:textId="77777777" w:rsidR="00AA41D8" w:rsidRDefault="00AA41D8">
            <w:pPr>
              <w:spacing w:after="0"/>
              <w:rPr>
                <w:rFonts w:eastAsia="MS Mincho" w:cs="Arial"/>
              </w:rPr>
            </w:pPr>
            <w:r>
              <w:rPr>
                <w:rFonts w:eastAsia="MS Mincho" w:cs="Arial"/>
              </w:rPr>
              <w:t>XR5G-V3</w:t>
            </w:r>
          </w:p>
          <w:p w14:paraId="3E0EF3C9" w14:textId="77777777" w:rsidR="00AA41D8" w:rsidRDefault="00AA41D8">
            <w:pPr>
              <w:spacing w:after="0"/>
              <w:rPr>
                <w:rFonts w:eastAsia="MS Mincho" w:cs="Arial"/>
              </w:rPr>
            </w:pPr>
            <w:r>
              <w:rPr>
                <w:rFonts w:eastAsia="MS Mincho" w:cs="Arial"/>
              </w:rPr>
              <w:t>XR5G-V4</w:t>
            </w:r>
          </w:p>
        </w:tc>
      </w:tr>
      <w:tr w:rsidR="00AA41D8" w14:paraId="4C296B60" w14:textId="77777777" w:rsidTr="00AA41D8">
        <w:tc>
          <w:tcPr>
            <w:tcW w:w="483" w:type="dxa"/>
            <w:tcBorders>
              <w:top w:val="single" w:sz="4" w:space="0" w:color="8EAADB"/>
              <w:left w:val="single" w:sz="4" w:space="0" w:color="8EAADB"/>
              <w:bottom w:val="single" w:sz="4" w:space="0" w:color="8EAADB"/>
              <w:right w:val="single" w:sz="4" w:space="0" w:color="8EAADB"/>
            </w:tcBorders>
            <w:shd w:val="clear" w:color="auto" w:fill="D9E2F3"/>
            <w:hideMark/>
          </w:tcPr>
          <w:p w14:paraId="6A75CFD3" w14:textId="77777777" w:rsidR="00AA41D8" w:rsidRDefault="00AA41D8">
            <w:pPr>
              <w:spacing w:after="0"/>
              <w:rPr>
                <w:rFonts w:eastAsia="MS Mincho" w:cs="Arial"/>
              </w:rPr>
            </w:pPr>
            <w:r>
              <w:rPr>
                <w:rFonts w:eastAsia="MS Mincho" w:cs="Arial"/>
              </w:rPr>
              <w:t>23</w:t>
            </w:r>
          </w:p>
        </w:tc>
        <w:tc>
          <w:tcPr>
            <w:tcW w:w="3112" w:type="dxa"/>
            <w:tcBorders>
              <w:top w:val="single" w:sz="4" w:space="0" w:color="8EAADB"/>
              <w:left w:val="single" w:sz="4" w:space="0" w:color="8EAADB"/>
              <w:bottom w:val="single" w:sz="4" w:space="0" w:color="8EAADB"/>
              <w:right w:val="single" w:sz="4" w:space="0" w:color="8EAADB"/>
            </w:tcBorders>
            <w:shd w:val="clear" w:color="auto" w:fill="D9E2F3"/>
            <w:hideMark/>
          </w:tcPr>
          <w:p w14:paraId="44B2C557" w14:textId="77777777" w:rsidR="00AA41D8" w:rsidRDefault="00AA41D8">
            <w:pPr>
              <w:spacing w:after="0"/>
              <w:rPr>
                <w:rFonts w:eastAsia="MS Mincho" w:cs="Arial"/>
              </w:rPr>
            </w:pPr>
            <w:r>
              <w:rPr>
                <w:rFonts w:eastAsia="MS Mincho" w:cs="Arial"/>
              </w:rPr>
              <w:t>Spatial Shared Data</w:t>
            </w:r>
          </w:p>
        </w:tc>
        <w:tc>
          <w:tcPr>
            <w:tcW w:w="1121" w:type="dxa"/>
            <w:tcBorders>
              <w:top w:val="single" w:sz="4" w:space="0" w:color="8EAADB"/>
              <w:left w:val="single" w:sz="4" w:space="0" w:color="8EAADB"/>
              <w:bottom w:val="single" w:sz="4" w:space="0" w:color="8EAADB"/>
              <w:right w:val="single" w:sz="4" w:space="0" w:color="8EAADB"/>
            </w:tcBorders>
            <w:shd w:val="clear" w:color="auto" w:fill="D9E2F3"/>
            <w:hideMark/>
          </w:tcPr>
          <w:p w14:paraId="194985D5" w14:textId="77777777" w:rsidR="00AA41D8" w:rsidRDefault="00AA41D8">
            <w:pPr>
              <w:spacing w:after="0"/>
              <w:rPr>
                <w:rFonts w:eastAsia="MS Mincho" w:cs="Arial"/>
              </w:rPr>
            </w:pPr>
            <w:r>
              <w:rPr>
                <w:rFonts w:eastAsia="MS Mincho" w:cs="Arial"/>
              </w:rPr>
              <w:t>AR</w:t>
            </w:r>
          </w:p>
        </w:tc>
        <w:tc>
          <w:tcPr>
            <w:tcW w:w="1129" w:type="dxa"/>
            <w:tcBorders>
              <w:top w:val="single" w:sz="4" w:space="0" w:color="8EAADB"/>
              <w:left w:val="single" w:sz="4" w:space="0" w:color="8EAADB"/>
              <w:bottom w:val="single" w:sz="4" w:space="0" w:color="8EAADB"/>
              <w:right w:val="single" w:sz="4" w:space="0" w:color="8EAADB"/>
            </w:tcBorders>
            <w:shd w:val="clear" w:color="auto" w:fill="D9E2F3"/>
            <w:hideMark/>
          </w:tcPr>
          <w:p w14:paraId="349FED15" w14:textId="77777777" w:rsidR="00AA41D8" w:rsidRDefault="00AA41D8">
            <w:pPr>
              <w:spacing w:after="0"/>
              <w:rPr>
                <w:rFonts w:eastAsia="MS Mincho" w:cs="Arial"/>
              </w:rPr>
            </w:pPr>
            <w:r>
              <w:rPr>
                <w:rFonts w:eastAsia="MS Mincho"/>
              </w:rPr>
              <w:t>6DoF</w:t>
            </w:r>
          </w:p>
        </w:tc>
        <w:tc>
          <w:tcPr>
            <w:tcW w:w="1839" w:type="dxa"/>
            <w:tcBorders>
              <w:top w:val="single" w:sz="4" w:space="0" w:color="8EAADB"/>
              <w:left w:val="single" w:sz="4" w:space="0" w:color="8EAADB"/>
              <w:bottom w:val="single" w:sz="4" w:space="0" w:color="8EAADB"/>
              <w:right w:val="single" w:sz="4" w:space="0" w:color="8EAADB"/>
            </w:tcBorders>
            <w:shd w:val="clear" w:color="auto" w:fill="D9E2F3"/>
            <w:hideMark/>
          </w:tcPr>
          <w:p w14:paraId="76571B03" w14:textId="77777777" w:rsidR="00AA41D8" w:rsidRDefault="00AA41D8">
            <w:pPr>
              <w:spacing w:after="0"/>
              <w:rPr>
                <w:rFonts w:eastAsia="MS Mincho" w:cs="Arial"/>
              </w:rPr>
            </w:pPr>
            <w:r>
              <w:rPr>
                <w:rFonts w:eastAsia="MS Mincho" w:cs="Arial"/>
              </w:rPr>
              <w:t>Streaming</w:t>
            </w:r>
            <w:r>
              <w:rPr>
                <w:rFonts w:eastAsia="MS Mincho" w:cs="Arial"/>
              </w:rPr>
              <w:br/>
              <w:t>Interactive</w:t>
            </w:r>
            <w:r>
              <w:rPr>
                <w:rFonts w:eastAsia="MS Mincho" w:cs="Arial"/>
              </w:rPr>
              <w:br/>
              <w:t>Conversational</w:t>
            </w:r>
            <w:r>
              <w:rPr>
                <w:rFonts w:eastAsia="MS Mincho" w:cs="Arial"/>
              </w:rPr>
              <w:br/>
              <w:t>Split</w:t>
            </w:r>
          </w:p>
        </w:tc>
        <w:tc>
          <w:tcPr>
            <w:tcW w:w="1662" w:type="dxa"/>
            <w:tcBorders>
              <w:top w:val="single" w:sz="4" w:space="0" w:color="8EAADB"/>
              <w:left w:val="single" w:sz="4" w:space="0" w:color="8EAADB"/>
              <w:bottom w:val="single" w:sz="4" w:space="0" w:color="8EAADB"/>
              <w:right w:val="single" w:sz="4" w:space="0" w:color="8EAADB"/>
            </w:tcBorders>
            <w:shd w:val="clear" w:color="auto" w:fill="D9E2F3"/>
            <w:hideMark/>
          </w:tcPr>
          <w:p w14:paraId="06B440DF" w14:textId="77777777" w:rsidR="00AA41D8" w:rsidRDefault="00AA41D8">
            <w:pPr>
              <w:spacing w:after="0"/>
              <w:rPr>
                <w:rFonts w:eastAsia="MS Mincho" w:cs="Arial"/>
              </w:rPr>
            </w:pPr>
            <w:r>
              <w:rPr>
                <w:rFonts w:eastAsia="MS Mincho" w:cs="Arial"/>
              </w:rPr>
              <w:t>XR5G-AX</w:t>
            </w:r>
          </w:p>
        </w:tc>
      </w:tr>
      <w:tr w:rsidR="00AA41D8" w14:paraId="34A42B37" w14:textId="77777777" w:rsidTr="00AA41D8">
        <w:tc>
          <w:tcPr>
            <w:tcW w:w="934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C091CD6" w14:textId="77777777" w:rsidR="00AA41D8" w:rsidRDefault="00AA41D8">
            <w:pPr>
              <w:rPr>
                <w:rFonts w:eastAsia="SimSun"/>
              </w:rPr>
            </w:pPr>
          </w:p>
        </w:tc>
      </w:tr>
      <w:tr w:rsidR="00AA41D8" w14:paraId="2D525117" w14:textId="77777777" w:rsidTr="00AA41D8">
        <w:tc>
          <w:tcPr>
            <w:tcW w:w="934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191A9EFF" w14:textId="77777777" w:rsidR="00AA41D8" w:rsidRDefault="00AA41D8">
            <w:pPr>
              <w:rPr>
                <w:b/>
                <w:color w:val="FFFFFF"/>
              </w:rPr>
            </w:pPr>
            <w:r>
              <w:rPr>
                <w:b/>
                <w:color w:val="FFFFFF"/>
              </w:rPr>
              <w:t>Categorization</w:t>
            </w:r>
          </w:p>
        </w:tc>
      </w:tr>
      <w:tr w:rsidR="00AA41D8" w14:paraId="20D13D39" w14:textId="77777777" w:rsidTr="00AA41D8">
        <w:tc>
          <w:tcPr>
            <w:tcW w:w="934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9FD9887" w14:textId="77777777" w:rsidR="00AA41D8" w:rsidRDefault="00AA41D8">
            <w:pPr>
              <w:rPr>
                <w:b/>
              </w:rPr>
            </w:pPr>
            <w:r>
              <w:rPr>
                <w:lang w:val="en-US"/>
              </w:rPr>
              <w:t>See several use cases in TR 26.928</w:t>
            </w:r>
          </w:p>
        </w:tc>
      </w:tr>
      <w:tr w:rsidR="00AA41D8" w14:paraId="5F0E512B" w14:textId="77777777" w:rsidTr="00AA41D8">
        <w:tc>
          <w:tcPr>
            <w:tcW w:w="934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162686CE" w14:textId="77777777" w:rsidR="00AA41D8" w:rsidRDefault="00AA41D8">
            <w:pPr>
              <w:rPr>
                <w:b/>
                <w:color w:val="FFFFFF"/>
              </w:rPr>
            </w:pPr>
            <w:r>
              <w:rPr>
                <w:b/>
                <w:color w:val="FFFFFF"/>
              </w:rPr>
              <w:t>Preconditions</w:t>
            </w:r>
          </w:p>
        </w:tc>
      </w:tr>
      <w:tr w:rsidR="00AA41D8" w14:paraId="75132D15" w14:textId="77777777" w:rsidTr="00AA41D8">
        <w:tc>
          <w:tcPr>
            <w:tcW w:w="934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34CD1A3" w14:textId="77777777" w:rsidR="00AA41D8" w:rsidRDefault="00AA41D8">
            <w:r>
              <w:rPr>
                <w:lang w:val="en-US"/>
              </w:rPr>
              <w:t>See several use cases in TR 26.928</w:t>
            </w:r>
          </w:p>
        </w:tc>
      </w:tr>
      <w:tr w:rsidR="00AA41D8" w14:paraId="7C344A1B" w14:textId="77777777" w:rsidTr="00AA41D8">
        <w:tc>
          <w:tcPr>
            <w:tcW w:w="934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7BB57AC8" w14:textId="77777777" w:rsidR="00AA41D8" w:rsidRDefault="00AA41D8">
            <w:pPr>
              <w:rPr>
                <w:b/>
                <w:color w:val="FFFFFF"/>
              </w:rPr>
            </w:pPr>
            <w:r>
              <w:rPr>
                <w:b/>
                <w:color w:val="FFFFFF"/>
              </w:rPr>
              <w:t>Requirements in terms of Capabilities and QoS/QoE Considerations</w:t>
            </w:r>
          </w:p>
        </w:tc>
      </w:tr>
      <w:tr w:rsidR="00AA41D8" w14:paraId="4D8E7CA6" w14:textId="77777777" w:rsidTr="00AA41D8">
        <w:tc>
          <w:tcPr>
            <w:tcW w:w="934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D0BECF5" w14:textId="77777777" w:rsidR="00AA41D8" w:rsidRDefault="00AA41D8">
            <w:r>
              <w:rPr>
                <w:lang w:val="en-US"/>
              </w:rPr>
              <w:t>See several use cases in TR 26.928</w:t>
            </w:r>
          </w:p>
        </w:tc>
      </w:tr>
      <w:tr w:rsidR="00AA41D8" w14:paraId="29F12095" w14:textId="77777777" w:rsidTr="00AA41D8">
        <w:tc>
          <w:tcPr>
            <w:tcW w:w="934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6E50B9B4" w14:textId="77777777" w:rsidR="00AA41D8" w:rsidRDefault="00AA41D8">
            <w:pPr>
              <w:rPr>
                <w:b/>
                <w:color w:val="FFFFFF"/>
              </w:rPr>
            </w:pPr>
            <w:r>
              <w:rPr>
                <w:b/>
                <w:color w:val="FFFFFF"/>
              </w:rPr>
              <w:t>Feasibility and Industry Practices</w:t>
            </w:r>
          </w:p>
        </w:tc>
      </w:tr>
      <w:tr w:rsidR="00AA41D8" w14:paraId="019100AB" w14:textId="77777777" w:rsidTr="00AA41D8">
        <w:tc>
          <w:tcPr>
            <w:tcW w:w="934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27BC714" w14:textId="77777777" w:rsidR="00AA41D8" w:rsidRDefault="00AA41D8">
            <w:pPr>
              <w:rPr>
                <w:rFonts w:ascii="Arial" w:hAnsi="Arial"/>
              </w:rPr>
            </w:pPr>
            <w:r>
              <w:rPr>
                <w:lang w:val="en-US"/>
              </w:rPr>
              <w:t>See several use cases in TR 26.928</w:t>
            </w:r>
          </w:p>
        </w:tc>
      </w:tr>
      <w:tr w:rsidR="00AA41D8" w14:paraId="6F7D2ECA" w14:textId="77777777" w:rsidTr="00AA41D8">
        <w:tc>
          <w:tcPr>
            <w:tcW w:w="934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32D34EA7" w14:textId="77777777" w:rsidR="00AA41D8" w:rsidRDefault="00AA41D8">
            <w:pPr>
              <w:rPr>
                <w:b/>
                <w:bCs/>
                <w:color w:val="FFFFFF"/>
              </w:rPr>
            </w:pPr>
            <w:r>
              <w:rPr>
                <w:b/>
                <w:bCs/>
                <w:color w:val="FFFFFF"/>
              </w:rPr>
              <w:t>Nominal Cost Analysis</w:t>
            </w:r>
          </w:p>
        </w:tc>
      </w:tr>
      <w:tr w:rsidR="00AA41D8" w14:paraId="28C4F478" w14:textId="77777777" w:rsidTr="00AA41D8">
        <w:tc>
          <w:tcPr>
            <w:tcW w:w="934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078E3B9" w14:textId="77777777" w:rsidR="00AA41D8" w:rsidRDefault="00AA41D8">
            <w:r>
              <w:rPr>
                <w:lang w:val="en-US"/>
              </w:rPr>
              <w:t>See several use cases in TR 26.928</w:t>
            </w:r>
          </w:p>
        </w:tc>
      </w:tr>
      <w:tr w:rsidR="00AA41D8" w14:paraId="7CB12BC8" w14:textId="77777777" w:rsidTr="00AA41D8">
        <w:tc>
          <w:tcPr>
            <w:tcW w:w="934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26E36547" w14:textId="77777777" w:rsidR="00AA41D8" w:rsidRDefault="00AA41D8">
            <w:r>
              <w:rPr>
                <w:b/>
                <w:bCs/>
                <w:color w:val="FFFFFF"/>
              </w:rPr>
              <w:t>Benefits and Impact</w:t>
            </w:r>
          </w:p>
        </w:tc>
      </w:tr>
      <w:tr w:rsidR="00AA41D8" w14:paraId="22CA0C3A" w14:textId="77777777" w:rsidTr="00AA41D8">
        <w:tc>
          <w:tcPr>
            <w:tcW w:w="934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3E99370" w14:textId="77777777" w:rsidR="00AA41D8" w:rsidRDefault="00AA41D8">
            <w:r>
              <w:rPr>
                <w:lang w:val="en-US"/>
              </w:rPr>
              <w:t>See several use cases in TR 26.928</w:t>
            </w:r>
          </w:p>
        </w:tc>
      </w:tr>
      <w:tr w:rsidR="00AA41D8" w14:paraId="101E96F0" w14:textId="77777777" w:rsidTr="00AA41D8">
        <w:tc>
          <w:tcPr>
            <w:tcW w:w="934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3C43CD0F" w14:textId="77777777" w:rsidR="00AA41D8" w:rsidRDefault="00AA41D8">
            <w:r>
              <w:rPr>
                <w:b/>
                <w:color w:val="FFFFFF"/>
              </w:rPr>
              <w:t>Potential Technical Requirements</w:t>
            </w:r>
          </w:p>
        </w:tc>
      </w:tr>
      <w:tr w:rsidR="00AA41D8" w14:paraId="5C19B032" w14:textId="77777777" w:rsidTr="00AA41D8">
        <w:tc>
          <w:tcPr>
            <w:tcW w:w="934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0912A8A" w14:textId="77777777" w:rsidR="00AA41D8" w:rsidRDefault="00AA41D8" w:rsidP="00AA41D8">
            <w:pPr>
              <w:pStyle w:val="ListParagraph"/>
              <w:numPr>
                <w:ilvl w:val="0"/>
                <w:numId w:val="22"/>
              </w:numPr>
              <w:overflowPunct/>
              <w:autoSpaceDE/>
              <w:autoSpaceDN/>
              <w:adjustRightInd/>
              <w:textAlignment w:val="auto"/>
              <w:rPr>
                <w:rFonts w:eastAsia="Times New Roman"/>
                <w:sz w:val="20"/>
              </w:rPr>
            </w:pPr>
            <w:r>
              <w:rPr>
                <w:sz w:val="20"/>
                <w:lang w:val="en-US"/>
              </w:rPr>
              <w:t>See several use cases in TR 26.928</w:t>
            </w:r>
          </w:p>
        </w:tc>
      </w:tr>
      <w:tr w:rsidR="00AA41D8" w14:paraId="0F59B775" w14:textId="77777777" w:rsidTr="00AA41D8">
        <w:tc>
          <w:tcPr>
            <w:tcW w:w="934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6089539E" w14:textId="77777777" w:rsidR="00AA41D8" w:rsidRDefault="00AA41D8">
            <w:pPr>
              <w:rPr>
                <w:b/>
                <w:color w:val="FFFFFF"/>
              </w:rPr>
            </w:pPr>
            <w:r>
              <w:rPr>
                <w:b/>
                <w:color w:val="FFFFFF"/>
              </w:rPr>
              <w:lastRenderedPageBreak/>
              <w:t>Potential Standardization Status and Needs</w:t>
            </w:r>
          </w:p>
        </w:tc>
      </w:tr>
      <w:tr w:rsidR="00AA41D8" w14:paraId="575D6B10" w14:textId="77777777" w:rsidTr="00AA41D8">
        <w:tc>
          <w:tcPr>
            <w:tcW w:w="934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FDFBBEC" w14:textId="77777777" w:rsidR="00AA41D8" w:rsidRDefault="00AA41D8">
            <w:pPr>
              <w:rPr>
                <w:rFonts w:eastAsia="SimSun"/>
                <w:sz w:val="22"/>
              </w:rPr>
            </w:pPr>
            <w:r>
              <w:t>The following information should be added to the agreed use case.</w:t>
            </w:r>
          </w:p>
          <w:p w14:paraId="45394452" w14:textId="77777777" w:rsidR="00AA41D8" w:rsidRDefault="00AA41D8">
            <w:pPr>
              <w:rPr>
                <w:lang w:val="en-US"/>
              </w:rPr>
            </w:pPr>
            <w:r>
              <w:t>Edge/Cloud processing and rendering is a promising technology to support online gaming in power- and resource constrained devices</w:t>
            </w:r>
            <w:r>
              <w:rPr>
                <w:lang w:val="en-US"/>
              </w:rPr>
              <w:t>. Relevant aspects for generalized cloud/split rendering include:</w:t>
            </w:r>
          </w:p>
          <w:p w14:paraId="40FED3BB" w14:textId="77777777" w:rsidR="00AA41D8" w:rsidRDefault="00AA41D8" w:rsidP="00AA41D8">
            <w:pPr>
              <w:pStyle w:val="B1"/>
              <w:numPr>
                <w:ilvl w:val="0"/>
                <w:numId w:val="25"/>
              </w:numPr>
              <w:overflowPunct w:val="0"/>
              <w:autoSpaceDE w:val="0"/>
              <w:autoSpaceDN w:val="0"/>
              <w:adjustRightInd w:val="0"/>
              <w:rPr>
                <w:lang w:val="en-US"/>
              </w:rPr>
            </w:pPr>
            <w:r>
              <w:rPr>
                <w:lang w:val="en-US"/>
              </w:rPr>
              <w:t>A generalized XR cloud and split rendering application framework based on a scene description</w:t>
            </w:r>
          </w:p>
          <w:p w14:paraId="0B0D93E3" w14:textId="77777777" w:rsidR="00AA41D8" w:rsidRDefault="00AA41D8" w:rsidP="00AA41D8">
            <w:pPr>
              <w:pStyle w:val="B1"/>
              <w:numPr>
                <w:ilvl w:val="0"/>
                <w:numId w:val="25"/>
              </w:numPr>
              <w:overflowPunct w:val="0"/>
              <w:autoSpaceDE w:val="0"/>
              <w:autoSpaceDN w:val="0"/>
              <w:adjustRightInd w:val="0"/>
            </w:pPr>
            <w:r>
              <w:t>Support for 3D formats in split and cloud rendering approaches</w:t>
            </w:r>
          </w:p>
          <w:p w14:paraId="22EF34F9" w14:textId="77777777" w:rsidR="00AA41D8" w:rsidRDefault="00AA41D8" w:rsidP="00AA41D8">
            <w:pPr>
              <w:pStyle w:val="B1"/>
              <w:numPr>
                <w:ilvl w:val="0"/>
                <w:numId w:val="25"/>
              </w:numPr>
              <w:overflowPunct w:val="0"/>
              <w:autoSpaceDE w:val="0"/>
              <w:autoSpaceDN w:val="0"/>
              <w:adjustRightInd w:val="0"/>
              <w:rPr>
                <w:lang w:val="en-US"/>
              </w:rPr>
            </w:pPr>
            <w:r>
              <w:rPr>
                <w:lang w:val="en-US"/>
              </w:rPr>
              <w:t>Formats and protocols for XR Pose information delivery and possibly other metadata in the uplink at sufficiently high frequency</w:t>
            </w:r>
          </w:p>
          <w:p w14:paraId="4DCFEF33" w14:textId="77777777" w:rsidR="00AA41D8" w:rsidRDefault="00AA41D8" w:rsidP="00AA41D8">
            <w:pPr>
              <w:pStyle w:val="B1"/>
              <w:numPr>
                <w:ilvl w:val="0"/>
                <w:numId w:val="25"/>
              </w:numPr>
              <w:overflowPunct w:val="0"/>
              <w:autoSpaceDE w:val="0"/>
              <w:autoSpaceDN w:val="0"/>
              <w:adjustRightInd w:val="0"/>
              <w:rPr>
                <w:lang w:val="en-US"/>
              </w:rPr>
            </w:pPr>
            <w:r>
              <w:rPr>
                <w:lang w:val="en-US"/>
              </w:rPr>
              <w:t>Content Delivery protocols that support generalized split/cloud rendering</w:t>
            </w:r>
          </w:p>
          <w:p w14:paraId="3D1860F4" w14:textId="77777777" w:rsidR="00AA41D8" w:rsidRDefault="00AA41D8" w:rsidP="00AA41D8">
            <w:pPr>
              <w:pStyle w:val="B1"/>
              <w:numPr>
                <w:ilvl w:val="0"/>
                <w:numId w:val="25"/>
              </w:numPr>
              <w:overflowPunct w:val="0"/>
              <w:autoSpaceDE w:val="0"/>
              <w:autoSpaceDN w:val="0"/>
              <w:adjustRightInd w:val="0"/>
              <w:rPr>
                <w:lang w:val="en-US"/>
              </w:rPr>
            </w:pPr>
            <w:r>
              <w:rPr>
                <w:lang w:val="en-US"/>
              </w:rPr>
              <w:t>Distributions of processing resources across different resources in the 5G system network, in the application provider domain (cloud) and the XR device.</w:t>
            </w:r>
          </w:p>
          <w:p w14:paraId="6B4C39EB" w14:textId="77777777" w:rsidR="00AA41D8" w:rsidRDefault="00AA41D8" w:rsidP="00AA41D8">
            <w:pPr>
              <w:pStyle w:val="B1"/>
              <w:numPr>
                <w:ilvl w:val="0"/>
                <w:numId w:val="25"/>
              </w:numPr>
              <w:overflowPunct w:val="0"/>
              <w:autoSpaceDE w:val="0"/>
              <w:autoSpaceDN w:val="0"/>
              <w:adjustRightInd w:val="0"/>
              <w:rPr>
                <w:lang w:val="en-US"/>
              </w:rPr>
            </w:pPr>
            <w:r>
              <w:rPr>
                <w:lang w:val="en-US"/>
              </w:rPr>
              <w:t>Supporting the establishment of Processing Workflows across distributed resources and managing those</w:t>
            </w:r>
          </w:p>
          <w:p w14:paraId="6656DEEF" w14:textId="77777777" w:rsidR="00AA41D8" w:rsidRDefault="00AA41D8" w:rsidP="00AA41D8">
            <w:pPr>
              <w:pStyle w:val="B1"/>
              <w:numPr>
                <w:ilvl w:val="0"/>
                <w:numId w:val="25"/>
              </w:numPr>
              <w:overflowPunct w:val="0"/>
              <w:autoSpaceDE w:val="0"/>
              <w:autoSpaceDN w:val="0"/>
              <w:adjustRightInd w:val="0"/>
              <w:rPr>
                <w:lang w:val="en-US"/>
              </w:rPr>
            </w:pPr>
            <w:r>
              <w:rPr>
                <w:lang w:val="en-US"/>
              </w:rPr>
              <w:t xml:space="preserve">5QIs and other 5GS/Radio capabilities that support generalized split/cloud rendering by coordination with other groups </w:t>
            </w:r>
          </w:p>
          <w:p w14:paraId="2DB36CB0" w14:textId="77777777" w:rsidR="00AA41D8" w:rsidRDefault="00AA41D8" w:rsidP="00AA41D8">
            <w:pPr>
              <w:pStyle w:val="B1"/>
              <w:numPr>
                <w:ilvl w:val="0"/>
                <w:numId w:val="25"/>
              </w:numPr>
              <w:overflowPunct w:val="0"/>
              <w:autoSpaceDE w:val="0"/>
              <w:autoSpaceDN w:val="0"/>
              <w:adjustRightInd w:val="0"/>
              <w:rPr>
                <w:lang w:val="en-US"/>
              </w:rPr>
            </w:pPr>
            <w:r>
              <w:rPr>
                <w:lang w:val="en-US"/>
              </w:rPr>
              <w:t>Edge computing discovery and capability discovery based on work in SA2 and SA6 (see clause 4.3.6)</w:t>
            </w:r>
          </w:p>
        </w:tc>
      </w:tr>
    </w:tbl>
    <w:p w14:paraId="35E11776" w14:textId="77777777" w:rsidR="00AA41D8" w:rsidRDefault="00AA41D8" w:rsidP="00AA41D8">
      <w:pPr>
        <w:rPr>
          <w:rFonts w:ascii="Arial" w:hAnsi="Arial"/>
          <w:sz w:val="22"/>
        </w:rPr>
      </w:pPr>
    </w:p>
    <w:p w14:paraId="174DCAC2" w14:textId="4C218668" w:rsidR="00AA41D8" w:rsidRPr="00C805E2" w:rsidRDefault="00AA41D8" w:rsidP="00C805E2">
      <w:pPr>
        <w:pStyle w:val="Heading3"/>
        <w:ind w:left="0" w:firstLine="0"/>
      </w:pPr>
      <w:bookmarkStart w:id="408" w:name="_Toc63868536"/>
      <w:r w:rsidRPr="00C805E2">
        <w:t>5.2.6</w:t>
      </w:r>
      <w:r w:rsidRPr="00C805E2">
        <w:tab/>
        <w:t>Photo-realistic AR Rendering in Network</w:t>
      </w:r>
      <w:bookmarkEnd w:id="408"/>
      <w:r w:rsidRPr="00C805E2">
        <w:t xml:space="preserve"> </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339"/>
      </w:tblGrid>
      <w:tr w:rsidR="00AA41D8" w14:paraId="1E8C3966"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1E68337E" w14:textId="77777777" w:rsidR="00AA41D8" w:rsidRDefault="00AA41D8">
            <w:pPr>
              <w:rPr>
                <w:b/>
                <w:color w:val="FFFFFF"/>
              </w:rPr>
            </w:pPr>
            <w:r>
              <w:rPr>
                <w:b/>
                <w:color w:val="FFFFFF"/>
              </w:rPr>
              <w:t>Use Case Name</w:t>
            </w:r>
          </w:p>
        </w:tc>
      </w:tr>
      <w:tr w:rsidR="00AA41D8" w14:paraId="2770E298"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482C29E" w14:textId="77777777" w:rsidR="00AA41D8" w:rsidRDefault="00AA41D8">
            <w:pPr>
              <w:rPr>
                <w:rFonts w:ascii="Arial" w:eastAsia="SimSun" w:hAnsi="Arial"/>
              </w:rPr>
            </w:pPr>
            <w:r>
              <w:t xml:space="preserve">Photo-realitic AR Rendering in Network </w:t>
            </w:r>
          </w:p>
        </w:tc>
      </w:tr>
      <w:tr w:rsidR="00AA41D8" w14:paraId="2A7C617D"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30B1A7BA" w14:textId="77777777" w:rsidR="00AA41D8" w:rsidRDefault="00AA41D8">
            <w:pPr>
              <w:rPr>
                <w:b/>
                <w:color w:val="FFFFFF"/>
              </w:rPr>
            </w:pPr>
            <w:r>
              <w:rPr>
                <w:b/>
                <w:color w:val="FFFFFF"/>
              </w:rPr>
              <w:t>Description</w:t>
            </w:r>
          </w:p>
        </w:tc>
      </w:tr>
      <w:tr w:rsidR="00AA41D8" w14:paraId="0983E007"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0B4C6DD" w14:textId="42979671" w:rsidR="00AA41D8" w:rsidRDefault="00AA41D8">
            <w:pPr>
              <w:rPr>
                <w:rFonts w:eastAsia="SimSun"/>
                <w:sz w:val="22"/>
              </w:rPr>
            </w:pPr>
            <w:r>
              <w:t xml:space="preserve">Bob wants to position a complex 3D object with significant amount of data (materials, roughness, texture, transparency) and place it into a real-world environment using an AR device. For this purpose, he uses a local rendering engine, but he is very unsatisfied as natural lights are not well handled and the object looks unrealistic. A cloud service offers a PBR-based cloud rendering, and he gives it a try. He is really happy with the rendering, he gets sparkling effects and starts to move around the object and wants to put it into different angles and positions. However, moving, rotating, interacting the object makes him annoyed again as the latency of the interaction is only executed after several hundred of milliseconds. </w:t>
            </w:r>
          </w:p>
          <w:p w14:paraId="323DC695" w14:textId="77777777" w:rsidR="00AA41D8" w:rsidRDefault="00AA41D8">
            <w:r>
              <w:t xml:space="preserve">However, he gets the offering from his 5G Operator that he can get cloud-based rendering in the edge, promising latencies that makes the 3D objects </w:t>
            </w:r>
            <w:r>
              <w:rPr>
                <w:i/>
                <w:iCs/>
              </w:rPr>
              <w:t>present</w:t>
            </w:r>
            <w:r>
              <w:t xml:space="preserve"> and </w:t>
            </w:r>
            <w:r>
              <w:rPr>
                <w:i/>
                <w:iCs/>
              </w:rPr>
              <w:t>interactive</w:t>
            </w:r>
            <w:r>
              <w:t xml:space="preserve">. </w:t>
            </w:r>
          </w:p>
          <w:p w14:paraId="06F801BF" w14:textId="77777777" w:rsidR="00AA41D8" w:rsidRDefault="00AA41D8">
            <w:r>
              <w:t xml:space="preserve">The 5G Operator permits to ingest popular 3D objects into the network and provides an improved rendering for their consumers. Parts of the objects may be static, others may be timed. In certain cases, even several objects may be rendered at the same time. </w:t>
            </w:r>
          </w:p>
          <w:p w14:paraId="7367C387" w14:textId="77777777" w:rsidR="00AA41D8" w:rsidRDefault="00AA41D8">
            <w:r>
              <w:t>Example:</w:t>
            </w:r>
          </w:p>
          <w:p w14:paraId="6EC51102" w14:textId="7DB81FC0" w:rsidR="00AA41D8" w:rsidRDefault="00AA41D8">
            <w:pPr>
              <w:jc w:val="center"/>
            </w:pPr>
            <w:r>
              <w:rPr>
                <w:noProof/>
              </w:rPr>
              <w:lastRenderedPageBreak/>
              <mc:AlternateContent>
                <mc:Choice Requires="wps">
                  <w:drawing>
                    <wp:inline distT="0" distB="0" distL="0" distR="0" wp14:anchorId="7418ABC3" wp14:editId="46C48F3E">
                      <wp:extent cx="307340" cy="307340"/>
                      <wp:effectExtent l="0" t="0" r="0" b="0"/>
                      <wp:docPr id="10" name="Rectangle 10" descr="Helmet glTF sample model rendered by AR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7340" cy="3073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3FFE95BB" id="Rectangle 10" o:spid="_x0000_s1026" alt="Helmet glTF sample model rendered by ARR" style="width:24.2pt;height:24.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" filled="f" stroked="f">
                      <o:lock v:ext="edit" aspectratio="t"/>
                      <w10:anchorlock/>
                    </v:rect>
                  </w:pict>
                </mc:Fallback>
              </mc:AlternateContent>
            </w:r>
            <w:r>
              <w:rPr>
                <w:noProof/>
              </w:rPr>
              <w:drawing>
                <wp:inline distT="0" distB="0" distL="0" distR="0" wp14:anchorId="2D1CBFCA" wp14:editId="7E89F598">
                  <wp:extent cx="4343400" cy="358140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343400" cy="3581400"/>
                          </a:xfrm>
                          <a:prstGeom prst="rect">
                            <a:avLst/>
                          </a:prstGeom>
                          <a:noFill/>
                          <a:ln>
                            <a:noFill/>
                          </a:ln>
                        </pic:spPr>
                      </pic:pic>
                    </a:graphicData>
                  </a:graphic>
                </wp:inline>
              </w:drawing>
            </w:r>
          </w:p>
          <w:p w14:paraId="192A5ECF" w14:textId="77777777" w:rsidR="00AA41D8" w:rsidRDefault="0040769F">
            <w:pPr>
              <w:jc w:val="center"/>
            </w:pPr>
            <w:hyperlink r:id="rId25" w:history="1">
              <w:r w:rsidR="00AA41D8">
                <w:rPr>
                  <w:rStyle w:val="Hyperlink"/>
                </w:rPr>
                <w:t>https://docs.microsoft.com/en-us/azure/remote-rendering/overview/features/pbr-materials</w:t>
              </w:r>
            </w:hyperlink>
          </w:p>
        </w:tc>
      </w:tr>
      <w:tr w:rsidR="00AA41D8" w14:paraId="6ECA8DBC"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23362232" w14:textId="77777777" w:rsidR="00AA41D8" w:rsidRDefault="00AA41D8">
            <w:pPr>
              <w:rPr>
                <w:b/>
                <w:color w:val="FFFFFF"/>
              </w:rPr>
            </w:pPr>
            <w:r>
              <w:rPr>
                <w:b/>
                <w:color w:val="FFFFFF"/>
              </w:rPr>
              <w:t>Categorization</w:t>
            </w:r>
          </w:p>
        </w:tc>
      </w:tr>
      <w:tr w:rsidR="00AA41D8" w14:paraId="4E868D92"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BAC60A0" w14:textId="77777777" w:rsidR="00AA41D8" w:rsidRDefault="00AA41D8">
            <w:pPr>
              <w:rPr>
                <w:b/>
              </w:rPr>
            </w:pPr>
            <w:r>
              <w:rPr>
                <w:b/>
              </w:rPr>
              <w:t>Type: AR, 3D</w:t>
            </w:r>
          </w:p>
          <w:p w14:paraId="4F03D9BA" w14:textId="77777777" w:rsidR="00AA41D8" w:rsidRDefault="00AA41D8">
            <w:pPr>
              <w:rPr>
                <w:b/>
                <w:bCs/>
              </w:rPr>
            </w:pPr>
            <w:r>
              <w:rPr>
                <w:b/>
                <w:bCs/>
              </w:rPr>
              <w:t>Delivery: Split rendering, edge rendering</w:t>
            </w:r>
          </w:p>
          <w:p w14:paraId="61C49B4C" w14:textId="77777777" w:rsidR="00AA41D8" w:rsidRDefault="00AA41D8">
            <w:pPr>
              <w:rPr>
                <w:b/>
              </w:rPr>
            </w:pPr>
            <w:r>
              <w:rPr>
                <w:b/>
              </w:rPr>
              <w:t>Device: Phone, AR devices</w:t>
            </w:r>
          </w:p>
        </w:tc>
      </w:tr>
      <w:tr w:rsidR="00AA41D8" w14:paraId="5216EE87"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1AF20783" w14:textId="77777777" w:rsidR="00AA41D8" w:rsidRDefault="00AA41D8">
            <w:pPr>
              <w:rPr>
                <w:b/>
                <w:color w:val="FFFFFF"/>
              </w:rPr>
            </w:pPr>
            <w:r>
              <w:rPr>
                <w:b/>
                <w:color w:val="FFFFFF"/>
              </w:rPr>
              <w:t>Preconditions</w:t>
            </w:r>
          </w:p>
        </w:tc>
      </w:tr>
      <w:tr w:rsidR="00AA41D8" w14:paraId="7B0A71CA"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4C984E3" w14:textId="77777777" w:rsidR="00AA41D8" w:rsidRDefault="00AA41D8">
            <w:r>
              <w:t>On the UE, a 5G modem is available, an AR rendering and a depth camera is available.</w:t>
            </w:r>
          </w:p>
          <w:p w14:paraId="51FBDC1E" w14:textId="77777777" w:rsidR="00AA41D8" w:rsidRDefault="00AA41D8">
            <w:r>
              <w:t>In the network, advanced rendering functionalities are available that are accessible with the 5GS and 5G Edge enablers and also a data storage to host complex 3D objects.</w:t>
            </w:r>
          </w:p>
          <w:p w14:paraId="46385B11" w14:textId="77777777" w:rsidR="00AA41D8" w:rsidRDefault="00AA41D8">
            <w:r>
              <w:t>An Application Service Provider supports network interfaces for ingesting popular 3D objects into the network.</w:t>
            </w:r>
          </w:p>
        </w:tc>
      </w:tr>
      <w:tr w:rsidR="00AA41D8" w14:paraId="059697CB"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5ABC51AF" w14:textId="77777777" w:rsidR="00AA41D8" w:rsidRDefault="00AA41D8">
            <w:pPr>
              <w:rPr>
                <w:b/>
                <w:color w:val="FFFFFF"/>
              </w:rPr>
            </w:pPr>
            <w:r>
              <w:rPr>
                <w:b/>
                <w:color w:val="FFFFFF"/>
              </w:rPr>
              <w:t>Requirements in terms of Capabilities and QoS/QoE Considerations</w:t>
            </w:r>
          </w:p>
        </w:tc>
      </w:tr>
      <w:tr w:rsidR="00AA41D8" w14:paraId="47A523FA"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D4A0BD4" w14:textId="77777777" w:rsidR="00AA41D8" w:rsidRDefault="00AA41D8" w:rsidP="00AA41D8">
            <w:pPr>
              <w:pStyle w:val="ListParagraph"/>
              <w:numPr>
                <w:ilvl w:val="0"/>
                <w:numId w:val="22"/>
              </w:numPr>
              <w:overflowPunct/>
              <w:autoSpaceDE/>
              <w:autoSpaceDN/>
              <w:adjustRightInd/>
              <w:textAlignment w:val="auto"/>
              <w:rPr>
                <w:rFonts w:eastAsia="Times New Roman"/>
                <w:sz w:val="20"/>
              </w:rPr>
            </w:pPr>
            <w:r>
              <w:rPr>
                <w:rFonts w:eastAsia="Times New Roman"/>
                <w:sz w:val="20"/>
              </w:rPr>
              <w:t>Potential new required capabilities of 5G Media Streaming System</w:t>
            </w:r>
          </w:p>
          <w:p w14:paraId="1CB4AFFD" w14:textId="77777777" w:rsidR="00AA41D8" w:rsidRDefault="00AA41D8" w:rsidP="00AA41D8">
            <w:pPr>
              <w:pStyle w:val="ListParagraph"/>
              <w:numPr>
                <w:ilvl w:val="1"/>
                <w:numId w:val="22"/>
              </w:numPr>
              <w:overflowPunct/>
              <w:autoSpaceDE/>
              <w:autoSpaceDN/>
              <w:adjustRightInd/>
              <w:textAlignment w:val="auto"/>
              <w:rPr>
                <w:sz w:val="20"/>
                <w:lang w:val="en-US"/>
              </w:rPr>
            </w:pPr>
            <w:r>
              <w:rPr>
                <w:sz w:val="20"/>
                <w:lang w:val="en-US"/>
              </w:rPr>
              <w:t>Fast uplink streaming of natural environments including protocols and formats to included depth and light conditions.</w:t>
            </w:r>
          </w:p>
          <w:p w14:paraId="5AD04D02" w14:textId="77777777" w:rsidR="00AA41D8" w:rsidRDefault="00AA41D8" w:rsidP="00AA41D8">
            <w:pPr>
              <w:pStyle w:val="ListParagraph"/>
              <w:numPr>
                <w:ilvl w:val="1"/>
                <w:numId w:val="22"/>
              </w:numPr>
              <w:overflowPunct/>
              <w:autoSpaceDE/>
              <w:autoSpaceDN/>
              <w:adjustRightInd/>
              <w:textAlignment w:val="auto"/>
              <w:rPr>
                <w:sz w:val="20"/>
                <w:lang w:val="en-US"/>
              </w:rPr>
            </w:pPr>
            <w:r>
              <w:rPr>
                <w:sz w:val="20"/>
                <w:lang w:val="en-US"/>
              </w:rPr>
              <w:t>Discovery and establishment of photo-realistic rendering functionalities that can work with uplink camera information.</w:t>
            </w:r>
          </w:p>
          <w:p w14:paraId="0427263D" w14:textId="77777777" w:rsidR="00AA41D8" w:rsidRDefault="00AA41D8" w:rsidP="00AA41D8">
            <w:pPr>
              <w:pStyle w:val="ListParagraph"/>
              <w:numPr>
                <w:ilvl w:val="1"/>
                <w:numId w:val="22"/>
              </w:numPr>
              <w:overflowPunct/>
              <w:autoSpaceDE/>
              <w:autoSpaceDN/>
              <w:adjustRightInd/>
              <w:spacing w:after="0"/>
              <w:textAlignment w:val="auto"/>
              <w:rPr>
                <w:sz w:val="20"/>
                <w:lang w:val="en-US"/>
              </w:rPr>
            </w:pPr>
            <w:r>
              <w:rPr>
                <w:sz w:val="20"/>
                <w:lang w:val="en-US"/>
              </w:rPr>
              <w:t>Fast Downlink streaming to support interaction with objects including new light conditions, etc.</w:t>
            </w:r>
          </w:p>
          <w:p w14:paraId="6CF2A3D6" w14:textId="77777777" w:rsidR="00AA41D8" w:rsidRDefault="00AA41D8" w:rsidP="00AA41D8">
            <w:pPr>
              <w:pStyle w:val="ListParagraph"/>
              <w:numPr>
                <w:ilvl w:val="1"/>
                <w:numId w:val="22"/>
              </w:numPr>
              <w:overflowPunct/>
              <w:autoSpaceDE/>
              <w:autoSpaceDN/>
              <w:adjustRightInd/>
              <w:spacing w:after="0"/>
              <w:textAlignment w:val="auto"/>
              <w:rPr>
                <w:sz w:val="20"/>
                <w:lang w:val="en-US"/>
              </w:rPr>
            </w:pPr>
            <w:r>
              <w:rPr>
                <w:sz w:val="20"/>
                <w:lang w:val="en-US"/>
              </w:rPr>
              <w:t>Formats and protocols that allow post-processing to the latest pose</w:t>
            </w:r>
          </w:p>
          <w:p w14:paraId="338432FE" w14:textId="77777777" w:rsidR="00AA41D8" w:rsidRDefault="00AA41D8" w:rsidP="00AA41D8">
            <w:pPr>
              <w:pStyle w:val="ListParagraph"/>
              <w:numPr>
                <w:ilvl w:val="0"/>
                <w:numId w:val="22"/>
              </w:numPr>
              <w:overflowPunct/>
              <w:autoSpaceDE/>
              <w:autoSpaceDN/>
              <w:adjustRightInd/>
              <w:textAlignment w:val="auto"/>
              <w:rPr>
                <w:rFonts w:eastAsia="Times New Roman"/>
                <w:sz w:val="20"/>
              </w:rPr>
            </w:pPr>
            <w:r>
              <w:rPr>
                <w:rFonts w:eastAsia="Times New Roman"/>
                <w:sz w:val="20"/>
              </w:rPr>
              <w:t>Relevant KPIs</w:t>
            </w:r>
          </w:p>
          <w:p w14:paraId="71A503A0" w14:textId="77777777" w:rsidR="00AA41D8" w:rsidRDefault="00AA41D8" w:rsidP="00AA41D8">
            <w:pPr>
              <w:pStyle w:val="ListParagraph"/>
              <w:numPr>
                <w:ilvl w:val="1"/>
                <w:numId w:val="22"/>
              </w:numPr>
              <w:overflowPunct/>
              <w:autoSpaceDE/>
              <w:autoSpaceDN/>
              <w:adjustRightInd/>
              <w:textAlignment w:val="auto"/>
              <w:rPr>
                <w:rFonts w:eastAsia="Times New Roman"/>
                <w:sz w:val="20"/>
              </w:rPr>
            </w:pPr>
            <w:r>
              <w:rPr>
                <w:rFonts w:eastAsia="Times New Roman"/>
                <w:sz w:val="20"/>
              </w:rPr>
              <w:t>Quality of rendered scene</w:t>
            </w:r>
          </w:p>
          <w:p w14:paraId="62890AA8" w14:textId="77777777" w:rsidR="00AA41D8" w:rsidRDefault="00AA41D8" w:rsidP="00AA41D8">
            <w:pPr>
              <w:pStyle w:val="ListParagraph"/>
              <w:numPr>
                <w:ilvl w:val="1"/>
                <w:numId w:val="22"/>
              </w:numPr>
              <w:overflowPunct/>
              <w:autoSpaceDE/>
              <w:autoSpaceDN/>
              <w:adjustRightInd/>
              <w:textAlignment w:val="auto"/>
              <w:rPr>
                <w:rFonts w:eastAsia="Times New Roman"/>
                <w:sz w:val="20"/>
              </w:rPr>
            </w:pPr>
            <w:r>
              <w:rPr>
                <w:rFonts w:eastAsia="Times New Roman"/>
                <w:sz w:val="20"/>
              </w:rPr>
              <w:t>Immersiveness and presence of the scene</w:t>
            </w:r>
          </w:p>
          <w:p w14:paraId="3E6AC0D9" w14:textId="77777777" w:rsidR="00AA41D8" w:rsidRDefault="00AA41D8" w:rsidP="00AA41D8">
            <w:pPr>
              <w:pStyle w:val="ListParagraph"/>
              <w:numPr>
                <w:ilvl w:val="1"/>
                <w:numId w:val="22"/>
              </w:numPr>
              <w:overflowPunct/>
              <w:autoSpaceDE/>
              <w:autoSpaceDN/>
              <w:adjustRightInd/>
              <w:textAlignment w:val="auto"/>
              <w:rPr>
                <w:rFonts w:eastAsia="Times New Roman"/>
                <w:sz w:val="20"/>
              </w:rPr>
            </w:pPr>
            <w:r>
              <w:rPr>
                <w:rFonts w:eastAsia="Times New Roman"/>
                <w:sz w:val="20"/>
              </w:rPr>
              <w:t>Latency of each processing step</w:t>
            </w:r>
          </w:p>
          <w:p w14:paraId="20751B4D" w14:textId="77777777" w:rsidR="00AA41D8" w:rsidRDefault="00AA41D8">
            <w:r>
              <w:t>For many details, please refer to TR 26.928.</w:t>
            </w:r>
          </w:p>
        </w:tc>
      </w:tr>
      <w:tr w:rsidR="00AA41D8" w14:paraId="3BC71BD6"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256200D8" w14:textId="77777777" w:rsidR="00AA41D8" w:rsidRDefault="00AA41D8">
            <w:pPr>
              <w:rPr>
                <w:b/>
                <w:color w:val="FFFFFF"/>
              </w:rPr>
            </w:pPr>
            <w:r>
              <w:rPr>
                <w:b/>
                <w:color w:val="FFFFFF"/>
              </w:rPr>
              <w:t>Feasibility and Industry Practices</w:t>
            </w:r>
          </w:p>
        </w:tc>
      </w:tr>
      <w:tr w:rsidR="00AA41D8" w14:paraId="373DE773"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083B183" w14:textId="77777777" w:rsidR="00AA41D8" w:rsidRDefault="00AA41D8">
            <w:pPr>
              <w:rPr>
                <w:rFonts w:ascii="Arial" w:hAnsi="Arial"/>
              </w:rPr>
            </w:pPr>
            <w:r>
              <w:lastRenderedPageBreak/>
              <w:t>tbd</w:t>
            </w:r>
          </w:p>
        </w:tc>
      </w:tr>
      <w:tr w:rsidR="00AA41D8" w14:paraId="58415FF9"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5CE50017" w14:textId="77777777" w:rsidR="00AA41D8" w:rsidRDefault="00AA41D8">
            <w:pPr>
              <w:rPr>
                <w:b/>
                <w:bCs/>
                <w:color w:val="FFFFFF"/>
              </w:rPr>
            </w:pPr>
            <w:r>
              <w:rPr>
                <w:b/>
                <w:bCs/>
                <w:color w:val="FFFFFF"/>
              </w:rPr>
              <w:t>Nominal Cost Analysis</w:t>
            </w:r>
          </w:p>
        </w:tc>
      </w:tr>
      <w:tr w:rsidR="00AA41D8" w14:paraId="62457D44"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F0BC9B1" w14:textId="77777777" w:rsidR="00AA41D8" w:rsidRDefault="00AA41D8">
            <w:r>
              <w:t>tbd</w:t>
            </w:r>
          </w:p>
        </w:tc>
      </w:tr>
      <w:tr w:rsidR="00AA41D8" w14:paraId="1869BAF0"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1EE37E1C" w14:textId="77777777" w:rsidR="00AA41D8" w:rsidRDefault="00AA41D8">
            <w:r>
              <w:rPr>
                <w:b/>
                <w:bCs/>
                <w:color w:val="FFFFFF"/>
              </w:rPr>
              <w:t>Benefits and Impact</w:t>
            </w:r>
          </w:p>
        </w:tc>
      </w:tr>
      <w:tr w:rsidR="00AA41D8" w14:paraId="138F169A"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B353698" w14:textId="77777777" w:rsidR="00AA41D8" w:rsidRDefault="00AA41D8">
            <w:r>
              <w:t>Potential Benefits and Impacts when running services within 5GMS network</w:t>
            </w:r>
          </w:p>
          <w:p w14:paraId="337C41E8" w14:textId="77777777" w:rsidR="00AA41D8" w:rsidRDefault="00AA41D8" w:rsidP="00AA41D8">
            <w:pPr>
              <w:pStyle w:val="ListParagraph"/>
              <w:numPr>
                <w:ilvl w:val="0"/>
                <w:numId w:val="22"/>
              </w:numPr>
              <w:overflowPunct/>
              <w:autoSpaceDE/>
              <w:autoSpaceDN/>
              <w:adjustRightInd/>
              <w:textAlignment w:val="auto"/>
              <w:rPr>
                <w:rFonts w:eastAsia="Times New Roman"/>
                <w:sz w:val="20"/>
                <w:highlight w:val="yellow"/>
              </w:rPr>
            </w:pPr>
            <w:r>
              <w:rPr>
                <w:rFonts w:eastAsia="Times New Roman"/>
                <w:sz w:val="20"/>
                <w:highlight w:val="yellow"/>
              </w:rPr>
              <w:t>tbd</w:t>
            </w:r>
          </w:p>
          <w:p w14:paraId="40F92F35" w14:textId="77777777" w:rsidR="00AA41D8" w:rsidRDefault="00AA41D8">
            <w:r>
              <w:t>Potential Benefits and Impacts when running services on the edge</w:t>
            </w:r>
          </w:p>
          <w:p w14:paraId="3294DA7F" w14:textId="77777777" w:rsidR="00AA41D8" w:rsidRDefault="00AA41D8" w:rsidP="00AA41D8">
            <w:pPr>
              <w:pStyle w:val="ListParagraph"/>
              <w:numPr>
                <w:ilvl w:val="0"/>
                <w:numId w:val="22"/>
              </w:numPr>
              <w:overflowPunct/>
              <w:autoSpaceDE/>
              <w:autoSpaceDN/>
              <w:adjustRightInd/>
              <w:textAlignment w:val="auto"/>
              <w:rPr>
                <w:rFonts w:eastAsia="Times New Roman"/>
                <w:sz w:val="20"/>
                <w:highlight w:val="yellow"/>
              </w:rPr>
            </w:pPr>
            <w:r>
              <w:rPr>
                <w:rFonts w:eastAsia="Times New Roman"/>
                <w:sz w:val="20"/>
                <w:highlight w:val="yellow"/>
              </w:rPr>
              <w:t>tbd</w:t>
            </w:r>
          </w:p>
        </w:tc>
      </w:tr>
      <w:tr w:rsidR="00AA41D8" w14:paraId="30114856"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7362CAF7" w14:textId="77777777" w:rsidR="00AA41D8" w:rsidRDefault="00AA41D8">
            <w:r>
              <w:rPr>
                <w:b/>
                <w:color w:val="FFFFFF"/>
              </w:rPr>
              <w:t>Potential Technical Requirements</w:t>
            </w:r>
          </w:p>
        </w:tc>
      </w:tr>
      <w:tr w:rsidR="00AA41D8" w14:paraId="7F64312C"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210E695" w14:textId="77777777" w:rsidR="00AA41D8" w:rsidRDefault="00AA41D8">
            <w:r>
              <w:t>Potential Requirements</w:t>
            </w:r>
          </w:p>
          <w:p w14:paraId="7D6AA5B6" w14:textId="77777777" w:rsidR="00AA41D8" w:rsidRDefault="00AA41D8" w:rsidP="00AA41D8">
            <w:pPr>
              <w:pStyle w:val="ListParagraph"/>
              <w:numPr>
                <w:ilvl w:val="0"/>
                <w:numId w:val="22"/>
              </w:numPr>
              <w:overflowPunct/>
              <w:autoSpaceDE/>
              <w:autoSpaceDN/>
              <w:adjustRightInd/>
              <w:textAlignment w:val="auto"/>
              <w:rPr>
                <w:rFonts w:eastAsia="Times New Roman"/>
                <w:sz w:val="20"/>
              </w:rPr>
            </w:pPr>
            <w:r>
              <w:rPr>
                <w:rFonts w:eastAsia="Times New Roman"/>
                <w:sz w:val="20"/>
                <w:highlight w:val="yellow"/>
              </w:rPr>
              <w:t>tbd</w:t>
            </w:r>
          </w:p>
        </w:tc>
      </w:tr>
      <w:tr w:rsidR="00AA41D8" w14:paraId="65FE7B2A"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41BF6124" w14:textId="77777777" w:rsidR="00AA41D8" w:rsidRDefault="00AA41D8">
            <w:pPr>
              <w:rPr>
                <w:b/>
                <w:color w:val="FFFFFF"/>
              </w:rPr>
            </w:pPr>
            <w:r>
              <w:rPr>
                <w:b/>
                <w:color w:val="FFFFFF"/>
              </w:rPr>
              <w:t>Potential Standardization Status and Needs</w:t>
            </w:r>
          </w:p>
        </w:tc>
      </w:tr>
      <w:tr w:rsidR="00AA41D8" w14:paraId="08B5347C"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EC7F955" w14:textId="77777777" w:rsidR="00AA41D8" w:rsidRDefault="00AA41D8" w:rsidP="00AA41D8">
            <w:pPr>
              <w:pStyle w:val="ListParagraph"/>
              <w:numPr>
                <w:ilvl w:val="0"/>
                <w:numId w:val="22"/>
              </w:numPr>
              <w:overflowPunct/>
              <w:autoSpaceDE/>
              <w:autoSpaceDN/>
              <w:adjustRightInd/>
              <w:textAlignment w:val="auto"/>
              <w:rPr>
                <w:rFonts w:eastAsia="Times New Roman"/>
                <w:sz w:val="20"/>
              </w:rPr>
            </w:pPr>
            <w:r>
              <w:rPr>
                <w:rFonts w:eastAsia="Times New Roman"/>
                <w:sz w:val="20"/>
                <w:highlight w:val="yellow"/>
              </w:rPr>
              <w:t>tbd</w:t>
            </w:r>
          </w:p>
        </w:tc>
      </w:tr>
      <w:tr w:rsidR="00AA41D8" w14:paraId="018D7CBD"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AAB1D3D" w14:textId="77777777" w:rsidR="00AA41D8" w:rsidRDefault="00AA41D8"/>
        </w:tc>
      </w:tr>
    </w:tbl>
    <w:p w14:paraId="7091FE52" w14:textId="4F7ACACA" w:rsidR="00AA41D8" w:rsidRPr="00C805E2" w:rsidRDefault="00AA41D8" w:rsidP="00C805E2">
      <w:pPr>
        <w:pStyle w:val="Heading3"/>
        <w:ind w:left="0" w:firstLine="0"/>
      </w:pPr>
      <w:bookmarkStart w:id="409" w:name="_Toc63868537"/>
      <w:r w:rsidRPr="00C805E2">
        <w:t>5.2.7</w:t>
      </w:r>
      <w:r w:rsidRPr="00C805E2">
        <w:tab/>
        <w:t>Media Services in the Edge</w:t>
      </w:r>
      <w:bookmarkEnd w:id="409"/>
      <w:r w:rsidRPr="00C805E2">
        <w:t xml:space="preserve"> </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339"/>
      </w:tblGrid>
      <w:tr w:rsidR="00AA41D8" w14:paraId="5F06101F" w14:textId="77777777" w:rsidTr="00AA41D8">
        <w:trPr>
          <w:trHeight w:val="494"/>
        </w:trPr>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2BD68055" w14:textId="77777777" w:rsidR="00AA41D8" w:rsidRDefault="00AA41D8">
            <w:pPr>
              <w:rPr>
                <w:b/>
                <w:color w:val="FFFFFF"/>
              </w:rPr>
            </w:pPr>
            <w:r>
              <w:rPr>
                <w:b/>
                <w:color w:val="FFFFFF"/>
              </w:rPr>
              <w:t>Use Case Name</w:t>
            </w:r>
          </w:p>
        </w:tc>
      </w:tr>
      <w:tr w:rsidR="00AA41D8" w14:paraId="1375D4F8"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6A56DE6" w14:textId="77777777" w:rsidR="00AA41D8" w:rsidRDefault="00AA41D8">
            <w:pPr>
              <w:rPr>
                <w:rFonts w:ascii="Arial" w:eastAsia="SimSun" w:hAnsi="Arial"/>
              </w:rPr>
            </w:pPr>
            <w:r>
              <w:t xml:space="preserve">Media Services in the Edge </w:t>
            </w:r>
          </w:p>
        </w:tc>
      </w:tr>
      <w:tr w:rsidR="00AA41D8" w14:paraId="5326DA72"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2A77DB5A" w14:textId="77777777" w:rsidR="00AA41D8" w:rsidRDefault="00AA41D8">
            <w:pPr>
              <w:rPr>
                <w:b/>
                <w:color w:val="FFFFFF"/>
              </w:rPr>
            </w:pPr>
            <w:r>
              <w:rPr>
                <w:b/>
                <w:color w:val="FFFFFF"/>
              </w:rPr>
              <w:t>Description</w:t>
            </w:r>
          </w:p>
        </w:tc>
      </w:tr>
      <w:tr w:rsidR="00AA41D8" w14:paraId="7D665005"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4971D96" w14:textId="77777777" w:rsidR="00AA41D8" w:rsidRDefault="00AA41D8">
            <w:pPr>
              <w:rPr>
                <w:rFonts w:eastAsia="SimSun"/>
                <w:sz w:val="22"/>
              </w:rPr>
            </w:pPr>
            <w:r>
              <w:t>In the media production and distribution, the use of cloud services get more and more popular. Examples for standardized approaches are for example documented here:</w:t>
            </w:r>
          </w:p>
          <w:p w14:paraId="0456B2A0" w14:textId="77777777" w:rsidR="00AA41D8" w:rsidRDefault="0040769F" w:rsidP="00AA41D8">
            <w:pPr>
              <w:pStyle w:val="ListParagraph"/>
              <w:numPr>
                <w:ilvl w:val="0"/>
                <w:numId w:val="22"/>
              </w:numPr>
              <w:overflowPunct/>
              <w:autoSpaceDE/>
              <w:autoSpaceDN/>
              <w:adjustRightInd/>
              <w:textAlignment w:val="auto"/>
            </w:pPr>
            <w:hyperlink r:id="rId26" w:history="1">
              <w:r w:rsidR="00AA41D8">
                <w:rPr>
                  <w:rStyle w:val="Hyperlink"/>
                </w:rPr>
                <w:t>https://www.fims.tv/</w:t>
              </w:r>
            </w:hyperlink>
            <w:r w:rsidR="00AA41D8">
              <w:t>,</w:t>
            </w:r>
          </w:p>
          <w:p w14:paraId="0D0F6145" w14:textId="77777777" w:rsidR="00AA41D8" w:rsidRDefault="0040769F" w:rsidP="00AA41D8">
            <w:pPr>
              <w:pStyle w:val="ListParagraph"/>
              <w:numPr>
                <w:ilvl w:val="0"/>
                <w:numId w:val="22"/>
              </w:numPr>
              <w:overflowPunct/>
              <w:autoSpaceDE/>
              <w:autoSpaceDN/>
              <w:adjustRightInd/>
              <w:textAlignment w:val="auto"/>
            </w:pPr>
            <w:hyperlink r:id="rId27" w:history="1">
              <w:r w:rsidR="00AA41D8">
                <w:rPr>
                  <w:rStyle w:val="Hyperlink"/>
                </w:rPr>
                <w:t>https://tech.ebu.ch/groups/mcma</w:t>
              </w:r>
            </w:hyperlink>
          </w:p>
          <w:p w14:paraId="22134FF0" w14:textId="77777777" w:rsidR="00AA41D8" w:rsidRDefault="0040769F" w:rsidP="00AA41D8">
            <w:pPr>
              <w:pStyle w:val="ListParagraph"/>
              <w:numPr>
                <w:ilvl w:val="0"/>
                <w:numId w:val="22"/>
              </w:numPr>
              <w:overflowPunct/>
              <w:autoSpaceDE/>
              <w:autoSpaceDN/>
              <w:adjustRightInd/>
              <w:textAlignment w:val="auto"/>
            </w:pPr>
            <w:hyperlink r:id="rId28" w:history="1">
              <w:r w:rsidR="00AA41D8">
                <w:rPr>
                  <w:rStyle w:val="Hyperlink"/>
                </w:rPr>
                <w:t>https://www.smpte.org/microservices-media-and-entertainment-key-benefits-and-challenges</w:t>
              </w:r>
            </w:hyperlink>
          </w:p>
          <w:p w14:paraId="59EE62AF" w14:textId="77777777" w:rsidR="00AA41D8" w:rsidRDefault="00AA41D8">
            <w:r>
              <w:t xml:space="preserve">These applications include Artificial Intelligence (AI) enabled services, such as: speech-to-text, automatic subtitling, translation, text-to-speech, face recognition and identification, emotion detection, speech-to-text evaluation, FFMPEG media transformation. </w:t>
            </w:r>
          </w:p>
          <w:p w14:paraId="294CABC4" w14:textId="77777777" w:rsidR="00AA41D8" w:rsidRDefault="00AA41D8">
            <w:pPr>
              <w:rPr>
                <w:lang w:val="en-US"/>
              </w:rPr>
            </w:pPr>
            <w:r>
              <w:t>Is there a benefit to provide some applications on the edge rather than the cloud?</w:t>
            </w:r>
          </w:p>
        </w:tc>
      </w:tr>
      <w:tr w:rsidR="00AA41D8" w14:paraId="29F68A49"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5918DD81" w14:textId="77777777" w:rsidR="00AA41D8" w:rsidRDefault="00AA41D8">
            <w:pPr>
              <w:rPr>
                <w:b/>
                <w:color w:val="FFFFFF"/>
              </w:rPr>
            </w:pPr>
            <w:r>
              <w:rPr>
                <w:b/>
                <w:color w:val="FFFFFF"/>
              </w:rPr>
              <w:t>Categorization</w:t>
            </w:r>
          </w:p>
        </w:tc>
      </w:tr>
      <w:tr w:rsidR="00AA41D8" w14:paraId="2908F809"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223E5FD" w14:textId="77777777" w:rsidR="00AA41D8" w:rsidRDefault="00AA41D8">
            <w:pPr>
              <w:rPr>
                <w:b/>
              </w:rPr>
            </w:pPr>
            <w:r>
              <w:rPr>
                <w:b/>
              </w:rPr>
              <w:t>Type: 2D</w:t>
            </w:r>
          </w:p>
          <w:p w14:paraId="663B0216" w14:textId="77777777" w:rsidR="00AA41D8" w:rsidRDefault="00AA41D8">
            <w:pPr>
              <w:rPr>
                <w:b/>
                <w:bCs/>
              </w:rPr>
            </w:pPr>
            <w:r>
              <w:rPr>
                <w:b/>
                <w:bCs/>
              </w:rPr>
              <w:t>Delivery: Cloud and edge processing</w:t>
            </w:r>
          </w:p>
          <w:p w14:paraId="00CBE47B" w14:textId="77777777" w:rsidR="00AA41D8" w:rsidRDefault="00AA41D8">
            <w:pPr>
              <w:rPr>
                <w:b/>
              </w:rPr>
            </w:pPr>
            <w:r>
              <w:rPr>
                <w:b/>
              </w:rPr>
              <w:t>Device: phone, TV, tablet</w:t>
            </w:r>
          </w:p>
        </w:tc>
      </w:tr>
      <w:tr w:rsidR="00AA41D8" w14:paraId="66117AD5"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58203155" w14:textId="77777777" w:rsidR="00AA41D8" w:rsidRDefault="00AA41D8">
            <w:pPr>
              <w:rPr>
                <w:b/>
                <w:color w:val="FFFFFF"/>
              </w:rPr>
            </w:pPr>
            <w:r>
              <w:rPr>
                <w:b/>
                <w:color w:val="FFFFFF"/>
              </w:rPr>
              <w:t>Preconditions</w:t>
            </w:r>
          </w:p>
        </w:tc>
      </w:tr>
      <w:tr w:rsidR="00AA41D8" w14:paraId="6171B369"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7A22395" w14:textId="77777777" w:rsidR="00AA41D8" w:rsidRDefault="00AA41D8" w:rsidP="00AA41D8">
            <w:pPr>
              <w:pStyle w:val="ListParagraph"/>
              <w:numPr>
                <w:ilvl w:val="0"/>
                <w:numId w:val="22"/>
              </w:numPr>
              <w:overflowPunct/>
              <w:autoSpaceDE/>
              <w:autoSpaceDN/>
              <w:adjustRightInd/>
              <w:textAlignment w:val="auto"/>
              <w:rPr>
                <w:rFonts w:eastAsia="Times New Roman"/>
                <w:sz w:val="20"/>
              </w:rPr>
            </w:pPr>
            <w:r>
              <w:rPr>
                <w:rFonts w:eastAsia="Times New Roman"/>
                <w:sz w:val="20"/>
              </w:rPr>
              <w:t>Potential new required capabilities of 5G Media Streaming System</w:t>
            </w:r>
          </w:p>
          <w:p w14:paraId="323BDBAE" w14:textId="77777777" w:rsidR="00AA41D8" w:rsidRDefault="00AA41D8" w:rsidP="00AA41D8">
            <w:pPr>
              <w:pStyle w:val="ListParagraph"/>
              <w:numPr>
                <w:ilvl w:val="1"/>
                <w:numId w:val="22"/>
              </w:numPr>
              <w:overflowPunct/>
              <w:autoSpaceDE/>
              <w:autoSpaceDN/>
              <w:adjustRightInd/>
              <w:textAlignment w:val="auto"/>
              <w:rPr>
                <w:rFonts w:eastAsia="Times New Roman"/>
                <w:sz w:val="20"/>
              </w:rPr>
            </w:pPr>
            <w:r>
              <w:rPr>
                <w:rFonts w:eastAsia="Times New Roman"/>
                <w:sz w:val="20"/>
              </w:rPr>
              <w:t>Ingest</w:t>
            </w:r>
          </w:p>
          <w:p w14:paraId="3D675FCD" w14:textId="77777777" w:rsidR="00AA41D8" w:rsidRDefault="00AA41D8" w:rsidP="00AA41D8">
            <w:pPr>
              <w:pStyle w:val="ListParagraph"/>
              <w:numPr>
                <w:ilvl w:val="1"/>
                <w:numId w:val="22"/>
              </w:numPr>
              <w:overflowPunct/>
              <w:autoSpaceDE/>
              <w:autoSpaceDN/>
              <w:adjustRightInd/>
              <w:textAlignment w:val="auto"/>
              <w:rPr>
                <w:rFonts w:eastAsia="Times New Roman"/>
                <w:sz w:val="20"/>
              </w:rPr>
            </w:pPr>
            <w:r>
              <w:rPr>
                <w:rFonts w:eastAsia="Times New Roman"/>
                <w:sz w:val="20"/>
              </w:rPr>
              <w:t>Distribution</w:t>
            </w:r>
          </w:p>
          <w:p w14:paraId="41D32127" w14:textId="77777777" w:rsidR="00AA41D8" w:rsidRDefault="00AA41D8" w:rsidP="00AA41D8">
            <w:pPr>
              <w:pStyle w:val="ListParagraph"/>
              <w:numPr>
                <w:ilvl w:val="0"/>
                <w:numId w:val="22"/>
              </w:numPr>
              <w:overflowPunct/>
              <w:autoSpaceDE/>
              <w:autoSpaceDN/>
              <w:adjustRightInd/>
              <w:textAlignment w:val="auto"/>
              <w:rPr>
                <w:rFonts w:eastAsia="Times New Roman"/>
                <w:sz w:val="20"/>
              </w:rPr>
            </w:pPr>
            <w:r>
              <w:rPr>
                <w:rFonts w:eastAsia="Times New Roman"/>
                <w:sz w:val="20"/>
              </w:rPr>
              <w:t>Relevant KPIs</w:t>
            </w:r>
          </w:p>
          <w:p w14:paraId="5BAB9B4D" w14:textId="77777777" w:rsidR="00AA41D8" w:rsidRDefault="00AA41D8" w:rsidP="00AA41D8">
            <w:pPr>
              <w:pStyle w:val="ListParagraph"/>
              <w:numPr>
                <w:ilvl w:val="1"/>
                <w:numId w:val="22"/>
              </w:numPr>
              <w:overflowPunct/>
              <w:autoSpaceDE/>
              <w:autoSpaceDN/>
              <w:adjustRightInd/>
              <w:textAlignment w:val="auto"/>
              <w:rPr>
                <w:rFonts w:eastAsia="Times New Roman"/>
                <w:sz w:val="20"/>
              </w:rPr>
            </w:pPr>
          </w:p>
        </w:tc>
      </w:tr>
      <w:tr w:rsidR="00AA41D8" w14:paraId="3480D150"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61FCA633" w14:textId="77777777" w:rsidR="00AA41D8" w:rsidRDefault="00AA41D8">
            <w:pPr>
              <w:rPr>
                <w:b/>
                <w:color w:val="FFFFFF"/>
              </w:rPr>
            </w:pPr>
            <w:r>
              <w:rPr>
                <w:b/>
                <w:color w:val="FFFFFF"/>
              </w:rPr>
              <w:t>Requirements in terms of Capabilities and QoS/QoE Considerations</w:t>
            </w:r>
          </w:p>
        </w:tc>
      </w:tr>
      <w:tr w:rsidR="00AA41D8" w14:paraId="7EEF6FDA"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CEABB49" w14:textId="77777777" w:rsidR="00AA41D8" w:rsidRDefault="00AA41D8" w:rsidP="00AA41D8">
            <w:pPr>
              <w:pStyle w:val="ListParagraph"/>
              <w:numPr>
                <w:ilvl w:val="0"/>
                <w:numId w:val="22"/>
              </w:numPr>
              <w:overflowPunct/>
              <w:autoSpaceDE/>
              <w:autoSpaceDN/>
              <w:adjustRightInd/>
              <w:textAlignment w:val="auto"/>
              <w:rPr>
                <w:rFonts w:eastAsia="Times New Roman"/>
                <w:sz w:val="20"/>
              </w:rPr>
            </w:pPr>
            <w:r>
              <w:rPr>
                <w:rFonts w:eastAsia="Times New Roman"/>
                <w:sz w:val="20"/>
              </w:rPr>
              <w:lastRenderedPageBreak/>
              <w:t>Potential new required capabilities of 5G Media Streaming System</w:t>
            </w:r>
          </w:p>
          <w:p w14:paraId="641FB576" w14:textId="77777777" w:rsidR="00AA41D8" w:rsidRDefault="00AA41D8" w:rsidP="00AA41D8">
            <w:pPr>
              <w:pStyle w:val="ListParagraph"/>
              <w:numPr>
                <w:ilvl w:val="1"/>
                <w:numId w:val="22"/>
              </w:numPr>
              <w:overflowPunct/>
              <w:autoSpaceDE/>
              <w:autoSpaceDN/>
              <w:adjustRightInd/>
              <w:textAlignment w:val="auto"/>
              <w:rPr>
                <w:rFonts w:eastAsia="Times New Roman"/>
                <w:sz w:val="20"/>
              </w:rPr>
            </w:pPr>
            <w:r>
              <w:rPr>
                <w:rFonts w:eastAsia="Times New Roman"/>
                <w:sz w:val="20"/>
              </w:rPr>
              <w:t>tbd</w:t>
            </w:r>
          </w:p>
          <w:p w14:paraId="2F8156D2" w14:textId="77777777" w:rsidR="00AA41D8" w:rsidRDefault="00AA41D8" w:rsidP="00AA41D8">
            <w:pPr>
              <w:pStyle w:val="ListParagraph"/>
              <w:numPr>
                <w:ilvl w:val="0"/>
                <w:numId w:val="22"/>
              </w:numPr>
              <w:overflowPunct/>
              <w:autoSpaceDE/>
              <w:autoSpaceDN/>
              <w:adjustRightInd/>
              <w:textAlignment w:val="auto"/>
              <w:rPr>
                <w:rFonts w:eastAsia="Times New Roman"/>
                <w:sz w:val="20"/>
              </w:rPr>
            </w:pPr>
            <w:r>
              <w:rPr>
                <w:rFonts w:eastAsia="Times New Roman"/>
                <w:sz w:val="20"/>
              </w:rPr>
              <w:t>Relevant KPIs</w:t>
            </w:r>
          </w:p>
          <w:p w14:paraId="0FEC7FCC" w14:textId="77777777" w:rsidR="00AA41D8" w:rsidRDefault="00AA41D8" w:rsidP="00AA41D8">
            <w:pPr>
              <w:pStyle w:val="ListParagraph"/>
              <w:numPr>
                <w:ilvl w:val="1"/>
                <w:numId w:val="22"/>
              </w:numPr>
              <w:overflowPunct/>
              <w:autoSpaceDE/>
              <w:autoSpaceDN/>
              <w:adjustRightInd/>
              <w:textAlignment w:val="auto"/>
              <w:rPr>
                <w:rFonts w:eastAsia="Times New Roman"/>
                <w:sz w:val="20"/>
              </w:rPr>
            </w:pPr>
            <w:r>
              <w:rPr>
                <w:rFonts w:eastAsia="Times New Roman"/>
                <w:sz w:val="20"/>
              </w:rPr>
              <w:t>tbd</w:t>
            </w:r>
          </w:p>
        </w:tc>
      </w:tr>
      <w:tr w:rsidR="00AA41D8" w14:paraId="7E9C881D"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42A2E79F" w14:textId="77777777" w:rsidR="00AA41D8" w:rsidRDefault="00AA41D8">
            <w:pPr>
              <w:rPr>
                <w:b/>
                <w:color w:val="FFFFFF"/>
              </w:rPr>
            </w:pPr>
            <w:r>
              <w:rPr>
                <w:b/>
                <w:color w:val="FFFFFF"/>
              </w:rPr>
              <w:t>Feasibility and Industry Practices</w:t>
            </w:r>
          </w:p>
        </w:tc>
      </w:tr>
      <w:tr w:rsidR="00AA41D8" w14:paraId="73D50FFD"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61EBA11" w14:textId="77777777" w:rsidR="00AA41D8" w:rsidRDefault="00AA41D8">
            <w:pPr>
              <w:rPr>
                <w:rFonts w:ascii="Arial" w:hAnsi="Arial"/>
              </w:rPr>
            </w:pPr>
            <w:r>
              <w:t>See above links</w:t>
            </w:r>
          </w:p>
        </w:tc>
      </w:tr>
      <w:tr w:rsidR="00AA41D8" w14:paraId="7A26992C"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4FD359BD" w14:textId="77777777" w:rsidR="00AA41D8" w:rsidRDefault="00AA41D8">
            <w:pPr>
              <w:rPr>
                <w:b/>
                <w:bCs/>
                <w:color w:val="FFFFFF"/>
              </w:rPr>
            </w:pPr>
            <w:r>
              <w:rPr>
                <w:b/>
                <w:bCs/>
                <w:color w:val="FFFFFF"/>
              </w:rPr>
              <w:t>Nominal Cost Analysis</w:t>
            </w:r>
          </w:p>
        </w:tc>
      </w:tr>
      <w:tr w:rsidR="00AA41D8" w14:paraId="69166FF9"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5CF344E" w14:textId="77777777" w:rsidR="00AA41D8" w:rsidRDefault="00AA41D8">
            <w:r>
              <w:t>tbd</w:t>
            </w:r>
          </w:p>
        </w:tc>
      </w:tr>
      <w:tr w:rsidR="00AA41D8" w14:paraId="52F53495"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1CD282EB" w14:textId="77777777" w:rsidR="00AA41D8" w:rsidRDefault="00AA41D8">
            <w:r>
              <w:rPr>
                <w:b/>
                <w:bCs/>
                <w:color w:val="FFFFFF"/>
              </w:rPr>
              <w:t>Benefits and Impact</w:t>
            </w:r>
          </w:p>
        </w:tc>
      </w:tr>
      <w:tr w:rsidR="00AA41D8" w14:paraId="39BF5041"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3EF0F59" w14:textId="77777777" w:rsidR="00AA41D8" w:rsidRDefault="00AA41D8">
            <w:r>
              <w:t>Potential Benefits and Impacts when running services within 5GMS network</w:t>
            </w:r>
          </w:p>
          <w:p w14:paraId="252C8D4B" w14:textId="77777777" w:rsidR="00AA41D8" w:rsidRDefault="00AA41D8" w:rsidP="00AA41D8">
            <w:pPr>
              <w:pStyle w:val="ListParagraph"/>
              <w:numPr>
                <w:ilvl w:val="0"/>
                <w:numId w:val="22"/>
              </w:numPr>
              <w:overflowPunct/>
              <w:autoSpaceDE/>
              <w:autoSpaceDN/>
              <w:adjustRightInd/>
              <w:textAlignment w:val="auto"/>
              <w:rPr>
                <w:rFonts w:eastAsia="Times New Roman"/>
                <w:sz w:val="20"/>
                <w:highlight w:val="yellow"/>
              </w:rPr>
            </w:pPr>
            <w:r>
              <w:rPr>
                <w:rFonts w:eastAsia="Times New Roman"/>
                <w:sz w:val="20"/>
                <w:highlight w:val="yellow"/>
              </w:rPr>
              <w:t>tbd</w:t>
            </w:r>
          </w:p>
          <w:p w14:paraId="3935466C" w14:textId="77777777" w:rsidR="00AA41D8" w:rsidRDefault="00AA41D8">
            <w:r>
              <w:t>Potential Benefits and Impacts when running services on the edge</w:t>
            </w:r>
          </w:p>
          <w:p w14:paraId="4BDB5E59" w14:textId="77777777" w:rsidR="00AA41D8" w:rsidRDefault="00AA41D8" w:rsidP="00AA41D8">
            <w:pPr>
              <w:pStyle w:val="ListParagraph"/>
              <w:numPr>
                <w:ilvl w:val="0"/>
                <w:numId w:val="22"/>
              </w:numPr>
              <w:overflowPunct/>
              <w:autoSpaceDE/>
              <w:autoSpaceDN/>
              <w:adjustRightInd/>
              <w:textAlignment w:val="auto"/>
              <w:rPr>
                <w:rFonts w:eastAsia="Times New Roman"/>
                <w:sz w:val="20"/>
                <w:highlight w:val="yellow"/>
              </w:rPr>
            </w:pPr>
            <w:r>
              <w:rPr>
                <w:rFonts w:eastAsia="Times New Roman"/>
                <w:sz w:val="20"/>
                <w:highlight w:val="yellow"/>
              </w:rPr>
              <w:t>tbd</w:t>
            </w:r>
          </w:p>
        </w:tc>
      </w:tr>
      <w:tr w:rsidR="00AA41D8" w14:paraId="0EC70410"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7B7691DF" w14:textId="77777777" w:rsidR="00AA41D8" w:rsidRDefault="00AA41D8">
            <w:r>
              <w:rPr>
                <w:b/>
                <w:color w:val="FFFFFF"/>
              </w:rPr>
              <w:t>Potential Technical Requirements</w:t>
            </w:r>
          </w:p>
        </w:tc>
      </w:tr>
      <w:tr w:rsidR="00AA41D8" w14:paraId="19AD39EA"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3F38A98" w14:textId="77777777" w:rsidR="00AA41D8" w:rsidRDefault="00AA41D8">
            <w:r>
              <w:t>Potential Requirements</w:t>
            </w:r>
          </w:p>
          <w:p w14:paraId="3118A636" w14:textId="77777777" w:rsidR="00AA41D8" w:rsidRDefault="00AA41D8" w:rsidP="00AA41D8">
            <w:pPr>
              <w:pStyle w:val="ListParagraph"/>
              <w:numPr>
                <w:ilvl w:val="0"/>
                <w:numId w:val="22"/>
              </w:numPr>
              <w:overflowPunct/>
              <w:autoSpaceDE/>
              <w:autoSpaceDN/>
              <w:adjustRightInd/>
              <w:textAlignment w:val="auto"/>
              <w:rPr>
                <w:rFonts w:eastAsia="Times New Roman"/>
                <w:sz w:val="20"/>
              </w:rPr>
            </w:pPr>
            <w:r>
              <w:rPr>
                <w:rFonts w:eastAsia="Times New Roman"/>
                <w:sz w:val="20"/>
                <w:highlight w:val="yellow"/>
              </w:rPr>
              <w:t>tbd</w:t>
            </w:r>
          </w:p>
        </w:tc>
      </w:tr>
      <w:tr w:rsidR="00AA41D8" w14:paraId="27A524D4"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259386BF" w14:textId="77777777" w:rsidR="00AA41D8" w:rsidRDefault="00AA41D8">
            <w:pPr>
              <w:rPr>
                <w:b/>
                <w:color w:val="FFFFFF"/>
              </w:rPr>
            </w:pPr>
            <w:r>
              <w:rPr>
                <w:b/>
                <w:color w:val="FFFFFF"/>
              </w:rPr>
              <w:t>Potential Standardization Status and Needs</w:t>
            </w:r>
          </w:p>
        </w:tc>
      </w:tr>
      <w:tr w:rsidR="00AA41D8" w14:paraId="01EEEEEA"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582B1E2" w14:textId="77777777" w:rsidR="00AA41D8" w:rsidRDefault="00AA41D8" w:rsidP="00AA41D8">
            <w:pPr>
              <w:pStyle w:val="ListParagraph"/>
              <w:numPr>
                <w:ilvl w:val="0"/>
                <w:numId w:val="22"/>
              </w:numPr>
              <w:overflowPunct/>
              <w:autoSpaceDE/>
              <w:autoSpaceDN/>
              <w:adjustRightInd/>
              <w:textAlignment w:val="auto"/>
              <w:rPr>
                <w:rFonts w:eastAsia="Times New Roman"/>
                <w:sz w:val="20"/>
              </w:rPr>
            </w:pPr>
            <w:r>
              <w:rPr>
                <w:rFonts w:eastAsia="Times New Roman"/>
                <w:sz w:val="20"/>
                <w:highlight w:val="yellow"/>
              </w:rPr>
              <w:t>tbd</w:t>
            </w:r>
          </w:p>
        </w:tc>
      </w:tr>
    </w:tbl>
    <w:p w14:paraId="4650493F" w14:textId="77777777" w:rsidR="00AA41D8" w:rsidRDefault="00AA41D8" w:rsidP="00AA41D8">
      <w:pPr>
        <w:rPr>
          <w:rFonts w:ascii="Arial" w:eastAsia="SimSun" w:hAnsi="Arial"/>
          <w:sz w:val="22"/>
          <w:lang w:val="en-US"/>
        </w:rPr>
      </w:pPr>
    </w:p>
    <w:p w14:paraId="31DB437F" w14:textId="7EC1E84E" w:rsidR="00AA41D8" w:rsidRPr="00AD6A45" w:rsidRDefault="00AA41D8" w:rsidP="006A40DD">
      <w:pPr>
        <w:pStyle w:val="Heading3"/>
        <w:rPr>
          <w:rFonts w:eastAsia="SimSun"/>
        </w:rPr>
      </w:pPr>
      <w:bookmarkStart w:id="410" w:name="_Toc63868538"/>
      <w:r w:rsidRPr="00C805E2">
        <w:t>5.2.8</w:t>
      </w:r>
      <w:r w:rsidRPr="00C805E2">
        <w:tab/>
        <w:t>Partial delivery of 3D content (point cloud, mesh) for AR/MR</w:t>
      </w:r>
      <w:r w:rsidRPr="00AD6A45">
        <w:rPr>
          <w:rFonts w:eastAsia="SimSun"/>
        </w:rPr>
        <w:t xml:space="preserve"> device</w:t>
      </w:r>
      <w:bookmarkEnd w:id="410"/>
    </w:p>
    <w:tbl>
      <w:tblPr>
        <w:tblW w:w="0" w:type="auto"/>
        <w:tblInd w:w="1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494"/>
      </w:tblGrid>
      <w:tr w:rsidR="00AA41D8" w14:paraId="5A5C099D" w14:textId="77777777" w:rsidTr="00AA41D8">
        <w:tc>
          <w:tcPr>
            <w:tcW w:w="9544" w:type="dxa"/>
            <w:tcBorders>
              <w:top w:val="single" w:sz="4" w:space="0" w:color="000000"/>
              <w:left w:val="single" w:sz="4" w:space="0" w:color="000000"/>
              <w:bottom w:val="single" w:sz="4" w:space="0" w:color="000000"/>
              <w:right w:val="single" w:sz="4" w:space="0" w:color="000000"/>
            </w:tcBorders>
            <w:shd w:val="clear" w:color="auto" w:fill="A6A6A6"/>
            <w:hideMark/>
          </w:tcPr>
          <w:p w14:paraId="1A8AD00C" w14:textId="77777777" w:rsidR="00AA41D8" w:rsidRDefault="00AA41D8">
            <w:pPr>
              <w:rPr>
                <w:rFonts w:cs="Arial"/>
                <w:b/>
                <w:color w:val="FFFFFF"/>
              </w:rPr>
            </w:pPr>
            <w:r>
              <w:rPr>
                <w:rFonts w:cs="Arial"/>
                <w:b/>
                <w:color w:val="FFFFFF"/>
              </w:rPr>
              <w:t>Use Case Name</w:t>
            </w:r>
          </w:p>
        </w:tc>
      </w:tr>
      <w:tr w:rsidR="00AA41D8" w14:paraId="7DA3A4F8" w14:textId="77777777" w:rsidTr="00AA41D8">
        <w:tc>
          <w:tcPr>
            <w:tcW w:w="9544" w:type="dxa"/>
            <w:tcBorders>
              <w:top w:val="single" w:sz="4" w:space="0" w:color="000000"/>
              <w:left w:val="single" w:sz="4" w:space="0" w:color="000000"/>
              <w:bottom w:val="single" w:sz="4" w:space="0" w:color="000000"/>
              <w:right w:val="single" w:sz="4" w:space="0" w:color="000000"/>
            </w:tcBorders>
            <w:hideMark/>
          </w:tcPr>
          <w:p w14:paraId="17E9C127" w14:textId="77777777" w:rsidR="00AA41D8" w:rsidRDefault="00AA41D8">
            <w:pPr>
              <w:rPr>
                <w:szCs w:val="24"/>
              </w:rPr>
            </w:pPr>
            <w:r>
              <w:rPr>
                <w:szCs w:val="24"/>
                <w:lang w:eastAsia="ja-JP"/>
              </w:rPr>
              <w:t>Partial delivery of 3D content (point cloud and mesh) for AR/MR device</w:t>
            </w:r>
          </w:p>
        </w:tc>
      </w:tr>
      <w:tr w:rsidR="00AA41D8" w14:paraId="3F7682DB" w14:textId="77777777" w:rsidTr="00AA41D8">
        <w:tc>
          <w:tcPr>
            <w:tcW w:w="9544" w:type="dxa"/>
            <w:tcBorders>
              <w:top w:val="single" w:sz="4" w:space="0" w:color="000000"/>
              <w:left w:val="single" w:sz="4" w:space="0" w:color="000000"/>
              <w:bottom w:val="single" w:sz="4" w:space="0" w:color="000000"/>
              <w:right w:val="single" w:sz="4" w:space="0" w:color="000000"/>
            </w:tcBorders>
            <w:shd w:val="clear" w:color="auto" w:fill="A6A6A6"/>
            <w:hideMark/>
          </w:tcPr>
          <w:p w14:paraId="09FCB9F4" w14:textId="77777777" w:rsidR="00AA41D8" w:rsidRDefault="00AA41D8">
            <w:pPr>
              <w:rPr>
                <w:rFonts w:cs="Arial"/>
                <w:b/>
                <w:color w:val="FFFFFF"/>
              </w:rPr>
            </w:pPr>
            <w:r>
              <w:rPr>
                <w:rFonts w:cs="Arial"/>
                <w:b/>
                <w:color w:val="FFFFFF"/>
              </w:rPr>
              <w:t>Description</w:t>
            </w:r>
          </w:p>
        </w:tc>
      </w:tr>
      <w:tr w:rsidR="00AA41D8" w14:paraId="0A97C38D" w14:textId="77777777" w:rsidTr="00AA41D8">
        <w:tc>
          <w:tcPr>
            <w:tcW w:w="9544" w:type="dxa"/>
            <w:tcBorders>
              <w:top w:val="single" w:sz="4" w:space="0" w:color="000000"/>
              <w:left w:val="single" w:sz="4" w:space="0" w:color="000000"/>
              <w:bottom w:val="single" w:sz="4" w:space="0" w:color="000000"/>
              <w:right w:val="single" w:sz="4" w:space="0" w:color="000000"/>
            </w:tcBorders>
            <w:hideMark/>
          </w:tcPr>
          <w:p w14:paraId="4086F4C2" w14:textId="77777777" w:rsidR="00AA41D8" w:rsidRDefault="00AA41D8">
            <w:pPr>
              <w:rPr>
                <w:rFonts w:eastAsia="Malgun Gothic"/>
                <w:szCs w:val="24"/>
                <w:lang w:val="en-US" w:eastAsia="zh-CN"/>
              </w:rPr>
            </w:pPr>
            <w:r>
              <w:rPr>
                <w:rFonts w:eastAsia="Malgun Gothic"/>
                <w:szCs w:val="24"/>
                <w:lang w:val="en-US" w:eastAsia="zh-CN"/>
              </w:rPr>
              <w:t>Service provider provides various types of contents to be overlaid over real environment for augmented reality experience. Certain 3D content is huge as the earth, which is called digital twin of past, current and future of the world. The content is live and continuously updated even though it is past. Therefore, delivering one entire content doesn’t make any sense nor possible. In this case, a partial delivery of 3D content serves user’s demand. For example, user wants to travel oversea. The user can select places to stay and place to visit, then digital twin of hotel room with a view and sightseeing points will be partially delivered to the user. More practically, only the viewport can be delivered then rendered upon user’s position and view direction.</w:t>
            </w:r>
          </w:p>
          <w:p w14:paraId="14689138" w14:textId="77777777" w:rsidR="00AA41D8" w:rsidRDefault="00AA41D8">
            <w:pPr>
              <w:rPr>
                <w:rFonts w:eastAsia="Batang" w:cs="Arial"/>
                <w:lang w:val="en-US" w:eastAsia="zh-CN"/>
              </w:rPr>
            </w:pPr>
            <w:r>
              <w:rPr>
                <w:rFonts w:eastAsia="Malgun Gothic"/>
                <w:szCs w:val="24"/>
                <w:lang w:val="en-US" w:eastAsia="zh-CN"/>
              </w:rPr>
              <w:t>Another example is as follows. Certain 3D content has hundreds of millions of vertexes and faces to provide the finest detail as much as possible. For online catalogs of cars, selecting options to try a look and feel of each individual order is always enjoyable. User may hear engine sound and touch dashboard through the playback of such content. Since the level of details for rendering of the vertexes depends on a distance from user’s viewpoint, proper level of density and the only vertexes related with the view can be delivered. The 3D content is encapsulated for the purpose, and MEC does the required post processing to generate partial view then encoding the content.</w:t>
            </w:r>
          </w:p>
        </w:tc>
      </w:tr>
      <w:tr w:rsidR="00AA41D8" w14:paraId="534E179D" w14:textId="77777777" w:rsidTr="00AA41D8">
        <w:tc>
          <w:tcPr>
            <w:tcW w:w="9544" w:type="dxa"/>
            <w:tcBorders>
              <w:top w:val="single" w:sz="4" w:space="0" w:color="000000"/>
              <w:left w:val="single" w:sz="4" w:space="0" w:color="000000"/>
              <w:bottom w:val="single" w:sz="4" w:space="0" w:color="000000"/>
              <w:right w:val="single" w:sz="4" w:space="0" w:color="000000"/>
            </w:tcBorders>
            <w:shd w:val="clear" w:color="auto" w:fill="A6A6A6"/>
            <w:hideMark/>
          </w:tcPr>
          <w:p w14:paraId="7B35A028" w14:textId="77777777" w:rsidR="00AA41D8" w:rsidRDefault="00AA41D8">
            <w:pPr>
              <w:rPr>
                <w:rFonts w:cs="Arial"/>
                <w:b/>
                <w:color w:val="FFFFFF"/>
              </w:rPr>
            </w:pPr>
            <w:r>
              <w:rPr>
                <w:rFonts w:cs="Arial"/>
                <w:b/>
                <w:color w:val="FFFFFF"/>
              </w:rPr>
              <w:t>Categorization</w:t>
            </w:r>
          </w:p>
        </w:tc>
      </w:tr>
      <w:tr w:rsidR="00AA41D8" w14:paraId="714EDDDE" w14:textId="77777777" w:rsidTr="00AA41D8">
        <w:tc>
          <w:tcPr>
            <w:tcW w:w="9544" w:type="dxa"/>
            <w:tcBorders>
              <w:top w:val="single" w:sz="4" w:space="0" w:color="000000"/>
              <w:left w:val="single" w:sz="4" w:space="0" w:color="000000"/>
              <w:bottom w:val="single" w:sz="4" w:space="0" w:color="000000"/>
              <w:right w:val="single" w:sz="4" w:space="0" w:color="000000"/>
            </w:tcBorders>
            <w:hideMark/>
          </w:tcPr>
          <w:p w14:paraId="75ECD040" w14:textId="77777777" w:rsidR="00AA41D8" w:rsidRDefault="00AA41D8">
            <w:pPr>
              <w:rPr>
                <w:rFonts w:eastAsia="Batang" w:cs="Arial"/>
                <w:b/>
                <w:bCs/>
              </w:rPr>
            </w:pPr>
            <w:r>
              <w:rPr>
                <w:rFonts w:cs="Arial"/>
                <w:b/>
                <w:bCs/>
              </w:rPr>
              <w:t>Type: AR, MR, VR, XR, 2D, 3D, Cloud Computing</w:t>
            </w:r>
          </w:p>
          <w:p w14:paraId="18FE2EDF" w14:textId="77777777" w:rsidR="00AA41D8" w:rsidRDefault="00AA41D8">
            <w:pPr>
              <w:rPr>
                <w:rFonts w:cs="Arial"/>
                <w:b/>
                <w:bCs/>
              </w:rPr>
            </w:pPr>
            <w:r>
              <w:rPr>
                <w:rFonts w:cs="Arial"/>
                <w:b/>
                <w:bCs/>
              </w:rPr>
              <w:t>Delivery: Downlink, Interactive, Live streaming, On Demand Streaming, Conversational</w:t>
            </w:r>
          </w:p>
          <w:p w14:paraId="6A58F228" w14:textId="77777777" w:rsidR="00AA41D8" w:rsidRDefault="00AA41D8">
            <w:pPr>
              <w:rPr>
                <w:rFonts w:cs="Arial"/>
              </w:rPr>
            </w:pPr>
            <w:r>
              <w:rPr>
                <w:rFonts w:cs="Arial"/>
                <w:b/>
                <w:bCs/>
              </w:rPr>
              <w:t>Device: Phone, HMD, Glasses, Laptop</w:t>
            </w:r>
          </w:p>
        </w:tc>
      </w:tr>
      <w:tr w:rsidR="00AA41D8" w14:paraId="68FE1A69" w14:textId="77777777" w:rsidTr="00AA41D8">
        <w:tc>
          <w:tcPr>
            <w:tcW w:w="9544" w:type="dxa"/>
            <w:tcBorders>
              <w:top w:val="single" w:sz="4" w:space="0" w:color="000000"/>
              <w:left w:val="single" w:sz="4" w:space="0" w:color="000000"/>
              <w:bottom w:val="single" w:sz="4" w:space="0" w:color="000000"/>
              <w:right w:val="single" w:sz="4" w:space="0" w:color="000000"/>
            </w:tcBorders>
            <w:shd w:val="clear" w:color="auto" w:fill="A6A6A6"/>
            <w:hideMark/>
          </w:tcPr>
          <w:p w14:paraId="79A278B8" w14:textId="77777777" w:rsidR="00AA41D8" w:rsidRDefault="00AA41D8">
            <w:pPr>
              <w:rPr>
                <w:rFonts w:cs="Arial"/>
                <w:b/>
                <w:color w:val="FFFFFF"/>
              </w:rPr>
            </w:pPr>
            <w:r>
              <w:rPr>
                <w:rFonts w:cs="Arial"/>
                <w:b/>
                <w:color w:val="FFFFFF"/>
              </w:rPr>
              <w:lastRenderedPageBreak/>
              <w:t>Preconditions</w:t>
            </w:r>
          </w:p>
        </w:tc>
      </w:tr>
      <w:tr w:rsidR="00AA41D8" w14:paraId="6678D3C7" w14:textId="77777777" w:rsidTr="00AA41D8">
        <w:tc>
          <w:tcPr>
            <w:tcW w:w="9544" w:type="dxa"/>
            <w:tcBorders>
              <w:top w:val="single" w:sz="4" w:space="0" w:color="000000"/>
              <w:left w:val="single" w:sz="4" w:space="0" w:color="000000"/>
              <w:bottom w:val="single" w:sz="4" w:space="0" w:color="000000"/>
              <w:right w:val="single" w:sz="4" w:space="0" w:color="000000"/>
            </w:tcBorders>
            <w:hideMark/>
          </w:tcPr>
          <w:p w14:paraId="774819D0" w14:textId="77777777" w:rsidR="00AA41D8" w:rsidRDefault="00AA41D8">
            <w:pPr>
              <w:rPr>
                <w:rFonts w:eastAsia="Batang" w:cs="Arial"/>
                <w:lang w:val="en-US" w:eastAsia="zh-CN"/>
              </w:rPr>
            </w:pPr>
            <w:r>
              <w:rPr>
                <w:rFonts w:cs="Arial"/>
                <w:lang w:val="en-US" w:eastAsia="zh-CN"/>
              </w:rPr>
              <w:t>On the content provider side, delivery or live streaming of 3D content are available.</w:t>
            </w:r>
          </w:p>
          <w:p w14:paraId="24134171" w14:textId="77777777" w:rsidR="00AA41D8" w:rsidRDefault="00AA41D8">
            <w:pPr>
              <w:rPr>
                <w:rFonts w:cs="Arial"/>
                <w:lang w:val="en-US" w:eastAsia="zh-CN"/>
              </w:rPr>
            </w:pPr>
            <w:r>
              <w:rPr>
                <w:rFonts w:cs="Arial"/>
                <w:lang w:val="en-US" w:eastAsia="zh-CN"/>
              </w:rPr>
              <w:t>On the UE side, consumption of 3D content and reporting of relevant viewport information are available.</w:t>
            </w:r>
          </w:p>
          <w:p w14:paraId="11C24FB7" w14:textId="77777777" w:rsidR="00AA41D8" w:rsidRDefault="00AA41D8">
            <w:pPr>
              <w:rPr>
                <w:rFonts w:cs="Arial"/>
                <w:lang w:val="en-US"/>
              </w:rPr>
            </w:pPr>
            <w:r>
              <w:rPr>
                <w:rFonts w:cs="Arial"/>
                <w:lang w:val="en-US" w:eastAsia="zh-CN"/>
              </w:rPr>
              <w:t>On the network side, an MEC server is installed. Performing partial extraction, encapsulation and encoding of the 3D content are available.</w:t>
            </w:r>
          </w:p>
        </w:tc>
      </w:tr>
      <w:tr w:rsidR="00AA41D8" w14:paraId="69429D08" w14:textId="77777777" w:rsidTr="00AA41D8">
        <w:tc>
          <w:tcPr>
            <w:tcW w:w="9544" w:type="dxa"/>
            <w:tcBorders>
              <w:top w:val="single" w:sz="4" w:space="0" w:color="000000"/>
              <w:left w:val="single" w:sz="4" w:space="0" w:color="000000"/>
              <w:bottom w:val="single" w:sz="4" w:space="0" w:color="000000"/>
              <w:right w:val="single" w:sz="4" w:space="0" w:color="000000"/>
            </w:tcBorders>
            <w:shd w:val="clear" w:color="auto" w:fill="A6A6A6"/>
            <w:hideMark/>
          </w:tcPr>
          <w:p w14:paraId="44617141" w14:textId="77777777" w:rsidR="00AA41D8" w:rsidRDefault="00AA41D8">
            <w:pPr>
              <w:rPr>
                <w:rFonts w:cs="Arial"/>
                <w:b/>
                <w:color w:val="FFFFFF"/>
              </w:rPr>
            </w:pPr>
            <w:r>
              <w:rPr>
                <w:rFonts w:cs="Arial"/>
                <w:b/>
                <w:color w:val="FFFFFF"/>
              </w:rPr>
              <w:t>Requirements in terms of Capabilities and QoS/QoE Considerations</w:t>
            </w:r>
          </w:p>
        </w:tc>
      </w:tr>
      <w:tr w:rsidR="00AA41D8" w14:paraId="39F61B0C" w14:textId="77777777" w:rsidTr="00AA41D8">
        <w:tc>
          <w:tcPr>
            <w:tcW w:w="9544" w:type="dxa"/>
            <w:tcBorders>
              <w:top w:val="single" w:sz="4" w:space="0" w:color="000000"/>
              <w:left w:val="single" w:sz="4" w:space="0" w:color="000000"/>
              <w:bottom w:val="single" w:sz="4" w:space="0" w:color="000000"/>
              <w:right w:val="single" w:sz="4" w:space="0" w:color="000000"/>
            </w:tcBorders>
            <w:hideMark/>
          </w:tcPr>
          <w:p w14:paraId="3B8F349E" w14:textId="77777777" w:rsidR="00AA41D8" w:rsidRDefault="00AA41D8">
            <w:pPr>
              <w:rPr>
                <w:rFonts w:eastAsia="Batang" w:cs="Arial"/>
                <w:lang w:val="en-US"/>
              </w:rPr>
            </w:pPr>
            <w:r>
              <w:rPr>
                <w:rFonts w:cs="Arial"/>
                <w:lang w:val="en-US"/>
              </w:rPr>
              <w:t>&lt;provides a summary on potential requirements as well as considerations on KPIs/QoE as well as QoS requirements&gt;</w:t>
            </w:r>
          </w:p>
          <w:p w14:paraId="7FE25CC6" w14:textId="77777777" w:rsidR="00AA41D8" w:rsidRDefault="00AA41D8">
            <w:pPr>
              <w:rPr>
                <w:rFonts w:cs="Arial"/>
                <w:lang w:val="en-US"/>
              </w:rPr>
            </w:pPr>
            <w:r>
              <w:rPr>
                <w:rFonts w:cs="Arial"/>
                <w:lang w:val="en-US"/>
              </w:rPr>
              <w:t>Potential requirements</w:t>
            </w:r>
          </w:p>
          <w:p w14:paraId="2A0E0DCB" w14:textId="77777777" w:rsidR="00AA41D8" w:rsidRDefault="00AA41D8" w:rsidP="00AA41D8">
            <w:pPr>
              <w:widowControl w:val="0"/>
              <w:numPr>
                <w:ilvl w:val="0"/>
                <w:numId w:val="26"/>
              </w:numPr>
              <w:spacing w:after="120" w:line="240" w:lineRule="atLeast"/>
              <w:rPr>
                <w:rFonts w:cs="Arial"/>
                <w:lang w:val="en-US"/>
              </w:rPr>
            </w:pPr>
            <w:r>
              <w:rPr>
                <w:rFonts w:cs="Arial"/>
                <w:lang w:val="en-US"/>
              </w:rPr>
              <w:t>Real-time partial extraction and control level of details of 3D content</w:t>
            </w:r>
          </w:p>
          <w:p w14:paraId="7833F3F1" w14:textId="77777777" w:rsidR="00AA41D8" w:rsidRDefault="00AA41D8" w:rsidP="00AA41D8">
            <w:pPr>
              <w:widowControl w:val="0"/>
              <w:numPr>
                <w:ilvl w:val="0"/>
                <w:numId w:val="26"/>
              </w:numPr>
              <w:spacing w:after="120" w:line="240" w:lineRule="atLeast"/>
              <w:rPr>
                <w:rFonts w:cs="Arial"/>
                <w:lang w:val="en-US"/>
              </w:rPr>
            </w:pPr>
            <w:r>
              <w:rPr>
                <w:rFonts w:cs="Arial"/>
                <w:lang w:val="en-US"/>
              </w:rPr>
              <w:t>Point cloud and mesh encoding/decoding</w:t>
            </w:r>
          </w:p>
          <w:p w14:paraId="7C226486" w14:textId="77777777" w:rsidR="00AA41D8" w:rsidRDefault="00AA41D8" w:rsidP="00AA41D8">
            <w:pPr>
              <w:widowControl w:val="0"/>
              <w:numPr>
                <w:ilvl w:val="0"/>
                <w:numId w:val="26"/>
              </w:numPr>
              <w:spacing w:after="120" w:line="240" w:lineRule="atLeast"/>
              <w:rPr>
                <w:rFonts w:cs="Arial"/>
                <w:lang w:val="en-US"/>
              </w:rPr>
            </w:pPr>
            <w:r>
              <w:rPr>
                <w:rFonts w:cs="Arial"/>
                <w:lang w:val="en-US"/>
              </w:rPr>
              <w:t>UE viewport information report</w:t>
            </w:r>
          </w:p>
          <w:p w14:paraId="4E77722C" w14:textId="77777777" w:rsidR="00AA41D8" w:rsidRDefault="00AA41D8">
            <w:pPr>
              <w:rPr>
                <w:rFonts w:cs="Arial"/>
                <w:lang w:val="en-US"/>
              </w:rPr>
            </w:pPr>
            <w:r>
              <w:rPr>
                <w:rFonts w:cs="Arial"/>
                <w:lang w:val="en-US"/>
              </w:rPr>
              <w:t>KPI</w:t>
            </w:r>
          </w:p>
          <w:p w14:paraId="5763E7D0" w14:textId="77777777" w:rsidR="00AA41D8" w:rsidRDefault="00AA41D8" w:rsidP="00AA41D8">
            <w:pPr>
              <w:widowControl w:val="0"/>
              <w:numPr>
                <w:ilvl w:val="0"/>
                <w:numId w:val="26"/>
              </w:numPr>
              <w:spacing w:after="120" w:line="240" w:lineRule="atLeast"/>
              <w:rPr>
                <w:rFonts w:cs="Arial"/>
                <w:lang w:val="en-US"/>
              </w:rPr>
            </w:pPr>
            <w:r>
              <w:rPr>
                <w:rFonts w:cs="Arial"/>
                <w:lang w:val="en-US"/>
              </w:rPr>
              <w:t>The number of voxels and faces per second for partial extraction</w:t>
            </w:r>
          </w:p>
          <w:p w14:paraId="2EC0EAA2" w14:textId="77777777" w:rsidR="00AA41D8" w:rsidRDefault="00AA41D8" w:rsidP="00AA41D8">
            <w:pPr>
              <w:pStyle w:val="ListParagraph"/>
              <w:numPr>
                <w:ilvl w:val="0"/>
                <w:numId w:val="26"/>
              </w:numPr>
              <w:textAlignment w:val="auto"/>
              <w:rPr>
                <w:rFonts w:cs="Arial"/>
                <w:sz w:val="20"/>
                <w:lang w:val="en-US"/>
              </w:rPr>
            </w:pPr>
            <w:r>
              <w:rPr>
                <w:rFonts w:eastAsia="Batang" w:cs="Arial"/>
                <w:sz w:val="20"/>
                <w:lang w:val="en-US"/>
              </w:rPr>
              <w:t>The number of voxels and faces per second for encoding</w:t>
            </w:r>
          </w:p>
        </w:tc>
      </w:tr>
      <w:tr w:rsidR="00AA41D8" w14:paraId="76B345FF" w14:textId="77777777" w:rsidTr="00AA41D8">
        <w:tc>
          <w:tcPr>
            <w:tcW w:w="9544" w:type="dxa"/>
            <w:tcBorders>
              <w:top w:val="single" w:sz="4" w:space="0" w:color="000000"/>
              <w:left w:val="single" w:sz="4" w:space="0" w:color="000000"/>
              <w:bottom w:val="single" w:sz="4" w:space="0" w:color="000000"/>
              <w:right w:val="single" w:sz="4" w:space="0" w:color="000000"/>
            </w:tcBorders>
            <w:shd w:val="clear" w:color="auto" w:fill="A6A6A6"/>
            <w:hideMark/>
          </w:tcPr>
          <w:p w14:paraId="31787F2A" w14:textId="77777777" w:rsidR="00AA41D8" w:rsidRDefault="00AA41D8">
            <w:pPr>
              <w:rPr>
                <w:rFonts w:cs="Arial"/>
                <w:b/>
                <w:color w:val="FFFFFF"/>
              </w:rPr>
            </w:pPr>
            <w:r>
              <w:rPr>
                <w:rFonts w:cs="Arial"/>
                <w:b/>
                <w:color w:val="FFFFFF"/>
              </w:rPr>
              <w:t>Feasibility and Industry Practices</w:t>
            </w:r>
          </w:p>
        </w:tc>
      </w:tr>
      <w:tr w:rsidR="00AA41D8" w14:paraId="732EFE2F" w14:textId="77777777" w:rsidTr="00AA41D8">
        <w:tc>
          <w:tcPr>
            <w:tcW w:w="9544" w:type="dxa"/>
            <w:tcBorders>
              <w:top w:val="single" w:sz="4" w:space="0" w:color="000000"/>
              <w:left w:val="single" w:sz="4" w:space="0" w:color="000000"/>
              <w:bottom w:val="single" w:sz="4" w:space="0" w:color="000000"/>
              <w:right w:val="single" w:sz="4" w:space="0" w:color="000000"/>
            </w:tcBorders>
          </w:tcPr>
          <w:p w14:paraId="56913C60" w14:textId="77777777" w:rsidR="00AA41D8" w:rsidRDefault="00AA41D8">
            <w:r>
              <w:t>&lt;How could the use case be implemented based on technologies available today or expected to be available in a foreseeable timeline, at most within 3 years?</w:t>
            </w:r>
          </w:p>
          <w:p w14:paraId="1CC608B7" w14:textId="77777777" w:rsidR="00AA41D8" w:rsidRDefault="00AA41D8">
            <w:pPr>
              <w:ind w:left="568" w:hanging="284"/>
            </w:pPr>
            <w:r>
              <w:t>-</w:t>
            </w:r>
            <w:r>
              <w:tab/>
              <w:t>What are the technology challenges to make this use case happen?</w:t>
            </w:r>
          </w:p>
          <w:p w14:paraId="74492626" w14:textId="77777777" w:rsidR="00AA41D8" w:rsidRDefault="00AA41D8">
            <w:pPr>
              <w:ind w:left="568" w:hanging="284"/>
            </w:pPr>
            <w:r>
              <w:t>-</w:t>
            </w:r>
            <w:r>
              <w:tab/>
              <w:t>Do you have any implementation information?</w:t>
            </w:r>
          </w:p>
          <w:p w14:paraId="35497F8F" w14:textId="77777777" w:rsidR="00AA41D8" w:rsidRDefault="00AA41D8">
            <w:pPr>
              <w:ind w:left="851" w:hanging="284"/>
            </w:pPr>
            <w:r>
              <w:t>-</w:t>
            </w:r>
            <w:r>
              <w:tab/>
              <w:t>Demos</w:t>
            </w:r>
          </w:p>
          <w:p w14:paraId="5FAF5F3F" w14:textId="77777777" w:rsidR="00AA41D8" w:rsidRDefault="00AA41D8">
            <w:pPr>
              <w:ind w:left="851" w:hanging="284"/>
            </w:pPr>
            <w:r>
              <w:t>-</w:t>
            </w:r>
            <w:r>
              <w:tab/>
              <w:t>Proof of concept</w:t>
            </w:r>
          </w:p>
          <w:p w14:paraId="65E5ECF8" w14:textId="77777777" w:rsidR="00AA41D8" w:rsidRDefault="00AA41D8">
            <w:pPr>
              <w:ind w:left="851" w:hanging="284"/>
            </w:pPr>
            <w:r>
              <w:t>-</w:t>
            </w:r>
            <w:r>
              <w:tab/>
              <w:t>Existing services</w:t>
            </w:r>
          </w:p>
          <w:p w14:paraId="40C0D450" w14:textId="77777777" w:rsidR="00AA41D8" w:rsidRDefault="00AA41D8">
            <w:pPr>
              <w:ind w:left="851" w:hanging="284"/>
            </w:pPr>
            <w:r>
              <w:sym w:font="Wingdings" w:char="F0E0"/>
            </w:r>
            <w:r>
              <w:t xml:space="preserve"> VR and OMAF have similar cases on sending the only part that user is viewing. For AR and 3D content, there is no such service announced so far. However, we believe it is a matter of maturity of AR ecosystem.</w:t>
            </w:r>
          </w:p>
          <w:p w14:paraId="409DE252" w14:textId="77777777" w:rsidR="00AA41D8" w:rsidRDefault="00AA41D8">
            <w:pPr>
              <w:ind w:left="851" w:hanging="284"/>
            </w:pPr>
            <w:r>
              <w:t>-</w:t>
            </w:r>
            <w:r>
              <w:tab/>
              <w:t>References</w:t>
            </w:r>
          </w:p>
          <w:p w14:paraId="040034CA" w14:textId="77777777" w:rsidR="00AA41D8" w:rsidRDefault="00AA41D8">
            <w:pPr>
              <w:ind w:left="568" w:hanging="284"/>
            </w:pPr>
            <w:r>
              <w:t>Could a reduced experience of the use case be implemented in an earlier timeframe or is it even available today?</w:t>
            </w:r>
          </w:p>
          <w:p w14:paraId="16F5EA6C" w14:textId="77777777" w:rsidR="00AA41D8" w:rsidRDefault="00AA41D8">
            <w:pPr>
              <w:rPr>
                <w:rFonts w:cs="Arial"/>
              </w:rPr>
            </w:pPr>
            <w:r>
              <w:t>&gt;</w:t>
            </w:r>
          </w:p>
        </w:tc>
      </w:tr>
      <w:tr w:rsidR="00AA41D8" w14:paraId="0BCF20C0" w14:textId="77777777" w:rsidTr="00AA41D8">
        <w:tc>
          <w:tcPr>
            <w:tcW w:w="9544" w:type="dxa"/>
            <w:tcBorders>
              <w:top w:val="single" w:sz="4" w:space="0" w:color="000000"/>
              <w:left w:val="single" w:sz="4" w:space="0" w:color="000000"/>
              <w:bottom w:val="single" w:sz="4" w:space="0" w:color="000000"/>
              <w:right w:val="single" w:sz="4" w:space="0" w:color="000000"/>
            </w:tcBorders>
            <w:shd w:val="clear" w:color="auto" w:fill="A6A6A6"/>
            <w:hideMark/>
          </w:tcPr>
          <w:p w14:paraId="6CDA3FD1" w14:textId="77777777" w:rsidR="00AA41D8" w:rsidRDefault="00AA41D8">
            <w:pPr>
              <w:rPr>
                <w:rFonts w:cs="Arial"/>
                <w:b/>
                <w:bCs/>
                <w:color w:val="FFFFFF"/>
              </w:rPr>
            </w:pPr>
            <w:r>
              <w:rPr>
                <w:rFonts w:cs="Arial"/>
                <w:b/>
                <w:bCs/>
                <w:color w:val="FFFFFF"/>
              </w:rPr>
              <w:t>Cost Analysis</w:t>
            </w:r>
          </w:p>
        </w:tc>
      </w:tr>
      <w:tr w:rsidR="00AA41D8" w14:paraId="361F3FFC" w14:textId="77777777" w:rsidTr="00AA41D8">
        <w:tc>
          <w:tcPr>
            <w:tcW w:w="9544" w:type="dxa"/>
            <w:tcBorders>
              <w:top w:val="single" w:sz="4" w:space="0" w:color="000000"/>
              <w:left w:val="single" w:sz="4" w:space="0" w:color="000000"/>
              <w:bottom w:val="single" w:sz="4" w:space="0" w:color="000000"/>
              <w:right w:val="single" w:sz="4" w:space="0" w:color="000000"/>
            </w:tcBorders>
            <w:hideMark/>
          </w:tcPr>
          <w:p w14:paraId="242827EA" w14:textId="77777777" w:rsidR="00AA41D8" w:rsidRDefault="00AA41D8">
            <w:pPr>
              <w:rPr>
                <w:szCs w:val="24"/>
              </w:rPr>
            </w:pPr>
            <w:r>
              <w:rPr>
                <w:szCs w:val="24"/>
              </w:rPr>
              <w:t>&lt; How does the use case scale with an increasing number of users? &gt;</w:t>
            </w:r>
          </w:p>
          <w:p w14:paraId="338FFE65" w14:textId="77777777" w:rsidR="00AA41D8" w:rsidRDefault="00AA41D8">
            <w:pPr>
              <w:rPr>
                <w:rFonts w:cs="Arial"/>
              </w:rPr>
            </w:pPr>
            <w:r>
              <w:rPr>
                <w:szCs w:val="24"/>
              </w:rPr>
              <w:t>Similar with split rendering since position and direction of user’s viewport would require different part of the 3D content.</w:t>
            </w:r>
          </w:p>
        </w:tc>
      </w:tr>
      <w:tr w:rsidR="00AA41D8" w14:paraId="0E9C2160" w14:textId="77777777" w:rsidTr="00AA41D8">
        <w:tc>
          <w:tcPr>
            <w:tcW w:w="9544" w:type="dxa"/>
            <w:tcBorders>
              <w:top w:val="single" w:sz="4" w:space="0" w:color="000000"/>
              <w:left w:val="single" w:sz="4" w:space="0" w:color="000000"/>
              <w:bottom w:val="single" w:sz="4" w:space="0" w:color="000000"/>
              <w:right w:val="single" w:sz="4" w:space="0" w:color="000000"/>
            </w:tcBorders>
            <w:shd w:val="clear" w:color="auto" w:fill="A6A6A6"/>
            <w:hideMark/>
          </w:tcPr>
          <w:p w14:paraId="67E67179" w14:textId="77777777" w:rsidR="00AA41D8" w:rsidRDefault="00AA41D8">
            <w:pPr>
              <w:rPr>
                <w:rFonts w:cs="Arial"/>
                <w:b/>
                <w:color w:val="FFFFFF"/>
              </w:rPr>
            </w:pPr>
            <w:r>
              <w:rPr>
                <w:rFonts w:cs="Arial"/>
                <w:b/>
                <w:color w:val="FFFFFF"/>
              </w:rPr>
              <w:t>Potential Standardization Status and Needs</w:t>
            </w:r>
          </w:p>
        </w:tc>
      </w:tr>
      <w:tr w:rsidR="00AA41D8" w14:paraId="03F3A32E" w14:textId="77777777" w:rsidTr="00AA41D8">
        <w:tc>
          <w:tcPr>
            <w:tcW w:w="9544" w:type="dxa"/>
            <w:tcBorders>
              <w:top w:val="single" w:sz="4" w:space="0" w:color="000000"/>
              <w:left w:val="single" w:sz="4" w:space="0" w:color="000000"/>
              <w:bottom w:val="single" w:sz="4" w:space="0" w:color="000000"/>
              <w:right w:val="single" w:sz="4" w:space="0" w:color="000000"/>
            </w:tcBorders>
            <w:hideMark/>
          </w:tcPr>
          <w:p w14:paraId="16B9215D" w14:textId="77777777" w:rsidR="00AA41D8" w:rsidRDefault="00AA41D8">
            <w:pPr>
              <w:rPr>
                <w:szCs w:val="24"/>
              </w:rPr>
            </w:pPr>
            <w:r>
              <w:rPr>
                <w:szCs w:val="24"/>
              </w:rPr>
              <w:t>&lt;identifies potential standardization needs&gt;</w:t>
            </w:r>
          </w:p>
          <w:p w14:paraId="5741BD2F" w14:textId="77777777" w:rsidR="00AA41D8" w:rsidRDefault="00AA41D8">
            <w:pPr>
              <w:rPr>
                <w:szCs w:val="24"/>
              </w:rPr>
            </w:pPr>
            <w:r>
              <w:rPr>
                <w:szCs w:val="24"/>
              </w:rPr>
              <w:t>How to exchange UE viewport information in 3D space.</w:t>
            </w:r>
          </w:p>
          <w:p w14:paraId="10038A18" w14:textId="77777777" w:rsidR="00AA41D8" w:rsidRDefault="00AA41D8">
            <w:pPr>
              <w:rPr>
                <w:szCs w:val="24"/>
              </w:rPr>
            </w:pPr>
            <w:r>
              <w:rPr>
                <w:szCs w:val="24"/>
              </w:rPr>
              <w:t>How to define and signal delivered part out of the total 3D content space.</w:t>
            </w:r>
          </w:p>
          <w:p w14:paraId="72D58246" w14:textId="77777777" w:rsidR="00AA41D8" w:rsidRDefault="00AA41D8">
            <w:pPr>
              <w:rPr>
                <w:szCs w:val="24"/>
              </w:rPr>
            </w:pPr>
            <w:r>
              <w:rPr>
                <w:szCs w:val="24"/>
              </w:rPr>
              <w:lastRenderedPageBreak/>
              <w:t>How to measure MEC performance index of the partial extraction, and quality of level of details.</w:t>
            </w:r>
          </w:p>
        </w:tc>
      </w:tr>
    </w:tbl>
    <w:p w14:paraId="34C7D6FB" w14:textId="77777777" w:rsidR="00AA41D8" w:rsidRDefault="00AA41D8" w:rsidP="00AA41D8">
      <w:pPr>
        <w:rPr>
          <w:rFonts w:ascii="Arial" w:eastAsia="Batang" w:hAnsi="Arial"/>
          <w:lang w:val="en-US" w:eastAsia="ko-KR"/>
        </w:rPr>
      </w:pPr>
    </w:p>
    <w:p w14:paraId="1CB15BEB" w14:textId="7A1F6643" w:rsidR="00D46776" w:rsidRDefault="00D46776" w:rsidP="00D46776">
      <w:pPr>
        <w:pStyle w:val="Heading2"/>
        <w:ind w:left="0" w:firstLine="0"/>
      </w:pPr>
      <w:bookmarkStart w:id="411" w:name="_Toc63868539"/>
      <w:r>
        <w:t>5.3</w:t>
      </w:r>
      <w:ins w:id="412" w:author="Author">
        <w:r w:rsidR="00792E45">
          <w:tab/>
        </w:r>
      </w:ins>
      <w:r>
        <w:t>Uplink Streaming Use Cases</w:t>
      </w:r>
      <w:bookmarkEnd w:id="411"/>
    </w:p>
    <w:p w14:paraId="04AC03E3" w14:textId="7CBB72C6" w:rsidR="007B102E" w:rsidRPr="00C805E2" w:rsidRDefault="007B102E" w:rsidP="006A40DD">
      <w:pPr>
        <w:pStyle w:val="Heading3"/>
      </w:pPr>
      <w:bookmarkStart w:id="413" w:name="_Toc63868540"/>
      <w:r w:rsidRPr="00C805E2">
        <w:t>5.</w:t>
      </w:r>
      <w:r w:rsidR="00D46776" w:rsidRPr="00C805E2">
        <w:t>3</w:t>
      </w:r>
      <w:r w:rsidRPr="00C805E2">
        <w:t>.</w:t>
      </w:r>
      <w:r w:rsidR="00D46776" w:rsidRPr="00C805E2">
        <w:t>1</w:t>
      </w:r>
      <w:r w:rsidRPr="00C805E2">
        <w:tab/>
        <w:t>Multi-Camera Uplink Stream Processing</w:t>
      </w:r>
      <w:bookmarkEnd w:id="413"/>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9631"/>
      </w:tblGrid>
      <w:tr w:rsidR="00BC65EA" w14:paraId="5F1CB0CA" w14:textId="77777777" w:rsidTr="00E80FD0">
        <w:tc>
          <w:tcPr>
            <w:tcW w:w="9631" w:type="dxa"/>
            <w:shd w:val="clear" w:color="auto" w:fill="A6A6A6"/>
          </w:tcPr>
          <w:p w14:paraId="59FD2260" w14:textId="77777777" w:rsidR="00BC65EA" w:rsidRDefault="00BC65EA" w:rsidP="00F43A4B">
            <w:pPr>
              <w:rPr>
                <w:b/>
                <w:color w:val="FFFFFF"/>
              </w:rPr>
            </w:pPr>
            <w:r>
              <w:rPr>
                <w:b/>
                <w:color w:val="FFFFFF"/>
              </w:rPr>
              <w:t>Use Case Name</w:t>
            </w:r>
          </w:p>
        </w:tc>
      </w:tr>
      <w:tr w:rsidR="00BC65EA" w14:paraId="0BCCEF83" w14:textId="77777777" w:rsidTr="00E80FD0">
        <w:tc>
          <w:tcPr>
            <w:tcW w:w="9631" w:type="dxa"/>
          </w:tcPr>
          <w:p w14:paraId="6AB70F25" w14:textId="77777777" w:rsidR="00BC65EA" w:rsidRDefault="00BC65EA" w:rsidP="00F43A4B">
            <w:pPr>
              <w:rPr>
                <w:lang w:val="en-US"/>
              </w:rPr>
            </w:pPr>
            <w:r>
              <w:rPr>
                <w:lang w:val="en-US"/>
              </w:rPr>
              <w:t>Multi-camera uplink stream processi</w:t>
            </w:r>
            <w:r>
              <w:rPr>
                <w:rFonts w:hint="eastAsia"/>
                <w:lang w:val="en-US" w:eastAsia="zh-CN"/>
              </w:rPr>
              <w:t>n</w:t>
            </w:r>
            <w:r>
              <w:rPr>
                <w:lang w:val="en-US"/>
              </w:rPr>
              <w:t>g</w:t>
            </w:r>
          </w:p>
        </w:tc>
      </w:tr>
      <w:tr w:rsidR="00BC65EA" w14:paraId="2453BF83" w14:textId="77777777" w:rsidTr="00E80FD0">
        <w:tc>
          <w:tcPr>
            <w:tcW w:w="9631" w:type="dxa"/>
            <w:shd w:val="clear" w:color="auto" w:fill="A6A6A6"/>
          </w:tcPr>
          <w:p w14:paraId="500D2BBD" w14:textId="77777777" w:rsidR="00BC65EA" w:rsidRDefault="00BC65EA" w:rsidP="00F43A4B">
            <w:pPr>
              <w:rPr>
                <w:b/>
                <w:color w:val="FFFFFF"/>
              </w:rPr>
            </w:pPr>
            <w:r>
              <w:rPr>
                <w:b/>
                <w:color w:val="FFFFFF"/>
              </w:rPr>
              <w:t>Description</w:t>
            </w:r>
          </w:p>
        </w:tc>
      </w:tr>
      <w:tr w:rsidR="00BC65EA" w:rsidRPr="009E4198" w14:paraId="2F84A9D5" w14:textId="77777777" w:rsidTr="00E80FD0">
        <w:tc>
          <w:tcPr>
            <w:tcW w:w="9631" w:type="dxa"/>
          </w:tcPr>
          <w:p w14:paraId="3BE6D3DD" w14:textId="77777777" w:rsidR="00BC65EA" w:rsidRDefault="00BC65EA" w:rsidP="00F43A4B">
            <w:pPr>
              <w:rPr>
                <w:lang w:val="en-US"/>
              </w:rPr>
            </w:pPr>
            <w:r>
              <w:rPr>
                <w:lang w:val="en-US"/>
              </w:rPr>
              <w:t>Some streaming services need multi</w:t>
            </w:r>
            <w:r>
              <w:rPr>
                <w:rFonts w:hint="eastAsia"/>
                <w:lang w:val="en-US" w:eastAsia="zh-CN"/>
              </w:rPr>
              <w:t>-</w:t>
            </w:r>
            <w:r>
              <w:rPr>
                <w:lang w:val="en-US"/>
              </w:rPr>
              <w:t xml:space="preserve">camera </w:t>
            </w:r>
            <w:r>
              <w:rPr>
                <w:rFonts w:hint="eastAsia"/>
                <w:lang w:val="en-US" w:eastAsia="zh-CN"/>
              </w:rPr>
              <w:t>based</w:t>
            </w:r>
            <w:r>
              <w:rPr>
                <w:lang w:val="en-US"/>
              </w:rPr>
              <w:t xml:space="preserve"> scene capture and post-processing. </w:t>
            </w:r>
          </w:p>
          <w:p w14:paraId="215AA5DF" w14:textId="77777777" w:rsidR="00BC65EA" w:rsidRDefault="00BC65EA" w:rsidP="00F43A4B">
            <w:pPr>
              <w:rPr>
                <w:lang w:val="en-US"/>
              </w:rPr>
            </w:pPr>
            <w:r>
              <w:rPr>
                <w:lang w:val="en-US"/>
              </w:rPr>
              <w:t>For example, two fisheye lenses or multiple wide-angle lenses used in VR 360 video streaming service can derive 360 ° uplink video stream by using stitching</w:t>
            </w:r>
            <w:r>
              <w:rPr>
                <w:rFonts w:hint="eastAsia"/>
                <w:lang w:val="en-US" w:eastAsia="zh-CN"/>
              </w:rPr>
              <w:t xml:space="preserve"> </w:t>
            </w:r>
            <w:r>
              <w:rPr>
                <w:lang w:val="en-US"/>
              </w:rPr>
              <w:t>algorithms implemented in the camera or servers located near the camera</w:t>
            </w:r>
            <w:r w:rsidRPr="009D2E4C">
              <w:rPr>
                <w:lang w:val="en-US"/>
              </w:rPr>
              <w:t>.</w:t>
            </w:r>
            <w:r w:rsidRPr="003071D9">
              <w:rPr>
                <w:lang w:val="en-US"/>
              </w:rPr>
              <w:t xml:space="preserve"> </w:t>
            </w:r>
            <w:r w:rsidRPr="009D2E4C">
              <w:rPr>
                <w:lang w:val="en-US"/>
              </w:rPr>
              <w:t>As an extension</w:t>
            </w:r>
            <w:r w:rsidRPr="003071D9">
              <w:rPr>
                <w:lang w:val="en-US"/>
              </w:rPr>
              <w:t xml:space="preserve">, the edge node can </w:t>
            </w:r>
            <w:r>
              <w:rPr>
                <w:lang w:val="en-US"/>
              </w:rPr>
              <w:t>o</w:t>
            </w:r>
            <w:r w:rsidRPr="003071D9">
              <w:rPr>
                <w:sz w:val="24"/>
                <w:lang w:val="en-US"/>
              </w:rPr>
              <w:t>ptimize</w:t>
            </w:r>
            <w:r>
              <w:rPr>
                <w:lang w:val="en-US"/>
              </w:rPr>
              <w:t xml:space="preserve"> the</w:t>
            </w:r>
            <w:r w:rsidRPr="003071D9">
              <w:rPr>
                <w:sz w:val="24"/>
                <w:lang w:val="en-US"/>
              </w:rPr>
              <w:t xml:space="preserve"> </w:t>
            </w:r>
            <w:r>
              <w:rPr>
                <w:lang w:val="en-US"/>
              </w:rPr>
              <w:t>multi</w:t>
            </w:r>
            <w:r>
              <w:rPr>
                <w:rFonts w:hint="eastAsia"/>
                <w:lang w:val="en-US" w:eastAsia="zh-CN"/>
              </w:rPr>
              <w:t>-</w:t>
            </w:r>
            <w:r>
              <w:rPr>
                <w:lang w:val="en-US"/>
              </w:rPr>
              <w:t>camera u</w:t>
            </w:r>
            <w:r w:rsidRPr="003071D9">
              <w:rPr>
                <w:sz w:val="24"/>
                <w:lang w:val="en-US"/>
              </w:rPr>
              <w:t xml:space="preserve">plink </w:t>
            </w:r>
            <w:r>
              <w:rPr>
                <w:lang w:val="en-US"/>
              </w:rPr>
              <w:t>s</w:t>
            </w:r>
            <w:r w:rsidRPr="003071D9">
              <w:rPr>
                <w:sz w:val="24"/>
                <w:lang w:val="en-US"/>
              </w:rPr>
              <w:t>treaming</w:t>
            </w:r>
            <w:r w:rsidRPr="009D2E4C">
              <w:rPr>
                <w:lang w:val="en-US"/>
              </w:rPr>
              <w:t xml:space="preserve"> </w:t>
            </w:r>
            <w:r w:rsidRPr="003071D9">
              <w:rPr>
                <w:sz w:val="24"/>
                <w:lang w:val="en-US"/>
              </w:rPr>
              <w:t xml:space="preserve">depending on </w:t>
            </w:r>
            <w:r>
              <w:rPr>
                <w:rFonts w:ascii="Calibri" w:hAnsi="Calibri" w:cs="Calibri"/>
                <w:color w:val="000000"/>
                <w:sz w:val="23"/>
                <w:szCs w:val="23"/>
              </w:rPr>
              <w:t>th</w:t>
            </w:r>
            <w:r w:rsidRPr="003071D9">
              <w:rPr>
                <w:sz w:val="24"/>
                <w:lang w:val="en-US"/>
              </w:rPr>
              <w:t>e viewport of the predominant users</w:t>
            </w:r>
            <w:r w:rsidRPr="009D2E4C">
              <w:rPr>
                <w:lang w:val="en-US"/>
              </w:rPr>
              <w:t xml:space="preserve"> </w:t>
            </w:r>
            <w:r>
              <w:rPr>
                <w:lang w:val="en-US"/>
              </w:rPr>
              <w:t xml:space="preserve">or </w:t>
            </w:r>
            <w:r w:rsidRPr="003071D9">
              <w:rPr>
                <w:sz w:val="24"/>
                <w:lang w:val="en-US"/>
              </w:rPr>
              <w:t>the device capabilities that are consuming the content or the number of users.</w:t>
            </w:r>
            <w:r w:rsidRPr="003071D9">
              <w:rPr>
                <w:lang w:val="en-US"/>
              </w:rPr>
              <w:t xml:space="preserve"> </w:t>
            </w:r>
            <w:r w:rsidRPr="003071D9">
              <w:rPr>
                <w:sz w:val="24"/>
                <w:lang w:val="en-US"/>
              </w:rPr>
              <w:t xml:space="preserve"> For instance</w:t>
            </w:r>
            <w:r>
              <w:rPr>
                <w:rFonts w:hint="eastAsia"/>
                <w:lang w:val="en-US" w:eastAsia="zh-CN"/>
              </w:rPr>
              <w:t>,</w:t>
            </w:r>
            <w:r>
              <w:rPr>
                <w:lang w:val="en-US" w:eastAsia="zh-CN"/>
              </w:rPr>
              <w:t xml:space="preserve"> it</w:t>
            </w:r>
            <w:r>
              <w:rPr>
                <w:lang w:val="en-US"/>
              </w:rPr>
              <w:t xml:space="preserve"> can save </w:t>
            </w:r>
            <w:r>
              <w:rPr>
                <w:lang w:val="en-US" w:eastAsia="zh-CN"/>
              </w:rPr>
              <w:t xml:space="preserve">uplink bandwidth previously </w:t>
            </w:r>
            <w:r w:rsidRPr="00E30E46">
              <w:rPr>
                <w:lang w:val="en-US" w:eastAsia="zh-CN"/>
              </w:rPr>
              <w:t>occupied</w:t>
            </w:r>
            <w:r>
              <w:rPr>
                <w:lang w:val="en-US" w:eastAsia="zh-CN"/>
              </w:rPr>
              <w:t xml:space="preserve"> by non-highlighted regions.</w:t>
            </w:r>
          </w:p>
          <w:p w14:paraId="2D9A14A9" w14:textId="77777777" w:rsidR="00BC65EA" w:rsidRDefault="00BC65EA" w:rsidP="00F43A4B">
            <w:pPr>
              <w:rPr>
                <w:lang w:val="en-US"/>
              </w:rPr>
            </w:pPr>
            <w:r>
              <w:rPr>
                <w:lang w:val="en-US"/>
              </w:rPr>
              <w:t>Another example is free angle live streaming, in which a</w:t>
            </w:r>
            <w:r>
              <w:rPr>
                <w:rFonts w:hint="eastAsia"/>
                <w:lang w:val="en-US" w:eastAsia="zh-CN"/>
              </w:rPr>
              <w:t>n</w:t>
            </w:r>
            <w:r>
              <w:rPr>
                <w:lang w:val="en-US"/>
              </w:rPr>
              <w:t xml:space="preserve"> arc-shaped row of time-synchronized cameras are used to collect the images of an object from different perspectives. Through the </w:t>
            </w:r>
            <w:r>
              <w:rPr>
                <w:rFonts w:hint="eastAsia"/>
                <w:lang w:val="en-US" w:eastAsia="zh-CN"/>
              </w:rPr>
              <w:t xml:space="preserve">composition </w:t>
            </w:r>
            <w:r>
              <w:rPr>
                <w:lang w:val="en-US"/>
              </w:rPr>
              <w:t>algorithm of adjacent servers, the uplink live stream can be generated for downlink users to freely choose the viewing angle.</w:t>
            </w:r>
          </w:p>
          <w:p w14:paraId="0B175729" w14:textId="77777777" w:rsidR="00BC65EA" w:rsidRDefault="00BC65EA" w:rsidP="00F43A4B">
            <w:pPr>
              <w:rPr>
                <w:lang w:val="en-US" w:eastAsia="zh-CN"/>
              </w:rPr>
            </w:pPr>
            <w:r>
              <w:rPr>
                <w:rFonts w:hint="eastAsia"/>
                <w:lang w:val="en-US" w:eastAsia="zh-CN"/>
              </w:rPr>
              <w:t>Another</w:t>
            </w:r>
            <w:r>
              <w:rPr>
                <w:lang w:val="en-US"/>
              </w:rPr>
              <w:t xml:space="preserve"> one is </w:t>
            </w:r>
            <w:r>
              <w:rPr>
                <w:rFonts w:hint="eastAsia"/>
                <w:lang w:val="en-US" w:eastAsia="zh-CN"/>
              </w:rPr>
              <w:t>telepresence</w:t>
            </w:r>
            <w:r>
              <w:rPr>
                <w:lang w:val="en-US"/>
              </w:rPr>
              <w:t xml:space="preserve"> using AR</w:t>
            </w:r>
            <w:r>
              <w:rPr>
                <w:rFonts w:hint="eastAsia"/>
                <w:lang w:val="en-US" w:eastAsia="zh-CN"/>
              </w:rPr>
              <w:t>/</w:t>
            </w:r>
            <w:r>
              <w:rPr>
                <w:lang w:val="en-US" w:eastAsia="zh-CN"/>
              </w:rPr>
              <w:t xml:space="preserve">MR </w:t>
            </w:r>
            <w:r>
              <w:rPr>
                <w:rFonts w:hint="eastAsia"/>
                <w:lang w:val="en-US" w:eastAsia="zh-CN"/>
              </w:rPr>
              <w:t>de</w:t>
            </w:r>
            <w:r>
              <w:rPr>
                <w:lang w:val="en-US" w:eastAsia="zh-CN"/>
              </w:rPr>
              <w:t>vice. Multiple cameras are deployed to collect several streams, based on which the 3D mesh or 3D point cloud</w:t>
            </w:r>
            <w:r>
              <w:rPr>
                <w:rFonts w:hint="eastAsia"/>
                <w:lang w:val="en-US" w:eastAsia="zh-CN"/>
              </w:rPr>
              <w:t xml:space="preserve"> </w:t>
            </w:r>
            <w:r>
              <w:rPr>
                <w:lang w:val="en-US" w:eastAsia="zh-CN"/>
              </w:rPr>
              <w:t>generation algorithms are followed. These algorithms are expected to run on edge using its computing power to meet real-time requirements and keep synchronized.</w:t>
            </w:r>
          </w:p>
          <w:p w14:paraId="1977897A" w14:textId="77777777" w:rsidR="00BC65EA" w:rsidRDefault="00BC65EA" w:rsidP="00F43A4B">
            <w:pPr>
              <w:rPr>
                <w:rFonts w:eastAsia="DengXian"/>
                <w:lang w:val="en-US" w:eastAsia="zh-CN"/>
              </w:rPr>
            </w:pPr>
            <w:r>
              <w:rPr>
                <w:rFonts w:eastAsia="DengXian" w:hint="eastAsia"/>
                <w:lang w:val="en-US" w:eastAsia="zh-CN"/>
              </w:rPr>
              <w:t>T</w:t>
            </w:r>
            <w:r>
              <w:rPr>
                <w:rFonts w:eastAsia="DengXian"/>
                <w:lang w:val="en-US" w:eastAsia="zh-CN"/>
              </w:rPr>
              <w:t>he following key steps are highlighted for both of these use cases:</w:t>
            </w:r>
          </w:p>
          <w:p w14:paraId="19E1CF09" w14:textId="77777777" w:rsidR="00BC65EA" w:rsidRDefault="00BC65EA" w:rsidP="00BC65EA">
            <w:pPr>
              <w:numPr>
                <w:ilvl w:val="0"/>
                <w:numId w:val="27"/>
              </w:numPr>
              <w:overflowPunct w:val="0"/>
              <w:autoSpaceDE w:val="0"/>
              <w:autoSpaceDN w:val="0"/>
              <w:adjustRightInd w:val="0"/>
              <w:textAlignment w:val="baseline"/>
              <w:rPr>
                <w:rFonts w:eastAsia="DengXian"/>
                <w:lang w:val="en-US" w:eastAsia="zh-CN"/>
              </w:rPr>
            </w:pPr>
            <w:r>
              <w:rPr>
                <w:rFonts w:eastAsia="DengXian" w:hint="eastAsia"/>
                <w:lang w:val="en-US" w:eastAsia="zh-CN"/>
              </w:rPr>
              <w:t>A</w:t>
            </w:r>
            <w:r>
              <w:rPr>
                <w:rFonts w:eastAsia="DengXian"/>
                <w:lang w:val="en-US" w:eastAsia="zh-CN"/>
              </w:rPr>
              <w:t xml:space="preserve"> camera group is set up in correct position and connects to the network, and calibration configurations which describe the relative posit</w:t>
            </w:r>
            <w:r>
              <w:rPr>
                <w:rFonts w:eastAsia="DengXian" w:hint="eastAsia"/>
                <w:lang w:val="en-US" w:eastAsia="zh-CN"/>
              </w:rPr>
              <w:t>i</w:t>
            </w:r>
            <w:r>
              <w:rPr>
                <w:rFonts w:eastAsia="DengXian"/>
                <w:lang w:val="en-US" w:eastAsia="zh-CN"/>
              </w:rPr>
              <w:t>on relationship are sent to the edge. Each camera’s exposure values are also sent.</w:t>
            </w:r>
          </w:p>
          <w:p w14:paraId="06D04B37" w14:textId="77777777" w:rsidR="00BC65EA" w:rsidRPr="000057CB" w:rsidRDefault="00BC65EA" w:rsidP="00BC65EA">
            <w:pPr>
              <w:numPr>
                <w:ilvl w:val="0"/>
                <w:numId w:val="27"/>
              </w:numPr>
              <w:overflowPunct w:val="0"/>
              <w:autoSpaceDE w:val="0"/>
              <w:autoSpaceDN w:val="0"/>
              <w:adjustRightInd w:val="0"/>
              <w:textAlignment w:val="baseline"/>
              <w:rPr>
                <w:rFonts w:eastAsia="DengXian"/>
                <w:lang w:val="en-US" w:eastAsia="zh-CN"/>
              </w:rPr>
            </w:pPr>
            <w:r w:rsidRPr="00A754CA">
              <w:rPr>
                <w:rFonts w:eastAsia="DengXian"/>
                <w:lang w:val="en-US" w:eastAsia="zh-CN"/>
              </w:rPr>
              <w:t>E</w:t>
            </w:r>
            <w:r w:rsidRPr="00A754CA">
              <w:rPr>
                <w:rFonts w:eastAsia="DengXian" w:hint="eastAsia"/>
                <w:lang w:val="en-US" w:eastAsia="zh-CN"/>
              </w:rPr>
              <w:t>dge</w:t>
            </w:r>
            <w:r w:rsidRPr="00A754CA">
              <w:rPr>
                <w:rFonts w:eastAsia="DengXian"/>
                <w:lang w:val="en-US" w:eastAsia="zh-CN"/>
              </w:rPr>
              <w:t xml:space="preserve"> </w:t>
            </w:r>
            <w:r w:rsidRPr="00A754CA">
              <w:rPr>
                <w:rFonts w:eastAsia="DengXian" w:hint="eastAsia"/>
                <w:lang w:val="en-US" w:eastAsia="zh-CN"/>
              </w:rPr>
              <w:t>nodes</w:t>
            </w:r>
            <w:r w:rsidRPr="00A013F0">
              <w:rPr>
                <w:rFonts w:eastAsia="DengXian"/>
                <w:lang w:val="en-US" w:eastAsia="zh-CN"/>
              </w:rPr>
              <w:t xml:space="preserve"> </w:t>
            </w:r>
            <w:r w:rsidRPr="00A013F0">
              <w:rPr>
                <w:rFonts w:eastAsia="DengXian" w:hint="eastAsia"/>
                <w:lang w:val="en-US" w:eastAsia="zh-CN"/>
              </w:rPr>
              <w:t>set</w:t>
            </w:r>
            <w:r w:rsidRPr="00A013F0">
              <w:rPr>
                <w:rFonts w:eastAsia="DengXian"/>
                <w:lang w:val="en-US" w:eastAsia="zh-CN"/>
              </w:rPr>
              <w:t xml:space="preserve"> </w:t>
            </w:r>
            <w:r w:rsidRPr="00A013F0">
              <w:rPr>
                <w:rFonts w:eastAsia="DengXian" w:hint="eastAsia"/>
                <w:lang w:val="en-US" w:eastAsia="zh-CN"/>
              </w:rPr>
              <w:t>u</w:t>
            </w:r>
            <w:r w:rsidRPr="00A013F0">
              <w:rPr>
                <w:rFonts w:eastAsia="DengXian"/>
                <w:lang w:val="en-US" w:eastAsia="zh-CN"/>
              </w:rPr>
              <w:t>p multiple decoders</w:t>
            </w:r>
            <w:r>
              <w:rPr>
                <w:rFonts w:eastAsia="DengXian"/>
                <w:lang w:val="en-US" w:eastAsia="zh-CN"/>
              </w:rPr>
              <w:t xml:space="preserve"> </w:t>
            </w:r>
            <w:r w:rsidRPr="002275C5">
              <w:rPr>
                <w:rFonts w:eastAsia="DengXian" w:hint="eastAsia"/>
                <w:lang w:val="en-US" w:eastAsia="zh-CN"/>
              </w:rPr>
              <w:t>and</w:t>
            </w:r>
            <w:r w:rsidRPr="002275C5">
              <w:rPr>
                <w:rFonts w:eastAsia="DengXian"/>
                <w:lang w:val="en-US" w:eastAsia="zh-CN"/>
              </w:rPr>
              <w:t xml:space="preserve"> </w:t>
            </w:r>
            <w:r w:rsidRPr="002275C5">
              <w:rPr>
                <w:rFonts w:eastAsia="DengXian" w:hint="eastAsia"/>
                <w:lang w:val="en-US" w:eastAsia="zh-CN"/>
              </w:rPr>
              <w:t>al</w:t>
            </w:r>
            <w:r w:rsidRPr="002275C5">
              <w:rPr>
                <w:rFonts w:eastAsia="DengXian"/>
                <w:lang w:val="en-US" w:eastAsia="zh-CN"/>
              </w:rPr>
              <w:t>gori</w:t>
            </w:r>
            <w:r w:rsidRPr="00C6086A">
              <w:rPr>
                <w:rFonts w:eastAsia="DengXian"/>
                <w:lang w:val="en-US" w:eastAsia="zh-CN"/>
              </w:rPr>
              <w:t xml:space="preserve">thms to deal </w:t>
            </w:r>
            <w:r w:rsidRPr="003B0DC2">
              <w:rPr>
                <w:rFonts w:eastAsia="DengXian"/>
                <w:lang w:val="en-US" w:eastAsia="zh-CN"/>
              </w:rPr>
              <w:t>w</w:t>
            </w:r>
            <w:r w:rsidRPr="000057CB">
              <w:rPr>
                <w:rFonts w:eastAsia="DengXian"/>
                <w:lang w:val="en-US" w:eastAsia="zh-CN"/>
              </w:rPr>
              <w:t>ith the uplink streams and output the processed result.</w:t>
            </w:r>
          </w:p>
          <w:p w14:paraId="7FE22045" w14:textId="77777777" w:rsidR="00BC65EA" w:rsidRDefault="00BC65EA" w:rsidP="00F43A4B">
            <w:pPr>
              <w:rPr>
                <w:lang w:val="en-US"/>
              </w:rPr>
            </w:pPr>
            <w:r>
              <w:rPr>
                <w:lang w:val="en-US" w:eastAsia="zh-CN"/>
              </w:rPr>
              <w:t>Mainly t</w:t>
            </w:r>
            <w:r>
              <w:rPr>
                <w:rFonts w:hint="eastAsia"/>
                <w:lang w:val="en-US" w:eastAsia="zh-CN"/>
              </w:rPr>
              <w:t>h</w:t>
            </w:r>
            <w:r>
              <w:rPr>
                <w:lang w:val="en-US"/>
              </w:rPr>
              <w:t>ere are two reasons supporting the edge node necessity in this use case.</w:t>
            </w:r>
          </w:p>
          <w:p w14:paraId="20FCE61D" w14:textId="77777777" w:rsidR="00BC65EA" w:rsidRDefault="00BC65EA" w:rsidP="00F43A4B">
            <w:pPr>
              <w:rPr>
                <w:lang w:val="en-US"/>
              </w:rPr>
            </w:pPr>
            <w:r>
              <w:rPr>
                <w:lang w:val="en-US"/>
              </w:rPr>
              <w:t>Firstly, VR 360 stitching, free angle video composition, and 3D mesh/point cloud producing algorithms need strong computing CPUs and GPUs rather than those integrated on mobile platforms. Put these servers on edge node instead of capture worksite can reduce space need and transportation costs, more importantly, give mobility to capture device thus clear motion limitations during application.</w:t>
            </w:r>
          </w:p>
          <w:p w14:paraId="2114A182" w14:textId="77777777" w:rsidR="00BC65EA" w:rsidRPr="009E4198" w:rsidRDefault="00BC65EA" w:rsidP="00F43A4B">
            <w:pPr>
              <w:rPr>
                <w:lang w:val="en-US"/>
              </w:rPr>
            </w:pPr>
            <w:r>
              <w:rPr>
                <w:lang w:val="en-US"/>
              </w:rPr>
              <w:t xml:space="preserve">Secondly, multiple cameras bring multiple video streams to uplink network. </w:t>
            </w:r>
            <w:r>
              <w:rPr>
                <w:rFonts w:hint="eastAsia"/>
                <w:lang w:val="en-US" w:eastAsia="zh-CN"/>
              </w:rPr>
              <w:t>Taking</w:t>
            </w:r>
            <w:r>
              <w:rPr>
                <w:lang w:val="en-US"/>
              </w:rPr>
              <w:t xml:space="preserve"> </w:t>
            </w:r>
            <w:r>
              <w:rPr>
                <w:rFonts w:hint="eastAsia"/>
                <w:lang w:val="en-US" w:eastAsia="zh-CN"/>
              </w:rPr>
              <w:t>VR</w:t>
            </w:r>
            <w:r>
              <w:rPr>
                <w:lang w:val="en-US"/>
              </w:rPr>
              <w:t xml:space="preserve"> 360 </w:t>
            </w:r>
            <w:r>
              <w:rPr>
                <w:rFonts w:hint="eastAsia"/>
                <w:lang w:val="en-US" w:eastAsia="zh-CN"/>
              </w:rPr>
              <w:t>stitching</w:t>
            </w:r>
            <w:r>
              <w:rPr>
                <w:lang w:val="en-US"/>
              </w:rPr>
              <w:t xml:space="preserve"> </w:t>
            </w:r>
            <w:r>
              <w:rPr>
                <w:rFonts w:hint="eastAsia"/>
                <w:lang w:val="en-US" w:eastAsia="zh-CN"/>
              </w:rPr>
              <w:t>for</w:t>
            </w:r>
            <w:r>
              <w:rPr>
                <w:lang w:val="en-US"/>
              </w:rPr>
              <w:t xml:space="preserve"> example, an 8K VR camera rig (KANDAO Obsidian) mostly adopted in China Mobile’s service uses 6 cameras to be stitched and each of them are 4K resolution. That means nearly 25Mbps * 6 bandwidth is the minimum requirements. Cloud based architecture feels difficult to provide stable connection to this requirement compared to edge node, and even if it can be guaranteed, longer network latency makes it difficult for streams to be synchronized under given time threshold, which are very important to all following steps.</w:t>
            </w:r>
          </w:p>
        </w:tc>
      </w:tr>
      <w:tr w:rsidR="00BC65EA" w14:paraId="722EE9EF" w14:textId="77777777" w:rsidTr="00E80FD0">
        <w:tc>
          <w:tcPr>
            <w:tcW w:w="9631" w:type="dxa"/>
            <w:shd w:val="clear" w:color="auto" w:fill="A6A6A6"/>
          </w:tcPr>
          <w:p w14:paraId="0F740D4D" w14:textId="77777777" w:rsidR="00BC65EA" w:rsidRDefault="00BC65EA" w:rsidP="00F43A4B">
            <w:pPr>
              <w:rPr>
                <w:b/>
                <w:color w:val="FFFFFF"/>
              </w:rPr>
            </w:pPr>
            <w:r>
              <w:rPr>
                <w:b/>
                <w:color w:val="FFFFFF"/>
              </w:rPr>
              <w:t>Categorization</w:t>
            </w:r>
          </w:p>
        </w:tc>
      </w:tr>
      <w:tr w:rsidR="00BC65EA" w14:paraId="290DB2DB" w14:textId="77777777" w:rsidTr="00E80FD0">
        <w:tc>
          <w:tcPr>
            <w:tcW w:w="9631" w:type="dxa"/>
          </w:tcPr>
          <w:p w14:paraId="0CD1610D" w14:textId="77777777" w:rsidR="00BC65EA" w:rsidRPr="003071D9" w:rsidRDefault="00BC65EA" w:rsidP="00F43A4B">
            <w:pPr>
              <w:rPr>
                <w:sz w:val="24"/>
              </w:rPr>
            </w:pPr>
            <w:r>
              <w:rPr>
                <w:b/>
              </w:rPr>
              <w:t>Type:  VR 360, free angle viewing</w:t>
            </w:r>
            <w:r w:rsidRPr="00316289">
              <w:rPr>
                <w:rFonts w:eastAsia="DengXian" w:hint="eastAsia"/>
                <w:b/>
                <w:lang w:eastAsia="zh-CN"/>
              </w:rPr>
              <w:t>,</w:t>
            </w:r>
          </w:p>
          <w:p w14:paraId="5784E080" w14:textId="77777777" w:rsidR="00BC65EA" w:rsidRDefault="00BC65EA" w:rsidP="00F43A4B">
            <w:pPr>
              <w:rPr>
                <w:b/>
              </w:rPr>
            </w:pPr>
            <w:r>
              <w:rPr>
                <w:b/>
              </w:rPr>
              <w:t>Delivery: Uplink, Live Streaming</w:t>
            </w:r>
          </w:p>
          <w:p w14:paraId="1FA571DB" w14:textId="77777777" w:rsidR="00BC65EA" w:rsidRDefault="00BC65EA" w:rsidP="00F43A4B">
            <w:pPr>
              <w:rPr>
                <w:b/>
              </w:rPr>
            </w:pPr>
            <w:r>
              <w:rPr>
                <w:b/>
              </w:rPr>
              <w:t>Device: Phone, HMD</w:t>
            </w:r>
          </w:p>
        </w:tc>
      </w:tr>
      <w:tr w:rsidR="00BC65EA" w14:paraId="647D070C" w14:textId="77777777" w:rsidTr="00E80FD0">
        <w:tc>
          <w:tcPr>
            <w:tcW w:w="9631" w:type="dxa"/>
            <w:shd w:val="clear" w:color="auto" w:fill="A6A6A6"/>
          </w:tcPr>
          <w:p w14:paraId="0D933C4D" w14:textId="77777777" w:rsidR="00BC65EA" w:rsidRDefault="00BC65EA" w:rsidP="00F43A4B">
            <w:pPr>
              <w:rPr>
                <w:b/>
                <w:color w:val="FFFFFF"/>
              </w:rPr>
            </w:pPr>
            <w:r>
              <w:rPr>
                <w:b/>
                <w:color w:val="FFFFFF"/>
              </w:rPr>
              <w:t>Preconditions</w:t>
            </w:r>
          </w:p>
        </w:tc>
      </w:tr>
      <w:tr w:rsidR="00BC65EA" w14:paraId="403F3C5C" w14:textId="77777777" w:rsidTr="00E80FD0">
        <w:tc>
          <w:tcPr>
            <w:tcW w:w="9631" w:type="dxa"/>
          </w:tcPr>
          <w:p w14:paraId="2B845697" w14:textId="77777777" w:rsidR="00BC65EA" w:rsidRDefault="00BC65EA" w:rsidP="00F43A4B">
            <w:pPr>
              <w:rPr>
                <w:szCs w:val="24"/>
              </w:rPr>
            </w:pPr>
            <w:r>
              <w:rPr>
                <w:rFonts w:hint="eastAsia"/>
                <w:szCs w:val="24"/>
              </w:rPr>
              <w:lastRenderedPageBreak/>
              <w:t>On</w:t>
            </w:r>
            <w:r>
              <w:rPr>
                <w:szCs w:val="24"/>
              </w:rPr>
              <w:t xml:space="preserve"> devices, 5G connection ability should be installed, and a built-in or external time clock may be used to keep multiple streams to be synchronized.</w:t>
            </w:r>
          </w:p>
          <w:p w14:paraId="0EFAA2AB" w14:textId="77777777" w:rsidR="00BC65EA" w:rsidRDefault="00BC65EA" w:rsidP="00F43A4B">
            <w:r>
              <w:rPr>
                <w:szCs w:val="24"/>
              </w:rPr>
              <w:t>On the network</w:t>
            </w:r>
            <w:r>
              <w:rPr>
                <w:rFonts w:hint="eastAsia"/>
                <w:szCs w:val="24"/>
                <w:lang w:val="en-US" w:eastAsia="zh-CN"/>
              </w:rPr>
              <w:t xml:space="preserve"> side</w:t>
            </w:r>
            <w:r>
              <w:rPr>
                <w:szCs w:val="24"/>
              </w:rPr>
              <w:t>, multiple decoders and at least one encoder are needed to deal with media streams input and output.</w:t>
            </w:r>
          </w:p>
        </w:tc>
      </w:tr>
      <w:tr w:rsidR="00BC65EA" w14:paraId="4A6FCB77" w14:textId="77777777" w:rsidTr="00E80FD0">
        <w:tc>
          <w:tcPr>
            <w:tcW w:w="9631" w:type="dxa"/>
            <w:shd w:val="clear" w:color="auto" w:fill="A6A6A6"/>
          </w:tcPr>
          <w:p w14:paraId="54FB5EC7" w14:textId="77777777" w:rsidR="00BC65EA" w:rsidRDefault="00BC65EA" w:rsidP="00F43A4B">
            <w:pPr>
              <w:rPr>
                <w:b/>
                <w:color w:val="FFFFFF"/>
              </w:rPr>
            </w:pPr>
            <w:r>
              <w:rPr>
                <w:b/>
                <w:color w:val="FFFFFF"/>
              </w:rPr>
              <w:t>Requirements in terms of Capabilities and QoS/QoE Considerations</w:t>
            </w:r>
          </w:p>
        </w:tc>
      </w:tr>
      <w:tr w:rsidR="00BC65EA" w14:paraId="3AC6C007" w14:textId="77777777" w:rsidTr="00E80FD0">
        <w:tc>
          <w:tcPr>
            <w:tcW w:w="9631" w:type="dxa"/>
          </w:tcPr>
          <w:p w14:paraId="3DDD5F89" w14:textId="77777777" w:rsidR="00BC65EA" w:rsidRDefault="00BC65EA" w:rsidP="00F43A4B">
            <w:r>
              <w:t>&lt;provides a summary on potential requirements as well as considerations on KPIs/QoE as well as QoS requirements&gt;</w:t>
            </w:r>
          </w:p>
          <w:p w14:paraId="70A6D34C" w14:textId="77777777" w:rsidR="00BC65EA" w:rsidRDefault="00BC65EA" w:rsidP="00BC65EA">
            <w:pPr>
              <w:pStyle w:val="ListParagraph"/>
              <w:numPr>
                <w:ilvl w:val="0"/>
                <w:numId w:val="22"/>
              </w:numPr>
              <w:overflowPunct/>
              <w:autoSpaceDE/>
              <w:autoSpaceDN/>
              <w:adjustRightInd/>
              <w:textAlignment w:val="auto"/>
              <w:rPr>
                <w:rFonts w:ascii="Calibri" w:eastAsia="MS Mincho" w:hAnsi="Calibri" w:cs="Calibri"/>
                <w:sz w:val="24"/>
                <w:szCs w:val="24"/>
                <w:lang w:val="en-US"/>
              </w:rPr>
            </w:pPr>
            <w:r>
              <w:rPr>
                <w:rFonts w:ascii="Calibri" w:eastAsia="MS Mincho" w:hAnsi="Calibri" w:cs="Calibri"/>
                <w:sz w:val="24"/>
                <w:szCs w:val="24"/>
                <w:lang w:val="en-US"/>
              </w:rPr>
              <w:t>Requirements</w:t>
            </w:r>
          </w:p>
          <w:p w14:paraId="4B050438" w14:textId="77777777" w:rsidR="00BC65EA" w:rsidRDefault="00BC65EA" w:rsidP="00BC65EA">
            <w:pPr>
              <w:pStyle w:val="ListParagraph"/>
              <w:numPr>
                <w:ilvl w:val="1"/>
                <w:numId w:val="22"/>
              </w:numPr>
              <w:overflowPunct/>
              <w:autoSpaceDE/>
              <w:autoSpaceDN/>
              <w:adjustRightInd/>
              <w:textAlignment w:val="auto"/>
              <w:rPr>
                <w:rFonts w:ascii="Calibri" w:eastAsia="MS Mincho" w:hAnsi="Calibri" w:cs="Calibri"/>
                <w:sz w:val="24"/>
                <w:szCs w:val="24"/>
                <w:lang w:val="en-US"/>
              </w:rPr>
            </w:pPr>
            <w:r>
              <w:rPr>
                <w:rFonts w:ascii="Calibri" w:hAnsi="Calibri" w:cs="Calibri" w:hint="eastAsia"/>
                <w:sz w:val="24"/>
                <w:szCs w:val="24"/>
                <w:lang w:val="en-US" w:eastAsia="zh-CN"/>
              </w:rPr>
              <w:t>5G connection ability on each camera</w:t>
            </w:r>
          </w:p>
          <w:p w14:paraId="1A7FAAB1" w14:textId="77777777" w:rsidR="00BC65EA" w:rsidRDefault="00BC65EA" w:rsidP="00BC65EA">
            <w:pPr>
              <w:pStyle w:val="ListParagraph"/>
              <w:numPr>
                <w:ilvl w:val="1"/>
                <w:numId w:val="22"/>
              </w:numPr>
              <w:overflowPunct/>
              <w:autoSpaceDE/>
              <w:autoSpaceDN/>
              <w:adjustRightInd/>
              <w:textAlignment w:val="auto"/>
              <w:rPr>
                <w:rFonts w:ascii="Calibri" w:eastAsia="MS Mincho" w:hAnsi="Calibri" w:cs="Calibri"/>
                <w:sz w:val="24"/>
                <w:szCs w:val="24"/>
                <w:lang w:val="en-US"/>
              </w:rPr>
            </w:pPr>
            <w:r>
              <w:rPr>
                <w:rFonts w:ascii="Calibri" w:eastAsia="MS Mincho" w:hAnsi="Calibri" w:cs="Calibri"/>
                <w:sz w:val="24"/>
                <w:szCs w:val="24"/>
                <w:lang w:val="en-US"/>
              </w:rPr>
              <w:t xml:space="preserve">Real-time </w:t>
            </w:r>
            <w:r>
              <w:rPr>
                <w:rFonts w:ascii="Calibri" w:hAnsi="Calibri" w:cs="Calibri" w:hint="eastAsia"/>
                <w:sz w:val="24"/>
                <w:szCs w:val="24"/>
                <w:lang w:val="en-US" w:eastAsia="zh-CN"/>
              </w:rPr>
              <w:t>multiple decoding and encoding</w:t>
            </w:r>
            <w:r>
              <w:rPr>
                <w:rFonts w:ascii="Calibri" w:eastAsia="MS Mincho" w:hAnsi="Calibri" w:cs="Calibri"/>
                <w:sz w:val="24"/>
                <w:szCs w:val="24"/>
                <w:lang w:val="en-US"/>
              </w:rPr>
              <w:t xml:space="preserve"> </w:t>
            </w:r>
            <w:r>
              <w:rPr>
                <w:rFonts w:ascii="Calibri" w:hAnsi="Calibri" w:cs="Calibri" w:hint="eastAsia"/>
                <w:sz w:val="24"/>
                <w:szCs w:val="24"/>
                <w:lang w:val="en-US" w:eastAsia="zh-CN"/>
              </w:rPr>
              <w:t>instrument on edge</w:t>
            </w:r>
            <w:r>
              <w:rPr>
                <w:rFonts w:ascii="Calibri" w:eastAsia="MS Mincho" w:hAnsi="Calibri" w:cs="Calibri"/>
                <w:sz w:val="24"/>
                <w:szCs w:val="24"/>
                <w:lang w:val="en-US"/>
              </w:rPr>
              <w:t xml:space="preserve"> </w:t>
            </w:r>
          </w:p>
          <w:p w14:paraId="2EC413AE" w14:textId="77777777" w:rsidR="00BC65EA" w:rsidRPr="003071D9" w:rsidRDefault="00BC65EA" w:rsidP="00BC65EA">
            <w:pPr>
              <w:pStyle w:val="ListParagraph"/>
              <w:numPr>
                <w:ilvl w:val="1"/>
                <w:numId w:val="22"/>
              </w:numPr>
              <w:overflowPunct/>
              <w:autoSpaceDE/>
              <w:autoSpaceDN/>
              <w:adjustRightInd/>
              <w:textAlignment w:val="auto"/>
              <w:rPr>
                <w:rFonts w:ascii="Calibri" w:eastAsia="MS Mincho" w:hAnsi="Calibri" w:cs="Calibri"/>
                <w:sz w:val="24"/>
                <w:szCs w:val="24"/>
                <w:lang w:val="en-US"/>
              </w:rPr>
            </w:pPr>
            <w:r>
              <w:rPr>
                <w:rFonts w:ascii="Calibri" w:hAnsi="Calibri" w:cs="Calibri" w:hint="eastAsia"/>
                <w:sz w:val="24"/>
                <w:szCs w:val="24"/>
                <w:lang w:val="en-US" w:eastAsia="zh-CN"/>
              </w:rPr>
              <w:t>High CPU/GPU computing ability need on edge server to process multiple streams</w:t>
            </w:r>
          </w:p>
          <w:p w14:paraId="3333C9B6" w14:textId="77777777" w:rsidR="00BC65EA" w:rsidRPr="00DB1EFE" w:rsidRDefault="00BC65EA" w:rsidP="00BC65EA">
            <w:pPr>
              <w:pStyle w:val="ListParagraph"/>
              <w:numPr>
                <w:ilvl w:val="1"/>
                <w:numId w:val="22"/>
              </w:numPr>
              <w:overflowPunct/>
              <w:autoSpaceDE/>
              <w:autoSpaceDN/>
              <w:adjustRightInd/>
              <w:textAlignment w:val="auto"/>
              <w:rPr>
                <w:rFonts w:ascii="Calibri" w:eastAsia="MS Mincho" w:hAnsi="Calibri" w:cs="Calibri"/>
                <w:sz w:val="24"/>
                <w:szCs w:val="24"/>
                <w:lang w:val="en-US"/>
              </w:rPr>
            </w:pPr>
            <w:r w:rsidRPr="00DB1EFE">
              <w:rPr>
                <w:rFonts w:ascii="Calibri" w:hAnsi="Calibri" w:cs="Calibri" w:hint="eastAsia"/>
                <w:sz w:val="24"/>
                <w:szCs w:val="24"/>
                <w:lang w:val="en-US" w:eastAsia="zh-CN"/>
              </w:rPr>
              <w:t>R</w:t>
            </w:r>
            <w:r w:rsidRPr="00DB1EFE">
              <w:rPr>
                <w:rFonts w:ascii="Calibri" w:hAnsi="Calibri" w:cs="Calibri"/>
                <w:sz w:val="24"/>
                <w:szCs w:val="24"/>
                <w:lang w:val="en-US" w:eastAsia="zh-CN"/>
              </w:rPr>
              <w:t xml:space="preserve">eal-time Stitching Algorithms for multiple streams and Image </w:t>
            </w:r>
            <w:r w:rsidRPr="003071D9">
              <w:rPr>
                <w:rFonts w:ascii="Calibri" w:hAnsi="Calibri" w:cs="Calibri"/>
                <w:sz w:val="24"/>
                <w:szCs w:val="24"/>
                <w:lang w:val="en-US" w:eastAsia="zh-CN"/>
              </w:rPr>
              <w:t>processing</w:t>
            </w:r>
          </w:p>
          <w:p w14:paraId="64CE1A3D" w14:textId="77777777" w:rsidR="00BC65EA" w:rsidRDefault="00BC65EA" w:rsidP="00BC65EA">
            <w:pPr>
              <w:pStyle w:val="ListParagraph"/>
              <w:numPr>
                <w:ilvl w:val="0"/>
                <w:numId w:val="22"/>
              </w:numPr>
              <w:overflowPunct/>
              <w:autoSpaceDE/>
              <w:autoSpaceDN/>
              <w:adjustRightInd/>
              <w:textAlignment w:val="auto"/>
              <w:rPr>
                <w:rFonts w:ascii="Calibri" w:eastAsia="MS Mincho" w:hAnsi="Calibri" w:cs="Calibri"/>
                <w:sz w:val="24"/>
                <w:szCs w:val="24"/>
                <w:lang w:val="en-US"/>
              </w:rPr>
            </w:pPr>
            <w:r>
              <w:rPr>
                <w:rFonts w:ascii="Calibri" w:eastAsia="MS Mincho" w:hAnsi="Calibri" w:cs="Calibri"/>
                <w:sz w:val="24"/>
                <w:szCs w:val="24"/>
                <w:lang w:val="en-US"/>
              </w:rPr>
              <w:t>KPI</w:t>
            </w:r>
          </w:p>
          <w:p w14:paraId="51D18F2B" w14:textId="77777777" w:rsidR="00BC65EA" w:rsidRDefault="00BC65EA" w:rsidP="00BC65EA">
            <w:pPr>
              <w:pStyle w:val="ListParagraph"/>
              <w:numPr>
                <w:ilvl w:val="4"/>
                <w:numId w:val="23"/>
              </w:numPr>
              <w:overflowPunct/>
              <w:autoSpaceDE/>
              <w:autoSpaceDN/>
              <w:adjustRightInd/>
              <w:ind w:left="1554"/>
              <w:textAlignment w:val="auto"/>
              <w:rPr>
                <w:rFonts w:ascii="Calibri" w:eastAsia="MS Mincho" w:hAnsi="Calibri" w:cs="Calibri"/>
                <w:sz w:val="24"/>
                <w:szCs w:val="24"/>
                <w:lang w:val="en-US"/>
              </w:rPr>
            </w:pPr>
            <w:r>
              <w:rPr>
                <w:rFonts w:ascii="Calibri" w:hAnsi="Calibri" w:cs="Calibri" w:hint="eastAsia"/>
                <w:sz w:val="24"/>
                <w:szCs w:val="24"/>
                <w:lang w:val="en-US" w:eastAsia="zh-CN"/>
              </w:rPr>
              <w:t>Steady uplink bandwidth more than N*k*(Single-Stream-Bitrate)</w:t>
            </w:r>
          </w:p>
          <w:p w14:paraId="6F6E4BDF" w14:textId="77777777" w:rsidR="00BC65EA" w:rsidRDefault="00BC65EA" w:rsidP="00F43A4B">
            <w:pPr>
              <w:pStyle w:val="ListParagraph"/>
              <w:overflowPunct/>
              <w:autoSpaceDE/>
              <w:autoSpaceDN/>
              <w:adjustRightInd/>
              <w:ind w:left="1134"/>
              <w:textAlignment w:val="auto"/>
              <w:rPr>
                <w:rFonts w:ascii="Calibri" w:hAnsi="Calibri" w:cs="Calibri"/>
                <w:sz w:val="24"/>
                <w:szCs w:val="24"/>
                <w:lang w:val="en-US" w:eastAsia="zh-CN"/>
              </w:rPr>
            </w:pPr>
            <w:r>
              <w:rPr>
                <w:rFonts w:ascii="Calibri" w:hAnsi="Calibri" w:cs="Calibri" w:hint="eastAsia"/>
                <w:sz w:val="24"/>
                <w:szCs w:val="24"/>
                <w:lang w:val="en-US" w:eastAsia="zh-CN"/>
              </w:rPr>
              <w:t>NOTE: N is the number of streams, and k is the parameter of bitrate to network bandwidth, usually can be set to 1.5 or 2</w:t>
            </w:r>
          </w:p>
          <w:p w14:paraId="75618F63" w14:textId="77777777" w:rsidR="00BC65EA" w:rsidRDefault="00BC65EA" w:rsidP="00BC65EA">
            <w:pPr>
              <w:pStyle w:val="ListParagraph"/>
              <w:numPr>
                <w:ilvl w:val="4"/>
                <w:numId w:val="23"/>
              </w:numPr>
              <w:overflowPunct/>
              <w:autoSpaceDE/>
              <w:autoSpaceDN/>
              <w:adjustRightInd/>
              <w:ind w:left="1554"/>
              <w:textAlignment w:val="auto"/>
              <w:rPr>
                <w:rFonts w:eastAsia="Times New Roman"/>
                <w:sz w:val="20"/>
              </w:rPr>
            </w:pPr>
            <w:r>
              <w:rPr>
                <w:rFonts w:ascii="Calibri" w:hAnsi="Calibri" w:cs="Calibri"/>
                <w:sz w:val="24"/>
                <w:szCs w:val="24"/>
                <w:lang w:val="en-US" w:eastAsia="zh-CN"/>
              </w:rPr>
              <w:t>S</w:t>
            </w:r>
            <w:r w:rsidRPr="003071D9">
              <w:rPr>
                <w:rFonts w:ascii="Calibri" w:hAnsi="Calibri" w:cs="Calibri"/>
                <w:sz w:val="24"/>
                <w:szCs w:val="24"/>
                <w:lang w:val="en-US" w:eastAsia="zh-CN"/>
              </w:rPr>
              <w:t>calability of the solution with the inc</w:t>
            </w:r>
            <w:r>
              <w:rPr>
                <w:rFonts w:ascii="Calibri" w:hAnsi="Calibri" w:cs="Calibri"/>
                <w:sz w:val="24"/>
                <w:szCs w:val="24"/>
                <w:lang w:val="en-US" w:eastAsia="zh-CN"/>
              </w:rPr>
              <w:t>r</w:t>
            </w:r>
            <w:r w:rsidRPr="003071D9">
              <w:rPr>
                <w:rFonts w:ascii="Calibri" w:hAnsi="Calibri" w:cs="Calibri"/>
                <w:sz w:val="24"/>
                <w:szCs w:val="24"/>
                <w:lang w:val="en-US" w:eastAsia="zh-CN"/>
              </w:rPr>
              <w:t>ease of cameras and/or sessions</w:t>
            </w:r>
          </w:p>
        </w:tc>
      </w:tr>
      <w:tr w:rsidR="00BC65EA" w14:paraId="1EF6A7D9" w14:textId="77777777" w:rsidTr="00E80FD0">
        <w:tc>
          <w:tcPr>
            <w:tcW w:w="9631" w:type="dxa"/>
            <w:shd w:val="clear" w:color="auto" w:fill="A6A6A6"/>
          </w:tcPr>
          <w:p w14:paraId="75C19825" w14:textId="77777777" w:rsidR="00BC65EA" w:rsidRDefault="00BC65EA" w:rsidP="00F43A4B">
            <w:pPr>
              <w:rPr>
                <w:b/>
                <w:color w:val="FFFFFF"/>
              </w:rPr>
            </w:pPr>
            <w:r>
              <w:rPr>
                <w:b/>
                <w:color w:val="FFFFFF"/>
              </w:rPr>
              <w:t>Feasibility and Industry Practices</w:t>
            </w:r>
          </w:p>
        </w:tc>
      </w:tr>
      <w:tr w:rsidR="00BC65EA" w:rsidRPr="003071D9" w14:paraId="60C6F6F9" w14:textId="77777777" w:rsidTr="00E80FD0">
        <w:tc>
          <w:tcPr>
            <w:tcW w:w="9631" w:type="dxa"/>
          </w:tcPr>
          <w:p w14:paraId="7791F297" w14:textId="77777777" w:rsidR="00BC65EA" w:rsidRDefault="00BC65EA" w:rsidP="00F43A4B">
            <w:r>
              <w:t>&lt;How could the use case be implemented based on technologies available today or expected to be available in a foreseeable timeline, at most within 3 years?</w:t>
            </w:r>
          </w:p>
          <w:p w14:paraId="351484FD" w14:textId="77777777" w:rsidR="00BC65EA" w:rsidRDefault="00BC65EA" w:rsidP="00F43A4B">
            <w:pPr>
              <w:ind w:left="568" w:hanging="284"/>
            </w:pPr>
            <w:r>
              <w:t>-</w:t>
            </w:r>
            <w:r>
              <w:tab/>
              <w:t>What are the technology challenges to make this use case happen?</w:t>
            </w:r>
          </w:p>
          <w:p w14:paraId="6F3EBABE" w14:textId="77777777" w:rsidR="00BC65EA" w:rsidRDefault="00BC65EA" w:rsidP="00F43A4B">
            <w:pPr>
              <w:ind w:left="568" w:hanging="284"/>
            </w:pPr>
            <w:r>
              <w:t>-</w:t>
            </w:r>
            <w:r>
              <w:tab/>
              <w:t>Do you have any implementation information?</w:t>
            </w:r>
          </w:p>
          <w:p w14:paraId="548F0D3F" w14:textId="77777777" w:rsidR="00BC65EA" w:rsidRDefault="00BC65EA" w:rsidP="00F43A4B">
            <w:pPr>
              <w:ind w:left="851" w:hanging="284"/>
            </w:pPr>
            <w:r>
              <w:t>-</w:t>
            </w:r>
            <w:r>
              <w:tab/>
              <w:t>Demos</w:t>
            </w:r>
          </w:p>
          <w:p w14:paraId="0EFC1E67" w14:textId="77777777" w:rsidR="00BC65EA" w:rsidRDefault="00BC65EA" w:rsidP="00F43A4B">
            <w:pPr>
              <w:ind w:left="851" w:hanging="284"/>
            </w:pPr>
            <w:r>
              <w:t>-</w:t>
            </w:r>
            <w:r>
              <w:tab/>
              <w:t>Proof of concept</w:t>
            </w:r>
          </w:p>
          <w:p w14:paraId="79271A33" w14:textId="77777777" w:rsidR="00BC65EA" w:rsidRDefault="00BC65EA" w:rsidP="00F43A4B">
            <w:pPr>
              <w:ind w:left="851" w:hanging="284"/>
            </w:pPr>
            <w:r>
              <w:t>-</w:t>
            </w:r>
            <w:r>
              <w:tab/>
              <w:t>Existing services</w:t>
            </w:r>
          </w:p>
          <w:p w14:paraId="6C250CFD" w14:textId="77777777" w:rsidR="00BC65EA" w:rsidRDefault="00BC65EA" w:rsidP="00F43A4B">
            <w:pPr>
              <w:ind w:left="851" w:hanging="284"/>
            </w:pPr>
            <w:r>
              <w:t>-</w:t>
            </w:r>
            <w:r>
              <w:tab/>
              <w:t>References</w:t>
            </w:r>
          </w:p>
          <w:p w14:paraId="6470267E" w14:textId="77777777" w:rsidR="00BC65EA" w:rsidRDefault="00BC65EA" w:rsidP="00F43A4B">
            <w:pPr>
              <w:ind w:left="568" w:hanging="284"/>
            </w:pPr>
            <w:r>
              <w:t>-</w:t>
            </w:r>
            <w:r>
              <w:tab/>
              <w:t>Could a reduced experience of the use case be implemented in an earlier timeframe or is it even available today?</w:t>
            </w:r>
          </w:p>
          <w:p w14:paraId="3D818EDC" w14:textId="77777777" w:rsidR="00BC65EA" w:rsidRDefault="00BC65EA" w:rsidP="00F43A4B">
            <w:r>
              <w:t>&gt;</w:t>
            </w:r>
          </w:p>
          <w:p w14:paraId="2E5254A8" w14:textId="77777777" w:rsidR="00BC65EA" w:rsidRDefault="00BC65EA" w:rsidP="00F43A4B">
            <w:pPr>
              <w:rPr>
                <w:szCs w:val="24"/>
                <w:lang w:val="en-US" w:eastAsia="zh-CN"/>
              </w:rPr>
            </w:pPr>
            <w:r>
              <w:rPr>
                <w:rFonts w:hint="eastAsia"/>
                <w:szCs w:val="24"/>
                <w:lang w:val="en-US" w:eastAsia="zh-CN"/>
              </w:rPr>
              <w:t xml:space="preserve">For VR 360 streaming service, China Mobile has tested </w:t>
            </w:r>
            <w:r>
              <w:rPr>
                <w:szCs w:val="24"/>
                <w:lang w:val="en-US" w:eastAsia="zh-CN"/>
              </w:rPr>
              <w:t>cloud-based</w:t>
            </w:r>
            <w:r>
              <w:rPr>
                <w:rFonts w:hint="eastAsia"/>
                <w:szCs w:val="24"/>
                <w:lang w:val="en-US" w:eastAsia="zh-CN"/>
              </w:rPr>
              <w:t xml:space="preserve"> stitching using 5G SA uplink with professional VR camera system. And there are also some mature business solutions existing, for example cloud stitching product provided by StreamboxVR.</w:t>
            </w:r>
          </w:p>
          <w:p w14:paraId="2786767E" w14:textId="77777777" w:rsidR="00BC65EA" w:rsidRDefault="00BC65EA" w:rsidP="00F43A4B">
            <w:pPr>
              <w:rPr>
                <w:szCs w:val="24"/>
                <w:lang w:val="en-US" w:eastAsia="zh-CN"/>
              </w:rPr>
            </w:pPr>
            <w:r>
              <w:rPr>
                <w:rFonts w:hint="eastAsia"/>
                <w:szCs w:val="24"/>
                <w:lang w:val="en-US" w:eastAsia="zh-CN"/>
              </w:rPr>
              <w:t xml:space="preserve">Here is the link of introduction and demo: </w:t>
            </w:r>
            <w:hyperlink r:id="rId29" w:history="1">
              <w:r>
                <w:rPr>
                  <w:rStyle w:val="Hyperlink"/>
                  <w:rFonts w:hint="eastAsia"/>
                  <w:szCs w:val="24"/>
                  <w:lang w:val="en-US" w:eastAsia="zh-CN"/>
                </w:rPr>
                <w:t>https://www.streamboxvr.com/cloud_stitching/</w:t>
              </w:r>
            </w:hyperlink>
          </w:p>
          <w:p w14:paraId="6C7C81DC" w14:textId="77777777" w:rsidR="00BC65EA" w:rsidRDefault="00BC65EA" w:rsidP="00F43A4B">
            <w:pPr>
              <w:rPr>
                <w:szCs w:val="24"/>
                <w:lang w:val="en-US" w:eastAsia="zh-CN"/>
              </w:rPr>
            </w:pPr>
            <w:r>
              <w:rPr>
                <w:rFonts w:hint="eastAsia"/>
                <w:szCs w:val="24"/>
                <w:lang w:val="en-US" w:eastAsia="zh-CN"/>
              </w:rPr>
              <w:t xml:space="preserve">Using a Ricoh Theta S 360 camera, together with Avenir Micro or Drone, pre-stitched streams can be sent to </w:t>
            </w:r>
            <w:hyperlink r:id="rId30" w:history="1">
              <w:r>
                <w:rPr>
                  <w:szCs w:val="32"/>
                  <w:lang w:val="en-US" w:eastAsia="zh-CN"/>
                </w:rPr>
                <w:t>Streambox Cloud</w:t>
              </w:r>
            </w:hyperlink>
            <w:r>
              <w:rPr>
                <w:rFonts w:hint="eastAsia"/>
                <w:szCs w:val="32"/>
                <w:lang w:val="en-US" w:eastAsia="zh-CN"/>
              </w:rPr>
              <w:t>, and users can directly get a VR 360 live streaming service.</w:t>
            </w:r>
          </w:p>
          <w:p w14:paraId="7F8EB6B3" w14:textId="77777777" w:rsidR="00BC65EA" w:rsidRDefault="00BC65EA" w:rsidP="00F43A4B">
            <w:pPr>
              <w:rPr>
                <w:szCs w:val="24"/>
                <w:lang w:val="en-US" w:eastAsia="zh-CN"/>
              </w:rPr>
            </w:pPr>
          </w:p>
          <w:p w14:paraId="2103F2E1" w14:textId="77777777" w:rsidR="00BC65EA" w:rsidRDefault="00BC65EA" w:rsidP="00F43A4B">
            <w:pPr>
              <w:rPr>
                <w:szCs w:val="24"/>
              </w:rPr>
            </w:pPr>
            <w:r>
              <w:rPr>
                <w:szCs w:val="24"/>
              </w:rPr>
              <w:t>For free angle live streaming service, China Mobile has made a live streaming application used in “The 2</w:t>
            </w:r>
            <w:r>
              <w:rPr>
                <w:szCs w:val="24"/>
                <w:vertAlign w:val="superscript"/>
              </w:rPr>
              <w:t>nd</w:t>
            </w:r>
            <w:r>
              <w:rPr>
                <w:szCs w:val="24"/>
              </w:rPr>
              <w:t xml:space="preserve"> Youth Games of the People’s Republic of China”, together with partners including ZTE and Qualcomm. It uses 5GS and Edge computing to realize free angle viewing of wrestling matches.</w:t>
            </w:r>
          </w:p>
          <w:p w14:paraId="2F897356" w14:textId="77777777" w:rsidR="00BC65EA" w:rsidRDefault="00BC65EA" w:rsidP="00F43A4B">
            <w:pPr>
              <w:rPr>
                <w:szCs w:val="24"/>
              </w:rPr>
            </w:pPr>
            <w:r>
              <w:rPr>
                <w:szCs w:val="24"/>
              </w:rPr>
              <w:t xml:space="preserve">The link of this demo is: </w:t>
            </w:r>
            <w:hyperlink r:id="rId31" w:history="1">
              <w:r>
                <w:rPr>
                  <w:rStyle w:val="Hyperlink"/>
                  <w:rFonts w:hint="eastAsia"/>
                  <w:szCs w:val="24"/>
                </w:rPr>
                <w:t>https://www.iqiyi.com/v_19rtgqhknc.html</w:t>
              </w:r>
            </w:hyperlink>
          </w:p>
          <w:p w14:paraId="471A7CAA" w14:textId="77777777" w:rsidR="00BC65EA" w:rsidRDefault="00BC65EA" w:rsidP="00F43A4B">
            <w:pPr>
              <w:rPr>
                <w:szCs w:val="24"/>
                <w:lang w:val="en-US" w:eastAsia="zh-CN"/>
              </w:rPr>
            </w:pPr>
            <w:r>
              <w:rPr>
                <w:rFonts w:hint="eastAsia"/>
                <w:szCs w:val="24"/>
                <w:lang w:val="en-US" w:eastAsia="zh-CN"/>
              </w:rPr>
              <w:lastRenderedPageBreak/>
              <w:t>Users can choose their view angle freely at any time during streaming service.</w:t>
            </w:r>
          </w:p>
          <w:p w14:paraId="5E2D581A" w14:textId="56082DFC" w:rsidR="00BC65EA" w:rsidRDefault="00BC65EA" w:rsidP="00F43A4B">
            <w:r>
              <w:rPr>
                <w:noProof/>
              </w:rPr>
              <w:drawing>
                <wp:inline distT="0" distB="0" distL="0" distR="0" wp14:anchorId="394496EC" wp14:editId="26A2FE72">
                  <wp:extent cx="3219450" cy="133985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219450" cy="1339850"/>
                          </a:xfrm>
                          <a:prstGeom prst="rect">
                            <a:avLst/>
                          </a:prstGeom>
                          <a:noFill/>
                          <a:ln>
                            <a:noFill/>
                          </a:ln>
                          <a:effectLst/>
                        </pic:spPr>
                      </pic:pic>
                    </a:graphicData>
                  </a:graphic>
                </wp:inline>
              </w:drawing>
            </w:r>
          </w:p>
          <w:p w14:paraId="0C99CF31" w14:textId="372683A1" w:rsidR="00BC65EA" w:rsidRDefault="00BC65EA" w:rsidP="00F43A4B">
            <w:pPr>
              <w:rPr>
                <w:lang w:val="en-US" w:eastAsia="zh-CN"/>
              </w:rPr>
            </w:pPr>
            <w:r>
              <w:rPr>
                <w:noProof/>
              </w:rPr>
              <w:drawing>
                <wp:inline distT="0" distB="0" distL="0" distR="0" wp14:anchorId="175EB37A" wp14:editId="477A3A97">
                  <wp:extent cx="3187700" cy="1346200"/>
                  <wp:effectExtent l="0" t="0" r="0" b="635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187700" cy="1346200"/>
                          </a:xfrm>
                          <a:prstGeom prst="rect">
                            <a:avLst/>
                          </a:prstGeom>
                          <a:noFill/>
                          <a:ln>
                            <a:noFill/>
                          </a:ln>
                          <a:effectLst/>
                        </pic:spPr>
                      </pic:pic>
                    </a:graphicData>
                  </a:graphic>
                </wp:inline>
              </w:drawing>
            </w:r>
          </w:p>
          <w:p w14:paraId="03AE33F1" w14:textId="45B1B4CA" w:rsidR="00BC65EA" w:rsidRDefault="00BC65EA" w:rsidP="00F43A4B">
            <w:r>
              <w:rPr>
                <w:noProof/>
              </w:rPr>
              <w:drawing>
                <wp:inline distT="0" distB="0" distL="0" distR="0" wp14:anchorId="27181DB2" wp14:editId="23D88D4E">
                  <wp:extent cx="3168650" cy="1346200"/>
                  <wp:effectExtent l="0" t="0" r="0" b="635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168650" cy="1346200"/>
                          </a:xfrm>
                          <a:prstGeom prst="rect">
                            <a:avLst/>
                          </a:prstGeom>
                          <a:noFill/>
                          <a:ln>
                            <a:noFill/>
                          </a:ln>
                          <a:effectLst/>
                        </pic:spPr>
                      </pic:pic>
                    </a:graphicData>
                  </a:graphic>
                </wp:inline>
              </w:drawing>
            </w:r>
          </w:p>
          <w:p w14:paraId="4D0B4D50" w14:textId="77777777" w:rsidR="00BC65EA" w:rsidRDefault="00BC65EA" w:rsidP="00F43A4B"/>
          <w:p w14:paraId="45A1C8B5" w14:textId="77777777" w:rsidR="00BC65EA" w:rsidRDefault="00BC65EA" w:rsidP="00F43A4B">
            <w:r>
              <w:t xml:space="preserve">For telepresence service using AR/MR </w:t>
            </w:r>
            <w:r>
              <w:rPr>
                <w:rFonts w:hint="eastAsia"/>
                <w:lang w:eastAsia="zh-CN"/>
              </w:rPr>
              <w:t>de</w:t>
            </w:r>
            <w:r>
              <w:t>vice, there are also many implementations.</w:t>
            </w:r>
          </w:p>
          <w:p w14:paraId="6A9DAF01" w14:textId="77777777" w:rsidR="00BC65EA" w:rsidRDefault="0040769F" w:rsidP="00F43A4B">
            <w:pPr>
              <w:rPr>
                <w:szCs w:val="24"/>
              </w:rPr>
            </w:pPr>
            <w:hyperlink r:id="rId35" w:history="1">
              <w:r w:rsidR="00BC65EA">
                <w:rPr>
                  <w:rStyle w:val="Hyperlink"/>
                  <w:szCs w:val="24"/>
                </w:rPr>
                <w:t>https://m.youtube.com/watch?v=4oJJN2eH6U0</w:t>
              </w:r>
            </w:hyperlink>
          </w:p>
          <w:p w14:paraId="3E4F9EBE" w14:textId="636C7B0E" w:rsidR="00BC65EA" w:rsidRDefault="00BC65EA" w:rsidP="00F43A4B">
            <w:pPr>
              <w:rPr>
                <w:rFonts w:eastAsia="DengXian"/>
                <w:szCs w:val="24"/>
                <w:lang w:val="en-US" w:eastAsia="zh-CN"/>
              </w:rPr>
            </w:pPr>
            <w:r>
              <w:rPr>
                <w:rFonts w:eastAsia="DengXian"/>
                <w:noProof/>
                <w:szCs w:val="24"/>
                <w:lang w:val="en-US" w:eastAsia="zh-CN"/>
              </w:rPr>
              <w:drawing>
                <wp:inline distT="0" distB="0" distL="0" distR="0" wp14:anchorId="63380F5A" wp14:editId="38A9C161">
                  <wp:extent cx="2584450" cy="1193800"/>
                  <wp:effectExtent l="0" t="0" r="6350" b="635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584450" cy="1193800"/>
                          </a:xfrm>
                          <a:prstGeom prst="rect">
                            <a:avLst/>
                          </a:prstGeom>
                          <a:noFill/>
                          <a:ln>
                            <a:noFill/>
                          </a:ln>
                        </pic:spPr>
                      </pic:pic>
                    </a:graphicData>
                  </a:graphic>
                </wp:inline>
              </w:drawing>
            </w:r>
          </w:p>
          <w:p w14:paraId="0F89AFA6" w14:textId="77777777" w:rsidR="00BC65EA" w:rsidRPr="00DB1EFE" w:rsidRDefault="00BC65EA" w:rsidP="00F43A4B">
            <w:r w:rsidRPr="00DB1EFE">
              <w:t>For stitching streams reflecting highlight regions as followed:</w:t>
            </w:r>
          </w:p>
          <w:p w14:paraId="302437DE" w14:textId="1CCE47D6" w:rsidR="00BC65EA" w:rsidRDefault="00BC65EA" w:rsidP="00F43A4B">
            <w:r w:rsidRPr="00DB1EFE">
              <w:rPr>
                <w:noProof/>
                <w:lang w:val="en-US" w:eastAsia="zh-CN"/>
              </w:rPr>
              <w:drawing>
                <wp:inline distT="0" distB="0" distL="0" distR="0" wp14:anchorId="78B1D9CA" wp14:editId="2BE21F0F">
                  <wp:extent cx="5403850" cy="1181100"/>
                  <wp:effectExtent l="0" t="0" r="635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403850" cy="1181100"/>
                          </a:xfrm>
                          <a:prstGeom prst="rect">
                            <a:avLst/>
                          </a:prstGeom>
                          <a:noFill/>
                          <a:ln>
                            <a:noFill/>
                          </a:ln>
                        </pic:spPr>
                      </pic:pic>
                    </a:graphicData>
                  </a:graphic>
                </wp:inline>
              </w:drawing>
            </w:r>
            <w:r>
              <w:t xml:space="preserve">   </w:t>
            </w:r>
          </w:p>
          <w:p w14:paraId="787FFAD7" w14:textId="77777777" w:rsidR="00BC65EA" w:rsidRPr="003071D9" w:rsidRDefault="00BC65EA" w:rsidP="00F43A4B">
            <w:pPr>
              <w:rPr>
                <w:lang w:eastAsia="zh-CN"/>
              </w:rPr>
            </w:pPr>
          </w:p>
        </w:tc>
      </w:tr>
      <w:tr w:rsidR="00BC65EA" w14:paraId="5DB51FFB" w14:textId="77777777" w:rsidTr="00E80FD0">
        <w:tc>
          <w:tcPr>
            <w:tcW w:w="9631" w:type="dxa"/>
            <w:shd w:val="clear" w:color="auto" w:fill="A6A6A6"/>
          </w:tcPr>
          <w:p w14:paraId="4BFDABD0" w14:textId="77777777" w:rsidR="00BC65EA" w:rsidRDefault="00BC65EA" w:rsidP="00F43A4B">
            <w:pPr>
              <w:rPr>
                <w:b/>
                <w:bCs/>
                <w:color w:val="FFFFFF"/>
              </w:rPr>
            </w:pPr>
            <w:r>
              <w:rPr>
                <w:b/>
                <w:bCs/>
                <w:color w:val="FFFFFF"/>
              </w:rPr>
              <w:t>Cost Analysis</w:t>
            </w:r>
          </w:p>
        </w:tc>
      </w:tr>
      <w:tr w:rsidR="00BC65EA" w14:paraId="642AD504" w14:textId="77777777" w:rsidTr="00E80FD0">
        <w:tc>
          <w:tcPr>
            <w:tcW w:w="9631" w:type="dxa"/>
          </w:tcPr>
          <w:p w14:paraId="0898BCB9" w14:textId="77777777" w:rsidR="00BC65EA" w:rsidRDefault="00BC65EA" w:rsidP="00F43A4B">
            <w:r>
              <w:lastRenderedPageBreak/>
              <w:t>&lt; How does the use case scale with an increasing number of users? &gt;</w:t>
            </w:r>
          </w:p>
          <w:p w14:paraId="668CC532" w14:textId="77777777" w:rsidR="00BC65EA" w:rsidRDefault="00BC65EA" w:rsidP="00F43A4B">
            <w:pPr>
              <w:rPr>
                <w:szCs w:val="24"/>
                <w:lang w:val="en-US" w:eastAsia="zh-CN"/>
              </w:rPr>
            </w:pPr>
            <w:r>
              <w:rPr>
                <w:rFonts w:hint="eastAsia"/>
                <w:szCs w:val="24"/>
                <w:lang w:val="en-US" w:eastAsia="zh-CN"/>
              </w:rPr>
              <w:t>This use case mainly provides uplink solutions, generated media streams are served to subsequent operators, thus the cost for downlink stage and user side does not belong to its costs.</w:t>
            </w:r>
          </w:p>
          <w:p w14:paraId="4175EDA6" w14:textId="77777777" w:rsidR="00BC65EA" w:rsidRDefault="00BC65EA" w:rsidP="00F43A4B">
            <w:pPr>
              <w:rPr>
                <w:lang w:val="en-US" w:eastAsia="zh-CN"/>
              </w:rPr>
            </w:pPr>
            <w:r>
              <w:rPr>
                <w:szCs w:val="24"/>
                <w:lang w:val="en-US" w:eastAsia="zh-CN"/>
              </w:rPr>
              <w:t>For the service itself, it needs to pay for multiple 5</w:t>
            </w:r>
            <w:r>
              <w:rPr>
                <w:rFonts w:hint="eastAsia"/>
                <w:szCs w:val="24"/>
                <w:lang w:val="en-US" w:eastAsia="zh-CN"/>
              </w:rPr>
              <w:t>G</w:t>
            </w:r>
            <w:r>
              <w:rPr>
                <w:szCs w:val="24"/>
                <w:lang w:val="en-US" w:eastAsia="zh-CN"/>
              </w:rPr>
              <w:t xml:space="preserve"> mod</w:t>
            </w:r>
            <w:r>
              <w:rPr>
                <w:rFonts w:hint="eastAsia"/>
                <w:szCs w:val="24"/>
                <w:lang w:val="en-US" w:eastAsia="zh-CN"/>
              </w:rPr>
              <w:t>em-</w:t>
            </w:r>
            <w:r>
              <w:rPr>
                <w:szCs w:val="24"/>
                <w:lang w:val="en-US" w:eastAsia="zh-CN"/>
              </w:rPr>
              <w:t xml:space="preserve">integrated cameras, edge computing hardware and </w:t>
            </w:r>
            <w:r>
              <w:rPr>
                <w:rFonts w:hint="eastAsia"/>
                <w:szCs w:val="24"/>
                <w:lang w:val="en-US" w:eastAsia="zh-CN"/>
              </w:rPr>
              <w:t>software</w:t>
            </w:r>
            <w:r>
              <w:rPr>
                <w:szCs w:val="24"/>
                <w:lang w:val="en-US" w:eastAsia="zh-CN"/>
              </w:rPr>
              <w:t>.</w:t>
            </w:r>
          </w:p>
        </w:tc>
      </w:tr>
      <w:tr w:rsidR="00BC65EA" w14:paraId="1FD1FD32" w14:textId="77777777" w:rsidTr="00E80FD0">
        <w:tc>
          <w:tcPr>
            <w:tcW w:w="9631" w:type="dxa"/>
            <w:shd w:val="clear" w:color="auto" w:fill="A6A6A6"/>
          </w:tcPr>
          <w:p w14:paraId="5A3AE0E1" w14:textId="77777777" w:rsidR="00BC65EA" w:rsidRDefault="00BC65EA" w:rsidP="00F43A4B">
            <w:pPr>
              <w:rPr>
                <w:b/>
                <w:color w:val="FFFFFF"/>
              </w:rPr>
            </w:pPr>
            <w:r>
              <w:rPr>
                <w:b/>
                <w:color w:val="FFFFFF"/>
              </w:rPr>
              <w:t>Potential Standardization Status and Needs</w:t>
            </w:r>
          </w:p>
        </w:tc>
      </w:tr>
      <w:tr w:rsidR="00BC65EA" w14:paraId="37139B21" w14:textId="77777777" w:rsidTr="00E80FD0">
        <w:tc>
          <w:tcPr>
            <w:tcW w:w="9631" w:type="dxa"/>
          </w:tcPr>
          <w:p w14:paraId="6FCCE0BD" w14:textId="77777777" w:rsidR="00BC65EA" w:rsidRDefault="00BC65EA" w:rsidP="00F43A4B">
            <w:r>
              <w:t>&lt;identifies potential standardization needs&gt;</w:t>
            </w:r>
          </w:p>
          <w:p w14:paraId="039CB54D" w14:textId="77777777" w:rsidR="00844CE9" w:rsidRPr="00F43A4B" w:rsidRDefault="00844CE9" w:rsidP="00844CE9">
            <w:pPr>
              <w:pStyle w:val="ListParagraph"/>
              <w:numPr>
                <w:ilvl w:val="0"/>
                <w:numId w:val="29"/>
              </w:numPr>
              <w:rPr>
                <w:rFonts w:eastAsia="Times New Roman"/>
                <w:sz w:val="20"/>
              </w:rPr>
            </w:pPr>
            <w:r>
              <w:t>Functionality on the edge node</w:t>
            </w:r>
          </w:p>
          <w:p w14:paraId="329ACB7F" w14:textId="77777777" w:rsidR="00844CE9" w:rsidRPr="00F43A4B" w:rsidRDefault="00844CE9" w:rsidP="00844CE9">
            <w:pPr>
              <w:pStyle w:val="ListParagraph"/>
              <w:numPr>
                <w:ilvl w:val="0"/>
                <w:numId w:val="29"/>
              </w:numPr>
              <w:rPr>
                <w:rFonts w:eastAsia="Times New Roman"/>
                <w:sz w:val="20"/>
              </w:rPr>
            </w:pPr>
            <w:r>
              <w:t>data transfer between UE and edge node</w:t>
            </w:r>
          </w:p>
          <w:p w14:paraId="55EB1864" w14:textId="368C404C" w:rsidR="00844CE9" w:rsidRPr="00844CE9" w:rsidRDefault="003A13CE">
            <w:r>
              <w:t>Note: other processing may be added.</w:t>
            </w:r>
          </w:p>
        </w:tc>
      </w:tr>
    </w:tbl>
    <w:p w14:paraId="0447B691" w14:textId="76B94402" w:rsidR="00E80FD0" w:rsidRPr="00C805E2" w:rsidRDefault="00E80FD0" w:rsidP="006A40DD">
      <w:pPr>
        <w:pStyle w:val="Heading3"/>
      </w:pPr>
      <w:bookmarkStart w:id="414" w:name="_Toc63868541"/>
      <w:r w:rsidRPr="00C805E2">
        <w:t>5.</w:t>
      </w:r>
      <w:r w:rsidR="00D46776" w:rsidRPr="00C805E2">
        <w:t>3</w:t>
      </w:r>
      <w:r w:rsidRPr="00C805E2">
        <w:t>.</w:t>
      </w:r>
      <w:r w:rsidR="00D46776" w:rsidRPr="00C805E2">
        <w:t>2</w:t>
      </w:r>
      <w:r w:rsidRPr="00C805E2">
        <w:tab/>
        <w:t>Cloud/Split Rendering of Immersive Live Events</w:t>
      </w:r>
      <w:bookmarkEnd w:id="414"/>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E80FD0" w:rsidRPr="0045640D" w14:paraId="2D4386EF" w14:textId="77777777" w:rsidTr="00F43A4B">
        <w:tc>
          <w:tcPr>
            <w:tcW w:w="9831" w:type="dxa"/>
            <w:shd w:val="clear" w:color="auto" w:fill="A6A6A6"/>
          </w:tcPr>
          <w:p w14:paraId="4E339E0F" w14:textId="77777777" w:rsidR="00E80FD0" w:rsidRPr="0045640D" w:rsidRDefault="00E80FD0" w:rsidP="00F43A4B">
            <w:pPr>
              <w:rPr>
                <w:b/>
                <w:color w:val="FFFFFF"/>
              </w:rPr>
            </w:pPr>
            <w:r w:rsidRPr="0045640D">
              <w:rPr>
                <w:b/>
                <w:color w:val="FFFFFF"/>
              </w:rPr>
              <w:t>Use Case Name</w:t>
            </w:r>
          </w:p>
        </w:tc>
      </w:tr>
      <w:tr w:rsidR="00E80FD0" w:rsidRPr="0045640D" w14:paraId="0F1150D4" w14:textId="77777777" w:rsidTr="00F43A4B">
        <w:tc>
          <w:tcPr>
            <w:tcW w:w="9831" w:type="dxa"/>
          </w:tcPr>
          <w:p w14:paraId="129C3E5E" w14:textId="77777777" w:rsidR="00E80FD0" w:rsidRPr="0069355A" w:rsidRDefault="00E80FD0" w:rsidP="00F43A4B">
            <w:pPr>
              <w:rPr>
                <w:rFonts w:eastAsia="SimSun"/>
                <w:lang w:eastAsia="zh-CN"/>
              </w:rPr>
            </w:pPr>
            <w:r>
              <w:rPr>
                <w:rFonts w:eastAsia="SimSun"/>
                <w:lang w:eastAsia="zh-CN"/>
              </w:rPr>
              <w:t>Cloud/Split Rendering of Immersive Live Events</w:t>
            </w:r>
          </w:p>
        </w:tc>
      </w:tr>
      <w:tr w:rsidR="00E80FD0" w:rsidRPr="0045640D" w14:paraId="5EFBCFBF" w14:textId="77777777" w:rsidTr="00F43A4B">
        <w:tc>
          <w:tcPr>
            <w:tcW w:w="9831" w:type="dxa"/>
            <w:shd w:val="clear" w:color="auto" w:fill="A6A6A6"/>
          </w:tcPr>
          <w:p w14:paraId="26567CBB" w14:textId="77777777" w:rsidR="00E80FD0" w:rsidRPr="0045640D" w:rsidRDefault="00E80FD0" w:rsidP="00F43A4B">
            <w:pPr>
              <w:rPr>
                <w:b/>
                <w:color w:val="FFFFFF"/>
              </w:rPr>
            </w:pPr>
            <w:r w:rsidRPr="0045640D">
              <w:rPr>
                <w:b/>
                <w:color w:val="FFFFFF"/>
              </w:rPr>
              <w:t>Description</w:t>
            </w:r>
          </w:p>
        </w:tc>
      </w:tr>
      <w:tr w:rsidR="00E80FD0" w:rsidRPr="0045640D" w14:paraId="47180AB5" w14:textId="77777777" w:rsidTr="00F43A4B">
        <w:tc>
          <w:tcPr>
            <w:tcW w:w="9831" w:type="dxa"/>
          </w:tcPr>
          <w:p w14:paraId="7D5DCCF7" w14:textId="77777777" w:rsidR="00E80FD0" w:rsidRDefault="00E80FD0" w:rsidP="00F43A4B">
            <w:pPr>
              <w:rPr>
                <w:rFonts w:eastAsia="SimSun"/>
                <w:lang w:val="en-US" w:eastAsia="zh-CN"/>
              </w:rPr>
            </w:pPr>
            <w:r>
              <w:rPr>
                <w:rFonts w:eastAsia="SimSun"/>
                <w:lang w:val="en-US" w:eastAsia="zh-CN"/>
              </w:rPr>
              <w:t>In use case 3 in TR26.928, Annex A.4, streaming and consumption of a recorded highlight of basketball match is considered, being technology agnostic in a sense that rendering may be done in the device only or may be done completely or at least partially in the network. In this use case, the scenario from TR26.928 is extended to streaming of immersive live events and rendering is done at least partially in the network.</w:t>
            </w:r>
          </w:p>
          <w:p w14:paraId="128D263B" w14:textId="77777777" w:rsidR="00E80FD0" w:rsidRPr="00284397" w:rsidRDefault="00E80FD0" w:rsidP="00F43A4B">
            <w:pPr>
              <w:rPr>
                <w:rFonts w:eastAsia="SimSun"/>
                <w:lang w:val="en-US" w:eastAsia="zh-CN"/>
              </w:rPr>
            </w:pPr>
            <w:r>
              <w:rPr>
                <w:rFonts w:eastAsia="SimSun"/>
                <w:lang w:val="en-US" w:eastAsia="zh-CN"/>
              </w:rPr>
              <w:t>The immersive live event may be a basketball match that is produced by highly-professional multi-camera arrays, possibly several 100s of them and the information is provided to a cloud-environment for pre-processing that data.</w:t>
            </w:r>
          </w:p>
          <w:p w14:paraId="4C005AB5" w14:textId="77777777" w:rsidR="00E80FD0" w:rsidRPr="00F43BA4" w:rsidRDefault="00E80FD0" w:rsidP="00F43A4B">
            <w:pPr>
              <w:rPr>
                <w:rFonts w:eastAsia="SimSun"/>
                <w:lang w:eastAsia="zh-CN"/>
              </w:rPr>
            </w:pPr>
            <w:r w:rsidRPr="00F43BA4">
              <w:rPr>
                <w:rFonts w:eastAsia="SimSun"/>
                <w:lang w:eastAsia="zh-CN"/>
              </w:rPr>
              <w:t xml:space="preserve">The </w:t>
            </w:r>
            <w:r>
              <w:rPr>
                <w:rFonts w:eastAsia="SimSun"/>
                <w:lang w:eastAsia="zh-CN"/>
              </w:rPr>
              <w:t>immersive 6DoF live</w:t>
            </w:r>
            <w:r w:rsidRPr="00F43BA4">
              <w:rPr>
                <w:rFonts w:eastAsia="SimSun"/>
                <w:lang w:eastAsia="zh-CN"/>
              </w:rPr>
              <w:t xml:space="preserve"> media content</w:t>
            </w:r>
            <w:r>
              <w:rPr>
                <w:rFonts w:eastAsia="SimSun"/>
                <w:lang w:eastAsia="zh-CN"/>
              </w:rPr>
              <w:t xml:space="preserve"> is offered and shared with a remote audience for streaming access </w:t>
            </w:r>
            <w:r w:rsidRPr="00F43BA4">
              <w:rPr>
                <w:rFonts w:eastAsia="SimSun"/>
                <w:lang w:eastAsia="zh-CN"/>
              </w:rPr>
              <w:t>can place the remote audiences within the context of a scene and give them immersive experiences:</w:t>
            </w:r>
          </w:p>
          <w:p w14:paraId="44A4B136" w14:textId="77777777" w:rsidR="00E80FD0" w:rsidRPr="00284397" w:rsidRDefault="00E80FD0" w:rsidP="00E80FD0">
            <w:pPr>
              <w:numPr>
                <w:ilvl w:val="0"/>
                <w:numId w:val="30"/>
              </w:numPr>
              <w:overflowPunct w:val="0"/>
              <w:autoSpaceDE w:val="0"/>
              <w:autoSpaceDN w:val="0"/>
              <w:adjustRightInd w:val="0"/>
              <w:textAlignment w:val="baseline"/>
              <w:rPr>
                <w:rFonts w:eastAsia="SimSun"/>
                <w:lang w:eastAsia="zh-CN"/>
              </w:rPr>
            </w:pPr>
            <w:r w:rsidRPr="00F43BA4">
              <w:rPr>
                <w:rFonts w:eastAsia="SimSun"/>
                <w:lang w:eastAsia="zh-CN"/>
              </w:rPr>
              <w:t>Controlling the orientation of the scene and view direction</w:t>
            </w:r>
            <w:r>
              <w:rPr>
                <w:rFonts w:eastAsia="SimSun"/>
                <w:lang w:eastAsia="zh-CN"/>
              </w:rPr>
              <w:t>, i.e. a 6DoF pose</w:t>
            </w:r>
            <w:r w:rsidRPr="00F43BA4">
              <w:rPr>
                <w:rFonts w:eastAsia="SimSun"/>
                <w:lang w:eastAsia="zh-CN"/>
              </w:rPr>
              <w:t xml:space="preserve">. For example, when </w:t>
            </w:r>
            <w:r>
              <w:rPr>
                <w:rFonts w:cs="Arial"/>
                <w:lang w:eastAsia="zh-CN"/>
              </w:rPr>
              <w:t>a remote participant with</w:t>
            </w:r>
            <w:r>
              <w:t xml:space="preserve"> an</w:t>
            </w:r>
            <w:r w:rsidRPr="00DB3790">
              <w:t xml:space="preserve"> XR display (e.g., HMD, AR glass)</w:t>
            </w:r>
            <w:r>
              <w:rPr>
                <w:rFonts w:cs="Arial"/>
                <w:lang w:eastAsia="zh-CN"/>
              </w:rPr>
              <w:t xml:space="preserve"> rotates his head,</w:t>
            </w:r>
            <w:r w:rsidRPr="00F82CDF">
              <w:rPr>
                <w:rFonts w:eastAsia="SimSun"/>
                <w:lang w:eastAsia="zh-CN"/>
              </w:rPr>
              <w:t xml:space="preserve"> </w:t>
            </w:r>
            <w:r>
              <w:rPr>
                <w:rFonts w:eastAsia="SimSun"/>
                <w:lang w:eastAsia="zh-CN"/>
              </w:rPr>
              <w:t xml:space="preserve">the XR display can </w:t>
            </w:r>
            <w:r w:rsidRPr="00DB3790">
              <w:rPr>
                <w:rFonts w:cs="Arial"/>
                <w:lang w:eastAsia="zh-CN"/>
              </w:rPr>
              <w:t xml:space="preserve">extract </w:t>
            </w:r>
            <w:r>
              <w:rPr>
                <w:rFonts w:cs="Arial"/>
                <w:lang w:eastAsia="zh-CN"/>
              </w:rPr>
              <w:t xml:space="preserve">the 6DoF pose and provides it to a remote rendering. </w:t>
            </w:r>
          </w:p>
          <w:p w14:paraId="7D2F4E30" w14:textId="77777777" w:rsidR="00E80FD0" w:rsidRPr="00284397" w:rsidRDefault="00E80FD0" w:rsidP="00E80FD0">
            <w:pPr>
              <w:numPr>
                <w:ilvl w:val="0"/>
                <w:numId w:val="30"/>
              </w:numPr>
              <w:overflowPunct w:val="0"/>
              <w:autoSpaceDE w:val="0"/>
              <w:autoSpaceDN w:val="0"/>
              <w:adjustRightInd w:val="0"/>
              <w:textAlignment w:val="baseline"/>
              <w:rPr>
                <w:rFonts w:eastAsia="SimSun"/>
                <w:lang w:eastAsia="zh-CN"/>
              </w:rPr>
            </w:pPr>
            <w:r>
              <w:rPr>
                <w:rFonts w:eastAsia="SimSun"/>
                <w:lang w:eastAsia="zh-CN"/>
              </w:rPr>
              <w:t>The content is at least partially pre-rendered in the network according to the latest pose provided from the user in order to minimize the traffic being sent on the downlink as well as to adjust the rendering to the device capabilities. In order to control the immersive latency requirements properly, rendering in the network needs to be timely close to the latest user pose – justifying the usage of an edge node.</w:t>
            </w:r>
          </w:p>
          <w:p w14:paraId="1AD78505" w14:textId="77777777" w:rsidR="00E80FD0" w:rsidRDefault="00E80FD0" w:rsidP="00E80FD0">
            <w:pPr>
              <w:numPr>
                <w:ilvl w:val="0"/>
                <w:numId w:val="30"/>
              </w:numPr>
              <w:overflowPunct w:val="0"/>
              <w:autoSpaceDE w:val="0"/>
              <w:autoSpaceDN w:val="0"/>
              <w:adjustRightInd w:val="0"/>
              <w:textAlignment w:val="baseline"/>
              <w:rPr>
                <w:rFonts w:eastAsia="SimSun"/>
                <w:lang w:eastAsia="zh-CN"/>
              </w:rPr>
            </w:pPr>
            <w:r>
              <w:rPr>
                <w:rFonts w:cs="Arial"/>
                <w:lang w:eastAsia="zh-CN"/>
              </w:rPr>
              <w:t xml:space="preserve">The edge nodes process the latest 6DoF pose, and generate a pre-rendered version of the live scene for the user’s predicted pose. This pre-rendered viewport is encoded, sent and decoded at the remote device.  The XR display can finally render the scene that he is currently watching based on the received viewport, possibly taking into account local pose corrections to achieve a full immersive experience. </w:t>
            </w:r>
            <w:r>
              <w:rPr>
                <w:rFonts w:eastAsia="SimSun"/>
                <w:lang w:eastAsia="zh-CN"/>
              </w:rPr>
              <w:t>.</w:t>
            </w:r>
          </w:p>
          <w:p w14:paraId="5916D4C6" w14:textId="77777777" w:rsidR="00E80FD0" w:rsidRDefault="00E80FD0" w:rsidP="00E80FD0">
            <w:pPr>
              <w:numPr>
                <w:ilvl w:val="0"/>
                <w:numId w:val="30"/>
              </w:numPr>
              <w:overflowPunct w:val="0"/>
              <w:autoSpaceDE w:val="0"/>
              <w:autoSpaceDN w:val="0"/>
              <w:adjustRightInd w:val="0"/>
              <w:textAlignment w:val="baseline"/>
              <w:rPr>
                <w:rFonts w:eastAsia="SimSun"/>
                <w:lang w:eastAsia="zh-CN"/>
              </w:rPr>
            </w:pPr>
            <w:r>
              <w:rPr>
                <w:rFonts w:eastAsia="SimSun"/>
                <w:lang w:eastAsia="zh-CN"/>
              </w:rPr>
              <w:t xml:space="preserve">In addition, the content may further be augmented with overlays, graphics or other data. The data may either be provided for all users or may be user-targeted. For example, the director overlays some value-added information (e.g., the real-time game scores, the sponsor's advertisements) on top of the scene and then distributes the rendered scene to the remote audiences. Especially, if the director can dynamically plant the wonderful slow slots or 3D animated models in a certain region of the scene (e.g., the lower right), a remote viewer can use his finger to zoom or rotate them to look. </w:t>
            </w:r>
          </w:p>
          <w:p w14:paraId="5BEDA677" w14:textId="77777777" w:rsidR="00E80FD0" w:rsidRPr="002D372E" w:rsidRDefault="00E80FD0" w:rsidP="00F43A4B"/>
        </w:tc>
      </w:tr>
      <w:tr w:rsidR="00E80FD0" w:rsidRPr="0045640D" w14:paraId="6DFDD21B" w14:textId="77777777" w:rsidTr="00F43A4B">
        <w:tc>
          <w:tcPr>
            <w:tcW w:w="9831" w:type="dxa"/>
            <w:shd w:val="clear" w:color="auto" w:fill="A6A6A6"/>
          </w:tcPr>
          <w:p w14:paraId="005F95AE" w14:textId="77777777" w:rsidR="00E80FD0" w:rsidRPr="0045640D" w:rsidRDefault="00E80FD0" w:rsidP="00F43A4B">
            <w:pPr>
              <w:rPr>
                <w:b/>
                <w:color w:val="FFFFFF"/>
              </w:rPr>
            </w:pPr>
            <w:r w:rsidRPr="0045640D">
              <w:rPr>
                <w:b/>
                <w:color w:val="FFFFFF"/>
              </w:rPr>
              <w:t>Categorization</w:t>
            </w:r>
          </w:p>
        </w:tc>
      </w:tr>
      <w:tr w:rsidR="00E80FD0" w:rsidRPr="0045640D" w14:paraId="22B36620" w14:textId="77777777" w:rsidTr="00F43A4B">
        <w:tc>
          <w:tcPr>
            <w:tcW w:w="9831" w:type="dxa"/>
          </w:tcPr>
          <w:p w14:paraId="3D7241DB" w14:textId="77777777" w:rsidR="00E80FD0" w:rsidRPr="0045640D" w:rsidRDefault="00E80FD0" w:rsidP="00F43A4B">
            <w:pPr>
              <w:rPr>
                <w:b/>
              </w:rPr>
            </w:pPr>
            <w:r w:rsidRPr="0045640D">
              <w:rPr>
                <w:b/>
              </w:rPr>
              <w:t xml:space="preserve">Type: </w:t>
            </w:r>
            <w:r>
              <w:rPr>
                <w:b/>
              </w:rPr>
              <w:t>V</w:t>
            </w:r>
            <w:r w:rsidRPr="0045640D">
              <w:rPr>
                <w:b/>
              </w:rPr>
              <w:t>R,</w:t>
            </w:r>
            <w:r>
              <w:rPr>
                <w:b/>
              </w:rPr>
              <w:t xml:space="preserve"> AR, Edge Computing, GPU</w:t>
            </w:r>
          </w:p>
          <w:p w14:paraId="635553EF" w14:textId="77777777" w:rsidR="00E80FD0" w:rsidRPr="0045640D" w:rsidRDefault="00E80FD0" w:rsidP="00F43A4B">
            <w:pPr>
              <w:rPr>
                <w:b/>
              </w:rPr>
            </w:pPr>
            <w:r w:rsidRPr="0045640D">
              <w:rPr>
                <w:b/>
              </w:rPr>
              <w:t xml:space="preserve">Delivery: </w:t>
            </w:r>
            <w:r>
              <w:rPr>
                <w:b/>
              </w:rPr>
              <w:t>Downlink, Live Streaming, Split Rendering</w:t>
            </w:r>
            <w:r w:rsidRPr="683849FA">
              <w:rPr>
                <w:b/>
                <w:bCs/>
              </w:rPr>
              <w:t xml:space="preserve"> </w:t>
            </w:r>
          </w:p>
          <w:p w14:paraId="5B81EECF" w14:textId="77777777" w:rsidR="00E80FD0" w:rsidRPr="0045640D" w:rsidRDefault="00E80FD0" w:rsidP="00F43A4B">
            <w:pPr>
              <w:rPr>
                <w:b/>
              </w:rPr>
            </w:pPr>
            <w:r w:rsidRPr="0045640D">
              <w:rPr>
                <w:b/>
              </w:rPr>
              <w:lastRenderedPageBreak/>
              <w:t xml:space="preserve">Device: HMD, </w:t>
            </w:r>
            <w:r>
              <w:rPr>
                <w:b/>
              </w:rPr>
              <w:t>AR glass, Smartphone</w:t>
            </w:r>
          </w:p>
        </w:tc>
      </w:tr>
      <w:tr w:rsidR="00E80FD0" w:rsidRPr="0045640D" w14:paraId="559702CC" w14:textId="77777777" w:rsidTr="00F43A4B">
        <w:tc>
          <w:tcPr>
            <w:tcW w:w="9831" w:type="dxa"/>
            <w:shd w:val="clear" w:color="auto" w:fill="A6A6A6"/>
          </w:tcPr>
          <w:p w14:paraId="576194D1" w14:textId="77777777" w:rsidR="00E80FD0" w:rsidRPr="0045640D" w:rsidRDefault="00E80FD0" w:rsidP="00F43A4B">
            <w:pPr>
              <w:rPr>
                <w:b/>
                <w:color w:val="FFFFFF"/>
              </w:rPr>
            </w:pPr>
            <w:r w:rsidRPr="0045640D">
              <w:rPr>
                <w:b/>
                <w:color w:val="FFFFFF"/>
              </w:rPr>
              <w:t>Preconditions</w:t>
            </w:r>
          </w:p>
        </w:tc>
      </w:tr>
      <w:tr w:rsidR="00E80FD0" w:rsidRPr="0045640D" w14:paraId="364F0345" w14:textId="77777777" w:rsidTr="00F43A4B">
        <w:tc>
          <w:tcPr>
            <w:tcW w:w="9831" w:type="dxa"/>
          </w:tcPr>
          <w:p w14:paraId="1D532307" w14:textId="77777777" w:rsidR="00E80FD0" w:rsidRDefault="00E80FD0" w:rsidP="00F43A4B">
            <w:r>
              <w:t>On the device</w:t>
            </w:r>
          </w:p>
          <w:p w14:paraId="197391FF" w14:textId="77777777" w:rsidR="00E80FD0" w:rsidRPr="00DB3790" w:rsidRDefault="00E80FD0" w:rsidP="00F43A4B">
            <w:pPr>
              <w:pStyle w:val="B1"/>
            </w:pPr>
            <w:r>
              <w:t>-</w:t>
            </w:r>
            <w:r>
              <w:tab/>
            </w:r>
            <w:r w:rsidRPr="00DB3790">
              <w:t>Application is installed that permits to consume the scene</w:t>
            </w:r>
          </w:p>
          <w:p w14:paraId="01B49DEF" w14:textId="77777777" w:rsidR="00E80FD0" w:rsidRDefault="00E80FD0" w:rsidP="00F43A4B">
            <w:pPr>
              <w:pStyle w:val="B1"/>
            </w:pPr>
            <w:r>
              <w:t>-</w:t>
            </w:r>
            <w:r>
              <w:tab/>
            </w:r>
            <w:r w:rsidRPr="00DB3790">
              <w:t>The application uses existing HW capabilities on the device, including A/V decoders, rendering functionalities as well as sensors. Inside-out Tracking is available.</w:t>
            </w:r>
          </w:p>
          <w:p w14:paraId="091B9971" w14:textId="77777777" w:rsidR="00E80FD0" w:rsidRDefault="00E80FD0" w:rsidP="00F43A4B">
            <w:r>
              <w:t xml:space="preserve">On the network, </w:t>
            </w:r>
          </w:p>
          <w:p w14:paraId="02DA3FB3" w14:textId="77777777" w:rsidR="00E80FD0" w:rsidRDefault="00E80FD0" w:rsidP="00E80FD0">
            <w:pPr>
              <w:pStyle w:val="B1"/>
            </w:pPr>
            <w:r>
              <w:t>-</w:t>
            </w:r>
            <w:r>
              <w:tab/>
              <w:t>Cloud computation capabilities are available to produce the content</w:t>
            </w:r>
          </w:p>
          <w:p w14:paraId="09CA709E" w14:textId="77777777" w:rsidR="00E80FD0" w:rsidRPr="0045640D" w:rsidRDefault="00E80FD0" w:rsidP="00F43A4B">
            <w:pPr>
              <w:pStyle w:val="B1"/>
            </w:pPr>
            <w:r>
              <w:t>-</w:t>
            </w:r>
            <w:r>
              <w:tab/>
              <w:t>Cloud/edge computation capabilities are available to properly pre-render and encode the content</w:t>
            </w:r>
          </w:p>
        </w:tc>
      </w:tr>
      <w:tr w:rsidR="00E80FD0" w:rsidRPr="0045640D" w14:paraId="173B68B1" w14:textId="77777777" w:rsidTr="00F43A4B">
        <w:tc>
          <w:tcPr>
            <w:tcW w:w="9831" w:type="dxa"/>
            <w:shd w:val="clear" w:color="auto" w:fill="A6A6A6"/>
          </w:tcPr>
          <w:p w14:paraId="103D3588" w14:textId="77777777" w:rsidR="00E80FD0" w:rsidRPr="0045640D" w:rsidRDefault="00E80FD0" w:rsidP="00F43A4B">
            <w:pPr>
              <w:rPr>
                <w:b/>
                <w:color w:val="FFFFFF"/>
              </w:rPr>
            </w:pPr>
            <w:r w:rsidRPr="0045640D">
              <w:rPr>
                <w:b/>
                <w:color w:val="FFFFFF"/>
              </w:rPr>
              <w:t>Requirements</w:t>
            </w:r>
            <w:r>
              <w:rPr>
                <w:b/>
                <w:color w:val="FFFFFF"/>
              </w:rPr>
              <w:t xml:space="preserve"> in terms of Capabilities</w:t>
            </w:r>
            <w:r w:rsidRPr="0045640D">
              <w:rPr>
                <w:b/>
                <w:color w:val="FFFFFF"/>
              </w:rPr>
              <w:t xml:space="preserve"> and QoS/QoE Considerations</w:t>
            </w:r>
          </w:p>
        </w:tc>
      </w:tr>
      <w:tr w:rsidR="00E80FD0" w:rsidRPr="0045640D" w14:paraId="28810A93" w14:textId="77777777" w:rsidTr="00F43A4B">
        <w:tc>
          <w:tcPr>
            <w:tcW w:w="9831" w:type="dxa"/>
          </w:tcPr>
          <w:p w14:paraId="5D2C1050" w14:textId="77777777" w:rsidR="00E80FD0" w:rsidRPr="00FF5AC8" w:rsidRDefault="00E80FD0" w:rsidP="00E80FD0">
            <w:pPr>
              <w:pStyle w:val="ListParagraph"/>
              <w:numPr>
                <w:ilvl w:val="0"/>
                <w:numId w:val="22"/>
              </w:numPr>
              <w:overflowPunct/>
              <w:autoSpaceDE/>
              <w:autoSpaceDN/>
              <w:adjustRightInd/>
              <w:textAlignment w:val="auto"/>
              <w:rPr>
                <w:rFonts w:ascii="Times New Roman" w:eastAsia="Times New Roman" w:hAnsi="Times New Roman"/>
                <w:sz w:val="20"/>
              </w:rPr>
            </w:pPr>
            <w:r>
              <w:rPr>
                <w:rFonts w:ascii="Times New Roman" w:eastAsia="Times New Roman" w:hAnsi="Times New Roman"/>
                <w:sz w:val="20"/>
              </w:rPr>
              <w:t>Q</w:t>
            </w:r>
            <w:r w:rsidRPr="00FF5AC8">
              <w:rPr>
                <w:rFonts w:ascii="Times New Roman" w:eastAsia="Times New Roman" w:hAnsi="Times New Roman" w:hint="eastAsia"/>
                <w:sz w:val="20"/>
              </w:rPr>
              <w:t>o</w:t>
            </w:r>
            <w:r w:rsidRPr="00FF5AC8">
              <w:rPr>
                <w:rFonts w:ascii="Times New Roman" w:eastAsia="Times New Roman" w:hAnsi="Times New Roman"/>
                <w:sz w:val="20"/>
              </w:rPr>
              <w:t>S</w:t>
            </w:r>
          </w:p>
          <w:p w14:paraId="7E7AA7DF" w14:textId="77777777" w:rsidR="00E80FD0" w:rsidRDefault="00E80FD0" w:rsidP="00E80FD0">
            <w:pPr>
              <w:pStyle w:val="ListParagraph"/>
              <w:numPr>
                <w:ilvl w:val="1"/>
                <w:numId w:val="22"/>
              </w:numPr>
              <w:overflowPunct/>
              <w:autoSpaceDE/>
              <w:autoSpaceDN/>
              <w:adjustRightInd/>
              <w:textAlignment w:val="auto"/>
              <w:rPr>
                <w:rFonts w:ascii="Times New Roman" w:hAnsi="Times New Roman"/>
                <w:sz w:val="20"/>
                <w:lang w:eastAsia="zh-CN"/>
              </w:rPr>
            </w:pPr>
            <w:r>
              <w:rPr>
                <w:rFonts w:ascii="Times New Roman" w:hAnsi="Times New Roman"/>
                <w:sz w:val="20"/>
                <w:lang w:eastAsia="zh-CN"/>
              </w:rPr>
              <w:t>Bitrates and latencies in the uplink are sufficient to provide an up-to-date pose to the cloud computation.</w:t>
            </w:r>
          </w:p>
          <w:p w14:paraId="42871BE9" w14:textId="77777777" w:rsidR="00E80FD0" w:rsidRPr="00CF63B2" w:rsidRDefault="00E80FD0" w:rsidP="00E80FD0">
            <w:pPr>
              <w:pStyle w:val="ListParagraph"/>
              <w:numPr>
                <w:ilvl w:val="1"/>
                <w:numId w:val="22"/>
              </w:numPr>
              <w:overflowPunct/>
              <w:autoSpaceDE/>
              <w:autoSpaceDN/>
              <w:adjustRightInd/>
              <w:textAlignment w:val="auto"/>
              <w:rPr>
                <w:rFonts w:ascii="Times New Roman" w:hAnsi="Times New Roman"/>
                <w:sz w:val="20"/>
                <w:lang w:eastAsia="zh-CN"/>
              </w:rPr>
            </w:pPr>
            <w:r w:rsidRPr="004130F9">
              <w:rPr>
                <w:rFonts w:ascii="Times New Roman" w:hAnsi="Times New Roman"/>
                <w:sz w:val="20"/>
                <w:lang w:eastAsia="zh-CN"/>
              </w:rPr>
              <w:t>Bitrates and Latencies that are sufficient to render the viewport within the immersive limits</w:t>
            </w:r>
            <w:r w:rsidRPr="004130F9" w:rsidDel="004130F9">
              <w:rPr>
                <w:rFonts w:ascii="Times New Roman" w:hAnsi="Times New Roman"/>
                <w:sz w:val="20"/>
                <w:lang w:eastAsia="zh-CN"/>
              </w:rPr>
              <w:t xml:space="preserve"> </w:t>
            </w:r>
          </w:p>
          <w:p w14:paraId="544683E6" w14:textId="77777777" w:rsidR="00E80FD0" w:rsidRPr="00FF5AC8" w:rsidRDefault="00E80FD0" w:rsidP="00E80FD0">
            <w:pPr>
              <w:pStyle w:val="ListParagraph"/>
              <w:numPr>
                <w:ilvl w:val="1"/>
                <w:numId w:val="22"/>
              </w:numPr>
              <w:overflowPunct/>
              <w:autoSpaceDE/>
              <w:autoSpaceDN/>
              <w:adjustRightInd/>
              <w:textAlignment w:val="auto"/>
              <w:rPr>
                <w:rFonts w:ascii="Times New Roman" w:hAnsi="Times New Roman"/>
                <w:sz w:val="20"/>
                <w:lang w:eastAsia="zh-CN"/>
              </w:rPr>
            </w:pPr>
            <w:r>
              <w:rPr>
                <w:rFonts w:ascii="Times New Roman" w:hAnsi="Times New Roman"/>
                <w:sz w:val="20"/>
                <w:lang w:eastAsia="zh-CN"/>
              </w:rPr>
              <w:t>S</w:t>
            </w:r>
            <w:r w:rsidRPr="00FF5AC8">
              <w:rPr>
                <w:rFonts w:ascii="Times New Roman" w:hAnsi="Times New Roman"/>
                <w:sz w:val="20"/>
                <w:lang w:eastAsia="zh-CN"/>
              </w:rPr>
              <w:t>ufficient bandwidth to deliver</w:t>
            </w:r>
            <w:r>
              <w:rPr>
                <w:rFonts w:ascii="Times New Roman" w:hAnsi="Times New Roman"/>
                <w:sz w:val="20"/>
                <w:lang w:eastAsia="zh-CN"/>
              </w:rPr>
              <w:t xml:space="preserve"> multiple media streams</w:t>
            </w:r>
            <w:r w:rsidRPr="00B965DC">
              <w:rPr>
                <w:rFonts w:ascii="Times New Roman" w:hAnsi="Times New Roman"/>
                <w:sz w:val="20"/>
                <w:lang w:eastAsia="zh-CN"/>
              </w:rPr>
              <w:t xml:space="preserve"> </w:t>
            </w:r>
          </w:p>
          <w:p w14:paraId="303EE89F" w14:textId="77777777" w:rsidR="00E80FD0" w:rsidRPr="00FF5AC8" w:rsidRDefault="00E80FD0" w:rsidP="00E80FD0">
            <w:pPr>
              <w:pStyle w:val="ListParagraph"/>
              <w:numPr>
                <w:ilvl w:val="0"/>
                <w:numId w:val="22"/>
              </w:numPr>
              <w:overflowPunct/>
              <w:autoSpaceDE/>
              <w:autoSpaceDN/>
              <w:adjustRightInd/>
              <w:textAlignment w:val="auto"/>
              <w:rPr>
                <w:rFonts w:ascii="Times New Roman" w:eastAsia="Times New Roman" w:hAnsi="Times New Roman"/>
                <w:sz w:val="20"/>
              </w:rPr>
            </w:pPr>
            <w:r w:rsidRPr="00FB5CA5">
              <w:rPr>
                <w:rFonts w:ascii="Times New Roman" w:eastAsia="Times New Roman" w:hAnsi="Times New Roman"/>
                <w:sz w:val="20"/>
              </w:rPr>
              <w:t>QoE</w:t>
            </w:r>
          </w:p>
          <w:p w14:paraId="786EDBF9" w14:textId="77777777" w:rsidR="00E80FD0" w:rsidRDefault="00E80FD0" w:rsidP="00E80FD0">
            <w:pPr>
              <w:widowControl w:val="0"/>
              <w:numPr>
                <w:ilvl w:val="1"/>
                <w:numId w:val="22"/>
              </w:numPr>
              <w:spacing w:after="120" w:line="240" w:lineRule="atLeast"/>
              <w:contextualSpacing/>
            </w:pPr>
            <w:r w:rsidRPr="00DB3790">
              <w:t xml:space="preserve">fast reaction to manual controller information, </w:t>
            </w:r>
          </w:p>
          <w:p w14:paraId="4FF9D2D9" w14:textId="77777777" w:rsidR="00E80FD0" w:rsidRDefault="00E80FD0" w:rsidP="00E80FD0">
            <w:pPr>
              <w:widowControl w:val="0"/>
              <w:numPr>
                <w:ilvl w:val="1"/>
                <w:numId w:val="22"/>
              </w:numPr>
              <w:spacing w:after="120" w:line="240" w:lineRule="atLeast"/>
              <w:contextualSpacing/>
            </w:pPr>
            <w:r w:rsidRPr="00DB3790">
              <w:t xml:space="preserve">reaction to head and limited body movement within immersive limits, </w:t>
            </w:r>
          </w:p>
          <w:p w14:paraId="3E1A9E2E" w14:textId="77777777" w:rsidR="00E80FD0" w:rsidRDefault="00E80FD0" w:rsidP="00E80FD0">
            <w:pPr>
              <w:widowControl w:val="0"/>
              <w:numPr>
                <w:ilvl w:val="1"/>
                <w:numId w:val="22"/>
              </w:numPr>
              <w:spacing w:after="120" w:line="240" w:lineRule="atLeast"/>
              <w:contextualSpacing/>
            </w:pPr>
            <w:r w:rsidRPr="00DB3790">
              <w:t>seamless experiences when moving across positions</w:t>
            </w:r>
          </w:p>
          <w:p w14:paraId="1E333244" w14:textId="77777777" w:rsidR="00E80FD0" w:rsidRPr="00DB3790" w:rsidRDefault="00E80FD0" w:rsidP="00E80FD0">
            <w:pPr>
              <w:widowControl w:val="0"/>
              <w:numPr>
                <w:ilvl w:val="1"/>
                <w:numId w:val="22"/>
              </w:numPr>
              <w:spacing w:after="120" w:line="240" w:lineRule="atLeast"/>
              <w:contextualSpacing/>
            </w:pPr>
            <w:r w:rsidRPr="00DB3790">
              <w:t xml:space="preserve">providing sufficient AV experience to enable </w:t>
            </w:r>
            <w:r w:rsidRPr="00284397">
              <w:rPr>
                <w:i/>
              </w:rPr>
              <w:t>presence</w:t>
            </w:r>
            <w:r w:rsidRPr="00DB3790">
              <w:t xml:space="preserve">. </w:t>
            </w:r>
            <w:hyperlink r:id="rId38" w:history="1">
              <w:r w:rsidRPr="00DB3790">
                <w:rPr>
                  <w:rStyle w:val="Hyperlink"/>
                </w:rPr>
                <w:t>https://xinreality.com/wiki/Presence</w:t>
              </w:r>
            </w:hyperlink>
          </w:p>
          <w:p w14:paraId="2D1C0F3B" w14:textId="77777777" w:rsidR="00E80FD0" w:rsidRPr="0045640D" w:rsidRDefault="00E80FD0" w:rsidP="00F43A4B">
            <w:pPr>
              <w:pStyle w:val="ListParagraph"/>
              <w:ind w:left="0"/>
            </w:pPr>
          </w:p>
        </w:tc>
      </w:tr>
      <w:tr w:rsidR="00E80FD0" w:rsidRPr="0045640D" w14:paraId="28E3D557" w14:textId="77777777" w:rsidTr="00F43A4B">
        <w:tc>
          <w:tcPr>
            <w:tcW w:w="9831" w:type="dxa"/>
            <w:shd w:val="clear" w:color="auto" w:fill="A6A6A6"/>
          </w:tcPr>
          <w:p w14:paraId="797F6F75" w14:textId="77777777" w:rsidR="00E80FD0" w:rsidRPr="0045640D" w:rsidRDefault="00E80FD0" w:rsidP="00F43A4B">
            <w:pPr>
              <w:rPr>
                <w:b/>
                <w:color w:val="FFFFFF"/>
              </w:rPr>
            </w:pPr>
            <w:r w:rsidRPr="0045640D">
              <w:rPr>
                <w:b/>
                <w:color w:val="FFFFFF"/>
              </w:rPr>
              <w:t>Feasibility</w:t>
            </w:r>
            <w:r>
              <w:rPr>
                <w:b/>
                <w:color w:val="FFFFFF"/>
              </w:rPr>
              <w:t xml:space="preserve"> and Industry Practices</w:t>
            </w:r>
          </w:p>
        </w:tc>
      </w:tr>
      <w:tr w:rsidR="00E80FD0" w:rsidRPr="0045640D" w14:paraId="134C8219" w14:textId="77777777" w:rsidTr="00F43A4B">
        <w:tc>
          <w:tcPr>
            <w:tcW w:w="9831" w:type="dxa"/>
          </w:tcPr>
          <w:p w14:paraId="477C2B91" w14:textId="77777777" w:rsidR="00E80FD0" w:rsidRPr="0045640D" w:rsidRDefault="00E80FD0" w:rsidP="00F43A4B">
            <w:r w:rsidRPr="0045640D">
              <w:t>&lt;How could the use case be implemented based on technologies available today or expected to be available in a foreseeable timeline, at most within 3 years?</w:t>
            </w:r>
          </w:p>
          <w:p w14:paraId="01A04607" w14:textId="77777777" w:rsidR="00E80FD0" w:rsidRPr="0045640D" w:rsidRDefault="00E80FD0" w:rsidP="00F43A4B">
            <w:pPr>
              <w:ind w:left="568" w:hanging="284"/>
            </w:pPr>
            <w:r w:rsidRPr="0045640D">
              <w:t>-</w:t>
            </w:r>
            <w:r w:rsidRPr="0045640D">
              <w:tab/>
              <w:t>What are the technology challenges to make this use case happen?</w:t>
            </w:r>
          </w:p>
          <w:p w14:paraId="7CAB20AE" w14:textId="77777777" w:rsidR="00E80FD0" w:rsidRPr="0045640D" w:rsidRDefault="00E80FD0" w:rsidP="00F43A4B">
            <w:pPr>
              <w:ind w:left="568" w:hanging="284"/>
            </w:pPr>
            <w:r w:rsidRPr="0045640D">
              <w:t>-</w:t>
            </w:r>
            <w:r w:rsidRPr="0045640D">
              <w:tab/>
              <w:t>Do you have any implementation information?</w:t>
            </w:r>
          </w:p>
          <w:p w14:paraId="4C119E82" w14:textId="77777777" w:rsidR="00E80FD0" w:rsidRPr="0045640D" w:rsidRDefault="00E80FD0" w:rsidP="00F43A4B">
            <w:pPr>
              <w:ind w:left="851" w:hanging="284"/>
            </w:pPr>
            <w:r w:rsidRPr="0045640D">
              <w:t>-</w:t>
            </w:r>
            <w:r w:rsidRPr="0045640D">
              <w:tab/>
              <w:t>Demos</w:t>
            </w:r>
          </w:p>
          <w:p w14:paraId="5AFACACD" w14:textId="77777777" w:rsidR="00E80FD0" w:rsidRPr="0045640D" w:rsidRDefault="00E80FD0" w:rsidP="00F43A4B">
            <w:pPr>
              <w:ind w:left="851" w:hanging="284"/>
            </w:pPr>
            <w:r w:rsidRPr="0045640D">
              <w:t>-</w:t>
            </w:r>
            <w:r w:rsidRPr="0045640D">
              <w:tab/>
              <w:t>Proof of concept</w:t>
            </w:r>
          </w:p>
          <w:p w14:paraId="6242F1B0" w14:textId="77777777" w:rsidR="00E80FD0" w:rsidRPr="0045640D" w:rsidRDefault="00E80FD0" w:rsidP="00F43A4B">
            <w:pPr>
              <w:ind w:left="851" w:hanging="284"/>
            </w:pPr>
            <w:r w:rsidRPr="0045640D">
              <w:t>-</w:t>
            </w:r>
            <w:r w:rsidRPr="0045640D">
              <w:tab/>
              <w:t>Existing services</w:t>
            </w:r>
          </w:p>
          <w:p w14:paraId="3D3ED743" w14:textId="77777777" w:rsidR="00E80FD0" w:rsidRPr="0045640D" w:rsidRDefault="00E80FD0" w:rsidP="00F43A4B">
            <w:pPr>
              <w:ind w:left="851" w:hanging="284"/>
            </w:pPr>
            <w:r w:rsidRPr="0045640D">
              <w:t>-</w:t>
            </w:r>
            <w:r w:rsidRPr="0045640D">
              <w:tab/>
              <w:t>References</w:t>
            </w:r>
          </w:p>
          <w:p w14:paraId="2ED4F584" w14:textId="77777777" w:rsidR="00E80FD0" w:rsidRPr="0045640D" w:rsidRDefault="00E80FD0" w:rsidP="00F43A4B">
            <w:pPr>
              <w:ind w:left="568" w:hanging="284"/>
            </w:pPr>
            <w:r w:rsidRPr="0045640D">
              <w:t>-</w:t>
            </w:r>
            <w:r w:rsidRPr="0045640D">
              <w:tab/>
              <w:t>Could a reduced experience of the use case be implemented in an earlier timeframe or is it even available today?</w:t>
            </w:r>
          </w:p>
          <w:p w14:paraId="3ADB8A11" w14:textId="77777777" w:rsidR="00E80FD0" w:rsidRPr="0045640D" w:rsidRDefault="00E80FD0" w:rsidP="00F43A4B">
            <w:r w:rsidRPr="0045640D">
              <w:t>&gt;</w:t>
            </w:r>
          </w:p>
        </w:tc>
      </w:tr>
      <w:tr w:rsidR="00E80FD0" w:rsidRPr="0045640D" w14:paraId="04979EA8" w14:textId="77777777" w:rsidTr="00F43A4B">
        <w:tc>
          <w:tcPr>
            <w:tcW w:w="9831" w:type="dxa"/>
            <w:shd w:val="clear" w:color="auto" w:fill="A6A6A6"/>
          </w:tcPr>
          <w:p w14:paraId="7927BD57" w14:textId="77777777" w:rsidR="00E80FD0" w:rsidRPr="00996248" w:rsidRDefault="00E80FD0" w:rsidP="00F43A4B">
            <w:pPr>
              <w:rPr>
                <w:b/>
                <w:bCs/>
                <w:color w:val="FFFFFF"/>
              </w:rPr>
            </w:pPr>
            <w:r w:rsidRPr="00996248">
              <w:rPr>
                <w:b/>
                <w:bCs/>
                <w:color w:val="FFFFFF"/>
              </w:rPr>
              <w:t>Cost Analysis</w:t>
            </w:r>
          </w:p>
        </w:tc>
      </w:tr>
      <w:tr w:rsidR="00E80FD0" w:rsidRPr="0045640D" w14:paraId="036C3F8F" w14:textId="77777777" w:rsidTr="00F43A4B">
        <w:tc>
          <w:tcPr>
            <w:tcW w:w="9831" w:type="dxa"/>
          </w:tcPr>
          <w:p w14:paraId="47AE43CF" w14:textId="77777777" w:rsidR="00E80FD0" w:rsidRPr="0045640D" w:rsidRDefault="00E80FD0" w:rsidP="00F43A4B">
            <w:r>
              <w:t>&lt; How does the use case scale with an increasing number of users? &gt;</w:t>
            </w:r>
          </w:p>
        </w:tc>
      </w:tr>
      <w:tr w:rsidR="00E80FD0" w:rsidRPr="0045640D" w14:paraId="2214E4D7" w14:textId="77777777" w:rsidTr="00F43A4B">
        <w:tc>
          <w:tcPr>
            <w:tcW w:w="9831" w:type="dxa"/>
            <w:shd w:val="clear" w:color="auto" w:fill="A6A6A6"/>
          </w:tcPr>
          <w:p w14:paraId="6ACEFEE1" w14:textId="77777777" w:rsidR="00E80FD0" w:rsidRPr="0045640D" w:rsidRDefault="00E80FD0" w:rsidP="00F43A4B">
            <w:pPr>
              <w:rPr>
                <w:b/>
                <w:color w:val="FFFFFF"/>
              </w:rPr>
            </w:pPr>
            <w:r w:rsidRPr="0045640D">
              <w:rPr>
                <w:b/>
                <w:color w:val="FFFFFF"/>
              </w:rPr>
              <w:t>Potential Standardization Status and Needs</w:t>
            </w:r>
          </w:p>
        </w:tc>
      </w:tr>
      <w:tr w:rsidR="00E80FD0" w:rsidRPr="0045640D" w14:paraId="75754AB9" w14:textId="77777777" w:rsidTr="00F43A4B">
        <w:tc>
          <w:tcPr>
            <w:tcW w:w="9831" w:type="dxa"/>
          </w:tcPr>
          <w:p w14:paraId="169BE38D" w14:textId="77777777" w:rsidR="00E80FD0" w:rsidRPr="0045640D" w:rsidRDefault="00E80FD0" w:rsidP="00F43A4B">
            <w:r w:rsidRPr="0045640D">
              <w:t>&lt;identifies potential standardization needs&gt;</w:t>
            </w:r>
          </w:p>
        </w:tc>
      </w:tr>
    </w:tbl>
    <w:p w14:paraId="2FC08562" w14:textId="77777777" w:rsidR="00E80FD0" w:rsidRPr="00967295" w:rsidRDefault="00E80FD0" w:rsidP="00E80FD0">
      <w:pPr>
        <w:ind w:left="90"/>
        <w:rPr>
          <w:lang w:val="en-US"/>
        </w:rPr>
      </w:pPr>
    </w:p>
    <w:p w14:paraId="07C9C2EB" w14:textId="4C96776F" w:rsidR="00E80FD0" w:rsidRPr="00C805E2" w:rsidRDefault="00E80FD0" w:rsidP="006A40DD">
      <w:pPr>
        <w:pStyle w:val="Heading3"/>
      </w:pPr>
      <w:bookmarkStart w:id="415" w:name="_Toc63868542"/>
      <w:r w:rsidRPr="00C805E2">
        <w:lastRenderedPageBreak/>
        <w:t>5.</w:t>
      </w:r>
      <w:r w:rsidR="00D46776" w:rsidRPr="00C805E2">
        <w:t>3</w:t>
      </w:r>
      <w:r w:rsidRPr="00C805E2">
        <w:t>.</w:t>
      </w:r>
      <w:r w:rsidR="00D46776" w:rsidRPr="00C805E2">
        <w:t>3</w:t>
      </w:r>
      <w:r w:rsidRPr="00C805E2">
        <w:tab/>
        <w:t>Pandemic Stadium</w:t>
      </w:r>
      <w:bookmarkEnd w:id="415"/>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E80FD0" w:rsidRPr="0045640D" w14:paraId="66879AED" w14:textId="77777777" w:rsidTr="00F43A4B">
        <w:tc>
          <w:tcPr>
            <w:tcW w:w="9831" w:type="dxa"/>
            <w:shd w:val="clear" w:color="auto" w:fill="A6A6A6"/>
          </w:tcPr>
          <w:p w14:paraId="62475B54" w14:textId="77777777" w:rsidR="00E80FD0" w:rsidRPr="0045640D" w:rsidRDefault="00E80FD0" w:rsidP="00F43A4B">
            <w:pPr>
              <w:rPr>
                <w:b/>
                <w:color w:val="FFFFFF"/>
              </w:rPr>
            </w:pPr>
            <w:r w:rsidRPr="0045640D">
              <w:rPr>
                <w:b/>
                <w:color w:val="FFFFFF"/>
              </w:rPr>
              <w:t>Use Case Name</w:t>
            </w:r>
          </w:p>
        </w:tc>
      </w:tr>
      <w:tr w:rsidR="00E80FD0" w:rsidRPr="0045640D" w14:paraId="305AF217" w14:textId="77777777" w:rsidTr="00F43A4B">
        <w:tc>
          <w:tcPr>
            <w:tcW w:w="9831" w:type="dxa"/>
          </w:tcPr>
          <w:p w14:paraId="7B4F6823" w14:textId="77777777" w:rsidR="00E80FD0" w:rsidRPr="001B0C41" w:rsidRDefault="00E80FD0" w:rsidP="00F43A4B">
            <w:pPr>
              <w:rPr>
                <w:rFonts w:eastAsia="SimSun"/>
                <w:lang w:eastAsia="zh-CN"/>
              </w:rPr>
            </w:pPr>
            <w:r>
              <w:rPr>
                <w:rFonts w:eastAsia="SimSun"/>
                <w:lang w:eastAsia="zh-CN"/>
              </w:rPr>
              <w:t>Pandemic Stadium</w:t>
            </w:r>
          </w:p>
        </w:tc>
      </w:tr>
      <w:tr w:rsidR="00E80FD0" w:rsidRPr="0045640D" w14:paraId="01495CA8" w14:textId="77777777" w:rsidTr="00F43A4B">
        <w:tc>
          <w:tcPr>
            <w:tcW w:w="9831" w:type="dxa"/>
            <w:shd w:val="clear" w:color="auto" w:fill="A6A6A6"/>
          </w:tcPr>
          <w:p w14:paraId="2C061B12" w14:textId="77777777" w:rsidR="00E80FD0" w:rsidRPr="0045640D" w:rsidRDefault="00E80FD0" w:rsidP="00F43A4B">
            <w:pPr>
              <w:rPr>
                <w:b/>
                <w:color w:val="FFFFFF"/>
              </w:rPr>
            </w:pPr>
            <w:r w:rsidRPr="0045640D">
              <w:rPr>
                <w:b/>
                <w:color w:val="FFFFFF"/>
              </w:rPr>
              <w:t>Description</w:t>
            </w:r>
          </w:p>
        </w:tc>
      </w:tr>
      <w:tr w:rsidR="00E80FD0" w:rsidRPr="0045640D" w14:paraId="4A73A5E1" w14:textId="77777777" w:rsidTr="00F43A4B">
        <w:tc>
          <w:tcPr>
            <w:tcW w:w="9831" w:type="dxa"/>
          </w:tcPr>
          <w:p w14:paraId="767447B5" w14:textId="77777777" w:rsidR="00E80FD0" w:rsidRDefault="00E80FD0" w:rsidP="00F43A4B">
            <w:pPr>
              <w:rPr>
                <w:rFonts w:eastAsia="SimSun"/>
                <w:lang w:eastAsia="zh-CN"/>
              </w:rPr>
            </w:pPr>
            <w:r>
              <w:rPr>
                <w:rFonts w:eastAsia="SimSun"/>
                <w:lang w:eastAsia="zh-CN"/>
              </w:rPr>
              <w:t>In an extension to the use case 2.2, the stadium is empty because of a pandemic, but the remote users want to interact with the live event, and even more, the teams and competitors in the stadium get aggregated feedback based on the reactions from the remote users in real-time.</w:t>
            </w:r>
          </w:p>
          <w:p w14:paraId="65EFF12D" w14:textId="77777777" w:rsidR="00E80FD0" w:rsidRDefault="00E80FD0" w:rsidP="00F43A4B">
            <w:pPr>
              <w:rPr>
                <w:rFonts w:eastAsia="SimSun"/>
                <w:lang w:eastAsia="zh-CN"/>
              </w:rPr>
            </w:pPr>
            <w:r>
              <w:rPr>
                <w:rFonts w:eastAsia="SimSun" w:hint="eastAsia"/>
                <w:lang w:eastAsia="zh-CN"/>
              </w:rPr>
              <w:t>D</w:t>
            </w:r>
            <w:r>
              <w:rPr>
                <w:rFonts w:eastAsia="SimSun"/>
                <w:lang w:eastAsia="zh-CN"/>
              </w:rPr>
              <w:t xml:space="preserve">ue to XR technologies, a remote audience can interact with both the </w:t>
            </w:r>
            <w:r w:rsidRPr="00575F5C">
              <w:rPr>
                <w:rFonts w:eastAsia="SimSun"/>
                <w:lang w:eastAsia="zh-CN"/>
              </w:rPr>
              <w:t>main character</w:t>
            </w:r>
            <w:r>
              <w:rPr>
                <w:rFonts w:eastAsia="SimSun"/>
                <w:lang w:eastAsia="zh-CN"/>
              </w:rPr>
              <w:t>s of live events and the other remote audiences to get more immersive experiences as followed:</w:t>
            </w:r>
          </w:p>
          <w:p w14:paraId="41042B7B" w14:textId="77777777" w:rsidR="00E80FD0" w:rsidRDefault="00E80FD0" w:rsidP="00E80FD0">
            <w:pPr>
              <w:numPr>
                <w:ilvl w:val="0"/>
                <w:numId w:val="31"/>
              </w:numPr>
              <w:overflowPunct w:val="0"/>
              <w:autoSpaceDE w:val="0"/>
              <w:autoSpaceDN w:val="0"/>
              <w:adjustRightInd w:val="0"/>
              <w:textAlignment w:val="baseline"/>
              <w:rPr>
                <w:rFonts w:eastAsia="SimSun"/>
                <w:lang w:eastAsia="zh-CN"/>
              </w:rPr>
            </w:pPr>
            <w:r>
              <w:rPr>
                <w:rFonts w:eastAsia="SimSun"/>
                <w:lang w:eastAsia="zh-CN"/>
              </w:rPr>
              <w:t xml:space="preserve">Interacting with the other remote audiences who are geographically distributed. For example, when a remote audience with his friends who are </w:t>
            </w:r>
            <w:r w:rsidRPr="00DB3790">
              <w:t>in the virtual environment</w:t>
            </w:r>
            <w:r>
              <w:t xml:space="preserve"> are watching the same concert, they are able to have voice conversation with each other. They can even cheer the main singer to the echo which can be fed back into the stadium. A network processing server can aggregate the voices from the remote audiences and reflect them to the stadium.</w:t>
            </w:r>
          </w:p>
          <w:p w14:paraId="5804E93F" w14:textId="77777777" w:rsidR="00E80FD0" w:rsidRDefault="00E80FD0" w:rsidP="00E80FD0">
            <w:pPr>
              <w:numPr>
                <w:ilvl w:val="0"/>
                <w:numId w:val="31"/>
              </w:numPr>
              <w:overflowPunct w:val="0"/>
              <w:autoSpaceDE w:val="0"/>
              <w:autoSpaceDN w:val="0"/>
              <w:adjustRightInd w:val="0"/>
              <w:textAlignment w:val="baseline"/>
              <w:rPr>
                <w:rFonts w:eastAsia="SimSun"/>
                <w:lang w:eastAsia="zh-CN"/>
              </w:rPr>
            </w:pPr>
            <w:r>
              <w:rPr>
                <w:rFonts w:eastAsia="SimSun"/>
                <w:lang w:eastAsia="zh-CN"/>
              </w:rPr>
              <w:t xml:space="preserve">Interacting with the </w:t>
            </w:r>
            <w:r w:rsidRPr="00575F5C">
              <w:rPr>
                <w:rFonts w:eastAsia="SimSun"/>
                <w:lang w:eastAsia="zh-CN"/>
              </w:rPr>
              <w:t>main character</w:t>
            </w:r>
            <w:r>
              <w:rPr>
                <w:rFonts w:eastAsia="SimSun"/>
                <w:lang w:eastAsia="zh-CN"/>
              </w:rPr>
              <w:t xml:space="preserve">s of live events (e.g., the signer in the concert) remotely. For example, if a remote audience with a mobile device (e.g., a tablet or smartphone) </w:t>
            </w:r>
            <w:r w:rsidRPr="00DB3790">
              <w:t>virtually watching</w:t>
            </w:r>
            <w:r>
              <w:rPr>
                <w:rFonts w:eastAsia="SimSun"/>
                <w:lang w:eastAsia="zh-CN"/>
              </w:rPr>
              <w:t xml:space="preserve"> the concert where there is a 3D body model of the singer on the top of the scene, he can apply a selected set of 2D/3D AR effects to this 3D body model. He is also able to select his reconstructed 3D model which can reflect his body movements, and overlay it to the scene. It looks like he is with the main singer together. Furthermore, a cloud processing entity can distribute the rendered scene including the two 3D models to the other remote audiences. </w:t>
            </w:r>
          </w:p>
          <w:p w14:paraId="4F74EE60" w14:textId="77777777" w:rsidR="00E80FD0" w:rsidRPr="00284397" w:rsidRDefault="00E80FD0" w:rsidP="00E80FD0">
            <w:pPr>
              <w:numPr>
                <w:ilvl w:val="0"/>
                <w:numId w:val="31"/>
              </w:numPr>
              <w:overflowPunct w:val="0"/>
              <w:autoSpaceDE w:val="0"/>
              <w:autoSpaceDN w:val="0"/>
              <w:adjustRightInd w:val="0"/>
              <w:textAlignment w:val="baseline"/>
              <w:rPr>
                <w:rFonts w:eastAsia="SimSun"/>
                <w:lang w:eastAsia="zh-CN"/>
              </w:rPr>
            </w:pPr>
            <w:r>
              <w:rPr>
                <w:rFonts w:eastAsia="SimSun"/>
                <w:lang w:eastAsia="zh-CN"/>
              </w:rPr>
              <w:t>In the cases documented above, latencies are critical in order to provide a “presence” feeling for both the audience and the actors/players</w:t>
            </w:r>
          </w:p>
          <w:p w14:paraId="53E9C692" w14:textId="77777777" w:rsidR="00E80FD0" w:rsidRPr="003522A9" w:rsidRDefault="00E80FD0" w:rsidP="00F43A4B">
            <w:pPr>
              <w:rPr>
                <w:rFonts w:eastAsia="SimSun"/>
                <w:lang w:eastAsia="zh-CN"/>
              </w:rPr>
            </w:pPr>
            <w:r>
              <w:rPr>
                <w:rFonts w:eastAsia="SimSun" w:hint="eastAsia"/>
                <w:lang w:eastAsia="zh-CN"/>
              </w:rPr>
              <w:t>T</w:t>
            </w:r>
            <w:r>
              <w:rPr>
                <w:rFonts w:eastAsia="SimSun"/>
                <w:lang w:eastAsia="zh-CN"/>
              </w:rPr>
              <w:t xml:space="preserve">he use cases are the extensions to those discussed in clause 2.1, the media rendering procedures are similar to these ones descripted in clause 2.1. </w:t>
            </w:r>
          </w:p>
        </w:tc>
      </w:tr>
      <w:tr w:rsidR="00E80FD0" w:rsidRPr="0045640D" w14:paraId="5830B6E8" w14:textId="77777777" w:rsidTr="00F43A4B">
        <w:tc>
          <w:tcPr>
            <w:tcW w:w="9831" w:type="dxa"/>
            <w:shd w:val="clear" w:color="auto" w:fill="A6A6A6"/>
          </w:tcPr>
          <w:p w14:paraId="51AF9695" w14:textId="77777777" w:rsidR="00E80FD0" w:rsidRPr="0045640D" w:rsidRDefault="00E80FD0" w:rsidP="00F43A4B">
            <w:pPr>
              <w:rPr>
                <w:b/>
                <w:color w:val="FFFFFF"/>
              </w:rPr>
            </w:pPr>
            <w:r w:rsidRPr="0045640D">
              <w:rPr>
                <w:b/>
                <w:color w:val="FFFFFF"/>
              </w:rPr>
              <w:t>Categorization</w:t>
            </w:r>
          </w:p>
        </w:tc>
      </w:tr>
      <w:tr w:rsidR="00E80FD0" w:rsidRPr="0045640D" w14:paraId="37FC500A" w14:textId="77777777" w:rsidTr="00F43A4B">
        <w:tc>
          <w:tcPr>
            <w:tcW w:w="9831" w:type="dxa"/>
          </w:tcPr>
          <w:p w14:paraId="5FE5C7E2" w14:textId="77777777" w:rsidR="00E80FD0" w:rsidRPr="0045640D" w:rsidRDefault="00E80FD0" w:rsidP="00F43A4B">
            <w:pPr>
              <w:rPr>
                <w:b/>
              </w:rPr>
            </w:pPr>
            <w:r w:rsidRPr="0045640D">
              <w:rPr>
                <w:b/>
              </w:rPr>
              <w:t xml:space="preserve">Type: AR, </w:t>
            </w:r>
            <w:r>
              <w:rPr>
                <w:b/>
              </w:rPr>
              <w:t>V</w:t>
            </w:r>
            <w:r w:rsidRPr="0045640D">
              <w:rPr>
                <w:b/>
              </w:rPr>
              <w:t>R,</w:t>
            </w:r>
            <w:r>
              <w:rPr>
                <w:b/>
              </w:rPr>
              <w:t xml:space="preserve"> MR, Edge Computing, GPU, Social Interaction</w:t>
            </w:r>
          </w:p>
          <w:p w14:paraId="0D320EA2" w14:textId="77777777" w:rsidR="00E80FD0" w:rsidRPr="0045640D" w:rsidRDefault="00E80FD0" w:rsidP="00F43A4B">
            <w:pPr>
              <w:rPr>
                <w:b/>
              </w:rPr>
            </w:pPr>
            <w:r w:rsidRPr="0045640D">
              <w:rPr>
                <w:b/>
              </w:rPr>
              <w:t xml:space="preserve">Delivery: </w:t>
            </w:r>
            <w:r>
              <w:rPr>
                <w:b/>
              </w:rPr>
              <w:t>Downlink, Live Streaming</w:t>
            </w:r>
            <w:r w:rsidRPr="0045640D">
              <w:rPr>
                <w:b/>
              </w:rPr>
              <w:t>, Interactive</w:t>
            </w:r>
            <w:r>
              <w:rPr>
                <w:b/>
              </w:rPr>
              <w:t>, Split rendering</w:t>
            </w:r>
          </w:p>
          <w:p w14:paraId="5468150C" w14:textId="77777777" w:rsidR="00E80FD0" w:rsidRPr="0045640D" w:rsidRDefault="00E80FD0" w:rsidP="00F43A4B">
            <w:pPr>
              <w:rPr>
                <w:b/>
              </w:rPr>
            </w:pPr>
            <w:r w:rsidRPr="0045640D">
              <w:rPr>
                <w:b/>
              </w:rPr>
              <w:t xml:space="preserve">Device: HMD, Glasses, </w:t>
            </w:r>
            <w:r>
              <w:rPr>
                <w:b/>
              </w:rPr>
              <w:t>smartphones</w:t>
            </w:r>
          </w:p>
        </w:tc>
      </w:tr>
      <w:tr w:rsidR="00E80FD0" w:rsidRPr="0045640D" w14:paraId="7DFAEA03" w14:textId="77777777" w:rsidTr="00F43A4B">
        <w:tc>
          <w:tcPr>
            <w:tcW w:w="9831" w:type="dxa"/>
            <w:shd w:val="clear" w:color="auto" w:fill="A6A6A6"/>
          </w:tcPr>
          <w:p w14:paraId="659771F0" w14:textId="77777777" w:rsidR="00E80FD0" w:rsidRPr="0045640D" w:rsidRDefault="00E80FD0" w:rsidP="00F43A4B">
            <w:pPr>
              <w:rPr>
                <w:b/>
                <w:color w:val="FFFFFF"/>
              </w:rPr>
            </w:pPr>
            <w:r w:rsidRPr="0045640D">
              <w:rPr>
                <w:b/>
                <w:color w:val="FFFFFF"/>
              </w:rPr>
              <w:t>Preconditions</w:t>
            </w:r>
          </w:p>
        </w:tc>
      </w:tr>
      <w:tr w:rsidR="00E80FD0" w:rsidRPr="0045640D" w14:paraId="2F426D4A" w14:textId="77777777" w:rsidTr="00F43A4B">
        <w:tc>
          <w:tcPr>
            <w:tcW w:w="9831" w:type="dxa"/>
          </w:tcPr>
          <w:p w14:paraId="1DF06F86" w14:textId="77777777" w:rsidR="00E80FD0" w:rsidRDefault="00E80FD0" w:rsidP="00F43A4B">
            <w:r>
              <w:t>On the device</w:t>
            </w:r>
          </w:p>
          <w:p w14:paraId="2BF33A07" w14:textId="77777777" w:rsidR="00E80FD0" w:rsidRPr="00DB3790" w:rsidRDefault="00E80FD0" w:rsidP="00F43A4B">
            <w:pPr>
              <w:pStyle w:val="B1"/>
            </w:pPr>
            <w:r>
              <w:t>-</w:t>
            </w:r>
            <w:r>
              <w:tab/>
            </w:r>
            <w:r w:rsidRPr="00DB3790">
              <w:t xml:space="preserve">Application is installed that permits to consume the </w:t>
            </w:r>
            <w:r>
              <w:t>event and participate in the event</w:t>
            </w:r>
          </w:p>
          <w:p w14:paraId="2D05E9EC" w14:textId="77777777" w:rsidR="00E80FD0" w:rsidRDefault="00E80FD0" w:rsidP="00F43A4B">
            <w:pPr>
              <w:pStyle w:val="B1"/>
            </w:pPr>
            <w:r>
              <w:t>-</w:t>
            </w:r>
            <w:r>
              <w:tab/>
            </w:r>
            <w:r w:rsidRPr="00DB3790">
              <w:t xml:space="preserve">The application uses existing HW capabilities on the device, including A/V </w:t>
            </w:r>
            <w:r>
              <w:t xml:space="preserve">encoders and </w:t>
            </w:r>
            <w:r w:rsidRPr="00DB3790">
              <w:t>decoders, rendering functionalities as well as sensors</w:t>
            </w:r>
          </w:p>
          <w:p w14:paraId="56EBD23B" w14:textId="77777777" w:rsidR="00E80FD0" w:rsidRDefault="00E80FD0" w:rsidP="00F43A4B">
            <w:r>
              <w:t xml:space="preserve">On the network, </w:t>
            </w:r>
          </w:p>
          <w:p w14:paraId="2FED16EC" w14:textId="77777777" w:rsidR="00E80FD0" w:rsidRDefault="00E80FD0" w:rsidP="00E80FD0">
            <w:pPr>
              <w:pStyle w:val="B1"/>
            </w:pPr>
            <w:r>
              <w:t>-</w:t>
            </w:r>
            <w:r>
              <w:tab/>
              <w:t>Cloud computation capabilities are available to aggregate the user input</w:t>
            </w:r>
          </w:p>
          <w:p w14:paraId="35952E62" w14:textId="77777777" w:rsidR="00E80FD0" w:rsidRDefault="00E80FD0" w:rsidP="00E80FD0">
            <w:pPr>
              <w:pStyle w:val="B1"/>
            </w:pPr>
            <w:r>
              <w:t>-</w:t>
            </w:r>
            <w:r>
              <w:tab/>
              <w:t>Cloud/edge computation capabilities are available to render</w:t>
            </w:r>
          </w:p>
          <w:p w14:paraId="3721267E" w14:textId="77777777" w:rsidR="00E80FD0" w:rsidRDefault="00E80FD0" w:rsidP="00E80FD0">
            <w:pPr>
              <w:pStyle w:val="B1"/>
            </w:pPr>
          </w:p>
          <w:p w14:paraId="0DCE6ECB" w14:textId="77777777" w:rsidR="00E80FD0" w:rsidRDefault="00E80FD0" w:rsidP="00E80FD0">
            <w:pPr>
              <w:pStyle w:val="B1"/>
              <w:ind w:left="0" w:firstLine="0"/>
            </w:pPr>
            <w:r>
              <w:t>At the live event</w:t>
            </w:r>
          </w:p>
          <w:p w14:paraId="437D0C01" w14:textId="77777777" w:rsidR="00E80FD0" w:rsidRPr="0045640D" w:rsidRDefault="00E80FD0" w:rsidP="00E80FD0">
            <w:pPr>
              <w:pStyle w:val="B1"/>
              <w:numPr>
                <w:ilvl w:val="0"/>
                <w:numId w:val="32"/>
              </w:numPr>
              <w:overflowPunct w:val="0"/>
              <w:autoSpaceDE w:val="0"/>
              <w:autoSpaceDN w:val="0"/>
              <w:adjustRightInd w:val="0"/>
              <w:textAlignment w:val="baseline"/>
            </w:pPr>
            <w:r>
              <w:t>Recording and playout functionalities to sense the remote audience</w:t>
            </w:r>
          </w:p>
        </w:tc>
      </w:tr>
      <w:tr w:rsidR="00E80FD0" w:rsidRPr="0045640D" w14:paraId="7483A4C5" w14:textId="77777777" w:rsidTr="00F43A4B">
        <w:tc>
          <w:tcPr>
            <w:tcW w:w="9831" w:type="dxa"/>
            <w:shd w:val="clear" w:color="auto" w:fill="A6A6A6"/>
          </w:tcPr>
          <w:p w14:paraId="22676B14" w14:textId="77777777" w:rsidR="00E80FD0" w:rsidRPr="0045640D" w:rsidRDefault="00E80FD0" w:rsidP="00F43A4B">
            <w:pPr>
              <w:rPr>
                <w:b/>
                <w:color w:val="FFFFFF"/>
              </w:rPr>
            </w:pPr>
            <w:r w:rsidRPr="0045640D">
              <w:rPr>
                <w:b/>
                <w:color w:val="FFFFFF"/>
              </w:rPr>
              <w:t>Requirements</w:t>
            </w:r>
            <w:r>
              <w:rPr>
                <w:b/>
                <w:color w:val="FFFFFF"/>
              </w:rPr>
              <w:t xml:space="preserve"> in terms of Capabilities</w:t>
            </w:r>
            <w:r w:rsidRPr="0045640D">
              <w:rPr>
                <w:b/>
                <w:color w:val="FFFFFF"/>
              </w:rPr>
              <w:t xml:space="preserve"> and QoS/QoE Considerations</w:t>
            </w:r>
          </w:p>
        </w:tc>
      </w:tr>
      <w:tr w:rsidR="00E80FD0" w:rsidRPr="0045640D" w14:paraId="27833233" w14:textId="77777777" w:rsidTr="00F43A4B">
        <w:tc>
          <w:tcPr>
            <w:tcW w:w="9831" w:type="dxa"/>
          </w:tcPr>
          <w:p w14:paraId="795516D8" w14:textId="77777777" w:rsidR="00E80FD0" w:rsidRPr="00FF5AC8" w:rsidRDefault="00E80FD0" w:rsidP="00E80FD0">
            <w:pPr>
              <w:pStyle w:val="ListParagraph"/>
              <w:numPr>
                <w:ilvl w:val="0"/>
                <w:numId w:val="22"/>
              </w:numPr>
              <w:overflowPunct/>
              <w:autoSpaceDE/>
              <w:autoSpaceDN/>
              <w:adjustRightInd/>
              <w:textAlignment w:val="auto"/>
              <w:rPr>
                <w:rFonts w:ascii="Times New Roman" w:eastAsia="Times New Roman" w:hAnsi="Times New Roman"/>
                <w:sz w:val="20"/>
              </w:rPr>
            </w:pPr>
            <w:r>
              <w:rPr>
                <w:rFonts w:ascii="Times New Roman" w:eastAsia="Times New Roman" w:hAnsi="Times New Roman"/>
                <w:sz w:val="20"/>
              </w:rPr>
              <w:t>Q</w:t>
            </w:r>
            <w:r w:rsidRPr="00FF5AC8">
              <w:rPr>
                <w:rFonts w:ascii="Times New Roman" w:eastAsia="Times New Roman" w:hAnsi="Times New Roman" w:hint="eastAsia"/>
                <w:sz w:val="20"/>
              </w:rPr>
              <w:t>o</w:t>
            </w:r>
            <w:r w:rsidRPr="00FF5AC8">
              <w:rPr>
                <w:rFonts w:ascii="Times New Roman" w:eastAsia="Times New Roman" w:hAnsi="Times New Roman"/>
                <w:sz w:val="20"/>
              </w:rPr>
              <w:t>S</w:t>
            </w:r>
          </w:p>
          <w:p w14:paraId="505A5148" w14:textId="77777777" w:rsidR="00E80FD0" w:rsidRDefault="00E80FD0" w:rsidP="00E80FD0">
            <w:pPr>
              <w:pStyle w:val="ListParagraph"/>
              <w:numPr>
                <w:ilvl w:val="1"/>
                <w:numId w:val="22"/>
              </w:numPr>
              <w:overflowPunct/>
              <w:autoSpaceDE/>
              <w:autoSpaceDN/>
              <w:adjustRightInd/>
              <w:textAlignment w:val="auto"/>
              <w:rPr>
                <w:rFonts w:ascii="Times New Roman" w:hAnsi="Times New Roman"/>
                <w:sz w:val="20"/>
                <w:lang w:eastAsia="zh-CN"/>
              </w:rPr>
            </w:pPr>
            <w:r>
              <w:rPr>
                <w:rFonts w:ascii="Times New Roman" w:hAnsi="Times New Roman"/>
                <w:sz w:val="20"/>
                <w:lang w:eastAsia="zh-CN"/>
              </w:rPr>
              <w:lastRenderedPageBreak/>
              <w:t>Bitrates and latencies in the uplink are sufficient to provide user interaction to the cloud computation.</w:t>
            </w:r>
          </w:p>
          <w:p w14:paraId="33ED17E4" w14:textId="77777777" w:rsidR="00E80FD0" w:rsidRPr="00CF63B2" w:rsidRDefault="00E80FD0" w:rsidP="00E80FD0">
            <w:pPr>
              <w:pStyle w:val="ListParagraph"/>
              <w:numPr>
                <w:ilvl w:val="1"/>
                <w:numId w:val="22"/>
              </w:numPr>
              <w:overflowPunct/>
              <w:autoSpaceDE/>
              <w:autoSpaceDN/>
              <w:adjustRightInd/>
              <w:textAlignment w:val="auto"/>
              <w:rPr>
                <w:rFonts w:ascii="Times New Roman" w:hAnsi="Times New Roman"/>
                <w:sz w:val="20"/>
                <w:lang w:eastAsia="zh-CN"/>
              </w:rPr>
            </w:pPr>
            <w:r w:rsidRPr="004130F9">
              <w:rPr>
                <w:rFonts w:ascii="Times New Roman" w:hAnsi="Times New Roman"/>
                <w:sz w:val="20"/>
                <w:lang w:eastAsia="zh-CN"/>
              </w:rPr>
              <w:t>Bitrates and Latencies that are sufficient to render the viewport within the immersive limits</w:t>
            </w:r>
            <w:r w:rsidRPr="004130F9" w:rsidDel="004130F9">
              <w:rPr>
                <w:rFonts w:ascii="Times New Roman" w:hAnsi="Times New Roman"/>
                <w:sz w:val="20"/>
                <w:lang w:eastAsia="zh-CN"/>
              </w:rPr>
              <w:t xml:space="preserve"> </w:t>
            </w:r>
          </w:p>
          <w:p w14:paraId="29BA4C6A" w14:textId="77777777" w:rsidR="00E80FD0" w:rsidRDefault="00E80FD0" w:rsidP="00E80FD0">
            <w:pPr>
              <w:pStyle w:val="ListParagraph"/>
              <w:numPr>
                <w:ilvl w:val="1"/>
                <w:numId w:val="22"/>
              </w:numPr>
              <w:overflowPunct/>
              <w:autoSpaceDE/>
              <w:autoSpaceDN/>
              <w:adjustRightInd/>
              <w:textAlignment w:val="auto"/>
              <w:rPr>
                <w:rFonts w:ascii="Times New Roman" w:hAnsi="Times New Roman"/>
                <w:sz w:val="20"/>
                <w:lang w:eastAsia="zh-CN"/>
              </w:rPr>
            </w:pPr>
            <w:r>
              <w:rPr>
                <w:rFonts w:ascii="Times New Roman" w:hAnsi="Times New Roman"/>
                <w:sz w:val="20"/>
                <w:lang w:eastAsia="zh-CN"/>
              </w:rPr>
              <w:t>S</w:t>
            </w:r>
            <w:r w:rsidRPr="00FF5AC8">
              <w:rPr>
                <w:rFonts w:ascii="Times New Roman" w:hAnsi="Times New Roman"/>
                <w:sz w:val="20"/>
                <w:lang w:eastAsia="zh-CN"/>
              </w:rPr>
              <w:t>ufficient bandwidth to deliver</w:t>
            </w:r>
            <w:r>
              <w:rPr>
                <w:rFonts w:ascii="Times New Roman" w:hAnsi="Times New Roman"/>
                <w:sz w:val="20"/>
                <w:lang w:eastAsia="zh-CN"/>
              </w:rPr>
              <w:t xml:space="preserve"> multiple media streams</w:t>
            </w:r>
            <w:r w:rsidRPr="00B965DC">
              <w:rPr>
                <w:rFonts w:ascii="Times New Roman" w:hAnsi="Times New Roman"/>
                <w:sz w:val="20"/>
                <w:lang w:eastAsia="zh-CN"/>
              </w:rPr>
              <w:t xml:space="preserve"> </w:t>
            </w:r>
          </w:p>
          <w:p w14:paraId="6B123607" w14:textId="77777777" w:rsidR="00E80FD0" w:rsidRPr="00FF5AC8" w:rsidRDefault="00E80FD0" w:rsidP="00E80FD0">
            <w:pPr>
              <w:pStyle w:val="ListParagraph"/>
              <w:numPr>
                <w:ilvl w:val="1"/>
                <w:numId w:val="22"/>
              </w:numPr>
              <w:overflowPunct/>
              <w:autoSpaceDE/>
              <w:autoSpaceDN/>
              <w:adjustRightInd/>
              <w:textAlignment w:val="auto"/>
              <w:rPr>
                <w:rFonts w:ascii="Times New Roman" w:hAnsi="Times New Roman"/>
                <w:sz w:val="20"/>
                <w:lang w:eastAsia="zh-CN"/>
              </w:rPr>
            </w:pPr>
            <w:r>
              <w:rPr>
                <w:rFonts w:ascii="Times New Roman" w:hAnsi="Times New Roman"/>
                <w:sz w:val="20"/>
                <w:lang w:eastAsia="zh-CN"/>
              </w:rPr>
              <w:t>Sufficiently low latencies end-to-end to provide a presence sence</w:t>
            </w:r>
          </w:p>
          <w:p w14:paraId="34AF9B3C" w14:textId="77777777" w:rsidR="00E80FD0" w:rsidRDefault="00E80FD0" w:rsidP="00E80FD0">
            <w:pPr>
              <w:pStyle w:val="ListParagraph"/>
              <w:numPr>
                <w:ilvl w:val="0"/>
                <w:numId w:val="22"/>
              </w:numPr>
              <w:overflowPunct/>
              <w:autoSpaceDE/>
              <w:autoSpaceDN/>
              <w:adjustRightInd/>
              <w:textAlignment w:val="auto"/>
              <w:rPr>
                <w:rFonts w:eastAsia="Times New Roman"/>
                <w:sz w:val="20"/>
              </w:rPr>
            </w:pPr>
            <w:r>
              <w:rPr>
                <w:rFonts w:ascii="Times New Roman" w:eastAsia="Times New Roman" w:hAnsi="Times New Roman"/>
                <w:sz w:val="20"/>
              </w:rPr>
              <w:t>QoE</w:t>
            </w:r>
          </w:p>
          <w:p w14:paraId="4FE32DD4" w14:textId="77777777" w:rsidR="00E80FD0" w:rsidRPr="00DB3790" w:rsidRDefault="00E80FD0" w:rsidP="00E80FD0">
            <w:pPr>
              <w:widowControl w:val="0"/>
              <w:numPr>
                <w:ilvl w:val="1"/>
                <w:numId w:val="22"/>
              </w:numPr>
              <w:spacing w:after="120" w:line="240" w:lineRule="atLeast"/>
              <w:contextualSpacing/>
            </w:pPr>
            <w:r w:rsidRPr="00DB3790">
              <w:t xml:space="preserve">providing sufficient AV experience to enable </w:t>
            </w:r>
            <w:r w:rsidRPr="00D40743">
              <w:rPr>
                <w:i/>
              </w:rPr>
              <w:t>presence</w:t>
            </w:r>
            <w:r w:rsidRPr="00DB3790">
              <w:t xml:space="preserve">. </w:t>
            </w:r>
            <w:hyperlink r:id="rId39" w:history="1">
              <w:r w:rsidRPr="00DB3790">
                <w:rPr>
                  <w:rStyle w:val="Hyperlink"/>
                </w:rPr>
                <w:t>https://xinreality.com/wiki/Presence</w:t>
              </w:r>
            </w:hyperlink>
          </w:p>
          <w:p w14:paraId="59620078" w14:textId="77777777" w:rsidR="00E80FD0" w:rsidRDefault="00E80FD0" w:rsidP="00E80FD0">
            <w:pPr>
              <w:pStyle w:val="ListParagraph"/>
              <w:numPr>
                <w:ilvl w:val="1"/>
                <w:numId w:val="22"/>
              </w:numPr>
              <w:overflowPunct/>
              <w:autoSpaceDE/>
              <w:autoSpaceDN/>
              <w:adjustRightInd/>
              <w:textAlignment w:val="auto"/>
              <w:rPr>
                <w:rFonts w:ascii="Times New Roman" w:eastAsia="Times New Roman" w:hAnsi="Times New Roman"/>
                <w:sz w:val="20"/>
              </w:rPr>
            </w:pPr>
            <w:r>
              <w:rPr>
                <w:rFonts w:ascii="Times New Roman" w:eastAsia="Times New Roman" w:hAnsi="Times New Roman"/>
                <w:sz w:val="20"/>
              </w:rPr>
              <w:t>latencies low enough to provide a sense of crowd-reaction remote</w:t>
            </w:r>
          </w:p>
          <w:p w14:paraId="1FB8EF5C" w14:textId="77777777" w:rsidR="00E80FD0" w:rsidRPr="00C377C4" w:rsidRDefault="00E80FD0" w:rsidP="00E80FD0">
            <w:pPr>
              <w:widowControl w:val="0"/>
              <w:numPr>
                <w:ilvl w:val="1"/>
                <w:numId w:val="22"/>
              </w:numPr>
              <w:spacing w:after="120" w:line="240" w:lineRule="atLeast"/>
              <w:contextualSpacing/>
            </w:pPr>
            <w:r w:rsidRPr="00DB3790">
              <w:t xml:space="preserve">Synchronization of user </w:t>
            </w:r>
            <w:r>
              <w:t xml:space="preserve">voice </w:t>
            </w:r>
            <w:r w:rsidRPr="00DB3790">
              <w:t xml:space="preserve">communication with </w:t>
            </w:r>
            <w:r>
              <w:t xml:space="preserve">the corresponding </w:t>
            </w:r>
            <w:r w:rsidRPr="00DB3790">
              <w:t>action</w:t>
            </w:r>
            <w:r>
              <w:t>s</w:t>
            </w:r>
          </w:p>
          <w:p w14:paraId="14C36841" w14:textId="77777777" w:rsidR="00E80FD0" w:rsidRPr="003522A9" w:rsidRDefault="00E80FD0" w:rsidP="00E80FD0">
            <w:pPr>
              <w:pStyle w:val="ListParagraph"/>
              <w:numPr>
                <w:ilvl w:val="1"/>
                <w:numId w:val="22"/>
              </w:numPr>
              <w:overflowPunct/>
              <w:autoSpaceDE/>
              <w:autoSpaceDN/>
              <w:adjustRightInd/>
              <w:textAlignment w:val="auto"/>
              <w:rPr>
                <w:highlight w:val="yellow"/>
              </w:rPr>
            </w:pPr>
            <w:r w:rsidRPr="003522A9">
              <w:rPr>
                <w:rFonts w:ascii="Times New Roman" w:hAnsi="Times New Roman"/>
                <w:sz w:val="20"/>
                <w:highlight w:val="yellow"/>
                <w:lang w:eastAsia="zh-CN"/>
              </w:rPr>
              <w:t>more details are necessary.</w:t>
            </w:r>
          </w:p>
        </w:tc>
      </w:tr>
      <w:tr w:rsidR="00E80FD0" w:rsidRPr="0045640D" w14:paraId="26DD4CFE" w14:textId="77777777" w:rsidTr="00F43A4B">
        <w:tc>
          <w:tcPr>
            <w:tcW w:w="9831" w:type="dxa"/>
            <w:shd w:val="clear" w:color="auto" w:fill="A6A6A6"/>
          </w:tcPr>
          <w:p w14:paraId="6F2984EC" w14:textId="77777777" w:rsidR="00E80FD0" w:rsidRPr="0045640D" w:rsidRDefault="00E80FD0" w:rsidP="00F43A4B">
            <w:pPr>
              <w:rPr>
                <w:b/>
                <w:color w:val="FFFFFF"/>
              </w:rPr>
            </w:pPr>
            <w:r w:rsidRPr="0045640D">
              <w:rPr>
                <w:b/>
                <w:color w:val="FFFFFF"/>
              </w:rPr>
              <w:t>Feasibility</w:t>
            </w:r>
            <w:r>
              <w:rPr>
                <w:b/>
                <w:color w:val="FFFFFF"/>
              </w:rPr>
              <w:t xml:space="preserve"> and Industry Practices</w:t>
            </w:r>
          </w:p>
        </w:tc>
      </w:tr>
      <w:tr w:rsidR="00E80FD0" w:rsidRPr="0045640D" w14:paraId="27F067B7" w14:textId="77777777" w:rsidTr="00F43A4B">
        <w:tc>
          <w:tcPr>
            <w:tcW w:w="9831" w:type="dxa"/>
          </w:tcPr>
          <w:p w14:paraId="12DF7E79" w14:textId="77777777" w:rsidR="00E80FD0" w:rsidRPr="0045640D" w:rsidRDefault="00E80FD0" w:rsidP="00F43A4B">
            <w:r w:rsidRPr="0045640D">
              <w:t>&lt;How could the use case be implemented based on technologies available today or expected to be available in a foreseeable timeline, at most within 3 years?</w:t>
            </w:r>
          </w:p>
          <w:p w14:paraId="2303A566" w14:textId="77777777" w:rsidR="00E80FD0" w:rsidRPr="0045640D" w:rsidRDefault="00E80FD0" w:rsidP="00F43A4B">
            <w:pPr>
              <w:ind w:left="568" w:hanging="284"/>
            </w:pPr>
            <w:r w:rsidRPr="0045640D">
              <w:t>-</w:t>
            </w:r>
            <w:r w:rsidRPr="0045640D">
              <w:tab/>
              <w:t>What are the technology challenges to make this use case happen?</w:t>
            </w:r>
          </w:p>
          <w:p w14:paraId="5DED11CB" w14:textId="77777777" w:rsidR="00E80FD0" w:rsidRPr="0045640D" w:rsidRDefault="00E80FD0" w:rsidP="00F43A4B">
            <w:pPr>
              <w:ind w:left="568" w:hanging="284"/>
            </w:pPr>
            <w:r w:rsidRPr="0045640D">
              <w:t>-</w:t>
            </w:r>
            <w:r w:rsidRPr="0045640D">
              <w:tab/>
              <w:t>Do you have any implementation information?</w:t>
            </w:r>
          </w:p>
          <w:p w14:paraId="6AD08D7B" w14:textId="77777777" w:rsidR="00E80FD0" w:rsidRPr="0045640D" w:rsidRDefault="00E80FD0" w:rsidP="00F43A4B">
            <w:pPr>
              <w:ind w:left="851" w:hanging="284"/>
            </w:pPr>
            <w:r w:rsidRPr="0045640D">
              <w:t>-</w:t>
            </w:r>
            <w:r w:rsidRPr="0045640D">
              <w:tab/>
              <w:t>Demos</w:t>
            </w:r>
          </w:p>
          <w:p w14:paraId="5DD0A7BC" w14:textId="77777777" w:rsidR="00E80FD0" w:rsidRPr="0045640D" w:rsidRDefault="00E80FD0" w:rsidP="00F43A4B">
            <w:pPr>
              <w:ind w:left="851" w:hanging="284"/>
            </w:pPr>
            <w:r w:rsidRPr="0045640D">
              <w:t>-</w:t>
            </w:r>
            <w:r w:rsidRPr="0045640D">
              <w:tab/>
              <w:t>Proof of concept</w:t>
            </w:r>
          </w:p>
          <w:p w14:paraId="28BFC179" w14:textId="77777777" w:rsidR="00E80FD0" w:rsidRPr="0045640D" w:rsidRDefault="00E80FD0" w:rsidP="00F43A4B">
            <w:pPr>
              <w:ind w:left="851" w:hanging="284"/>
            </w:pPr>
            <w:r w:rsidRPr="0045640D">
              <w:t>-</w:t>
            </w:r>
            <w:r w:rsidRPr="0045640D">
              <w:tab/>
              <w:t>Existing services</w:t>
            </w:r>
          </w:p>
          <w:p w14:paraId="5F6E0131" w14:textId="77777777" w:rsidR="00E80FD0" w:rsidRPr="0045640D" w:rsidRDefault="00E80FD0" w:rsidP="00F43A4B">
            <w:pPr>
              <w:ind w:left="851" w:hanging="284"/>
            </w:pPr>
            <w:r w:rsidRPr="0045640D">
              <w:t>-</w:t>
            </w:r>
            <w:r w:rsidRPr="0045640D">
              <w:tab/>
              <w:t>References</w:t>
            </w:r>
          </w:p>
          <w:p w14:paraId="1A30A486" w14:textId="77777777" w:rsidR="00E80FD0" w:rsidRPr="0045640D" w:rsidRDefault="00E80FD0" w:rsidP="00F43A4B">
            <w:pPr>
              <w:ind w:left="568" w:hanging="284"/>
            </w:pPr>
            <w:r w:rsidRPr="0045640D">
              <w:t>-</w:t>
            </w:r>
            <w:r w:rsidRPr="0045640D">
              <w:tab/>
              <w:t>Could a reduced experience of the use case be implemented in an earlier timeframe or is it even available today?</w:t>
            </w:r>
          </w:p>
          <w:p w14:paraId="5724557C" w14:textId="77777777" w:rsidR="00E80FD0" w:rsidRPr="0045640D" w:rsidRDefault="00E80FD0" w:rsidP="00F43A4B">
            <w:r w:rsidRPr="0045640D">
              <w:t>&gt;</w:t>
            </w:r>
          </w:p>
        </w:tc>
      </w:tr>
      <w:tr w:rsidR="00E80FD0" w:rsidRPr="0045640D" w14:paraId="21526656" w14:textId="77777777" w:rsidTr="00F43A4B">
        <w:tc>
          <w:tcPr>
            <w:tcW w:w="9831" w:type="dxa"/>
            <w:shd w:val="clear" w:color="auto" w:fill="A6A6A6"/>
          </w:tcPr>
          <w:p w14:paraId="4CC7A003" w14:textId="77777777" w:rsidR="00E80FD0" w:rsidRPr="00996248" w:rsidRDefault="00E80FD0" w:rsidP="00F43A4B">
            <w:pPr>
              <w:rPr>
                <w:b/>
                <w:bCs/>
                <w:color w:val="FFFFFF"/>
              </w:rPr>
            </w:pPr>
            <w:r w:rsidRPr="00996248">
              <w:rPr>
                <w:b/>
                <w:bCs/>
                <w:color w:val="FFFFFF"/>
              </w:rPr>
              <w:t>Cost Analysis</w:t>
            </w:r>
          </w:p>
        </w:tc>
      </w:tr>
      <w:tr w:rsidR="00E80FD0" w:rsidRPr="0045640D" w14:paraId="5D55635C" w14:textId="77777777" w:rsidTr="00F43A4B">
        <w:tc>
          <w:tcPr>
            <w:tcW w:w="9831" w:type="dxa"/>
          </w:tcPr>
          <w:p w14:paraId="712CC383" w14:textId="77777777" w:rsidR="00E80FD0" w:rsidRPr="0045640D" w:rsidRDefault="00E80FD0" w:rsidP="00F43A4B">
            <w:r>
              <w:t>&lt; How does the use case scale with an increasing number of users? &gt;</w:t>
            </w:r>
          </w:p>
        </w:tc>
      </w:tr>
      <w:tr w:rsidR="00E80FD0" w:rsidRPr="0045640D" w14:paraId="1BEBD667" w14:textId="77777777" w:rsidTr="00F43A4B">
        <w:tc>
          <w:tcPr>
            <w:tcW w:w="9831" w:type="dxa"/>
            <w:shd w:val="clear" w:color="auto" w:fill="A6A6A6"/>
          </w:tcPr>
          <w:p w14:paraId="2FD1BA7B" w14:textId="77777777" w:rsidR="00E80FD0" w:rsidRPr="0045640D" w:rsidRDefault="00E80FD0" w:rsidP="00F43A4B">
            <w:pPr>
              <w:rPr>
                <w:b/>
                <w:color w:val="FFFFFF"/>
              </w:rPr>
            </w:pPr>
            <w:r w:rsidRPr="0045640D">
              <w:rPr>
                <w:b/>
                <w:color w:val="FFFFFF"/>
              </w:rPr>
              <w:t>Potential Standardization Status and Needs</w:t>
            </w:r>
          </w:p>
        </w:tc>
      </w:tr>
      <w:tr w:rsidR="00E80FD0" w:rsidRPr="0045640D" w14:paraId="59314E19" w14:textId="77777777" w:rsidTr="00F43A4B">
        <w:tc>
          <w:tcPr>
            <w:tcW w:w="9831" w:type="dxa"/>
          </w:tcPr>
          <w:p w14:paraId="418CFF77" w14:textId="77777777" w:rsidR="00E80FD0" w:rsidRPr="0045640D" w:rsidRDefault="00E80FD0" w:rsidP="00F43A4B">
            <w:r w:rsidRPr="0045640D">
              <w:t>&lt;identifies potential standardization needs&gt;</w:t>
            </w:r>
          </w:p>
        </w:tc>
      </w:tr>
    </w:tbl>
    <w:p w14:paraId="3D7CD810" w14:textId="1116BF3F" w:rsidR="00F26F18" w:rsidRPr="00AD6A45" w:rsidRDefault="00F26F18" w:rsidP="001D51C1">
      <w:pPr>
        <w:pStyle w:val="TAL"/>
        <w:rPr>
          <w:lang w:val="en-US"/>
        </w:rPr>
      </w:pPr>
    </w:p>
    <w:p w14:paraId="0406C679" w14:textId="77777777" w:rsidR="003107E0" w:rsidRPr="003107E0" w:rsidRDefault="003107E0" w:rsidP="003107E0">
      <w:pPr>
        <w:pStyle w:val="Heading1"/>
      </w:pPr>
      <w:bookmarkStart w:id="416" w:name="_Toc63868543"/>
      <w:r>
        <w:t>6</w:t>
      </w:r>
      <w:r>
        <w:tab/>
        <w:t>Potential 5GMS Architecture Extensions</w:t>
      </w:r>
      <w:bookmarkEnd w:id="416"/>
    </w:p>
    <w:p w14:paraId="12F8C0E3" w14:textId="7578B70E" w:rsidR="00080512" w:rsidRDefault="003107E0" w:rsidP="003107E0">
      <w:pPr>
        <w:pStyle w:val="Heading2"/>
      </w:pPr>
      <w:bookmarkStart w:id="417" w:name="_Toc63868544"/>
      <w:r>
        <w:t>6.1</w:t>
      </w:r>
      <w:r>
        <w:tab/>
        <w:t>General</w:t>
      </w:r>
      <w:bookmarkEnd w:id="417"/>
    </w:p>
    <w:p w14:paraId="33137E43" w14:textId="280D4102" w:rsidR="00D41D96" w:rsidRDefault="00D41D96" w:rsidP="00D41D96">
      <w:r>
        <w:t>Editor’s Note: This clause will document the identified gaps. Identified gaps may go beyond the scope of the SA4 work, in which case the responsible groups will be contacted.</w:t>
      </w:r>
    </w:p>
    <w:p w14:paraId="1F83B794" w14:textId="101E3793" w:rsidR="00D41D96" w:rsidRPr="00D41D96" w:rsidRDefault="00D41D96" w:rsidP="00D41D96">
      <w:r>
        <w:t xml:space="preserve">Editor’s Note: The potential extensions are mainly based on the identified relevant use cases in section 5. </w:t>
      </w:r>
    </w:p>
    <w:p w14:paraId="6C0C8F64" w14:textId="42123548" w:rsidR="003107E0" w:rsidRDefault="003107E0" w:rsidP="003107E0">
      <w:pPr>
        <w:pStyle w:val="Heading2"/>
        <w:rPr>
          <w:ins w:id="418" w:author="Author"/>
        </w:rPr>
      </w:pPr>
      <w:bookmarkStart w:id="419" w:name="_Toc63868545"/>
      <w:r>
        <w:t>6.2</w:t>
      </w:r>
      <w:r>
        <w:tab/>
      </w:r>
      <w:ins w:id="420" w:author="Author">
        <w:r w:rsidR="00293EEF">
          <w:t>EMSA Architecture</w:t>
        </w:r>
      </w:ins>
      <w:del w:id="421" w:author="Author">
        <w:r w:rsidDel="00293EEF">
          <w:delText>Common Extensions</w:delText>
        </w:r>
      </w:del>
      <w:bookmarkEnd w:id="419"/>
    </w:p>
    <w:p w14:paraId="0925641F" w14:textId="77777777" w:rsidR="00293EEF" w:rsidRDefault="00293EEF" w:rsidP="00293EEF">
      <w:pPr>
        <w:rPr>
          <w:ins w:id="422" w:author="Author"/>
        </w:rPr>
      </w:pPr>
      <w:ins w:id="423" w:author="Author">
        <w:r>
          <w:t>The EMSA architecture is an integration of the 5GMS architecture, the SA6 Edge architecture and the SA5 management architecture. The EMSA architecture is depicted in the following figure:</w:t>
        </w:r>
      </w:ins>
    </w:p>
    <w:p w14:paraId="7A7EC16A" w14:textId="77777777" w:rsidR="00293EEF" w:rsidRDefault="00293EEF" w:rsidP="00293EEF">
      <w:pPr>
        <w:keepNext/>
        <w:rPr>
          <w:ins w:id="424" w:author="Author"/>
        </w:rPr>
      </w:pPr>
      <w:ins w:id="425" w:author="Author">
        <w:r>
          <w:rPr>
            <w:noProof/>
          </w:rPr>
          <w:lastRenderedPageBreak/>
          <w:drawing>
            <wp:inline distT="0" distB="0" distL="0" distR="0" wp14:anchorId="5D335CE0" wp14:editId="167EE142">
              <wp:extent cx="6143625" cy="4352925"/>
              <wp:effectExtent l="0" t="0" r="9525" b="952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6143625" cy="4352925"/>
                      </a:xfrm>
                      <a:prstGeom prst="rect">
                        <a:avLst/>
                      </a:prstGeom>
                      <a:noFill/>
                      <a:ln>
                        <a:noFill/>
                      </a:ln>
                    </pic:spPr>
                  </pic:pic>
                </a:graphicData>
              </a:graphic>
            </wp:inline>
          </w:drawing>
        </w:r>
      </w:ins>
    </w:p>
    <w:p w14:paraId="6BCEFCA3" w14:textId="0C4F10D6" w:rsidR="00293EEF" w:rsidRPr="005F2941" w:rsidRDefault="00293EEF" w:rsidP="00293EEF">
      <w:pPr>
        <w:pStyle w:val="TF"/>
        <w:rPr>
          <w:ins w:id="426" w:author="Author"/>
        </w:rPr>
      </w:pPr>
      <w:ins w:id="427" w:author="Author">
        <w:r w:rsidRPr="00D30276">
          <w:t xml:space="preserve">Figure </w:t>
        </w:r>
        <w:r w:rsidR="002273DE">
          <w:t>7</w:t>
        </w:r>
        <w:del w:id="428" w:author="Author">
          <w:r w:rsidRPr="00D30276" w:rsidDel="002273DE">
            <w:delText>X</w:delText>
          </w:r>
          <w:r w:rsidDel="002273DE">
            <w:delText>1</w:delText>
          </w:r>
        </w:del>
        <w:r w:rsidRPr="00D30276">
          <w:t>: The reference</w:t>
        </w:r>
        <w:r w:rsidRPr="005F2941">
          <w:t xml:space="preserve"> edge-enabled 5GMS media architecture</w:t>
        </w:r>
      </w:ins>
    </w:p>
    <w:p w14:paraId="7EBEE03D" w14:textId="79531F3C" w:rsidR="00293EEF" w:rsidRDefault="00293EEF" w:rsidP="00293EEF">
      <w:pPr>
        <w:rPr>
          <w:ins w:id="429" w:author="Author"/>
        </w:rPr>
      </w:pPr>
      <w:ins w:id="430" w:author="Author">
        <w:r>
          <w:t>The above architecture demonstrates how the edge-enabled 5GMS media architecture leverages the edge functionality and architectural elements specified in [</w:t>
        </w:r>
        <w:r w:rsidR="002273DE">
          <w:t>3</w:t>
        </w:r>
        <w:del w:id="431" w:author="Author">
          <w:r w:rsidDel="002273DE">
            <w:delText>TS 23.558</w:delText>
          </w:r>
        </w:del>
        <w:r>
          <w:t>]. In this illustration, the EEC, EES, and EAS are shown as parts of the MSH, 5GMS AF, and 5GMS AS, respectively.</w:t>
        </w:r>
      </w:ins>
    </w:p>
    <w:p w14:paraId="7BAD7B11" w14:textId="77777777" w:rsidR="00293EEF" w:rsidRDefault="00293EEF" w:rsidP="00293EEF">
      <w:pPr>
        <w:rPr>
          <w:ins w:id="432" w:author="Author"/>
        </w:rPr>
      </w:pPr>
      <w:ins w:id="433" w:author="Author">
        <w:r>
          <w:t>This architecture implies the following:</w:t>
        </w:r>
      </w:ins>
    </w:p>
    <w:p w14:paraId="49574591" w14:textId="48BBBB50" w:rsidR="00293EEF" w:rsidRPr="00D31471" w:rsidRDefault="00293EEF" w:rsidP="00293EEF">
      <w:pPr>
        <w:pStyle w:val="ListParagraph"/>
        <w:widowControl/>
        <w:numPr>
          <w:ilvl w:val="0"/>
          <w:numId w:val="38"/>
        </w:numPr>
        <w:overflowPunct/>
        <w:autoSpaceDE/>
        <w:autoSpaceDN/>
        <w:adjustRightInd/>
        <w:spacing w:after="160" w:line="259" w:lineRule="auto"/>
        <w:textAlignment w:val="auto"/>
        <w:rPr>
          <w:ins w:id="434" w:author="Author"/>
          <w:rFonts w:asciiTheme="majorBidi" w:hAnsiTheme="majorBidi" w:cstheme="majorBidi"/>
          <w:sz w:val="20"/>
          <w:rPrChange w:id="435" w:author="Author">
            <w:rPr>
              <w:ins w:id="436" w:author="Author"/>
            </w:rPr>
          </w:rPrChange>
        </w:rPr>
      </w:pPr>
      <w:ins w:id="437" w:author="Author">
        <w:r w:rsidRPr="00D31471">
          <w:rPr>
            <w:rFonts w:asciiTheme="majorBidi" w:hAnsiTheme="majorBidi" w:cstheme="majorBidi"/>
            <w:sz w:val="20"/>
            <w:rPrChange w:id="438" w:author="Author">
              <w:rPr/>
            </w:rPrChange>
          </w:rPr>
          <w:t>A Media Session Handler (MSH) that is edge-enabled is required to implement the EDGE-5 API.</w:t>
        </w:r>
      </w:ins>
    </w:p>
    <w:p w14:paraId="3414B866" w14:textId="210B05D7" w:rsidR="00293EEF" w:rsidRPr="00D31471" w:rsidRDefault="00293EEF" w:rsidP="00293EEF">
      <w:pPr>
        <w:pStyle w:val="ListParagraph"/>
        <w:widowControl/>
        <w:numPr>
          <w:ilvl w:val="0"/>
          <w:numId w:val="38"/>
        </w:numPr>
        <w:overflowPunct/>
        <w:autoSpaceDE/>
        <w:autoSpaceDN/>
        <w:adjustRightInd/>
        <w:spacing w:after="160" w:line="259" w:lineRule="auto"/>
        <w:textAlignment w:val="auto"/>
        <w:rPr>
          <w:ins w:id="439" w:author="Author"/>
          <w:rFonts w:asciiTheme="majorBidi" w:hAnsiTheme="majorBidi" w:cstheme="majorBidi"/>
          <w:sz w:val="20"/>
          <w:rPrChange w:id="440" w:author="Author">
            <w:rPr>
              <w:ins w:id="441" w:author="Author"/>
            </w:rPr>
          </w:rPrChange>
        </w:rPr>
      </w:pPr>
      <w:ins w:id="442" w:author="Author">
        <w:r w:rsidRPr="00D31471">
          <w:rPr>
            <w:rFonts w:asciiTheme="majorBidi" w:hAnsiTheme="majorBidi" w:cstheme="majorBidi"/>
            <w:sz w:val="20"/>
            <w:rPrChange w:id="443" w:author="Author">
              <w:rPr/>
            </w:rPrChange>
          </w:rPr>
          <w:t>A</w:t>
        </w:r>
      </w:ins>
      <w:r w:rsidRPr="00A23E42">
        <w:rPr>
          <w:rFonts w:asciiTheme="majorBidi" w:hAnsiTheme="majorBidi" w:cstheme="majorBidi"/>
          <w:sz w:val="20"/>
        </w:rPr>
        <w:t xml:space="preserve"> </w:t>
      </w:r>
      <w:ins w:id="444" w:author="Author">
        <w:r w:rsidRPr="00D31471">
          <w:rPr>
            <w:rFonts w:asciiTheme="majorBidi" w:hAnsiTheme="majorBidi" w:cstheme="majorBidi"/>
            <w:sz w:val="20"/>
            <w:rPrChange w:id="445" w:author="Author">
              <w:rPr/>
            </w:rPrChange>
          </w:rPr>
          <w:t>5GMS AF that is edge-enabled is required to support EES functionality including:</w:t>
        </w:r>
      </w:ins>
    </w:p>
    <w:p w14:paraId="19F2EA0A" w14:textId="77777777" w:rsidR="00293EEF" w:rsidRPr="00D31471" w:rsidRDefault="00293EEF" w:rsidP="00293EEF">
      <w:pPr>
        <w:pStyle w:val="ListParagraph"/>
        <w:widowControl/>
        <w:numPr>
          <w:ilvl w:val="1"/>
          <w:numId w:val="38"/>
        </w:numPr>
        <w:overflowPunct/>
        <w:autoSpaceDE/>
        <w:autoSpaceDN/>
        <w:adjustRightInd/>
        <w:spacing w:after="160" w:line="259" w:lineRule="auto"/>
        <w:textAlignment w:val="auto"/>
        <w:rPr>
          <w:ins w:id="446" w:author="Author"/>
          <w:rFonts w:asciiTheme="majorBidi" w:hAnsiTheme="majorBidi" w:cstheme="majorBidi"/>
          <w:sz w:val="20"/>
          <w:rPrChange w:id="447" w:author="Author">
            <w:rPr>
              <w:ins w:id="448" w:author="Author"/>
            </w:rPr>
          </w:rPrChange>
        </w:rPr>
      </w:pPr>
      <w:ins w:id="449" w:author="Author">
        <w:r w:rsidRPr="00D31471">
          <w:rPr>
            <w:rFonts w:asciiTheme="majorBidi" w:hAnsiTheme="majorBidi" w:cstheme="majorBidi"/>
            <w:sz w:val="20"/>
            <w:rPrChange w:id="450" w:author="Author">
              <w:rPr/>
            </w:rPrChange>
          </w:rPr>
          <w:t>EDGE-3 API towards the EAS function of 5GMS AS instances.</w:t>
        </w:r>
      </w:ins>
    </w:p>
    <w:p w14:paraId="170931F7" w14:textId="77777777" w:rsidR="00293EEF" w:rsidRPr="00D31471" w:rsidRDefault="00293EEF" w:rsidP="00293EEF">
      <w:pPr>
        <w:pStyle w:val="ListParagraph"/>
        <w:widowControl/>
        <w:numPr>
          <w:ilvl w:val="1"/>
          <w:numId w:val="38"/>
        </w:numPr>
        <w:overflowPunct/>
        <w:autoSpaceDE/>
        <w:autoSpaceDN/>
        <w:adjustRightInd/>
        <w:spacing w:after="160" w:line="259" w:lineRule="auto"/>
        <w:textAlignment w:val="auto"/>
        <w:rPr>
          <w:ins w:id="451" w:author="Author"/>
          <w:rFonts w:asciiTheme="majorBidi" w:hAnsiTheme="majorBidi" w:cstheme="majorBidi"/>
          <w:sz w:val="20"/>
          <w:rPrChange w:id="452" w:author="Author">
            <w:rPr>
              <w:ins w:id="453" w:author="Author"/>
            </w:rPr>
          </w:rPrChange>
        </w:rPr>
      </w:pPr>
      <w:ins w:id="454" w:author="Author">
        <w:r w:rsidRPr="00D31471">
          <w:rPr>
            <w:rFonts w:asciiTheme="majorBidi" w:hAnsiTheme="majorBidi" w:cstheme="majorBidi"/>
            <w:sz w:val="20"/>
            <w:rPrChange w:id="455" w:author="Author">
              <w:rPr/>
            </w:rPrChange>
          </w:rPr>
          <w:t>EDGE-6 API for registering with an ECS function.</w:t>
        </w:r>
      </w:ins>
    </w:p>
    <w:p w14:paraId="56CE8A46" w14:textId="77777777" w:rsidR="00293EEF" w:rsidRPr="00D31471" w:rsidRDefault="00293EEF" w:rsidP="00293EEF">
      <w:pPr>
        <w:pStyle w:val="ListParagraph"/>
        <w:widowControl/>
        <w:numPr>
          <w:ilvl w:val="1"/>
          <w:numId w:val="38"/>
        </w:numPr>
        <w:overflowPunct/>
        <w:autoSpaceDE/>
        <w:autoSpaceDN/>
        <w:adjustRightInd/>
        <w:spacing w:after="160" w:line="259" w:lineRule="auto"/>
        <w:textAlignment w:val="auto"/>
        <w:rPr>
          <w:ins w:id="456" w:author="Author"/>
          <w:rFonts w:asciiTheme="majorBidi" w:hAnsiTheme="majorBidi" w:cstheme="majorBidi"/>
          <w:sz w:val="20"/>
          <w:rPrChange w:id="457" w:author="Author">
            <w:rPr>
              <w:ins w:id="458" w:author="Author"/>
            </w:rPr>
          </w:rPrChange>
        </w:rPr>
      </w:pPr>
      <w:ins w:id="459" w:author="Author">
        <w:r w:rsidRPr="00D31471">
          <w:rPr>
            <w:rFonts w:asciiTheme="majorBidi" w:hAnsiTheme="majorBidi" w:cstheme="majorBidi"/>
            <w:sz w:val="20"/>
            <w:rPrChange w:id="460" w:author="Author">
              <w:rPr/>
            </w:rPrChange>
          </w:rPr>
          <w:t>EDGE-9 API for media session relocation.</w:t>
        </w:r>
      </w:ins>
    </w:p>
    <w:p w14:paraId="4C9B8C73" w14:textId="77777777" w:rsidR="00293EEF" w:rsidRPr="00D31471" w:rsidRDefault="00293EEF" w:rsidP="00293EEF">
      <w:pPr>
        <w:pStyle w:val="ListParagraph"/>
        <w:widowControl/>
        <w:numPr>
          <w:ilvl w:val="1"/>
          <w:numId w:val="38"/>
        </w:numPr>
        <w:overflowPunct/>
        <w:autoSpaceDE/>
        <w:autoSpaceDN/>
        <w:adjustRightInd/>
        <w:spacing w:after="160" w:line="259" w:lineRule="auto"/>
        <w:textAlignment w:val="auto"/>
        <w:rPr>
          <w:ins w:id="461" w:author="Author"/>
          <w:rFonts w:asciiTheme="majorBidi" w:hAnsiTheme="majorBidi" w:cstheme="majorBidi"/>
          <w:sz w:val="20"/>
          <w:rPrChange w:id="462" w:author="Author">
            <w:rPr>
              <w:ins w:id="463" w:author="Author"/>
            </w:rPr>
          </w:rPrChange>
        </w:rPr>
      </w:pPr>
      <w:ins w:id="464" w:author="Author">
        <w:r w:rsidRPr="00D31471">
          <w:rPr>
            <w:rFonts w:asciiTheme="majorBidi" w:hAnsiTheme="majorBidi" w:cstheme="majorBidi"/>
            <w:sz w:val="20"/>
            <w:rPrChange w:id="465" w:author="Author">
              <w:rPr/>
            </w:rPrChange>
          </w:rPr>
          <w:t>EDGE-1 API for supporting registration and provisioning of EEC functions, and discovery by them of EAS instances.</w:t>
        </w:r>
      </w:ins>
    </w:p>
    <w:p w14:paraId="0667FCA2" w14:textId="0572967A" w:rsidR="00293EEF" w:rsidRPr="00D31471" w:rsidRDefault="00293EEF" w:rsidP="00293EEF">
      <w:pPr>
        <w:pStyle w:val="ListParagraph"/>
        <w:widowControl/>
        <w:numPr>
          <w:ilvl w:val="0"/>
          <w:numId w:val="38"/>
        </w:numPr>
        <w:overflowPunct/>
        <w:autoSpaceDE/>
        <w:autoSpaceDN/>
        <w:adjustRightInd/>
        <w:spacing w:after="160" w:line="259" w:lineRule="auto"/>
        <w:textAlignment w:val="auto"/>
        <w:rPr>
          <w:ins w:id="466" w:author="Author"/>
          <w:rFonts w:asciiTheme="majorBidi" w:hAnsiTheme="majorBidi" w:cstheme="majorBidi"/>
          <w:sz w:val="20"/>
          <w:rPrChange w:id="467" w:author="Author">
            <w:rPr>
              <w:ins w:id="468" w:author="Author"/>
            </w:rPr>
          </w:rPrChange>
        </w:rPr>
      </w:pPr>
      <w:ins w:id="469" w:author="Author">
        <w:r w:rsidRPr="00D31471">
          <w:rPr>
            <w:rFonts w:asciiTheme="majorBidi" w:hAnsiTheme="majorBidi" w:cstheme="majorBidi"/>
            <w:sz w:val="20"/>
            <w:rPrChange w:id="470" w:author="Author">
              <w:rPr/>
            </w:rPrChange>
          </w:rPr>
          <w:t>A 5GMS AF that is edge-enabled may perform compute resource allocation using the MnS-C interface.</w:t>
        </w:r>
      </w:ins>
    </w:p>
    <w:p w14:paraId="5E53990F" w14:textId="7C959CE3" w:rsidR="00293EEF" w:rsidRPr="00D31471" w:rsidRDefault="00293EEF" w:rsidP="00293EEF">
      <w:pPr>
        <w:pStyle w:val="ListParagraph"/>
        <w:widowControl/>
        <w:numPr>
          <w:ilvl w:val="0"/>
          <w:numId w:val="38"/>
        </w:numPr>
        <w:overflowPunct/>
        <w:autoSpaceDE/>
        <w:autoSpaceDN/>
        <w:adjustRightInd/>
        <w:spacing w:after="160" w:line="259" w:lineRule="auto"/>
        <w:textAlignment w:val="auto"/>
        <w:rPr>
          <w:ins w:id="471" w:author="Author"/>
          <w:rFonts w:asciiTheme="majorBidi" w:hAnsiTheme="majorBidi" w:cstheme="majorBidi"/>
          <w:sz w:val="20"/>
          <w:rPrChange w:id="472" w:author="Author">
            <w:rPr>
              <w:ins w:id="473" w:author="Author"/>
            </w:rPr>
          </w:rPrChange>
        </w:rPr>
      </w:pPr>
      <w:ins w:id="474" w:author="Author">
        <w:r w:rsidRPr="00D31471">
          <w:rPr>
            <w:rFonts w:asciiTheme="majorBidi" w:hAnsiTheme="majorBidi" w:cstheme="majorBidi"/>
            <w:sz w:val="20"/>
            <w:rPrChange w:id="475" w:author="Author">
              <w:rPr/>
            </w:rPrChange>
          </w:rPr>
          <w:t>A 5GMS AS that is edge-enabled is required to support EAS functionality including EDGE-3 API.</w:t>
        </w:r>
      </w:ins>
    </w:p>
    <w:p w14:paraId="4823B5DB" w14:textId="77777777" w:rsidR="00293EEF" w:rsidRDefault="00293EEF" w:rsidP="00293EEF">
      <w:pPr>
        <w:rPr>
          <w:ins w:id="476" w:author="Author"/>
        </w:rPr>
      </w:pPr>
      <w:ins w:id="477" w:author="Author">
        <w:r>
          <w:t xml:space="preserve">In general, in order to deploy edge support for the 5GMS application, each 5GMS function has to become edge-enabled and a union of each 5GMS function with its corresponding edge function (MSH + EEC, AF + EES, AS + EAS) would satisfy the requirements. In this regard, various deployment scenarios including the standalone existence of the edge functions can be considered. </w:t>
        </w:r>
      </w:ins>
    </w:p>
    <w:p w14:paraId="1D04717F" w14:textId="1E1902D9" w:rsidR="00293EEF" w:rsidRDefault="00293EEF" w:rsidP="00293EEF">
      <w:pPr>
        <w:rPr>
          <w:ins w:id="478" w:author="Author"/>
        </w:rPr>
      </w:pPr>
      <w:ins w:id="479" w:author="Author">
        <w:r>
          <w:t xml:space="preserve">Editor’s Note: Examples of the different deployment scenarios will be shown in Annex </w:t>
        </w:r>
        <w:r w:rsidR="00D31471" w:rsidRPr="008279E9">
          <w:rPr>
            <w:rPrChange w:id="480" w:author="Author">
              <w:rPr>
                <w:highlight w:val="yellow"/>
              </w:rPr>
            </w:rPrChange>
          </w:rPr>
          <w:t>A</w:t>
        </w:r>
        <w:r>
          <w:t>.</w:t>
        </w:r>
      </w:ins>
    </w:p>
    <w:p w14:paraId="4E82CDEF" w14:textId="77777777" w:rsidR="00293EEF" w:rsidRDefault="00293EEF" w:rsidP="00293EEF">
      <w:pPr>
        <w:rPr>
          <w:ins w:id="481" w:author="Author"/>
        </w:rPr>
      </w:pPr>
      <w:ins w:id="482" w:author="Author">
        <w:r>
          <w:t>This edge-enabled 5G media streaming architecture supports both client-driven as well as AP-driven management of the edge processing session.</w:t>
        </w:r>
      </w:ins>
    </w:p>
    <w:p w14:paraId="0B231787" w14:textId="77777777" w:rsidR="00293EEF" w:rsidRDefault="00293EEF" w:rsidP="00293EEF">
      <w:pPr>
        <w:rPr>
          <w:ins w:id="483" w:author="Author"/>
        </w:rPr>
      </w:pPr>
      <w:ins w:id="484" w:author="Author">
        <w:r>
          <w:t>In the client-driven approach, the 5GMS-Aware Application is aware of the support of edge processing in the network and takes steps, such as using the EDGE-5 APIs, to discover and locate an application server in the edge DN.</w:t>
        </w:r>
      </w:ins>
    </w:p>
    <w:p w14:paraId="5C4A5761" w14:textId="33169CE4" w:rsidR="00293EEF" w:rsidRDefault="00293EEF" w:rsidP="00293EEF">
      <w:pPr>
        <w:rPr>
          <w:ins w:id="485" w:author="Author"/>
        </w:rPr>
      </w:pPr>
      <w:ins w:id="486" w:author="Author">
        <w:r>
          <w:lastRenderedPageBreak/>
          <w:t xml:space="preserve">In Application Provider (AP)-driven approach, the 5GMS Application Provider provisions 5GMS features as normal within the scope of an M1 Provisioning Session, but additionally requests the 5GMS System to accommodate the provisioned features using edge computational resources, where appropriate. The 5GSMS AF acts on behalf of the 5GMS Application Provider to allocate processing resources based on the application’s needs. In order for this transparent resolution to work, SA2 is expected to define a solution to allow the AF to influence the DNS resolution for the domain name(s) related to the media distribution by the Application Provider as described in clause </w:t>
        </w:r>
        <w:r w:rsidR="00727B9A">
          <w:t>4.3.2</w:t>
        </w:r>
        <w:r>
          <w:t>.</w:t>
        </w:r>
      </w:ins>
    </w:p>
    <w:p w14:paraId="2B070D11" w14:textId="5CDDFBE4" w:rsidR="00293EEF" w:rsidRDefault="00293EEF" w:rsidP="00293EEF">
      <w:pPr>
        <w:pStyle w:val="Heading2"/>
        <w:ind w:left="0" w:firstLine="0"/>
        <w:rPr>
          <w:ins w:id="487" w:author="Author"/>
        </w:rPr>
      </w:pPr>
      <w:bookmarkStart w:id="488" w:name="_Toc63868546"/>
      <w:ins w:id="489" w:author="Author">
        <w:r>
          <w:t>6.3</w:t>
        </w:r>
        <w:r>
          <w:tab/>
          <w:t>Generic Call Flow for Session Establishment</w:t>
        </w:r>
        <w:bookmarkEnd w:id="488"/>
      </w:ins>
    </w:p>
    <w:p w14:paraId="4B1533E4" w14:textId="26664057" w:rsidR="00293EEF" w:rsidRPr="00C805E2" w:rsidRDefault="00293EEF" w:rsidP="006A40DD">
      <w:pPr>
        <w:pStyle w:val="Heading3"/>
        <w:ind w:left="0" w:firstLine="0"/>
        <w:rPr>
          <w:ins w:id="490" w:author="Author"/>
          <w:rPrChange w:id="491" w:author="Author">
            <w:rPr>
              <w:ins w:id="492" w:author="Author"/>
            </w:rPr>
          </w:rPrChange>
        </w:rPr>
        <w:pPrChange w:id="493" w:author="Author">
          <w:pPr>
            <w:pStyle w:val="Heading1"/>
            <w:numPr>
              <w:numId w:val="35"/>
            </w:numPr>
            <w:pBdr>
              <w:top w:val="none" w:sz="0" w:space="0" w:color="auto"/>
            </w:pBdr>
            <w:overflowPunct w:val="0"/>
            <w:autoSpaceDE w:val="0"/>
            <w:autoSpaceDN w:val="0"/>
            <w:adjustRightInd w:val="0"/>
            <w:ind w:left="432" w:hanging="432"/>
            <w:textAlignment w:val="baseline"/>
          </w:pPr>
        </w:pPrChange>
      </w:pPr>
      <w:bookmarkStart w:id="494" w:name="_Toc63868547"/>
      <w:ins w:id="495" w:author="Author">
        <w:r w:rsidRPr="00C805E2">
          <w:rPr>
            <w:rPrChange w:id="496" w:author="Author">
              <w:rPr/>
            </w:rPrChange>
          </w:rPr>
          <w:t>6.3.1</w:t>
        </w:r>
        <w:r w:rsidRPr="00C805E2">
          <w:rPr>
            <w:rPrChange w:id="497" w:author="Author">
              <w:rPr/>
            </w:rPrChange>
          </w:rPr>
          <w:tab/>
          <w:t>General</w:t>
        </w:r>
        <w:bookmarkEnd w:id="494"/>
      </w:ins>
    </w:p>
    <w:p w14:paraId="488CFD12" w14:textId="77777777" w:rsidR="00293EEF" w:rsidRDefault="00293EEF" w:rsidP="00293EEF">
      <w:pPr>
        <w:rPr>
          <w:ins w:id="498" w:author="Author"/>
        </w:rPr>
      </w:pPr>
      <w:ins w:id="499" w:author="Author">
        <w:r>
          <w:t>Two generic call flow for edge-enabled 5G media streaming session establishment are demonstrated below.</w:t>
        </w:r>
      </w:ins>
    </w:p>
    <w:p w14:paraId="63D588B5" w14:textId="6DEC3C15" w:rsidR="00293EEF" w:rsidRPr="006A40DD" w:rsidRDefault="00293EEF" w:rsidP="006A40DD">
      <w:pPr>
        <w:pStyle w:val="Heading3"/>
        <w:ind w:left="0" w:firstLine="0"/>
        <w:rPr>
          <w:ins w:id="500" w:author="Author"/>
          <w:rPrChange w:id="501" w:author="Author">
            <w:rPr>
              <w:ins w:id="502" w:author="Author"/>
            </w:rPr>
          </w:rPrChange>
        </w:rPr>
        <w:pPrChange w:id="503" w:author="Author">
          <w:pPr>
            <w:pStyle w:val="Heading1"/>
            <w:numPr>
              <w:ilvl w:val="1"/>
              <w:numId w:val="35"/>
            </w:numPr>
            <w:pBdr>
              <w:top w:val="none" w:sz="0" w:space="0" w:color="auto"/>
            </w:pBdr>
            <w:overflowPunct w:val="0"/>
            <w:autoSpaceDE w:val="0"/>
            <w:autoSpaceDN w:val="0"/>
            <w:adjustRightInd w:val="0"/>
            <w:ind w:left="720" w:hanging="720"/>
            <w:textAlignment w:val="baseline"/>
          </w:pPr>
        </w:pPrChange>
      </w:pPr>
      <w:bookmarkStart w:id="504" w:name="_Toc63868548"/>
      <w:ins w:id="505" w:author="Author">
        <w:r w:rsidRPr="006A40DD">
          <w:lastRenderedPageBreak/>
          <w:t>6.3.2</w:t>
        </w:r>
        <w:r w:rsidRPr="006A40DD">
          <w:tab/>
        </w:r>
        <w:r w:rsidRPr="006A40DD">
          <w:rPr>
            <w:rPrChange w:id="506" w:author="Author">
              <w:rPr/>
            </w:rPrChange>
          </w:rPr>
          <w:t>Client-driven edge discovery</w:t>
        </w:r>
        <w:bookmarkEnd w:id="504"/>
      </w:ins>
    </w:p>
    <w:p w14:paraId="11EA7A8C" w14:textId="2DF70FB3" w:rsidR="00293EEF" w:rsidRDefault="00293EEF" w:rsidP="00293EEF">
      <w:pPr>
        <w:keepNext/>
        <w:rPr>
          <w:ins w:id="507" w:author="Author"/>
        </w:rPr>
      </w:pPr>
      <w:ins w:id="508" w:author="Author">
        <w:r>
          <w:t xml:space="preserve">Figure </w:t>
        </w:r>
        <w:r w:rsidR="002273DE">
          <w:t>8</w:t>
        </w:r>
        <w:del w:id="509" w:author="Author">
          <w:r w:rsidDel="002273DE">
            <w:delText>X2</w:delText>
          </w:r>
        </w:del>
        <w:r>
          <w:t xml:space="preserve"> outlines a detailed call flow for client-driven session establishment.</w:t>
        </w:r>
      </w:ins>
    </w:p>
    <w:p w14:paraId="6B6C0AD3" w14:textId="77777777" w:rsidR="00293EEF" w:rsidRDefault="00293EEF" w:rsidP="00293EEF">
      <w:pPr>
        <w:jc w:val="center"/>
        <w:rPr>
          <w:ins w:id="510" w:author="Author"/>
        </w:rPr>
      </w:pPr>
      <w:ins w:id="511" w:author="Author">
        <w:r>
          <w:object w:dxaOrig="20200" w:dyaOrig="30040" w14:anchorId="658A0E5D">
            <v:shape id="_x0000_i1063" type="#_x0000_t75" style="width:482.8pt;height:593.3pt" o:ole="">
              <v:imagedata r:id="rId41" o:title=""/>
            </v:shape>
            <o:OLEObject Type="Embed" ProgID="Mscgen.Chart" ShapeID="_x0000_i1063" DrawAspect="Content" ObjectID="_1674481370" r:id="rId42"/>
          </w:object>
        </w:r>
      </w:ins>
    </w:p>
    <w:p w14:paraId="2AE822CF" w14:textId="6E9CD746" w:rsidR="00293EEF" w:rsidRPr="00751425" w:rsidRDefault="00293EEF" w:rsidP="00293EEF">
      <w:pPr>
        <w:pStyle w:val="TF"/>
        <w:rPr>
          <w:ins w:id="512" w:author="Author"/>
        </w:rPr>
      </w:pPr>
      <w:ins w:id="513" w:author="Author">
        <w:r w:rsidRPr="00751425">
          <w:t xml:space="preserve">Figure </w:t>
        </w:r>
        <w:r w:rsidR="002273DE">
          <w:t>8</w:t>
        </w:r>
        <w:del w:id="514" w:author="Author">
          <w:r w:rsidRPr="00751425" w:rsidDel="002273DE">
            <w:delText>X</w:delText>
          </w:r>
          <w:r w:rsidDel="002273DE">
            <w:delText>2</w:delText>
          </w:r>
        </w:del>
        <w:r w:rsidRPr="00751425">
          <w:t xml:space="preserve">: </w:t>
        </w:r>
        <w:r>
          <w:t>Client-driven session establishment</w:t>
        </w:r>
      </w:ins>
    </w:p>
    <w:p w14:paraId="268C373E" w14:textId="77777777" w:rsidR="00293EEF" w:rsidRDefault="00293EEF" w:rsidP="00293EEF">
      <w:pPr>
        <w:keepNext/>
        <w:rPr>
          <w:ins w:id="515" w:author="Author"/>
        </w:rPr>
      </w:pPr>
      <w:ins w:id="516" w:author="Author">
        <w:r>
          <w:t>The steps are:</w:t>
        </w:r>
      </w:ins>
    </w:p>
    <w:p w14:paraId="6C300968" w14:textId="77777777" w:rsidR="00293EEF" w:rsidRDefault="00293EEF" w:rsidP="00293EEF">
      <w:pPr>
        <w:pStyle w:val="ListParagraph"/>
        <w:widowControl/>
        <w:numPr>
          <w:ilvl w:val="0"/>
          <w:numId w:val="39"/>
        </w:numPr>
        <w:overflowPunct/>
        <w:autoSpaceDE/>
        <w:autoSpaceDN/>
        <w:adjustRightInd/>
        <w:spacing w:after="160" w:line="259" w:lineRule="auto"/>
        <w:textAlignment w:val="auto"/>
        <w:rPr>
          <w:ins w:id="517" w:author="Author"/>
        </w:rPr>
      </w:pPr>
      <w:ins w:id="518" w:author="Author">
        <w:r>
          <w:t>Edge Computing Provisioning phase:</w:t>
        </w:r>
      </w:ins>
    </w:p>
    <w:p w14:paraId="09E5CA5A" w14:textId="77777777" w:rsidR="00293EEF" w:rsidRDefault="00293EEF" w:rsidP="00293EEF">
      <w:pPr>
        <w:pStyle w:val="ListParagraph"/>
        <w:widowControl/>
        <w:numPr>
          <w:ilvl w:val="1"/>
          <w:numId w:val="39"/>
        </w:numPr>
        <w:overflowPunct/>
        <w:autoSpaceDE/>
        <w:autoSpaceDN/>
        <w:adjustRightInd/>
        <w:spacing w:after="160" w:line="259" w:lineRule="auto"/>
        <w:textAlignment w:val="auto"/>
        <w:rPr>
          <w:ins w:id="519" w:author="Author"/>
        </w:rPr>
      </w:pPr>
      <w:ins w:id="520" w:author="Author">
        <w:r>
          <w:lastRenderedPageBreak/>
          <w:t>Spawn ECS</w:t>
        </w:r>
      </w:ins>
    </w:p>
    <w:p w14:paraId="4F90A401" w14:textId="77777777" w:rsidR="00293EEF" w:rsidRDefault="00293EEF" w:rsidP="00293EEF">
      <w:pPr>
        <w:pStyle w:val="ListParagraph"/>
        <w:widowControl/>
        <w:numPr>
          <w:ilvl w:val="1"/>
          <w:numId w:val="39"/>
        </w:numPr>
        <w:overflowPunct/>
        <w:autoSpaceDE/>
        <w:autoSpaceDN/>
        <w:adjustRightInd/>
        <w:spacing w:after="160" w:line="259" w:lineRule="auto"/>
        <w:textAlignment w:val="auto"/>
        <w:rPr>
          <w:ins w:id="521" w:author="Author"/>
        </w:rPr>
      </w:pPr>
      <w:ins w:id="522" w:author="Author">
        <w:r>
          <w:t>Spawn 5GMS AF</w:t>
        </w:r>
      </w:ins>
    </w:p>
    <w:p w14:paraId="7AF094E0" w14:textId="77777777" w:rsidR="00293EEF" w:rsidRDefault="00293EEF" w:rsidP="00293EEF">
      <w:pPr>
        <w:pStyle w:val="ListParagraph"/>
        <w:widowControl/>
        <w:numPr>
          <w:ilvl w:val="1"/>
          <w:numId w:val="39"/>
        </w:numPr>
        <w:overflowPunct/>
        <w:autoSpaceDE/>
        <w:autoSpaceDN/>
        <w:adjustRightInd/>
        <w:spacing w:after="160" w:line="259" w:lineRule="auto"/>
        <w:textAlignment w:val="auto"/>
        <w:rPr>
          <w:ins w:id="523" w:author="Author"/>
        </w:rPr>
      </w:pPr>
      <w:ins w:id="524" w:author="Author">
        <w:r>
          <w:t>EES Configuration</w:t>
        </w:r>
      </w:ins>
    </w:p>
    <w:p w14:paraId="7A8C3F65" w14:textId="77777777" w:rsidR="00293EEF" w:rsidRDefault="00293EEF" w:rsidP="00293EEF">
      <w:pPr>
        <w:pStyle w:val="ListParagraph"/>
        <w:widowControl/>
        <w:numPr>
          <w:ilvl w:val="1"/>
          <w:numId w:val="39"/>
        </w:numPr>
        <w:overflowPunct/>
        <w:autoSpaceDE/>
        <w:autoSpaceDN/>
        <w:adjustRightInd/>
        <w:spacing w:after="160" w:line="259" w:lineRule="auto"/>
        <w:textAlignment w:val="auto"/>
        <w:rPr>
          <w:ins w:id="525" w:author="Author"/>
        </w:rPr>
      </w:pPr>
      <w:ins w:id="526" w:author="Author">
        <w:r>
          <w:t>EES Registration with ECS</w:t>
        </w:r>
      </w:ins>
    </w:p>
    <w:p w14:paraId="716906CA" w14:textId="77777777" w:rsidR="00293EEF" w:rsidRDefault="00293EEF" w:rsidP="00293EEF">
      <w:pPr>
        <w:pStyle w:val="ListParagraph"/>
        <w:widowControl/>
        <w:numPr>
          <w:ilvl w:val="0"/>
          <w:numId w:val="39"/>
        </w:numPr>
        <w:overflowPunct/>
        <w:autoSpaceDE/>
        <w:autoSpaceDN/>
        <w:adjustRightInd/>
        <w:spacing w:after="160" w:line="259" w:lineRule="auto"/>
        <w:textAlignment w:val="auto"/>
        <w:rPr>
          <w:ins w:id="527" w:author="Author"/>
        </w:rPr>
      </w:pPr>
      <w:ins w:id="528" w:author="Author">
        <w:r>
          <w:t>5GMS Application Provider Provisioning phase:</w:t>
        </w:r>
      </w:ins>
    </w:p>
    <w:p w14:paraId="65367262" w14:textId="77777777" w:rsidR="00293EEF" w:rsidRDefault="00293EEF" w:rsidP="00293EEF">
      <w:pPr>
        <w:pStyle w:val="ListParagraph"/>
        <w:widowControl/>
        <w:numPr>
          <w:ilvl w:val="0"/>
          <w:numId w:val="40"/>
        </w:numPr>
        <w:overflowPunct/>
        <w:autoSpaceDE/>
        <w:autoSpaceDN/>
        <w:adjustRightInd/>
        <w:spacing w:after="160" w:line="259" w:lineRule="auto"/>
        <w:textAlignment w:val="auto"/>
        <w:rPr>
          <w:ins w:id="529" w:author="Author"/>
        </w:rPr>
      </w:pPr>
      <w:ins w:id="530" w:author="Author">
        <w:r>
          <w:t>Create Provisioning Session</w:t>
        </w:r>
      </w:ins>
    </w:p>
    <w:p w14:paraId="74CF154E" w14:textId="77777777" w:rsidR="00293EEF" w:rsidRDefault="00293EEF" w:rsidP="00293EEF">
      <w:pPr>
        <w:pStyle w:val="ListParagraph"/>
        <w:widowControl/>
        <w:numPr>
          <w:ilvl w:val="0"/>
          <w:numId w:val="40"/>
        </w:numPr>
        <w:overflowPunct/>
        <w:autoSpaceDE/>
        <w:autoSpaceDN/>
        <w:adjustRightInd/>
        <w:spacing w:after="160" w:line="259" w:lineRule="auto"/>
        <w:textAlignment w:val="auto"/>
        <w:rPr>
          <w:ins w:id="531" w:author="Author"/>
        </w:rPr>
      </w:pPr>
      <w:ins w:id="532" w:author="Author">
        <w:r>
          <w:t>Provision 5GMS features</w:t>
        </w:r>
      </w:ins>
    </w:p>
    <w:p w14:paraId="47714D44" w14:textId="77777777" w:rsidR="00293EEF" w:rsidRPr="00BB52BA" w:rsidRDefault="00293EEF" w:rsidP="00293EEF">
      <w:pPr>
        <w:pStyle w:val="ListParagraph"/>
        <w:widowControl/>
        <w:numPr>
          <w:ilvl w:val="0"/>
          <w:numId w:val="39"/>
        </w:numPr>
        <w:overflowPunct/>
        <w:autoSpaceDE/>
        <w:autoSpaceDN/>
        <w:adjustRightInd/>
        <w:spacing w:after="160" w:line="259" w:lineRule="auto"/>
        <w:textAlignment w:val="auto"/>
        <w:rPr>
          <w:ins w:id="533" w:author="Author"/>
        </w:rPr>
      </w:pPr>
      <w:ins w:id="534" w:author="Author">
        <w:r w:rsidRPr="00BB52BA">
          <w:t>UE Edge Computing Discovery</w:t>
        </w:r>
        <w:r>
          <w:t xml:space="preserve"> phase:</w:t>
        </w:r>
      </w:ins>
    </w:p>
    <w:p w14:paraId="60AE1453" w14:textId="77777777" w:rsidR="00293EEF" w:rsidRDefault="00293EEF" w:rsidP="00293EEF">
      <w:pPr>
        <w:pStyle w:val="ListParagraph"/>
        <w:widowControl/>
        <w:numPr>
          <w:ilvl w:val="0"/>
          <w:numId w:val="41"/>
        </w:numPr>
        <w:overflowPunct/>
        <w:autoSpaceDE/>
        <w:autoSpaceDN/>
        <w:adjustRightInd/>
        <w:spacing w:after="160" w:line="259" w:lineRule="auto"/>
        <w:textAlignment w:val="auto"/>
        <w:rPr>
          <w:ins w:id="535" w:author="Author"/>
        </w:rPr>
      </w:pPr>
      <w:ins w:id="536" w:author="Author">
        <w:r>
          <w:t>Application Initialization</w:t>
        </w:r>
      </w:ins>
    </w:p>
    <w:p w14:paraId="114EA034" w14:textId="77777777" w:rsidR="00293EEF" w:rsidRDefault="00293EEF" w:rsidP="00293EEF">
      <w:pPr>
        <w:pStyle w:val="ListParagraph"/>
        <w:widowControl/>
        <w:numPr>
          <w:ilvl w:val="0"/>
          <w:numId w:val="41"/>
        </w:numPr>
        <w:overflowPunct/>
        <w:autoSpaceDE/>
        <w:autoSpaceDN/>
        <w:adjustRightInd/>
        <w:spacing w:after="160" w:line="259" w:lineRule="auto"/>
        <w:textAlignment w:val="auto"/>
        <w:rPr>
          <w:ins w:id="537" w:author="Author"/>
        </w:rPr>
      </w:pPr>
      <w:ins w:id="538" w:author="Author">
        <w:r>
          <w:t>Locate EAS/5GMS AS</w:t>
        </w:r>
      </w:ins>
    </w:p>
    <w:p w14:paraId="10649B86" w14:textId="77777777" w:rsidR="00293EEF" w:rsidRDefault="00293EEF" w:rsidP="00293EEF">
      <w:pPr>
        <w:pStyle w:val="ListParagraph"/>
        <w:widowControl/>
        <w:numPr>
          <w:ilvl w:val="0"/>
          <w:numId w:val="41"/>
        </w:numPr>
        <w:overflowPunct/>
        <w:autoSpaceDE/>
        <w:autoSpaceDN/>
        <w:adjustRightInd/>
        <w:spacing w:after="160" w:line="259" w:lineRule="auto"/>
        <w:textAlignment w:val="auto"/>
        <w:rPr>
          <w:ins w:id="539" w:author="Author"/>
        </w:rPr>
      </w:pPr>
      <w:ins w:id="540" w:author="Author">
        <w:r>
          <w:t>Locate local EES</w:t>
        </w:r>
      </w:ins>
    </w:p>
    <w:p w14:paraId="7EAF12BB" w14:textId="77777777" w:rsidR="00293EEF" w:rsidRDefault="00293EEF" w:rsidP="00293EEF">
      <w:pPr>
        <w:pStyle w:val="ListParagraph"/>
        <w:widowControl/>
        <w:numPr>
          <w:ilvl w:val="0"/>
          <w:numId w:val="41"/>
        </w:numPr>
        <w:overflowPunct/>
        <w:autoSpaceDE/>
        <w:autoSpaceDN/>
        <w:adjustRightInd/>
        <w:spacing w:after="160" w:line="259" w:lineRule="auto"/>
        <w:textAlignment w:val="auto"/>
        <w:rPr>
          <w:ins w:id="541" w:author="Author"/>
        </w:rPr>
      </w:pPr>
      <w:ins w:id="542" w:author="Author">
        <w:r>
          <w:t>Locate EAS/5GMS AS</w:t>
        </w:r>
      </w:ins>
    </w:p>
    <w:p w14:paraId="1D6E92D6" w14:textId="77777777" w:rsidR="00293EEF" w:rsidRDefault="00293EEF" w:rsidP="00293EEF">
      <w:pPr>
        <w:pStyle w:val="ListContinue"/>
        <w:rPr>
          <w:ins w:id="543" w:author="Author"/>
        </w:rPr>
      </w:pPr>
      <w:ins w:id="544" w:author="Author">
        <w:r>
          <w:t>Optional subflow to provision an additional 5GMS AS instance (if needed):</w:t>
        </w:r>
      </w:ins>
    </w:p>
    <w:p w14:paraId="3603DBCF" w14:textId="77777777" w:rsidR="00293EEF" w:rsidRDefault="00293EEF" w:rsidP="00293EEF">
      <w:pPr>
        <w:pStyle w:val="ListParagraph"/>
        <w:widowControl/>
        <w:numPr>
          <w:ilvl w:val="0"/>
          <w:numId w:val="41"/>
        </w:numPr>
        <w:overflowPunct/>
        <w:autoSpaceDE/>
        <w:autoSpaceDN/>
        <w:adjustRightInd/>
        <w:spacing w:after="160" w:line="259" w:lineRule="auto"/>
        <w:textAlignment w:val="auto"/>
        <w:rPr>
          <w:ins w:id="545" w:author="Author"/>
        </w:rPr>
      </w:pPr>
      <w:ins w:id="546" w:author="Author">
        <w:r>
          <w:t>Check resource template</w:t>
        </w:r>
      </w:ins>
    </w:p>
    <w:p w14:paraId="4D14534A" w14:textId="77777777" w:rsidR="00293EEF" w:rsidRDefault="00293EEF" w:rsidP="00293EEF">
      <w:pPr>
        <w:pStyle w:val="ListParagraph"/>
        <w:widowControl/>
        <w:numPr>
          <w:ilvl w:val="0"/>
          <w:numId w:val="41"/>
        </w:numPr>
        <w:overflowPunct/>
        <w:autoSpaceDE/>
        <w:autoSpaceDN/>
        <w:adjustRightInd/>
        <w:spacing w:after="160" w:line="259" w:lineRule="auto"/>
        <w:textAlignment w:val="auto"/>
        <w:rPr>
          <w:ins w:id="547" w:author="Author"/>
        </w:rPr>
      </w:pPr>
      <w:ins w:id="548" w:author="Author">
        <w:r>
          <w:t>Instantiate new EAS/5MGS AS</w:t>
        </w:r>
      </w:ins>
    </w:p>
    <w:p w14:paraId="1FCC157A" w14:textId="77777777" w:rsidR="00293EEF" w:rsidRDefault="00293EEF" w:rsidP="00293EEF">
      <w:pPr>
        <w:pStyle w:val="ListParagraph"/>
        <w:widowControl/>
        <w:numPr>
          <w:ilvl w:val="0"/>
          <w:numId w:val="41"/>
        </w:numPr>
        <w:overflowPunct/>
        <w:autoSpaceDE/>
        <w:autoSpaceDN/>
        <w:adjustRightInd/>
        <w:spacing w:after="160" w:line="259" w:lineRule="auto"/>
        <w:textAlignment w:val="auto"/>
        <w:rPr>
          <w:ins w:id="549" w:author="Author"/>
        </w:rPr>
      </w:pPr>
      <w:ins w:id="550" w:author="Author">
        <w:r>
          <w:t>Spawn 5GMS AS instance</w:t>
        </w:r>
      </w:ins>
    </w:p>
    <w:p w14:paraId="7360A9C1" w14:textId="77777777" w:rsidR="00293EEF" w:rsidRDefault="00293EEF" w:rsidP="00293EEF">
      <w:pPr>
        <w:pStyle w:val="ListParagraph"/>
        <w:widowControl/>
        <w:numPr>
          <w:ilvl w:val="0"/>
          <w:numId w:val="41"/>
        </w:numPr>
        <w:overflowPunct/>
        <w:autoSpaceDE/>
        <w:autoSpaceDN/>
        <w:adjustRightInd/>
        <w:spacing w:after="160" w:line="259" w:lineRule="auto"/>
        <w:textAlignment w:val="auto"/>
        <w:rPr>
          <w:ins w:id="551" w:author="Author"/>
        </w:rPr>
      </w:pPr>
      <w:ins w:id="552" w:author="Author">
        <w:r>
          <w:t>EAS configuration</w:t>
        </w:r>
      </w:ins>
    </w:p>
    <w:p w14:paraId="5E5D5968" w14:textId="77777777" w:rsidR="00293EEF" w:rsidRDefault="00293EEF" w:rsidP="00293EEF">
      <w:pPr>
        <w:pStyle w:val="ListParagraph"/>
        <w:widowControl/>
        <w:numPr>
          <w:ilvl w:val="0"/>
          <w:numId w:val="41"/>
        </w:numPr>
        <w:overflowPunct/>
        <w:autoSpaceDE/>
        <w:autoSpaceDN/>
        <w:adjustRightInd/>
        <w:spacing w:after="160" w:line="259" w:lineRule="auto"/>
        <w:textAlignment w:val="auto"/>
        <w:rPr>
          <w:ins w:id="553" w:author="Author"/>
        </w:rPr>
      </w:pPr>
      <w:ins w:id="554" w:author="Author">
        <w:r>
          <w:t>Register EAS with EES</w:t>
        </w:r>
      </w:ins>
    </w:p>
    <w:p w14:paraId="3E3BD435" w14:textId="77777777" w:rsidR="00293EEF" w:rsidRDefault="00293EEF" w:rsidP="00293EEF">
      <w:pPr>
        <w:pStyle w:val="ListParagraph"/>
        <w:widowControl/>
        <w:numPr>
          <w:ilvl w:val="0"/>
          <w:numId w:val="41"/>
        </w:numPr>
        <w:overflowPunct/>
        <w:autoSpaceDE/>
        <w:autoSpaceDN/>
        <w:adjustRightInd/>
        <w:spacing w:after="160" w:line="259" w:lineRule="auto"/>
        <w:textAlignment w:val="auto"/>
        <w:rPr>
          <w:ins w:id="555" w:author="Author"/>
        </w:rPr>
      </w:pPr>
      <w:ins w:id="556" w:author="Author">
        <w:r>
          <w:t>Configure provisioned features</w:t>
        </w:r>
      </w:ins>
    </w:p>
    <w:p w14:paraId="1848BE89" w14:textId="77777777" w:rsidR="00293EEF" w:rsidRDefault="00293EEF" w:rsidP="00293EEF">
      <w:pPr>
        <w:pStyle w:val="ListContinue"/>
        <w:rPr>
          <w:ins w:id="557" w:author="Author"/>
        </w:rPr>
      </w:pPr>
      <w:ins w:id="558" w:author="Author">
        <w:r>
          <w:t>Completion of UE Edge Computing Discovery phase:</w:t>
        </w:r>
      </w:ins>
    </w:p>
    <w:p w14:paraId="39C259F9" w14:textId="77777777" w:rsidR="00293EEF" w:rsidRDefault="00293EEF" w:rsidP="00293EEF">
      <w:pPr>
        <w:pStyle w:val="ListParagraph"/>
        <w:widowControl/>
        <w:numPr>
          <w:ilvl w:val="0"/>
          <w:numId w:val="41"/>
        </w:numPr>
        <w:overflowPunct/>
        <w:autoSpaceDE/>
        <w:autoSpaceDN/>
        <w:adjustRightInd/>
        <w:spacing w:after="160" w:line="259" w:lineRule="auto"/>
        <w:textAlignment w:val="auto"/>
        <w:rPr>
          <w:ins w:id="559" w:author="Author"/>
        </w:rPr>
      </w:pPr>
      <w:ins w:id="560" w:author="Author">
        <w:r>
          <w:t>5GMS AS location response</w:t>
        </w:r>
      </w:ins>
    </w:p>
    <w:p w14:paraId="700274E1" w14:textId="77777777" w:rsidR="00293EEF" w:rsidRPr="00F81220" w:rsidRDefault="00293EEF" w:rsidP="00293EEF">
      <w:pPr>
        <w:pStyle w:val="ListParagraph"/>
        <w:widowControl/>
        <w:numPr>
          <w:ilvl w:val="0"/>
          <w:numId w:val="41"/>
        </w:numPr>
        <w:overflowPunct/>
        <w:autoSpaceDE/>
        <w:autoSpaceDN/>
        <w:adjustRightInd/>
        <w:spacing w:after="160" w:line="259" w:lineRule="auto"/>
        <w:textAlignment w:val="auto"/>
        <w:rPr>
          <w:ins w:id="561" w:author="Author"/>
        </w:rPr>
      </w:pPr>
      <w:ins w:id="562" w:author="Author">
        <w:r>
          <w:t>5GMS AS location response</w:t>
        </w:r>
      </w:ins>
    </w:p>
    <w:p w14:paraId="294ACA42" w14:textId="77777777" w:rsidR="00293EEF" w:rsidRPr="00BB52BA" w:rsidRDefault="00293EEF" w:rsidP="00293EEF">
      <w:pPr>
        <w:pStyle w:val="ListParagraph"/>
        <w:widowControl/>
        <w:numPr>
          <w:ilvl w:val="0"/>
          <w:numId w:val="39"/>
        </w:numPr>
        <w:overflowPunct/>
        <w:autoSpaceDE/>
        <w:autoSpaceDN/>
        <w:adjustRightInd/>
        <w:spacing w:after="160" w:line="259" w:lineRule="auto"/>
        <w:textAlignment w:val="auto"/>
        <w:rPr>
          <w:ins w:id="563" w:author="Author"/>
        </w:rPr>
      </w:pPr>
      <w:ins w:id="564" w:author="Author">
        <w:r w:rsidRPr="00BB52BA">
          <w:t>5GMS Session</w:t>
        </w:r>
        <w:r>
          <w:t xml:space="preserve"> phase</w:t>
        </w:r>
      </w:ins>
    </w:p>
    <w:p w14:paraId="353E1CD2" w14:textId="77777777" w:rsidR="00293EEF" w:rsidRPr="00BB52BA" w:rsidRDefault="00293EEF" w:rsidP="00293EEF">
      <w:pPr>
        <w:pStyle w:val="ListParagraph"/>
        <w:widowControl/>
        <w:numPr>
          <w:ilvl w:val="0"/>
          <w:numId w:val="42"/>
        </w:numPr>
        <w:overflowPunct/>
        <w:autoSpaceDE/>
        <w:autoSpaceDN/>
        <w:adjustRightInd/>
        <w:spacing w:after="160" w:line="259" w:lineRule="auto"/>
        <w:textAlignment w:val="auto"/>
        <w:rPr>
          <w:ins w:id="565" w:author="Author"/>
        </w:rPr>
      </w:pPr>
      <w:ins w:id="566" w:author="Author">
        <w:r w:rsidRPr="00BB52BA">
          <w:t>Start session</w:t>
        </w:r>
      </w:ins>
    </w:p>
    <w:p w14:paraId="2AE46BC6" w14:textId="77777777" w:rsidR="00293EEF" w:rsidRPr="00BB52BA" w:rsidRDefault="00293EEF" w:rsidP="00293EEF">
      <w:pPr>
        <w:pStyle w:val="ListParagraph"/>
        <w:widowControl/>
        <w:numPr>
          <w:ilvl w:val="0"/>
          <w:numId w:val="42"/>
        </w:numPr>
        <w:overflowPunct/>
        <w:autoSpaceDE/>
        <w:autoSpaceDN/>
        <w:adjustRightInd/>
        <w:spacing w:after="160" w:line="259" w:lineRule="auto"/>
        <w:textAlignment w:val="auto"/>
        <w:rPr>
          <w:ins w:id="567" w:author="Author"/>
        </w:rPr>
      </w:pPr>
      <w:ins w:id="568" w:author="Author">
        <w:r w:rsidRPr="00BB52BA">
          <w:t>Session starting event</w:t>
        </w:r>
      </w:ins>
    </w:p>
    <w:p w14:paraId="18074959" w14:textId="77777777" w:rsidR="00293EEF" w:rsidRPr="00BB52BA" w:rsidRDefault="00293EEF" w:rsidP="00293EEF">
      <w:pPr>
        <w:pStyle w:val="ListParagraph"/>
        <w:widowControl/>
        <w:numPr>
          <w:ilvl w:val="0"/>
          <w:numId w:val="42"/>
        </w:numPr>
        <w:overflowPunct/>
        <w:autoSpaceDE/>
        <w:autoSpaceDN/>
        <w:adjustRightInd/>
        <w:spacing w:after="160" w:line="259" w:lineRule="auto"/>
        <w:textAlignment w:val="auto"/>
        <w:rPr>
          <w:ins w:id="569" w:author="Author"/>
        </w:rPr>
      </w:pPr>
      <w:ins w:id="570" w:author="Author">
        <w:r w:rsidRPr="00BB52BA">
          <w:t>Retrieve service access information</w:t>
        </w:r>
      </w:ins>
    </w:p>
    <w:p w14:paraId="6A959A92" w14:textId="77777777" w:rsidR="00293EEF" w:rsidRPr="00BB52BA" w:rsidRDefault="00293EEF" w:rsidP="00293EEF">
      <w:pPr>
        <w:pStyle w:val="ListParagraph"/>
        <w:widowControl/>
        <w:numPr>
          <w:ilvl w:val="0"/>
          <w:numId w:val="42"/>
        </w:numPr>
        <w:overflowPunct/>
        <w:autoSpaceDE/>
        <w:autoSpaceDN/>
        <w:adjustRightInd/>
        <w:spacing w:after="160" w:line="259" w:lineRule="auto"/>
        <w:textAlignment w:val="auto"/>
        <w:rPr>
          <w:ins w:id="571" w:author="Author"/>
        </w:rPr>
      </w:pPr>
      <w:ins w:id="572" w:author="Author">
        <w:r w:rsidRPr="00BB52BA">
          <w:t>Media transfer</w:t>
        </w:r>
      </w:ins>
    </w:p>
    <w:p w14:paraId="0857B892" w14:textId="77777777" w:rsidR="00293EEF" w:rsidRPr="00BB52BA" w:rsidRDefault="00293EEF" w:rsidP="00293EEF">
      <w:pPr>
        <w:pStyle w:val="ListParagraph"/>
        <w:widowControl/>
        <w:numPr>
          <w:ilvl w:val="0"/>
          <w:numId w:val="42"/>
        </w:numPr>
        <w:overflowPunct/>
        <w:autoSpaceDE/>
        <w:autoSpaceDN/>
        <w:adjustRightInd/>
        <w:spacing w:after="160" w:line="259" w:lineRule="auto"/>
        <w:textAlignment w:val="auto"/>
        <w:rPr>
          <w:ins w:id="573" w:author="Author"/>
        </w:rPr>
      </w:pPr>
      <w:ins w:id="574" w:author="Author">
        <w:r w:rsidRPr="00BB52BA">
          <w:t>Method calls and notifications</w:t>
        </w:r>
      </w:ins>
    </w:p>
    <w:p w14:paraId="2850713D" w14:textId="77777777" w:rsidR="00293EEF" w:rsidRPr="00BB52BA" w:rsidRDefault="00293EEF" w:rsidP="00293EEF">
      <w:pPr>
        <w:pStyle w:val="ListParagraph"/>
        <w:widowControl/>
        <w:numPr>
          <w:ilvl w:val="0"/>
          <w:numId w:val="42"/>
        </w:numPr>
        <w:overflowPunct/>
        <w:autoSpaceDE/>
        <w:autoSpaceDN/>
        <w:adjustRightInd/>
        <w:spacing w:after="160" w:line="259" w:lineRule="auto"/>
        <w:textAlignment w:val="auto"/>
        <w:rPr>
          <w:ins w:id="575" w:author="Author"/>
        </w:rPr>
      </w:pPr>
      <w:ins w:id="576" w:author="Author">
        <w:r w:rsidRPr="00BB52BA">
          <w:t>Reporting, network assistance, and dynamic policy</w:t>
        </w:r>
      </w:ins>
    </w:p>
    <w:p w14:paraId="3114ED7B" w14:textId="77777777" w:rsidR="00293EEF" w:rsidRPr="00BB52BA" w:rsidRDefault="00293EEF" w:rsidP="00293EEF">
      <w:pPr>
        <w:pStyle w:val="ListParagraph"/>
        <w:widowControl/>
        <w:numPr>
          <w:ilvl w:val="0"/>
          <w:numId w:val="42"/>
        </w:numPr>
        <w:overflowPunct/>
        <w:autoSpaceDE/>
        <w:autoSpaceDN/>
        <w:adjustRightInd/>
        <w:spacing w:after="160" w:line="259" w:lineRule="auto"/>
        <w:textAlignment w:val="auto"/>
        <w:rPr>
          <w:ins w:id="577" w:author="Author"/>
        </w:rPr>
      </w:pPr>
      <w:ins w:id="578" w:author="Author">
        <w:r w:rsidRPr="00BB52BA">
          <w:t>End session</w:t>
        </w:r>
      </w:ins>
    </w:p>
    <w:p w14:paraId="0AE743A1" w14:textId="77777777" w:rsidR="00293EEF" w:rsidRPr="00BB52BA" w:rsidRDefault="00293EEF" w:rsidP="00293EEF">
      <w:pPr>
        <w:pStyle w:val="ListParagraph"/>
        <w:widowControl/>
        <w:numPr>
          <w:ilvl w:val="0"/>
          <w:numId w:val="42"/>
        </w:numPr>
        <w:overflowPunct/>
        <w:autoSpaceDE/>
        <w:autoSpaceDN/>
        <w:adjustRightInd/>
        <w:spacing w:after="160" w:line="259" w:lineRule="auto"/>
        <w:textAlignment w:val="auto"/>
        <w:rPr>
          <w:ins w:id="579" w:author="Author"/>
        </w:rPr>
      </w:pPr>
      <w:ins w:id="580" w:author="Author">
        <w:r w:rsidRPr="00BB52BA">
          <w:t>Session ending event</w:t>
        </w:r>
      </w:ins>
    </w:p>
    <w:p w14:paraId="651A36F3" w14:textId="77777777" w:rsidR="00293EEF" w:rsidRPr="00BB52BA" w:rsidRDefault="00293EEF" w:rsidP="00293EEF">
      <w:pPr>
        <w:pStyle w:val="ListParagraph"/>
        <w:widowControl/>
        <w:numPr>
          <w:ilvl w:val="0"/>
          <w:numId w:val="42"/>
        </w:numPr>
        <w:overflowPunct/>
        <w:autoSpaceDE/>
        <w:autoSpaceDN/>
        <w:adjustRightInd/>
        <w:spacing w:after="160" w:line="259" w:lineRule="auto"/>
        <w:textAlignment w:val="auto"/>
        <w:rPr>
          <w:ins w:id="581" w:author="Author"/>
        </w:rPr>
      </w:pPr>
      <w:ins w:id="582" w:author="Author">
        <w:r>
          <w:t>F</w:t>
        </w:r>
        <w:r w:rsidRPr="00BB52BA">
          <w:t>inal reporting</w:t>
        </w:r>
      </w:ins>
    </w:p>
    <w:p w14:paraId="39BB02B6" w14:textId="6E1DC28C" w:rsidR="00293EEF" w:rsidRPr="006A40DD" w:rsidRDefault="00293EEF" w:rsidP="006A40DD">
      <w:pPr>
        <w:pStyle w:val="Heading3"/>
        <w:ind w:left="0" w:firstLine="0"/>
        <w:rPr>
          <w:ins w:id="583" w:author="Author"/>
          <w:rPrChange w:id="584" w:author="Author">
            <w:rPr>
              <w:ins w:id="585" w:author="Author"/>
            </w:rPr>
          </w:rPrChange>
        </w:rPr>
        <w:pPrChange w:id="586" w:author="Author">
          <w:pPr>
            <w:pStyle w:val="Heading1"/>
            <w:numPr>
              <w:ilvl w:val="1"/>
              <w:numId w:val="35"/>
            </w:numPr>
            <w:pBdr>
              <w:top w:val="none" w:sz="0" w:space="0" w:color="auto"/>
            </w:pBdr>
            <w:overflowPunct w:val="0"/>
            <w:autoSpaceDE w:val="0"/>
            <w:autoSpaceDN w:val="0"/>
            <w:adjustRightInd w:val="0"/>
            <w:ind w:left="720" w:hanging="720"/>
            <w:textAlignment w:val="baseline"/>
          </w:pPr>
        </w:pPrChange>
      </w:pPr>
      <w:bookmarkStart w:id="587" w:name="_Toc63868549"/>
      <w:ins w:id="588" w:author="Author">
        <w:r w:rsidRPr="006A40DD">
          <w:lastRenderedPageBreak/>
          <w:t>6.3.3</w:t>
        </w:r>
        <w:r w:rsidRPr="006A40DD">
          <w:tab/>
        </w:r>
        <w:r w:rsidRPr="006A40DD">
          <w:rPr>
            <w:rPrChange w:id="589" w:author="Author">
              <w:rPr/>
            </w:rPrChange>
          </w:rPr>
          <w:t>AP-driven management of 5GMS edge processing</w:t>
        </w:r>
        <w:bookmarkEnd w:id="587"/>
      </w:ins>
    </w:p>
    <w:p w14:paraId="5663D250" w14:textId="7549555C" w:rsidR="00293EEF" w:rsidRDefault="00293EEF" w:rsidP="00293EEF">
      <w:pPr>
        <w:keepNext/>
        <w:keepLines/>
        <w:rPr>
          <w:ins w:id="590" w:author="Author"/>
        </w:rPr>
      </w:pPr>
      <w:ins w:id="591" w:author="Author">
        <w:r>
          <w:t xml:space="preserve">Figure </w:t>
        </w:r>
        <w:r w:rsidR="002273DE">
          <w:t>9</w:t>
        </w:r>
        <w:del w:id="592" w:author="Author">
          <w:r w:rsidDel="002273DE">
            <w:delText>X3</w:delText>
          </w:r>
        </w:del>
        <w:r>
          <w:t xml:space="preserve"> outlines a detailed call flow for the AP-driven management of edge processing. In the previous sequence, the optional provisioning of an additional 5GMS AS instance occurs in response to an explicit call from the Application Client to an on-board EEC, whereas in this sequence it occurs (if needed) in response to Application Provider provisioning. It may also be repeated at any time during the lifetime of the 5GMS Provisioning Session in response to satisfy demand levels (not illustrated for brevity).</w:t>
        </w:r>
      </w:ins>
    </w:p>
    <w:p w14:paraId="4E882ADE" w14:textId="77777777" w:rsidR="00293EEF" w:rsidRDefault="00293EEF" w:rsidP="00293EEF">
      <w:pPr>
        <w:keepNext/>
        <w:jc w:val="center"/>
        <w:rPr>
          <w:ins w:id="593" w:author="Author"/>
        </w:rPr>
      </w:pPr>
      <w:ins w:id="594" w:author="Author">
        <w:r>
          <w:object w:dxaOrig="4320" w:dyaOrig="3321" w14:anchorId="7C55F859">
            <v:shape id="_x0000_i1064" type="#_x0000_t75" style="width:479.3pt;height:478.7pt" o:ole="">
              <v:imagedata r:id="rId43" o:title=""/>
              <o:lock v:ext="edit" aspectratio="f"/>
            </v:shape>
            <o:OLEObject Type="Embed" ProgID="Mscgen.Chart" ShapeID="_x0000_i1064" DrawAspect="Content" ObjectID="_1674481371" r:id="rId44"/>
          </w:object>
        </w:r>
      </w:ins>
    </w:p>
    <w:p w14:paraId="58E15E63" w14:textId="48F62BBC" w:rsidR="00293EEF" w:rsidRPr="00751425" w:rsidRDefault="00293EEF" w:rsidP="00293EEF">
      <w:pPr>
        <w:jc w:val="center"/>
        <w:rPr>
          <w:ins w:id="595" w:author="Author"/>
          <w:b/>
          <w:bCs/>
        </w:rPr>
      </w:pPr>
      <w:ins w:id="596" w:author="Author">
        <w:r w:rsidRPr="00751425">
          <w:rPr>
            <w:b/>
            <w:bCs/>
          </w:rPr>
          <w:t xml:space="preserve">Figure </w:t>
        </w:r>
        <w:r w:rsidR="002273DE">
          <w:rPr>
            <w:b/>
            <w:bCs/>
          </w:rPr>
          <w:t>9</w:t>
        </w:r>
        <w:del w:id="597" w:author="Author">
          <w:r w:rsidRPr="00751425" w:rsidDel="002273DE">
            <w:rPr>
              <w:b/>
              <w:bCs/>
            </w:rPr>
            <w:delText>X</w:delText>
          </w:r>
          <w:r w:rsidDel="002273DE">
            <w:rPr>
              <w:b/>
              <w:bCs/>
            </w:rPr>
            <w:delText>3</w:delText>
          </w:r>
        </w:del>
        <w:r w:rsidRPr="00751425">
          <w:rPr>
            <w:b/>
            <w:bCs/>
          </w:rPr>
          <w:t xml:space="preserve">: </w:t>
        </w:r>
        <w:r>
          <w:rPr>
            <w:b/>
            <w:bCs/>
          </w:rPr>
          <w:t>AP-driven management of 5GMS edge processing</w:t>
        </w:r>
      </w:ins>
    </w:p>
    <w:p w14:paraId="58EEF0B4" w14:textId="77777777" w:rsidR="00293EEF" w:rsidRDefault="00293EEF" w:rsidP="00293EEF">
      <w:pPr>
        <w:keepNext/>
        <w:rPr>
          <w:ins w:id="598" w:author="Author"/>
        </w:rPr>
      </w:pPr>
      <w:ins w:id="599" w:author="Author">
        <w:r>
          <w:t>The steps are:</w:t>
        </w:r>
      </w:ins>
    </w:p>
    <w:p w14:paraId="61950314" w14:textId="77777777" w:rsidR="00293EEF" w:rsidRDefault="00293EEF" w:rsidP="00293EEF">
      <w:pPr>
        <w:pStyle w:val="ListParagraph"/>
        <w:keepNext/>
        <w:widowControl/>
        <w:numPr>
          <w:ilvl w:val="0"/>
          <w:numId w:val="43"/>
        </w:numPr>
        <w:overflowPunct/>
        <w:autoSpaceDE/>
        <w:autoSpaceDN/>
        <w:adjustRightInd/>
        <w:spacing w:after="160" w:line="259" w:lineRule="auto"/>
        <w:textAlignment w:val="auto"/>
        <w:rPr>
          <w:ins w:id="600" w:author="Author"/>
        </w:rPr>
      </w:pPr>
      <w:ins w:id="601" w:author="Author">
        <w:r>
          <w:t>Edge Computing Provisioning phase (same as before):</w:t>
        </w:r>
      </w:ins>
    </w:p>
    <w:p w14:paraId="2CA4005E" w14:textId="77777777" w:rsidR="00293EEF" w:rsidRDefault="00293EEF" w:rsidP="00293EEF">
      <w:pPr>
        <w:pStyle w:val="ListParagraph"/>
        <w:keepNext/>
        <w:widowControl/>
        <w:numPr>
          <w:ilvl w:val="1"/>
          <w:numId w:val="43"/>
        </w:numPr>
        <w:overflowPunct/>
        <w:autoSpaceDE/>
        <w:autoSpaceDN/>
        <w:adjustRightInd/>
        <w:spacing w:after="160" w:line="259" w:lineRule="auto"/>
        <w:textAlignment w:val="auto"/>
        <w:rPr>
          <w:ins w:id="602" w:author="Author"/>
        </w:rPr>
      </w:pPr>
      <w:ins w:id="603" w:author="Author">
        <w:r>
          <w:t>Spawn ECS</w:t>
        </w:r>
      </w:ins>
    </w:p>
    <w:p w14:paraId="2AAED16B" w14:textId="77777777" w:rsidR="00293EEF" w:rsidRDefault="00293EEF" w:rsidP="00293EEF">
      <w:pPr>
        <w:pStyle w:val="ListParagraph"/>
        <w:keepNext/>
        <w:widowControl/>
        <w:numPr>
          <w:ilvl w:val="1"/>
          <w:numId w:val="43"/>
        </w:numPr>
        <w:overflowPunct/>
        <w:autoSpaceDE/>
        <w:autoSpaceDN/>
        <w:adjustRightInd/>
        <w:spacing w:after="160" w:line="259" w:lineRule="auto"/>
        <w:textAlignment w:val="auto"/>
        <w:rPr>
          <w:ins w:id="604" w:author="Author"/>
        </w:rPr>
      </w:pPr>
      <w:ins w:id="605" w:author="Author">
        <w:r>
          <w:t>Spawn 5GMS AF</w:t>
        </w:r>
      </w:ins>
    </w:p>
    <w:p w14:paraId="0FA4C35A" w14:textId="77777777" w:rsidR="00293EEF" w:rsidRDefault="00293EEF" w:rsidP="00293EEF">
      <w:pPr>
        <w:pStyle w:val="ListParagraph"/>
        <w:keepNext/>
        <w:widowControl/>
        <w:numPr>
          <w:ilvl w:val="1"/>
          <w:numId w:val="43"/>
        </w:numPr>
        <w:overflowPunct/>
        <w:autoSpaceDE/>
        <w:autoSpaceDN/>
        <w:adjustRightInd/>
        <w:spacing w:after="160" w:line="259" w:lineRule="auto"/>
        <w:textAlignment w:val="auto"/>
        <w:rPr>
          <w:ins w:id="606" w:author="Author"/>
        </w:rPr>
      </w:pPr>
      <w:ins w:id="607" w:author="Author">
        <w:r>
          <w:t>EES Configuration</w:t>
        </w:r>
      </w:ins>
    </w:p>
    <w:p w14:paraId="3EE70021" w14:textId="77777777" w:rsidR="00293EEF" w:rsidRDefault="00293EEF" w:rsidP="00293EEF">
      <w:pPr>
        <w:pStyle w:val="ListParagraph"/>
        <w:widowControl/>
        <w:numPr>
          <w:ilvl w:val="1"/>
          <w:numId w:val="43"/>
        </w:numPr>
        <w:overflowPunct/>
        <w:autoSpaceDE/>
        <w:autoSpaceDN/>
        <w:adjustRightInd/>
        <w:spacing w:after="160" w:line="259" w:lineRule="auto"/>
        <w:textAlignment w:val="auto"/>
        <w:rPr>
          <w:ins w:id="608" w:author="Author"/>
        </w:rPr>
      </w:pPr>
      <w:ins w:id="609" w:author="Author">
        <w:r>
          <w:t>EES Registration with ECS</w:t>
        </w:r>
      </w:ins>
    </w:p>
    <w:p w14:paraId="3EFCC0D0" w14:textId="77777777" w:rsidR="00293EEF" w:rsidRDefault="00293EEF" w:rsidP="00293EEF">
      <w:pPr>
        <w:pStyle w:val="ListContinue"/>
        <w:keepNext/>
        <w:rPr>
          <w:ins w:id="610" w:author="Author"/>
        </w:rPr>
      </w:pPr>
      <w:ins w:id="611" w:author="Author">
        <w:r>
          <w:lastRenderedPageBreak/>
          <w:t>B.</w:t>
        </w:r>
        <w:r>
          <w:tab/>
          <w:t>5GMS Application Provider Provisioning phase:</w:t>
        </w:r>
      </w:ins>
    </w:p>
    <w:p w14:paraId="017DC8B4" w14:textId="77777777" w:rsidR="00293EEF" w:rsidRDefault="00293EEF" w:rsidP="00293EEF">
      <w:pPr>
        <w:pStyle w:val="ListParagraph"/>
        <w:keepNext/>
        <w:widowControl/>
        <w:numPr>
          <w:ilvl w:val="1"/>
          <w:numId w:val="43"/>
        </w:numPr>
        <w:overflowPunct/>
        <w:autoSpaceDE/>
        <w:autoSpaceDN/>
        <w:adjustRightInd/>
        <w:spacing w:after="160" w:line="259" w:lineRule="auto"/>
        <w:textAlignment w:val="auto"/>
        <w:rPr>
          <w:ins w:id="612" w:author="Author"/>
        </w:rPr>
      </w:pPr>
      <w:ins w:id="613" w:author="Author">
        <w:r>
          <w:t>Create Provisioning Session</w:t>
        </w:r>
      </w:ins>
    </w:p>
    <w:p w14:paraId="51894C66" w14:textId="77777777" w:rsidR="00293EEF" w:rsidRDefault="00293EEF" w:rsidP="00293EEF">
      <w:pPr>
        <w:pStyle w:val="ListParagraph"/>
        <w:widowControl/>
        <w:numPr>
          <w:ilvl w:val="1"/>
          <w:numId w:val="43"/>
        </w:numPr>
        <w:overflowPunct/>
        <w:autoSpaceDE/>
        <w:autoSpaceDN/>
        <w:adjustRightInd/>
        <w:spacing w:after="160" w:line="259" w:lineRule="auto"/>
        <w:textAlignment w:val="auto"/>
        <w:rPr>
          <w:ins w:id="614" w:author="Author"/>
        </w:rPr>
      </w:pPr>
      <w:ins w:id="615" w:author="Author">
        <w:r>
          <w:t>Provision 5GMS features</w:t>
        </w:r>
      </w:ins>
    </w:p>
    <w:p w14:paraId="1B44C8F0" w14:textId="77777777" w:rsidR="00293EEF" w:rsidRDefault="00293EEF" w:rsidP="00293EEF">
      <w:pPr>
        <w:pStyle w:val="ListContinue"/>
        <w:keepNext/>
        <w:rPr>
          <w:ins w:id="616" w:author="Author"/>
        </w:rPr>
      </w:pPr>
      <w:ins w:id="617" w:author="Author">
        <w:r>
          <w:t>Optional sub-flow to provision an additional 5GMS AS instance (if needed, same as before):</w:t>
        </w:r>
      </w:ins>
    </w:p>
    <w:p w14:paraId="38DD6300" w14:textId="77777777" w:rsidR="00293EEF" w:rsidRDefault="00293EEF" w:rsidP="00293EEF">
      <w:pPr>
        <w:pStyle w:val="ListParagraph"/>
        <w:keepNext/>
        <w:widowControl/>
        <w:numPr>
          <w:ilvl w:val="1"/>
          <w:numId w:val="43"/>
        </w:numPr>
        <w:overflowPunct/>
        <w:autoSpaceDE/>
        <w:autoSpaceDN/>
        <w:adjustRightInd/>
        <w:spacing w:after="160" w:line="259" w:lineRule="auto"/>
        <w:textAlignment w:val="auto"/>
        <w:rPr>
          <w:ins w:id="618" w:author="Author"/>
        </w:rPr>
      </w:pPr>
      <w:ins w:id="619" w:author="Author">
        <w:r>
          <w:t>Check resource template</w:t>
        </w:r>
      </w:ins>
    </w:p>
    <w:p w14:paraId="202BB93D" w14:textId="77777777" w:rsidR="00293EEF" w:rsidRDefault="00293EEF" w:rsidP="00293EEF">
      <w:pPr>
        <w:pStyle w:val="ListParagraph"/>
        <w:keepNext/>
        <w:widowControl/>
        <w:numPr>
          <w:ilvl w:val="1"/>
          <w:numId w:val="43"/>
        </w:numPr>
        <w:overflowPunct/>
        <w:autoSpaceDE/>
        <w:autoSpaceDN/>
        <w:adjustRightInd/>
        <w:spacing w:after="160" w:line="259" w:lineRule="auto"/>
        <w:textAlignment w:val="auto"/>
        <w:rPr>
          <w:ins w:id="620" w:author="Author"/>
        </w:rPr>
      </w:pPr>
      <w:ins w:id="621" w:author="Author">
        <w:r>
          <w:t>Instantiate new EAS/5MGS AS</w:t>
        </w:r>
      </w:ins>
    </w:p>
    <w:p w14:paraId="486E2284" w14:textId="77777777" w:rsidR="00293EEF" w:rsidRDefault="00293EEF" w:rsidP="00293EEF">
      <w:pPr>
        <w:pStyle w:val="ListParagraph"/>
        <w:keepNext/>
        <w:widowControl/>
        <w:numPr>
          <w:ilvl w:val="1"/>
          <w:numId w:val="43"/>
        </w:numPr>
        <w:overflowPunct/>
        <w:autoSpaceDE/>
        <w:autoSpaceDN/>
        <w:adjustRightInd/>
        <w:spacing w:after="160" w:line="259" w:lineRule="auto"/>
        <w:textAlignment w:val="auto"/>
        <w:rPr>
          <w:ins w:id="622" w:author="Author"/>
        </w:rPr>
      </w:pPr>
      <w:ins w:id="623" w:author="Author">
        <w:r>
          <w:t>Spawn 5GMS AS instance</w:t>
        </w:r>
      </w:ins>
    </w:p>
    <w:p w14:paraId="442EF520" w14:textId="77777777" w:rsidR="00293EEF" w:rsidRDefault="00293EEF" w:rsidP="00293EEF">
      <w:pPr>
        <w:pStyle w:val="ListParagraph"/>
        <w:keepNext/>
        <w:widowControl/>
        <w:numPr>
          <w:ilvl w:val="1"/>
          <w:numId w:val="43"/>
        </w:numPr>
        <w:overflowPunct/>
        <w:autoSpaceDE/>
        <w:autoSpaceDN/>
        <w:adjustRightInd/>
        <w:spacing w:after="160" w:line="259" w:lineRule="auto"/>
        <w:textAlignment w:val="auto"/>
        <w:rPr>
          <w:ins w:id="624" w:author="Author"/>
        </w:rPr>
      </w:pPr>
      <w:ins w:id="625" w:author="Author">
        <w:r>
          <w:t>EAS configuration</w:t>
        </w:r>
      </w:ins>
    </w:p>
    <w:p w14:paraId="587E97ED" w14:textId="77777777" w:rsidR="00293EEF" w:rsidRDefault="00293EEF" w:rsidP="00293EEF">
      <w:pPr>
        <w:pStyle w:val="ListParagraph"/>
        <w:keepNext/>
        <w:widowControl/>
        <w:numPr>
          <w:ilvl w:val="1"/>
          <w:numId w:val="43"/>
        </w:numPr>
        <w:overflowPunct/>
        <w:autoSpaceDE/>
        <w:autoSpaceDN/>
        <w:adjustRightInd/>
        <w:spacing w:after="160" w:line="259" w:lineRule="auto"/>
        <w:textAlignment w:val="auto"/>
        <w:rPr>
          <w:ins w:id="626" w:author="Author"/>
        </w:rPr>
      </w:pPr>
      <w:ins w:id="627" w:author="Author">
        <w:r>
          <w:t>Register EAS with EES</w:t>
        </w:r>
      </w:ins>
    </w:p>
    <w:p w14:paraId="0B974DFF" w14:textId="77777777" w:rsidR="00293EEF" w:rsidRDefault="00293EEF" w:rsidP="00293EEF">
      <w:pPr>
        <w:pStyle w:val="ListParagraph"/>
        <w:widowControl/>
        <w:numPr>
          <w:ilvl w:val="1"/>
          <w:numId w:val="43"/>
        </w:numPr>
        <w:overflowPunct/>
        <w:autoSpaceDE/>
        <w:autoSpaceDN/>
        <w:adjustRightInd/>
        <w:spacing w:after="160" w:line="259" w:lineRule="auto"/>
        <w:textAlignment w:val="auto"/>
        <w:rPr>
          <w:ins w:id="628" w:author="Author"/>
        </w:rPr>
      </w:pPr>
      <w:ins w:id="629" w:author="Author">
        <w:r>
          <w:t>Configure provisioned features</w:t>
        </w:r>
      </w:ins>
    </w:p>
    <w:p w14:paraId="4697DC85" w14:textId="77777777" w:rsidR="00293EEF" w:rsidRPr="007D4216" w:rsidRDefault="00293EEF" w:rsidP="00293EEF">
      <w:pPr>
        <w:pStyle w:val="ListContinue"/>
        <w:keepNext/>
        <w:rPr>
          <w:ins w:id="630" w:author="Author"/>
        </w:rPr>
      </w:pPr>
      <w:ins w:id="631" w:author="Author">
        <w:r>
          <w:t>D:</w:t>
        </w:r>
        <w:r>
          <w:tab/>
        </w:r>
        <w:r w:rsidRPr="0039025D">
          <w:t>5GMS Session</w:t>
        </w:r>
        <w:r>
          <w:t xml:space="preserve"> phase (same as before):</w:t>
        </w:r>
      </w:ins>
    </w:p>
    <w:p w14:paraId="4AF3AC96" w14:textId="77777777" w:rsidR="00293EEF" w:rsidRPr="00DF3826" w:rsidRDefault="00293EEF" w:rsidP="00293EEF">
      <w:pPr>
        <w:pStyle w:val="ListParagraph"/>
        <w:keepNext/>
        <w:widowControl/>
        <w:numPr>
          <w:ilvl w:val="1"/>
          <w:numId w:val="43"/>
        </w:numPr>
        <w:overflowPunct/>
        <w:autoSpaceDE/>
        <w:autoSpaceDN/>
        <w:adjustRightInd/>
        <w:spacing w:after="160" w:line="259" w:lineRule="auto"/>
        <w:textAlignment w:val="auto"/>
        <w:rPr>
          <w:ins w:id="632" w:author="Author"/>
        </w:rPr>
      </w:pPr>
      <w:ins w:id="633" w:author="Author">
        <w:r w:rsidRPr="0039025D">
          <w:t>Start session</w:t>
        </w:r>
      </w:ins>
    </w:p>
    <w:p w14:paraId="0130E145" w14:textId="77777777" w:rsidR="00293EEF" w:rsidRPr="00DF3826" w:rsidRDefault="00293EEF" w:rsidP="00293EEF">
      <w:pPr>
        <w:pStyle w:val="ListParagraph"/>
        <w:keepNext/>
        <w:widowControl/>
        <w:numPr>
          <w:ilvl w:val="1"/>
          <w:numId w:val="43"/>
        </w:numPr>
        <w:overflowPunct/>
        <w:autoSpaceDE/>
        <w:autoSpaceDN/>
        <w:adjustRightInd/>
        <w:spacing w:after="160" w:line="259" w:lineRule="auto"/>
        <w:textAlignment w:val="auto"/>
        <w:rPr>
          <w:ins w:id="634" w:author="Author"/>
        </w:rPr>
      </w:pPr>
      <w:ins w:id="635" w:author="Author">
        <w:r w:rsidRPr="0039025D">
          <w:t>Session starting event</w:t>
        </w:r>
      </w:ins>
    </w:p>
    <w:p w14:paraId="4B3EC153" w14:textId="77777777" w:rsidR="00293EEF" w:rsidRPr="00DF3826" w:rsidRDefault="00293EEF" w:rsidP="00293EEF">
      <w:pPr>
        <w:pStyle w:val="ListParagraph"/>
        <w:keepNext/>
        <w:widowControl/>
        <w:numPr>
          <w:ilvl w:val="1"/>
          <w:numId w:val="43"/>
        </w:numPr>
        <w:overflowPunct/>
        <w:autoSpaceDE/>
        <w:autoSpaceDN/>
        <w:adjustRightInd/>
        <w:spacing w:after="160" w:line="259" w:lineRule="auto"/>
        <w:textAlignment w:val="auto"/>
        <w:rPr>
          <w:ins w:id="636" w:author="Author"/>
        </w:rPr>
      </w:pPr>
      <w:ins w:id="637" w:author="Author">
        <w:r w:rsidRPr="0039025D">
          <w:t>Retrieve service access information</w:t>
        </w:r>
      </w:ins>
    </w:p>
    <w:p w14:paraId="418B5BE7" w14:textId="77777777" w:rsidR="00293EEF" w:rsidRPr="00DF3826" w:rsidRDefault="00293EEF" w:rsidP="00293EEF">
      <w:pPr>
        <w:pStyle w:val="ListParagraph"/>
        <w:keepNext/>
        <w:widowControl/>
        <w:numPr>
          <w:ilvl w:val="1"/>
          <w:numId w:val="43"/>
        </w:numPr>
        <w:overflowPunct/>
        <w:autoSpaceDE/>
        <w:autoSpaceDN/>
        <w:adjustRightInd/>
        <w:spacing w:after="160" w:line="259" w:lineRule="auto"/>
        <w:textAlignment w:val="auto"/>
        <w:rPr>
          <w:ins w:id="638" w:author="Author"/>
        </w:rPr>
      </w:pPr>
      <w:ins w:id="639" w:author="Author">
        <w:r w:rsidRPr="0039025D">
          <w:t>Media transfer</w:t>
        </w:r>
      </w:ins>
    </w:p>
    <w:p w14:paraId="1A518E8D" w14:textId="77777777" w:rsidR="00293EEF" w:rsidRPr="00DF3826" w:rsidRDefault="00293EEF" w:rsidP="00293EEF">
      <w:pPr>
        <w:pStyle w:val="ListParagraph"/>
        <w:keepNext/>
        <w:widowControl/>
        <w:numPr>
          <w:ilvl w:val="1"/>
          <w:numId w:val="43"/>
        </w:numPr>
        <w:overflowPunct/>
        <w:autoSpaceDE/>
        <w:autoSpaceDN/>
        <w:adjustRightInd/>
        <w:spacing w:after="160" w:line="259" w:lineRule="auto"/>
        <w:textAlignment w:val="auto"/>
        <w:rPr>
          <w:ins w:id="640" w:author="Author"/>
        </w:rPr>
      </w:pPr>
      <w:ins w:id="641" w:author="Author">
        <w:r w:rsidRPr="0039025D">
          <w:t>Method calls and notifications</w:t>
        </w:r>
      </w:ins>
    </w:p>
    <w:p w14:paraId="45D684B3" w14:textId="77777777" w:rsidR="00293EEF" w:rsidRPr="00DF3826" w:rsidRDefault="00293EEF" w:rsidP="00293EEF">
      <w:pPr>
        <w:pStyle w:val="ListParagraph"/>
        <w:keepNext/>
        <w:widowControl/>
        <w:numPr>
          <w:ilvl w:val="1"/>
          <w:numId w:val="43"/>
        </w:numPr>
        <w:overflowPunct/>
        <w:autoSpaceDE/>
        <w:autoSpaceDN/>
        <w:adjustRightInd/>
        <w:spacing w:after="160" w:line="259" w:lineRule="auto"/>
        <w:textAlignment w:val="auto"/>
        <w:rPr>
          <w:ins w:id="642" w:author="Author"/>
        </w:rPr>
      </w:pPr>
      <w:ins w:id="643" w:author="Author">
        <w:r w:rsidRPr="0039025D">
          <w:t>Reporting, network assistance, and dynamic policy</w:t>
        </w:r>
      </w:ins>
    </w:p>
    <w:p w14:paraId="51AD99D3" w14:textId="77777777" w:rsidR="00293EEF" w:rsidRPr="00DF3826" w:rsidRDefault="00293EEF" w:rsidP="00293EEF">
      <w:pPr>
        <w:pStyle w:val="ListParagraph"/>
        <w:keepNext/>
        <w:widowControl/>
        <w:numPr>
          <w:ilvl w:val="1"/>
          <w:numId w:val="43"/>
        </w:numPr>
        <w:overflowPunct/>
        <w:autoSpaceDE/>
        <w:autoSpaceDN/>
        <w:adjustRightInd/>
        <w:spacing w:after="160" w:line="259" w:lineRule="auto"/>
        <w:textAlignment w:val="auto"/>
        <w:rPr>
          <w:ins w:id="644" w:author="Author"/>
        </w:rPr>
      </w:pPr>
      <w:ins w:id="645" w:author="Author">
        <w:r w:rsidRPr="0039025D">
          <w:t>End session</w:t>
        </w:r>
      </w:ins>
    </w:p>
    <w:p w14:paraId="0BF3027B" w14:textId="77777777" w:rsidR="00293EEF" w:rsidRPr="00DF3826" w:rsidRDefault="00293EEF" w:rsidP="00293EEF">
      <w:pPr>
        <w:pStyle w:val="ListParagraph"/>
        <w:keepNext/>
        <w:widowControl/>
        <w:numPr>
          <w:ilvl w:val="1"/>
          <w:numId w:val="43"/>
        </w:numPr>
        <w:overflowPunct/>
        <w:autoSpaceDE/>
        <w:autoSpaceDN/>
        <w:adjustRightInd/>
        <w:spacing w:after="160" w:line="259" w:lineRule="auto"/>
        <w:textAlignment w:val="auto"/>
        <w:rPr>
          <w:ins w:id="646" w:author="Author"/>
        </w:rPr>
      </w:pPr>
      <w:ins w:id="647" w:author="Author">
        <w:r w:rsidRPr="0039025D">
          <w:t>Session ending event</w:t>
        </w:r>
      </w:ins>
    </w:p>
    <w:p w14:paraId="3ACDE7BE" w14:textId="4CDCC053" w:rsidR="00293EEF" w:rsidRPr="00293EEF" w:rsidRDefault="00293EEF">
      <w:pPr>
        <w:pStyle w:val="ListParagraph"/>
        <w:widowControl/>
        <w:numPr>
          <w:ilvl w:val="1"/>
          <w:numId w:val="43"/>
        </w:numPr>
        <w:overflowPunct/>
        <w:autoSpaceDE/>
        <w:autoSpaceDN/>
        <w:adjustRightInd/>
        <w:spacing w:after="160" w:line="259" w:lineRule="auto"/>
        <w:textAlignment w:val="auto"/>
        <w:rPr>
          <w:rPrChange w:id="648" w:author="Author">
            <w:rPr/>
          </w:rPrChange>
        </w:rPr>
        <w:pPrChange w:id="649" w:author="Author">
          <w:pPr>
            <w:pStyle w:val="Heading2"/>
          </w:pPr>
        </w:pPrChange>
      </w:pPr>
      <w:ins w:id="650" w:author="Author">
        <w:r>
          <w:t>F</w:t>
        </w:r>
        <w:r w:rsidRPr="0039025D">
          <w:t>inal reporting</w:t>
        </w:r>
      </w:ins>
    </w:p>
    <w:p w14:paraId="38E5E1BF" w14:textId="7AF8E7D5" w:rsidR="003107E0" w:rsidDel="00293EEF" w:rsidRDefault="003107E0" w:rsidP="003107E0">
      <w:pPr>
        <w:pStyle w:val="Heading2"/>
        <w:rPr>
          <w:del w:id="651" w:author="Author"/>
        </w:rPr>
      </w:pPr>
      <w:del w:id="652" w:author="Author">
        <w:r w:rsidDel="00293EEF">
          <w:delText>6.3</w:delText>
        </w:r>
        <w:r w:rsidDel="00293EEF">
          <w:tab/>
          <w:delText>Extensions for Downlink</w:delText>
        </w:r>
      </w:del>
    </w:p>
    <w:p w14:paraId="66121DF2" w14:textId="39E2DE60" w:rsidR="00080512" w:rsidRPr="004D3578" w:rsidRDefault="003107E0" w:rsidP="0013332D">
      <w:pPr>
        <w:pStyle w:val="Heading2"/>
      </w:pPr>
      <w:del w:id="653" w:author="Author">
        <w:r w:rsidDel="00293EEF">
          <w:delText>6.4</w:delText>
        </w:r>
        <w:r w:rsidDel="00293EEF">
          <w:tab/>
          <w:delText>Extensions for Uplink</w:delText>
        </w:r>
      </w:del>
    </w:p>
    <w:p w14:paraId="6013CAA4" w14:textId="498A5D1A" w:rsidR="00080512" w:rsidRDefault="00D9134D">
      <w:pPr>
        <w:pStyle w:val="Heading8"/>
      </w:pPr>
      <w:bookmarkStart w:id="654" w:name="startOfAnnexes"/>
      <w:bookmarkEnd w:id="654"/>
      <w:r>
        <w:br w:type="page"/>
      </w:r>
      <w:bookmarkStart w:id="655" w:name="_Toc63868550"/>
      <w:r w:rsidR="00080512" w:rsidRPr="004D3578">
        <w:lastRenderedPageBreak/>
        <w:t>Annex &lt;A&gt; (normative):</w:t>
      </w:r>
      <w:r w:rsidR="00080512" w:rsidRPr="004D3578">
        <w:br/>
      </w:r>
      <w:ins w:id="656" w:author="Author">
        <w:r w:rsidR="00DB0AAC">
          <w:t>Deployment Scenarios</w:t>
        </w:r>
      </w:ins>
      <w:del w:id="657" w:author="Author">
        <w:r w:rsidR="00080512" w:rsidRPr="004D3578" w:rsidDel="00DB0AAC">
          <w:delText xml:space="preserve">&lt;Normative annex </w:delText>
        </w:r>
        <w:r w:rsidR="006B30D0" w:rsidDel="00DB0AAC">
          <w:delText>for a Technical Specification</w:delText>
        </w:r>
        <w:r w:rsidR="00080512" w:rsidRPr="004D3578" w:rsidDel="00DB0AAC">
          <w:delText>&gt;</w:delText>
        </w:r>
      </w:del>
      <w:bookmarkEnd w:id="655"/>
    </w:p>
    <w:p w14:paraId="300A1304" w14:textId="77777777" w:rsidR="006B30D0" w:rsidRPr="007429F6" w:rsidRDefault="006B30D0" w:rsidP="006B30D0"/>
    <w:p w14:paraId="0D8841DE" w14:textId="77777777" w:rsidR="0013332D" w:rsidRPr="004D3578" w:rsidRDefault="007429F6" w:rsidP="0013332D">
      <w:pPr>
        <w:pStyle w:val="Heading8"/>
      </w:pPr>
      <w:r>
        <w:br w:type="page"/>
      </w:r>
      <w:r w:rsidR="0013332D" w:rsidRPr="004D3578">
        <w:lastRenderedPageBreak/>
        <w:t xml:space="preserve"> </w:t>
      </w:r>
    </w:p>
    <w:p w14:paraId="3F53AB14" w14:textId="77777777" w:rsidR="00080512" w:rsidRPr="004D3578" w:rsidRDefault="00080512">
      <w:pPr>
        <w:pStyle w:val="Heading8"/>
      </w:pPr>
      <w:bookmarkStart w:id="658" w:name="_Toc63868551"/>
      <w:r w:rsidRPr="004D3578">
        <w:t>Annex &lt;X&gt; (informative):</w:t>
      </w:r>
      <w:r w:rsidRPr="004D3578">
        <w:br/>
        <w:t>Change history</w:t>
      </w:r>
      <w:bookmarkEnd w:id="658"/>
    </w:p>
    <w:p w14:paraId="5D0474F6" w14:textId="77777777" w:rsidR="00054A22" w:rsidRPr="00235394" w:rsidRDefault="00054A22" w:rsidP="00054A22">
      <w:pPr>
        <w:pStyle w:val="TH"/>
      </w:pPr>
      <w:bookmarkStart w:id="659" w:name="historyclause"/>
      <w:bookmarkEnd w:id="659"/>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3EA76CF0" w14:textId="77777777" w:rsidTr="00C72833">
        <w:trPr>
          <w:cantSplit/>
        </w:trPr>
        <w:tc>
          <w:tcPr>
            <w:tcW w:w="9639" w:type="dxa"/>
            <w:gridSpan w:val="8"/>
            <w:tcBorders>
              <w:bottom w:val="nil"/>
            </w:tcBorders>
            <w:shd w:val="solid" w:color="FFFFFF" w:fill="auto"/>
          </w:tcPr>
          <w:p w14:paraId="0F07F0A4" w14:textId="77777777" w:rsidR="003C3971" w:rsidRPr="00235394" w:rsidRDefault="003C3971" w:rsidP="00C72833">
            <w:pPr>
              <w:pStyle w:val="TAL"/>
              <w:jc w:val="center"/>
              <w:rPr>
                <w:b/>
                <w:sz w:val="16"/>
              </w:rPr>
            </w:pPr>
            <w:r w:rsidRPr="00235394">
              <w:rPr>
                <w:b/>
              </w:rPr>
              <w:t>Change history</w:t>
            </w:r>
          </w:p>
        </w:tc>
      </w:tr>
      <w:tr w:rsidR="003C3971" w:rsidRPr="00235394" w14:paraId="51C7D234" w14:textId="77777777" w:rsidTr="00C72833">
        <w:tc>
          <w:tcPr>
            <w:tcW w:w="800" w:type="dxa"/>
            <w:shd w:val="pct10" w:color="auto" w:fill="FFFFFF"/>
          </w:tcPr>
          <w:p w14:paraId="380B1738"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1C8685A1" w14:textId="77777777" w:rsidR="003C3971" w:rsidRPr="00235394" w:rsidRDefault="00DF2B1F" w:rsidP="00C72833">
            <w:pPr>
              <w:pStyle w:val="TAL"/>
              <w:rPr>
                <w:b/>
                <w:sz w:val="16"/>
              </w:rPr>
            </w:pPr>
            <w:r>
              <w:rPr>
                <w:b/>
                <w:sz w:val="16"/>
              </w:rPr>
              <w:t>Meeting</w:t>
            </w:r>
          </w:p>
        </w:tc>
        <w:tc>
          <w:tcPr>
            <w:tcW w:w="1094" w:type="dxa"/>
            <w:shd w:val="pct10" w:color="auto" w:fill="FFFFFF"/>
          </w:tcPr>
          <w:p w14:paraId="6FC1337F"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61E19050"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256A2C99"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753DB3C2" w14:textId="77777777" w:rsidR="003C3971" w:rsidRPr="00235394" w:rsidRDefault="003C3971" w:rsidP="00C72833">
            <w:pPr>
              <w:pStyle w:val="TAL"/>
              <w:rPr>
                <w:b/>
                <w:sz w:val="16"/>
              </w:rPr>
            </w:pPr>
            <w:r>
              <w:rPr>
                <w:b/>
                <w:sz w:val="16"/>
              </w:rPr>
              <w:t>Cat</w:t>
            </w:r>
          </w:p>
        </w:tc>
        <w:tc>
          <w:tcPr>
            <w:tcW w:w="4962" w:type="dxa"/>
            <w:shd w:val="pct10" w:color="auto" w:fill="FFFFFF"/>
          </w:tcPr>
          <w:p w14:paraId="5B2612EF"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5EB14598"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51FF04FF" w14:textId="77777777" w:rsidTr="00C72833">
        <w:tc>
          <w:tcPr>
            <w:tcW w:w="800" w:type="dxa"/>
            <w:shd w:val="solid" w:color="FFFFFF" w:fill="auto"/>
          </w:tcPr>
          <w:p w14:paraId="79D7E3A3" w14:textId="7FA8A8A3" w:rsidR="003C3971" w:rsidRPr="006B0D02" w:rsidRDefault="007A045A" w:rsidP="00C72833">
            <w:pPr>
              <w:pStyle w:val="TAC"/>
              <w:rPr>
                <w:sz w:val="16"/>
                <w:szCs w:val="16"/>
              </w:rPr>
            </w:pPr>
            <w:r>
              <w:rPr>
                <w:sz w:val="16"/>
                <w:szCs w:val="16"/>
              </w:rPr>
              <w:t>12</w:t>
            </w:r>
            <w:r w:rsidRPr="007A045A">
              <w:rPr>
                <w:sz w:val="16"/>
                <w:szCs w:val="16"/>
                <w:vertAlign w:val="superscript"/>
              </w:rPr>
              <w:t>th</w:t>
            </w:r>
            <w:r>
              <w:rPr>
                <w:sz w:val="16"/>
                <w:szCs w:val="16"/>
              </w:rPr>
              <w:t xml:space="preserve"> February 2021</w:t>
            </w:r>
          </w:p>
        </w:tc>
        <w:tc>
          <w:tcPr>
            <w:tcW w:w="800" w:type="dxa"/>
            <w:shd w:val="solid" w:color="FFFFFF" w:fill="auto"/>
          </w:tcPr>
          <w:p w14:paraId="6A44E0BE" w14:textId="33472C04" w:rsidR="003C3971" w:rsidRPr="006B0D02" w:rsidRDefault="007A045A" w:rsidP="00C72833">
            <w:pPr>
              <w:pStyle w:val="TAC"/>
              <w:rPr>
                <w:sz w:val="16"/>
                <w:szCs w:val="16"/>
              </w:rPr>
            </w:pPr>
            <w:r>
              <w:rPr>
                <w:sz w:val="16"/>
                <w:szCs w:val="16"/>
              </w:rPr>
              <w:t>112-e</w:t>
            </w:r>
          </w:p>
        </w:tc>
        <w:tc>
          <w:tcPr>
            <w:tcW w:w="1094" w:type="dxa"/>
            <w:shd w:val="solid" w:color="FFFFFF" w:fill="auto"/>
          </w:tcPr>
          <w:p w14:paraId="6F6ED507" w14:textId="4C177E27" w:rsidR="003C3971" w:rsidRPr="006B0D02" w:rsidRDefault="007A045A" w:rsidP="00C72833">
            <w:pPr>
              <w:pStyle w:val="TAC"/>
              <w:rPr>
                <w:sz w:val="16"/>
                <w:szCs w:val="16"/>
              </w:rPr>
            </w:pPr>
            <w:r>
              <w:rPr>
                <w:sz w:val="16"/>
                <w:szCs w:val="16"/>
              </w:rPr>
              <w:t>S4-210313</w:t>
            </w:r>
          </w:p>
        </w:tc>
        <w:tc>
          <w:tcPr>
            <w:tcW w:w="425" w:type="dxa"/>
            <w:shd w:val="solid" w:color="FFFFFF" w:fill="auto"/>
          </w:tcPr>
          <w:p w14:paraId="09EF5EFD" w14:textId="77777777" w:rsidR="003C3971" w:rsidRPr="006B0D02" w:rsidRDefault="003C3971" w:rsidP="00C72833">
            <w:pPr>
              <w:pStyle w:val="TAL"/>
              <w:rPr>
                <w:sz w:val="16"/>
                <w:szCs w:val="16"/>
              </w:rPr>
            </w:pPr>
          </w:p>
        </w:tc>
        <w:tc>
          <w:tcPr>
            <w:tcW w:w="425" w:type="dxa"/>
            <w:shd w:val="solid" w:color="FFFFFF" w:fill="auto"/>
          </w:tcPr>
          <w:p w14:paraId="3F1BC3B0" w14:textId="77777777" w:rsidR="003C3971" w:rsidRPr="006B0D02" w:rsidRDefault="003C3971" w:rsidP="00C72833">
            <w:pPr>
              <w:pStyle w:val="TAR"/>
              <w:rPr>
                <w:sz w:val="16"/>
                <w:szCs w:val="16"/>
              </w:rPr>
            </w:pPr>
          </w:p>
        </w:tc>
        <w:tc>
          <w:tcPr>
            <w:tcW w:w="425" w:type="dxa"/>
            <w:shd w:val="solid" w:color="FFFFFF" w:fill="auto"/>
          </w:tcPr>
          <w:p w14:paraId="272EFE1F" w14:textId="77777777" w:rsidR="003C3971" w:rsidRPr="006B0D02" w:rsidRDefault="003C3971" w:rsidP="00C72833">
            <w:pPr>
              <w:pStyle w:val="TAC"/>
              <w:rPr>
                <w:sz w:val="16"/>
                <w:szCs w:val="16"/>
              </w:rPr>
            </w:pPr>
          </w:p>
        </w:tc>
        <w:tc>
          <w:tcPr>
            <w:tcW w:w="4962" w:type="dxa"/>
            <w:shd w:val="solid" w:color="FFFFFF" w:fill="auto"/>
          </w:tcPr>
          <w:p w14:paraId="50D7B42B" w14:textId="071F890E" w:rsidR="003C3971" w:rsidRPr="006B0D02" w:rsidRDefault="009D74E5" w:rsidP="00C72833">
            <w:pPr>
              <w:pStyle w:val="TAL"/>
              <w:rPr>
                <w:sz w:val="16"/>
                <w:szCs w:val="16"/>
              </w:rPr>
            </w:pPr>
            <w:r>
              <w:rPr>
                <w:sz w:val="16"/>
                <w:szCs w:val="16"/>
              </w:rPr>
              <w:t>Documentation of relocation solutions</w:t>
            </w:r>
          </w:p>
        </w:tc>
        <w:tc>
          <w:tcPr>
            <w:tcW w:w="708" w:type="dxa"/>
            <w:shd w:val="solid" w:color="FFFFFF" w:fill="auto"/>
          </w:tcPr>
          <w:p w14:paraId="7E27A557" w14:textId="77777777" w:rsidR="003C3971" w:rsidRPr="007D6048" w:rsidRDefault="003C3971" w:rsidP="00C72833">
            <w:pPr>
              <w:pStyle w:val="TAC"/>
              <w:rPr>
                <w:sz w:val="16"/>
                <w:szCs w:val="16"/>
              </w:rPr>
            </w:pPr>
          </w:p>
        </w:tc>
      </w:tr>
      <w:tr w:rsidR="007A045A" w:rsidRPr="006B0D02" w14:paraId="76A4B576" w14:textId="77777777" w:rsidTr="00C72833">
        <w:tc>
          <w:tcPr>
            <w:tcW w:w="800" w:type="dxa"/>
            <w:shd w:val="solid" w:color="FFFFFF" w:fill="auto"/>
          </w:tcPr>
          <w:p w14:paraId="07CC651A" w14:textId="7B227752" w:rsidR="007A045A" w:rsidRPr="006B0D02" w:rsidRDefault="007A045A" w:rsidP="00C72833">
            <w:pPr>
              <w:pStyle w:val="TAC"/>
              <w:rPr>
                <w:sz w:val="16"/>
                <w:szCs w:val="16"/>
              </w:rPr>
            </w:pPr>
            <w:r>
              <w:rPr>
                <w:sz w:val="16"/>
                <w:szCs w:val="16"/>
              </w:rPr>
              <w:t>12</w:t>
            </w:r>
            <w:r w:rsidRPr="007A045A">
              <w:rPr>
                <w:sz w:val="16"/>
                <w:szCs w:val="16"/>
                <w:vertAlign w:val="superscript"/>
              </w:rPr>
              <w:t>th</w:t>
            </w:r>
            <w:r>
              <w:rPr>
                <w:sz w:val="16"/>
                <w:szCs w:val="16"/>
              </w:rPr>
              <w:t xml:space="preserve"> February 2021</w:t>
            </w:r>
          </w:p>
        </w:tc>
        <w:tc>
          <w:tcPr>
            <w:tcW w:w="800" w:type="dxa"/>
            <w:shd w:val="solid" w:color="FFFFFF" w:fill="auto"/>
          </w:tcPr>
          <w:p w14:paraId="474F57DC" w14:textId="21C0DAE2" w:rsidR="007A045A" w:rsidRPr="006B0D02" w:rsidRDefault="007A045A" w:rsidP="00C72833">
            <w:pPr>
              <w:pStyle w:val="TAC"/>
              <w:rPr>
                <w:sz w:val="16"/>
                <w:szCs w:val="16"/>
              </w:rPr>
            </w:pPr>
            <w:r>
              <w:rPr>
                <w:sz w:val="16"/>
                <w:szCs w:val="16"/>
              </w:rPr>
              <w:t>112-e</w:t>
            </w:r>
          </w:p>
        </w:tc>
        <w:tc>
          <w:tcPr>
            <w:tcW w:w="1094" w:type="dxa"/>
            <w:shd w:val="solid" w:color="FFFFFF" w:fill="auto"/>
          </w:tcPr>
          <w:p w14:paraId="49EA5C5A" w14:textId="4E6CE897" w:rsidR="007A045A" w:rsidRDefault="007A045A" w:rsidP="00C72833">
            <w:pPr>
              <w:pStyle w:val="TAC"/>
              <w:rPr>
                <w:sz w:val="16"/>
                <w:szCs w:val="16"/>
              </w:rPr>
            </w:pPr>
            <w:r>
              <w:rPr>
                <w:sz w:val="16"/>
                <w:szCs w:val="16"/>
              </w:rPr>
              <w:t>S4-210314</w:t>
            </w:r>
          </w:p>
        </w:tc>
        <w:tc>
          <w:tcPr>
            <w:tcW w:w="425" w:type="dxa"/>
            <w:shd w:val="solid" w:color="FFFFFF" w:fill="auto"/>
          </w:tcPr>
          <w:p w14:paraId="3EE5C2D6" w14:textId="77777777" w:rsidR="007A045A" w:rsidRPr="006B0D02" w:rsidRDefault="007A045A" w:rsidP="00C72833">
            <w:pPr>
              <w:pStyle w:val="TAL"/>
              <w:rPr>
                <w:sz w:val="16"/>
                <w:szCs w:val="16"/>
              </w:rPr>
            </w:pPr>
          </w:p>
        </w:tc>
        <w:tc>
          <w:tcPr>
            <w:tcW w:w="425" w:type="dxa"/>
            <w:shd w:val="solid" w:color="FFFFFF" w:fill="auto"/>
          </w:tcPr>
          <w:p w14:paraId="0F7052ED" w14:textId="77777777" w:rsidR="007A045A" w:rsidRPr="006B0D02" w:rsidRDefault="007A045A" w:rsidP="00C72833">
            <w:pPr>
              <w:pStyle w:val="TAR"/>
              <w:rPr>
                <w:sz w:val="16"/>
                <w:szCs w:val="16"/>
              </w:rPr>
            </w:pPr>
          </w:p>
        </w:tc>
        <w:tc>
          <w:tcPr>
            <w:tcW w:w="425" w:type="dxa"/>
            <w:shd w:val="solid" w:color="FFFFFF" w:fill="auto"/>
          </w:tcPr>
          <w:p w14:paraId="632A1700" w14:textId="77777777" w:rsidR="007A045A" w:rsidRPr="006B0D02" w:rsidRDefault="007A045A" w:rsidP="00C72833">
            <w:pPr>
              <w:pStyle w:val="TAC"/>
              <w:rPr>
                <w:sz w:val="16"/>
                <w:szCs w:val="16"/>
              </w:rPr>
            </w:pPr>
          </w:p>
        </w:tc>
        <w:tc>
          <w:tcPr>
            <w:tcW w:w="4962" w:type="dxa"/>
            <w:shd w:val="solid" w:color="FFFFFF" w:fill="auto"/>
          </w:tcPr>
          <w:p w14:paraId="60C15116" w14:textId="667C7735" w:rsidR="007A045A" w:rsidRPr="006B0D02" w:rsidRDefault="009D74E5" w:rsidP="00C72833">
            <w:pPr>
              <w:pStyle w:val="TAL"/>
              <w:rPr>
                <w:sz w:val="16"/>
                <w:szCs w:val="16"/>
              </w:rPr>
            </w:pPr>
            <w:r>
              <w:rPr>
                <w:sz w:val="16"/>
                <w:szCs w:val="16"/>
              </w:rPr>
              <w:t>Updates to EAS discovery</w:t>
            </w:r>
          </w:p>
        </w:tc>
        <w:tc>
          <w:tcPr>
            <w:tcW w:w="708" w:type="dxa"/>
            <w:shd w:val="solid" w:color="FFFFFF" w:fill="auto"/>
          </w:tcPr>
          <w:p w14:paraId="73509D05" w14:textId="77777777" w:rsidR="007A045A" w:rsidRPr="007D6048" w:rsidRDefault="007A045A" w:rsidP="00C72833">
            <w:pPr>
              <w:pStyle w:val="TAC"/>
              <w:rPr>
                <w:sz w:val="16"/>
                <w:szCs w:val="16"/>
              </w:rPr>
            </w:pPr>
          </w:p>
        </w:tc>
      </w:tr>
      <w:tr w:rsidR="007A045A" w:rsidRPr="006B0D02" w14:paraId="0F9E9972" w14:textId="77777777" w:rsidTr="00C72833">
        <w:tc>
          <w:tcPr>
            <w:tcW w:w="800" w:type="dxa"/>
            <w:shd w:val="solid" w:color="FFFFFF" w:fill="auto"/>
          </w:tcPr>
          <w:p w14:paraId="74F29C06" w14:textId="124F82DE" w:rsidR="007A045A" w:rsidRPr="006B0D02" w:rsidRDefault="007A045A" w:rsidP="00C72833">
            <w:pPr>
              <w:pStyle w:val="TAC"/>
              <w:rPr>
                <w:sz w:val="16"/>
                <w:szCs w:val="16"/>
              </w:rPr>
            </w:pPr>
            <w:r>
              <w:rPr>
                <w:sz w:val="16"/>
                <w:szCs w:val="16"/>
              </w:rPr>
              <w:t>12</w:t>
            </w:r>
            <w:r w:rsidRPr="007A045A">
              <w:rPr>
                <w:sz w:val="16"/>
                <w:szCs w:val="16"/>
                <w:vertAlign w:val="superscript"/>
              </w:rPr>
              <w:t>th</w:t>
            </w:r>
            <w:r>
              <w:rPr>
                <w:sz w:val="16"/>
                <w:szCs w:val="16"/>
              </w:rPr>
              <w:t xml:space="preserve"> February 2021</w:t>
            </w:r>
          </w:p>
        </w:tc>
        <w:tc>
          <w:tcPr>
            <w:tcW w:w="800" w:type="dxa"/>
            <w:shd w:val="solid" w:color="FFFFFF" w:fill="auto"/>
          </w:tcPr>
          <w:p w14:paraId="1A5889EB" w14:textId="2E1DCA1B" w:rsidR="007A045A" w:rsidRPr="006B0D02" w:rsidRDefault="007A045A" w:rsidP="00C72833">
            <w:pPr>
              <w:pStyle w:val="TAC"/>
              <w:rPr>
                <w:sz w:val="16"/>
                <w:szCs w:val="16"/>
              </w:rPr>
            </w:pPr>
            <w:r>
              <w:rPr>
                <w:sz w:val="16"/>
                <w:szCs w:val="16"/>
              </w:rPr>
              <w:t>112-e</w:t>
            </w:r>
          </w:p>
        </w:tc>
        <w:tc>
          <w:tcPr>
            <w:tcW w:w="1094" w:type="dxa"/>
            <w:shd w:val="solid" w:color="FFFFFF" w:fill="auto"/>
          </w:tcPr>
          <w:p w14:paraId="51AFBA09" w14:textId="5EBF4DA6" w:rsidR="007A045A" w:rsidRDefault="007A045A" w:rsidP="00C72833">
            <w:pPr>
              <w:pStyle w:val="TAC"/>
              <w:rPr>
                <w:sz w:val="16"/>
                <w:szCs w:val="16"/>
              </w:rPr>
            </w:pPr>
            <w:r>
              <w:rPr>
                <w:sz w:val="16"/>
                <w:szCs w:val="16"/>
              </w:rPr>
              <w:t>S4-210320</w:t>
            </w:r>
          </w:p>
        </w:tc>
        <w:tc>
          <w:tcPr>
            <w:tcW w:w="425" w:type="dxa"/>
            <w:shd w:val="solid" w:color="FFFFFF" w:fill="auto"/>
          </w:tcPr>
          <w:p w14:paraId="5D80D7EA" w14:textId="77777777" w:rsidR="007A045A" w:rsidRPr="006B0D02" w:rsidRDefault="007A045A" w:rsidP="00C72833">
            <w:pPr>
              <w:pStyle w:val="TAL"/>
              <w:rPr>
                <w:sz w:val="16"/>
                <w:szCs w:val="16"/>
              </w:rPr>
            </w:pPr>
          </w:p>
        </w:tc>
        <w:tc>
          <w:tcPr>
            <w:tcW w:w="425" w:type="dxa"/>
            <w:shd w:val="solid" w:color="FFFFFF" w:fill="auto"/>
          </w:tcPr>
          <w:p w14:paraId="32E81462" w14:textId="77777777" w:rsidR="007A045A" w:rsidRPr="006B0D02" w:rsidRDefault="007A045A" w:rsidP="00C72833">
            <w:pPr>
              <w:pStyle w:val="TAR"/>
              <w:rPr>
                <w:sz w:val="16"/>
                <w:szCs w:val="16"/>
              </w:rPr>
            </w:pPr>
          </w:p>
        </w:tc>
        <w:tc>
          <w:tcPr>
            <w:tcW w:w="425" w:type="dxa"/>
            <w:shd w:val="solid" w:color="FFFFFF" w:fill="auto"/>
          </w:tcPr>
          <w:p w14:paraId="0C62CE6B" w14:textId="77777777" w:rsidR="007A045A" w:rsidRPr="006B0D02" w:rsidRDefault="007A045A" w:rsidP="00C72833">
            <w:pPr>
              <w:pStyle w:val="TAC"/>
              <w:rPr>
                <w:sz w:val="16"/>
                <w:szCs w:val="16"/>
              </w:rPr>
            </w:pPr>
          </w:p>
        </w:tc>
        <w:tc>
          <w:tcPr>
            <w:tcW w:w="4962" w:type="dxa"/>
            <w:shd w:val="solid" w:color="FFFFFF" w:fill="auto"/>
          </w:tcPr>
          <w:p w14:paraId="4595980B" w14:textId="76E44932" w:rsidR="007A045A" w:rsidRPr="006B0D02" w:rsidRDefault="009D74E5" w:rsidP="00C72833">
            <w:pPr>
              <w:pStyle w:val="TAL"/>
              <w:rPr>
                <w:sz w:val="16"/>
                <w:szCs w:val="16"/>
              </w:rPr>
            </w:pPr>
            <w:r>
              <w:rPr>
                <w:sz w:val="16"/>
                <w:szCs w:val="16"/>
              </w:rPr>
              <w:t>EMSA architecture</w:t>
            </w:r>
          </w:p>
        </w:tc>
        <w:tc>
          <w:tcPr>
            <w:tcW w:w="708" w:type="dxa"/>
            <w:shd w:val="solid" w:color="FFFFFF" w:fill="auto"/>
          </w:tcPr>
          <w:p w14:paraId="16F6A82E" w14:textId="77777777" w:rsidR="007A045A" w:rsidRPr="007D6048" w:rsidRDefault="007A045A" w:rsidP="00C72833">
            <w:pPr>
              <w:pStyle w:val="TAC"/>
              <w:rPr>
                <w:sz w:val="16"/>
                <w:szCs w:val="16"/>
              </w:rPr>
            </w:pPr>
          </w:p>
        </w:tc>
      </w:tr>
    </w:tbl>
    <w:p w14:paraId="3F6F975C" w14:textId="77777777" w:rsidR="003C3971" w:rsidRPr="00235394" w:rsidRDefault="003C3971" w:rsidP="003C3971"/>
    <w:p w14:paraId="370E6D67" w14:textId="77777777" w:rsidR="003C3971" w:rsidRPr="00235394" w:rsidRDefault="0013332D" w:rsidP="0013332D">
      <w:pPr>
        <w:pStyle w:val="Guidance"/>
      </w:pPr>
      <w:r w:rsidRPr="00235394">
        <w:t xml:space="preserve"> </w:t>
      </w:r>
    </w:p>
    <w:p w14:paraId="3F87DF1C" w14:textId="77777777" w:rsidR="00080512" w:rsidRDefault="00080512"/>
    <w:sectPr w:rsidR="00080512">
      <w:headerReference w:type="default" r:id="rId45"/>
      <w:footerReference w:type="default" r:id="rId4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22E174CF" w14:textId="77777777" w:rsidR="0040769F" w:rsidRDefault="0040769F">
      <w:r>
        <w:separator/>
      </w:r>
    </w:p>
  </w:endnote>
  <w:endnote w:type="continuationSeparator" w:id="0">
    <w:p w14:paraId="5D9575C1" w14:textId="77777777" w:rsidR="0040769F" w:rsidRDefault="0040769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Microsoft YaHei">
    <w:panose1 w:val="020B0503020204020204"/>
    <w:charset w:val="86"/>
    <w:family w:val="swiss"/>
    <w:pitch w:val="variable"/>
    <w:sig w:usb0="80000287" w:usb1="2ACF3C50" w:usb2="00000016" w:usb3="00000000" w:csb0="0004001F" w:csb1="00000000"/>
  </w:font>
  <w:font w:name="Batang">
    <w:altName w:val="바탕"/>
    <w:panose1 w:val="02030600000101010101"/>
    <w:charset w:val="81"/>
    <w:family w:val="roman"/>
    <w:pitch w:val="variable"/>
    <w:sig w:usb0="B00002AF" w:usb1="69D77CFB" w:usb2="00000030" w:usb3="00000000" w:csb0="0008009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E0B8F8D" w14:textId="77777777" w:rsidR="00F43A4B" w:rsidRDefault="00F43A4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09102DB5" w14:textId="77777777" w:rsidR="0040769F" w:rsidRDefault="0040769F">
      <w:r>
        <w:separator/>
      </w:r>
    </w:p>
  </w:footnote>
  <w:footnote w:type="continuationSeparator" w:id="0">
    <w:p w14:paraId="04052286" w14:textId="77777777" w:rsidR="0040769F" w:rsidRDefault="0040769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B8EF330" w14:textId="19D5FFF4" w:rsidR="00F43A4B" w:rsidRDefault="00F43A4B">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3837AC">
      <w:rPr>
        <w:rFonts w:ascii="Arial" w:hAnsi="Arial" w:cs="Arial"/>
        <w:b/>
        <w:noProof/>
        <w:sz w:val="18"/>
        <w:szCs w:val="18"/>
      </w:rPr>
      <w:t>3GPP TR 26.803 V0.5.1 (2021-02)</w:t>
    </w:r>
    <w:r>
      <w:rPr>
        <w:rFonts w:ascii="Arial" w:hAnsi="Arial" w:cs="Arial"/>
        <w:b/>
        <w:sz w:val="18"/>
        <w:szCs w:val="18"/>
      </w:rPr>
      <w:fldChar w:fldCharType="end"/>
    </w:r>
  </w:p>
  <w:p w14:paraId="06142805" w14:textId="77777777" w:rsidR="00F43A4B" w:rsidRDefault="00F43A4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4E500867" w14:textId="54E9A977" w:rsidR="00F43A4B" w:rsidRDefault="00F43A4B">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3837AC">
      <w:rPr>
        <w:rFonts w:ascii="Arial" w:hAnsi="Arial" w:cs="Arial"/>
        <w:b/>
        <w:noProof/>
        <w:sz w:val="18"/>
        <w:szCs w:val="18"/>
      </w:rPr>
      <w:t>Release 17</w:t>
    </w:r>
    <w:r>
      <w:rPr>
        <w:rFonts w:ascii="Arial" w:hAnsi="Arial" w:cs="Arial"/>
        <w:b/>
        <w:sz w:val="18"/>
        <w:szCs w:val="18"/>
      </w:rPr>
      <w:fldChar w:fldCharType="end"/>
    </w:r>
  </w:p>
  <w:p w14:paraId="6F5F4749" w14:textId="77777777" w:rsidR="00F43A4B" w:rsidRDefault="00F43A4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8F0A48"/>
    <w:multiLevelType w:val="hybridMultilevel"/>
    <w:tmpl w:val="18B64E0C"/>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7E04503"/>
    <w:multiLevelType w:val="hybridMultilevel"/>
    <w:tmpl w:val="9A1A57A4"/>
    <w:lvl w:ilvl="0" w:tplc="8F3C56AC">
      <w:start w:val="7"/>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 w15:restartNumberingAfterBreak="0">
    <w:nsid w:val="08D50EE8"/>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5" w15:restartNumberingAfterBreak="0">
    <w:nsid w:val="0B0606EF"/>
    <w:multiLevelType w:val="hybridMultilevel"/>
    <w:tmpl w:val="7BBA160C"/>
    <w:lvl w:ilvl="0" w:tplc="27D0B994">
      <w:start w:val="5"/>
      <w:numFmt w:val="decimal"/>
      <w:lvlText w:val="%1."/>
      <w:lvlJc w:val="left"/>
      <w:pPr>
        <w:ind w:left="144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0E39500E"/>
    <w:multiLevelType w:val="hybridMultilevel"/>
    <w:tmpl w:val="B0181184"/>
    <w:lvl w:ilvl="0" w:tplc="F5FC7DD6">
      <w:start w:val="7"/>
      <w:numFmt w:val="decimal"/>
      <w:lvlText w:val="%1."/>
      <w:lvlJc w:val="left"/>
      <w:pPr>
        <w:ind w:left="144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0EA57328"/>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8" w15:restartNumberingAfterBreak="0">
    <w:nsid w:val="0EE05931"/>
    <w:multiLevelType w:val="multilevel"/>
    <w:tmpl w:val="DD92C0D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9" w15:restartNumberingAfterBreak="0">
    <w:nsid w:val="11E417AB"/>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0" w15:restartNumberingAfterBreak="0">
    <w:nsid w:val="14C50604"/>
    <w:multiLevelType w:val="hybridMultilevel"/>
    <w:tmpl w:val="E946A9BC"/>
    <w:lvl w:ilvl="0" w:tplc="95205860">
      <w:start w:val="1"/>
      <w:numFmt w:val="bullet"/>
      <w:lvlText w:val="•"/>
      <w:lvlJc w:val="left"/>
      <w:pPr>
        <w:ind w:left="420" w:hanging="420"/>
      </w:pPr>
      <w:rPr>
        <w:rFonts w:ascii="Arial" w:hAnsi="Arial" w:hint="default"/>
      </w:rPr>
    </w:lvl>
    <w:lvl w:ilvl="1" w:tplc="04090003">
      <w:start w:val="1"/>
      <w:numFmt w:val="bullet"/>
      <w:lvlText w:val="o"/>
      <w:lvlJc w:val="left"/>
      <w:pPr>
        <w:ind w:left="840" w:hanging="420"/>
      </w:pPr>
      <w:rPr>
        <w:rFonts w:ascii="Courier New" w:hAnsi="Courier New" w:cs="Courier New"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165028A4"/>
    <w:multiLevelType w:val="hybridMultilevel"/>
    <w:tmpl w:val="99F24F34"/>
    <w:lvl w:ilvl="0" w:tplc="D38645F0">
      <w:numFmt w:val="bullet"/>
      <w:lvlText w:val="-"/>
      <w:lvlJc w:val="left"/>
      <w:pPr>
        <w:ind w:left="420" w:hanging="420"/>
      </w:pPr>
      <w:rPr>
        <w:rFonts w:ascii="Times New Roman" w:eastAsia="Calibri"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1926050E"/>
    <w:multiLevelType w:val="multilevel"/>
    <w:tmpl w:val="1926050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numFmt w:val="bullet"/>
      <w:lvlText w:val="-"/>
      <w:lvlJc w:val="left"/>
      <w:pPr>
        <w:ind w:left="2160" w:hanging="360"/>
      </w:pPr>
      <w:rPr>
        <w:rFonts w:ascii="Arial" w:eastAsia="Times New Roman" w:hAnsi="Arial" w:cs="Arial"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20575BD4"/>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4" w15:restartNumberingAfterBreak="0">
    <w:nsid w:val="2C7242D5"/>
    <w:multiLevelType w:val="hybridMultilevel"/>
    <w:tmpl w:val="4ACE3BFE"/>
    <w:lvl w:ilvl="0" w:tplc="8F3C56AC">
      <w:start w:val="7"/>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Times New Roman"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Times New Roman" w:hint="default"/>
      </w:rPr>
    </w:lvl>
    <w:lvl w:ilvl="8" w:tplc="04090005">
      <w:start w:val="1"/>
      <w:numFmt w:val="bullet"/>
      <w:lvlText w:val=""/>
      <w:lvlJc w:val="left"/>
      <w:pPr>
        <w:ind w:left="6480" w:hanging="360"/>
      </w:pPr>
      <w:rPr>
        <w:rFonts w:ascii="Wingdings" w:hAnsi="Wingdings" w:hint="default"/>
      </w:rPr>
    </w:lvl>
  </w:abstractNum>
  <w:abstractNum w:abstractNumId="15" w15:restartNumberingAfterBreak="0">
    <w:nsid w:val="2D4B6226"/>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6" w15:restartNumberingAfterBreak="0">
    <w:nsid w:val="2DC049D3"/>
    <w:multiLevelType w:val="hybridMultilevel"/>
    <w:tmpl w:val="D0F0196C"/>
    <w:lvl w:ilvl="0" w:tplc="8F3C56AC">
      <w:start w:val="7"/>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Times New Roman"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Times New Roman" w:hint="default"/>
      </w:rPr>
    </w:lvl>
    <w:lvl w:ilvl="8" w:tplc="04090005">
      <w:start w:val="1"/>
      <w:numFmt w:val="bullet"/>
      <w:lvlText w:val=""/>
      <w:lvlJc w:val="left"/>
      <w:pPr>
        <w:ind w:left="6480" w:hanging="360"/>
      </w:pPr>
      <w:rPr>
        <w:rFonts w:ascii="Wingdings" w:hAnsi="Wingdings" w:hint="default"/>
      </w:rPr>
    </w:lvl>
  </w:abstractNum>
  <w:abstractNum w:abstractNumId="17" w15:restartNumberingAfterBreak="0">
    <w:nsid w:val="2FEA57AE"/>
    <w:multiLevelType w:val="hybridMultilevel"/>
    <w:tmpl w:val="C882B6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33CC5003"/>
    <w:multiLevelType w:val="hybridMultilevel"/>
    <w:tmpl w:val="7CEE479E"/>
    <w:lvl w:ilvl="0" w:tplc="8F3C56AC">
      <w:start w:val="7"/>
      <w:numFmt w:val="bullet"/>
      <w:lvlText w:val="-"/>
      <w:lvlJc w:val="left"/>
      <w:pPr>
        <w:ind w:left="1004" w:hanging="360"/>
      </w:pPr>
      <w:rPr>
        <w:rFonts w:ascii="Times New Roman" w:eastAsia="Times New Roman" w:hAnsi="Times New Roman" w:cs="Times New Roman" w:hint="default"/>
      </w:rPr>
    </w:lvl>
    <w:lvl w:ilvl="1" w:tplc="04090003">
      <w:start w:val="1"/>
      <w:numFmt w:val="bullet"/>
      <w:lvlText w:val="o"/>
      <w:lvlJc w:val="left"/>
      <w:pPr>
        <w:ind w:left="1724" w:hanging="360"/>
      </w:pPr>
      <w:rPr>
        <w:rFonts w:ascii="Courier New" w:hAnsi="Courier New" w:cs="Times New Roman" w:hint="default"/>
      </w:rPr>
    </w:lvl>
    <w:lvl w:ilvl="2" w:tplc="04090005">
      <w:start w:val="1"/>
      <w:numFmt w:val="bullet"/>
      <w:lvlText w:val=""/>
      <w:lvlJc w:val="left"/>
      <w:pPr>
        <w:ind w:left="2444" w:hanging="360"/>
      </w:pPr>
      <w:rPr>
        <w:rFonts w:ascii="Wingdings" w:hAnsi="Wingdings" w:hint="default"/>
      </w:rPr>
    </w:lvl>
    <w:lvl w:ilvl="3" w:tplc="04090001">
      <w:start w:val="1"/>
      <w:numFmt w:val="bullet"/>
      <w:lvlText w:val=""/>
      <w:lvlJc w:val="left"/>
      <w:pPr>
        <w:ind w:left="3164" w:hanging="360"/>
      </w:pPr>
      <w:rPr>
        <w:rFonts w:ascii="Symbol" w:hAnsi="Symbol" w:hint="default"/>
      </w:rPr>
    </w:lvl>
    <w:lvl w:ilvl="4" w:tplc="04090003">
      <w:start w:val="1"/>
      <w:numFmt w:val="bullet"/>
      <w:lvlText w:val="o"/>
      <w:lvlJc w:val="left"/>
      <w:pPr>
        <w:ind w:left="3884" w:hanging="360"/>
      </w:pPr>
      <w:rPr>
        <w:rFonts w:ascii="Courier New" w:hAnsi="Courier New" w:cs="Times New Roman" w:hint="default"/>
      </w:rPr>
    </w:lvl>
    <w:lvl w:ilvl="5" w:tplc="04090005">
      <w:start w:val="1"/>
      <w:numFmt w:val="bullet"/>
      <w:lvlText w:val=""/>
      <w:lvlJc w:val="left"/>
      <w:pPr>
        <w:ind w:left="4604" w:hanging="360"/>
      </w:pPr>
      <w:rPr>
        <w:rFonts w:ascii="Wingdings" w:hAnsi="Wingdings" w:hint="default"/>
      </w:rPr>
    </w:lvl>
    <w:lvl w:ilvl="6" w:tplc="04090001">
      <w:start w:val="1"/>
      <w:numFmt w:val="bullet"/>
      <w:lvlText w:val=""/>
      <w:lvlJc w:val="left"/>
      <w:pPr>
        <w:ind w:left="5324" w:hanging="360"/>
      </w:pPr>
      <w:rPr>
        <w:rFonts w:ascii="Symbol" w:hAnsi="Symbol" w:hint="default"/>
      </w:rPr>
    </w:lvl>
    <w:lvl w:ilvl="7" w:tplc="04090003">
      <w:start w:val="1"/>
      <w:numFmt w:val="bullet"/>
      <w:lvlText w:val="o"/>
      <w:lvlJc w:val="left"/>
      <w:pPr>
        <w:ind w:left="6044" w:hanging="360"/>
      </w:pPr>
      <w:rPr>
        <w:rFonts w:ascii="Courier New" w:hAnsi="Courier New" w:cs="Times New Roman" w:hint="default"/>
      </w:rPr>
    </w:lvl>
    <w:lvl w:ilvl="8" w:tplc="04090005">
      <w:start w:val="1"/>
      <w:numFmt w:val="bullet"/>
      <w:lvlText w:val=""/>
      <w:lvlJc w:val="left"/>
      <w:pPr>
        <w:ind w:left="6764" w:hanging="360"/>
      </w:pPr>
      <w:rPr>
        <w:rFonts w:ascii="Wingdings" w:hAnsi="Wingdings" w:hint="default"/>
      </w:rPr>
    </w:lvl>
  </w:abstractNum>
  <w:abstractNum w:abstractNumId="19" w15:restartNumberingAfterBreak="0">
    <w:nsid w:val="354C6AD8"/>
    <w:multiLevelType w:val="hybridMultilevel"/>
    <w:tmpl w:val="1A9C4DC4"/>
    <w:lvl w:ilvl="0" w:tplc="989AD79C">
      <w:start w:val="14"/>
      <w:numFmt w:val="bullet"/>
      <w:lvlText w:val="-"/>
      <w:lvlJc w:val="left"/>
      <w:pPr>
        <w:ind w:left="720" w:hanging="360"/>
      </w:pPr>
      <w:rPr>
        <w:rFonts w:ascii="Arial" w:eastAsia="Times New Roman" w:hAnsi="Arial" w:cs="Aria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0" w15:restartNumberingAfterBreak="0">
    <w:nsid w:val="371C70BF"/>
    <w:multiLevelType w:val="hybridMultilevel"/>
    <w:tmpl w:val="3FA40B7A"/>
    <w:lvl w:ilvl="0" w:tplc="9CDE98A6">
      <w:start w:val="26"/>
      <w:numFmt w:val="bullet"/>
      <w:lvlText w:val="-"/>
      <w:lvlJc w:val="left"/>
      <w:pPr>
        <w:ind w:left="800" w:hanging="400"/>
      </w:pPr>
      <w:rPr>
        <w:rFonts w:ascii="Times New Roman" w:eastAsia="Times New Roman" w:hAnsi="Times New Roman" w:cs="Times New Roman"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21" w15:restartNumberingAfterBreak="0">
    <w:nsid w:val="3A2F4CA7"/>
    <w:multiLevelType w:val="multilevel"/>
    <w:tmpl w:val="3A2F4CA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2" w15:restartNumberingAfterBreak="0">
    <w:nsid w:val="3BD8172C"/>
    <w:multiLevelType w:val="hybridMultilevel"/>
    <w:tmpl w:val="6AC47988"/>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3" w15:restartNumberingAfterBreak="0">
    <w:nsid w:val="3CC042F1"/>
    <w:multiLevelType w:val="hybridMultilevel"/>
    <w:tmpl w:val="AD8C6D3A"/>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4" w15:restartNumberingAfterBreak="0">
    <w:nsid w:val="40D57C39"/>
    <w:multiLevelType w:val="hybridMultilevel"/>
    <w:tmpl w:val="F62ECFA6"/>
    <w:lvl w:ilvl="0" w:tplc="6422FC80">
      <w:start w:val="19"/>
      <w:numFmt w:val="decimal"/>
      <w:lvlText w:val="%1."/>
      <w:lvlJc w:val="left"/>
      <w:pPr>
        <w:ind w:left="144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43876421"/>
    <w:multiLevelType w:val="multilevel"/>
    <w:tmpl w:val="9968BDEE"/>
    <w:lvl w:ilvl="0">
      <w:start w:val="1"/>
      <w:numFmt w:val="decimal"/>
      <w:lvlText w:val="%1"/>
      <w:lvlJc w:val="left"/>
      <w:pPr>
        <w:ind w:left="432" w:hanging="432"/>
      </w:pPr>
    </w:lvl>
    <w:lvl w:ilvl="1">
      <w:start w:val="1"/>
      <w:numFmt w:val="decimal"/>
      <w:lvlText w:val="%1.%2"/>
      <w:lvlJc w:val="left"/>
      <w:pPr>
        <w:ind w:left="720" w:hanging="720"/>
      </w:pPr>
      <w:rPr>
        <w:sz w:val="22"/>
      </w:r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26" w15:restartNumberingAfterBreak="0">
    <w:nsid w:val="46B84E1F"/>
    <w:multiLevelType w:val="hybridMultilevel"/>
    <w:tmpl w:val="880CC72A"/>
    <w:lvl w:ilvl="0" w:tplc="D38645F0">
      <w:numFmt w:val="bullet"/>
      <w:lvlText w:val="-"/>
      <w:lvlJc w:val="left"/>
      <w:pPr>
        <w:ind w:left="1140" w:hanging="420"/>
      </w:pPr>
      <w:rPr>
        <w:rFonts w:ascii="Times New Roman" w:eastAsia="Calibri" w:hAnsi="Times New Roman" w:cs="Times New Roman"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7" w15:restartNumberingAfterBreak="0">
    <w:nsid w:val="49370DD6"/>
    <w:multiLevelType w:val="multilevel"/>
    <w:tmpl w:val="49370DD6"/>
    <w:lvl w:ilvl="0">
      <w:start w:val="1"/>
      <w:numFmt w:val="decimal"/>
      <w:lvlText w:val="%1)"/>
      <w:lvlJc w:val="left"/>
      <w:pPr>
        <w:ind w:left="704" w:hanging="420"/>
      </w:pPr>
    </w:lvl>
    <w:lvl w:ilvl="1">
      <w:start w:val="1"/>
      <w:numFmt w:val="lowerLetter"/>
      <w:lvlText w:val="%2)"/>
      <w:lvlJc w:val="left"/>
      <w:pPr>
        <w:ind w:left="1124" w:hanging="420"/>
      </w:pPr>
    </w:lvl>
    <w:lvl w:ilvl="2">
      <w:start w:val="1"/>
      <w:numFmt w:val="lowerRoman"/>
      <w:lvlText w:val="%3."/>
      <w:lvlJc w:val="right"/>
      <w:pPr>
        <w:ind w:left="1544" w:hanging="420"/>
      </w:pPr>
    </w:lvl>
    <w:lvl w:ilvl="3">
      <w:start w:val="1"/>
      <w:numFmt w:val="decimal"/>
      <w:lvlText w:val="%4."/>
      <w:lvlJc w:val="left"/>
      <w:pPr>
        <w:ind w:left="1964" w:hanging="420"/>
      </w:pPr>
    </w:lvl>
    <w:lvl w:ilvl="4">
      <w:start w:val="1"/>
      <w:numFmt w:val="lowerLetter"/>
      <w:lvlText w:val="%5)"/>
      <w:lvlJc w:val="left"/>
      <w:pPr>
        <w:ind w:left="2384" w:hanging="420"/>
      </w:pPr>
    </w:lvl>
    <w:lvl w:ilvl="5">
      <w:start w:val="1"/>
      <w:numFmt w:val="lowerRoman"/>
      <w:lvlText w:val="%6."/>
      <w:lvlJc w:val="right"/>
      <w:pPr>
        <w:ind w:left="2804" w:hanging="420"/>
      </w:pPr>
    </w:lvl>
    <w:lvl w:ilvl="6">
      <w:start w:val="1"/>
      <w:numFmt w:val="decimal"/>
      <w:lvlText w:val="%7."/>
      <w:lvlJc w:val="left"/>
      <w:pPr>
        <w:ind w:left="3224" w:hanging="420"/>
      </w:pPr>
    </w:lvl>
    <w:lvl w:ilvl="7">
      <w:start w:val="1"/>
      <w:numFmt w:val="lowerLetter"/>
      <w:lvlText w:val="%8)"/>
      <w:lvlJc w:val="left"/>
      <w:pPr>
        <w:ind w:left="3644" w:hanging="420"/>
      </w:pPr>
    </w:lvl>
    <w:lvl w:ilvl="8">
      <w:start w:val="1"/>
      <w:numFmt w:val="lowerRoman"/>
      <w:lvlText w:val="%9."/>
      <w:lvlJc w:val="right"/>
      <w:pPr>
        <w:ind w:left="4064" w:hanging="420"/>
      </w:pPr>
    </w:lvl>
  </w:abstractNum>
  <w:abstractNum w:abstractNumId="28" w15:restartNumberingAfterBreak="0">
    <w:nsid w:val="4D090533"/>
    <w:multiLevelType w:val="multilevel"/>
    <w:tmpl w:val="4D090533"/>
    <w:lvl w:ilvl="0">
      <w:start w:val="1"/>
      <w:numFmt w:val="bullet"/>
      <w:lvlText w:val="o"/>
      <w:lvlJc w:val="left"/>
      <w:pPr>
        <w:ind w:left="420" w:hanging="420"/>
      </w:pPr>
      <w:rPr>
        <w:rFonts w:ascii="Courier New" w:hAnsi="Courier New" w:cs="Courier New"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o"/>
      <w:lvlJc w:val="left"/>
      <w:pPr>
        <w:ind w:left="2100" w:hanging="420"/>
      </w:pPr>
      <w:rPr>
        <w:rFonts w:ascii="Courier New" w:hAnsi="Courier New" w:cs="Courier New"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9" w15:restartNumberingAfterBreak="0">
    <w:nsid w:val="510A2DB8"/>
    <w:multiLevelType w:val="hybridMultilevel"/>
    <w:tmpl w:val="31BE923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0" w15:restartNumberingAfterBreak="0">
    <w:nsid w:val="510B6438"/>
    <w:multiLevelType w:val="hybridMultilevel"/>
    <w:tmpl w:val="225ECB0E"/>
    <w:lvl w:ilvl="0" w:tplc="D38645F0">
      <w:numFmt w:val="bullet"/>
      <w:lvlText w:val="-"/>
      <w:lvlJc w:val="left"/>
      <w:pPr>
        <w:ind w:left="420" w:hanging="420"/>
      </w:pPr>
      <w:rPr>
        <w:rFonts w:ascii="Times New Roman" w:eastAsia="Calibri"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1" w15:restartNumberingAfterBreak="0">
    <w:nsid w:val="52EF631C"/>
    <w:multiLevelType w:val="hybridMultilevel"/>
    <w:tmpl w:val="BCD495E2"/>
    <w:lvl w:ilvl="0" w:tplc="04090015">
      <w:start w:val="1"/>
      <w:numFmt w:val="upperLetter"/>
      <w:lvlText w:val="%1."/>
      <w:lvlJc w:val="left"/>
      <w:pPr>
        <w:ind w:left="720" w:hanging="360"/>
      </w:pPr>
      <w:rPr>
        <w:rFonts w:hint="default"/>
      </w:rPr>
    </w:lvl>
    <w:lvl w:ilvl="1" w:tplc="3DD8E3AC">
      <w:start w:val="1"/>
      <w:numFmt w:val="decimal"/>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58CD6D57"/>
    <w:multiLevelType w:val="multilevel"/>
    <w:tmpl w:val="CBF4010C"/>
    <w:lvl w:ilvl="0">
      <w:start w:val="4"/>
      <w:numFmt w:val="decimal"/>
      <w:lvlText w:val="%1"/>
      <w:lvlJc w:val="left"/>
      <w:pPr>
        <w:ind w:left="795" w:hanging="795"/>
      </w:pPr>
      <w:rPr>
        <w:rFonts w:hint="default"/>
      </w:rPr>
    </w:lvl>
    <w:lvl w:ilvl="1">
      <w:start w:val="3"/>
      <w:numFmt w:val="decimal"/>
      <w:lvlText w:val="%1.%2"/>
      <w:lvlJc w:val="left"/>
      <w:pPr>
        <w:ind w:left="795" w:hanging="795"/>
      </w:pPr>
      <w:rPr>
        <w:rFonts w:hint="default"/>
      </w:rPr>
    </w:lvl>
    <w:lvl w:ilvl="2">
      <w:start w:val="3"/>
      <w:numFmt w:val="decimal"/>
      <w:lvlText w:val="%1.%2.%3"/>
      <w:lvlJc w:val="left"/>
      <w:pPr>
        <w:ind w:left="1080" w:hanging="1080"/>
      </w:pPr>
      <w:rPr>
        <w:rFonts w:hint="default"/>
      </w:rPr>
    </w:lvl>
    <w:lvl w:ilvl="3">
      <w:start w:val="1"/>
      <w:numFmt w:val="decimal"/>
      <w:lvlText w:val="%1.%2.%3.%4"/>
      <w:lvlJc w:val="left"/>
      <w:pPr>
        <w:ind w:left="1440" w:hanging="144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520" w:hanging="2520"/>
      </w:pPr>
      <w:rPr>
        <w:rFonts w:hint="default"/>
      </w:rPr>
    </w:lvl>
    <w:lvl w:ilvl="8">
      <w:start w:val="1"/>
      <w:numFmt w:val="decimal"/>
      <w:lvlText w:val="%1.%2.%3.%4.%5.%6.%7.%8.%9"/>
      <w:lvlJc w:val="left"/>
      <w:pPr>
        <w:ind w:left="2880" w:hanging="2880"/>
      </w:pPr>
      <w:rPr>
        <w:rFonts w:hint="default"/>
      </w:rPr>
    </w:lvl>
  </w:abstractNum>
  <w:abstractNum w:abstractNumId="33" w15:restartNumberingAfterBreak="0">
    <w:nsid w:val="600F65DB"/>
    <w:multiLevelType w:val="hybridMultilevel"/>
    <w:tmpl w:val="90662FF2"/>
    <w:lvl w:ilvl="0" w:tplc="278EBB3C">
      <w:start w:val="6"/>
      <w:numFmt w:val="bullet"/>
      <w:lvlText w:val="-"/>
      <w:lvlJc w:val="left"/>
      <w:pPr>
        <w:ind w:left="644" w:hanging="360"/>
      </w:pPr>
      <w:rPr>
        <w:rFonts w:ascii="Times New Roman" w:eastAsia="Times New Roman" w:hAnsi="Times New Roman" w:cs="Times New Roman" w:hint="default"/>
      </w:rPr>
    </w:lvl>
    <w:lvl w:ilvl="1" w:tplc="04070003">
      <w:start w:val="1"/>
      <w:numFmt w:val="bullet"/>
      <w:lvlText w:val="o"/>
      <w:lvlJc w:val="left"/>
      <w:pPr>
        <w:ind w:left="1364" w:hanging="360"/>
      </w:pPr>
      <w:rPr>
        <w:rFonts w:ascii="Courier New" w:hAnsi="Courier New" w:cs="Courier New" w:hint="default"/>
      </w:rPr>
    </w:lvl>
    <w:lvl w:ilvl="2" w:tplc="04070005">
      <w:start w:val="1"/>
      <w:numFmt w:val="bullet"/>
      <w:lvlText w:val=""/>
      <w:lvlJc w:val="left"/>
      <w:pPr>
        <w:ind w:left="2084" w:hanging="360"/>
      </w:pPr>
      <w:rPr>
        <w:rFonts w:ascii="Wingdings" w:hAnsi="Wingdings" w:hint="default"/>
      </w:rPr>
    </w:lvl>
    <w:lvl w:ilvl="3" w:tplc="04070001">
      <w:start w:val="1"/>
      <w:numFmt w:val="bullet"/>
      <w:lvlText w:val=""/>
      <w:lvlJc w:val="left"/>
      <w:pPr>
        <w:ind w:left="2804" w:hanging="360"/>
      </w:pPr>
      <w:rPr>
        <w:rFonts w:ascii="Symbol" w:hAnsi="Symbol" w:hint="default"/>
      </w:rPr>
    </w:lvl>
    <w:lvl w:ilvl="4" w:tplc="04070003">
      <w:start w:val="1"/>
      <w:numFmt w:val="bullet"/>
      <w:lvlText w:val="o"/>
      <w:lvlJc w:val="left"/>
      <w:pPr>
        <w:ind w:left="3524" w:hanging="360"/>
      </w:pPr>
      <w:rPr>
        <w:rFonts w:ascii="Courier New" w:hAnsi="Courier New" w:cs="Courier New" w:hint="default"/>
      </w:rPr>
    </w:lvl>
    <w:lvl w:ilvl="5" w:tplc="04070005">
      <w:start w:val="1"/>
      <w:numFmt w:val="bullet"/>
      <w:lvlText w:val=""/>
      <w:lvlJc w:val="left"/>
      <w:pPr>
        <w:ind w:left="4244" w:hanging="360"/>
      </w:pPr>
      <w:rPr>
        <w:rFonts w:ascii="Wingdings" w:hAnsi="Wingdings" w:hint="default"/>
      </w:rPr>
    </w:lvl>
    <w:lvl w:ilvl="6" w:tplc="04070001">
      <w:start w:val="1"/>
      <w:numFmt w:val="bullet"/>
      <w:lvlText w:val=""/>
      <w:lvlJc w:val="left"/>
      <w:pPr>
        <w:ind w:left="4964" w:hanging="360"/>
      </w:pPr>
      <w:rPr>
        <w:rFonts w:ascii="Symbol" w:hAnsi="Symbol" w:hint="default"/>
      </w:rPr>
    </w:lvl>
    <w:lvl w:ilvl="7" w:tplc="04070003">
      <w:start w:val="1"/>
      <w:numFmt w:val="bullet"/>
      <w:lvlText w:val="o"/>
      <w:lvlJc w:val="left"/>
      <w:pPr>
        <w:ind w:left="5684" w:hanging="360"/>
      </w:pPr>
      <w:rPr>
        <w:rFonts w:ascii="Courier New" w:hAnsi="Courier New" w:cs="Courier New" w:hint="default"/>
      </w:rPr>
    </w:lvl>
    <w:lvl w:ilvl="8" w:tplc="04070005">
      <w:start w:val="1"/>
      <w:numFmt w:val="bullet"/>
      <w:lvlText w:val=""/>
      <w:lvlJc w:val="left"/>
      <w:pPr>
        <w:ind w:left="6404" w:hanging="360"/>
      </w:pPr>
      <w:rPr>
        <w:rFonts w:ascii="Wingdings" w:hAnsi="Wingdings" w:hint="default"/>
      </w:rPr>
    </w:lvl>
  </w:abstractNum>
  <w:abstractNum w:abstractNumId="34" w15:restartNumberingAfterBreak="0">
    <w:nsid w:val="614B4CFD"/>
    <w:multiLevelType w:val="hybridMultilevel"/>
    <w:tmpl w:val="70F87D22"/>
    <w:lvl w:ilvl="0" w:tplc="04090015">
      <w:start w:val="1"/>
      <w:numFmt w:val="upperLetter"/>
      <w:lvlText w:val="%1."/>
      <w:lvlJc w:val="left"/>
      <w:pPr>
        <w:ind w:left="720" w:hanging="360"/>
      </w:pPr>
      <w:rPr>
        <w:rFonts w:hint="default"/>
      </w:rPr>
    </w:lvl>
    <w:lvl w:ilvl="1" w:tplc="3DD8E3AC">
      <w:start w:val="1"/>
      <w:numFmt w:val="decimal"/>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624A0F20"/>
    <w:multiLevelType w:val="hybridMultilevel"/>
    <w:tmpl w:val="D3F4BD1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64D74920"/>
    <w:multiLevelType w:val="hybridMultilevel"/>
    <w:tmpl w:val="0B8A04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8" w15:restartNumberingAfterBreak="0">
    <w:nsid w:val="69A22CB5"/>
    <w:multiLevelType w:val="multilevel"/>
    <w:tmpl w:val="69A22CB5"/>
    <w:lvl w:ilvl="0">
      <w:start w:val="1"/>
      <w:numFmt w:val="decimal"/>
      <w:lvlText w:val="%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9" w15:restartNumberingAfterBreak="0">
    <w:nsid w:val="6ABA37FE"/>
    <w:multiLevelType w:val="multilevel"/>
    <w:tmpl w:val="93CC6988"/>
    <w:lvl w:ilvl="0">
      <w:start w:val="1"/>
      <w:numFmt w:val="decimal"/>
      <w:lvlText w:val="%1"/>
      <w:lvlJc w:val="left"/>
      <w:pPr>
        <w:tabs>
          <w:tab w:val="num" w:pos="432"/>
        </w:tabs>
        <w:ind w:left="432" w:hanging="432"/>
      </w:pPr>
      <w:rPr>
        <w:rFonts w:hint="default"/>
      </w:rPr>
    </w:lvl>
    <w:lvl w:ilvl="1">
      <w:start w:val="2"/>
      <w:numFmt w:val="decimal"/>
      <w:lvlText w:val="%1.%2"/>
      <w:lvlJc w:val="left"/>
      <w:pPr>
        <w:tabs>
          <w:tab w:val="num" w:pos="576"/>
        </w:tabs>
        <w:ind w:left="576" w:hanging="576"/>
      </w:pPr>
      <w:rPr>
        <w:rFonts w:hint="default"/>
        <w:sz w:val="24"/>
        <w:szCs w:val="24"/>
      </w:rPr>
    </w:lvl>
    <w:lvl w:ilvl="2">
      <w:start w:val="1"/>
      <w:numFmt w:val="decimal"/>
      <w:lvlText w:val="%1.%2.%3"/>
      <w:lvlJc w:val="left"/>
      <w:pPr>
        <w:tabs>
          <w:tab w:val="num" w:pos="720"/>
        </w:tabs>
        <w:ind w:left="720" w:hanging="720"/>
      </w:pPr>
      <w:rPr>
        <w:rFonts w:hint="default"/>
        <w:b w:val="0"/>
        <w:sz w:val="22"/>
        <w:szCs w:val="22"/>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40" w15:restartNumberingAfterBreak="0">
    <w:nsid w:val="738F77F1"/>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1" w15:restartNumberingAfterBreak="0">
    <w:nsid w:val="757C735A"/>
    <w:multiLevelType w:val="hybridMultilevel"/>
    <w:tmpl w:val="1B004A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2"/>
  </w:num>
  <w:num w:numId="4">
    <w:abstractNumId w:val="37"/>
  </w:num>
  <w:num w:numId="5">
    <w:abstractNumId w:val="19"/>
  </w:num>
  <w:num w:numId="6">
    <w:abstractNumId w:val="35"/>
  </w:num>
  <w:num w:numId="7">
    <w:abstractNumId w:val="17"/>
  </w:num>
  <w:num w:numId="8">
    <w:abstractNumId w:val="18"/>
  </w:num>
  <w:num w:numId="9">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3"/>
  </w:num>
  <w:num w:numId="12">
    <w:abstractNumId w:val="29"/>
  </w:num>
  <w:num w:numId="13">
    <w:abstractNumId w:val="14"/>
  </w:num>
  <w:num w:numId="14">
    <w:abstractNumId w:val="16"/>
  </w:num>
  <w:num w:numId="15">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2"/>
  </w:num>
  <w:num w:numId="23">
    <w:abstractNumId w:val="28"/>
  </w:num>
  <w:num w:numId="24">
    <w:abstractNumId w:val="21"/>
  </w:num>
  <w:num w:numId="25">
    <w:abstractNumId w:val="33"/>
  </w:num>
  <w:num w:numId="26">
    <w:abstractNumId w:val="20"/>
  </w:num>
  <w:num w:numId="27">
    <w:abstractNumId w:val="27"/>
  </w:num>
  <w:num w:numId="28">
    <w:abstractNumId w:val="1"/>
  </w:num>
  <w:num w:numId="29">
    <w:abstractNumId w:val="41"/>
  </w:num>
  <w:num w:numId="30">
    <w:abstractNumId w:val="11"/>
  </w:num>
  <w:num w:numId="31">
    <w:abstractNumId w:val="30"/>
  </w:num>
  <w:num w:numId="32">
    <w:abstractNumId w:val="26"/>
  </w:num>
  <w:num w:numId="33">
    <w:abstractNumId w:val="8"/>
  </w:num>
  <w:num w:numId="34">
    <w:abstractNumId w:val="39"/>
  </w:num>
  <w:num w:numId="35">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23"/>
  </w:num>
  <w:num w:numId="37">
    <w:abstractNumId w:val="32"/>
  </w:num>
  <w:num w:numId="38">
    <w:abstractNumId w:val="36"/>
  </w:num>
  <w:num w:numId="39">
    <w:abstractNumId w:val="34"/>
  </w:num>
  <w:num w:numId="40">
    <w:abstractNumId w:val="5"/>
  </w:num>
  <w:num w:numId="41">
    <w:abstractNumId w:val="6"/>
  </w:num>
  <w:num w:numId="42">
    <w:abstractNumId w:val="24"/>
  </w:num>
  <w:num w:numId="43">
    <w:abstractNumId w:val="31"/>
  </w:num>
  <w:num w:numId="44">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removePersonalInformation/>
  <w:removeDateAndTime/>
  <w:printFractionalCharacterWidth/>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15184"/>
    <w:rsid w:val="00033397"/>
    <w:rsid w:val="00040095"/>
    <w:rsid w:val="000443B1"/>
    <w:rsid w:val="00047702"/>
    <w:rsid w:val="00051834"/>
    <w:rsid w:val="00054A22"/>
    <w:rsid w:val="00060B71"/>
    <w:rsid w:val="00062023"/>
    <w:rsid w:val="00063272"/>
    <w:rsid w:val="000655A6"/>
    <w:rsid w:val="00080512"/>
    <w:rsid w:val="000A130A"/>
    <w:rsid w:val="000C47C3"/>
    <w:rsid w:val="000D58AB"/>
    <w:rsid w:val="000F102A"/>
    <w:rsid w:val="0013332D"/>
    <w:rsid w:val="00133525"/>
    <w:rsid w:val="00172EFB"/>
    <w:rsid w:val="001A4C42"/>
    <w:rsid w:val="001A7420"/>
    <w:rsid w:val="001B6637"/>
    <w:rsid w:val="001C21C3"/>
    <w:rsid w:val="001D02C2"/>
    <w:rsid w:val="001D51C1"/>
    <w:rsid w:val="001F0C1D"/>
    <w:rsid w:val="001F1132"/>
    <w:rsid w:val="001F168B"/>
    <w:rsid w:val="002273DE"/>
    <w:rsid w:val="002347A2"/>
    <w:rsid w:val="002548C3"/>
    <w:rsid w:val="002675F0"/>
    <w:rsid w:val="00274686"/>
    <w:rsid w:val="00293EEF"/>
    <w:rsid w:val="002964D1"/>
    <w:rsid w:val="002B6339"/>
    <w:rsid w:val="002D7856"/>
    <w:rsid w:val="002E00EE"/>
    <w:rsid w:val="002F5CF8"/>
    <w:rsid w:val="003107E0"/>
    <w:rsid w:val="003172DC"/>
    <w:rsid w:val="00320435"/>
    <w:rsid w:val="0035462D"/>
    <w:rsid w:val="003765B8"/>
    <w:rsid w:val="003802F7"/>
    <w:rsid w:val="003837AC"/>
    <w:rsid w:val="003A13CE"/>
    <w:rsid w:val="003C3971"/>
    <w:rsid w:val="003C6F93"/>
    <w:rsid w:val="003F19D5"/>
    <w:rsid w:val="0040769F"/>
    <w:rsid w:val="00423334"/>
    <w:rsid w:val="004345EC"/>
    <w:rsid w:val="00465515"/>
    <w:rsid w:val="004C7DAB"/>
    <w:rsid w:val="004D3578"/>
    <w:rsid w:val="004E213A"/>
    <w:rsid w:val="004F0988"/>
    <w:rsid w:val="004F3340"/>
    <w:rsid w:val="0053388B"/>
    <w:rsid w:val="00535773"/>
    <w:rsid w:val="00543E6C"/>
    <w:rsid w:val="00565087"/>
    <w:rsid w:val="00597B11"/>
    <w:rsid w:val="005D2E01"/>
    <w:rsid w:val="005D7526"/>
    <w:rsid w:val="005E0554"/>
    <w:rsid w:val="005E4BB2"/>
    <w:rsid w:val="00602AEA"/>
    <w:rsid w:val="00614FDF"/>
    <w:rsid w:val="0063543D"/>
    <w:rsid w:val="006424AE"/>
    <w:rsid w:val="00647114"/>
    <w:rsid w:val="00662A0A"/>
    <w:rsid w:val="0068068F"/>
    <w:rsid w:val="006925DC"/>
    <w:rsid w:val="006A323F"/>
    <w:rsid w:val="006A40DD"/>
    <w:rsid w:val="006B30D0"/>
    <w:rsid w:val="006C3480"/>
    <w:rsid w:val="006C3D95"/>
    <w:rsid w:val="006C4273"/>
    <w:rsid w:val="006E2FC6"/>
    <w:rsid w:val="006E5C86"/>
    <w:rsid w:val="00701116"/>
    <w:rsid w:val="00713C44"/>
    <w:rsid w:val="0072114D"/>
    <w:rsid w:val="00727B9A"/>
    <w:rsid w:val="00734A5B"/>
    <w:rsid w:val="0074026F"/>
    <w:rsid w:val="007429F6"/>
    <w:rsid w:val="00744E76"/>
    <w:rsid w:val="00756A8B"/>
    <w:rsid w:val="007621AD"/>
    <w:rsid w:val="00774DA4"/>
    <w:rsid w:val="00781F0F"/>
    <w:rsid w:val="00792E45"/>
    <w:rsid w:val="007A045A"/>
    <w:rsid w:val="007A36A1"/>
    <w:rsid w:val="007A3E9B"/>
    <w:rsid w:val="007B0749"/>
    <w:rsid w:val="007B102E"/>
    <w:rsid w:val="007B600E"/>
    <w:rsid w:val="007F0F4A"/>
    <w:rsid w:val="008028A4"/>
    <w:rsid w:val="008279E9"/>
    <w:rsid w:val="00830747"/>
    <w:rsid w:val="00844CE9"/>
    <w:rsid w:val="008659C8"/>
    <w:rsid w:val="00873F58"/>
    <w:rsid w:val="00874F1C"/>
    <w:rsid w:val="008768CA"/>
    <w:rsid w:val="008821DC"/>
    <w:rsid w:val="00891CE4"/>
    <w:rsid w:val="0089462E"/>
    <w:rsid w:val="008A74E0"/>
    <w:rsid w:val="008C384C"/>
    <w:rsid w:val="0090271F"/>
    <w:rsid w:val="00902E23"/>
    <w:rsid w:val="009114D7"/>
    <w:rsid w:val="0091348E"/>
    <w:rsid w:val="00917CCB"/>
    <w:rsid w:val="00927D18"/>
    <w:rsid w:val="00937897"/>
    <w:rsid w:val="00942EC2"/>
    <w:rsid w:val="00966DC6"/>
    <w:rsid w:val="009D74E5"/>
    <w:rsid w:val="009E4666"/>
    <w:rsid w:val="009F37B7"/>
    <w:rsid w:val="00A10F02"/>
    <w:rsid w:val="00A164B4"/>
    <w:rsid w:val="00A23E42"/>
    <w:rsid w:val="00A26956"/>
    <w:rsid w:val="00A27486"/>
    <w:rsid w:val="00A53724"/>
    <w:rsid w:val="00A56066"/>
    <w:rsid w:val="00A6121F"/>
    <w:rsid w:val="00A73129"/>
    <w:rsid w:val="00A82346"/>
    <w:rsid w:val="00A91689"/>
    <w:rsid w:val="00A92BA1"/>
    <w:rsid w:val="00A9573B"/>
    <w:rsid w:val="00AA41D8"/>
    <w:rsid w:val="00AC6BC6"/>
    <w:rsid w:val="00AD2C88"/>
    <w:rsid w:val="00AD398D"/>
    <w:rsid w:val="00AD4A34"/>
    <w:rsid w:val="00AD6A45"/>
    <w:rsid w:val="00AE65E2"/>
    <w:rsid w:val="00B15449"/>
    <w:rsid w:val="00B54063"/>
    <w:rsid w:val="00B6738B"/>
    <w:rsid w:val="00B93086"/>
    <w:rsid w:val="00BA19ED"/>
    <w:rsid w:val="00BA4B8D"/>
    <w:rsid w:val="00BA4E6F"/>
    <w:rsid w:val="00BC0F7D"/>
    <w:rsid w:val="00BC65EA"/>
    <w:rsid w:val="00BD4966"/>
    <w:rsid w:val="00BD7D31"/>
    <w:rsid w:val="00BE3255"/>
    <w:rsid w:val="00BE78D5"/>
    <w:rsid w:val="00BF128E"/>
    <w:rsid w:val="00C00298"/>
    <w:rsid w:val="00C01CBC"/>
    <w:rsid w:val="00C074DD"/>
    <w:rsid w:val="00C1496A"/>
    <w:rsid w:val="00C31245"/>
    <w:rsid w:val="00C32448"/>
    <w:rsid w:val="00C33079"/>
    <w:rsid w:val="00C45231"/>
    <w:rsid w:val="00C5290F"/>
    <w:rsid w:val="00C64272"/>
    <w:rsid w:val="00C643C4"/>
    <w:rsid w:val="00C72833"/>
    <w:rsid w:val="00C805E2"/>
    <w:rsid w:val="00C80F1D"/>
    <w:rsid w:val="00C91847"/>
    <w:rsid w:val="00C93F40"/>
    <w:rsid w:val="00C970CC"/>
    <w:rsid w:val="00CA3D0C"/>
    <w:rsid w:val="00CD0C33"/>
    <w:rsid w:val="00D02792"/>
    <w:rsid w:val="00D31471"/>
    <w:rsid w:val="00D31AB2"/>
    <w:rsid w:val="00D41D96"/>
    <w:rsid w:val="00D46776"/>
    <w:rsid w:val="00D57972"/>
    <w:rsid w:val="00D675A9"/>
    <w:rsid w:val="00D738D6"/>
    <w:rsid w:val="00D755EB"/>
    <w:rsid w:val="00D76048"/>
    <w:rsid w:val="00D84FDD"/>
    <w:rsid w:val="00D8770B"/>
    <w:rsid w:val="00D87E00"/>
    <w:rsid w:val="00D9134D"/>
    <w:rsid w:val="00DA7A03"/>
    <w:rsid w:val="00DB0AAC"/>
    <w:rsid w:val="00DB1818"/>
    <w:rsid w:val="00DC309B"/>
    <w:rsid w:val="00DC4DA2"/>
    <w:rsid w:val="00DD4C17"/>
    <w:rsid w:val="00DD74A5"/>
    <w:rsid w:val="00DF2B1F"/>
    <w:rsid w:val="00DF62CD"/>
    <w:rsid w:val="00E016D9"/>
    <w:rsid w:val="00E16509"/>
    <w:rsid w:val="00E21E0B"/>
    <w:rsid w:val="00E26AF4"/>
    <w:rsid w:val="00E44582"/>
    <w:rsid w:val="00E46C7C"/>
    <w:rsid w:val="00E60FB4"/>
    <w:rsid w:val="00E77645"/>
    <w:rsid w:val="00E80FD0"/>
    <w:rsid w:val="00EA15B0"/>
    <w:rsid w:val="00EA5EA7"/>
    <w:rsid w:val="00EC4A25"/>
    <w:rsid w:val="00EC4ACD"/>
    <w:rsid w:val="00EF372E"/>
    <w:rsid w:val="00F025A2"/>
    <w:rsid w:val="00F04712"/>
    <w:rsid w:val="00F13360"/>
    <w:rsid w:val="00F22EC7"/>
    <w:rsid w:val="00F26F18"/>
    <w:rsid w:val="00F325C8"/>
    <w:rsid w:val="00F43A4B"/>
    <w:rsid w:val="00F55463"/>
    <w:rsid w:val="00F653B8"/>
    <w:rsid w:val="00F83F01"/>
    <w:rsid w:val="00F9008D"/>
    <w:rsid w:val="00F9497E"/>
    <w:rsid w:val="00FA1266"/>
    <w:rsid w:val="00FA50F0"/>
    <w:rsid w:val="00FB3657"/>
    <w:rsid w:val="00FC1192"/>
    <w:rsid w:val="00FF1F53"/>
    <w:rsid w:val="00FF2B33"/>
  </w:rsids>
  <m:mathPr>
    <m:mathFont m:val="Cambria Math"/>
    <m:brkBin m:val="before"/>
    <m:brkBinSub m:val="--"/>
    <m:smallFrac m:val="0"/>
    <m:dispDef/>
    <m:lMargin m:val="0"/>
    <m:rMargin m:val="0"/>
    <m:defJc m:val="centerGroup"/>
    <m:wrapIndent m:val="1440"/>
    <m:intLim m:val="subSup"/>
    <m:naryLim m:val="undOvr"/>
  </m:mathPr>
  <w:themeFontLang w:val="en-GB"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D432519"/>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uiPriority="1" w:qFormat="1"/>
    <w:lsdException w:name="heading 2" w:uiPriority="2" w:qFormat="1"/>
    <w:lsdException w:name="heading 3" w:uiPriority="3" w:qFormat="1"/>
    <w:lsdException w:name="heading 4" w:uiPriority="4" w:qFormat="1"/>
    <w:lsdException w:name="heading 5" w:uiPriority="5" w:qFormat="1"/>
    <w:lsdException w:name="heading 6" w:uiPriority="6"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H1,app heading 1,l1,Huvudrubrik,h11,h12,h13,h14,h15,h16,Heading 1_a,Heading 1 (NN),Titolo Sezione,Head 1 (Chapter heading),Titre§,1,Section Head,Prophead level 1,Prophead 1,Section heading,Forward,H11,H12,H13,H111,H14,H112,H15,H16,H17,Alt+1"/>
    <w:next w:val="Normal"/>
    <w:uiPriority w:val="1"/>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ead2A,2,Break before,UNDERRUBRIK 1-2,level 2,h2,Heading Two,Prophead 2,headi,heading2,h21,h22,21,Titolo Sottosezione,Head 2,l2,TitreProp,Header 2,ITT t2,PA Major Section,Livello 2,R2,H21,Heading 2 Hidden,Head1,(1.1,1.2,1.3 etc),Œ?©_o‚µ 2"/>
    <w:basedOn w:val="Heading1"/>
    <w:next w:val="Normal"/>
    <w:link w:val="Heading2Char"/>
    <w:uiPriority w:val="2"/>
    <w:qFormat/>
    <w:pPr>
      <w:pBdr>
        <w:top w:val="none" w:sz="0" w:space="0" w:color="auto"/>
      </w:pBdr>
      <w:spacing w:before="180"/>
      <w:outlineLvl w:val="1"/>
    </w:pPr>
    <w:rPr>
      <w:sz w:val="32"/>
    </w:rPr>
  </w:style>
  <w:style w:type="paragraph" w:styleId="Heading3">
    <w:name w:val="heading 3"/>
    <w:aliases w:val="H3,H31,h3,h31,h32,THeading 3,Titre 3,Org Heading 1,Alt+3,Alt+31,Alt+32,Alt+33,Alt+311,Alt+321,Alt+34,Alt+35,Alt+36,Alt+37,Alt+38,Alt+39,Alt+310,Alt+312,Alt+322,Alt+313,Alt+314,Title3,3,GS_3,0H,bullet,b,3 bullet,SECOND,Bullet,Second,l3"/>
    <w:basedOn w:val="Heading2"/>
    <w:next w:val="Normal"/>
    <w:uiPriority w:val="3"/>
    <w:qFormat/>
    <w:pPr>
      <w:spacing w:before="120"/>
      <w:outlineLvl w:val="2"/>
    </w:pPr>
    <w:rPr>
      <w:sz w:val="28"/>
    </w:rPr>
  </w:style>
  <w:style w:type="paragraph" w:styleId="Heading4">
    <w:name w:val="heading 4"/>
    <w:aliases w:val="Heading 4 Char1,Heading 4 Char Char,H4,H41,h4,0.1.1.1 Titre 4 + Left:  0&quot;,First line:  0&quot;,0.1.1...,0.1.1.1 Titre 4,E4,RFQ3,4H,h41,heading 41,h42,heading 42,h43,H42,H43,H411,h411,H421,h421,H44,h44,H412,h412,H422,h422,H431,h431,H45,h45,H413,h413"/>
    <w:basedOn w:val="Heading3"/>
    <w:next w:val="Normal"/>
    <w:uiPriority w:val="4"/>
    <w:qFormat/>
    <w:pPr>
      <w:ind w:left="1418" w:hanging="1418"/>
      <w:outlineLvl w:val="3"/>
    </w:pPr>
    <w:rPr>
      <w:sz w:val="24"/>
    </w:rPr>
  </w:style>
  <w:style w:type="paragraph" w:styleId="Heading5">
    <w:name w:val="heading 5"/>
    <w:aliases w:val="H5,H51,h5,Appendix A to X,Heading 5   Appendix A to X,5 sub-bullet,sb,4,Indent,Heading5,h51,heading 51,Heading51,h52,h53,Titre 5,DO NOT USE_h5,Alt+5,Alt+51,Alt+52,Alt+53,Alt+511,Alt+521,Alt+54,Alt+512,Alt+522,Alt+55,Alt+513,Alt+523,Alt+531"/>
    <w:basedOn w:val="Heading4"/>
    <w:next w:val="Normal"/>
    <w:uiPriority w:val="5"/>
    <w:qFormat/>
    <w:pPr>
      <w:ind w:left="1701" w:hanging="1701"/>
      <w:outlineLvl w:val="4"/>
    </w:pPr>
    <w:rPr>
      <w:sz w:val="22"/>
    </w:rPr>
  </w:style>
  <w:style w:type="paragraph" w:styleId="Heading6">
    <w:name w:val="heading 6"/>
    <w:aliases w:val="H61,h6,TOC header,Bullet list,sub-dash,sd,5,T1,Heading6,h61,h62,Titre 6,Alt+6"/>
    <w:basedOn w:val="H6"/>
    <w:next w:val="Normal"/>
    <w:uiPriority w:val="6"/>
    <w:qFormat/>
    <w:pPr>
      <w:outlineLvl w:val="5"/>
    </w:pPr>
  </w:style>
  <w:style w:type="paragraph" w:styleId="Heading7">
    <w:name w:val="heading 7"/>
    <w:aliases w:val="Bulleted list,L7,st,SDL title,h7,Alt+7,Alt+71,Alt+72,Alt+73,Alt+74,Alt+75,Alt+76,Alt+77,Alt+78,Alt+79,Alt+710,Alt+711,Alt+712,Alt+713"/>
    <w:basedOn w:val="H6"/>
    <w:next w:val="Normal"/>
    <w:uiPriority w:val="9"/>
    <w:qFormat/>
    <w:pPr>
      <w:outlineLvl w:val="6"/>
    </w:pPr>
  </w:style>
  <w:style w:type="paragraph" w:styleId="Heading8">
    <w:name w:val="heading 8"/>
    <w:basedOn w:val="Heading1"/>
    <w:next w:val="Normal"/>
    <w:uiPriority w:val="9"/>
    <w:qFormat/>
    <w:pPr>
      <w:ind w:left="0" w:firstLine="0"/>
      <w:outlineLvl w:val="7"/>
    </w:pPr>
  </w:style>
  <w:style w:type="paragraph" w:styleId="Heading9">
    <w:name w:val="heading 9"/>
    <w:basedOn w:val="Heading8"/>
    <w:next w:val="Normal"/>
    <w:uiPriority w:val="9"/>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1"/>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Caption">
    <w:name w:val="caption"/>
    <w:aliases w:val="fig and tbl,fighead2,fighead21,fighead22,fighead23,Table Caption1,fighead211,fighead24,Table Caption2,fighead25,fighead212,fighead26,Table Caption3,fighead27,fighead213,Table Caption4,fighead28,fighead214,fighead29,Figure-caption,CAPTION"/>
    <w:basedOn w:val="Normal"/>
    <w:next w:val="Normal"/>
    <w:link w:val="CaptionChar"/>
    <w:qFormat/>
    <w:rsid w:val="00C970CC"/>
    <w:pPr>
      <w:overflowPunct w:val="0"/>
      <w:autoSpaceDE w:val="0"/>
      <w:autoSpaceDN w:val="0"/>
      <w:adjustRightInd w:val="0"/>
      <w:textAlignment w:val="baseline"/>
    </w:pPr>
    <w:rPr>
      <w:rFonts w:eastAsia="MS Mincho"/>
      <w:b/>
      <w:bCs/>
    </w:rPr>
  </w:style>
  <w:style w:type="character" w:customStyle="1" w:styleId="B1Char1">
    <w:name w:val="B1 Char1"/>
    <w:link w:val="B1"/>
    <w:rsid w:val="00C970CC"/>
    <w:rPr>
      <w:lang w:eastAsia="en-US"/>
    </w:rPr>
  </w:style>
  <w:style w:type="character" w:customStyle="1" w:styleId="B2Char">
    <w:name w:val="B2 Char"/>
    <w:link w:val="B2"/>
    <w:rsid w:val="00C970CC"/>
    <w:rPr>
      <w:lang w:eastAsia="en-US"/>
    </w:rPr>
  </w:style>
  <w:style w:type="paragraph" w:styleId="ListParagraph">
    <w:name w:val="List Paragraph"/>
    <w:basedOn w:val="Normal"/>
    <w:uiPriority w:val="34"/>
    <w:qFormat/>
    <w:rsid w:val="00C970CC"/>
    <w:pPr>
      <w:widowControl w:val="0"/>
      <w:overflowPunct w:val="0"/>
      <w:autoSpaceDE w:val="0"/>
      <w:autoSpaceDN w:val="0"/>
      <w:adjustRightInd w:val="0"/>
      <w:spacing w:after="120" w:line="240" w:lineRule="atLeast"/>
      <w:ind w:left="720"/>
      <w:contextualSpacing/>
      <w:textAlignment w:val="baseline"/>
    </w:pPr>
    <w:rPr>
      <w:rFonts w:ascii="Arial" w:eastAsia="SimSun" w:hAnsi="Arial"/>
      <w:sz w:val="22"/>
    </w:rPr>
  </w:style>
  <w:style w:type="paragraph" w:styleId="CommentText">
    <w:name w:val="annotation text"/>
    <w:basedOn w:val="Normal"/>
    <w:link w:val="CommentTextChar"/>
    <w:unhideWhenUsed/>
    <w:rsid w:val="008659C8"/>
    <w:pPr>
      <w:widowControl w:val="0"/>
      <w:spacing w:after="120"/>
    </w:pPr>
    <w:rPr>
      <w:rFonts w:ascii="Arial" w:eastAsia="SimSun" w:hAnsi="Arial"/>
    </w:rPr>
  </w:style>
  <w:style w:type="character" w:customStyle="1" w:styleId="CommentTextChar">
    <w:name w:val="Comment Text Char"/>
    <w:basedOn w:val="DefaultParagraphFont"/>
    <w:link w:val="CommentText"/>
    <w:rsid w:val="008659C8"/>
    <w:rPr>
      <w:rFonts w:ascii="Arial" w:eastAsia="SimSun" w:hAnsi="Arial"/>
      <w:lang w:eastAsia="en-US"/>
    </w:rPr>
  </w:style>
  <w:style w:type="character" w:styleId="CommentReference">
    <w:name w:val="annotation reference"/>
    <w:unhideWhenUsed/>
    <w:rsid w:val="008659C8"/>
    <w:rPr>
      <w:sz w:val="16"/>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CAPTION Char"/>
    <w:link w:val="Caption"/>
    <w:locked/>
    <w:rsid w:val="00EC4ACD"/>
    <w:rPr>
      <w:rFonts w:eastAsia="MS Mincho"/>
      <w:b/>
      <w:bCs/>
      <w:lang w:eastAsia="en-US"/>
    </w:rPr>
  </w:style>
  <w:style w:type="character" w:customStyle="1" w:styleId="TAHCar">
    <w:name w:val="TAH Car"/>
    <w:link w:val="TAH"/>
    <w:locked/>
    <w:rsid w:val="00EC4ACD"/>
    <w:rPr>
      <w:rFonts w:ascii="Arial" w:hAnsi="Arial"/>
      <w:b/>
      <w:sz w:val="18"/>
      <w:lang w:eastAsia="en-US"/>
    </w:rPr>
  </w:style>
  <w:style w:type="character" w:customStyle="1" w:styleId="THChar">
    <w:name w:val="TH Char"/>
    <w:link w:val="TH"/>
    <w:qFormat/>
    <w:locked/>
    <w:rsid w:val="00EC4ACD"/>
    <w:rPr>
      <w:rFonts w:ascii="Arial" w:hAnsi="Arial"/>
      <w:b/>
      <w:lang w:eastAsia="en-US"/>
    </w:rPr>
  </w:style>
  <w:style w:type="character" w:customStyle="1" w:styleId="TALChar">
    <w:name w:val="TAL Char"/>
    <w:link w:val="TAL"/>
    <w:locked/>
    <w:rsid w:val="00EC4ACD"/>
    <w:rPr>
      <w:rFonts w:ascii="Arial" w:hAnsi="Arial"/>
      <w:sz w:val="18"/>
      <w:lang w:eastAsia="en-US"/>
    </w:rPr>
  </w:style>
  <w:style w:type="character" w:customStyle="1" w:styleId="Heading2Char">
    <w:name w:val="Heading 2 Char"/>
    <w:aliases w:val="H2 Char,Head2A Char,2 Char,Break before Char,UNDERRUBRIK 1-2 Char,level 2 Char,h2 Char,Heading Two Char,Prophead 2 Char,headi Char,heading2 Char,h21 Char,h22 Char,21 Char,Titolo Sottosezione Char,Head 2 Char,l2 Char,TitreProp Char,R2 Char"/>
    <w:basedOn w:val="DefaultParagraphFont"/>
    <w:link w:val="Heading2"/>
    <w:rsid w:val="007B102E"/>
    <w:rPr>
      <w:rFonts w:ascii="Arial" w:hAnsi="Arial"/>
      <w:sz w:val="32"/>
      <w:lang w:eastAsia="en-US"/>
    </w:rPr>
  </w:style>
  <w:style w:type="paragraph" w:styleId="BodyText">
    <w:name w:val="Body Text"/>
    <w:basedOn w:val="Normal"/>
    <w:link w:val="BodyTextChar"/>
    <w:rsid w:val="00E80FD0"/>
    <w:pPr>
      <w:overflowPunct w:val="0"/>
      <w:autoSpaceDE w:val="0"/>
      <w:autoSpaceDN w:val="0"/>
      <w:adjustRightInd w:val="0"/>
      <w:spacing w:after="120"/>
      <w:textAlignment w:val="baseline"/>
    </w:pPr>
  </w:style>
  <w:style w:type="character" w:customStyle="1" w:styleId="BodyTextChar">
    <w:name w:val="Body Text Char"/>
    <w:basedOn w:val="DefaultParagraphFont"/>
    <w:link w:val="BodyText"/>
    <w:rsid w:val="00E80FD0"/>
    <w:rPr>
      <w:lang w:eastAsia="en-US"/>
    </w:rPr>
  </w:style>
  <w:style w:type="character" w:customStyle="1" w:styleId="B1Char">
    <w:name w:val="B1 Char"/>
    <w:rsid w:val="00E80FD0"/>
    <w:rPr>
      <w:rFonts w:eastAsia="Times New Roman"/>
      <w:lang w:val="en-GB"/>
    </w:rPr>
  </w:style>
  <w:style w:type="paragraph" w:styleId="Revision">
    <w:name w:val="Revision"/>
    <w:hidden/>
    <w:uiPriority w:val="99"/>
    <w:semiHidden/>
    <w:rsid w:val="00891CE4"/>
    <w:rPr>
      <w:lang w:eastAsia="en-US"/>
    </w:rPr>
  </w:style>
  <w:style w:type="character" w:customStyle="1" w:styleId="NOZchn">
    <w:name w:val="NO Zchn"/>
    <w:link w:val="NO"/>
    <w:locked/>
    <w:rsid w:val="00E016D9"/>
    <w:rPr>
      <w:lang w:eastAsia="en-US"/>
    </w:rPr>
  </w:style>
  <w:style w:type="character" w:customStyle="1" w:styleId="TFChar">
    <w:name w:val="TF Char"/>
    <w:link w:val="TF"/>
    <w:qFormat/>
    <w:locked/>
    <w:rsid w:val="00E016D9"/>
    <w:rPr>
      <w:rFonts w:ascii="Arial" w:hAnsi="Arial"/>
      <w:b/>
      <w:lang w:eastAsia="en-US"/>
    </w:rPr>
  </w:style>
  <w:style w:type="character" w:customStyle="1" w:styleId="EditorsNoteChar">
    <w:name w:val="Editor's Note Char"/>
    <w:link w:val="EditorsNote"/>
    <w:locked/>
    <w:rsid w:val="00E016D9"/>
    <w:rPr>
      <w:color w:val="FF0000"/>
      <w:lang w:eastAsia="en-US"/>
    </w:rPr>
  </w:style>
  <w:style w:type="character" w:customStyle="1" w:styleId="EXChar">
    <w:name w:val="EX Char"/>
    <w:link w:val="EX"/>
    <w:locked/>
    <w:rsid w:val="00320435"/>
    <w:rPr>
      <w:lang w:eastAsia="en-US"/>
    </w:rPr>
  </w:style>
  <w:style w:type="paragraph" w:styleId="ListContinue">
    <w:name w:val="List Continue"/>
    <w:basedOn w:val="Normal"/>
    <w:rsid w:val="00293EEF"/>
    <w:pPr>
      <w:spacing w:after="120" w:line="259" w:lineRule="auto"/>
      <w:ind w:left="360"/>
      <w:contextualSpacing/>
    </w:pPr>
    <w:rPr>
      <w:rFonts w:asciiTheme="minorHAnsi" w:eastAsiaTheme="minorHAnsi" w:hAnsiTheme="minorHAnsi" w:cstheme="minorBidi"/>
      <w:sz w:val="22"/>
      <w:szCs w:val="22"/>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30887681">
      <w:bodyDiv w:val="1"/>
      <w:marLeft w:val="0"/>
      <w:marRight w:val="0"/>
      <w:marTop w:val="0"/>
      <w:marBottom w:val="0"/>
      <w:divBdr>
        <w:top w:val="none" w:sz="0" w:space="0" w:color="auto"/>
        <w:left w:val="none" w:sz="0" w:space="0" w:color="auto"/>
        <w:bottom w:val="none" w:sz="0" w:space="0" w:color="auto"/>
        <w:right w:val="none" w:sz="0" w:space="0" w:color="auto"/>
      </w:divBdr>
    </w:div>
    <w:div w:id="99033398">
      <w:bodyDiv w:val="1"/>
      <w:marLeft w:val="0"/>
      <w:marRight w:val="0"/>
      <w:marTop w:val="0"/>
      <w:marBottom w:val="0"/>
      <w:divBdr>
        <w:top w:val="none" w:sz="0" w:space="0" w:color="auto"/>
        <w:left w:val="none" w:sz="0" w:space="0" w:color="auto"/>
        <w:bottom w:val="none" w:sz="0" w:space="0" w:color="auto"/>
        <w:right w:val="none" w:sz="0" w:space="0" w:color="auto"/>
      </w:divBdr>
    </w:div>
    <w:div w:id="303585127">
      <w:bodyDiv w:val="1"/>
      <w:marLeft w:val="0"/>
      <w:marRight w:val="0"/>
      <w:marTop w:val="0"/>
      <w:marBottom w:val="0"/>
      <w:divBdr>
        <w:top w:val="none" w:sz="0" w:space="0" w:color="auto"/>
        <w:left w:val="none" w:sz="0" w:space="0" w:color="auto"/>
        <w:bottom w:val="none" w:sz="0" w:space="0" w:color="auto"/>
        <w:right w:val="none" w:sz="0" w:space="0" w:color="auto"/>
      </w:divBdr>
    </w:div>
    <w:div w:id="586423977">
      <w:bodyDiv w:val="1"/>
      <w:marLeft w:val="0"/>
      <w:marRight w:val="0"/>
      <w:marTop w:val="0"/>
      <w:marBottom w:val="0"/>
      <w:divBdr>
        <w:top w:val="none" w:sz="0" w:space="0" w:color="auto"/>
        <w:left w:val="none" w:sz="0" w:space="0" w:color="auto"/>
        <w:bottom w:val="none" w:sz="0" w:space="0" w:color="auto"/>
        <w:right w:val="none" w:sz="0" w:space="0" w:color="auto"/>
      </w:divBdr>
    </w:div>
    <w:div w:id="617686411">
      <w:bodyDiv w:val="1"/>
      <w:marLeft w:val="0"/>
      <w:marRight w:val="0"/>
      <w:marTop w:val="0"/>
      <w:marBottom w:val="0"/>
      <w:divBdr>
        <w:top w:val="none" w:sz="0" w:space="0" w:color="auto"/>
        <w:left w:val="none" w:sz="0" w:space="0" w:color="auto"/>
        <w:bottom w:val="none" w:sz="0" w:space="0" w:color="auto"/>
        <w:right w:val="none" w:sz="0" w:space="0" w:color="auto"/>
      </w:divBdr>
    </w:div>
    <w:div w:id="742802224">
      <w:bodyDiv w:val="1"/>
      <w:marLeft w:val="0"/>
      <w:marRight w:val="0"/>
      <w:marTop w:val="0"/>
      <w:marBottom w:val="0"/>
      <w:divBdr>
        <w:top w:val="none" w:sz="0" w:space="0" w:color="auto"/>
        <w:left w:val="none" w:sz="0" w:space="0" w:color="auto"/>
        <w:bottom w:val="none" w:sz="0" w:space="0" w:color="auto"/>
        <w:right w:val="none" w:sz="0" w:space="0" w:color="auto"/>
      </w:divBdr>
    </w:div>
    <w:div w:id="778724611">
      <w:bodyDiv w:val="1"/>
      <w:marLeft w:val="0"/>
      <w:marRight w:val="0"/>
      <w:marTop w:val="0"/>
      <w:marBottom w:val="0"/>
      <w:divBdr>
        <w:top w:val="none" w:sz="0" w:space="0" w:color="auto"/>
        <w:left w:val="none" w:sz="0" w:space="0" w:color="auto"/>
        <w:bottom w:val="none" w:sz="0" w:space="0" w:color="auto"/>
        <w:right w:val="none" w:sz="0" w:space="0" w:color="auto"/>
      </w:divBdr>
    </w:div>
    <w:div w:id="1112362285">
      <w:bodyDiv w:val="1"/>
      <w:marLeft w:val="0"/>
      <w:marRight w:val="0"/>
      <w:marTop w:val="0"/>
      <w:marBottom w:val="0"/>
      <w:divBdr>
        <w:top w:val="none" w:sz="0" w:space="0" w:color="auto"/>
        <w:left w:val="none" w:sz="0" w:space="0" w:color="auto"/>
        <w:bottom w:val="none" w:sz="0" w:space="0" w:color="auto"/>
        <w:right w:val="none" w:sz="0" w:space="0" w:color="auto"/>
      </w:divBdr>
    </w:div>
    <w:div w:id="1131482676">
      <w:bodyDiv w:val="1"/>
      <w:marLeft w:val="0"/>
      <w:marRight w:val="0"/>
      <w:marTop w:val="0"/>
      <w:marBottom w:val="0"/>
      <w:divBdr>
        <w:top w:val="none" w:sz="0" w:space="0" w:color="auto"/>
        <w:left w:val="none" w:sz="0" w:space="0" w:color="auto"/>
        <w:bottom w:val="none" w:sz="0" w:space="0" w:color="auto"/>
        <w:right w:val="none" w:sz="0" w:space="0" w:color="auto"/>
      </w:divBdr>
    </w:div>
    <w:div w:id="1264072798">
      <w:bodyDiv w:val="1"/>
      <w:marLeft w:val="0"/>
      <w:marRight w:val="0"/>
      <w:marTop w:val="0"/>
      <w:marBottom w:val="0"/>
      <w:divBdr>
        <w:top w:val="none" w:sz="0" w:space="0" w:color="auto"/>
        <w:left w:val="none" w:sz="0" w:space="0" w:color="auto"/>
        <w:bottom w:val="none" w:sz="0" w:space="0" w:color="auto"/>
        <w:right w:val="none" w:sz="0" w:space="0" w:color="auto"/>
      </w:divBdr>
    </w:div>
    <w:div w:id="193554722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oleObject" Target="embeddings/oleObject1.bin"/><Relationship Id="rId18" Type="http://schemas.openxmlformats.org/officeDocument/2006/relationships/hyperlink" Target="https://www.transparencymarketresearch.com/mobile-cdn-market.html" TargetMode="External"/><Relationship Id="rId26" Type="http://schemas.openxmlformats.org/officeDocument/2006/relationships/hyperlink" Target="https://www.fims.tv/" TargetMode="External"/><Relationship Id="rId39" Type="http://schemas.openxmlformats.org/officeDocument/2006/relationships/hyperlink" Target="https://xinreality.com/wiki/Presence" TargetMode="External"/><Relationship Id="rId21" Type="http://schemas.openxmlformats.org/officeDocument/2006/relationships/hyperlink" Target="https://www.intel.sg/content/www/xa/en/cloud-computing/visual-cloud.html" TargetMode="External"/><Relationship Id="rId34" Type="http://schemas.openxmlformats.org/officeDocument/2006/relationships/image" Target="media/image13.png"/><Relationship Id="rId42" Type="http://schemas.openxmlformats.org/officeDocument/2006/relationships/oleObject" Target="embeddings/oleObject4.bin"/><Relationship Id="rId47" Type="http://schemas.openxmlformats.org/officeDocument/2006/relationships/fontTable" Target="fontTable.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image" Target="media/image6.emf"/><Relationship Id="rId29" Type="http://schemas.openxmlformats.org/officeDocument/2006/relationships/hyperlink" Target="https://www.streamboxvr.com/cloud_stitching/" TargetMode="Externa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emf"/><Relationship Id="rId24" Type="http://schemas.openxmlformats.org/officeDocument/2006/relationships/image" Target="media/image10.png"/><Relationship Id="rId32" Type="http://schemas.openxmlformats.org/officeDocument/2006/relationships/image" Target="media/image11.png"/><Relationship Id="rId37" Type="http://schemas.openxmlformats.org/officeDocument/2006/relationships/image" Target="media/image15.jpeg"/><Relationship Id="rId40" Type="http://schemas.openxmlformats.org/officeDocument/2006/relationships/image" Target="media/image16.emf"/><Relationship Id="rId45"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oleObject" Target="embeddings/oleObject2.bin"/><Relationship Id="rId23" Type="http://schemas.openxmlformats.org/officeDocument/2006/relationships/image" Target="media/image9.jpeg"/><Relationship Id="rId28" Type="http://schemas.openxmlformats.org/officeDocument/2006/relationships/hyperlink" Target="https://www.smpte.org/microservices-media-and-entertainment-key-benefits-and-challenges" TargetMode="External"/><Relationship Id="rId36" Type="http://schemas.openxmlformats.org/officeDocument/2006/relationships/image" Target="media/image14.jpeg"/><Relationship Id="rId10" Type="http://schemas.openxmlformats.org/officeDocument/2006/relationships/image" Target="media/image2.png"/><Relationship Id="rId19" Type="http://schemas.openxmlformats.org/officeDocument/2006/relationships/hyperlink" Target="https://www.cloudflare.com/performance/accelerate-mobile-experiences/" TargetMode="External"/><Relationship Id="rId31" Type="http://schemas.openxmlformats.org/officeDocument/2006/relationships/hyperlink" Target="https://www.iqiyi.com/v_19rtgqhknc.html" TargetMode="External"/><Relationship Id="rId44" Type="http://schemas.openxmlformats.org/officeDocument/2006/relationships/oleObject" Target="embeddings/oleObject5.bin"/><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image" Target="media/image5.emf"/><Relationship Id="rId22" Type="http://schemas.openxmlformats.org/officeDocument/2006/relationships/image" Target="media/image8.jpeg"/><Relationship Id="rId27" Type="http://schemas.openxmlformats.org/officeDocument/2006/relationships/hyperlink" Target="https://tech.ebu.ch/groups/mcma" TargetMode="External"/><Relationship Id="rId30" Type="http://schemas.openxmlformats.org/officeDocument/2006/relationships/hyperlink" Target="http://www.streambox.com/streambox-cloud/" TargetMode="External"/><Relationship Id="rId35" Type="http://schemas.openxmlformats.org/officeDocument/2006/relationships/hyperlink" Target="https://m.youtube.com/watch?v=4oJJN2eH6U0" TargetMode="External"/><Relationship Id="rId43" Type="http://schemas.openxmlformats.org/officeDocument/2006/relationships/image" Target="media/image18.wmf"/><Relationship Id="rId48" Type="http://schemas.openxmlformats.org/officeDocument/2006/relationships/theme" Target="theme/theme1.xml"/><Relationship Id="rId8" Type="http://schemas.openxmlformats.org/officeDocument/2006/relationships/endnotes" Target="endnotes.xml"/><Relationship Id="rId3" Type="http://schemas.openxmlformats.org/officeDocument/2006/relationships/numbering" Target="numbering.xml"/><Relationship Id="rId12" Type="http://schemas.openxmlformats.org/officeDocument/2006/relationships/image" Target="media/image4.emf"/><Relationship Id="rId17" Type="http://schemas.openxmlformats.org/officeDocument/2006/relationships/oleObject" Target="embeddings/oleObject3.bin"/><Relationship Id="rId25" Type="http://schemas.openxmlformats.org/officeDocument/2006/relationships/hyperlink" Target="https://docs.microsoft.com/en-us/azure/remote-rendering/overview/features/pbr-materials" TargetMode="External"/><Relationship Id="rId33" Type="http://schemas.openxmlformats.org/officeDocument/2006/relationships/image" Target="media/image12.png"/><Relationship Id="rId38" Type="http://schemas.openxmlformats.org/officeDocument/2006/relationships/hyperlink" Target="https://xinreality.com/wiki/Presence" TargetMode="External"/><Relationship Id="rId46" Type="http://schemas.openxmlformats.org/officeDocument/2006/relationships/footer" Target="footer1.xml"/><Relationship Id="rId20" Type="http://schemas.openxmlformats.org/officeDocument/2006/relationships/image" Target="media/image7.png"/><Relationship Id="rId41" Type="http://schemas.openxmlformats.org/officeDocument/2006/relationships/image" Target="media/image17.w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B429F92-9A94-40F9-886D-DD0AF21DD9E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45</Pages>
  <Words>12931</Words>
  <Characters>73713</Characters>
  <Application>Microsoft Office Word</Application>
  <DocSecurity>0</DocSecurity>
  <Lines>614</Lines>
  <Paragraphs>172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86472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cp:lastModifiedBy/>
  <cp:revision>1</cp:revision>
  <dcterms:created xsi:type="dcterms:W3CDTF">2020-11-20T15:50:00Z</dcterms:created>
  <dcterms:modified xsi:type="dcterms:W3CDTF">2021-02-10T15:54:00Z</dcterms:modified>
</cp:coreProperties>
</file>