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43E1C7E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ins w:id="4" w:author="Author">
              <w:r w:rsidR="007B0749">
                <w:rPr>
                  <w:highlight w:val="yellow"/>
                </w:rPr>
                <w:t>5</w:t>
              </w:r>
            </w:ins>
            <w:r w:rsidRPr="00DD74A5">
              <w:rPr>
                <w:highlight w:val="yellow"/>
              </w:rPr>
              <w:t>.</w:t>
            </w:r>
            <w:bookmarkEnd w:id="3"/>
            <w:r w:rsidR="00274686">
              <w:t>0</w:t>
            </w:r>
            <w:r w:rsidRPr="004D3578">
              <w:t xml:space="preserve"> </w:t>
            </w:r>
            <w:r w:rsidRPr="00133525">
              <w:rPr>
                <w:sz w:val="32"/>
              </w:rPr>
              <w:t>(</w:t>
            </w:r>
            <w:bookmarkStart w:id="5" w:name="issueDate"/>
            <w:r w:rsidR="00060B71">
              <w:rPr>
                <w:sz w:val="32"/>
                <w:highlight w:val="yellow"/>
              </w:rPr>
              <w:t>202</w:t>
            </w:r>
            <w:r w:rsidR="007B0749">
              <w:rPr>
                <w:sz w:val="32"/>
                <w:highlight w:val="yellow"/>
              </w:rPr>
              <w:t>1</w:t>
            </w:r>
            <w:r w:rsidRPr="00DD74A5">
              <w:rPr>
                <w:sz w:val="32"/>
                <w:highlight w:val="yellow"/>
              </w:rPr>
              <w:t>-</w:t>
            </w:r>
            <w:bookmarkEnd w:id="5"/>
            <w:r w:rsidR="007B0749">
              <w:rPr>
                <w:sz w:val="32"/>
              </w:rPr>
              <w:t>02</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60B71">
              <w:t>Services and System Aspects</w:t>
            </w:r>
            <w:r w:rsidRPr="005E4BB2">
              <w:rPr>
                <w:highlight w:val="yellow"/>
              </w:rPr>
              <w:t>;</w:t>
            </w:r>
          </w:p>
          <w:bookmarkEnd w:id="6"/>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5E4BB2">
              <w:rPr>
                <w:rStyle w:val="ZGSM"/>
                <w:highlight w:val="yellow"/>
              </w:rPr>
              <w:t>17</w:t>
            </w:r>
            <w:bookmarkEnd w:id="7"/>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8"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8"/>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0"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3" w:name="copyrightaddon"/>
            <w:bookmarkEnd w:id="13"/>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F3A7CC9" w14:textId="77777777" w:rsidR="00E16509" w:rsidRDefault="00E16509" w:rsidP="00133525"/>
        </w:tc>
      </w:tr>
      <w:bookmarkEnd w:id="10"/>
    </w:tbl>
    <w:p w14:paraId="21283C90" w14:textId="77777777" w:rsidR="00080512" w:rsidRPr="004D3578" w:rsidRDefault="00080512">
      <w:pPr>
        <w:pStyle w:val="TT"/>
      </w:pPr>
      <w:r w:rsidRPr="004D3578">
        <w:br w:type="page"/>
      </w:r>
      <w:bookmarkStart w:id="14" w:name="tableOfContents"/>
      <w:bookmarkEnd w:id="14"/>
      <w:r w:rsidRPr="004D3578">
        <w:lastRenderedPageBreak/>
        <w:t>Contents</w:t>
      </w:r>
    </w:p>
    <w:p w14:paraId="18C6D7B5" w14:textId="498CD911" w:rsidR="006E2FC6" w:rsidRDefault="004D3578">
      <w:pPr>
        <w:pStyle w:val="TOC1"/>
        <w:rPr>
          <w:ins w:id="15"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6" w:author="Author">
        <w:r w:rsidR="006E2FC6">
          <w:t>Foreword</w:t>
        </w:r>
        <w:r w:rsidR="006E2FC6">
          <w:tab/>
        </w:r>
        <w:r w:rsidR="006E2FC6">
          <w:fldChar w:fldCharType="begin"/>
        </w:r>
        <w:r w:rsidR="006E2FC6">
          <w:instrText xml:space="preserve"> PAGEREF _Toc63854701 \h </w:instrText>
        </w:r>
      </w:ins>
      <w:r w:rsidR="006E2FC6">
        <w:fldChar w:fldCharType="separate"/>
      </w:r>
      <w:ins w:id="17" w:author="Author">
        <w:r w:rsidR="006E2FC6">
          <w:t>4</w:t>
        </w:r>
        <w:r w:rsidR="006E2FC6">
          <w:fldChar w:fldCharType="end"/>
        </w:r>
      </w:ins>
    </w:p>
    <w:p w14:paraId="1F4E05D6" w14:textId="15A3C583" w:rsidR="006E2FC6" w:rsidRDefault="006E2FC6">
      <w:pPr>
        <w:pStyle w:val="TOC1"/>
        <w:rPr>
          <w:ins w:id="18" w:author="Author"/>
          <w:rFonts w:asciiTheme="minorHAnsi" w:eastAsiaTheme="minorEastAsia" w:hAnsiTheme="minorHAnsi" w:cstheme="minorBidi"/>
          <w:szCs w:val="22"/>
          <w:lang w:val="en-US"/>
        </w:rPr>
      </w:pPr>
      <w:ins w:id="19" w:author="Author">
        <w:r>
          <w:t>Introduction</w:t>
        </w:r>
        <w:r>
          <w:tab/>
        </w:r>
        <w:r>
          <w:fldChar w:fldCharType="begin"/>
        </w:r>
        <w:r>
          <w:instrText xml:space="preserve"> PAGEREF _Toc63854702 \h </w:instrText>
        </w:r>
      </w:ins>
      <w:r>
        <w:fldChar w:fldCharType="separate"/>
      </w:r>
      <w:ins w:id="20" w:author="Author">
        <w:r>
          <w:t>5</w:t>
        </w:r>
        <w:r>
          <w:fldChar w:fldCharType="end"/>
        </w:r>
      </w:ins>
    </w:p>
    <w:p w14:paraId="0F42965F" w14:textId="3E33B898" w:rsidR="006E2FC6" w:rsidRDefault="006E2FC6">
      <w:pPr>
        <w:pStyle w:val="TOC1"/>
        <w:rPr>
          <w:ins w:id="21" w:author="Author"/>
          <w:rFonts w:asciiTheme="minorHAnsi" w:eastAsiaTheme="minorEastAsia" w:hAnsiTheme="minorHAnsi" w:cstheme="minorBidi"/>
          <w:szCs w:val="22"/>
          <w:lang w:val="en-US"/>
        </w:rPr>
      </w:pPr>
      <w:ins w:id="22" w:author="Author">
        <w:r>
          <w:t>1</w:t>
        </w:r>
        <w:r>
          <w:rPr>
            <w:rFonts w:asciiTheme="minorHAnsi" w:eastAsiaTheme="minorEastAsia" w:hAnsiTheme="minorHAnsi" w:cstheme="minorBidi"/>
            <w:szCs w:val="22"/>
            <w:lang w:val="en-US"/>
          </w:rPr>
          <w:tab/>
        </w:r>
        <w:r>
          <w:t>Scope</w:t>
        </w:r>
        <w:r>
          <w:tab/>
        </w:r>
        <w:r>
          <w:fldChar w:fldCharType="begin"/>
        </w:r>
        <w:r>
          <w:instrText xml:space="preserve"> PAGEREF _Toc63854703 \h </w:instrText>
        </w:r>
      </w:ins>
      <w:r>
        <w:fldChar w:fldCharType="separate"/>
      </w:r>
      <w:ins w:id="23" w:author="Author">
        <w:r>
          <w:t>6</w:t>
        </w:r>
        <w:r>
          <w:fldChar w:fldCharType="end"/>
        </w:r>
      </w:ins>
    </w:p>
    <w:p w14:paraId="088F73C3" w14:textId="77D44078" w:rsidR="006E2FC6" w:rsidRDefault="006E2FC6">
      <w:pPr>
        <w:pStyle w:val="TOC1"/>
        <w:rPr>
          <w:ins w:id="24" w:author="Author"/>
          <w:rFonts w:asciiTheme="minorHAnsi" w:eastAsiaTheme="minorEastAsia" w:hAnsiTheme="minorHAnsi" w:cstheme="minorBidi"/>
          <w:szCs w:val="22"/>
          <w:lang w:val="en-US"/>
        </w:rPr>
      </w:pPr>
      <w:ins w:id="25"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_Toc63854704 \h </w:instrText>
        </w:r>
      </w:ins>
      <w:r>
        <w:fldChar w:fldCharType="separate"/>
      </w:r>
      <w:ins w:id="26" w:author="Author">
        <w:r>
          <w:t>6</w:t>
        </w:r>
        <w:r>
          <w:fldChar w:fldCharType="end"/>
        </w:r>
      </w:ins>
    </w:p>
    <w:p w14:paraId="0258AAA1" w14:textId="06445204" w:rsidR="006E2FC6" w:rsidRDefault="006E2FC6">
      <w:pPr>
        <w:pStyle w:val="TOC1"/>
        <w:rPr>
          <w:ins w:id="27" w:author="Author"/>
          <w:rFonts w:asciiTheme="minorHAnsi" w:eastAsiaTheme="minorEastAsia" w:hAnsiTheme="minorHAnsi" w:cstheme="minorBidi"/>
          <w:szCs w:val="22"/>
          <w:lang w:val="en-US"/>
        </w:rPr>
      </w:pPr>
      <w:ins w:id="28"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_Toc63854705 \h </w:instrText>
        </w:r>
      </w:ins>
      <w:r>
        <w:fldChar w:fldCharType="separate"/>
      </w:r>
      <w:ins w:id="29" w:author="Author">
        <w:r>
          <w:t>6</w:t>
        </w:r>
        <w:r>
          <w:fldChar w:fldCharType="end"/>
        </w:r>
      </w:ins>
    </w:p>
    <w:p w14:paraId="1E968B1A" w14:textId="5E8A152E" w:rsidR="006E2FC6" w:rsidRDefault="006E2FC6">
      <w:pPr>
        <w:pStyle w:val="TOC2"/>
        <w:rPr>
          <w:ins w:id="30" w:author="Author"/>
          <w:rFonts w:asciiTheme="minorHAnsi" w:eastAsiaTheme="minorEastAsia" w:hAnsiTheme="minorHAnsi" w:cstheme="minorBidi"/>
          <w:sz w:val="22"/>
          <w:szCs w:val="22"/>
          <w:lang w:val="en-US"/>
        </w:rPr>
      </w:pPr>
      <w:ins w:id="31"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_Toc63854706 \h </w:instrText>
        </w:r>
      </w:ins>
      <w:r>
        <w:fldChar w:fldCharType="separate"/>
      </w:r>
      <w:ins w:id="32" w:author="Author">
        <w:r>
          <w:t>6</w:t>
        </w:r>
        <w:r>
          <w:fldChar w:fldCharType="end"/>
        </w:r>
      </w:ins>
    </w:p>
    <w:p w14:paraId="10632929" w14:textId="04790F9F" w:rsidR="006E2FC6" w:rsidRDefault="006E2FC6">
      <w:pPr>
        <w:pStyle w:val="TOC2"/>
        <w:rPr>
          <w:ins w:id="33" w:author="Author"/>
          <w:rFonts w:asciiTheme="minorHAnsi" w:eastAsiaTheme="minorEastAsia" w:hAnsiTheme="minorHAnsi" w:cstheme="minorBidi"/>
          <w:sz w:val="22"/>
          <w:szCs w:val="22"/>
          <w:lang w:val="en-US"/>
        </w:rPr>
      </w:pPr>
      <w:ins w:id="34"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_Toc63854707 \h </w:instrText>
        </w:r>
      </w:ins>
      <w:r>
        <w:fldChar w:fldCharType="separate"/>
      </w:r>
      <w:ins w:id="35" w:author="Author">
        <w:r>
          <w:t>6</w:t>
        </w:r>
        <w:r>
          <w:fldChar w:fldCharType="end"/>
        </w:r>
      </w:ins>
    </w:p>
    <w:p w14:paraId="472EC3AA" w14:textId="5F471EE1" w:rsidR="006E2FC6" w:rsidRDefault="006E2FC6">
      <w:pPr>
        <w:pStyle w:val="TOC2"/>
        <w:rPr>
          <w:ins w:id="36" w:author="Author"/>
          <w:rFonts w:asciiTheme="minorHAnsi" w:eastAsiaTheme="minorEastAsia" w:hAnsiTheme="minorHAnsi" w:cstheme="minorBidi"/>
          <w:sz w:val="22"/>
          <w:szCs w:val="22"/>
          <w:lang w:val="en-US"/>
        </w:rPr>
      </w:pPr>
      <w:ins w:id="37"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_Toc63854708 \h </w:instrText>
        </w:r>
      </w:ins>
      <w:r>
        <w:fldChar w:fldCharType="separate"/>
      </w:r>
      <w:ins w:id="38" w:author="Author">
        <w:r>
          <w:t>7</w:t>
        </w:r>
        <w:r>
          <w:fldChar w:fldCharType="end"/>
        </w:r>
      </w:ins>
    </w:p>
    <w:p w14:paraId="68152C51" w14:textId="2220E296" w:rsidR="006E2FC6" w:rsidRDefault="006E2FC6">
      <w:pPr>
        <w:pStyle w:val="TOC1"/>
        <w:rPr>
          <w:ins w:id="39" w:author="Author"/>
          <w:rFonts w:asciiTheme="minorHAnsi" w:eastAsiaTheme="minorEastAsia" w:hAnsiTheme="minorHAnsi" w:cstheme="minorBidi"/>
          <w:szCs w:val="22"/>
          <w:lang w:val="en-US"/>
        </w:rPr>
      </w:pPr>
      <w:ins w:id="40"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_Toc63854709 \h </w:instrText>
        </w:r>
      </w:ins>
      <w:r>
        <w:fldChar w:fldCharType="separate"/>
      </w:r>
      <w:ins w:id="41" w:author="Author">
        <w:r>
          <w:t>7</w:t>
        </w:r>
        <w:r>
          <w:fldChar w:fldCharType="end"/>
        </w:r>
      </w:ins>
    </w:p>
    <w:p w14:paraId="0F521E48" w14:textId="2D352A0D" w:rsidR="006E2FC6" w:rsidRDefault="006E2FC6">
      <w:pPr>
        <w:pStyle w:val="TOC2"/>
        <w:rPr>
          <w:ins w:id="42" w:author="Author"/>
          <w:rFonts w:asciiTheme="minorHAnsi" w:eastAsiaTheme="minorEastAsia" w:hAnsiTheme="minorHAnsi" w:cstheme="minorBidi"/>
          <w:sz w:val="22"/>
          <w:szCs w:val="22"/>
          <w:lang w:val="en-US"/>
        </w:rPr>
      </w:pPr>
      <w:ins w:id="43"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_Toc63854710 \h </w:instrText>
        </w:r>
      </w:ins>
      <w:r>
        <w:fldChar w:fldCharType="separate"/>
      </w:r>
      <w:ins w:id="44" w:author="Author">
        <w:r>
          <w:t>7</w:t>
        </w:r>
        <w:r>
          <w:fldChar w:fldCharType="end"/>
        </w:r>
      </w:ins>
    </w:p>
    <w:p w14:paraId="5C60777D" w14:textId="1D367828" w:rsidR="006E2FC6" w:rsidRDefault="006E2FC6">
      <w:pPr>
        <w:pStyle w:val="TOC2"/>
        <w:rPr>
          <w:ins w:id="45" w:author="Author"/>
          <w:rFonts w:asciiTheme="minorHAnsi" w:eastAsiaTheme="minorEastAsia" w:hAnsiTheme="minorHAnsi" w:cstheme="minorBidi"/>
          <w:sz w:val="22"/>
          <w:szCs w:val="22"/>
          <w:lang w:val="en-US"/>
        </w:rPr>
      </w:pPr>
      <w:ins w:id="46"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_Toc63854711 \h </w:instrText>
        </w:r>
      </w:ins>
      <w:r>
        <w:fldChar w:fldCharType="separate"/>
      </w:r>
      <w:ins w:id="47" w:author="Author">
        <w:r>
          <w:t>7</w:t>
        </w:r>
        <w:r>
          <w:fldChar w:fldCharType="end"/>
        </w:r>
      </w:ins>
    </w:p>
    <w:p w14:paraId="7BD4CD40" w14:textId="3FADAA81" w:rsidR="006E2FC6" w:rsidRDefault="006E2FC6">
      <w:pPr>
        <w:pStyle w:val="TOC2"/>
        <w:rPr>
          <w:ins w:id="48" w:author="Author"/>
          <w:rFonts w:asciiTheme="minorHAnsi" w:eastAsiaTheme="minorEastAsia" w:hAnsiTheme="minorHAnsi" w:cstheme="minorBidi"/>
          <w:sz w:val="22"/>
          <w:szCs w:val="22"/>
          <w:lang w:val="en-US"/>
        </w:rPr>
      </w:pPr>
      <w:ins w:id="49"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_Toc63854712 \h </w:instrText>
        </w:r>
      </w:ins>
      <w:r>
        <w:fldChar w:fldCharType="separate"/>
      </w:r>
      <w:ins w:id="50" w:author="Author">
        <w:r>
          <w:t>8</w:t>
        </w:r>
        <w:r>
          <w:fldChar w:fldCharType="end"/>
        </w:r>
      </w:ins>
    </w:p>
    <w:p w14:paraId="2DD2FE19" w14:textId="3E2EA164" w:rsidR="006E2FC6" w:rsidRDefault="006E2FC6">
      <w:pPr>
        <w:pStyle w:val="TOC2"/>
        <w:rPr>
          <w:ins w:id="51" w:author="Author"/>
          <w:rFonts w:asciiTheme="minorHAnsi" w:eastAsiaTheme="minorEastAsia" w:hAnsiTheme="minorHAnsi" w:cstheme="minorBidi"/>
          <w:sz w:val="22"/>
          <w:szCs w:val="22"/>
          <w:lang w:val="en-US"/>
        </w:rPr>
      </w:pPr>
      <w:ins w:id="52" w:author="Autho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_Toc63854713 \h </w:instrText>
        </w:r>
      </w:ins>
      <w:r>
        <w:fldChar w:fldCharType="separate"/>
      </w:r>
      <w:ins w:id="53" w:author="Author">
        <w:r>
          <w:t>8</w:t>
        </w:r>
        <w:r>
          <w:fldChar w:fldCharType="end"/>
        </w:r>
      </w:ins>
    </w:p>
    <w:p w14:paraId="126AC3A6" w14:textId="24747B88" w:rsidR="006E2FC6" w:rsidRDefault="006E2FC6">
      <w:pPr>
        <w:pStyle w:val="TOC2"/>
        <w:rPr>
          <w:ins w:id="54" w:author="Author"/>
          <w:rFonts w:asciiTheme="minorHAnsi" w:eastAsiaTheme="minorEastAsia" w:hAnsiTheme="minorHAnsi" w:cstheme="minorBidi"/>
          <w:sz w:val="22"/>
          <w:szCs w:val="22"/>
          <w:lang w:val="en-US"/>
        </w:rPr>
      </w:pPr>
      <w:ins w:id="55" w:author="Autho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_Toc63854714 \h </w:instrText>
        </w:r>
      </w:ins>
      <w:r>
        <w:fldChar w:fldCharType="separate"/>
      </w:r>
      <w:ins w:id="56" w:author="Author">
        <w:r>
          <w:t>11</w:t>
        </w:r>
        <w:r>
          <w:fldChar w:fldCharType="end"/>
        </w:r>
      </w:ins>
    </w:p>
    <w:p w14:paraId="24E0847C" w14:textId="3C845884" w:rsidR="006E2FC6" w:rsidRDefault="006E2FC6">
      <w:pPr>
        <w:pStyle w:val="TOC4"/>
        <w:rPr>
          <w:ins w:id="57" w:author="Author"/>
          <w:rFonts w:asciiTheme="minorHAnsi" w:eastAsiaTheme="minorEastAsia" w:hAnsiTheme="minorHAnsi" w:cstheme="minorBidi"/>
          <w:sz w:val="22"/>
          <w:szCs w:val="22"/>
          <w:lang w:val="en-US"/>
        </w:rPr>
      </w:pPr>
      <w:ins w:id="58" w:author="Autho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_Toc63854715 \h </w:instrText>
        </w:r>
      </w:ins>
      <w:r>
        <w:fldChar w:fldCharType="separate"/>
      </w:r>
      <w:ins w:id="59" w:author="Author">
        <w:r>
          <w:t>11</w:t>
        </w:r>
        <w:r>
          <w:fldChar w:fldCharType="end"/>
        </w:r>
      </w:ins>
    </w:p>
    <w:p w14:paraId="54473FF8" w14:textId="18F33924" w:rsidR="006E2FC6" w:rsidRDefault="006E2FC6">
      <w:pPr>
        <w:pStyle w:val="TOC4"/>
        <w:rPr>
          <w:ins w:id="60" w:author="Author"/>
          <w:rFonts w:asciiTheme="minorHAnsi" w:eastAsiaTheme="minorEastAsia" w:hAnsiTheme="minorHAnsi" w:cstheme="minorBidi"/>
          <w:sz w:val="22"/>
          <w:szCs w:val="22"/>
          <w:lang w:val="en-US"/>
        </w:rPr>
      </w:pPr>
      <w:ins w:id="61" w:author="Autho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_Toc63854716 \h </w:instrText>
        </w:r>
      </w:ins>
      <w:r>
        <w:fldChar w:fldCharType="separate"/>
      </w:r>
      <w:ins w:id="62" w:author="Author">
        <w:r>
          <w:t>11</w:t>
        </w:r>
        <w:r>
          <w:fldChar w:fldCharType="end"/>
        </w:r>
      </w:ins>
    </w:p>
    <w:p w14:paraId="4C6DEC67" w14:textId="655C0AC8" w:rsidR="006E2FC6" w:rsidRDefault="006E2FC6">
      <w:pPr>
        <w:pStyle w:val="TOC4"/>
        <w:rPr>
          <w:ins w:id="63" w:author="Author"/>
          <w:rFonts w:asciiTheme="minorHAnsi" w:eastAsiaTheme="minorEastAsia" w:hAnsiTheme="minorHAnsi" w:cstheme="minorBidi"/>
          <w:sz w:val="22"/>
          <w:szCs w:val="22"/>
          <w:lang w:val="en-US"/>
        </w:rPr>
      </w:pPr>
      <w:ins w:id="64" w:author="Autho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_Toc63854717 \h </w:instrText>
        </w:r>
      </w:ins>
      <w:r>
        <w:fldChar w:fldCharType="separate"/>
      </w:r>
      <w:ins w:id="65" w:author="Author">
        <w:r>
          <w:t>12</w:t>
        </w:r>
        <w:r>
          <w:fldChar w:fldCharType="end"/>
        </w:r>
      </w:ins>
    </w:p>
    <w:p w14:paraId="3013070E" w14:textId="67C36B95" w:rsidR="006E2FC6" w:rsidRDefault="006E2FC6">
      <w:pPr>
        <w:pStyle w:val="TOC4"/>
        <w:rPr>
          <w:ins w:id="66" w:author="Author"/>
          <w:rFonts w:asciiTheme="minorHAnsi" w:eastAsiaTheme="minorEastAsia" w:hAnsiTheme="minorHAnsi" w:cstheme="minorBidi"/>
          <w:sz w:val="22"/>
          <w:szCs w:val="22"/>
          <w:lang w:val="en-US"/>
        </w:rPr>
      </w:pPr>
      <w:ins w:id="67" w:author="Autho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_Toc63854718 \h </w:instrText>
        </w:r>
      </w:ins>
      <w:r>
        <w:fldChar w:fldCharType="separate"/>
      </w:r>
      <w:ins w:id="68" w:author="Author">
        <w:r>
          <w:t>12</w:t>
        </w:r>
        <w:r>
          <w:fldChar w:fldCharType="end"/>
        </w:r>
      </w:ins>
    </w:p>
    <w:p w14:paraId="6502838B" w14:textId="1C405A7C" w:rsidR="006E2FC6" w:rsidRDefault="006E2FC6">
      <w:pPr>
        <w:pStyle w:val="TOC4"/>
        <w:rPr>
          <w:ins w:id="69" w:author="Author"/>
          <w:rFonts w:asciiTheme="minorHAnsi" w:eastAsiaTheme="minorEastAsia" w:hAnsiTheme="minorHAnsi" w:cstheme="minorBidi"/>
          <w:sz w:val="22"/>
          <w:szCs w:val="22"/>
          <w:lang w:val="en-US"/>
        </w:rPr>
      </w:pPr>
      <w:ins w:id="70" w:author="Autho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_Toc63854719 \h </w:instrText>
        </w:r>
      </w:ins>
      <w:r>
        <w:fldChar w:fldCharType="separate"/>
      </w:r>
      <w:ins w:id="71" w:author="Author">
        <w:r>
          <w:t>12</w:t>
        </w:r>
        <w:r>
          <w:fldChar w:fldCharType="end"/>
        </w:r>
      </w:ins>
    </w:p>
    <w:p w14:paraId="2C7D5512" w14:textId="5F775B7E" w:rsidR="006E2FC6" w:rsidRDefault="006E2FC6">
      <w:pPr>
        <w:pStyle w:val="TOC4"/>
        <w:rPr>
          <w:ins w:id="72" w:author="Author"/>
          <w:rFonts w:asciiTheme="minorHAnsi" w:eastAsiaTheme="minorEastAsia" w:hAnsiTheme="minorHAnsi" w:cstheme="minorBidi"/>
          <w:sz w:val="22"/>
          <w:szCs w:val="22"/>
          <w:lang w:val="en-US"/>
        </w:rPr>
      </w:pPr>
      <w:ins w:id="73" w:author="Autho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_Toc63854720 \h </w:instrText>
        </w:r>
      </w:ins>
      <w:r>
        <w:fldChar w:fldCharType="separate"/>
      </w:r>
      <w:ins w:id="74" w:author="Author">
        <w:r>
          <w:t>13</w:t>
        </w:r>
        <w:r>
          <w:fldChar w:fldCharType="end"/>
        </w:r>
      </w:ins>
    </w:p>
    <w:p w14:paraId="5F356AC1" w14:textId="76236A78" w:rsidR="006E2FC6" w:rsidRDefault="006E2FC6">
      <w:pPr>
        <w:pStyle w:val="TOC2"/>
        <w:rPr>
          <w:ins w:id="75" w:author="Author"/>
          <w:rFonts w:asciiTheme="minorHAnsi" w:eastAsiaTheme="minorEastAsia" w:hAnsiTheme="minorHAnsi" w:cstheme="minorBidi"/>
          <w:sz w:val="22"/>
          <w:szCs w:val="22"/>
          <w:lang w:val="en-US"/>
        </w:rPr>
      </w:pPr>
      <w:ins w:id="76"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_Toc63854721 \h </w:instrText>
        </w:r>
      </w:ins>
      <w:r>
        <w:fldChar w:fldCharType="separate"/>
      </w:r>
      <w:ins w:id="77" w:author="Author">
        <w:r>
          <w:t>13</w:t>
        </w:r>
        <w:r>
          <w:fldChar w:fldCharType="end"/>
        </w:r>
      </w:ins>
    </w:p>
    <w:p w14:paraId="1F4D5870" w14:textId="10A4FBB4" w:rsidR="006E2FC6" w:rsidRDefault="006E2FC6">
      <w:pPr>
        <w:pStyle w:val="TOC2"/>
        <w:rPr>
          <w:ins w:id="78" w:author="Author"/>
          <w:rFonts w:asciiTheme="minorHAnsi" w:eastAsiaTheme="minorEastAsia" w:hAnsiTheme="minorHAnsi" w:cstheme="minorBidi"/>
          <w:sz w:val="22"/>
          <w:szCs w:val="22"/>
          <w:lang w:val="en-US"/>
        </w:rPr>
      </w:pPr>
      <w:ins w:id="79"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_Toc63854722 \h </w:instrText>
        </w:r>
      </w:ins>
      <w:r>
        <w:fldChar w:fldCharType="separate"/>
      </w:r>
      <w:ins w:id="80" w:author="Author">
        <w:r>
          <w:t>13</w:t>
        </w:r>
        <w:r>
          <w:fldChar w:fldCharType="end"/>
        </w:r>
      </w:ins>
    </w:p>
    <w:p w14:paraId="754690DC" w14:textId="77D01FC6" w:rsidR="006E2FC6" w:rsidRDefault="006E2FC6">
      <w:pPr>
        <w:pStyle w:val="TOC1"/>
        <w:rPr>
          <w:ins w:id="81" w:author="Author"/>
          <w:rFonts w:asciiTheme="minorHAnsi" w:eastAsiaTheme="minorEastAsia" w:hAnsiTheme="minorHAnsi" w:cstheme="minorBidi"/>
          <w:szCs w:val="22"/>
          <w:lang w:val="en-US"/>
        </w:rPr>
      </w:pPr>
      <w:ins w:id="82"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_Toc63854723 \h </w:instrText>
        </w:r>
      </w:ins>
      <w:r>
        <w:fldChar w:fldCharType="separate"/>
      </w:r>
      <w:ins w:id="83" w:author="Author">
        <w:r>
          <w:t>14</w:t>
        </w:r>
        <w:r>
          <w:fldChar w:fldCharType="end"/>
        </w:r>
      </w:ins>
    </w:p>
    <w:p w14:paraId="2F302F66" w14:textId="01A06995" w:rsidR="006E2FC6" w:rsidRDefault="006E2FC6">
      <w:pPr>
        <w:pStyle w:val="TOC2"/>
        <w:rPr>
          <w:ins w:id="84" w:author="Author"/>
          <w:rFonts w:asciiTheme="minorHAnsi" w:eastAsiaTheme="minorEastAsia" w:hAnsiTheme="minorHAnsi" w:cstheme="minorBidi"/>
          <w:sz w:val="22"/>
          <w:szCs w:val="22"/>
          <w:lang w:val="en-US"/>
        </w:rPr>
      </w:pPr>
      <w:ins w:id="85" w:author="Autho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_Toc63854724 \h </w:instrText>
        </w:r>
      </w:ins>
      <w:r>
        <w:fldChar w:fldCharType="separate"/>
      </w:r>
      <w:ins w:id="86" w:author="Author">
        <w:r>
          <w:t>14</w:t>
        </w:r>
        <w:r>
          <w:fldChar w:fldCharType="end"/>
        </w:r>
      </w:ins>
    </w:p>
    <w:p w14:paraId="6697300C" w14:textId="58CE9B0A" w:rsidR="006E2FC6" w:rsidRDefault="006E2FC6">
      <w:pPr>
        <w:pStyle w:val="TOC2"/>
        <w:rPr>
          <w:ins w:id="87" w:author="Author"/>
          <w:rFonts w:asciiTheme="minorHAnsi" w:eastAsiaTheme="minorEastAsia" w:hAnsiTheme="minorHAnsi" w:cstheme="minorBidi"/>
          <w:sz w:val="22"/>
          <w:szCs w:val="22"/>
          <w:lang w:val="en-US"/>
        </w:rPr>
      </w:pPr>
      <w:ins w:id="88" w:author="Autho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_Toc63854725 \h </w:instrText>
        </w:r>
      </w:ins>
      <w:r>
        <w:fldChar w:fldCharType="separate"/>
      </w:r>
      <w:ins w:id="89" w:author="Author">
        <w:r>
          <w:t>14</w:t>
        </w:r>
        <w:r>
          <w:fldChar w:fldCharType="end"/>
        </w:r>
      </w:ins>
    </w:p>
    <w:p w14:paraId="511B2DF3" w14:textId="2C55EAD0" w:rsidR="006E2FC6" w:rsidRDefault="006E2FC6">
      <w:pPr>
        <w:pStyle w:val="TOC2"/>
        <w:rPr>
          <w:ins w:id="90" w:author="Author"/>
          <w:rFonts w:asciiTheme="minorHAnsi" w:eastAsiaTheme="minorEastAsia" w:hAnsiTheme="minorHAnsi" w:cstheme="minorBidi"/>
          <w:sz w:val="22"/>
          <w:szCs w:val="22"/>
          <w:lang w:val="en-US"/>
        </w:rPr>
      </w:pPr>
      <w:ins w:id="91"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_Toc63854726 \h </w:instrText>
        </w:r>
      </w:ins>
      <w:r>
        <w:fldChar w:fldCharType="separate"/>
      </w:r>
      <w:ins w:id="92" w:author="Author">
        <w:r>
          <w:t>14</w:t>
        </w:r>
        <w:r>
          <w:fldChar w:fldCharType="end"/>
        </w:r>
      </w:ins>
    </w:p>
    <w:p w14:paraId="1ABEAB35" w14:textId="796942B3" w:rsidR="006E2FC6" w:rsidRDefault="006E2FC6">
      <w:pPr>
        <w:pStyle w:val="TOC2"/>
        <w:rPr>
          <w:ins w:id="93" w:author="Author"/>
          <w:rFonts w:asciiTheme="minorHAnsi" w:eastAsiaTheme="minorEastAsia" w:hAnsiTheme="minorHAnsi" w:cstheme="minorBidi"/>
          <w:sz w:val="22"/>
          <w:szCs w:val="22"/>
          <w:lang w:val="en-US"/>
        </w:rPr>
      </w:pPr>
      <w:ins w:id="94"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_Toc63854727 \h </w:instrText>
        </w:r>
      </w:ins>
      <w:r>
        <w:fldChar w:fldCharType="separate"/>
      </w:r>
      <w:ins w:id="95" w:author="Author">
        <w:r>
          <w:t>15</w:t>
        </w:r>
        <w:r>
          <w:fldChar w:fldCharType="end"/>
        </w:r>
      </w:ins>
    </w:p>
    <w:p w14:paraId="1FBAC142" w14:textId="4283DF99" w:rsidR="006E2FC6" w:rsidRDefault="006E2FC6">
      <w:pPr>
        <w:pStyle w:val="TOC2"/>
        <w:rPr>
          <w:ins w:id="96" w:author="Author"/>
          <w:rFonts w:asciiTheme="minorHAnsi" w:eastAsiaTheme="minorEastAsia" w:hAnsiTheme="minorHAnsi" w:cstheme="minorBidi"/>
          <w:sz w:val="22"/>
          <w:szCs w:val="22"/>
          <w:lang w:val="en-US"/>
        </w:rPr>
      </w:pPr>
      <w:ins w:id="97"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_Toc63854728 \h </w:instrText>
        </w:r>
      </w:ins>
      <w:r>
        <w:fldChar w:fldCharType="separate"/>
      </w:r>
      <w:ins w:id="98" w:author="Author">
        <w:r>
          <w:t>18</w:t>
        </w:r>
        <w:r>
          <w:fldChar w:fldCharType="end"/>
        </w:r>
      </w:ins>
    </w:p>
    <w:p w14:paraId="5A94D2DF" w14:textId="5EFC1E05" w:rsidR="006E2FC6" w:rsidRDefault="006E2FC6">
      <w:pPr>
        <w:pStyle w:val="TOC2"/>
        <w:rPr>
          <w:ins w:id="99" w:author="Author"/>
          <w:rFonts w:asciiTheme="minorHAnsi" w:eastAsiaTheme="minorEastAsia" w:hAnsiTheme="minorHAnsi" w:cstheme="minorBidi"/>
          <w:sz w:val="22"/>
          <w:szCs w:val="22"/>
          <w:lang w:val="en-US"/>
        </w:rPr>
      </w:pPr>
      <w:ins w:id="100"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_Toc63854729 \h </w:instrText>
        </w:r>
      </w:ins>
      <w:r>
        <w:fldChar w:fldCharType="separate"/>
      </w:r>
      <w:ins w:id="101" w:author="Author">
        <w:r>
          <w:t>21</w:t>
        </w:r>
        <w:r>
          <w:fldChar w:fldCharType="end"/>
        </w:r>
      </w:ins>
    </w:p>
    <w:p w14:paraId="1A6AA34F" w14:textId="397F6A77" w:rsidR="006E2FC6" w:rsidRDefault="006E2FC6">
      <w:pPr>
        <w:pStyle w:val="TOC2"/>
        <w:rPr>
          <w:ins w:id="102" w:author="Author"/>
          <w:rFonts w:asciiTheme="minorHAnsi" w:eastAsiaTheme="minorEastAsia" w:hAnsiTheme="minorHAnsi" w:cstheme="minorBidi"/>
          <w:sz w:val="22"/>
          <w:szCs w:val="22"/>
          <w:lang w:val="en-US"/>
        </w:rPr>
      </w:pPr>
      <w:ins w:id="103" w:author="Autho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_Toc63854730 \h </w:instrText>
        </w:r>
      </w:ins>
      <w:r>
        <w:fldChar w:fldCharType="separate"/>
      </w:r>
      <w:ins w:id="104" w:author="Author">
        <w:r>
          <w:t>24</w:t>
        </w:r>
        <w:r>
          <w:fldChar w:fldCharType="end"/>
        </w:r>
      </w:ins>
    </w:p>
    <w:p w14:paraId="0807CF91" w14:textId="0BFFEE52" w:rsidR="006E2FC6" w:rsidRDefault="006E2FC6">
      <w:pPr>
        <w:pStyle w:val="TOC2"/>
        <w:rPr>
          <w:ins w:id="105" w:author="Author"/>
          <w:rFonts w:asciiTheme="minorHAnsi" w:eastAsiaTheme="minorEastAsia" w:hAnsiTheme="minorHAnsi" w:cstheme="minorBidi"/>
          <w:sz w:val="22"/>
          <w:szCs w:val="22"/>
          <w:lang w:val="en-US"/>
        </w:rPr>
      </w:pPr>
      <w:ins w:id="106" w:author="Author">
        <w:r w:rsidRPr="00AD61E7">
          <w:rPr>
            <w:rFonts w:eastAsia="SimSun"/>
          </w:rPr>
          <w:t>5.2.6</w:t>
        </w:r>
        <w:r>
          <w:rPr>
            <w:rFonts w:asciiTheme="minorHAnsi" w:eastAsiaTheme="minorEastAsia" w:hAnsiTheme="minorHAnsi" w:cstheme="minorBidi"/>
            <w:sz w:val="22"/>
            <w:szCs w:val="22"/>
            <w:lang w:val="en-US"/>
          </w:rPr>
          <w:tab/>
        </w:r>
        <w:r w:rsidRPr="00AD61E7">
          <w:rPr>
            <w:rFonts w:eastAsia="SimSun"/>
          </w:rPr>
          <w:t>Photo-realistic AR Rendering in Network</w:t>
        </w:r>
        <w:r>
          <w:tab/>
        </w:r>
        <w:r>
          <w:fldChar w:fldCharType="begin"/>
        </w:r>
        <w:r>
          <w:instrText xml:space="preserve"> PAGEREF _Toc63854731 \h </w:instrText>
        </w:r>
      </w:ins>
      <w:r>
        <w:fldChar w:fldCharType="separate"/>
      </w:r>
      <w:ins w:id="107" w:author="Author">
        <w:r>
          <w:t>25</w:t>
        </w:r>
        <w:r>
          <w:fldChar w:fldCharType="end"/>
        </w:r>
      </w:ins>
    </w:p>
    <w:p w14:paraId="2EB29431" w14:textId="48C6BDDB" w:rsidR="006E2FC6" w:rsidRDefault="006E2FC6">
      <w:pPr>
        <w:pStyle w:val="TOC2"/>
        <w:rPr>
          <w:ins w:id="108" w:author="Author"/>
          <w:rFonts w:asciiTheme="minorHAnsi" w:eastAsiaTheme="minorEastAsia" w:hAnsiTheme="minorHAnsi" w:cstheme="minorBidi"/>
          <w:sz w:val="22"/>
          <w:szCs w:val="22"/>
          <w:lang w:val="en-US"/>
        </w:rPr>
      </w:pPr>
      <w:ins w:id="109" w:author="Author">
        <w:r w:rsidRPr="00AD61E7">
          <w:rPr>
            <w:rFonts w:eastAsia="SimSun"/>
          </w:rPr>
          <w:t>5.2.7</w:t>
        </w:r>
        <w:r>
          <w:rPr>
            <w:rFonts w:asciiTheme="minorHAnsi" w:eastAsiaTheme="minorEastAsia" w:hAnsiTheme="minorHAnsi" w:cstheme="minorBidi"/>
            <w:sz w:val="22"/>
            <w:szCs w:val="22"/>
            <w:lang w:val="en-US"/>
          </w:rPr>
          <w:tab/>
        </w:r>
        <w:r w:rsidRPr="00AD61E7">
          <w:rPr>
            <w:rFonts w:eastAsia="SimSun"/>
          </w:rPr>
          <w:t>Media Services in the Edge</w:t>
        </w:r>
        <w:r>
          <w:tab/>
        </w:r>
        <w:r>
          <w:fldChar w:fldCharType="begin"/>
        </w:r>
        <w:r>
          <w:instrText xml:space="preserve"> PAGEREF _Toc63854732 \h </w:instrText>
        </w:r>
      </w:ins>
      <w:r>
        <w:fldChar w:fldCharType="separate"/>
      </w:r>
      <w:ins w:id="110" w:author="Author">
        <w:r>
          <w:t>27</w:t>
        </w:r>
        <w:r>
          <w:fldChar w:fldCharType="end"/>
        </w:r>
      </w:ins>
    </w:p>
    <w:p w14:paraId="13EBDD37" w14:textId="7B2EE84F" w:rsidR="006E2FC6" w:rsidRDefault="006E2FC6">
      <w:pPr>
        <w:pStyle w:val="TOC2"/>
        <w:rPr>
          <w:ins w:id="111" w:author="Author"/>
          <w:rFonts w:asciiTheme="minorHAnsi" w:eastAsiaTheme="minorEastAsia" w:hAnsiTheme="minorHAnsi" w:cstheme="minorBidi"/>
          <w:sz w:val="22"/>
          <w:szCs w:val="22"/>
          <w:lang w:val="en-US"/>
        </w:rPr>
      </w:pPr>
      <w:ins w:id="112" w:author="Author">
        <w:r w:rsidRPr="00AD61E7">
          <w:rPr>
            <w:rFonts w:eastAsia="SimSun"/>
          </w:rPr>
          <w:t>5.2.8</w:t>
        </w:r>
        <w:r>
          <w:rPr>
            <w:rFonts w:asciiTheme="minorHAnsi" w:eastAsiaTheme="minorEastAsia" w:hAnsiTheme="minorHAnsi" w:cstheme="minorBidi"/>
            <w:sz w:val="22"/>
            <w:szCs w:val="22"/>
            <w:lang w:val="en-US"/>
          </w:rPr>
          <w:tab/>
        </w:r>
        <w:r w:rsidRPr="00AD61E7">
          <w:rPr>
            <w:rFonts w:eastAsia="SimSun"/>
          </w:rPr>
          <w:t>Partial delivery of 3D content (point cloud, mesh) for AR/MR device</w:t>
        </w:r>
        <w:r>
          <w:tab/>
        </w:r>
        <w:r>
          <w:fldChar w:fldCharType="begin"/>
        </w:r>
        <w:r>
          <w:instrText xml:space="preserve"> PAGEREF _Toc63854733 \h </w:instrText>
        </w:r>
      </w:ins>
      <w:r>
        <w:fldChar w:fldCharType="separate"/>
      </w:r>
      <w:ins w:id="113" w:author="Author">
        <w:r>
          <w:t>28</w:t>
        </w:r>
        <w:r>
          <w:fldChar w:fldCharType="end"/>
        </w:r>
      </w:ins>
    </w:p>
    <w:p w14:paraId="5A925069" w14:textId="2D1D9CDE" w:rsidR="006E2FC6" w:rsidRDefault="006E2FC6">
      <w:pPr>
        <w:pStyle w:val="TOC2"/>
        <w:rPr>
          <w:ins w:id="114" w:author="Author"/>
          <w:rFonts w:asciiTheme="minorHAnsi" w:eastAsiaTheme="minorEastAsia" w:hAnsiTheme="minorHAnsi" w:cstheme="minorBidi"/>
          <w:sz w:val="22"/>
          <w:szCs w:val="22"/>
          <w:lang w:val="en-US"/>
        </w:rPr>
      </w:pPr>
      <w:ins w:id="115" w:author="Autho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_Toc63854734 \h </w:instrText>
        </w:r>
      </w:ins>
      <w:r>
        <w:fldChar w:fldCharType="separate"/>
      </w:r>
      <w:ins w:id="116" w:author="Author">
        <w:r>
          <w:t>30</w:t>
        </w:r>
        <w:r>
          <w:fldChar w:fldCharType="end"/>
        </w:r>
      </w:ins>
    </w:p>
    <w:p w14:paraId="3A23A649" w14:textId="157FDDBB" w:rsidR="006E2FC6" w:rsidRDefault="006E2FC6">
      <w:pPr>
        <w:pStyle w:val="TOC2"/>
        <w:rPr>
          <w:ins w:id="117" w:author="Author"/>
          <w:rFonts w:asciiTheme="minorHAnsi" w:eastAsiaTheme="minorEastAsia" w:hAnsiTheme="minorHAnsi" w:cstheme="minorBidi"/>
          <w:sz w:val="22"/>
          <w:szCs w:val="22"/>
          <w:lang w:val="en-US"/>
        </w:rPr>
      </w:pPr>
      <w:ins w:id="118" w:author="Author">
        <w:r w:rsidRPr="00AD61E7">
          <w:rPr>
            <w:rFonts w:eastAsia="SimSun"/>
          </w:rPr>
          <w:t>5.3.1</w:t>
        </w:r>
        <w:r>
          <w:rPr>
            <w:rFonts w:asciiTheme="minorHAnsi" w:eastAsiaTheme="minorEastAsia" w:hAnsiTheme="minorHAnsi" w:cstheme="minorBidi"/>
            <w:sz w:val="22"/>
            <w:szCs w:val="22"/>
            <w:lang w:val="en-US"/>
          </w:rPr>
          <w:tab/>
        </w:r>
        <w:r w:rsidRPr="00AD61E7">
          <w:rPr>
            <w:rFonts w:eastAsia="SimSun"/>
          </w:rPr>
          <w:t>Multi-Camera Uplink Stream Processing</w:t>
        </w:r>
        <w:r>
          <w:tab/>
        </w:r>
        <w:r>
          <w:fldChar w:fldCharType="begin"/>
        </w:r>
        <w:r>
          <w:instrText xml:space="preserve"> PAGEREF _Toc63854735 \h </w:instrText>
        </w:r>
      </w:ins>
      <w:r>
        <w:fldChar w:fldCharType="separate"/>
      </w:r>
      <w:ins w:id="119" w:author="Author">
        <w:r>
          <w:t>30</w:t>
        </w:r>
        <w:r>
          <w:fldChar w:fldCharType="end"/>
        </w:r>
      </w:ins>
    </w:p>
    <w:p w14:paraId="04AF05B5" w14:textId="487AD5C0" w:rsidR="006E2FC6" w:rsidRDefault="006E2FC6">
      <w:pPr>
        <w:pStyle w:val="TOC2"/>
        <w:rPr>
          <w:ins w:id="120" w:author="Author"/>
          <w:rFonts w:asciiTheme="minorHAnsi" w:eastAsiaTheme="minorEastAsia" w:hAnsiTheme="minorHAnsi" w:cstheme="minorBidi"/>
          <w:sz w:val="22"/>
          <w:szCs w:val="22"/>
          <w:lang w:val="en-US"/>
        </w:rPr>
      </w:pPr>
      <w:ins w:id="121" w:author="Author">
        <w:r w:rsidRPr="00AD61E7">
          <w:rPr>
            <w:rFonts w:eastAsia="SimSun"/>
          </w:rPr>
          <w:t>5.3.2</w:t>
        </w:r>
        <w:r>
          <w:rPr>
            <w:rFonts w:asciiTheme="minorHAnsi" w:eastAsiaTheme="minorEastAsia" w:hAnsiTheme="minorHAnsi" w:cstheme="minorBidi"/>
            <w:sz w:val="22"/>
            <w:szCs w:val="22"/>
            <w:lang w:val="en-US"/>
          </w:rPr>
          <w:tab/>
        </w:r>
        <w:r w:rsidRPr="00AD61E7">
          <w:rPr>
            <w:rFonts w:eastAsia="SimSun"/>
          </w:rPr>
          <w:t>Cloud/Split Rendering of Immersive Live Events</w:t>
        </w:r>
        <w:r>
          <w:tab/>
        </w:r>
        <w:r>
          <w:fldChar w:fldCharType="begin"/>
        </w:r>
        <w:r>
          <w:instrText xml:space="preserve"> PAGEREF _Toc63854736 \h </w:instrText>
        </w:r>
      </w:ins>
      <w:r>
        <w:fldChar w:fldCharType="separate"/>
      </w:r>
      <w:ins w:id="122" w:author="Author">
        <w:r>
          <w:t>33</w:t>
        </w:r>
        <w:r>
          <w:fldChar w:fldCharType="end"/>
        </w:r>
      </w:ins>
    </w:p>
    <w:p w14:paraId="497A934C" w14:textId="2B798693" w:rsidR="006E2FC6" w:rsidRDefault="006E2FC6">
      <w:pPr>
        <w:pStyle w:val="TOC2"/>
        <w:rPr>
          <w:ins w:id="123" w:author="Author"/>
          <w:rFonts w:asciiTheme="minorHAnsi" w:eastAsiaTheme="minorEastAsia" w:hAnsiTheme="minorHAnsi" w:cstheme="minorBidi"/>
          <w:sz w:val="22"/>
          <w:szCs w:val="22"/>
          <w:lang w:val="en-US"/>
        </w:rPr>
      </w:pPr>
      <w:ins w:id="124" w:author="Author">
        <w:r w:rsidRPr="00AD61E7">
          <w:rPr>
            <w:rFonts w:eastAsia="SimSun"/>
          </w:rPr>
          <w:t>5.3.3</w:t>
        </w:r>
        <w:r>
          <w:rPr>
            <w:rFonts w:asciiTheme="minorHAnsi" w:eastAsiaTheme="minorEastAsia" w:hAnsiTheme="minorHAnsi" w:cstheme="minorBidi"/>
            <w:sz w:val="22"/>
            <w:szCs w:val="22"/>
            <w:lang w:val="en-US"/>
          </w:rPr>
          <w:tab/>
        </w:r>
        <w:r w:rsidRPr="00AD61E7">
          <w:rPr>
            <w:rFonts w:eastAsia="SimSun"/>
          </w:rPr>
          <w:t>Pandemic Stadium</w:t>
        </w:r>
        <w:r>
          <w:tab/>
        </w:r>
        <w:r>
          <w:fldChar w:fldCharType="begin"/>
        </w:r>
        <w:r>
          <w:instrText xml:space="preserve"> PAGEREF _Toc63854737 \h </w:instrText>
        </w:r>
      </w:ins>
      <w:r>
        <w:fldChar w:fldCharType="separate"/>
      </w:r>
      <w:ins w:id="125" w:author="Author">
        <w:r>
          <w:t>35</w:t>
        </w:r>
        <w:r>
          <w:fldChar w:fldCharType="end"/>
        </w:r>
      </w:ins>
    </w:p>
    <w:p w14:paraId="7E719A54" w14:textId="3C92D635" w:rsidR="006E2FC6" w:rsidRDefault="006E2FC6">
      <w:pPr>
        <w:pStyle w:val="TOC1"/>
        <w:rPr>
          <w:ins w:id="126" w:author="Author"/>
          <w:rFonts w:asciiTheme="minorHAnsi" w:eastAsiaTheme="minorEastAsia" w:hAnsiTheme="minorHAnsi" w:cstheme="minorBidi"/>
          <w:szCs w:val="22"/>
          <w:lang w:val="en-US"/>
        </w:rPr>
      </w:pPr>
      <w:ins w:id="127"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_Toc63854738 \h </w:instrText>
        </w:r>
      </w:ins>
      <w:r>
        <w:fldChar w:fldCharType="separate"/>
      </w:r>
      <w:ins w:id="128" w:author="Author">
        <w:r>
          <w:t>36</w:t>
        </w:r>
        <w:r>
          <w:fldChar w:fldCharType="end"/>
        </w:r>
      </w:ins>
    </w:p>
    <w:p w14:paraId="673A92E8" w14:textId="2C4237D8" w:rsidR="006E2FC6" w:rsidRDefault="006E2FC6">
      <w:pPr>
        <w:pStyle w:val="TOC2"/>
        <w:rPr>
          <w:ins w:id="129" w:author="Author"/>
          <w:rFonts w:asciiTheme="minorHAnsi" w:eastAsiaTheme="minorEastAsia" w:hAnsiTheme="minorHAnsi" w:cstheme="minorBidi"/>
          <w:sz w:val="22"/>
          <w:szCs w:val="22"/>
          <w:lang w:val="en-US"/>
        </w:rPr>
      </w:pPr>
      <w:ins w:id="130"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_Toc63854739 \h </w:instrText>
        </w:r>
      </w:ins>
      <w:r>
        <w:fldChar w:fldCharType="separate"/>
      </w:r>
      <w:ins w:id="131" w:author="Author">
        <w:r>
          <w:t>36</w:t>
        </w:r>
        <w:r>
          <w:fldChar w:fldCharType="end"/>
        </w:r>
      </w:ins>
    </w:p>
    <w:p w14:paraId="4D22BB00" w14:textId="007A977B" w:rsidR="006E2FC6" w:rsidRDefault="006E2FC6">
      <w:pPr>
        <w:pStyle w:val="TOC2"/>
        <w:rPr>
          <w:ins w:id="132" w:author="Author"/>
          <w:rFonts w:asciiTheme="minorHAnsi" w:eastAsiaTheme="minorEastAsia" w:hAnsiTheme="minorHAnsi" w:cstheme="minorBidi"/>
          <w:sz w:val="22"/>
          <w:szCs w:val="22"/>
          <w:lang w:val="en-US"/>
        </w:rPr>
      </w:pPr>
      <w:ins w:id="133" w:author="Autho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_Toc63854740 \h </w:instrText>
        </w:r>
      </w:ins>
      <w:r>
        <w:fldChar w:fldCharType="separate"/>
      </w:r>
      <w:ins w:id="134" w:author="Author">
        <w:r>
          <w:t>36</w:t>
        </w:r>
        <w:r>
          <w:fldChar w:fldCharType="end"/>
        </w:r>
      </w:ins>
    </w:p>
    <w:p w14:paraId="486CDE58" w14:textId="3C7C7671" w:rsidR="006E2FC6" w:rsidRDefault="006E2FC6">
      <w:pPr>
        <w:pStyle w:val="TOC2"/>
        <w:rPr>
          <w:ins w:id="135" w:author="Author"/>
          <w:rFonts w:asciiTheme="minorHAnsi" w:eastAsiaTheme="minorEastAsia" w:hAnsiTheme="minorHAnsi" w:cstheme="minorBidi"/>
          <w:sz w:val="22"/>
          <w:szCs w:val="22"/>
          <w:lang w:val="en-US"/>
        </w:rPr>
      </w:pPr>
      <w:ins w:id="136" w:author="Autho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_Toc63854741 \h </w:instrText>
        </w:r>
      </w:ins>
      <w:r>
        <w:fldChar w:fldCharType="separate"/>
      </w:r>
      <w:ins w:id="137" w:author="Author">
        <w:r>
          <w:t>38</w:t>
        </w:r>
        <w:r>
          <w:fldChar w:fldCharType="end"/>
        </w:r>
      </w:ins>
    </w:p>
    <w:p w14:paraId="139AACAA" w14:textId="659EB595" w:rsidR="006E2FC6" w:rsidRDefault="006E2FC6">
      <w:pPr>
        <w:pStyle w:val="TOC2"/>
        <w:rPr>
          <w:ins w:id="138" w:author="Author"/>
          <w:rFonts w:asciiTheme="minorHAnsi" w:eastAsiaTheme="minorEastAsia" w:hAnsiTheme="minorHAnsi" w:cstheme="minorBidi"/>
          <w:sz w:val="22"/>
          <w:szCs w:val="22"/>
          <w:lang w:val="en-US"/>
        </w:rPr>
      </w:pPr>
      <w:ins w:id="139" w:author="Author">
        <w:r w:rsidRPr="00AD61E7">
          <w:rPr>
            <w:rFonts w:eastAsia="SimSun"/>
          </w:rPr>
          <w:t>6.3.1</w:t>
        </w:r>
        <w:r>
          <w:rPr>
            <w:rFonts w:asciiTheme="minorHAnsi" w:eastAsiaTheme="minorEastAsia" w:hAnsiTheme="minorHAnsi" w:cstheme="minorBidi"/>
            <w:sz w:val="22"/>
            <w:szCs w:val="22"/>
            <w:lang w:val="en-US"/>
          </w:rPr>
          <w:tab/>
        </w:r>
        <w:r w:rsidRPr="00AD61E7">
          <w:rPr>
            <w:rFonts w:eastAsia="SimSun"/>
          </w:rPr>
          <w:t>General</w:t>
        </w:r>
        <w:r>
          <w:tab/>
        </w:r>
        <w:r>
          <w:fldChar w:fldCharType="begin"/>
        </w:r>
        <w:r>
          <w:instrText xml:space="preserve"> PAGEREF _Toc63854742 \h </w:instrText>
        </w:r>
      </w:ins>
      <w:r>
        <w:fldChar w:fldCharType="separate"/>
      </w:r>
      <w:ins w:id="140" w:author="Author">
        <w:r>
          <w:t>38</w:t>
        </w:r>
        <w:r>
          <w:fldChar w:fldCharType="end"/>
        </w:r>
      </w:ins>
    </w:p>
    <w:p w14:paraId="2FDEAF4E" w14:textId="26967B12" w:rsidR="006E2FC6" w:rsidRDefault="006E2FC6">
      <w:pPr>
        <w:pStyle w:val="TOC2"/>
        <w:rPr>
          <w:ins w:id="141" w:author="Author"/>
          <w:rFonts w:asciiTheme="minorHAnsi" w:eastAsiaTheme="minorEastAsia" w:hAnsiTheme="minorHAnsi" w:cstheme="minorBidi"/>
          <w:sz w:val="22"/>
          <w:szCs w:val="22"/>
          <w:lang w:val="en-US"/>
        </w:rPr>
      </w:pPr>
      <w:ins w:id="142" w:author="Author">
        <w:r w:rsidRPr="00AD61E7">
          <w:rPr>
            <w:rFonts w:eastAsia="SimSun"/>
          </w:rPr>
          <w:t>6.3.2</w:t>
        </w:r>
        <w:r>
          <w:rPr>
            <w:rFonts w:asciiTheme="minorHAnsi" w:eastAsiaTheme="minorEastAsia" w:hAnsiTheme="minorHAnsi" w:cstheme="minorBidi"/>
            <w:sz w:val="22"/>
            <w:szCs w:val="22"/>
            <w:lang w:val="en-US"/>
          </w:rPr>
          <w:tab/>
        </w:r>
        <w:r w:rsidRPr="00AD61E7">
          <w:rPr>
            <w:rFonts w:eastAsia="SimSun"/>
          </w:rPr>
          <w:t>Client-driven edge discovery</w:t>
        </w:r>
        <w:r>
          <w:tab/>
        </w:r>
        <w:r>
          <w:fldChar w:fldCharType="begin"/>
        </w:r>
        <w:r>
          <w:instrText xml:space="preserve"> PAGEREF _Toc63854743 \h </w:instrText>
        </w:r>
      </w:ins>
      <w:r>
        <w:fldChar w:fldCharType="separate"/>
      </w:r>
      <w:ins w:id="143" w:author="Author">
        <w:r>
          <w:t>39</w:t>
        </w:r>
        <w:r>
          <w:fldChar w:fldCharType="end"/>
        </w:r>
      </w:ins>
    </w:p>
    <w:p w14:paraId="0CF809FF" w14:textId="34192767" w:rsidR="006E2FC6" w:rsidRDefault="006E2FC6">
      <w:pPr>
        <w:pStyle w:val="TOC2"/>
        <w:rPr>
          <w:ins w:id="144" w:author="Author"/>
          <w:rFonts w:asciiTheme="minorHAnsi" w:eastAsiaTheme="minorEastAsia" w:hAnsiTheme="minorHAnsi" w:cstheme="minorBidi"/>
          <w:sz w:val="22"/>
          <w:szCs w:val="22"/>
          <w:lang w:val="en-US"/>
        </w:rPr>
      </w:pPr>
      <w:ins w:id="145" w:author="Author">
        <w:r w:rsidRPr="00AD61E7">
          <w:rPr>
            <w:rFonts w:eastAsia="SimSun"/>
          </w:rPr>
          <w:t>6.3.3</w:t>
        </w:r>
        <w:r>
          <w:rPr>
            <w:rFonts w:asciiTheme="minorHAnsi" w:eastAsiaTheme="minorEastAsia" w:hAnsiTheme="minorHAnsi" w:cstheme="minorBidi"/>
            <w:sz w:val="22"/>
            <w:szCs w:val="22"/>
            <w:lang w:val="en-US"/>
          </w:rPr>
          <w:tab/>
        </w:r>
        <w:r w:rsidRPr="00AD61E7">
          <w:rPr>
            <w:rFonts w:eastAsia="SimSun"/>
          </w:rPr>
          <w:t>AP-driven management of 5GMS edge processing</w:t>
        </w:r>
        <w:r>
          <w:tab/>
        </w:r>
        <w:r>
          <w:fldChar w:fldCharType="begin"/>
        </w:r>
        <w:r>
          <w:instrText xml:space="preserve"> PAGEREF _Toc63854744 \h </w:instrText>
        </w:r>
      </w:ins>
      <w:r>
        <w:fldChar w:fldCharType="separate"/>
      </w:r>
      <w:ins w:id="146" w:author="Author">
        <w:r>
          <w:t>41</w:t>
        </w:r>
        <w:r>
          <w:fldChar w:fldCharType="end"/>
        </w:r>
      </w:ins>
    </w:p>
    <w:p w14:paraId="22A43A21" w14:textId="302F88F3" w:rsidR="006E2FC6" w:rsidRDefault="006E2FC6">
      <w:pPr>
        <w:pStyle w:val="TOC8"/>
        <w:rPr>
          <w:ins w:id="147" w:author="Author"/>
          <w:rFonts w:asciiTheme="minorHAnsi" w:eastAsiaTheme="minorEastAsia" w:hAnsiTheme="minorHAnsi" w:cstheme="minorBidi"/>
          <w:b w:val="0"/>
          <w:szCs w:val="22"/>
          <w:lang w:val="en-US"/>
        </w:rPr>
      </w:pPr>
      <w:ins w:id="148" w:author="Author">
        <w:r>
          <w:t>Annex &lt;A&gt; (normative): Deployment Scenarios</w:t>
        </w:r>
        <w:r>
          <w:tab/>
        </w:r>
        <w:r>
          <w:fldChar w:fldCharType="begin"/>
        </w:r>
        <w:r>
          <w:instrText xml:space="preserve"> PAGEREF _Toc63854745 \h </w:instrText>
        </w:r>
      </w:ins>
      <w:r>
        <w:fldChar w:fldCharType="separate"/>
      </w:r>
      <w:ins w:id="149" w:author="Author">
        <w:r>
          <w:t>43</w:t>
        </w:r>
        <w:r>
          <w:fldChar w:fldCharType="end"/>
        </w:r>
      </w:ins>
    </w:p>
    <w:p w14:paraId="1156CA33" w14:textId="2481F4B5" w:rsidR="006E2FC6" w:rsidRDefault="006E2FC6">
      <w:pPr>
        <w:pStyle w:val="TOC8"/>
        <w:rPr>
          <w:ins w:id="150" w:author="Author"/>
          <w:rFonts w:asciiTheme="minorHAnsi" w:eastAsiaTheme="minorEastAsia" w:hAnsiTheme="minorHAnsi" w:cstheme="minorBidi"/>
          <w:b w:val="0"/>
          <w:szCs w:val="22"/>
          <w:lang w:val="en-US"/>
        </w:rPr>
      </w:pPr>
      <w:ins w:id="151" w:author="Author">
        <w:r>
          <w:t>Annex &lt;X&gt; (informative): Change history</w:t>
        </w:r>
        <w:r>
          <w:tab/>
        </w:r>
        <w:r>
          <w:fldChar w:fldCharType="begin"/>
        </w:r>
        <w:r>
          <w:instrText xml:space="preserve"> PAGEREF _Toc63854746 \h </w:instrText>
        </w:r>
      </w:ins>
      <w:r>
        <w:fldChar w:fldCharType="separate"/>
      </w:r>
      <w:ins w:id="152" w:author="Author">
        <w:r>
          <w:t>44</w:t>
        </w:r>
        <w:r>
          <w:fldChar w:fldCharType="end"/>
        </w:r>
      </w:ins>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3" w:name="foreword"/>
      <w:bookmarkStart w:id="154" w:name="_Toc63854701"/>
      <w:bookmarkEnd w:id="153"/>
      <w:r w:rsidRPr="004D3578">
        <w:t>Foreword</w:t>
      </w:r>
      <w:bookmarkEnd w:id="154"/>
    </w:p>
    <w:p w14:paraId="774E1861" w14:textId="77777777" w:rsidR="00080512" w:rsidRPr="004D3578" w:rsidRDefault="00080512">
      <w:r w:rsidRPr="004D3578">
        <w:t xml:space="preserve">This Technical </w:t>
      </w:r>
      <w:bookmarkStart w:id="155" w:name="spectype3"/>
      <w:r w:rsidRPr="00602AEA">
        <w:rPr>
          <w:highlight w:val="yellow"/>
        </w:rPr>
        <w:t>Specification</w:t>
      </w:r>
      <w:bookmarkEnd w:id="155"/>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56" w:name="introduction"/>
      <w:bookmarkStart w:id="157" w:name="_Toc63854702"/>
      <w:bookmarkEnd w:id="156"/>
      <w:r w:rsidRPr="004D3578">
        <w:t>Introduction</w:t>
      </w:r>
      <w:bookmarkEnd w:id="157"/>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58" w:name="scope"/>
      <w:bookmarkStart w:id="159" w:name="_Toc63854703"/>
      <w:bookmarkEnd w:id="158"/>
      <w:r w:rsidRPr="004D3578">
        <w:lastRenderedPageBreak/>
        <w:t>1</w:t>
      </w:r>
      <w:r w:rsidRPr="004D3578">
        <w:tab/>
        <w:t>Scope</w:t>
      </w:r>
      <w:bookmarkEnd w:id="159"/>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160" w:name="references"/>
      <w:bookmarkStart w:id="161" w:name="_Toc63854704"/>
      <w:bookmarkEnd w:id="160"/>
      <w:r w:rsidRPr="004D3578">
        <w:t>2</w:t>
      </w:r>
      <w:r w:rsidRPr="004D3578">
        <w:tab/>
        <w:t>References</w:t>
      </w:r>
      <w:bookmarkEnd w:id="16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rPr>
          <w:ins w:id="162" w:author="Author"/>
        </w:rPr>
      </w:pPr>
      <w:r w:rsidRPr="004D3578">
        <w:t>[1]</w:t>
      </w:r>
      <w:r w:rsidRPr="004D3578">
        <w:tab/>
        <w:t>3GPP TR 21.905: "Vocabulary for 3GPP Specifications".</w:t>
      </w:r>
    </w:p>
    <w:p w14:paraId="22626DEE" w14:textId="127037DE" w:rsidR="002D7856" w:rsidRDefault="00320435" w:rsidP="00320435">
      <w:pPr>
        <w:pStyle w:val="EX"/>
        <w:rPr>
          <w:ins w:id="163" w:author="Author"/>
          <w:lang w:eastAsia="zh-CN"/>
        </w:rPr>
      </w:pPr>
      <w:ins w:id="164" w:author="Author">
        <w:r>
          <w:rPr>
            <w:rFonts w:hint="eastAsia"/>
            <w:lang w:eastAsia="zh-CN"/>
          </w:rPr>
          <w:t>[</w:t>
        </w:r>
        <w:r>
          <w:rPr>
            <w:lang w:eastAsia="zh-CN"/>
          </w:rPr>
          <w:t>2</w:t>
        </w:r>
        <w:r>
          <w:rPr>
            <w:lang w:eastAsia="zh-CN"/>
          </w:rPr>
          <w:t>]</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ins>
    </w:p>
    <w:p w14:paraId="000E7D30" w14:textId="192D4E4B" w:rsidR="00C5290F" w:rsidRDefault="002D7856" w:rsidP="00320435">
      <w:pPr>
        <w:pStyle w:val="EX"/>
        <w:rPr>
          <w:ins w:id="165" w:author="Author"/>
          <w:lang w:eastAsia="zh-CN"/>
        </w:rPr>
      </w:pPr>
      <w:ins w:id="166" w:author="Autho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ins>
    </w:p>
    <w:p w14:paraId="32DAAE43" w14:textId="5E7A7DCA" w:rsidR="00320435" w:rsidRDefault="00C5290F" w:rsidP="00320435">
      <w:pPr>
        <w:pStyle w:val="EX"/>
        <w:rPr>
          <w:ins w:id="167" w:author="Author"/>
        </w:rPr>
      </w:pPr>
      <w:ins w:id="168" w:author="Autho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ins>
    </w:p>
    <w:p w14:paraId="4988A72F" w14:textId="4C834444" w:rsidR="005E0554" w:rsidRPr="005E0554" w:rsidRDefault="002D7856" w:rsidP="005E0554">
      <w:pPr>
        <w:pStyle w:val="EX"/>
        <w:rPr>
          <w:ins w:id="169" w:author="Author"/>
          <w:lang w:eastAsia="zh-CN"/>
          <w:rPrChange w:id="170" w:author="Author">
            <w:rPr>
              <w:ins w:id="171" w:author="Author"/>
            </w:rPr>
          </w:rPrChange>
        </w:rPr>
        <w:pPrChange w:id="172" w:author="Author">
          <w:pPr>
            <w:pStyle w:val="EX"/>
          </w:pPr>
        </w:pPrChange>
      </w:pPr>
      <w:ins w:id="173" w:author="Autho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E0554">
          <w:rPr>
            <w:lang w:eastAsia="zh-CN"/>
            <w:rPrChange w:id="174" w:author="Author">
              <w:rPr>
                <w:rFonts w:ascii="Arial" w:hAnsi="Arial" w:cs="Arial"/>
                <w:color w:val="000000"/>
                <w:sz w:val="18"/>
                <w:szCs w:val="18"/>
                <w:lang w:val="en-US"/>
              </w:rPr>
            </w:rPrChange>
          </w:rPr>
          <w:t>Policy and charging control framework for the 5G System (5GS); Stage 2</w:t>
        </w:r>
        <w:r w:rsidR="00A91689" w:rsidRPr="004D3578">
          <w:rPr>
            <w:lang w:eastAsia="zh-CN"/>
          </w:rPr>
          <w:t>"</w:t>
        </w:r>
      </w:ins>
    </w:p>
    <w:p w14:paraId="4C42631E" w14:textId="28D029DA" w:rsidR="002D7856" w:rsidRDefault="002D7856" w:rsidP="00320435">
      <w:pPr>
        <w:pStyle w:val="EX"/>
        <w:rPr>
          <w:ins w:id="175" w:author="Author"/>
        </w:rPr>
      </w:pPr>
      <w:ins w:id="176" w:author="Autho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ins>
    </w:p>
    <w:p w14:paraId="4B8BEA2A" w14:textId="3AE80BCF" w:rsidR="002D7856" w:rsidRDefault="002D7856" w:rsidP="00320435">
      <w:pPr>
        <w:pStyle w:val="EX"/>
        <w:rPr>
          <w:ins w:id="177" w:author="Author"/>
        </w:rPr>
      </w:pPr>
    </w:p>
    <w:p w14:paraId="291B94B2" w14:textId="429D4A2B" w:rsidR="002D7856" w:rsidRPr="004D3578" w:rsidDel="002D7856" w:rsidRDefault="002D7856" w:rsidP="00320435">
      <w:pPr>
        <w:pStyle w:val="EX"/>
        <w:rPr>
          <w:ins w:id="178" w:author="Author"/>
          <w:del w:id="179" w:author="Author"/>
          <w:lang w:eastAsia="zh-CN"/>
        </w:rPr>
      </w:pPr>
    </w:p>
    <w:p w14:paraId="05EAA876" w14:textId="77777777" w:rsidR="00320435" w:rsidRPr="004D3578" w:rsidRDefault="00320435" w:rsidP="00047702">
      <w:pPr>
        <w:pStyle w:val="EX"/>
        <w:ind w:left="0" w:firstLine="0"/>
        <w:pPrChange w:id="180" w:author="Author">
          <w:pPr>
            <w:pStyle w:val="EX"/>
          </w:pPr>
        </w:pPrChange>
      </w:pPr>
    </w:p>
    <w:p w14:paraId="616D1B8B" w14:textId="58278C87" w:rsidR="00EC4A25" w:rsidRPr="004D3578" w:rsidDel="00047702" w:rsidRDefault="00EC4A25" w:rsidP="00EC4A25">
      <w:pPr>
        <w:pStyle w:val="EX"/>
        <w:rPr>
          <w:del w:id="181" w:author="Author"/>
        </w:rPr>
      </w:pPr>
      <w:del w:id="182" w:author="Author">
        <w:r w:rsidRPr="004D3578" w:rsidDel="00047702">
          <w:delText>…</w:delText>
        </w:r>
      </w:del>
    </w:p>
    <w:p w14:paraId="31C67FA9" w14:textId="10BB6860" w:rsidR="00080512" w:rsidRPr="004D3578" w:rsidRDefault="00080512" w:rsidP="00EC4A25">
      <w:pPr>
        <w:pStyle w:val="EX"/>
      </w:pPr>
      <w:del w:id="183" w:author="Author">
        <w:r w:rsidRPr="004D3578" w:rsidDel="00047702">
          <w:delText>[</w:delText>
        </w:r>
        <w:r w:rsidR="00EC4A25" w:rsidRPr="004D3578" w:rsidDel="00047702">
          <w:delText>x</w:delText>
        </w:r>
        <w:r w:rsidRPr="004D3578" w:rsidDel="00047702">
          <w:delText>]</w:delText>
        </w:r>
        <w:r w:rsidRPr="004D3578" w:rsidDel="00047702">
          <w:tab/>
          <w:delText>&lt;doctype&gt; &lt;#&gt;[ ([up to and including]{yyyy[-mm]|V&lt;a[.b[.c]]&gt;}[onwards])]: "&lt;Title&gt;".</w:delText>
        </w:r>
      </w:del>
    </w:p>
    <w:p w14:paraId="00E64603" w14:textId="77777777" w:rsidR="00080512" w:rsidRPr="004D3578" w:rsidRDefault="00080512">
      <w:pPr>
        <w:pStyle w:val="Heading1"/>
      </w:pPr>
      <w:bookmarkStart w:id="184" w:name="definitions"/>
      <w:bookmarkStart w:id="185" w:name="_Toc63854705"/>
      <w:bookmarkEnd w:id="184"/>
      <w:r w:rsidRPr="004D3578">
        <w:t>3</w:t>
      </w:r>
      <w:r w:rsidRPr="004D3578">
        <w:tab/>
        <w:t>Definitions</w:t>
      </w:r>
      <w:r w:rsidR="00602AEA">
        <w:t xml:space="preserve"> of terms, symbols and abbreviations</w:t>
      </w:r>
      <w:bookmarkEnd w:id="185"/>
    </w:p>
    <w:p w14:paraId="53085059" w14:textId="77777777" w:rsidR="00080512" w:rsidRPr="004D3578" w:rsidRDefault="00080512">
      <w:pPr>
        <w:pStyle w:val="Heading2"/>
      </w:pPr>
      <w:bookmarkStart w:id="186" w:name="_Toc63854706"/>
      <w:r w:rsidRPr="004D3578">
        <w:t>3.1</w:t>
      </w:r>
      <w:r w:rsidRPr="004D3578">
        <w:tab/>
      </w:r>
      <w:r w:rsidR="002B6339">
        <w:t>Terms</w:t>
      </w:r>
      <w:bookmarkEnd w:id="186"/>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187" w:name="_Toc63854707"/>
      <w:r w:rsidRPr="004D3578">
        <w:t>3.2</w:t>
      </w:r>
      <w:r w:rsidRPr="004D3578">
        <w:tab/>
        <w:t>Symbols</w:t>
      </w:r>
      <w:bookmarkEnd w:id="187"/>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188" w:name="_Toc63854708"/>
      <w:r w:rsidRPr="004D3578">
        <w:lastRenderedPageBreak/>
        <w:t>3.3</w:t>
      </w:r>
      <w:r w:rsidRPr="004D3578">
        <w:tab/>
        <w:t>Abbreviations</w:t>
      </w:r>
      <w:bookmarkEnd w:id="18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189" w:name="clause4"/>
      <w:bookmarkStart w:id="190" w:name="_Toc63854709"/>
      <w:bookmarkEnd w:id="189"/>
      <w:r w:rsidRPr="004D3578">
        <w:t>4</w:t>
      </w:r>
      <w:r w:rsidRPr="004D3578">
        <w:tab/>
      </w:r>
      <w:r w:rsidR="00015184">
        <w:t>Overview of Relevant Architectures</w:t>
      </w:r>
      <w:bookmarkEnd w:id="190"/>
    </w:p>
    <w:p w14:paraId="2D789507" w14:textId="77777777" w:rsidR="00080512" w:rsidRDefault="00015184" w:rsidP="00015184">
      <w:pPr>
        <w:pStyle w:val="Heading2"/>
      </w:pPr>
      <w:bookmarkStart w:id="191" w:name="_Toc63854710"/>
      <w:r>
        <w:t>4.1</w:t>
      </w:r>
      <w:r>
        <w:tab/>
      </w:r>
      <w:r w:rsidR="003107E0">
        <w:t>General</w:t>
      </w:r>
      <w:bookmarkEnd w:id="191"/>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192" w:name="_Toc63854711"/>
      <w:r w:rsidRPr="004D3578">
        <w:t>4.</w:t>
      </w:r>
      <w:r w:rsidR="00015184">
        <w:t>2</w:t>
      </w:r>
      <w:r w:rsidRPr="004D3578">
        <w:tab/>
      </w:r>
      <w:r w:rsidR="00015184">
        <w:t>SA6 Edge Architecture</w:t>
      </w:r>
      <w:bookmarkEnd w:id="192"/>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1D955B9D" w:rsidR="003F19D5" w:rsidRDefault="003F19D5" w:rsidP="003F19D5">
      <w:pPr>
        <w:pStyle w:val="Caption"/>
        <w:ind w:left="720"/>
        <w:jc w:val="center"/>
      </w:pPr>
      <w:r>
        <w:t xml:space="preserve">Figure </w:t>
      </w:r>
      <w:del w:id="193" w:author="Author">
        <w:r w:rsidDel="00727B9A">
          <w:delText>2</w:delText>
        </w:r>
      </w:del>
      <w:ins w:id="194" w:author="Author">
        <w:r w:rsidR="00727B9A">
          <w:t>1</w:t>
        </w:r>
      </w:ins>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27C47594" w:rsidR="00EC4ACD" w:rsidRDefault="00EC4ACD" w:rsidP="00AD6A45">
      <w:r w:rsidRPr="00AD6A45">
        <w:rPr>
          <w:lang w:val="en-US"/>
        </w:rPr>
        <w:t xml:space="preserve">Figure 2 represents the SA6 edge server architecture as defined in </w:t>
      </w:r>
      <w:ins w:id="195" w:author="Author">
        <w:r w:rsidR="00727B9A">
          <w:rPr>
            <w:lang w:val="en-US"/>
          </w:rPr>
          <w:t>[3]</w:t>
        </w:r>
      </w:ins>
      <w:del w:id="196" w:author="Author">
        <w:r w:rsidRPr="00AD6A45" w:rsidDel="00727B9A">
          <w:rPr>
            <w:lang w:val="en-US"/>
          </w:rPr>
          <w:delText>23.558</w:delText>
        </w:r>
      </w:del>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ins w:id="197" w:author="Author">
        <w:r w:rsidR="00727B9A">
          <w:rPr>
            <w:lang w:val="en-US"/>
          </w:rPr>
          <w:t xml:space="preserve">[3] </w:t>
        </w:r>
      </w:ins>
      <w:r w:rsidRPr="00AD6A45">
        <w:rPr>
          <w:lang w:val="en-US"/>
        </w:rPr>
        <w:t>provides Edge Application Server KPI discovery as shown in Table 1:</w:t>
      </w:r>
    </w:p>
    <w:p w14:paraId="52DF0012" w14:textId="77777777" w:rsidR="00EC4ACD" w:rsidRDefault="00EC4ACD" w:rsidP="00727B9A">
      <w:pPr>
        <w:pStyle w:val="TH"/>
        <w:ind w:left="360"/>
        <w:rPr>
          <w:lang w:val="en-IN"/>
        </w:rPr>
        <w:pPrChange w:id="198" w:author="Author">
          <w:pPr>
            <w:pStyle w:val="TH"/>
            <w:numPr>
              <w:numId w:val="14"/>
            </w:numPr>
            <w:ind w:left="720" w:hanging="360"/>
          </w:pPr>
        </w:pPrChange>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199" w:name="_Toc63854712"/>
      <w:r w:rsidRPr="004D3578">
        <w:t>4.</w:t>
      </w:r>
      <w:r w:rsidR="00015184">
        <w:t>3</w:t>
      </w:r>
      <w:r w:rsidRPr="004D3578">
        <w:tab/>
      </w:r>
      <w:r w:rsidR="00015184">
        <w:t xml:space="preserve">SA2 Edge </w:t>
      </w:r>
      <w:r w:rsidR="00BE78D5">
        <w:t>Support</w:t>
      </w:r>
      <w:bookmarkEnd w:id="199"/>
    </w:p>
    <w:p w14:paraId="01DF79EE" w14:textId="0F43D177" w:rsidR="002548C3" w:rsidRPr="002548C3" w:rsidRDefault="002548C3" w:rsidP="006C4273">
      <w:pPr>
        <w:pStyle w:val="Heading2"/>
        <w:ind w:left="0" w:firstLine="0"/>
      </w:pPr>
      <w:bookmarkStart w:id="200" w:name="_Toc63854713"/>
      <w:r>
        <w:t>4.3.1</w:t>
      </w:r>
      <w:r>
        <w:tab/>
        <w:t>Overview</w:t>
      </w:r>
      <w:bookmarkEnd w:id="200"/>
      <w:r>
        <w:t xml:space="preserve"> </w:t>
      </w:r>
    </w:p>
    <w:p w14:paraId="23EB53A7" w14:textId="5BA869B6" w:rsidR="00F9497E" w:rsidRDefault="00F9497E" w:rsidP="00F9497E">
      <w:pPr>
        <w:rPr>
          <w:lang w:val="en-US"/>
        </w:rPr>
      </w:pPr>
      <w:r>
        <w:rPr>
          <w:lang w:val="en-US"/>
        </w:rPr>
        <w:t>Edge Computing has been identified as a key feature of 5G early on and has been specified as part of the 5G System Architecture in clause 5.13 of [</w:t>
      </w:r>
      <w:del w:id="201" w:author="Author">
        <w:r w:rsidDel="00727B9A">
          <w:rPr>
            <w:lang w:val="en-US"/>
          </w:rPr>
          <w:delText>1</w:delText>
        </w:r>
      </w:del>
      <w:ins w:id="202" w:author="Author">
        <w:r w:rsidR="00727B9A">
          <w:rPr>
            <w:lang w:val="en-US"/>
          </w:rPr>
          <w:t>2</w:t>
        </w:r>
      </w:ins>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5DF9B7CD" w:rsidR="00F9497E" w:rsidRDefault="00F9497E" w:rsidP="00F9497E">
      <w:pPr>
        <w:rPr>
          <w:lang w:val="en-US"/>
        </w:rPr>
      </w:pPr>
      <w:r>
        <w:rPr>
          <w:lang w:val="en-US"/>
        </w:rPr>
        <w:t>In addition, SA2 has started a new release 17 study item on enhancement of support for edge computing in 5GC [</w:t>
      </w:r>
      <w:ins w:id="203" w:author="Author">
        <w:r w:rsidR="00727B9A">
          <w:rPr>
            <w:lang w:val="en-US"/>
          </w:rPr>
          <w:t>4</w:t>
        </w:r>
      </w:ins>
      <w:del w:id="204" w:author="Author">
        <w:r w:rsidDel="00727B9A">
          <w:rPr>
            <w:lang w:val="en-US"/>
          </w:rPr>
          <w:delText>2</w:delText>
        </w:r>
      </w:del>
      <w:r>
        <w:rPr>
          <w:lang w:val="en-US"/>
        </w:rPr>
        <w:t>] to address identified gaps to enable edge computing. The findings will be documented in TR 23.748</w:t>
      </w:r>
      <w:ins w:id="205" w:author="Author">
        <w:r w:rsidR="00727B9A">
          <w:rPr>
            <w:lang w:val="en-US"/>
          </w:rPr>
          <w:t xml:space="preserve"> [4]</w:t>
        </w:r>
      </w:ins>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727B9A" w:rsidRDefault="00F9497E" w:rsidP="00F9497E">
      <w:pPr>
        <w:numPr>
          <w:ilvl w:val="0"/>
          <w:numId w:val="9"/>
        </w:numPr>
        <w:overflowPunct w:val="0"/>
        <w:autoSpaceDE w:val="0"/>
        <w:autoSpaceDN w:val="0"/>
        <w:adjustRightInd w:val="0"/>
        <w:rPr>
          <w:lang w:val="en-US"/>
          <w:rPrChange w:id="206" w:author="Author">
            <w:rPr>
              <w:highlight w:val="yellow"/>
              <w:lang w:val="en-US"/>
            </w:rPr>
          </w:rPrChange>
        </w:rPr>
      </w:pPr>
      <w:r w:rsidRPr="00727B9A">
        <w:rPr>
          <w:lang w:val="en-US"/>
          <w:rPrChange w:id="207" w:author="Author">
            <w:rPr>
              <w:highlight w:val="yellow"/>
              <w:lang w:val="en-US"/>
            </w:rPr>
          </w:rPrChange>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4467550" r:id="rId13"/>
        </w:object>
      </w:r>
    </w:p>
    <w:p w14:paraId="346648DD" w14:textId="02B73F02" w:rsidR="00E016D9" w:rsidRDefault="00E016D9" w:rsidP="00E016D9">
      <w:pPr>
        <w:pStyle w:val="TF"/>
      </w:pPr>
      <w:r>
        <w:t xml:space="preserve">Figure </w:t>
      </w:r>
      <w:del w:id="208" w:author="Author">
        <w:r w:rsidDel="00727B9A">
          <w:delText>3</w:delText>
        </w:r>
      </w:del>
      <w:ins w:id="209" w:author="Author">
        <w:r w:rsidR="00727B9A">
          <w:t>2</w:t>
        </w:r>
      </w:ins>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4467551"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4467552"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6C4273">
      <w:pPr>
        <w:pStyle w:val="Heading2"/>
        <w:ind w:left="0" w:firstLine="0"/>
      </w:pPr>
      <w:bookmarkStart w:id="210" w:name="_Toc63854714"/>
      <w:r>
        <w:t>4.3.2</w:t>
      </w:r>
      <w:r>
        <w:tab/>
        <w:t>Process of Discovering EAS</w:t>
      </w:r>
      <w:bookmarkEnd w:id="210"/>
    </w:p>
    <w:p w14:paraId="605F09B2" w14:textId="47A646F5" w:rsidR="00320435" w:rsidRPr="00320435" w:rsidRDefault="00320435" w:rsidP="00320435">
      <w:pPr>
        <w:pStyle w:val="Heading4"/>
        <w:rPr>
          <w:ins w:id="211" w:author="Author"/>
          <w:rPrChange w:id="212" w:author="Author">
            <w:rPr>
              <w:ins w:id="213" w:author="Author"/>
              <w:rFonts w:eastAsia="SimSun"/>
              <w:lang w:val="en-US" w:eastAsia="zh-CN"/>
            </w:rPr>
          </w:rPrChange>
        </w:rPr>
        <w:pPrChange w:id="214" w:author="Author">
          <w:pPr/>
        </w:pPrChange>
      </w:pPr>
      <w:bookmarkStart w:id="215" w:name="OLE_LINK21"/>
      <w:bookmarkStart w:id="216" w:name="OLE_LINK22"/>
      <w:bookmarkStart w:id="217" w:name="_Toc63854715"/>
      <w:ins w:id="218" w:author="Author">
        <w:r>
          <w:t>4.3.2.1</w:t>
        </w:r>
        <w:r>
          <w:tab/>
        </w:r>
        <w:r w:rsidRPr="00320435">
          <w:rPr>
            <w:rPrChange w:id="219" w:author="Author">
              <w:rPr>
                <w:rFonts w:eastAsia="SimSun"/>
                <w:lang w:val="en-US" w:eastAsia="zh-CN"/>
              </w:rPr>
            </w:rPrChange>
          </w:rPr>
          <w:t>General</w:t>
        </w:r>
        <w:bookmarkEnd w:id="217"/>
      </w:ins>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ins w:id="220" w:author="Author">
        <w:r w:rsidR="006C3480">
          <w:rPr>
            <w:rFonts w:eastAsia="SimSun"/>
            <w:lang w:val="en-US" w:eastAsia="zh-CN"/>
          </w:rPr>
          <w:t xml:space="preserve">Application </w:t>
        </w:r>
      </w:ins>
      <w:r w:rsidRPr="006E1878">
        <w:rPr>
          <w:rFonts w:eastAsia="SimSun"/>
          <w:lang w:val="en-US" w:eastAsia="zh-CN"/>
        </w:rPr>
        <w:t>Server for the above three connectivity models.</w:t>
      </w:r>
    </w:p>
    <w:p w14:paraId="63923374" w14:textId="53580A68" w:rsidR="002548C3" w:rsidRDefault="002548C3" w:rsidP="006C4273">
      <w:pPr>
        <w:pStyle w:val="Heading4"/>
      </w:pPr>
      <w:bookmarkStart w:id="221" w:name="_Toc54946511"/>
      <w:bookmarkStart w:id="222" w:name="_Toc54946126"/>
      <w:bookmarkStart w:id="223" w:name="_Toc54945739"/>
      <w:bookmarkStart w:id="224" w:name="_Toc54944263"/>
      <w:bookmarkStart w:id="225" w:name="_Toc50630904"/>
      <w:bookmarkStart w:id="226" w:name="_Toc50468929"/>
      <w:bookmarkStart w:id="227" w:name="_Toc50468658"/>
      <w:bookmarkStart w:id="228" w:name="_Toc50468388"/>
      <w:bookmarkStart w:id="229" w:name="_Toc50467044"/>
      <w:bookmarkStart w:id="230" w:name="_Toc63854716"/>
      <w:bookmarkEnd w:id="215"/>
      <w:bookmarkEnd w:id="216"/>
      <w:r>
        <w:t>4.3.2.</w:t>
      </w:r>
      <w:ins w:id="231" w:author="Author">
        <w:r w:rsidR="00320435">
          <w:t>2</w:t>
        </w:r>
      </w:ins>
      <w:del w:id="232" w:author="Author">
        <w:r w:rsidDel="00320435">
          <w:delText>1</w:delText>
        </w:r>
      </w:del>
      <w:r>
        <w:tab/>
        <w:t>DNS based solutions for Multiple PDU Sessions</w:t>
      </w:r>
      <w:bookmarkEnd w:id="221"/>
      <w:bookmarkEnd w:id="222"/>
      <w:bookmarkEnd w:id="223"/>
      <w:bookmarkEnd w:id="224"/>
      <w:bookmarkEnd w:id="225"/>
      <w:bookmarkEnd w:id="226"/>
      <w:bookmarkEnd w:id="227"/>
      <w:bookmarkEnd w:id="228"/>
      <w:bookmarkEnd w:id="229"/>
      <w:bookmarkEnd w:id="230"/>
    </w:p>
    <w:p w14:paraId="6648CFB9" w14:textId="77777777" w:rsidR="006C3480" w:rsidRDefault="006C3480" w:rsidP="006C3480">
      <w:pPr>
        <w:rPr>
          <w:ins w:id="233" w:author="Author"/>
          <w:lang w:eastAsia="ko-KR"/>
        </w:rPr>
      </w:pPr>
      <w:bookmarkStart w:id="234" w:name="_Hlk48843062"/>
      <w:ins w:id="235" w:author="Author">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ins>
    </w:p>
    <w:p w14:paraId="1255D9AE" w14:textId="478435A9" w:rsidR="006C3480" w:rsidRDefault="006C3480" w:rsidP="006C3480">
      <w:pPr>
        <w:rPr>
          <w:ins w:id="236" w:author="Author"/>
          <w:lang w:eastAsia="x-none"/>
        </w:rPr>
      </w:pPr>
      <w:ins w:id="237" w:author="Author">
        <w:r>
          <w:rPr>
            <w:lang w:eastAsia="x-none"/>
          </w:rPr>
          <w:t>The following clarifications are therefore required in normative specification(s) on how the Domain Descriptors in URSP are used by the UE in clause 7.1.4 of [</w:t>
        </w:r>
        <w:r w:rsidR="00727B9A">
          <w:rPr>
            <w:lang w:eastAsia="x-none"/>
          </w:rPr>
          <w:t>5</w:t>
        </w:r>
        <w:del w:id="238" w:author="Author">
          <w:r w:rsidDel="00727B9A">
            <w:rPr>
              <w:lang w:eastAsia="x-none"/>
            </w:rPr>
            <w:delText>X</w:delText>
          </w:r>
        </w:del>
        <w:r>
          <w:rPr>
            <w:lang w:eastAsia="x-none"/>
          </w:rPr>
          <w:t>]:</w:t>
        </w:r>
      </w:ins>
    </w:p>
    <w:p w14:paraId="028CAA27" w14:textId="77777777" w:rsidR="006C3480" w:rsidRDefault="006C3480" w:rsidP="006C3480">
      <w:pPr>
        <w:pStyle w:val="B1"/>
        <w:rPr>
          <w:ins w:id="239" w:author="Author"/>
        </w:rPr>
      </w:pPr>
      <w:ins w:id="240" w:author="Author">
        <w:r>
          <w:t>-</w:t>
        </w:r>
        <w:r>
          <w:tab/>
          <w:t>When a UE attempts to resolve an FQDN, the PDU Session through which to send the DNS query message is controlled by URSP rules.</w:t>
        </w:r>
      </w:ins>
    </w:p>
    <w:p w14:paraId="696847A6" w14:textId="77777777" w:rsidR="006C3480" w:rsidRDefault="006C3480" w:rsidP="006C3480">
      <w:pPr>
        <w:pStyle w:val="B1"/>
        <w:rPr>
          <w:ins w:id="241" w:author="Author"/>
          <w:lang w:eastAsia="ko-KR"/>
        </w:rPr>
      </w:pPr>
      <w:ins w:id="242" w:author="Autho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ins>
    </w:p>
    <w:p w14:paraId="60918EF6" w14:textId="77777777" w:rsidR="006C3480" w:rsidRDefault="006C3480" w:rsidP="006C3480">
      <w:pPr>
        <w:rPr>
          <w:ins w:id="243" w:author="Author"/>
          <w:lang w:eastAsia="ko-KR"/>
        </w:rPr>
      </w:pPr>
      <w:ins w:id="244" w:author="Author">
        <w:r>
          <w:rPr>
            <w:lang w:eastAsia="ko-KR"/>
          </w:rPr>
          <w:t>The solution is not guaranteed to work when:</w:t>
        </w:r>
      </w:ins>
    </w:p>
    <w:p w14:paraId="4B26542D" w14:textId="77777777" w:rsidR="006C3480" w:rsidRDefault="006C3480" w:rsidP="006C3480">
      <w:pPr>
        <w:pStyle w:val="B1"/>
        <w:rPr>
          <w:ins w:id="245" w:author="Author"/>
          <w:lang w:eastAsia="ko-KR"/>
        </w:rPr>
      </w:pPr>
      <w:ins w:id="246" w:author="Author">
        <w:r>
          <w:rPr>
            <w:lang w:eastAsia="ko-KR"/>
          </w:rPr>
          <w:t>a)</w:t>
        </w:r>
        <w:r>
          <w:rPr>
            <w:lang w:eastAsia="ko-KR"/>
          </w:rPr>
          <w:tab/>
          <w:t>The UE doesn't support URSP rules provisioned from the PCF.</w:t>
        </w:r>
      </w:ins>
    </w:p>
    <w:p w14:paraId="18780FE7" w14:textId="77777777" w:rsidR="006C3480" w:rsidRDefault="006C3480" w:rsidP="006C3480">
      <w:pPr>
        <w:pStyle w:val="B1"/>
        <w:rPr>
          <w:ins w:id="247" w:author="Author"/>
          <w:lang w:eastAsia="ko-KR"/>
        </w:rPr>
      </w:pPr>
      <w:ins w:id="248" w:author="Author">
        <w:r>
          <w:rPr>
            <w:lang w:eastAsia="ko-KR"/>
          </w:rPr>
          <w:lastRenderedPageBreak/>
          <w:t>b)</w:t>
        </w:r>
        <w:r>
          <w:rPr>
            <w:lang w:eastAsia="ko-KR"/>
          </w:rPr>
          <w:tab/>
          <w:t>The DNS Server configuration at the UE has been overridden by the user.</w:t>
        </w:r>
      </w:ins>
    </w:p>
    <w:p w14:paraId="5106C451" w14:textId="77777777" w:rsidR="006C3480" w:rsidRDefault="006C3480" w:rsidP="006C3480">
      <w:pPr>
        <w:pStyle w:val="B1"/>
        <w:rPr>
          <w:ins w:id="249" w:author="Author"/>
          <w:lang w:eastAsia="ko-KR"/>
        </w:rPr>
      </w:pPr>
      <w:ins w:id="250" w:author="Author">
        <w:r>
          <w:rPr>
            <w:lang w:eastAsia="ko-KR"/>
          </w:rPr>
          <w:t>c)</w:t>
        </w:r>
        <w:r>
          <w:rPr>
            <w:lang w:eastAsia="ko-KR"/>
          </w:rPr>
          <w:tab/>
          <w:t>The Application Client deliberately circumvents the Operating System’s default DNS libraries, for example by using DNS-over-TCP (DoT), DNS-over-HTTPS (DoH) or any other over-the-top mechanism.</w:t>
        </w:r>
      </w:ins>
    </w:p>
    <w:p w14:paraId="0BA6487F" w14:textId="77777777" w:rsidR="006C3480" w:rsidRDefault="006C3480" w:rsidP="006C3480">
      <w:pPr>
        <w:pStyle w:val="NO"/>
        <w:rPr>
          <w:ins w:id="251" w:author="Author"/>
          <w:lang w:eastAsia="ko-KR"/>
        </w:rPr>
      </w:pPr>
      <w:ins w:id="252" w:author="Autho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ins>
    </w:p>
    <w:p w14:paraId="0537E74A" w14:textId="77777777" w:rsidR="006C3480" w:rsidRDefault="006C3480" w:rsidP="006C3480">
      <w:pPr>
        <w:rPr>
          <w:ins w:id="253" w:author="Author"/>
          <w:lang w:eastAsia="ko-KR"/>
        </w:rPr>
      </w:pPr>
      <w:ins w:id="254" w:author="Autho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ins>
    </w:p>
    <w:p w14:paraId="7ACCC2FA" w14:textId="236FA12A" w:rsidR="002548C3" w:rsidDel="006C3480" w:rsidRDefault="002548C3" w:rsidP="002548C3">
      <w:pPr>
        <w:rPr>
          <w:del w:id="255" w:author="Author"/>
          <w:lang w:eastAsia="ko-KR"/>
        </w:rPr>
      </w:pPr>
      <w:del w:id="256" w:author="Author">
        <w:r w:rsidDel="006C3480">
          <w:rPr>
            <w:lang w:eastAsia="ko-KR"/>
          </w:rPr>
          <w:delText>This solution proposes to enhance the NEF service(s) to allow the AF to influence PCF decisions for URSP rules so that Domain Descriptors are used to steer the DNS and the Application traffic into a specific PDU sessions with PSA UPF to the EAS.</w:delText>
        </w:r>
      </w:del>
    </w:p>
    <w:p w14:paraId="1C60E8DC" w14:textId="3403023C" w:rsidR="002548C3" w:rsidDel="006C3480" w:rsidRDefault="002548C3" w:rsidP="002548C3">
      <w:pPr>
        <w:rPr>
          <w:del w:id="257" w:author="Author"/>
          <w:lang w:eastAsia="ko-KR"/>
        </w:rPr>
      </w:pPr>
      <w:del w:id="258" w:author="Author">
        <w:r w:rsidDel="006C3480">
          <w:rPr>
            <w:lang w:eastAsia="ko-KR"/>
          </w:rPr>
          <w:delTex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delText>
        </w:r>
      </w:del>
    </w:p>
    <w:p w14:paraId="4CD1F319" w14:textId="371BDBED" w:rsidR="002548C3" w:rsidDel="006C3480" w:rsidRDefault="002548C3" w:rsidP="002548C3">
      <w:pPr>
        <w:pStyle w:val="NO"/>
        <w:rPr>
          <w:del w:id="259" w:author="Author"/>
          <w:lang w:eastAsia="ko-KR"/>
        </w:rPr>
      </w:pPr>
      <w:del w:id="260" w:author="Author">
        <w:r w:rsidDel="006C3480">
          <w:rPr>
            <w:lang w:eastAsia="ko-KR"/>
          </w:rPr>
          <w:delText>NOTE:</w:delText>
        </w:r>
        <w:r w:rsidDel="006C3480">
          <w:rPr>
            <w:lang w:eastAsia="ko-KR"/>
          </w:rPr>
          <w:tab/>
          <w:delText>This can correspond to devices doing tethering, or to devices deployed for specific corporate purposes.</w:delText>
        </w:r>
      </w:del>
    </w:p>
    <w:bookmarkEnd w:id="234"/>
    <w:p w14:paraId="2D67E23F" w14:textId="1B1095A0" w:rsidR="002548C3" w:rsidDel="006C3480" w:rsidRDefault="002548C3" w:rsidP="002548C3">
      <w:pPr>
        <w:rPr>
          <w:del w:id="261" w:author="Author"/>
          <w:lang w:eastAsia="ko-KR"/>
        </w:rPr>
      </w:pPr>
      <w:del w:id="262" w:author="Author">
        <w:r w:rsidDel="006C3480">
          <w:rPr>
            <w:lang w:eastAsia="ko-KR"/>
          </w:rPr>
          <w:delText>These limitations and informative guidelines shall be captured to cover scenarios where the OS, user or applications may override the operator-provided URSP or DNS settings. The guidelines should assume no restriction on the OS, user or application.</w:delText>
        </w:r>
      </w:del>
    </w:p>
    <w:p w14:paraId="055F4E67" w14:textId="2B80931D" w:rsidR="002548C3" w:rsidRDefault="002548C3" w:rsidP="006C4273">
      <w:pPr>
        <w:pStyle w:val="Heading4"/>
      </w:pPr>
      <w:bookmarkStart w:id="263" w:name="_Toc54946512"/>
      <w:bookmarkStart w:id="264" w:name="_Toc54946127"/>
      <w:bookmarkStart w:id="265" w:name="_Toc54945740"/>
      <w:bookmarkStart w:id="266" w:name="_Toc54944264"/>
      <w:bookmarkStart w:id="267" w:name="_Toc50630905"/>
      <w:bookmarkStart w:id="268" w:name="_Toc50468930"/>
      <w:bookmarkStart w:id="269" w:name="_Toc50468659"/>
      <w:bookmarkStart w:id="270" w:name="_Toc50468389"/>
      <w:bookmarkStart w:id="271" w:name="_Toc50467045"/>
      <w:bookmarkStart w:id="272" w:name="_Toc63854717"/>
      <w:r>
        <w:t>4.3.2.</w:t>
      </w:r>
      <w:ins w:id="273" w:author="Author">
        <w:r w:rsidR="00320435">
          <w:t>3</w:t>
        </w:r>
      </w:ins>
      <w:del w:id="274" w:author="Author">
        <w:r w:rsidDel="00320435">
          <w:delText>2</w:delText>
        </w:r>
      </w:del>
      <w:r>
        <w:tab/>
        <w:t>DNS</w:t>
      </w:r>
      <w:del w:id="275" w:author="Author">
        <w:r w:rsidDel="00320435">
          <w:delText xml:space="preserve"> </w:delText>
        </w:r>
      </w:del>
      <w:ins w:id="276" w:author="Author">
        <w:r w:rsidR="00320435">
          <w:t>-</w:t>
        </w:r>
      </w:ins>
      <w:r>
        <w:t>based solutions for Distributed Anchors</w:t>
      </w:r>
      <w:bookmarkEnd w:id="263"/>
      <w:bookmarkEnd w:id="264"/>
      <w:bookmarkEnd w:id="265"/>
      <w:bookmarkEnd w:id="266"/>
      <w:bookmarkEnd w:id="267"/>
      <w:bookmarkEnd w:id="268"/>
      <w:bookmarkEnd w:id="269"/>
      <w:bookmarkEnd w:id="270"/>
      <w:bookmarkEnd w:id="271"/>
      <w:bookmarkEnd w:id="272"/>
    </w:p>
    <w:p w14:paraId="1BA68877" w14:textId="77777777" w:rsidR="006C3480" w:rsidRDefault="006C3480" w:rsidP="006C3480">
      <w:pPr>
        <w:rPr>
          <w:ins w:id="277" w:author="Author"/>
          <w:lang w:eastAsia="ko-KR"/>
        </w:rPr>
      </w:pPr>
      <w:ins w:id="278" w:author="Author">
        <w:r>
          <w:rPr>
            <w:lang w:eastAsia="ko-KR"/>
          </w:rPr>
          <w:t>The decision for anchoring the UE in the distributed anchor point scenario for Edge Computing will be described in a technical specification as:</w:t>
        </w:r>
      </w:ins>
    </w:p>
    <w:p w14:paraId="5ECDFECB" w14:textId="77777777" w:rsidR="006C3480" w:rsidRDefault="006C3480" w:rsidP="006C3480">
      <w:pPr>
        <w:pStyle w:val="B1"/>
        <w:rPr>
          <w:ins w:id="279" w:author="Author"/>
          <w:lang w:eastAsia="ko-KR"/>
        </w:rPr>
      </w:pPr>
      <w:ins w:id="280" w:author="Author">
        <w:r>
          <w:rPr>
            <w:lang w:eastAsia="ko-KR"/>
          </w:rPr>
          <w:t>a)</w:t>
        </w:r>
        <w:r>
          <w:rPr>
            <w:lang w:eastAsia="ko-KR"/>
          </w:rPr>
          <w:tab/>
          <w:t>Using subscription policy information to set proper UE policy (e.g. URSP via usage of dedicated DNN); and/or</w:t>
        </w:r>
      </w:ins>
    </w:p>
    <w:p w14:paraId="1FB4891D" w14:textId="77777777" w:rsidR="006C3480" w:rsidRDefault="006C3480" w:rsidP="006C3480">
      <w:pPr>
        <w:pStyle w:val="B1"/>
        <w:rPr>
          <w:ins w:id="281" w:author="Author"/>
          <w:lang w:eastAsia="ko-KR"/>
        </w:rPr>
      </w:pPr>
      <w:ins w:id="282" w:author="Autho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ins>
    </w:p>
    <w:p w14:paraId="344F6BC8" w14:textId="15B432F2" w:rsidR="002548C3" w:rsidDel="006C3480" w:rsidRDefault="002548C3" w:rsidP="002548C3">
      <w:pPr>
        <w:rPr>
          <w:del w:id="283" w:author="Author"/>
          <w:lang w:eastAsia="ko-KR"/>
        </w:rPr>
      </w:pPr>
      <w:del w:id="284" w:author="Author">
        <w:r w:rsidDel="006C3480">
          <w:rPr>
            <w:lang w:eastAsia="ko-KR"/>
          </w:rPr>
          <w:delText>Distributed anchor describes DNS based solutions for EAS discovery for distributed anchor connectivity model. Decision for anchoring of the UE in the distributed anchor point scenario for EC shall be described as:</w:delText>
        </w:r>
      </w:del>
    </w:p>
    <w:p w14:paraId="65E6B17E" w14:textId="250B4770" w:rsidR="002548C3" w:rsidDel="006C3480" w:rsidRDefault="002548C3" w:rsidP="002548C3">
      <w:pPr>
        <w:pStyle w:val="B1"/>
        <w:rPr>
          <w:del w:id="285" w:author="Author"/>
          <w:lang w:eastAsia="ko-KR"/>
        </w:rPr>
      </w:pPr>
      <w:del w:id="286" w:author="Author">
        <w:r w:rsidDel="006C3480">
          <w:rPr>
            <w:lang w:eastAsia="ko-KR"/>
          </w:rPr>
          <w:delText>-</w:delText>
        </w:r>
        <w:r w:rsidDel="006C3480">
          <w:rPr>
            <w:lang w:eastAsia="ko-KR"/>
          </w:rPr>
          <w:tab/>
          <w:delText>using subscription policy information to set proper UE policy (e.g. URSP via usage of dedicated DNN); and/or</w:delText>
        </w:r>
      </w:del>
    </w:p>
    <w:p w14:paraId="5E3426CF" w14:textId="6E10F57C" w:rsidR="002548C3" w:rsidDel="006C3480" w:rsidRDefault="002548C3" w:rsidP="002548C3">
      <w:pPr>
        <w:pStyle w:val="B1"/>
        <w:rPr>
          <w:del w:id="287" w:author="Author"/>
          <w:lang w:eastAsia="ko-KR"/>
        </w:rPr>
      </w:pPr>
      <w:del w:id="288" w:author="Author">
        <w:r w:rsidDel="006C3480">
          <w:rPr>
            <w:lang w:eastAsia="ko-KR"/>
          </w:rPr>
          <w:delText>-</w:delText>
        </w:r>
        <w:r w:rsidDel="006C3480">
          <w:rPr>
            <w:lang w:eastAsia="ko-KR"/>
          </w:rPr>
          <w:tab/>
          <w:delText xml:space="preserve">to apply proper policies at session (SMF) level applying PCC rules determined based on </w:delText>
        </w:r>
        <w:r w:rsidDel="006C3480">
          <w:delText xml:space="preserve">Nnef_TrafficInfluence service </w:delText>
        </w:r>
        <w:r w:rsidDel="006C3480">
          <w:rPr>
            <w:lang w:eastAsia="ko-KR"/>
          </w:rPr>
          <w:delText>and on the user subscription.</w:delText>
        </w:r>
      </w:del>
    </w:p>
    <w:p w14:paraId="11C1AC98" w14:textId="15F6F8BC" w:rsidR="002548C3" w:rsidRDefault="002548C3" w:rsidP="006C4273">
      <w:pPr>
        <w:pStyle w:val="Heading4"/>
      </w:pPr>
      <w:bookmarkStart w:id="289" w:name="_Toc54946514"/>
      <w:bookmarkStart w:id="290" w:name="_Toc54946129"/>
      <w:bookmarkStart w:id="291" w:name="_Toc54945742"/>
      <w:bookmarkStart w:id="292" w:name="_Toc54944266"/>
      <w:bookmarkStart w:id="293" w:name="_Toc63854718"/>
      <w:r>
        <w:t>4.3.2.</w:t>
      </w:r>
      <w:ins w:id="294" w:author="Author">
        <w:r w:rsidR="006C3480">
          <w:t>4</w:t>
        </w:r>
      </w:ins>
      <w:del w:id="295" w:author="Author">
        <w:r w:rsidDel="006C3480">
          <w:delText>3</w:delText>
        </w:r>
      </w:del>
      <w:r>
        <w:tab/>
        <w:t>DNS</w:t>
      </w:r>
      <w:ins w:id="296" w:author="Author">
        <w:r w:rsidR="00320435">
          <w:t>-</w:t>
        </w:r>
      </w:ins>
      <w:del w:id="297" w:author="Author">
        <w:r w:rsidDel="00320435">
          <w:delText xml:space="preserve"> </w:delText>
        </w:r>
      </w:del>
      <w:r>
        <w:t>based solutions for Session Breakout</w:t>
      </w:r>
      <w:bookmarkEnd w:id="289"/>
      <w:bookmarkEnd w:id="290"/>
      <w:bookmarkEnd w:id="291"/>
      <w:bookmarkEnd w:id="292"/>
      <w:bookmarkEnd w:id="293"/>
    </w:p>
    <w:p w14:paraId="1829768B" w14:textId="77777777" w:rsidR="006C3480" w:rsidRDefault="006C3480" w:rsidP="006C3480">
      <w:pPr>
        <w:rPr>
          <w:ins w:id="298" w:author="Author"/>
          <w:lang w:eastAsia="ko-KR"/>
        </w:rPr>
      </w:pPr>
      <w:ins w:id="299" w:author="Autho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ins>
    </w:p>
    <w:p w14:paraId="09B5605B" w14:textId="77777777" w:rsidR="006C3480" w:rsidRDefault="006C3480" w:rsidP="006C3480">
      <w:pPr>
        <w:pStyle w:val="B1"/>
        <w:rPr>
          <w:ins w:id="300" w:author="Author"/>
          <w:rFonts w:eastAsia="Malgun Gothic"/>
          <w:lang w:eastAsia="ko-KR"/>
        </w:rPr>
      </w:pPr>
      <w:ins w:id="301" w:author="Author">
        <w:r>
          <w:t>1.</w:t>
        </w:r>
        <w:r>
          <w:tab/>
          <w:t>The LDNSR is dynamically configured with address records of the EAS instances it is to handle so that it can respond appropriately when a local UE attempts to resolve one of these FQDNs.</w:t>
        </w:r>
      </w:ins>
    </w:p>
    <w:p w14:paraId="0E3E3CD5" w14:textId="77777777" w:rsidR="006C3480" w:rsidRDefault="006C3480" w:rsidP="006C3480">
      <w:pPr>
        <w:pStyle w:val="B1"/>
        <w:rPr>
          <w:ins w:id="302" w:author="Author"/>
          <w:rFonts w:eastAsia="Malgun Gothic"/>
          <w:lang w:eastAsia="ko-KR"/>
        </w:rPr>
      </w:pPr>
      <w:ins w:id="303" w:author="Author">
        <w:r>
          <w:t>2.</w:t>
        </w:r>
        <w:r>
          <w:tab/>
          <w:t>The SMF selects the LDNSR serving the PDU session and configures the UE to use the LDNSR as its DNS Server for that PDU Session.</w:t>
        </w:r>
      </w:ins>
    </w:p>
    <w:p w14:paraId="04B06C95" w14:textId="77777777" w:rsidR="006C3480" w:rsidRDefault="006C3480" w:rsidP="006C3480">
      <w:pPr>
        <w:pStyle w:val="B1"/>
        <w:rPr>
          <w:ins w:id="304" w:author="Author"/>
          <w:rFonts w:eastAsia="Malgun Gothic"/>
          <w:lang w:eastAsia="ko-KR"/>
        </w:rPr>
      </w:pPr>
      <w:ins w:id="305" w:author="Author">
        <w:r>
          <w:t>3.</w:t>
        </w:r>
        <w:r>
          <w:tab/>
          <w:t>The LDNSR maintains a PDU session context during the lifetime of the PDU session and needs to be made aware of the release of the PDU Session.</w:t>
        </w:r>
      </w:ins>
    </w:p>
    <w:p w14:paraId="7F424241" w14:textId="77777777" w:rsidR="006C3480" w:rsidRDefault="006C3480" w:rsidP="006C3480">
      <w:pPr>
        <w:pStyle w:val="B1"/>
        <w:rPr>
          <w:ins w:id="306" w:author="Author"/>
        </w:rPr>
      </w:pPr>
      <w:ins w:id="307" w:author="Author">
        <w:r>
          <w:t>4.</w:t>
        </w:r>
        <w:r>
          <w:tab/>
          <w:t>The LDNSR is able to inform SMF with the IP address of an EAS resolved by DNS, which that may trigger the SMF to perform local UPF insertion/relocation if needed.</w:t>
        </w:r>
      </w:ins>
    </w:p>
    <w:p w14:paraId="2BF4A54F" w14:textId="77777777" w:rsidR="006C3480" w:rsidRPr="00C850B3" w:rsidRDefault="006C3480" w:rsidP="006C3480">
      <w:pPr>
        <w:pStyle w:val="NO"/>
        <w:rPr>
          <w:ins w:id="308" w:author="Author"/>
          <w:rFonts w:eastAsia="Malgun Gothic"/>
          <w:lang w:val="en-US" w:eastAsia="ko-KR"/>
        </w:rPr>
      </w:pPr>
      <w:ins w:id="309" w:author="Autho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ins>
    </w:p>
    <w:p w14:paraId="4E06EB14" w14:textId="1E62A4C8" w:rsidR="002548C3" w:rsidDel="006C3480" w:rsidRDefault="002548C3" w:rsidP="002548C3">
      <w:pPr>
        <w:rPr>
          <w:del w:id="310" w:author="Author"/>
          <w:lang w:eastAsia="ko-KR"/>
        </w:rPr>
      </w:pPr>
      <w:del w:id="311" w:author="Author">
        <w:r w:rsidDel="006C3480">
          <w:rPr>
            <w:lang w:eastAsia="ko-KR"/>
          </w:rPr>
          <w:lastRenderedPageBreak/>
          <w:delText>For Session Breakout connectivity mode, the LDNSR, a new</w:delText>
        </w:r>
        <w:r w:rsidRPr="0010045D" w:rsidDel="006C3480">
          <w:rPr>
            <w:rFonts w:eastAsia="SimSun" w:hint="eastAsia"/>
            <w:lang w:eastAsia="zh-CN"/>
          </w:rPr>
          <w:delText xml:space="preserve"> </w:delText>
        </w:r>
        <w:r w:rsidRPr="0010045D" w:rsidDel="006C3480">
          <w:rPr>
            <w:rFonts w:eastAsia="SimSun"/>
            <w:lang w:eastAsia="zh-CN"/>
          </w:rPr>
          <w:delText>stand-alone</w:delText>
        </w:r>
        <w:r w:rsidDel="006C3480">
          <w:rPr>
            <w:lang w:eastAsia="ko-KR"/>
          </w:rPr>
          <w:delText xml:space="preserve"> 5GC network function is proposed. It</w:delText>
        </w:r>
        <w:r w:rsidRPr="00C21FCA" w:rsidDel="006C3480">
          <w:rPr>
            <w:lang w:eastAsia="ko-KR"/>
          </w:rPr>
          <w:delText xml:space="preserve"> allows coordination of the EAS Discovery using DNS and the 5GC connectivity. LDNSR facilitates that it is possible to select with DNS an EAS closer to the edge, and it allows Dynamic ULCL/BP/Local PSA insertion.</w:delText>
        </w:r>
        <w:r w:rsidDel="006C3480">
          <w:rPr>
            <w:lang w:eastAsia="ko-KR"/>
          </w:rPr>
          <w:delText xml:space="preserve"> </w:delText>
        </w:r>
      </w:del>
    </w:p>
    <w:p w14:paraId="7A755061" w14:textId="5AE03BAB" w:rsidR="002548C3" w:rsidRPr="00EC275C" w:rsidDel="006C3480" w:rsidRDefault="002548C3" w:rsidP="002548C3">
      <w:pPr>
        <w:numPr>
          <w:ilvl w:val="0"/>
          <w:numId w:val="36"/>
        </w:numPr>
        <w:overflowPunct w:val="0"/>
        <w:autoSpaceDE w:val="0"/>
        <w:autoSpaceDN w:val="0"/>
        <w:adjustRightInd w:val="0"/>
        <w:textAlignment w:val="baseline"/>
        <w:rPr>
          <w:del w:id="312" w:author="Author"/>
          <w:rFonts w:eastAsia="Malgun Gothic"/>
          <w:lang w:eastAsia="ko-KR"/>
        </w:rPr>
      </w:pPr>
      <w:del w:id="313" w:author="Author">
        <w:r w:rsidDel="006C3480">
          <w:delText>The LDNSR may get the FQDNs for which it provides a specific handling to match with the FQDN in the DNS Queries from the UE.</w:delText>
        </w:r>
      </w:del>
    </w:p>
    <w:p w14:paraId="01998B95" w14:textId="282BBA6A" w:rsidR="002548C3" w:rsidRPr="00EC275C" w:rsidDel="006C3480" w:rsidRDefault="002548C3" w:rsidP="002548C3">
      <w:pPr>
        <w:numPr>
          <w:ilvl w:val="0"/>
          <w:numId w:val="36"/>
        </w:numPr>
        <w:overflowPunct w:val="0"/>
        <w:autoSpaceDE w:val="0"/>
        <w:autoSpaceDN w:val="0"/>
        <w:adjustRightInd w:val="0"/>
        <w:textAlignment w:val="baseline"/>
        <w:rPr>
          <w:del w:id="314" w:author="Author"/>
          <w:rFonts w:eastAsia="Malgun Gothic"/>
          <w:lang w:eastAsia="ko-KR"/>
        </w:rPr>
      </w:pPr>
      <w:del w:id="315" w:author="Author">
        <w:r w:rsidDel="006C3480">
          <w:delText>The SMF selects the LDNSR serving the PDU session and configure the LDNSR to the UE as the DNS Server for the PDU Session if used.</w:delText>
        </w:r>
      </w:del>
    </w:p>
    <w:p w14:paraId="7A8C8DCB" w14:textId="51363CB6" w:rsidR="002548C3" w:rsidRPr="00EC275C" w:rsidDel="006C3480" w:rsidRDefault="002548C3" w:rsidP="002548C3">
      <w:pPr>
        <w:numPr>
          <w:ilvl w:val="0"/>
          <w:numId w:val="36"/>
        </w:numPr>
        <w:overflowPunct w:val="0"/>
        <w:autoSpaceDE w:val="0"/>
        <w:autoSpaceDN w:val="0"/>
        <w:adjustRightInd w:val="0"/>
        <w:textAlignment w:val="baseline"/>
        <w:rPr>
          <w:del w:id="316" w:author="Author"/>
          <w:rFonts w:eastAsia="Malgun Gothic"/>
          <w:lang w:eastAsia="ko-KR"/>
        </w:rPr>
      </w:pPr>
      <w:del w:id="317" w:author="Author">
        <w:r w:rsidDel="006C3480">
          <w:delText>The LDNSR maintains a PDU session context during the lifetime of the PDU session and needs to be made aware of the release of the PDU Session.</w:delText>
        </w:r>
      </w:del>
    </w:p>
    <w:p w14:paraId="7D28AD90" w14:textId="5D8D7E0C" w:rsidR="002548C3" w:rsidRPr="00F46C06" w:rsidDel="006C3480" w:rsidRDefault="002548C3" w:rsidP="002548C3">
      <w:pPr>
        <w:numPr>
          <w:ilvl w:val="0"/>
          <w:numId w:val="36"/>
        </w:numPr>
        <w:overflowPunct w:val="0"/>
        <w:autoSpaceDE w:val="0"/>
        <w:autoSpaceDN w:val="0"/>
        <w:adjustRightInd w:val="0"/>
        <w:textAlignment w:val="baseline"/>
        <w:rPr>
          <w:del w:id="318" w:author="Author"/>
          <w:rFonts w:eastAsia="Malgun Gothic"/>
          <w:lang w:eastAsia="ko-KR"/>
        </w:rPr>
      </w:pPr>
      <w:del w:id="319" w:author="Author">
        <w:r w:rsidDel="006C3480">
          <w:delText>The LDNSR supports to inform SMF with IP addressing information of EAS selected by DNS, which that may trigger SMF to perform local UPF insertion/relocation if needed.</w:delText>
        </w:r>
      </w:del>
    </w:p>
    <w:p w14:paraId="1C976C9E" w14:textId="19512607" w:rsidR="002548C3" w:rsidRDefault="002548C3" w:rsidP="006C3480">
      <w:pPr>
        <w:pStyle w:val="Heading4"/>
        <w:pPrChange w:id="320" w:author="Author">
          <w:pPr>
            <w:pStyle w:val="Heading2"/>
            <w:ind w:left="0" w:firstLine="0"/>
          </w:pPr>
        </w:pPrChange>
      </w:pPr>
      <w:bookmarkStart w:id="321" w:name="_Toc63854719"/>
      <w:r>
        <w:t>4.3.3</w:t>
      </w:r>
      <w:ins w:id="322" w:author="Author">
        <w:r w:rsidR="006C3480">
          <w:t>.5</w:t>
        </w:r>
      </w:ins>
      <w:r>
        <w:tab/>
        <w:t>Summary of DNS based EAS Discovery</w:t>
      </w:r>
      <w:bookmarkEnd w:id="321"/>
    </w:p>
    <w:p w14:paraId="71DDAD0B" w14:textId="77777777" w:rsidR="006C3480" w:rsidRDefault="006C3480" w:rsidP="006C3480">
      <w:pPr>
        <w:rPr>
          <w:ins w:id="323" w:author="Author"/>
          <w:rFonts w:eastAsia="SimSun"/>
          <w:lang w:val="en-US" w:eastAsia="zh-CN"/>
        </w:rPr>
      </w:pPr>
      <w:ins w:id="324" w:author="Autho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ins>
    </w:p>
    <w:p w14:paraId="60446499" w14:textId="77777777" w:rsidR="006C3480" w:rsidRDefault="006C3480" w:rsidP="006C3480">
      <w:pPr>
        <w:rPr>
          <w:ins w:id="325" w:author="Author"/>
          <w:rFonts w:eastAsia="SimSun"/>
          <w:lang w:val="en-US" w:eastAsia="zh-CN"/>
        </w:rPr>
      </w:pPr>
      <w:ins w:id="326" w:author="Autho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ins>
    </w:p>
    <w:p w14:paraId="3AD4271C" w14:textId="77777777" w:rsidR="006C3480" w:rsidRDefault="006C3480" w:rsidP="006C3480">
      <w:pPr>
        <w:pStyle w:val="NO"/>
        <w:rPr>
          <w:ins w:id="327" w:author="Author"/>
          <w:lang w:val="en-US" w:eastAsia="zh-CN"/>
        </w:rPr>
      </w:pPr>
      <w:ins w:id="328" w:author="Author">
        <w:r>
          <w:rPr>
            <w:lang w:val="en-US" w:eastAsia="zh-CN"/>
          </w:rPr>
          <w:t>NOTE:</w:t>
        </w:r>
        <w:r>
          <w:rPr>
            <w:lang w:val="en-US" w:eastAsia="zh-CN"/>
          </w:rPr>
          <w:tab/>
          <w:t>Currently, the DNS-based EAS discovery solution is only useful with Operator-provided DNS Setting. If the DNS server is overwritten by a third party,</w:t>
        </w:r>
        <w:bookmarkStart w:id="329" w:name="OLE_LINK4"/>
        <w:bookmarkStart w:id="330" w:name="OLE_LINK5"/>
        <w:r>
          <w:rPr>
            <w:lang w:val="en-US" w:eastAsia="zh-CN"/>
          </w:rPr>
          <w:t xml:space="preserve"> or if the application or application library uses DNS over TCP (DoT) or DNS over HTTPS (DoH), the solution is still under development in SA2.</w:t>
        </w:r>
        <w:bookmarkEnd w:id="329"/>
        <w:bookmarkEnd w:id="330"/>
        <w:r>
          <w:rPr>
            <w:lang w:val="en-US" w:eastAsia="zh-CN"/>
          </w:rPr>
          <w:t xml:space="preserve"> The Operated-provided DNS can also be the recursive DNS.</w:t>
        </w:r>
      </w:ins>
    </w:p>
    <w:p w14:paraId="77ED3BBA" w14:textId="77777777" w:rsidR="006C3480" w:rsidRPr="00BD4966" w:rsidRDefault="006C3480" w:rsidP="00BD4966">
      <w:pPr>
        <w:rPr>
          <w:ins w:id="331" w:author="Author"/>
          <w:rFonts w:eastAsia="SimSun"/>
          <w:lang w:val="en-US" w:eastAsia="zh-CN"/>
          <w:rPrChange w:id="332" w:author="Author">
            <w:rPr>
              <w:ins w:id="333" w:author="Author"/>
              <w:rFonts w:ascii="Times New Roman" w:hAnsi="Times New Roman"/>
              <w:color w:val="FF0000"/>
              <w:sz w:val="20"/>
              <w:lang w:val="en-US" w:eastAsia="zh-CN"/>
            </w:rPr>
          </w:rPrChange>
        </w:rPr>
        <w:pPrChange w:id="334" w:author="Author">
          <w:pPr>
            <w:pStyle w:val="Heading4"/>
          </w:pPr>
        </w:pPrChange>
      </w:pPr>
      <w:ins w:id="335" w:author="Author">
        <w:r w:rsidRPr="00BD4966">
          <w:rPr>
            <w:rFonts w:eastAsia="SimSun"/>
            <w:lang w:val="en-US" w:eastAsia="zh-CN"/>
            <w:rPrChange w:id="336" w:author="Author">
              <w:rPr>
                <w:rFonts w:ascii="Times New Roman" w:hAnsi="Times New Roman"/>
                <w:color w:val="FF0000"/>
                <w:sz w:val="20"/>
                <w:lang w:val="en-US" w:eastAsia="zh-CN"/>
              </w:rPr>
            </w:rPrChange>
          </w:rPr>
          <w:t>Editor’s Note: Alternative solutions for the cases where enhanced/controlled DNS resolution won’t work will be up to SA2’s WID conclusion.</w:t>
        </w:r>
      </w:ins>
    </w:p>
    <w:p w14:paraId="782EB440" w14:textId="4679DBDE" w:rsidR="002548C3" w:rsidRPr="006E1878" w:rsidRDefault="002548C3" w:rsidP="002548C3">
      <w:pPr>
        <w:rPr>
          <w:rFonts w:eastAsia="SimSun"/>
          <w:lang w:val="en-US" w:eastAsia="zh-CN"/>
        </w:rPr>
      </w:pPr>
      <w:del w:id="337" w:author="Author">
        <w:r w:rsidRPr="006E1878" w:rsidDel="006C3480">
          <w:rPr>
            <w:rFonts w:eastAsia="SimSun"/>
            <w:lang w:val="en-US" w:eastAsia="zh-CN"/>
          </w:rPr>
          <w:delText xml:space="preserve">The core of DNS based EAS Discovery solution in SA2 depends on the </w:delText>
        </w:r>
        <w:bookmarkStart w:id="338" w:name="OLE_LINK23"/>
        <w:bookmarkStart w:id="339" w:name="OLE_LINK24"/>
        <w:r w:rsidRPr="006E1878" w:rsidDel="006C3480">
          <w:rPr>
            <w:rFonts w:eastAsia="SimSun"/>
            <w:lang w:val="en-US" w:eastAsia="zh-CN"/>
          </w:rPr>
          <w:delText>DNS message pars</w:delText>
        </w:r>
        <w:bookmarkEnd w:id="338"/>
        <w:bookmarkEnd w:id="339"/>
        <w:r w:rsidRPr="006E1878" w:rsidDel="006C3480">
          <w:rPr>
            <w:rFonts w:eastAsia="SimSun"/>
            <w:lang w:val="en-US" w:eastAsia="zh-CN"/>
          </w:rPr>
          <w:delText xml:space="preserve">ing. The Core Network can decide the location of local PSA and deliver the DNS query message to Local DNS. Then the L-DNS can return the IP address of EAS. Finally, the UE can connect to the EC Server via the PDU Session. </w:delText>
        </w:r>
      </w:del>
    </w:p>
    <w:p w14:paraId="287C1DAA" w14:textId="56A7AE2F" w:rsidR="006C3480" w:rsidRPr="006C3480" w:rsidRDefault="006C3480" w:rsidP="006C3480">
      <w:pPr>
        <w:pStyle w:val="Heading4"/>
        <w:rPr>
          <w:ins w:id="340" w:author="Author"/>
          <w:rPrChange w:id="341" w:author="Author">
            <w:rPr>
              <w:ins w:id="342" w:author="Author"/>
              <w:rFonts w:eastAsia="SimSun"/>
              <w:lang w:val="en-US" w:eastAsia="zh-CN"/>
            </w:rPr>
          </w:rPrChange>
        </w:rPr>
        <w:pPrChange w:id="343" w:author="Author">
          <w:pPr/>
        </w:pPrChange>
      </w:pPr>
      <w:bookmarkStart w:id="344" w:name="_Toc63854720"/>
      <w:ins w:id="345" w:author="Author">
        <w:r>
          <w:t>4.3.3.6</w:t>
        </w:r>
        <w:r>
          <w:tab/>
        </w:r>
        <w:r w:rsidRPr="006C3480">
          <w:rPr>
            <w:rPrChange w:id="346" w:author="Author">
              <w:rPr>
                <w:rFonts w:eastAsia="SimSun"/>
                <w:lang w:val="en-US" w:eastAsia="zh-CN"/>
              </w:rPr>
            </w:rPrChange>
          </w:rPr>
          <w:t>Discussion</w:t>
        </w:r>
        <w:bookmarkEnd w:id="344"/>
      </w:ins>
    </w:p>
    <w:p w14:paraId="32C5E6B3" w14:textId="556386B7"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ins w:id="347" w:author="Author">
        <w:r w:rsidR="006C3480">
          <w:rPr>
            <w:rFonts w:eastAsia="SimSun"/>
            <w:lang w:val="en-US" w:eastAsia="zh-CN"/>
          </w:rPr>
          <w:t xml:space="preserve">application </w:t>
        </w:r>
      </w:ins>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ins w:id="348" w:author="Author">
        <w:r w:rsidR="006C3480">
          <w:rPr>
            <w:rFonts w:eastAsia="SimSun"/>
            <w:lang w:val="en-US" w:eastAsia="zh-CN"/>
          </w:rPr>
          <w:t>at</w:t>
        </w:r>
      </w:ins>
      <w:del w:id="349" w:author="Author">
        <w:r w:rsidDel="006C3480">
          <w:rPr>
            <w:rFonts w:eastAsia="SimSun"/>
            <w:lang w:val="en-US" w:eastAsia="zh-CN"/>
          </w:rPr>
          <w:delText>in</w:delText>
        </w:r>
      </w:del>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6B4CCAFA" w14:textId="56DA2DB5" w:rsidR="002548C3" w:rsidDel="006C3480" w:rsidRDefault="002548C3" w:rsidP="002548C3">
      <w:pPr>
        <w:rPr>
          <w:del w:id="350" w:author="Author"/>
          <w:rFonts w:eastAsia="SimSun"/>
          <w:lang w:val="en-US" w:eastAsia="zh-CN"/>
        </w:rPr>
      </w:pPr>
      <w:del w:id="351" w:author="Author">
        <w:r w:rsidDel="006C3480">
          <w:rPr>
            <w:rFonts w:eastAsia="SimSun"/>
            <w:lang w:val="en-US" w:eastAsia="zh-CN"/>
          </w:rPr>
          <w:delText xml:space="preserve">In addition, the Edge application server relocation is also under the scope of </w:delText>
        </w:r>
        <w:r w:rsidRPr="00B137B0" w:rsidDel="006C3480">
          <w:rPr>
            <w:rFonts w:eastAsia="SimSun"/>
            <w:lang w:val="en-US" w:eastAsia="zh-CN"/>
          </w:rPr>
          <w:delText>FS_enh_EC</w:delText>
        </w:r>
        <w:r w:rsidDel="006C3480">
          <w:rPr>
            <w:rFonts w:eastAsia="SimSun"/>
            <w:lang w:val="en-US" w:eastAsia="zh-CN"/>
          </w:rPr>
          <w:delText xml:space="preserve"> in SA2 as KI#2. And solutions for this KI#2 is planned to be concluded in the coming SA2#142e.  </w:delText>
        </w:r>
      </w:del>
    </w:p>
    <w:p w14:paraId="20FC5A93" w14:textId="3652CC18" w:rsidR="00E016D9" w:rsidRPr="006C4273" w:rsidDel="006C3480" w:rsidRDefault="002548C3" w:rsidP="002548C3">
      <w:pPr>
        <w:rPr>
          <w:del w:id="352" w:author="Author"/>
          <w:lang w:eastAsia="x-none"/>
        </w:rPr>
      </w:pPr>
      <w:del w:id="353" w:author="Author">
        <w:r w:rsidRPr="002E1025" w:rsidDel="006C3480">
          <w:rPr>
            <w:rFonts w:eastAsia="SimSun"/>
            <w:color w:val="FF0000"/>
            <w:lang w:val="en-US" w:eastAsia="zh-CN"/>
          </w:rPr>
          <w:delText xml:space="preserve">Editor’s Note: </w:delText>
        </w:r>
        <w:r w:rsidDel="006C3480">
          <w:rPr>
            <w:rFonts w:eastAsia="SimSun"/>
            <w:color w:val="FF0000"/>
            <w:lang w:val="en-US" w:eastAsia="zh-CN"/>
          </w:rPr>
          <w:delText>How 5GMS</w:delText>
        </w:r>
        <w:r w:rsidDel="006C3480">
          <w:rPr>
            <w:rFonts w:eastAsia="SimSun" w:hint="eastAsia"/>
            <w:color w:val="FF0000"/>
            <w:lang w:val="en-US" w:eastAsia="zh-CN"/>
          </w:rPr>
          <w:delText>d</w:delText>
        </w:r>
        <w:r w:rsidDel="006C3480">
          <w:rPr>
            <w:rFonts w:eastAsia="SimSun"/>
            <w:color w:val="FF0000"/>
            <w:lang w:val="en-US" w:eastAsia="zh-CN"/>
          </w:rPr>
          <w:delText xml:space="preserve"> AS distribute</w:delText>
        </w:r>
        <w:r w:rsidR="007621AD" w:rsidDel="006C3480">
          <w:rPr>
            <w:rFonts w:eastAsia="SimSun"/>
            <w:color w:val="FF0000"/>
            <w:lang w:val="en-US" w:eastAsia="zh-CN"/>
          </w:rPr>
          <w:delText>s</w:delText>
        </w:r>
        <w:r w:rsidDel="006C3480">
          <w:rPr>
            <w:rFonts w:eastAsia="SimSun"/>
            <w:color w:val="FF0000"/>
            <w:lang w:val="en-US" w:eastAsia="zh-CN"/>
          </w:rPr>
          <w:delText xml:space="preserve"> certain </w:delText>
        </w:r>
        <w:r w:rsidDel="006C3480">
          <w:rPr>
            <w:rFonts w:eastAsia="SimSun" w:hint="eastAsia"/>
            <w:color w:val="FF0000"/>
            <w:lang w:val="en-US" w:eastAsia="zh-CN"/>
          </w:rPr>
          <w:delText>traffi</w:delText>
        </w:r>
        <w:r w:rsidDel="006C3480">
          <w:rPr>
            <w:rFonts w:eastAsia="SimSun"/>
            <w:color w:val="FF0000"/>
            <w:lang w:val="en-US" w:eastAsia="zh-CN"/>
          </w:rPr>
          <w:delText>c or tasks to the edge server may depend on the c</w:delText>
        </w:r>
        <w:r w:rsidRPr="002E1025" w:rsidDel="006C3480">
          <w:rPr>
            <w:rFonts w:eastAsia="SimSun"/>
            <w:color w:val="FF0000"/>
            <w:lang w:val="en-US" w:eastAsia="zh-CN"/>
          </w:rPr>
          <w:delText>onclusion of the KI#2: EAS relocation in FS_enh_EC of SA.</w:delText>
        </w:r>
      </w:del>
    </w:p>
    <w:p w14:paraId="6E9614E9" w14:textId="77777777" w:rsidR="00E016D9" w:rsidRPr="00AD6A45" w:rsidRDefault="00E016D9" w:rsidP="00AD6A45">
      <w:pPr>
        <w:rPr>
          <w:lang w:val="en-US"/>
        </w:rPr>
      </w:pPr>
    </w:p>
    <w:p w14:paraId="51192AD2" w14:textId="7E71E688" w:rsidR="00D41D96" w:rsidRDefault="00D41D96" w:rsidP="00BE78D5">
      <w:pPr>
        <w:pStyle w:val="Heading2"/>
      </w:pPr>
      <w:bookmarkStart w:id="354" w:name="_Toc63854721"/>
      <w:r>
        <w:t>4.4</w:t>
      </w:r>
      <w:r>
        <w:tab/>
      </w:r>
      <w:r>
        <w:tab/>
        <w:t xml:space="preserve">SA5 </w:t>
      </w:r>
      <w:r w:rsidR="00BE78D5">
        <w:t xml:space="preserve">Edge </w:t>
      </w:r>
      <w:r>
        <w:t>Management</w:t>
      </w:r>
      <w:bookmarkEnd w:id="354"/>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lastRenderedPageBreak/>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355" w:name="_Hlk34287694"/>
      <w:r>
        <w:rPr>
          <w:lang w:eastAsia="zh-CN"/>
        </w:rPr>
        <w:t>Provisioning of</w:t>
      </w:r>
      <w:r>
        <w:t xml:space="preserve"> EES, and ECS needed to support</w:t>
      </w:r>
      <w:r>
        <w:rPr>
          <w:lang w:eastAsia="zh-CN"/>
        </w:rPr>
        <w:t xml:space="preserve"> </w:t>
      </w:r>
      <w:r>
        <w:t>edge computing.</w:t>
      </w:r>
    </w:p>
    <w:bookmarkEnd w:id="355"/>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356" w:name="_Toc63854722"/>
      <w:r>
        <w:t>4.</w:t>
      </w:r>
      <w:r w:rsidR="00BE78D5">
        <w:t>5</w:t>
      </w:r>
      <w:r>
        <w:tab/>
        <w:t>5GMS Architecture</w:t>
      </w:r>
      <w:bookmarkEnd w:id="356"/>
    </w:p>
    <w:p w14:paraId="7DA18599" w14:textId="77777777" w:rsidR="008659C8" w:rsidRPr="00AD6A45" w:rsidRDefault="008659C8" w:rsidP="00AD6A45"/>
    <w:p w14:paraId="01B7048A" w14:textId="77777777" w:rsidR="009E4666" w:rsidRDefault="003107E0" w:rsidP="003107E0">
      <w:pPr>
        <w:pStyle w:val="Heading1"/>
      </w:pPr>
      <w:bookmarkStart w:id="357" w:name="_Toc63854723"/>
      <w:r>
        <w:t>5</w:t>
      </w:r>
      <w:r>
        <w:tab/>
        <w:t>Use Cases for Edge Media Processing</w:t>
      </w:r>
      <w:bookmarkEnd w:id="357"/>
    </w:p>
    <w:p w14:paraId="6535DAED" w14:textId="77777777" w:rsidR="003107E0" w:rsidRDefault="003107E0" w:rsidP="003107E0">
      <w:pPr>
        <w:pStyle w:val="Heading2"/>
      </w:pPr>
      <w:bookmarkStart w:id="358" w:name="_Toc63854724"/>
      <w:r>
        <w:t xml:space="preserve">5.1 </w:t>
      </w:r>
      <w:r w:rsidR="00B6738B">
        <w:tab/>
      </w:r>
      <w:r>
        <w:t>General</w:t>
      </w:r>
      <w:bookmarkEnd w:id="358"/>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359" w:name="_Toc63854725"/>
      <w:r>
        <w:t>5.2</w:t>
      </w:r>
      <w:ins w:id="360" w:author="Author">
        <w:r w:rsidR="00C00298">
          <w:tab/>
        </w:r>
      </w:ins>
      <w:r>
        <w:t>Downlink Streaming Use Cases</w:t>
      </w:r>
      <w:bookmarkEnd w:id="359"/>
    </w:p>
    <w:p w14:paraId="498B253D" w14:textId="513D21AD" w:rsidR="00C970CC" w:rsidRPr="00C970CC" w:rsidRDefault="00C970CC" w:rsidP="00C970CC">
      <w:pPr>
        <w:pStyle w:val="Heading2"/>
        <w:ind w:left="0" w:firstLine="0"/>
      </w:pPr>
      <w:bookmarkStart w:id="361" w:name="_Toc63854726"/>
      <w:r>
        <w:t>5.2.1</w:t>
      </w:r>
      <w:r>
        <w:tab/>
        <w:t>Caching Downlink Streaming Content</w:t>
      </w:r>
      <w:bookmarkEnd w:id="3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lastRenderedPageBreak/>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lastRenderedPageBreak/>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362" w:name="_Toc63854727"/>
      <w:r>
        <w:t>5.2.2</w:t>
      </w:r>
      <w:r>
        <w:tab/>
        <w:t>Split Rendering</w:t>
      </w:r>
      <w:bookmarkEnd w:id="3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363" w:name="_Ref40712540"/>
                                  <w:r>
                                    <w:t xml:space="preserve">Figure </w:t>
                                  </w:r>
                                  <w:bookmarkEnd w:id="363"/>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364" w:name="_Ref40712540"/>
                            <w:r>
                              <w:t xml:space="preserve">Figure </w:t>
                            </w:r>
                            <w:bookmarkEnd w:id="364"/>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w:t>
            </w:r>
            <w:r>
              <w:lastRenderedPageBreak/>
              <w:t>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365" w:name="_Toc63854728"/>
      <w:r>
        <w:t>5.2.3</w:t>
      </w:r>
      <w:r>
        <w:tab/>
      </w:r>
      <w:r w:rsidRPr="00AD6A45">
        <w:t>User-generated live streaming</w:t>
      </w:r>
      <w:bookmarkEnd w:id="36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lastRenderedPageBreak/>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lastRenderedPageBreak/>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366" w:name="_Toc63854729"/>
      <w:r w:rsidRPr="00AD6A45">
        <w:t>5.2.4</w:t>
      </w:r>
      <w:r w:rsidRPr="00AD6A45">
        <w:tab/>
        <w:t>Augmented Video Streaming</w:t>
      </w:r>
      <w:bookmarkEnd w:id="3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367" w:name="OLE_LINK3"/>
            <w:r>
              <w:rPr>
                <w:rFonts w:ascii="Times New Roman" w:hAnsi="Times New Roman"/>
                <w:sz w:val="24"/>
                <w:szCs w:val="24"/>
                <w:lang w:val="en-US" w:eastAsia="zh-CN"/>
              </w:rPr>
              <w:t>Augmented video streaming</w:t>
            </w:r>
            <w:bookmarkEnd w:id="367"/>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lastRenderedPageBreak/>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368" w:name="OLE_LINK10"/>
            <w:bookmarkStart w:id="369" w:name="OLE_LINK9"/>
            <w:bookmarkEnd w:id="368"/>
            <w:bookmarkEnd w:id="369"/>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lastRenderedPageBreak/>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F43A4B">
      <w:pPr>
        <w:pStyle w:val="Heading2"/>
        <w:ind w:left="0" w:firstLine="0"/>
      </w:pPr>
      <w:bookmarkStart w:id="370" w:name="_Toc63854730"/>
      <w:r>
        <w:t>5.2.5</w:t>
      </w:r>
      <w:ins w:id="371" w:author="Author">
        <w:r w:rsidR="00927D18">
          <w:tab/>
        </w:r>
      </w:ins>
      <w:r w:rsidRPr="00F43A4B">
        <w:t>Generalized Split and Cloud Rendering and Processing</w:t>
      </w:r>
      <w:bookmarkEnd w:id="370"/>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lastRenderedPageBreak/>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372" w:name="_Toc63854731"/>
      <w:r>
        <w:rPr>
          <w:rFonts w:eastAsia="SimSun"/>
        </w:rPr>
        <w:t>5.2.6</w:t>
      </w:r>
      <w:r>
        <w:rPr>
          <w:rFonts w:eastAsia="SimSun"/>
        </w:rPr>
        <w:tab/>
        <w:t>Photo-realistic AR Rendering in Network</w:t>
      </w:r>
      <w:bookmarkEnd w:id="372"/>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662A0A">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lastRenderedPageBreak/>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373" w:name="_Toc63854732"/>
      <w:r>
        <w:rPr>
          <w:rFonts w:eastAsia="SimSun"/>
        </w:rPr>
        <w:t>5.2.7</w:t>
      </w:r>
      <w:r>
        <w:rPr>
          <w:rFonts w:eastAsia="SimSun"/>
        </w:rPr>
        <w:tab/>
        <w:t>Media Services in the Edge</w:t>
      </w:r>
      <w:bookmarkEnd w:id="373"/>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lastRenderedPageBreak/>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662A0A"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662A0A"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662A0A"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lastRenderedPageBreak/>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374" w:name="_Toc63854733"/>
      <w:r>
        <w:rPr>
          <w:rFonts w:eastAsia="SimSun"/>
        </w:rPr>
        <w:t>5.2.8</w:t>
      </w:r>
      <w:r>
        <w:rPr>
          <w:rFonts w:eastAsia="SimSun"/>
        </w:rPr>
        <w:tab/>
        <w:t>P</w:t>
      </w:r>
      <w:r w:rsidRPr="00AD6A45">
        <w:rPr>
          <w:rFonts w:eastAsia="SimSun"/>
        </w:rPr>
        <w:t>artial delivery of 3D content (point cloud, mesh) for AR/MR device</w:t>
      </w:r>
      <w:bookmarkEnd w:id="374"/>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lastRenderedPageBreak/>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375" w:name="_Toc63854734"/>
      <w:r>
        <w:t>5.3</w:t>
      </w:r>
      <w:ins w:id="376" w:author="Author">
        <w:r w:rsidR="00792E45">
          <w:tab/>
        </w:r>
      </w:ins>
      <w:r>
        <w:t>Uplink Streaming Use Cases</w:t>
      </w:r>
      <w:bookmarkEnd w:id="375"/>
    </w:p>
    <w:p w14:paraId="04AC03E3" w14:textId="7CBB72C6" w:rsidR="007B102E" w:rsidRPr="007B102E" w:rsidRDefault="007B102E" w:rsidP="007B102E">
      <w:pPr>
        <w:pStyle w:val="Heading2"/>
        <w:rPr>
          <w:rFonts w:eastAsia="SimSun"/>
        </w:rPr>
      </w:pPr>
      <w:bookmarkStart w:id="377" w:name="_Toc63854735"/>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3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lastRenderedPageBreak/>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lastRenderedPageBreak/>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662A0A"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F43A4B" w:rsidRDefault="00E80FD0" w:rsidP="00E80FD0">
      <w:pPr>
        <w:pStyle w:val="Heading2"/>
        <w:rPr>
          <w:rFonts w:eastAsia="SimSun"/>
        </w:rPr>
      </w:pPr>
      <w:bookmarkStart w:id="378" w:name="_Toc63854736"/>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3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lastRenderedPageBreak/>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lastRenderedPageBreak/>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F43A4B" w:rsidRDefault="00E80FD0" w:rsidP="00E80FD0">
      <w:pPr>
        <w:pStyle w:val="Heading2"/>
        <w:rPr>
          <w:rFonts w:eastAsia="SimSun"/>
        </w:rPr>
      </w:pPr>
      <w:bookmarkStart w:id="379" w:name="_Toc63854737"/>
      <w:r w:rsidRPr="00F43A4B">
        <w:rPr>
          <w:rFonts w:eastAsia="SimSun"/>
        </w:rPr>
        <w:lastRenderedPageBreak/>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3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lastRenderedPageBreak/>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380" w:name="_Toc63854738"/>
      <w:r>
        <w:t>6</w:t>
      </w:r>
      <w:r>
        <w:tab/>
        <w:t>Potential 5GMS Architecture Extensions</w:t>
      </w:r>
      <w:bookmarkEnd w:id="380"/>
    </w:p>
    <w:p w14:paraId="12F8C0E3" w14:textId="7578B70E" w:rsidR="00080512" w:rsidRDefault="003107E0" w:rsidP="003107E0">
      <w:pPr>
        <w:pStyle w:val="Heading2"/>
      </w:pPr>
      <w:bookmarkStart w:id="381" w:name="_Toc63854739"/>
      <w:r>
        <w:t>6.1</w:t>
      </w:r>
      <w:r>
        <w:tab/>
        <w:t>General</w:t>
      </w:r>
      <w:bookmarkEnd w:id="381"/>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42123548" w:rsidR="003107E0" w:rsidRDefault="003107E0" w:rsidP="003107E0">
      <w:pPr>
        <w:pStyle w:val="Heading2"/>
        <w:rPr>
          <w:ins w:id="382" w:author="Author"/>
        </w:rPr>
      </w:pPr>
      <w:bookmarkStart w:id="383" w:name="_Toc63854740"/>
      <w:r>
        <w:t>6.2</w:t>
      </w:r>
      <w:r>
        <w:tab/>
      </w:r>
      <w:ins w:id="384" w:author="Author">
        <w:r w:rsidR="00293EEF">
          <w:t>EMSA Architecture</w:t>
        </w:r>
      </w:ins>
      <w:del w:id="385" w:author="Author">
        <w:r w:rsidDel="00293EEF">
          <w:delText>Common Extensions</w:delText>
        </w:r>
      </w:del>
      <w:bookmarkEnd w:id="383"/>
    </w:p>
    <w:p w14:paraId="0925641F" w14:textId="77777777" w:rsidR="00293EEF" w:rsidRDefault="00293EEF" w:rsidP="00293EEF">
      <w:pPr>
        <w:rPr>
          <w:ins w:id="386" w:author="Author"/>
        </w:rPr>
      </w:pPr>
      <w:ins w:id="387" w:author="Author">
        <w:r>
          <w:t>The EMSA architecture is an integration of the 5GMS architecture, the SA6 Edge architecture and the SA5 management architecture. The EMSA architecture is depicted in the following figure:</w:t>
        </w:r>
      </w:ins>
    </w:p>
    <w:p w14:paraId="7A7EC16A" w14:textId="77777777" w:rsidR="00293EEF" w:rsidRDefault="00293EEF" w:rsidP="00293EEF">
      <w:pPr>
        <w:keepNext/>
        <w:rPr>
          <w:ins w:id="388" w:author="Author"/>
        </w:rPr>
      </w:pPr>
      <w:ins w:id="389" w:author="Author">
        <w:r>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ins>
    </w:p>
    <w:p w14:paraId="6BCEFCA3" w14:textId="0C4F10D6" w:rsidR="00293EEF" w:rsidRPr="005F2941" w:rsidRDefault="00293EEF" w:rsidP="00293EEF">
      <w:pPr>
        <w:pStyle w:val="TF"/>
        <w:rPr>
          <w:ins w:id="390" w:author="Author"/>
        </w:rPr>
      </w:pPr>
      <w:ins w:id="391" w:author="Author">
        <w:r w:rsidRPr="00D30276">
          <w:t xml:space="preserve">Figure </w:t>
        </w:r>
        <w:r w:rsidR="002273DE">
          <w:t>7</w:t>
        </w:r>
        <w:del w:id="392" w:author="Author">
          <w:r w:rsidRPr="00D30276" w:rsidDel="002273DE">
            <w:delText>X</w:delText>
          </w:r>
          <w:r w:rsidDel="002273DE">
            <w:delText>1</w:delText>
          </w:r>
        </w:del>
        <w:r w:rsidRPr="00D30276">
          <w:t>: The reference</w:t>
        </w:r>
        <w:r w:rsidRPr="005F2941">
          <w:t xml:space="preserve"> edge-enabled 5GMS media architecture</w:t>
        </w:r>
      </w:ins>
    </w:p>
    <w:p w14:paraId="7EBEE03D" w14:textId="79531F3C" w:rsidR="00293EEF" w:rsidRDefault="00293EEF" w:rsidP="00293EEF">
      <w:pPr>
        <w:rPr>
          <w:ins w:id="393" w:author="Author"/>
        </w:rPr>
      </w:pPr>
      <w:ins w:id="394" w:author="Author">
        <w:r>
          <w:t>The above architecture demonstrates how the edge-enabled 5GMS media architecture leverages the edge functionality and architectural elements specified in [</w:t>
        </w:r>
        <w:r w:rsidR="002273DE">
          <w:t>3</w:t>
        </w:r>
        <w:del w:id="395" w:author="Author">
          <w:r w:rsidDel="002273DE">
            <w:delText>TS 23.558</w:delText>
          </w:r>
        </w:del>
        <w:r>
          <w:t>]. In this illustration, the EEC, EES, and EAS are shown as parts of the MSH, 5GMS AF, and 5GMS AS, respectively.</w:t>
        </w:r>
      </w:ins>
    </w:p>
    <w:p w14:paraId="7BAD7B11" w14:textId="77777777" w:rsidR="00293EEF" w:rsidRDefault="00293EEF" w:rsidP="00293EEF">
      <w:pPr>
        <w:rPr>
          <w:ins w:id="396" w:author="Author"/>
        </w:rPr>
      </w:pPr>
      <w:ins w:id="397" w:author="Author">
        <w:r>
          <w:t>This architecture implies the following:</w:t>
        </w:r>
      </w:ins>
    </w:p>
    <w:p w14:paraId="49574591" w14:textId="77777777"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398" w:author="Author"/>
          <w:rFonts w:asciiTheme="majorBidi" w:hAnsiTheme="majorBidi" w:cstheme="majorBidi"/>
          <w:sz w:val="20"/>
          <w:rPrChange w:id="399" w:author="Author">
            <w:rPr>
              <w:ins w:id="400" w:author="Author"/>
            </w:rPr>
          </w:rPrChange>
        </w:rPr>
      </w:pPr>
      <w:ins w:id="401" w:author="Author">
        <w:r w:rsidRPr="00D31471">
          <w:rPr>
            <w:rFonts w:asciiTheme="majorBidi" w:hAnsiTheme="majorBidi" w:cstheme="majorBidi"/>
            <w:sz w:val="20"/>
            <w:rPrChange w:id="402" w:author="Author">
              <w:rPr/>
            </w:rPrChange>
          </w:rPr>
          <w:t>An Media Session Handler (MSH) that is edge-enabled is required to implement the EDGE-5 API.</w:t>
        </w:r>
      </w:ins>
    </w:p>
    <w:p w14:paraId="3414B866" w14:textId="77777777"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03" w:author="Author"/>
          <w:rFonts w:asciiTheme="majorBidi" w:hAnsiTheme="majorBidi" w:cstheme="majorBidi"/>
          <w:sz w:val="20"/>
          <w:rPrChange w:id="404" w:author="Author">
            <w:rPr>
              <w:ins w:id="405" w:author="Author"/>
            </w:rPr>
          </w:rPrChange>
        </w:rPr>
      </w:pPr>
      <w:ins w:id="406" w:author="Author">
        <w:r w:rsidRPr="00D31471">
          <w:rPr>
            <w:rFonts w:asciiTheme="majorBidi" w:hAnsiTheme="majorBidi" w:cstheme="majorBidi"/>
            <w:sz w:val="20"/>
            <w:rPrChange w:id="407" w:author="Author">
              <w:rPr/>
            </w:rPrChange>
          </w:rPr>
          <w:t>An 5GMS AF that is edge-enabled is required to support EES functionality including:</w:t>
        </w:r>
      </w:ins>
    </w:p>
    <w:p w14:paraId="19F2EA0A"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08" w:author="Author"/>
          <w:rFonts w:asciiTheme="majorBidi" w:hAnsiTheme="majorBidi" w:cstheme="majorBidi"/>
          <w:sz w:val="20"/>
          <w:rPrChange w:id="409" w:author="Author">
            <w:rPr>
              <w:ins w:id="410" w:author="Author"/>
            </w:rPr>
          </w:rPrChange>
        </w:rPr>
      </w:pPr>
      <w:ins w:id="411" w:author="Author">
        <w:r w:rsidRPr="00D31471">
          <w:rPr>
            <w:rFonts w:asciiTheme="majorBidi" w:hAnsiTheme="majorBidi" w:cstheme="majorBidi"/>
            <w:sz w:val="20"/>
            <w:rPrChange w:id="412" w:author="Author">
              <w:rPr/>
            </w:rPrChange>
          </w:rPr>
          <w:t>EDGE-3 API towards the EAS function of 5GMS AS instances.</w:t>
        </w:r>
      </w:ins>
    </w:p>
    <w:p w14:paraId="170931F7"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13" w:author="Author"/>
          <w:rFonts w:asciiTheme="majorBidi" w:hAnsiTheme="majorBidi" w:cstheme="majorBidi"/>
          <w:sz w:val="20"/>
          <w:rPrChange w:id="414" w:author="Author">
            <w:rPr>
              <w:ins w:id="415" w:author="Author"/>
            </w:rPr>
          </w:rPrChange>
        </w:rPr>
      </w:pPr>
      <w:ins w:id="416" w:author="Author">
        <w:r w:rsidRPr="00D31471">
          <w:rPr>
            <w:rFonts w:asciiTheme="majorBidi" w:hAnsiTheme="majorBidi" w:cstheme="majorBidi"/>
            <w:sz w:val="20"/>
            <w:rPrChange w:id="417" w:author="Author">
              <w:rPr/>
            </w:rPrChange>
          </w:rPr>
          <w:t>EDGE-6 API for registering with an ECS function.</w:t>
        </w:r>
      </w:ins>
    </w:p>
    <w:p w14:paraId="56CE8A46"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18" w:author="Author"/>
          <w:rFonts w:asciiTheme="majorBidi" w:hAnsiTheme="majorBidi" w:cstheme="majorBidi"/>
          <w:sz w:val="20"/>
          <w:rPrChange w:id="419" w:author="Author">
            <w:rPr>
              <w:ins w:id="420" w:author="Author"/>
            </w:rPr>
          </w:rPrChange>
        </w:rPr>
      </w:pPr>
      <w:ins w:id="421" w:author="Author">
        <w:r w:rsidRPr="00D31471">
          <w:rPr>
            <w:rFonts w:asciiTheme="majorBidi" w:hAnsiTheme="majorBidi" w:cstheme="majorBidi"/>
            <w:sz w:val="20"/>
            <w:rPrChange w:id="422" w:author="Author">
              <w:rPr/>
            </w:rPrChange>
          </w:rPr>
          <w:t>EDGE-9 API for media session relocation.</w:t>
        </w:r>
      </w:ins>
    </w:p>
    <w:p w14:paraId="4C9B8C73"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23" w:author="Author"/>
          <w:rFonts w:asciiTheme="majorBidi" w:hAnsiTheme="majorBidi" w:cstheme="majorBidi"/>
          <w:sz w:val="20"/>
          <w:rPrChange w:id="424" w:author="Author">
            <w:rPr>
              <w:ins w:id="425" w:author="Author"/>
            </w:rPr>
          </w:rPrChange>
        </w:rPr>
      </w:pPr>
      <w:ins w:id="426" w:author="Author">
        <w:r w:rsidRPr="00D31471">
          <w:rPr>
            <w:rFonts w:asciiTheme="majorBidi" w:hAnsiTheme="majorBidi" w:cstheme="majorBidi"/>
            <w:sz w:val="20"/>
            <w:rPrChange w:id="427" w:author="Author">
              <w:rPr/>
            </w:rPrChange>
          </w:rPr>
          <w:t>EDGE-1 API for supporting registration and provisioning of EEC functions, and discovery by them of EAS instances.</w:t>
        </w:r>
      </w:ins>
    </w:p>
    <w:p w14:paraId="0667FCA2" w14:textId="77777777"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28" w:author="Author"/>
          <w:rFonts w:asciiTheme="majorBidi" w:hAnsiTheme="majorBidi" w:cstheme="majorBidi"/>
          <w:sz w:val="20"/>
          <w:rPrChange w:id="429" w:author="Author">
            <w:rPr>
              <w:ins w:id="430" w:author="Author"/>
            </w:rPr>
          </w:rPrChange>
        </w:rPr>
      </w:pPr>
      <w:ins w:id="431" w:author="Author">
        <w:r w:rsidRPr="00D31471">
          <w:rPr>
            <w:rFonts w:asciiTheme="majorBidi" w:hAnsiTheme="majorBidi" w:cstheme="majorBidi"/>
            <w:sz w:val="20"/>
            <w:rPrChange w:id="432" w:author="Author">
              <w:rPr/>
            </w:rPrChange>
          </w:rPr>
          <w:t>An 5GMS AF that is edge-enabled may perform compute resource allocation using the MnS-C interface.</w:t>
        </w:r>
      </w:ins>
    </w:p>
    <w:p w14:paraId="5E53990F" w14:textId="77777777"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33" w:author="Author"/>
          <w:rFonts w:asciiTheme="majorBidi" w:hAnsiTheme="majorBidi" w:cstheme="majorBidi"/>
          <w:sz w:val="20"/>
          <w:rPrChange w:id="434" w:author="Author">
            <w:rPr>
              <w:ins w:id="435" w:author="Author"/>
            </w:rPr>
          </w:rPrChange>
        </w:rPr>
      </w:pPr>
      <w:ins w:id="436" w:author="Author">
        <w:r w:rsidRPr="00D31471">
          <w:rPr>
            <w:rFonts w:asciiTheme="majorBidi" w:hAnsiTheme="majorBidi" w:cstheme="majorBidi"/>
            <w:sz w:val="20"/>
            <w:rPrChange w:id="437" w:author="Author">
              <w:rPr/>
            </w:rPrChange>
          </w:rPr>
          <w:t>An 5GMS AS that is edge-enabled is required to support EAS functionality including EDGE-3 API.</w:t>
        </w:r>
      </w:ins>
    </w:p>
    <w:p w14:paraId="4823B5DB" w14:textId="77777777" w:rsidR="00293EEF" w:rsidRDefault="00293EEF" w:rsidP="00293EEF">
      <w:pPr>
        <w:rPr>
          <w:ins w:id="438" w:author="Author"/>
        </w:rPr>
      </w:pPr>
      <w:ins w:id="439" w:author="Author">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ins>
    </w:p>
    <w:p w14:paraId="1D04717F" w14:textId="1E1902D9" w:rsidR="00293EEF" w:rsidRDefault="00293EEF" w:rsidP="00293EEF">
      <w:pPr>
        <w:rPr>
          <w:ins w:id="440" w:author="Author"/>
        </w:rPr>
      </w:pPr>
      <w:ins w:id="441" w:author="Author">
        <w:r>
          <w:t xml:space="preserve">Editor’s Note: Examples of the different deployment scenarios will be shown in Annex </w:t>
        </w:r>
        <w:r w:rsidR="00D31471" w:rsidRPr="008279E9">
          <w:rPr>
            <w:rPrChange w:id="442" w:author="Author">
              <w:rPr>
                <w:highlight w:val="yellow"/>
              </w:rPr>
            </w:rPrChange>
          </w:rPr>
          <w:t>A</w:t>
        </w:r>
        <w:r>
          <w:t>.</w:t>
        </w:r>
      </w:ins>
    </w:p>
    <w:p w14:paraId="4E82CDEF" w14:textId="77777777" w:rsidR="00293EEF" w:rsidRDefault="00293EEF" w:rsidP="00293EEF">
      <w:pPr>
        <w:rPr>
          <w:ins w:id="443" w:author="Author"/>
        </w:rPr>
      </w:pPr>
      <w:ins w:id="444" w:author="Author">
        <w:r>
          <w:t>This edge-enabled 5G media streaming architecture supports both client-driven as well as AP-driven management of the edge processing session.</w:t>
        </w:r>
      </w:ins>
    </w:p>
    <w:p w14:paraId="0B231787" w14:textId="77777777" w:rsidR="00293EEF" w:rsidRDefault="00293EEF" w:rsidP="00293EEF">
      <w:pPr>
        <w:rPr>
          <w:ins w:id="445" w:author="Author"/>
        </w:rPr>
      </w:pPr>
      <w:ins w:id="446" w:author="Author">
        <w:r>
          <w:t>In the client-driven approach, the 5GMS-Aware Application is aware of the support of edge processing in the network and takes steps, such as using the EDGE-5 APIs, to discover and locate an application server in the edge DN.</w:t>
        </w:r>
      </w:ins>
    </w:p>
    <w:p w14:paraId="5C4A5761" w14:textId="33169CE4" w:rsidR="00293EEF" w:rsidRDefault="00293EEF" w:rsidP="00293EEF">
      <w:pPr>
        <w:rPr>
          <w:ins w:id="447" w:author="Author"/>
        </w:rPr>
      </w:pPr>
      <w:ins w:id="448" w:author="Author">
        <w:r>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ins>
    </w:p>
    <w:p w14:paraId="2B070D11" w14:textId="5CDDFBE4" w:rsidR="00293EEF" w:rsidRDefault="00293EEF" w:rsidP="00293EEF">
      <w:pPr>
        <w:pStyle w:val="Heading2"/>
        <w:ind w:left="0" w:firstLine="0"/>
        <w:rPr>
          <w:ins w:id="449" w:author="Author"/>
        </w:rPr>
      </w:pPr>
      <w:bookmarkStart w:id="450" w:name="_Toc63854741"/>
      <w:ins w:id="451" w:author="Author">
        <w:r>
          <w:t>6.3</w:t>
        </w:r>
        <w:r>
          <w:tab/>
        </w:r>
        <w:r>
          <w:t>Generic Call Flow for Session Establishment</w:t>
        </w:r>
        <w:bookmarkEnd w:id="450"/>
      </w:ins>
    </w:p>
    <w:p w14:paraId="4B1533E4" w14:textId="26664057" w:rsidR="00293EEF" w:rsidRPr="00293EEF" w:rsidRDefault="00293EEF" w:rsidP="00293EEF">
      <w:pPr>
        <w:pStyle w:val="Heading2"/>
        <w:ind w:left="0" w:firstLine="0"/>
        <w:rPr>
          <w:ins w:id="452" w:author="Author"/>
          <w:rFonts w:eastAsia="SimSun"/>
          <w:rPrChange w:id="453" w:author="Author">
            <w:rPr>
              <w:ins w:id="454" w:author="Author"/>
            </w:rPr>
          </w:rPrChange>
        </w:rPr>
        <w:pPrChange w:id="455" w:author="Author">
          <w:pPr>
            <w:pStyle w:val="Heading1"/>
            <w:numPr>
              <w:numId w:val="35"/>
            </w:numPr>
            <w:pBdr>
              <w:top w:val="none" w:sz="0" w:space="0" w:color="auto"/>
            </w:pBdr>
            <w:overflowPunct w:val="0"/>
            <w:autoSpaceDE w:val="0"/>
            <w:autoSpaceDN w:val="0"/>
            <w:adjustRightInd w:val="0"/>
            <w:ind w:left="432" w:hanging="432"/>
            <w:textAlignment w:val="baseline"/>
          </w:pPr>
        </w:pPrChange>
      </w:pPr>
      <w:bookmarkStart w:id="456" w:name="_Toc63854742"/>
      <w:ins w:id="457" w:author="Author">
        <w:r w:rsidRPr="00293EEF">
          <w:rPr>
            <w:rFonts w:eastAsia="SimSun"/>
            <w:rPrChange w:id="458" w:author="Author">
              <w:rPr/>
            </w:rPrChange>
          </w:rPr>
          <w:t>6.3.1</w:t>
        </w:r>
        <w:r w:rsidRPr="00293EEF">
          <w:rPr>
            <w:rFonts w:eastAsia="SimSun"/>
            <w:rPrChange w:id="459" w:author="Author">
              <w:rPr/>
            </w:rPrChange>
          </w:rPr>
          <w:tab/>
          <w:t>General</w:t>
        </w:r>
        <w:bookmarkEnd w:id="456"/>
      </w:ins>
    </w:p>
    <w:p w14:paraId="488CFD12" w14:textId="77777777" w:rsidR="00293EEF" w:rsidRDefault="00293EEF" w:rsidP="00293EEF">
      <w:pPr>
        <w:rPr>
          <w:ins w:id="460" w:author="Author"/>
        </w:rPr>
      </w:pPr>
      <w:ins w:id="461" w:author="Author">
        <w:r>
          <w:t>Two generic call flow for edge-enabled 5G media streaming session establishment are demonstrated below.</w:t>
        </w:r>
      </w:ins>
    </w:p>
    <w:p w14:paraId="63D588B5" w14:textId="6DEC3C15" w:rsidR="00293EEF" w:rsidRPr="00293EEF" w:rsidRDefault="00293EEF" w:rsidP="00293EEF">
      <w:pPr>
        <w:pStyle w:val="Heading2"/>
        <w:ind w:left="0" w:firstLine="0"/>
        <w:rPr>
          <w:ins w:id="462" w:author="Author"/>
          <w:rFonts w:eastAsia="SimSun"/>
          <w:rPrChange w:id="463" w:author="Author">
            <w:rPr>
              <w:ins w:id="464" w:author="Author"/>
            </w:rPr>
          </w:rPrChange>
        </w:rPr>
        <w:pPrChange w:id="465" w:author="Author">
          <w:pPr>
            <w:pStyle w:val="Heading1"/>
            <w:numPr>
              <w:ilvl w:val="1"/>
              <w:numId w:val="35"/>
            </w:numPr>
            <w:pBdr>
              <w:top w:val="none" w:sz="0" w:space="0" w:color="auto"/>
            </w:pBdr>
            <w:overflowPunct w:val="0"/>
            <w:autoSpaceDE w:val="0"/>
            <w:autoSpaceDN w:val="0"/>
            <w:adjustRightInd w:val="0"/>
            <w:ind w:left="720" w:hanging="720"/>
            <w:textAlignment w:val="baseline"/>
          </w:pPr>
        </w:pPrChange>
      </w:pPr>
      <w:bookmarkStart w:id="466" w:name="_Toc63854743"/>
      <w:ins w:id="467" w:author="Author">
        <w:r>
          <w:rPr>
            <w:rFonts w:eastAsia="SimSun"/>
          </w:rPr>
          <w:lastRenderedPageBreak/>
          <w:t>6.3.2</w:t>
        </w:r>
        <w:r>
          <w:rPr>
            <w:rFonts w:eastAsia="SimSun"/>
          </w:rPr>
          <w:tab/>
        </w:r>
        <w:r w:rsidRPr="00293EEF">
          <w:rPr>
            <w:rFonts w:eastAsia="SimSun"/>
            <w:rPrChange w:id="468" w:author="Author">
              <w:rPr/>
            </w:rPrChange>
          </w:rPr>
          <w:t>Client-driven edge discovery</w:t>
        </w:r>
        <w:bookmarkEnd w:id="466"/>
      </w:ins>
    </w:p>
    <w:p w14:paraId="11EA7A8C" w14:textId="2DF70FB3" w:rsidR="00293EEF" w:rsidRDefault="00293EEF" w:rsidP="00293EEF">
      <w:pPr>
        <w:keepNext/>
        <w:rPr>
          <w:ins w:id="469" w:author="Author"/>
        </w:rPr>
      </w:pPr>
      <w:ins w:id="470" w:author="Author">
        <w:r>
          <w:t xml:space="preserve">Figure </w:t>
        </w:r>
        <w:r w:rsidR="002273DE">
          <w:t>8</w:t>
        </w:r>
        <w:del w:id="471" w:author="Author">
          <w:r w:rsidDel="002273DE">
            <w:delText>X2</w:delText>
          </w:r>
        </w:del>
        <w:r>
          <w:t xml:space="preserve"> outlines a detailed call flow for client-driven session establishment.</w:t>
        </w:r>
      </w:ins>
    </w:p>
    <w:p w14:paraId="6B6C0AD3" w14:textId="77777777" w:rsidR="00293EEF" w:rsidRDefault="00293EEF" w:rsidP="00293EEF">
      <w:pPr>
        <w:jc w:val="center"/>
        <w:rPr>
          <w:ins w:id="472" w:author="Author"/>
        </w:rPr>
      </w:pPr>
      <w:ins w:id="473" w:author="Author">
        <w:r>
          <w:object w:dxaOrig="20200" w:dyaOrig="30040" w14:anchorId="658A0E5D">
            <v:shape id="_x0000_i1028" type="#_x0000_t75" style="width:482.85pt;height:593.35pt" o:ole="">
              <v:imagedata r:id="rId41" o:title=""/>
            </v:shape>
            <o:OLEObject Type="Embed" ProgID="Mscgen.Chart" ShapeID="_x0000_i1028" DrawAspect="Content" ObjectID="_1674467553" r:id="rId42"/>
          </w:object>
        </w:r>
      </w:ins>
    </w:p>
    <w:p w14:paraId="2AE822CF" w14:textId="6E9CD746" w:rsidR="00293EEF" w:rsidRPr="00751425" w:rsidRDefault="00293EEF" w:rsidP="00293EEF">
      <w:pPr>
        <w:pStyle w:val="TF"/>
        <w:rPr>
          <w:ins w:id="474" w:author="Author"/>
        </w:rPr>
      </w:pPr>
      <w:ins w:id="475" w:author="Author">
        <w:r w:rsidRPr="00751425">
          <w:t xml:space="preserve">Figure </w:t>
        </w:r>
        <w:r w:rsidR="002273DE">
          <w:t>8</w:t>
        </w:r>
        <w:del w:id="476" w:author="Author">
          <w:r w:rsidRPr="00751425" w:rsidDel="002273DE">
            <w:delText>X</w:delText>
          </w:r>
          <w:r w:rsidDel="002273DE">
            <w:delText>2</w:delText>
          </w:r>
        </w:del>
        <w:r w:rsidRPr="00751425">
          <w:t xml:space="preserve">: </w:t>
        </w:r>
        <w:r>
          <w:t>Client-driven session establishment</w:t>
        </w:r>
      </w:ins>
    </w:p>
    <w:p w14:paraId="268C373E" w14:textId="77777777" w:rsidR="00293EEF" w:rsidRDefault="00293EEF" w:rsidP="00293EEF">
      <w:pPr>
        <w:keepNext/>
        <w:rPr>
          <w:ins w:id="477" w:author="Author"/>
        </w:rPr>
      </w:pPr>
      <w:ins w:id="478" w:author="Author">
        <w:r>
          <w:t>The steps are:</w:t>
        </w:r>
      </w:ins>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ins w:id="479" w:author="Author"/>
        </w:rPr>
      </w:pPr>
      <w:ins w:id="480" w:author="Author">
        <w:r>
          <w:t>Edge Computing Provisioning phase:</w:t>
        </w:r>
      </w:ins>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481" w:author="Author"/>
        </w:rPr>
      </w:pPr>
      <w:ins w:id="482" w:author="Author">
        <w:r>
          <w:lastRenderedPageBreak/>
          <w:t>Spawn ECS</w:t>
        </w:r>
      </w:ins>
    </w:p>
    <w:p w14:paraId="4F90A401"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483" w:author="Author"/>
        </w:rPr>
      </w:pPr>
      <w:ins w:id="484" w:author="Author">
        <w:r>
          <w:t>Spawn 5GMS AF</w:t>
        </w:r>
      </w:ins>
    </w:p>
    <w:p w14:paraId="7AF094E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485" w:author="Author"/>
        </w:rPr>
      </w:pPr>
      <w:ins w:id="486" w:author="Author">
        <w:r>
          <w:t>EES Configuration</w:t>
        </w:r>
      </w:ins>
    </w:p>
    <w:p w14:paraId="7A8C3F65"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487" w:author="Author"/>
        </w:rPr>
      </w:pPr>
      <w:ins w:id="488" w:author="Author">
        <w:r>
          <w:t>EES Registration with ECS</w:t>
        </w:r>
      </w:ins>
    </w:p>
    <w:p w14:paraId="716906CA"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ins w:id="489" w:author="Author"/>
        </w:rPr>
      </w:pPr>
      <w:ins w:id="490" w:author="Author">
        <w:r>
          <w:t>5GMS Application Provider Provisioning phase:</w:t>
        </w:r>
      </w:ins>
    </w:p>
    <w:p w14:paraId="65367262"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rPr>
          <w:ins w:id="491" w:author="Author"/>
        </w:rPr>
      </w:pPr>
      <w:ins w:id="492" w:author="Author">
        <w:r>
          <w:t>Create Provisioning Session</w:t>
        </w:r>
      </w:ins>
    </w:p>
    <w:p w14:paraId="74CF154E"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rPr>
          <w:ins w:id="493" w:author="Author"/>
        </w:rPr>
      </w:pPr>
      <w:ins w:id="494" w:author="Author">
        <w:r>
          <w:t>Provision 5GMS features</w:t>
        </w:r>
      </w:ins>
    </w:p>
    <w:p w14:paraId="47714D44"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rPr>
          <w:ins w:id="495" w:author="Author"/>
        </w:rPr>
      </w:pPr>
      <w:ins w:id="496" w:author="Author">
        <w:r w:rsidRPr="00BB52BA">
          <w:t>UE Edge Computing Discovery</w:t>
        </w:r>
        <w:r>
          <w:t xml:space="preserve"> phase:</w:t>
        </w:r>
      </w:ins>
    </w:p>
    <w:p w14:paraId="60AE145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497" w:author="Author"/>
        </w:rPr>
      </w:pPr>
      <w:ins w:id="498" w:author="Author">
        <w:r>
          <w:t>Application Initialization</w:t>
        </w:r>
      </w:ins>
    </w:p>
    <w:p w14:paraId="114EA034"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499" w:author="Author"/>
        </w:rPr>
      </w:pPr>
      <w:ins w:id="500" w:author="Author">
        <w:r>
          <w:t>Locate EAS/5GMS AS</w:t>
        </w:r>
      </w:ins>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01" w:author="Author"/>
        </w:rPr>
      </w:pPr>
      <w:ins w:id="502" w:author="Author">
        <w:r>
          <w:t>Locate local EES</w:t>
        </w:r>
      </w:ins>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03" w:author="Author"/>
        </w:rPr>
      </w:pPr>
      <w:ins w:id="504" w:author="Author">
        <w:r>
          <w:t>Locate EAS/5GMS AS</w:t>
        </w:r>
      </w:ins>
    </w:p>
    <w:p w14:paraId="1D6E92D6" w14:textId="77777777" w:rsidR="00293EEF" w:rsidRDefault="00293EEF" w:rsidP="00293EEF">
      <w:pPr>
        <w:pStyle w:val="ListContinue"/>
        <w:rPr>
          <w:ins w:id="505" w:author="Author"/>
        </w:rPr>
      </w:pPr>
      <w:ins w:id="506" w:author="Author">
        <w:r>
          <w:t>Optional subflow to provision an additional 5GMS AS instance (if needed):</w:t>
        </w:r>
      </w:ins>
    </w:p>
    <w:p w14:paraId="3603DBCF"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07" w:author="Author"/>
        </w:rPr>
      </w:pPr>
      <w:ins w:id="508" w:author="Author">
        <w:r>
          <w:t>Check resource template</w:t>
        </w:r>
      </w:ins>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09" w:author="Author"/>
        </w:rPr>
      </w:pPr>
      <w:ins w:id="510" w:author="Author">
        <w:r>
          <w:t>Instantiate new EAS/5MGS AS</w:t>
        </w:r>
      </w:ins>
    </w:p>
    <w:p w14:paraId="1FCC157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11" w:author="Author"/>
        </w:rPr>
      </w:pPr>
      <w:ins w:id="512" w:author="Author">
        <w:r>
          <w:t>Spawn 5GMS AS instance</w:t>
        </w:r>
      </w:ins>
    </w:p>
    <w:p w14:paraId="7360A9C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13" w:author="Author"/>
        </w:rPr>
      </w:pPr>
      <w:ins w:id="514" w:author="Author">
        <w:r>
          <w:t>EAS configuration</w:t>
        </w:r>
      </w:ins>
    </w:p>
    <w:p w14:paraId="5E5D5968"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15" w:author="Author"/>
        </w:rPr>
      </w:pPr>
      <w:ins w:id="516" w:author="Author">
        <w:r>
          <w:t>Register EAS with EES</w:t>
        </w:r>
      </w:ins>
    </w:p>
    <w:p w14:paraId="3E3BD43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17" w:author="Author"/>
        </w:rPr>
      </w:pPr>
      <w:ins w:id="518" w:author="Author">
        <w:r>
          <w:t>Configure provisioned features</w:t>
        </w:r>
      </w:ins>
    </w:p>
    <w:p w14:paraId="1848BE89" w14:textId="77777777" w:rsidR="00293EEF" w:rsidRDefault="00293EEF" w:rsidP="00293EEF">
      <w:pPr>
        <w:pStyle w:val="ListContinue"/>
        <w:rPr>
          <w:ins w:id="519" w:author="Author"/>
        </w:rPr>
      </w:pPr>
      <w:ins w:id="520" w:author="Author">
        <w:r>
          <w:t>Completion of UE Edge Computing Discovery phase:</w:t>
        </w:r>
      </w:ins>
    </w:p>
    <w:p w14:paraId="39C259F9"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21" w:author="Author"/>
        </w:rPr>
      </w:pPr>
      <w:ins w:id="522" w:author="Author">
        <w:r>
          <w:t>5GMS AS location response</w:t>
        </w:r>
      </w:ins>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rPr>
          <w:ins w:id="523" w:author="Author"/>
        </w:rPr>
      </w:pPr>
      <w:ins w:id="524" w:author="Author">
        <w:r>
          <w:t>5GMS AS location response</w:t>
        </w:r>
      </w:ins>
    </w:p>
    <w:p w14:paraId="294ACA42"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rPr>
          <w:ins w:id="525" w:author="Author"/>
        </w:rPr>
      </w:pPr>
      <w:ins w:id="526" w:author="Author">
        <w:r w:rsidRPr="00BB52BA">
          <w:t>5GMS Session</w:t>
        </w:r>
        <w:r>
          <w:t xml:space="preserve"> phase</w:t>
        </w:r>
      </w:ins>
    </w:p>
    <w:p w14:paraId="353E1CD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27" w:author="Author"/>
        </w:rPr>
      </w:pPr>
      <w:ins w:id="528" w:author="Author">
        <w:r w:rsidRPr="00BB52BA">
          <w:t>Start session</w:t>
        </w:r>
      </w:ins>
    </w:p>
    <w:p w14:paraId="2AE46BC6"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29" w:author="Author"/>
        </w:rPr>
      </w:pPr>
      <w:ins w:id="530" w:author="Author">
        <w:r w:rsidRPr="00BB52BA">
          <w:t>Session starting event</w:t>
        </w:r>
      </w:ins>
    </w:p>
    <w:p w14:paraId="1807495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31" w:author="Author"/>
        </w:rPr>
      </w:pPr>
      <w:ins w:id="532" w:author="Author">
        <w:r w:rsidRPr="00BB52BA">
          <w:t>Retrieve service access information</w:t>
        </w:r>
      </w:ins>
    </w:p>
    <w:p w14:paraId="6A959A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33" w:author="Author"/>
        </w:rPr>
      </w:pPr>
      <w:ins w:id="534" w:author="Author">
        <w:r w:rsidRPr="00BB52BA">
          <w:t>Media transfer</w:t>
        </w:r>
      </w:ins>
    </w:p>
    <w:p w14:paraId="0857B8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35" w:author="Author"/>
        </w:rPr>
      </w:pPr>
      <w:ins w:id="536" w:author="Author">
        <w:r w:rsidRPr="00BB52BA">
          <w:t>Method calls and notifications</w:t>
        </w:r>
      </w:ins>
    </w:p>
    <w:p w14:paraId="2850713D"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37" w:author="Author"/>
        </w:rPr>
      </w:pPr>
      <w:ins w:id="538" w:author="Author">
        <w:r w:rsidRPr="00BB52BA">
          <w:t>Reporting, network assistance, and dynamic policy</w:t>
        </w:r>
      </w:ins>
    </w:p>
    <w:p w14:paraId="3114ED7B"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39" w:author="Author"/>
        </w:rPr>
      </w:pPr>
      <w:ins w:id="540" w:author="Author">
        <w:r w:rsidRPr="00BB52BA">
          <w:t>End session</w:t>
        </w:r>
      </w:ins>
    </w:p>
    <w:p w14:paraId="0AE743A1"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41" w:author="Author"/>
        </w:rPr>
      </w:pPr>
      <w:ins w:id="542" w:author="Author">
        <w:r w:rsidRPr="00BB52BA">
          <w:t>Session ending event</w:t>
        </w:r>
      </w:ins>
    </w:p>
    <w:p w14:paraId="651A36F3"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43" w:author="Author"/>
        </w:rPr>
      </w:pPr>
      <w:ins w:id="544" w:author="Author">
        <w:r>
          <w:t>F</w:t>
        </w:r>
        <w:r w:rsidRPr="00BB52BA">
          <w:t>inal reporting</w:t>
        </w:r>
      </w:ins>
    </w:p>
    <w:p w14:paraId="39BB02B6" w14:textId="6E1DC28C" w:rsidR="00293EEF" w:rsidRPr="00293EEF" w:rsidRDefault="00293EEF" w:rsidP="00293EEF">
      <w:pPr>
        <w:pStyle w:val="Heading2"/>
        <w:ind w:left="0" w:firstLine="0"/>
        <w:rPr>
          <w:ins w:id="545" w:author="Author"/>
          <w:rFonts w:eastAsia="SimSun"/>
          <w:rPrChange w:id="546" w:author="Author">
            <w:rPr>
              <w:ins w:id="547" w:author="Author"/>
            </w:rPr>
          </w:rPrChange>
        </w:rPr>
        <w:pPrChange w:id="548" w:author="Author">
          <w:pPr>
            <w:pStyle w:val="Heading1"/>
            <w:numPr>
              <w:ilvl w:val="1"/>
              <w:numId w:val="35"/>
            </w:numPr>
            <w:pBdr>
              <w:top w:val="none" w:sz="0" w:space="0" w:color="auto"/>
            </w:pBdr>
            <w:overflowPunct w:val="0"/>
            <w:autoSpaceDE w:val="0"/>
            <w:autoSpaceDN w:val="0"/>
            <w:adjustRightInd w:val="0"/>
            <w:ind w:left="720" w:hanging="720"/>
            <w:textAlignment w:val="baseline"/>
          </w:pPr>
        </w:pPrChange>
      </w:pPr>
      <w:bookmarkStart w:id="549" w:name="_Toc63854744"/>
      <w:ins w:id="550" w:author="Author">
        <w:r>
          <w:rPr>
            <w:rFonts w:eastAsia="SimSun"/>
          </w:rPr>
          <w:lastRenderedPageBreak/>
          <w:t>6.3.3</w:t>
        </w:r>
        <w:r>
          <w:rPr>
            <w:rFonts w:eastAsia="SimSun"/>
          </w:rPr>
          <w:tab/>
        </w:r>
        <w:r w:rsidRPr="00293EEF">
          <w:rPr>
            <w:rFonts w:eastAsia="SimSun"/>
            <w:rPrChange w:id="551" w:author="Author">
              <w:rPr/>
            </w:rPrChange>
          </w:rPr>
          <w:t>AP-driven management of 5GMS edge processing</w:t>
        </w:r>
        <w:bookmarkEnd w:id="549"/>
      </w:ins>
    </w:p>
    <w:p w14:paraId="5663D250" w14:textId="7549555C" w:rsidR="00293EEF" w:rsidRDefault="00293EEF" w:rsidP="00293EEF">
      <w:pPr>
        <w:keepNext/>
        <w:keepLines/>
        <w:rPr>
          <w:ins w:id="552" w:author="Author"/>
        </w:rPr>
      </w:pPr>
      <w:ins w:id="553" w:author="Author">
        <w:r>
          <w:t xml:space="preserve">Figure </w:t>
        </w:r>
        <w:r w:rsidR="002273DE">
          <w:t>9</w:t>
        </w:r>
        <w:del w:id="554" w:author="Author">
          <w:r w:rsidDel="002273DE">
            <w:delText>X3</w:delText>
          </w:r>
        </w:del>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in response to Application Provider provisioning. It may also be repeated at any time during the lifetime of the 5GMS Provisioning Session in response to satisfy demand levels (not illustrated for brevity).</w:t>
        </w:r>
      </w:ins>
    </w:p>
    <w:p w14:paraId="4E882ADE" w14:textId="77777777" w:rsidR="00293EEF" w:rsidRDefault="00293EEF" w:rsidP="00293EEF">
      <w:pPr>
        <w:keepNext/>
        <w:jc w:val="center"/>
        <w:rPr>
          <w:ins w:id="555" w:author="Author"/>
        </w:rPr>
      </w:pPr>
      <w:ins w:id="556" w:author="Author">
        <w:r>
          <w:object w:dxaOrig="4320" w:dyaOrig="3321" w14:anchorId="7C55F859">
            <v:shape id="_x0000_i1029" type="#_x0000_t75" style="width:479.3pt;height:478.75pt" o:ole="">
              <v:imagedata r:id="rId43" o:title=""/>
              <o:lock v:ext="edit" aspectratio="f"/>
            </v:shape>
            <o:OLEObject Type="Embed" ProgID="Mscgen.Chart" ShapeID="_x0000_i1029" DrawAspect="Content" ObjectID="_1674467554" r:id="rId44"/>
          </w:object>
        </w:r>
      </w:ins>
    </w:p>
    <w:p w14:paraId="58E15E63" w14:textId="48F62BBC" w:rsidR="00293EEF" w:rsidRPr="00751425" w:rsidRDefault="00293EEF" w:rsidP="00293EEF">
      <w:pPr>
        <w:jc w:val="center"/>
        <w:rPr>
          <w:ins w:id="557" w:author="Author"/>
          <w:b/>
          <w:bCs/>
        </w:rPr>
      </w:pPr>
      <w:ins w:id="558" w:author="Author">
        <w:r w:rsidRPr="00751425">
          <w:rPr>
            <w:b/>
            <w:bCs/>
          </w:rPr>
          <w:t xml:space="preserve">Figure </w:t>
        </w:r>
        <w:r w:rsidR="002273DE">
          <w:rPr>
            <w:b/>
            <w:bCs/>
          </w:rPr>
          <w:t>9</w:t>
        </w:r>
        <w:del w:id="559" w:author="Author">
          <w:r w:rsidRPr="00751425" w:rsidDel="002273DE">
            <w:rPr>
              <w:b/>
              <w:bCs/>
            </w:rPr>
            <w:delText>X</w:delText>
          </w:r>
          <w:r w:rsidDel="002273DE">
            <w:rPr>
              <w:b/>
              <w:bCs/>
            </w:rPr>
            <w:delText>3</w:delText>
          </w:r>
        </w:del>
        <w:r w:rsidRPr="00751425">
          <w:rPr>
            <w:b/>
            <w:bCs/>
          </w:rPr>
          <w:t xml:space="preserve">: </w:t>
        </w:r>
        <w:r>
          <w:rPr>
            <w:b/>
            <w:bCs/>
          </w:rPr>
          <w:t>AP-driven management of 5GMS edge processing</w:t>
        </w:r>
      </w:ins>
    </w:p>
    <w:p w14:paraId="58EEF0B4" w14:textId="77777777" w:rsidR="00293EEF" w:rsidRDefault="00293EEF" w:rsidP="00293EEF">
      <w:pPr>
        <w:keepNext/>
        <w:rPr>
          <w:ins w:id="560" w:author="Author"/>
        </w:rPr>
      </w:pPr>
      <w:ins w:id="561" w:author="Author">
        <w:r>
          <w:t>The steps are:</w:t>
        </w:r>
      </w:ins>
    </w:p>
    <w:p w14:paraId="61950314"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rPr>
          <w:ins w:id="562" w:author="Author"/>
        </w:rPr>
      </w:pPr>
      <w:ins w:id="563" w:author="Author">
        <w:r>
          <w:t>Edge Computing Provisioning phase (same as before):</w:t>
        </w:r>
      </w:ins>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64" w:author="Author"/>
        </w:rPr>
      </w:pPr>
      <w:ins w:id="565" w:author="Author">
        <w:r>
          <w:t>Spawn ECS</w:t>
        </w:r>
      </w:ins>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66" w:author="Author"/>
        </w:rPr>
      </w:pPr>
      <w:ins w:id="567" w:author="Author">
        <w:r>
          <w:t>Spawn 5GMS AF</w:t>
        </w:r>
      </w:ins>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68" w:author="Author"/>
        </w:rPr>
      </w:pPr>
      <w:ins w:id="569" w:author="Author">
        <w:r>
          <w:t>EES Configuration</w:t>
        </w:r>
      </w:ins>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570" w:author="Author"/>
        </w:rPr>
      </w:pPr>
      <w:ins w:id="571" w:author="Author">
        <w:r>
          <w:t>EES Registration with ECS</w:t>
        </w:r>
      </w:ins>
    </w:p>
    <w:p w14:paraId="3EFCC0D0" w14:textId="77777777" w:rsidR="00293EEF" w:rsidRDefault="00293EEF" w:rsidP="00293EEF">
      <w:pPr>
        <w:pStyle w:val="ListContinue"/>
        <w:keepNext/>
        <w:rPr>
          <w:ins w:id="572" w:author="Author"/>
        </w:rPr>
      </w:pPr>
      <w:ins w:id="573" w:author="Author">
        <w:r>
          <w:lastRenderedPageBreak/>
          <w:t>B.</w:t>
        </w:r>
        <w:r>
          <w:tab/>
          <w:t>5GMS Application Provider Provisioning phase:</w:t>
        </w:r>
      </w:ins>
    </w:p>
    <w:p w14:paraId="017DC8B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74" w:author="Author"/>
        </w:rPr>
      </w:pPr>
      <w:ins w:id="575" w:author="Author">
        <w:r>
          <w:t>Create Provisioning Session</w:t>
        </w:r>
      </w:ins>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576" w:author="Author"/>
        </w:rPr>
      </w:pPr>
      <w:ins w:id="577" w:author="Author">
        <w:r>
          <w:t>Provision 5GMS features</w:t>
        </w:r>
      </w:ins>
    </w:p>
    <w:p w14:paraId="1B44C8F0" w14:textId="77777777" w:rsidR="00293EEF" w:rsidRDefault="00293EEF" w:rsidP="00293EEF">
      <w:pPr>
        <w:pStyle w:val="ListContinue"/>
        <w:keepNext/>
        <w:rPr>
          <w:ins w:id="578" w:author="Author"/>
        </w:rPr>
      </w:pPr>
      <w:ins w:id="579" w:author="Author">
        <w:r>
          <w:t>Optional sub-flow to provision an additional 5GMS AS instance (if needed, same as before):</w:t>
        </w:r>
      </w:ins>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80" w:author="Author"/>
        </w:rPr>
      </w:pPr>
      <w:ins w:id="581" w:author="Author">
        <w:r>
          <w:t>Check resource template</w:t>
        </w:r>
      </w:ins>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82" w:author="Author"/>
        </w:rPr>
      </w:pPr>
      <w:ins w:id="583" w:author="Author">
        <w:r>
          <w:t>Instantiate new EAS/5MGS AS</w:t>
        </w:r>
      </w:ins>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84" w:author="Author"/>
        </w:rPr>
      </w:pPr>
      <w:ins w:id="585" w:author="Author">
        <w:r>
          <w:t>Spawn 5GMS AS instance</w:t>
        </w:r>
      </w:ins>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86" w:author="Author"/>
        </w:rPr>
      </w:pPr>
      <w:ins w:id="587" w:author="Author">
        <w:r>
          <w:t>EAS configuration</w:t>
        </w:r>
      </w:ins>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588" w:author="Author"/>
        </w:rPr>
      </w:pPr>
      <w:ins w:id="589" w:author="Author">
        <w:r>
          <w:t>Register EAS with EES</w:t>
        </w:r>
      </w:ins>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590" w:author="Author"/>
        </w:rPr>
      </w:pPr>
      <w:ins w:id="591" w:author="Author">
        <w:r>
          <w:t>Configure provisioned features</w:t>
        </w:r>
      </w:ins>
    </w:p>
    <w:p w14:paraId="4697DC85" w14:textId="77777777" w:rsidR="00293EEF" w:rsidRPr="007D4216" w:rsidRDefault="00293EEF" w:rsidP="00293EEF">
      <w:pPr>
        <w:pStyle w:val="ListContinue"/>
        <w:keepNext/>
        <w:rPr>
          <w:ins w:id="592" w:author="Author"/>
        </w:rPr>
      </w:pPr>
      <w:ins w:id="593" w:author="Author">
        <w:r>
          <w:t>D:</w:t>
        </w:r>
        <w:r>
          <w:tab/>
        </w:r>
        <w:r w:rsidRPr="0039025D">
          <w:t>5GMS Session</w:t>
        </w:r>
        <w:r>
          <w:t xml:space="preserve"> phase (same as before):</w:t>
        </w:r>
      </w:ins>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594" w:author="Author"/>
        </w:rPr>
      </w:pPr>
      <w:ins w:id="595" w:author="Author">
        <w:r w:rsidRPr="0039025D">
          <w:t>Start session</w:t>
        </w:r>
      </w:ins>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596" w:author="Author"/>
        </w:rPr>
      </w:pPr>
      <w:ins w:id="597" w:author="Author">
        <w:r w:rsidRPr="0039025D">
          <w:t>Session starting event</w:t>
        </w:r>
      </w:ins>
    </w:p>
    <w:p w14:paraId="4B3EC15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598" w:author="Author"/>
        </w:rPr>
      </w:pPr>
      <w:ins w:id="599" w:author="Author">
        <w:r w:rsidRPr="0039025D">
          <w:t>Retrieve service access information</w:t>
        </w:r>
      </w:ins>
    </w:p>
    <w:p w14:paraId="418B5BE7"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00" w:author="Author"/>
        </w:rPr>
      </w:pPr>
      <w:ins w:id="601" w:author="Author">
        <w:r w:rsidRPr="0039025D">
          <w:t>Media transfer</w:t>
        </w:r>
      </w:ins>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02" w:author="Author"/>
        </w:rPr>
      </w:pPr>
      <w:ins w:id="603" w:author="Author">
        <w:r w:rsidRPr="0039025D">
          <w:t>Method calls and notifications</w:t>
        </w:r>
      </w:ins>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04" w:author="Author"/>
        </w:rPr>
      </w:pPr>
      <w:ins w:id="605" w:author="Author">
        <w:r w:rsidRPr="0039025D">
          <w:t>Reporting, network assistance, and dynamic policy</w:t>
        </w:r>
      </w:ins>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06" w:author="Author"/>
        </w:rPr>
      </w:pPr>
      <w:ins w:id="607" w:author="Author">
        <w:r w:rsidRPr="0039025D">
          <w:t>End session</w:t>
        </w:r>
      </w:ins>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08" w:author="Author"/>
        </w:rPr>
      </w:pPr>
      <w:ins w:id="609" w:author="Author">
        <w:r w:rsidRPr="0039025D">
          <w:t>Session ending event</w:t>
        </w:r>
      </w:ins>
    </w:p>
    <w:p w14:paraId="3ACDE7BE" w14:textId="4CDCC053" w:rsidR="00293EEF" w:rsidRPr="00293EEF" w:rsidRDefault="00293EEF" w:rsidP="00293EEF">
      <w:pPr>
        <w:pStyle w:val="ListParagraph"/>
        <w:widowControl/>
        <w:numPr>
          <w:ilvl w:val="1"/>
          <w:numId w:val="43"/>
        </w:numPr>
        <w:overflowPunct/>
        <w:autoSpaceDE/>
        <w:autoSpaceDN/>
        <w:adjustRightInd/>
        <w:spacing w:after="160" w:line="259" w:lineRule="auto"/>
        <w:textAlignment w:val="auto"/>
        <w:rPr>
          <w:rPrChange w:id="610" w:author="Author">
            <w:rPr/>
          </w:rPrChange>
        </w:rPr>
        <w:pPrChange w:id="611" w:author="Author">
          <w:pPr>
            <w:pStyle w:val="Heading2"/>
          </w:pPr>
        </w:pPrChange>
      </w:pPr>
      <w:ins w:id="612" w:author="Author">
        <w:r>
          <w:t>F</w:t>
        </w:r>
        <w:r w:rsidRPr="0039025D">
          <w:t>inal reporting</w:t>
        </w:r>
      </w:ins>
    </w:p>
    <w:p w14:paraId="38E5E1BF" w14:textId="7AF8E7D5" w:rsidR="003107E0" w:rsidDel="00293EEF" w:rsidRDefault="003107E0" w:rsidP="003107E0">
      <w:pPr>
        <w:pStyle w:val="Heading2"/>
        <w:rPr>
          <w:del w:id="613" w:author="Author"/>
        </w:rPr>
      </w:pPr>
      <w:del w:id="614" w:author="Author">
        <w:r w:rsidDel="00293EEF">
          <w:delText>6.3</w:delText>
        </w:r>
        <w:r w:rsidDel="00293EEF">
          <w:tab/>
          <w:delText>Extensions for Downlink</w:delText>
        </w:r>
      </w:del>
    </w:p>
    <w:p w14:paraId="66121DF2" w14:textId="39E2DE60" w:rsidR="00080512" w:rsidRPr="004D3578" w:rsidRDefault="003107E0" w:rsidP="0013332D">
      <w:pPr>
        <w:pStyle w:val="Heading2"/>
      </w:pPr>
      <w:del w:id="615" w:author="Author">
        <w:r w:rsidDel="00293EEF">
          <w:delText>6.4</w:delText>
        </w:r>
        <w:r w:rsidDel="00293EEF">
          <w:tab/>
          <w:delText>Extensions for Uplink</w:delText>
        </w:r>
      </w:del>
    </w:p>
    <w:p w14:paraId="6013CAA4" w14:textId="498A5D1A" w:rsidR="00080512" w:rsidRDefault="00D9134D">
      <w:pPr>
        <w:pStyle w:val="Heading8"/>
      </w:pPr>
      <w:bookmarkStart w:id="616" w:name="startOfAnnexes"/>
      <w:bookmarkEnd w:id="616"/>
      <w:r>
        <w:br w:type="page"/>
      </w:r>
      <w:bookmarkStart w:id="617" w:name="_Toc63854745"/>
      <w:r w:rsidR="00080512" w:rsidRPr="004D3578">
        <w:lastRenderedPageBreak/>
        <w:t>Annex &lt;A&gt; (normative):</w:t>
      </w:r>
      <w:r w:rsidR="00080512" w:rsidRPr="004D3578">
        <w:br/>
      </w:r>
      <w:ins w:id="618" w:author="Author">
        <w:r w:rsidR="00DB0AAC">
          <w:t>Deployment Scenarios</w:t>
        </w:r>
      </w:ins>
      <w:del w:id="619" w:author="Author">
        <w:r w:rsidR="00080512" w:rsidRPr="004D3578" w:rsidDel="00DB0AAC">
          <w:delText xml:space="preserve">&lt;Normative annex </w:delText>
        </w:r>
        <w:r w:rsidR="006B30D0" w:rsidDel="00DB0AAC">
          <w:delText>for a Technical Specification</w:delText>
        </w:r>
        <w:r w:rsidR="00080512" w:rsidRPr="004D3578" w:rsidDel="00DB0AAC">
          <w:delText>&gt;</w:delText>
        </w:r>
      </w:del>
      <w:bookmarkEnd w:id="617"/>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620" w:name="_Toc63854746"/>
      <w:r w:rsidRPr="004D3578">
        <w:t>Annex &lt;X&gt; (informative):</w:t>
      </w:r>
      <w:r w:rsidRPr="004D3578">
        <w:br/>
        <w:t>Change history</w:t>
      </w:r>
      <w:bookmarkEnd w:id="620"/>
    </w:p>
    <w:p w14:paraId="5D0474F6" w14:textId="77777777" w:rsidR="00054A22" w:rsidRPr="00235394" w:rsidRDefault="00054A22" w:rsidP="00054A22">
      <w:pPr>
        <w:pStyle w:val="TH"/>
      </w:pPr>
      <w:bookmarkStart w:id="621" w:name="historyclause"/>
      <w:bookmarkEnd w:id="6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2DFA63" w14:textId="77777777" w:rsidR="00662A0A" w:rsidRDefault="00662A0A">
      <w:r>
        <w:separator/>
      </w:r>
    </w:p>
  </w:endnote>
  <w:endnote w:type="continuationSeparator" w:id="0">
    <w:p w14:paraId="0CA3303A" w14:textId="77777777" w:rsidR="00662A0A" w:rsidRDefault="00662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835AEC" w14:textId="77777777" w:rsidR="00662A0A" w:rsidRDefault="00662A0A">
      <w:r>
        <w:separator/>
      </w:r>
    </w:p>
  </w:footnote>
  <w:footnote w:type="continuationSeparator" w:id="0">
    <w:p w14:paraId="784FB0F0" w14:textId="77777777" w:rsidR="00662A0A" w:rsidRDefault="00662A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31FF20B5"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FC6">
      <w:rPr>
        <w:rFonts w:ascii="Arial" w:hAnsi="Arial" w:cs="Arial"/>
        <w:b/>
        <w:noProof/>
        <w:sz w:val="18"/>
        <w:szCs w:val="18"/>
      </w:rPr>
      <w:t>3GPP TR 26.803 V0.5.0 (2021-02)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6005B6A0"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FC6">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2"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3"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6"/>
  </w:num>
  <w:num w:numId="5">
    <w:abstractNumId w:val="18"/>
  </w:num>
  <w:num w:numId="6">
    <w:abstractNumId w:val="34"/>
  </w:num>
  <w:num w:numId="7">
    <w:abstractNumId w:val="16"/>
  </w:num>
  <w:num w:numId="8">
    <w:abstractNumId w:val="17"/>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8"/>
  </w:num>
  <w:num w:numId="13">
    <w:abstractNumId w:val="13"/>
  </w:num>
  <w:num w:numId="14">
    <w:abstractNumId w:val="15"/>
  </w:num>
  <w:num w:numId="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27"/>
  </w:num>
  <w:num w:numId="24">
    <w:abstractNumId w:val="20"/>
  </w:num>
  <w:num w:numId="25">
    <w:abstractNumId w:val="32"/>
  </w:num>
  <w:num w:numId="26">
    <w:abstractNumId w:val="19"/>
  </w:num>
  <w:num w:numId="27">
    <w:abstractNumId w:val="26"/>
  </w:num>
  <w:num w:numId="28">
    <w:abstractNumId w:val="1"/>
  </w:num>
  <w:num w:numId="29">
    <w:abstractNumId w:val="40"/>
  </w:num>
  <w:num w:numId="30">
    <w:abstractNumId w:val="10"/>
  </w:num>
  <w:num w:numId="31">
    <w:abstractNumId w:val="29"/>
  </w:num>
  <w:num w:numId="32">
    <w:abstractNumId w:val="25"/>
  </w:num>
  <w:num w:numId="33">
    <w:abstractNumId w:val="8"/>
  </w:num>
  <w:num w:numId="34">
    <w:abstractNumId w:val="38"/>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31"/>
  </w:num>
  <w:num w:numId="38">
    <w:abstractNumId w:val="35"/>
  </w:num>
  <w:num w:numId="39">
    <w:abstractNumId w:val="33"/>
  </w:num>
  <w:num w:numId="40">
    <w:abstractNumId w:val="5"/>
  </w:num>
  <w:num w:numId="41">
    <w:abstractNumId w:val="6"/>
  </w:num>
  <w:num w:numId="42">
    <w:abstractNumId w:val="23"/>
  </w:num>
  <w:num w:numId="4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5462D"/>
    <w:rsid w:val="003765B8"/>
    <w:rsid w:val="003802F7"/>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B30D0"/>
    <w:rsid w:val="006C3480"/>
    <w:rsid w:val="006C3D95"/>
    <w:rsid w:val="006C4273"/>
    <w:rsid w:val="006E2FC6"/>
    <w:rsid w:val="006E5C86"/>
    <w:rsid w:val="00701116"/>
    <w:rsid w:val="00713C44"/>
    <w:rsid w:val="0072114D"/>
    <w:rsid w:val="00727B9A"/>
    <w:rsid w:val="00734A5B"/>
    <w:rsid w:val="0074026F"/>
    <w:rsid w:val="007429F6"/>
    <w:rsid w:val="00744E76"/>
    <w:rsid w:val="00756A8B"/>
    <w:rsid w:val="007621AD"/>
    <w:rsid w:val="00774DA4"/>
    <w:rsid w:val="00781F0F"/>
    <w:rsid w:val="00792E45"/>
    <w:rsid w:val="007A36A1"/>
    <w:rsid w:val="007A3E9B"/>
    <w:rsid w:val="007B0749"/>
    <w:rsid w:val="007B102E"/>
    <w:rsid w:val="007B600E"/>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DC6"/>
    <w:rsid w:val="009E4666"/>
    <w:rsid w:val="009F37B7"/>
    <w:rsid w:val="00A10F02"/>
    <w:rsid w:val="00A164B4"/>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55EB"/>
    <w:rsid w:val="00D76048"/>
    <w:rsid w:val="00D84FDD"/>
    <w:rsid w:val="00D8770B"/>
    <w:rsid w:val="00D87E00"/>
    <w:rsid w:val="00D9134D"/>
    <w:rsid w:val="00DA7A03"/>
    <w:rsid w:val="00DB0AAC"/>
    <w:rsid w:val="00DB1818"/>
    <w:rsid w:val="00DC309B"/>
    <w:rsid w:val="00DC4DA2"/>
    <w:rsid w:val="00DD4C17"/>
    <w:rsid w:val="00DD74A5"/>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hyperlink" Target="https://www.streamboxvr.com/cloud_stitchi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1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12592</Words>
  <Characters>71776</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84200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2021-02-10T12:05:00Z</dcterms:modified>
</cp:coreProperties>
</file>