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1074"/>
        <w:tblW w:w="10220" w:type="dxa"/>
        <w:tblLook w:val="04A0" w:firstRow="1" w:lastRow="0" w:firstColumn="1" w:lastColumn="0" w:noHBand="0" w:noVBand="1"/>
      </w:tblPr>
      <w:tblGrid>
        <w:gridCol w:w="958"/>
        <w:gridCol w:w="2555"/>
        <w:gridCol w:w="2099"/>
        <w:gridCol w:w="2473"/>
        <w:gridCol w:w="2135"/>
      </w:tblGrid>
      <w:tr w:rsidR="00A2363B" w:rsidRPr="00AA5E5F" w:rsidTr="00A2363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No.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WI title :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WI code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% Completion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Completion date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Enhancements to Framework for Live Uplink Streaming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E_FLUS (UID_800001)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90%-&gt;</w:t>
            </w:r>
            <w:r w:rsidRPr="00A91CF9">
              <w:rPr>
                <w:color w:val="FF0000"/>
                <w:sz w:val="22"/>
                <w:szCs w:val="22"/>
              </w:rPr>
              <w:t>92%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18 Jun 2021</w:t>
            </w:r>
          </w:p>
        </w:tc>
      </w:tr>
      <w:tr w:rsidR="00A2363B" w:rsidRPr="00AA5E5F" w:rsidTr="00A2363B">
        <w:trPr>
          <w:trHeight w:val="9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5G Media Streaming </w:t>
            </w:r>
            <w:bookmarkStart w:id="0" w:name="_GoBack"/>
            <w:bookmarkEnd w:id="0"/>
            <w:r w:rsidRPr="00A91CF9">
              <w:rPr>
                <w:color w:val="000000"/>
                <w:sz w:val="22"/>
                <w:szCs w:val="22"/>
              </w:rPr>
              <w:t>stage 3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5GMS3 (UID_840001)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70% -&gt; </w:t>
            </w:r>
            <w:r w:rsidRPr="00A91CF9">
              <w:rPr>
                <w:color w:val="FF0000"/>
                <w:sz w:val="22"/>
                <w:szCs w:val="22"/>
              </w:rPr>
              <w:t>80 %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Fri 18 Jun </w:t>
            </w:r>
            <w:del w:id="1" w:author="Jayeeta Saha" w:date="2020-06-02T14:47:00Z">
              <w:r w:rsidRPr="00A91CF9" w:rsidDel="00EB45CA">
                <w:rPr>
                  <w:color w:val="000000"/>
                  <w:sz w:val="22"/>
                  <w:szCs w:val="22"/>
                </w:rPr>
                <w:delText>2021</w:delText>
              </w:r>
            </w:del>
            <w:ins w:id="2" w:author="Jayeeta Saha" w:date="2020-06-02T14:47:00Z">
              <w:r w:rsidR="00EB45CA">
                <w:rPr>
                  <w:color w:val="000000"/>
                  <w:sz w:val="22"/>
                  <w:szCs w:val="22"/>
                </w:rPr>
                <w:t>2020</w:t>
              </w:r>
            </w:ins>
          </w:p>
        </w:tc>
      </w:tr>
      <w:tr w:rsidR="00A2363B" w:rsidRPr="00AA5E5F" w:rsidTr="00A2363B">
        <w:trPr>
          <w:trHeight w:val="10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Terminal Audio quality performance and Test methods for Immersive Audio Services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ATIAS (UID_830005)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15%-&gt; </w:t>
            </w:r>
            <w:r w:rsidRPr="00A91CF9">
              <w:rPr>
                <w:color w:val="FF0000"/>
                <w:sz w:val="22"/>
                <w:szCs w:val="22"/>
              </w:rPr>
              <w:t>15%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11 Dec 2020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EVS Codec Extension for Immersive Voice and Audio Services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IVAS_Codec (UID_770024)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27% -&gt; </w:t>
            </w:r>
            <w:r w:rsidRPr="00A91CF9">
              <w:rPr>
                <w:color w:val="FF0000"/>
                <w:sz w:val="22"/>
                <w:szCs w:val="22"/>
              </w:rPr>
              <w:t>27%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Fri 18 Jun </w:t>
            </w:r>
            <w:del w:id="3" w:author="Jayeeta Saha" w:date="2020-06-02T14:47:00Z">
              <w:r w:rsidRPr="00A91CF9" w:rsidDel="00EB45CA">
                <w:rPr>
                  <w:color w:val="000000"/>
                  <w:sz w:val="22"/>
                  <w:szCs w:val="22"/>
                </w:rPr>
                <w:delText>2021</w:delText>
              </w:r>
            </w:del>
            <w:ins w:id="4" w:author="Jayeeta Saha" w:date="2020-06-02T14:47:00Z">
              <w:r w:rsidR="00EB45CA" w:rsidRPr="00A91CF9">
                <w:rPr>
                  <w:color w:val="000000"/>
                  <w:sz w:val="22"/>
                  <w:szCs w:val="22"/>
                </w:rPr>
                <w:t>202</w:t>
              </w:r>
              <w:r w:rsidR="00EB45CA">
                <w:rPr>
                  <w:color w:val="000000"/>
                  <w:sz w:val="22"/>
                  <w:szCs w:val="22"/>
                </w:rPr>
                <w:t>0</w:t>
              </w:r>
            </w:ins>
          </w:p>
        </w:tc>
      </w:tr>
      <w:tr w:rsidR="00A2363B" w:rsidRPr="00AA5E5F" w:rsidTr="00A2363B">
        <w:trPr>
          <w:trHeight w:val="10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Support of Immersive Teleconferencing and Telepresence for Remote Terminals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ITT4RT (UID_820003)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35% -&gt;</w:t>
            </w:r>
            <w:r w:rsidRPr="00A91CF9">
              <w:rPr>
                <w:color w:val="FF0000"/>
                <w:sz w:val="22"/>
                <w:szCs w:val="22"/>
              </w:rPr>
              <w:t> 40%</w:t>
            </w:r>
            <w:r w:rsidR="00EB45CA">
              <w:rPr>
                <w:color w:val="FF0000"/>
                <w:sz w:val="22"/>
                <w:szCs w:val="22"/>
              </w:rPr>
              <w:t xml:space="preserve"> -&gt;</w:t>
            </w:r>
            <w:r w:rsidR="00EB45CA" w:rsidRPr="00EB45CA">
              <w:rPr>
                <w:color w:val="00B050"/>
                <w:sz w:val="22"/>
                <w:szCs w:val="22"/>
              </w:rPr>
              <w:t xml:space="preserve"> 45% (updated)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11 Dec 2020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Handsets Featuring Non-Traditional Earpieces (F)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HaNTE (UID_860012)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5% -&gt; 15%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18 Sep 2020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VR Streaming Conformance and Guidelines (SI)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FS_VR_CoGui (UID_850004)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10%-&gt;</w:t>
            </w:r>
            <w:r w:rsidR="00EB45CA" w:rsidRPr="00EB45CA">
              <w:rPr>
                <w:color w:val="00B050"/>
                <w:sz w:val="22"/>
                <w:szCs w:val="22"/>
              </w:rPr>
              <w:t>10% (updated)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11 Dec 2020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Multicast Architecture Enhancements for 5GMSA (SI)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FS_5GMS_Multicast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0% -&gt; </w:t>
            </w:r>
            <w:r w:rsidRPr="00A91CF9">
              <w:rPr>
                <w:color w:val="FF0000"/>
                <w:sz w:val="22"/>
                <w:szCs w:val="22"/>
              </w:rPr>
              <w:t>1%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 </w:t>
            </w:r>
            <w:r w:rsidRPr="00A91CF9">
              <w:rPr>
                <w:color w:val="000000"/>
                <w:sz w:val="22"/>
                <w:szCs w:val="22"/>
              </w:rPr>
              <w:br/>
              <w:t>Thurs 17 Dec 2020</w:t>
            </w:r>
            <w:r w:rsidRPr="00A91CF9">
              <w:rPr>
                <w:color w:val="000000"/>
                <w:sz w:val="22"/>
                <w:szCs w:val="22"/>
              </w:rPr>
              <w:br/>
            </w:r>
            <w:r w:rsidRPr="00A91CF9">
              <w:rPr>
                <w:color w:val="000000"/>
                <w:sz w:val="22"/>
                <w:szCs w:val="22"/>
              </w:rPr>
              <w:br/>
              <w:t xml:space="preserve"> 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Typical Traffic Characteristics for XR Services and other Media (SI)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FS_XRTraffic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0% -&gt; </w:t>
            </w:r>
            <w:r w:rsidRPr="00A91CF9">
              <w:rPr>
                <w:color w:val="FF0000"/>
                <w:sz w:val="22"/>
                <w:szCs w:val="22"/>
              </w:rPr>
              <w:t>3%</w:t>
            </w:r>
            <w:r w:rsidR="00EB45CA">
              <w:rPr>
                <w:color w:val="FF0000"/>
                <w:sz w:val="22"/>
                <w:szCs w:val="22"/>
              </w:rPr>
              <w:t xml:space="preserve">-&gt; </w:t>
            </w:r>
            <w:r w:rsidR="00EB45CA" w:rsidRPr="00EB45CA">
              <w:rPr>
                <w:color w:val="00B050"/>
                <w:sz w:val="22"/>
                <w:szCs w:val="22"/>
              </w:rPr>
              <w:t>15% (updated)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2020-06-18 (this is in earlier release -16 )</w:t>
            </w:r>
            <w:r w:rsidRPr="00A91CF9">
              <w:rPr>
                <w:color w:val="000000"/>
                <w:sz w:val="22"/>
                <w:szCs w:val="22"/>
              </w:rPr>
              <w:br/>
            </w:r>
            <w:r w:rsidRPr="00A91CF9">
              <w:rPr>
                <w:color w:val="000000"/>
                <w:sz w:val="22"/>
                <w:szCs w:val="22"/>
              </w:rPr>
              <w:br/>
              <w:t xml:space="preserve"> </w:t>
            </w:r>
          </w:p>
        </w:tc>
      </w:tr>
      <w:tr w:rsidR="00A2363B" w:rsidRPr="00AA5E5F" w:rsidTr="00A2363B">
        <w:trPr>
          <w:trHeight w:val="9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Feasibility Study on Streaming Architecture extensions For Edge processing (SI)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FS_EMSA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0% -&gt; </w:t>
            </w:r>
            <w:r w:rsidRPr="00A91CF9">
              <w:rPr>
                <w:color w:val="FF0000"/>
                <w:sz w:val="22"/>
                <w:szCs w:val="22"/>
              </w:rPr>
              <w:t>1%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Thurs 17 Dec 2020</w:t>
            </w:r>
            <w:r w:rsidRPr="00A91CF9">
              <w:rPr>
                <w:color w:val="000000"/>
                <w:sz w:val="22"/>
                <w:szCs w:val="22"/>
              </w:rPr>
              <w:br/>
            </w:r>
            <w:r w:rsidRPr="00A91CF9">
              <w:rPr>
                <w:color w:val="000000"/>
                <w:sz w:val="22"/>
                <w:szCs w:val="22"/>
              </w:rPr>
              <w:br/>
              <w:t xml:space="preserve"> 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Feasibility Study on the use of NBMP in E_FLUS (SI)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FS_FLUS_NBMP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0 -&gt; </w:t>
            </w:r>
            <w:r w:rsidRPr="00A91CF9">
              <w:rPr>
                <w:color w:val="FF0000"/>
                <w:sz w:val="22"/>
                <w:szCs w:val="22"/>
              </w:rPr>
              <w:t>5%</w:t>
            </w:r>
            <w:ins w:id="5" w:author="Jayeeta Saha" w:date="2020-06-02T14:47:00Z">
              <w:r w:rsidR="00EB45CA">
                <w:rPr>
                  <w:color w:val="FF0000"/>
                  <w:sz w:val="22"/>
                  <w:szCs w:val="22"/>
                </w:rPr>
                <w:t xml:space="preserve"> -&gt; </w:t>
              </w:r>
            </w:ins>
            <w:r w:rsidR="00EB45CA" w:rsidRPr="00EB45CA">
              <w:rPr>
                <w:color w:val="00B050"/>
                <w:sz w:val="22"/>
                <w:szCs w:val="22"/>
                <w:rPrChange w:id="6" w:author="Jayeeta Saha" w:date="2020-06-02T14:47:00Z">
                  <w:rPr>
                    <w:color w:val="FF0000"/>
                    <w:sz w:val="22"/>
                    <w:szCs w:val="22"/>
                  </w:rPr>
                </w:rPrChange>
              </w:rPr>
              <w:t>10% (updated)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Sat 12 Dec 2020</w:t>
            </w:r>
          </w:p>
        </w:tc>
      </w:tr>
      <w:tr w:rsidR="00A2363B" w:rsidRPr="00AA5E5F" w:rsidTr="00A2363B">
        <w:trPr>
          <w:trHeight w:val="8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Study on 5G Video Codec Characteristics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FS_5GVideo (UID_870011)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EB45CA" w:rsidRDefault="00EB45CA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B050"/>
                <w:sz w:val="22"/>
                <w:szCs w:val="22"/>
              </w:rPr>
            </w:pPr>
            <w:r>
              <w:rPr>
                <w:color w:val="00B050"/>
                <w:sz w:val="22"/>
                <w:szCs w:val="22"/>
              </w:rPr>
              <w:t>20</w:t>
            </w:r>
            <w:r w:rsidRPr="00EB45CA">
              <w:rPr>
                <w:color w:val="00B050"/>
                <w:sz w:val="22"/>
                <w:szCs w:val="22"/>
              </w:rPr>
              <w:t>% (updated)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Thurs 17 Dec 2020</w:t>
            </w:r>
          </w:p>
        </w:tc>
      </w:tr>
      <w:tr w:rsidR="00A2363B" w:rsidRPr="00A91CF9" w:rsidTr="00A2363B">
        <w:trPr>
          <w:trHeight w:val="8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del w:id="7" w:author="Jayeeta Saha" w:date="2020-06-02T14:46:00Z">
              <w:r w:rsidRPr="00A91CF9" w:rsidDel="00EB45CA">
                <w:rPr>
                  <w:color w:val="000000"/>
                  <w:sz w:val="22"/>
                  <w:szCs w:val="22"/>
                </w:rPr>
                <w:delText>13</w:delText>
              </w:r>
            </w:del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del w:id="8" w:author="Jayeeta Saha" w:date="2020-06-02T14:46:00Z">
              <w:r w:rsidRPr="00A91CF9" w:rsidDel="00EB45CA">
                <w:rPr>
                  <w:color w:val="000000"/>
                  <w:sz w:val="22"/>
                  <w:szCs w:val="22"/>
                </w:rPr>
                <w:delText>Ambient noise test methodology for evaluation of acoustic UE performance</w:delText>
              </w:r>
            </w:del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del w:id="9" w:author="Jayeeta Saha" w:date="2020-06-02T14:46:00Z">
              <w:r w:rsidRPr="00A91CF9" w:rsidDel="00EB45CA">
                <w:rPr>
                  <w:color w:val="000000"/>
                  <w:sz w:val="22"/>
                  <w:szCs w:val="22"/>
                </w:rPr>
                <w:delText>ANTeM (UID_870010)</w:delText>
              </w:r>
            </w:del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</w:tbl>
    <w:p w:rsidR="00207062" w:rsidRPr="00A91CF9" w:rsidRDefault="00A91CF9">
      <w:pPr>
        <w:rPr>
          <w:u w:val="single"/>
        </w:rPr>
      </w:pPr>
      <w:r w:rsidRPr="00A91CF9">
        <w:rPr>
          <w:sz w:val="24"/>
          <w:szCs w:val="24"/>
          <w:u w:val="single"/>
        </w:rPr>
        <w:t xml:space="preserve">Status of the </w:t>
      </w:r>
      <w:r>
        <w:rPr>
          <w:sz w:val="24"/>
          <w:szCs w:val="24"/>
          <w:u w:val="single"/>
        </w:rPr>
        <w:t xml:space="preserve">Work Items </w:t>
      </w:r>
      <w:r w:rsidR="00A2363B" w:rsidRPr="00A91CF9">
        <w:rPr>
          <w:sz w:val="24"/>
          <w:szCs w:val="24"/>
          <w:u w:val="single"/>
        </w:rPr>
        <w:t>as on the closing plenary of</w:t>
      </w:r>
      <w:r w:rsidR="00A2363B" w:rsidRPr="00A91CF9">
        <w:rPr>
          <w:rFonts w:ascii="Arial" w:hAnsi="Arial"/>
          <w:sz w:val="32"/>
          <w:u w:val="single"/>
        </w:rPr>
        <w:t xml:space="preserve"> </w:t>
      </w:r>
      <w:del w:id="10" w:author="Jayeeta Saha" w:date="2020-06-02T14:48:00Z">
        <w:r w:rsidR="00A2363B" w:rsidRPr="00A91CF9" w:rsidDel="00EB45CA">
          <w:rPr>
            <w:color w:val="000000"/>
            <w:sz w:val="24"/>
            <w:szCs w:val="24"/>
            <w:u w:val="single"/>
          </w:rPr>
          <w:delText>SA4#108-e</w:delText>
        </w:r>
      </w:del>
      <w:ins w:id="11" w:author="Jayeeta Saha" w:date="2020-06-02T14:48:00Z">
        <w:r w:rsidR="00EB45CA">
          <w:rPr>
            <w:color w:val="000000"/>
            <w:sz w:val="24"/>
            <w:szCs w:val="24"/>
            <w:u w:val="single"/>
          </w:rPr>
          <w:t xml:space="preserve"> </w:t>
        </w:r>
        <w:r w:rsidR="00EB45CA" w:rsidRPr="00A91CF9">
          <w:rPr>
            <w:color w:val="000000"/>
            <w:sz w:val="24"/>
            <w:szCs w:val="24"/>
            <w:u w:val="single"/>
          </w:rPr>
          <w:t>SA4#10</w:t>
        </w:r>
        <w:r w:rsidR="00EB45CA">
          <w:rPr>
            <w:color w:val="000000"/>
            <w:sz w:val="24"/>
            <w:szCs w:val="24"/>
            <w:u w:val="single"/>
          </w:rPr>
          <w:t>9</w:t>
        </w:r>
        <w:r w:rsidR="00EB45CA" w:rsidRPr="00A91CF9">
          <w:rPr>
            <w:color w:val="000000"/>
            <w:sz w:val="24"/>
            <w:szCs w:val="24"/>
            <w:u w:val="single"/>
          </w:rPr>
          <w:t>-e</w:t>
        </w:r>
      </w:ins>
    </w:p>
    <w:sectPr w:rsidR="00207062" w:rsidRPr="00A91CF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945" w:rsidRDefault="003F4945" w:rsidP="00A2363B">
      <w:pPr>
        <w:spacing w:after="0"/>
      </w:pPr>
      <w:r>
        <w:separator/>
      </w:r>
    </w:p>
  </w:endnote>
  <w:endnote w:type="continuationSeparator" w:id="0">
    <w:p w:rsidR="003F4945" w:rsidRDefault="003F4945" w:rsidP="00A23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945" w:rsidRDefault="003F4945" w:rsidP="00A2363B">
      <w:pPr>
        <w:spacing w:after="0"/>
      </w:pPr>
      <w:r>
        <w:separator/>
      </w:r>
    </w:p>
  </w:footnote>
  <w:footnote w:type="continuationSeparator" w:id="0">
    <w:p w:rsidR="003F4945" w:rsidRDefault="003F4945" w:rsidP="00A23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>3GPP TSG SA WG4#10</w:t>
    </w:r>
    <w:r>
      <w:rPr>
        <w:rFonts w:ascii="Arial" w:hAnsi="Arial" w:cs="Arial"/>
        <w:b/>
        <w:bCs/>
        <w:sz w:val="28"/>
        <w:szCs w:val="28"/>
        <w:lang w:val="en-US"/>
      </w:rPr>
      <w:t>9</w:t>
    </w:r>
    <w:r w:rsidRPr="00407899">
      <w:rPr>
        <w:rFonts w:ascii="Arial" w:hAnsi="Arial" w:cs="Arial"/>
        <w:b/>
        <w:bCs/>
        <w:sz w:val="28"/>
        <w:szCs w:val="28"/>
        <w:lang w:val="en-US"/>
      </w:rPr>
      <w:t>-e</w:t>
    </w:r>
    <w:r w:rsidRPr="00407899">
      <w:rPr>
        <w:rFonts w:ascii="Arial" w:hAnsi="Arial" w:cs="Arial"/>
        <w:b/>
        <w:bCs/>
        <w:sz w:val="28"/>
        <w:szCs w:val="28"/>
        <w:lang w:val="en-US"/>
      </w:rPr>
      <w:tab/>
    </w:r>
    <w:r w:rsidRPr="00407899">
      <w:rPr>
        <w:rFonts w:ascii="Arial" w:hAnsi="Arial" w:cs="Arial"/>
        <w:b/>
        <w:i/>
        <w:sz w:val="28"/>
        <w:szCs w:val="28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S4-200</w:t>
    </w:r>
    <w:r>
      <w:rPr>
        <w:rFonts w:ascii="Arial" w:hAnsi="Arial" w:cs="Arial"/>
        <w:b/>
        <w:bCs/>
        <w:sz w:val="28"/>
        <w:szCs w:val="28"/>
        <w:lang w:val="en-US"/>
      </w:rPr>
      <w:t>735</w:t>
    </w:r>
  </w:p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Electronic Meeting, </w:t>
    </w:r>
    <w:r>
      <w:rPr>
        <w:rFonts w:ascii="Arial" w:hAnsi="Arial" w:cs="Arial"/>
        <w:b/>
        <w:bCs/>
        <w:sz w:val="28"/>
        <w:szCs w:val="28"/>
        <w:lang w:val="en-US"/>
      </w:rPr>
      <w:t>May</w:t>
    </w: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 </w:t>
    </w:r>
    <w:r>
      <w:rPr>
        <w:rFonts w:ascii="Arial" w:hAnsi="Arial" w:cs="Arial"/>
        <w:b/>
        <w:bCs/>
        <w:sz w:val="28"/>
        <w:szCs w:val="28"/>
        <w:lang w:val="en-US"/>
      </w:rPr>
      <w:t xml:space="preserve">20 </w:t>
    </w:r>
    <w:r w:rsidRPr="00407899">
      <w:rPr>
        <w:rFonts w:ascii="Arial" w:hAnsi="Arial" w:cs="Arial"/>
        <w:b/>
        <w:bCs/>
        <w:sz w:val="28"/>
        <w:szCs w:val="28"/>
        <w:lang w:val="en-US"/>
      </w:rPr>
      <w:t>-</w:t>
    </w:r>
    <w:r>
      <w:rPr>
        <w:rFonts w:ascii="Arial" w:hAnsi="Arial" w:cs="Arial"/>
        <w:b/>
        <w:bCs/>
        <w:sz w:val="28"/>
        <w:szCs w:val="28"/>
        <w:lang w:val="en-US"/>
      </w:rPr>
      <w:t xml:space="preserve"> June 03</w:t>
    </w:r>
    <w:r w:rsidRPr="00407899">
      <w:rPr>
        <w:rFonts w:ascii="Arial" w:hAnsi="Arial" w:cs="Arial"/>
        <w:b/>
        <w:bCs/>
        <w:sz w:val="28"/>
        <w:szCs w:val="28"/>
        <w:lang w:val="en-US"/>
      </w:rPr>
      <w:t>, 2020</w:t>
    </w:r>
    <w:r w:rsidRPr="00407899">
      <w:rPr>
        <w:rFonts w:cs="Arial"/>
        <w:bCs/>
        <w:color w:val="000000"/>
        <w:sz w:val="28"/>
        <w:szCs w:val="28"/>
        <w:lang w:val="en-US" w:eastAsia="ja-JP"/>
      </w:rPr>
      <w:tab/>
      <w:t xml:space="preserve"> </w:t>
    </w:r>
    <w:r w:rsidRPr="00407899">
      <w:rPr>
        <w:rFonts w:ascii="Arial" w:hAnsi="Arial" w:cs="Arial"/>
        <w:b/>
        <w:bCs/>
        <w:sz w:val="28"/>
        <w:szCs w:val="28"/>
        <w:lang w:val="en-US"/>
      </w:rPr>
      <w:t>Agenda Item: 2</w:t>
    </w:r>
    <w:r>
      <w:rPr>
        <w:rFonts w:ascii="Arial" w:hAnsi="Arial" w:cs="Arial"/>
        <w:b/>
        <w:bCs/>
        <w:sz w:val="28"/>
        <w:szCs w:val="28"/>
        <w:lang w:val="en-US"/>
      </w:rPr>
      <w:t>1</w:t>
    </w:r>
  </w:p>
  <w:p w:rsidR="00A2363B" w:rsidRPr="00407899" w:rsidRDefault="00A2363B" w:rsidP="00A2363B">
    <w:pPr>
      <w:pStyle w:val="Header"/>
      <w:rPr>
        <w:b/>
        <w:sz w:val="28"/>
        <w:szCs w:val="28"/>
      </w:rPr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4739D8" wp14:editId="5C82D900">
              <wp:simplePos x="0" y="0"/>
              <wp:positionH relativeFrom="column">
                <wp:posOffset>-844550</wp:posOffset>
              </wp:positionH>
              <wp:positionV relativeFrom="paragraph">
                <wp:posOffset>113030</wp:posOffset>
              </wp:positionV>
              <wp:extent cx="74295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 w="254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4CB9D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pt,8.9pt" to="51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" strokecolor="black [3200]" strokeweight="2pt">
              <v:stroke joinstyle="miter"/>
            </v:line>
          </w:pict>
        </mc:Fallback>
      </mc:AlternateContent>
    </w:r>
  </w:p>
  <w:p w:rsidR="00A2363B" w:rsidRDefault="00A236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yeeta Saha">
    <w15:presenceInfo w15:providerId="None" w15:userId="Jayeeta Sa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63B"/>
    <w:rsid w:val="00207062"/>
    <w:rsid w:val="003F4945"/>
    <w:rsid w:val="00A2363B"/>
    <w:rsid w:val="00A91CF9"/>
    <w:rsid w:val="00AE5209"/>
    <w:rsid w:val="00EB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B78BB"/>
  <w15:chartTrackingRefBased/>
  <w15:docId w15:val="{37EC02B1-CF6E-4E47-BA45-F064BAD7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363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5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CA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 Saha</cp:lastModifiedBy>
  <cp:revision>2</cp:revision>
  <dcterms:created xsi:type="dcterms:W3CDTF">2020-06-02T12:49:00Z</dcterms:created>
  <dcterms:modified xsi:type="dcterms:W3CDTF">2020-06-02T12:49:00Z</dcterms:modified>
</cp:coreProperties>
</file>