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1E41F3" w:rsidRDefault="001E41F3" w14:paraId="7DA94032" w14:textId="0509F5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CF2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A84CF2" w:rsidR="00A84CF2">
        <w:rPr>
          <w:b/>
          <w:sz w:val="24"/>
          <w:szCs w:val="24"/>
        </w:rPr>
        <w:t>10</w:t>
      </w:r>
      <w:r w:rsidR="0035403F">
        <w:rPr>
          <w:b/>
          <w:sz w:val="24"/>
          <w:szCs w:val="24"/>
        </w:rPr>
        <w:t>9-e</w:t>
      </w:r>
      <w:r>
        <w:rPr>
          <w:b/>
          <w:i/>
          <w:noProof/>
          <w:sz w:val="28"/>
        </w:rPr>
        <w:tab/>
      </w:r>
      <w:r w:rsidR="00A84CF2">
        <w:rPr>
          <w:b/>
          <w:i/>
          <w:noProof/>
          <w:sz w:val="28"/>
        </w:rPr>
        <w:t>S4-</w:t>
      </w:r>
      <w:r w:rsidR="00F562F8">
        <w:rPr>
          <w:b/>
          <w:i/>
          <w:noProof/>
          <w:sz w:val="28"/>
        </w:rPr>
        <w:t>20</w:t>
      </w:r>
      <w:r w:rsidR="00281B2C">
        <w:rPr>
          <w:b/>
          <w:i/>
          <w:noProof/>
          <w:sz w:val="28"/>
        </w:rPr>
        <w:t>0835</w:t>
      </w:r>
    </w:p>
    <w:p w:rsidRPr="00A84CF2" w:rsidR="001E41F3" w:rsidP="005E2C44" w:rsidRDefault="0035403F" w14:paraId="6110C662" w14:textId="230DC4C9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Online</w:t>
      </w:r>
      <w:r w:rsidRPr="00A84CF2" w:rsidR="001E41F3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20 </w:t>
      </w:r>
      <w:r>
        <w:rPr>
          <w:b/>
          <w:sz w:val="24"/>
          <w:szCs w:val="24"/>
        </w:rPr>
        <w:t>May – 3 June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5E1B6CB8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5B978022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322A305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D26BCE9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1270D5C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78CDFC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02835DB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0DC59433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A84CF2" w:rsidR="001E41F3" w:rsidP="00E13F3D" w:rsidRDefault="00A84CF2" w14:paraId="6FD333C1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26.44</w:t>
            </w:r>
            <w:r w:rsidR="002746F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E41F3" w:rsidRDefault="001E41F3" w14:paraId="14755B0B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A84CF2" w:rsidR="001E41F3" w:rsidP="00281B2C" w:rsidRDefault="00281B2C" w14:paraId="75326612" w14:textId="079B1E6C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281B2C">
              <w:rPr>
                <w:b/>
                <w:sz w:val="28"/>
                <w:szCs w:val="28"/>
              </w:rPr>
              <w:t>0016</w:t>
            </w:r>
          </w:p>
        </w:tc>
        <w:tc>
          <w:tcPr>
            <w:tcW w:w="709" w:type="dxa"/>
          </w:tcPr>
          <w:p w:rsidR="001E41F3" w:rsidP="0051580D" w:rsidRDefault="001E41F3" w14:paraId="2982BFC5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A84CF2" w:rsidR="001E41F3" w:rsidP="00E13F3D" w:rsidRDefault="00A84CF2" w14:paraId="1803AC87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5FFE8737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A84CF2" w:rsidR="001E41F3" w:rsidRDefault="00A84CF2" w14:paraId="42963075" w14:textId="0F4C0D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6CCF">
              <w:rPr>
                <w:b/>
                <w:noProof/>
                <w:sz w:val="28"/>
              </w:rPr>
              <w:t>5.0.0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16CDCC6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0E82577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1A6FE9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52E7EA5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3961BA22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6426E86F" w14:textId="77777777">
        <w:tc>
          <w:tcPr>
            <w:tcW w:w="9641" w:type="dxa"/>
            <w:gridSpan w:val="9"/>
          </w:tcPr>
          <w:p w:rsidR="001E41F3" w:rsidRDefault="001E41F3" w14:paraId="13BD670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43AFE98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5EF51C20" w14:textId="77777777">
        <w:tc>
          <w:tcPr>
            <w:tcW w:w="2835" w:type="dxa"/>
          </w:tcPr>
          <w:p w:rsidR="00F25D98" w:rsidP="001E41F3" w:rsidRDefault="00F25D98" w14:paraId="4E9FB06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5F3EFB4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0E3B359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1084281E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3903D2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62A3DD6B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43724B7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12C67FF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64279E69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7C44ECBC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1D696EA9" w14:textId="77777777">
        <w:tc>
          <w:tcPr>
            <w:tcW w:w="9640" w:type="dxa"/>
            <w:gridSpan w:val="11"/>
          </w:tcPr>
          <w:p w:rsidR="001E41F3" w:rsidRDefault="001E41F3" w14:paraId="7B3AE4D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F0D708F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70C7148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84CF2" w14:paraId="206C1FD2" w14:textId="50518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272B04">
              <w:rPr>
                <w:noProof/>
              </w:rPr>
              <w:t>to the</w:t>
            </w:r>
            <w:r>
              <w:rPr>
                <w:noProof/>
              </w:rPr>
              <w:t xml:space="preserve"> algorithmic description</w:t>
            </w:r>
          </w:p>
        </w:tc>
      </w:tr>
      <w:tr w:rsidR="001E41F3" w:rsidTr="00547111" w14:paraId="4AB2CA1C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1A423C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40FD264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4761C0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8007D3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062F62" w14:paraId="55D0C082" w14:textId="2974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:rsidTr="00547111" w14:paraId="48AD0FC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021E52D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A84CF2" w14:paraId="605C1C0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 w14:paraId="3F48B1B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43ACE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94CB85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BEA624D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62D626E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4CF2" w14:paraId="4C9F1D98" w14:textId="777777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0F3F3A78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07B2D6C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72E73BB4" w14:textId="4EE4FC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F562F8">
              <w:t>20-0</w:t>
            </w:r>
            <w:r w:rsidR="00D9068B">
              <w:t>5-18</w:t>
            </w:r>
          </w:p>
        </w:tc>
      </w:tr>
      <w:tr w:rsidR="001E41F3" w:rsidTr="00547111" w14:paraId="47420C0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9C9EBD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3269054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1FC1F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404E800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1E914C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7025B0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BD424C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Pr="00B360F2" w:rsidR="001E41F3" w:rsidP="00D24991" w:rsidRDefault="008E6CCF" w14:paraId="24940E5C" w14:textId="05829B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5EF7A301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D35576C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62679FF3" w14:textId="162DCE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E6CCF">
              <w:t>5</w:t>
            </w:r>
          </w:p>
        </w:tc>
      </w:tr>
      <w:tr w:rsidR="001E41F3" w:rsidTr="00547111" w14:paraId="6DAB359A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3562A6C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24A60CD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1146A1EB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5DBE6EBD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65FFABAD" w14:textId="77777777">
        <w:tc>
          <w:tcPr>
            <w:tcW w:w="1843" w:type="dxa"/>
          </w:tcPr>
          <w:p w:rsidR="001E41F3" w:rsidRDefault="001E41F3" w14:paraId="5C34593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F4E9D9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A5DA57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1C69EA2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649DADA" w14:textId="0E56C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 review of the text, errors have been identified in the main body of the text.</w:t>
            </w:r>
          </w:p>
        </w:tc>
      </w:tr>
      <w:tr w:rsidR="001E41F3" w:rsidTr="00547111" w14:paraId="35AA876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5A3043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9E51D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9B2E43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A195F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P="00B77EC0" w:rsidRDefault="00B77EC0" w14:paraId="6A74461E" w14:textId="7C0CE092">
            <w:pPr>
              <w:pStyle w:val="CRCoverPage"/>
              <w:ind w:left="100"/>
            </w:pPr>
            <w:r>
              <w:rPr>
                <w:noProof/>
              </w:rPr>
              <w:t>Correction of errors in the text and clarification of confusing descriptions.</w:t>
            </w:r>
          </w:p>
        </w:tc>
      </w:tr>
      <w:tr w:rsidR="001E41F3" w:rsidTr="00547111" w14:paraId="6BDCE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EE8BF8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207AF4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ECDFD6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14493A0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8437435" w14:textId="605F2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Inconsistencies, innaccuracies and possible ambiguities will be present in the text.</w:t>
            </w:r>
          </w:p>
        </w:tc>
      </w:tr>
      <w:tr w:rsidR="001E41F3" w:rsidTr="00547111" w14:paraId="49B57DCC" w14:textId="77777777">
        <w:tc>
          <w:tcPr>
            <w:tcW w:w="2694" w:type="dxa"/>
            <w:gridSpan w:val="2"/>
          </w:tcPr>
          <w:p w:rsidR="001E41F3" w:rsidRDefault="001E41F3" w14:paraId="2F7F44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407AFFD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263F1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A7D8C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14172" w14:paraId="0C33D95B" w14:textId="643A7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5.4.3.2, </w:t>
            </w:r>
            <w:r w:rsidRPr="005B1BA1" w:rsidR="00B77EC0">
              <w:t>5.4.3.4</w:t>
            </w:r>
          </w:p>
        </w:tc>
      </w:tr>
      <w:tr w:rsidR="001E41F3" w:rsidTr="00547111" w14:paraId="7FA7E23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24F36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53F1D5E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C5566A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69D8BD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450B156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554180F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4CFC5393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71F06D2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C4E236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34FEFA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CA8E0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65CAFF4E" w14:textId="77B05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37B13E2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5AB6BAA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349AE9D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1CB0638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5E6443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DD3276D" w14:textId="43378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089C64B5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72D01AA4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021A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36096BB8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76356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BEC90A8" w14:textId="45435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2D7652C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F5161C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784FC59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5C2EAC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1B6AE7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75AEF8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75C6B8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1F95F81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F4F74D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56A40D3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6E9B1A5E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34342A88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364358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281B2C" w14:paraId="509661D6" w14:textId="1EBE3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S4-200835 Initial version</w:t>
            </w:r>
            <w:bookmarkStart w:name="_GoBack" w:id="2"/>
            <w:bookmarkEnd w:id="2"/>
          </w:p>
        </w:tc>
      </w:tr>
    </w:tbl>
    <w:p w:rsidR="001E41F3" w:rsidRDefault="001E41F3" w14:paraId="50506A70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38102C05" w14:textId="77777777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1B70" w:rsidP="00931B70" w:rsidRDefault="00931B70" w14:paraId="5F7593C8" w14:textId="77777777">
      <w:pPr>
        <w:pStyle w:val="CRCoverPage"/>
        <w:spacing w:after="0"/>
        <w:rPr>
          <w:noProof/>
          <w:sz w:val="8"/>
          <w:szCs w:val="8"/>
        </w:rPr>
      </w:pPr>
      <w:bookmarkStart w:name="_Toc397881082" w:id="3"/>
    </w:p>
    <w:p w:rsidRPr="00F02640" w:rsidR="00931B70" w:rsidP="00931B70" w:rsidRDefault="00931B70" w14:paraId="3CB342F0" w14:textId="77777777">
      <w:pPr>
        <w:pStyle w:val="CRheader"/>
      </w:pPr>
    </w:p>
    <w:p w:rsidRPr="00D93DB4" w:rsidR="00093326" w:rsidP="00093326" w:rsidRDefault="00093326" w14:paraId="133C0363" w14:textId="77777777">
      <w:pPr>
        <w:pStyle w:val="Heading4"/>
      </w:pPr>
      <w:bookmarkStart w:name="_Toc3742064" w:id="4"/>
      <w:bookmarkEnd w:id="3"/>
      <w:r w:rsidRPr="00D93DB4">
        <w:t>5.4.3.2</w:t>
      </w:r>
      <w:r w:rsidRPr="00D93DB4">
        <w:tab/>
      </w:r>
      <w:r w:rsidRPr="00D93DB4">
        <w:t>PLC method selection</w:t>
      </w:r>
      <w:bookmarkEnd w:id="4"/>
    </w:p>
    <w:p w:rsidRPr="00D93DB4" w:rsidR="00093326" w:rsidP="00093326" w:rsidRDefault="00093326" w14:paraId="005AB56D" w14:textId="77777777">
      <w:r w:rsidRPr="00D93DB4">
        <w:t xml:space="preserve">In case the last good frame prior to a loss was coded with HQ MDCT a range of different specifically optimized PLC methods is available that are selected based on second level criteria described in this subclause. </w:t>
      </w:r>
    </w:p>
    <w:p w:rsidR="00093326" w:rsidP="005331DD" w:rsidRDefault="00093326" w14:paraId="2EF06917" w14:textId="36B9562A">
      <w:pPr>
        <w:pStyle w:val="Heading4"/>
      </w:pPr>
      <w:r>
        <w:t>(…)</w:t>
      </w:r>
    </w:p>
    <w:p w:rsidRPr="00D93DB4" w:rsidR="00093326" w:rsidP="00093326" w:rsidRDefault="00093326" w14:paraId="408D4C71" w14:textId="77777777">
      <w:pPr>
        <w:rPr>
          <w:lang w:eastAsia="ko-KR"/>
        </w:rPr>
      </w:pPr>
      <w:r w:rsidRPr="00D93DB4">
        <w:rPr>
          <w:lang w:eastAsia="ko-KR"/>
        </w:rPr>
        <w:t>F</w:t>
      </w:r>
      <w:r w:rsidRPr="00D93DB4">
        <w:rPr>
          <w:rFonts w:hint="eastAsia"/>
          <w:lang w:eastAsia="ko-KR"/>
        </w:rPr>
        <w:t>igure</w:t>
      </w:r>
      <w:r w:rsidRPr="00D93DB4">
        <w:rPr>
          <w:lang w:eastAsia="ko-KR"/>
        </w:rPr>
        <w:t xml:space="preserve"> 2 </w:t>
      </w:r>
      <w:r w:rsidRPr="00D93DB4">
        <w:rPr>
          <w:rFonts w:hint="eastAsia"/>
          <w:lang w:eastAsia="ko-KR"/>
        </w:rPr>
        <w:t xml:space="preserve">shows the block </w:t>
      </w:r>
      <w:r w:rsidRPr="00D93DB4">
        <w:rPr>
          <w:lang w:eastAsia="ko-KR"/>
        </w:rPr>
        <w:t xml:space="preserve">diagram for </w:t>
      </w:r>
      <w:r w:rsidRPr="00D93DB4">
        <w:rPr>
          <w:rFonts w:hint="eastAsia"/>
          <w:lang w:eastAsia="ko-KR"/>
        </w:rPr>
        <w:t>packet loss concealment</w:t>
      </w:r>
      <w:r w:rsidRPr="00D93DB4">
        <w:rPr>
          <w:lang w:eastAsia="ko-KR"/>
        </w:rPr>
        <w:t xml:space="preserve"> of NB signals for the MDCT mode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frequency-domain approach </w:t>
      </w:r>
      <w:r w:rsidRPr="00D93DB4">
        <w:rPr>
          <w:lang w:eastAsia="ko-KR"/>
        </w:rPr>
        <w:t xml:space="preserve">operates on </w:t>
      </w:r>
      <w:r w:rsidRPr="00D93DB4">
        <w:rPr>
          <w:rFonts w:hint="eastAsia"/>
          <w:lang w:eastAsia="ko-KR"/>
        </w:rPr>
        <w:t xml:space="preserve">the frequency domain signal such as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input to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 in the figure.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time-domain </w:t>
      </w:r>
      <w:r w:rsidRPr="00D93DB4">
        <w:rPr>
          <w:lang w:eastAsia="ko-KR"/>
        </w:rPr>
        <w:t>approach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operates on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time domain signal after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block. When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frame </w:t>
      </w:r>
      <w:r w:rsidRPr="00D93DB4">
        <w:rPr>
          <w:lang w:eastAsia="ko-KR"/>
        </w:rPr>
        <w:t>erasure</w:t>
      </w:r>
      <w:r w:rsidRPr="00D93DB4">
        <w:rPr>
          <w:rFonts w:hint="eastAsia"/>
          <w:lang w:eastAsia="ko-KR"/>
        </w:rPr>
        <w:t xml:space="preserve"> occur</w:t>
      </w:r>
      <w:r w:rsidRPr="00D93DB4">
        <w:rPr>
          <w:lang w:eastAsia="ko-KR"/>
        </w:rPr>
        <w:t>s</w:t>
      </w:r>
      <w:r w:rsidRPr="00D93DB4">
        <w:rPr>
          <w:rFonts w:hint="eastAsia"/>
          <w:lang w:eastAsia="ko-KR"/>
        </w:rPr>
        <w:t xml:space="preserve">, the spectral coefficients </w:t>
      </w:r>
      <w:r w:rsidRPr="00D93DB4">
        <w:rPr>
          <w:lang w:eastAsia="ko-KR"/>
        </w:rPr>
        <w:t>of</w:t>
      </w:r>
      <w:r w:rsidRPr="00D93DB4">
        <w:rPr>
          <w:rFonts w:hint="eastAsia"/>
          <w:lang w:eastAsia="ko-KR"/>
        </w:rPr>
        <w:t xml:space="preserve"> the current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estimated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 xml:space="preserve">To accomplish this using the </w:t>
      </w:r>
      <w:r w:rsidRPr="00D93DB4">
        <w:rPr>
          <w:rFonts w:hint="eastAsia"/>
          <w:lang w:eastAsia="ko-KR"/>
        </w:rPr>
        <w:t>frequency-domain</w:t>
      </w:r>
      <w:r w:rsidRPr="00D93DB4">
        <w:rPr>
          <w:lang w:eastAsia="ko-KR"/>
        </w:rPr>
        <w:t xml:space="preserve"> approach,</w:t>
      </w:r>
      <w:r w:rsidRPr="00D93DB4">
        <w:rPr>
          <w:rFonts w:hint="eastAsia"/>
          <w:lang w:eastAsia="ko-KR"/>
        </w:rPr>
        <w:t xml:space="preserve"> the synthesized spectral coefficients of the last good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repeated </w:t>
      </w:r>
      <w:r w:rsidRPr="00D93DB4">
        <w:rPr>
          <w:lang w:eastAsia="ko-KR"/>
        </w:rPr>
        <w:t>for the</w:t>
      </w:r>
      <w:r w:rsidRPr="00D93DB4">
        <w:rPr>
          <w:rFonts w:hint="eastAsia"/>
          <w:lang w:eastAsia="ko-KR"/>
        </w:rPr>
        <w:t xml:space="preserve"> current frame with signal modification such as a gain scaling and a random sign changing. In the time-domain approach, </w:t>
      </w:r>
      <w:r w:rsidRPr="00D93DB4">
        <w:rPr>
          <w:lang w:eastAsia="ko-KR"/>
        </w:rPr>
        <w:t>an</w:t>
      </w:r>
      <w:r w:rsidRPr="00D93DB4">
        <w:rPr>
          <w:rFonts w:hint="eastAsia"/>
          <w:lang w:eastAsia="ko-KR"/>
        </w:rPr>
        <w:t xml:space="preserve"> additional PLC operation is added to </w:t>
      </w:r>
      <w:r w:rsidRPr="00D93DB4">
        <w:rPr>
          <w:lang w:eastAsia="ko-KR"/>
        </w:rPr>
        <w:t>enhance</w:t>
      </w:r>
      <w:r w:rsidRPr="00D93DB4">
        <w:rPr>
          <w:rFonts w:hint="eastAsia"/>
          <w:lang w:eastAsia="ko-KR"/>
        </w:rPr>
        <w:t xml:space="preserve"> the performance of the frequency-domain approach depending on the input signal characteristics. For this additional operation, the appropriate </w:t>
      </w:r>
      <w:r w:rsidRPr="00D93DB4">
        <w:rPr>
          <w:lang w:eastAsia="ko-KR"/>
        </w:rPr>
        <w:t>packet loss</w:t>
      </w:r>
      <w:r w:rsidRPr="00D93DB4">
        <w:rPr>
          <w:rFonts w:hint="eastAsia"/>
          <w:lang w:eastAsia="ko-KR"/>
        </w:rPr>
        <w:t xml:space="preserve"> concealment tool</w:t>
      </w:r>
      <w:r w:rsidRPr="00D93DB4">
        <w:rPr>
          <w:lang w:eastAsia="ko-KR"/>
        </w:rPr>
        <w:t>, either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phase matching tool or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repetition</w:t>
      </w:r>
      <w:r w:rsidRPr="00D93DB4">
        <w:rPr>
          <w:rFonts w:hint="eastAsia"/>
          <w:lang w:eastAsia="ko-KR"/>
        </w:rPr>
        <w:t xml:space="preserve"> and smoothing tool is selected.</w:t>
      </w:r>
    </w:p>
    <w:p w:rsidRPr="00D93DB4" w:rsidR="00093326" w:rsidP="00093326" w:rsidRDefault="00093326" w14:paraId="07BA4F2A" w14:textId="55245EB7">
      <w:pPr>
        <w:pStyle w:val="TH"/>
        <w:rPr>
          <w:lang w:eastAsia="ko-KR"/>
        </w:rPr>
      </w:pPr>
      <w:r w:rsidRPr="00D93DB4">
        <w:rPr>
          <w:rFonts w:hint="eastAsia"/>
        </w:rPr>
        <w:t xml:space="preserve"> </w:t>
      </w:r>
      <w:del w:author="Author" w:id="5">
        <w:r w:rsidRPr="00D93DB4" w:rsidDel="00A14172">
          <w:rPr>
            <w:rFonts w:hint="eastAsia"/>
            <w:noProof/>
          </w:rPr>
          <w:drawing>
            <wp:inline distT="0" distB="0" distL="0" distR="0" wp14:anchorId="118F466C" wp14:editId="5A021DAE">
              <wp:extent cx="3016250" cy="447675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6250" cy="447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A14172" w:rsidR="00A14172">
        <w:rPr>
          <w:rFonts w:hint="eastAsia"/>
          <w:noProof/>
        </w:rPr>
        <w:drawing>
          <wp:inline distT="0" distB="0" distL="0" distR="0" wp14:anchorId="22A2B0F7" wp14:editId="08663C4F">
            <wp:extent cx="2803525" cy="51066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93326" w:rsidR="00093326" w:rsidP="00093326" w:rsidRDefault="00093326" w14:paraId="1C1A4066" w14:textId="45D75636">
      <w:pPr>
        <w:pStyle w:val="TF"/>
      </w:pPr>
      <w:r w:rsidRPr="00D93DB4">
        <w:t xml:space="preserve">Figure 2: </w:t>
      </w:r>
      <w:r w:rsidRPr="00D93DB4">
        <w:rPr>
          <w:rFonts w:hint="eastAsia"/>
          <w:bCs/>
        </w:rPr>
        <w:t xml:space="preserve">Block diagram for NB </w:t>
      </w:r>
      <w:r w:rsidRPr="00D93DB4">
        <w:rPr>
          <w:bCs/>
        </w:rPr>
        <w:t>PLC</w:t>
      </w:r>
      <w:r w:rsidRPr="00D93DB4">
        <w:rPr>
          <w:rFonts w:hint="eastAsia"/>
          <w:bCs/>
        </w:rPr>
        <w:t xml:space="preserve"> for MDCT mode</w:t>
      </w:r>
    </w:p>
    <w:p w:rsidR="00093326" w:rsidP="005331DD" w:rsidRDefault="00093326" w14:paraId="0B0AF747" w14:textId="77777777">
      <w:pPr>
        <w:pStyle w:val="Heading4"/>
      </w:pPr>
    </w:p>
    <w:p w:rsidR="00093326" w:rsidP="00093326" w:rsidRDefault="00093326" w14:paraId="7891FA4B" w14:textId="77777777">
      <w:pPr>
        <w:pStyle w:val="CRheader"/>
      </w:pPr>
    </w:p>
    <w:p w:rsidRPr="005B1BA1" w:rsidR="005331DD" w:rsidP="005331DD" w:rsidRDefault="005331DD" w14:paraId="441BBE83" w14:textId="3EBD206E">
      <w:pPr>
        <w:pStyle w:val="Heading4"/>
      </w:pPr>
      <w:r w:rsidRPr="005B1BA1">
        <w:lastRenderedPageBreak/>
        <w:t>5.4.3.4</w:t>
      </w:r>
      <w:r w:rsidRPr="005B1BA1">
        <w:tab/>
      </w:r>
      <w:r w:rsidRPr="005B1BA1">
        <w:t>MDCT frame repetition with sign prediction</w:t>
      </w:r>
    </w:p>
    <w:p w:rsidR="005331DD" w:rsidP="005331DD" w:rsidRDefault="005331DD" w14:paraId="01D50CA2" w14:textId="389BFAE1">
      <w:pPr>
        <w:rPr>
          <w:rFonts w:eastAsia="MS Mincho"/>
        </w:rPr>
      </w:pPr>
      <w:r w:rsidRPr="005B1BA1">
        <w:rPr>
          <w:rFonts w:eastAsia="MS Mincho"/>
        </w:rPr>
        <w:t xml:space="preserve">An analysis of the sign change of the MDCT coefficients in the received frames is continuously performed. The analysis of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76B142CD" wp14:editId="095CB23B">
            <wp:extent cx="48577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and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442E295F" wp14:editId="39F5F43C">
            <wp:extent cx="58102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performed on 4-dimensional bands up to 1.6 kHz (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2BA769A8" wp14:editId="508D0CED">
            <wp:extent cx="3714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MDCT coefficients divided into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4E35B118" wp14:editId="7CD7CD1E">
            <wp:extent cx="371475" cy="152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bands).</w:t>
      </w:r>
    </w:p>
    <w:p w:rsidRPr="00C353CD" w:rsidR="00C353CD" w:rsidP="00C353CD" w:rsidRDefault="00C353CD" w14:paraId="7C22B993" w14:textId="1B2BAD5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 xml:space="preserve">Two 16-dimensional state variables, used to determine the sign of the reconstructed MDCT vector,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459DC518" wp14:editId="68B8F8BF">
            <wp:extent cx="433070" cy="231775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and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509EF818" wp14:editId="178F727E">
            <wp:extent cx="518160" cy="2317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hold the number of sign switches between consecutive frames. The analysis takes also into account signal dynamics (measured by a transient detector), to decide on the reliability of past data. Updates for both state variables are done only for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7DA08A68" wp14:editId="4FB96677">
            <wp:extent cx="890270" cy="152400"/>
            <wp:effectExtent l="0" t="0" r="508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, if 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12EAA1E2" wp14:editId="0DDC10DD">
            <wp:extent cx="865505" cy="152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the values are set to zero.</w:t>
      </w:r>
    </w:p>
    <w:p w:rsidRPr="00C353CD" w:rsidR="00C353CD" w:rsidP="00C353CD" w:rsidRDefault="00C353CD" w14:paraId="5B363FE6" w14:textId="5B67CB7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Within a sub- band</w:t>
      </w:r>
      <w:r w:rsidRPr="00C353CD">
        <w:rPr>
          <w:rFonts w:eastAsia="MS Mincho"/>
          <w:noProof/>
          <w:position w:val="-8"/>
        </w:rPr>
        <w:drawing>
          <wp:inline distT="0" distB="0" distL="0" distR="0" wp14:anchorId="4E51165F" wp14:editId="09E6195D">
            <wp:extent cx="737870" cy="164465"/>
            <wp:effectExtent l="0" t="0" r="5080" b="698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, first state variable is incremented whenever the sign of the corresponding MDCT coefficients switches:</w:t>
      </w:r>
    </w:p>
    <w:p w:rsidRPr="00C353CD" w:rsidR="00C353CD" w:rsidP="00C353CD" w:rsidRDefault="00C353CD" w14:paraId="4B3E525D" w14:textId="48619EC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ab/>
      </w:r>
      <w:r w:rsidRPr="00C353CD">
        <w:rPr>
          <w:rFonts w:eastAsia="MS Mincho"/>
          <w:noProof/>
          <w:position w:val="-64"/>
        </w:rPr>
        <w:drawing>
          <wp:inline distT="0" distB="0" distL="0" distR="0" wp14:anchorId="17D407FE" wp14:editId="0D386AB0">
            <wp:extent cx="1981200" cy="719455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ab/>
      </w:r>
      <w:r w:rsidRPr="00C353CD"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174</w:t>
      </w:r>
      <w:r w:rsidRPr="00C353CD">
        <w:rPr>
          <w:rFonts w:eastAsia="MS Mincho"/>
        </w:rPr>
        <w:t>)</w:t>
      </w:r>
    </w:p>
    <w:p w:rsidRPr="00C353CD" w:rsidR="00C353CD" w:rsidP="00C353CD" w:rsidRDefault="00C353CD" w14:paraId="30EAA4A2" w14:textId="77777777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The second state variable accumulates number of sign switches over consecutive frames:</w:t>
      </w:r>
    </w:p>
    <w:p w:rsidRPr="005B1BA1" w:rsidR="005331DD" w:rsidP="00C353CD" w:rsidRDefault="00C353CD" w14:paraId="232E2189" w14:textId="3A826CFD">
      <w:pPr>
        <w:tabs>
          <w:tab w:val="left" w:pos="4536"/>
          <w:tab w:val="left" w:pos="9072"/>
        </w:tabs>
        <w:rPr>
          <w:rFonts w:eastAsia="MS Mincho"/>
        </w:rPr>
      </w:pPr>
      <w:r>
        <w:rPr>
          <w:rFonts w:eastAsia="MS Mincho"/>
        </w:rPr>
        <w:t xml:space="preserve">                                                           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3C4347B5" wp14:editId="6CFBEA39">
            <wp:extent cx="2060575" cy="2254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</w:rPr>
        <w:tab/>
      </w:r>
      <w:r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175</w:t>
      </w:r>
      <w:r w:rsidRPr="00C353CD">
        <w:rPr>
          <w:rFonts w:eastAsia="MS Mincho"/>
        </w:rPr>
        <w:t>)</w:t>
      </w:r>
      <w:r w:rsidDel="00C353CD">
        <w:rPr>
          <w:rFonts w:eastAsia="MS Mincho"/>
        </w:rPr>
        <w:t xml:space="preserve"> </w:t>
      </w:r>
    </w:p>
    <w:p w:rsidR="005331DD" w:rsidDel="00E722BF" w:rsidP="00E722BF" w:rsidRDefault="005331DD" w14:paraId="3BC953E5" w14:textId="19A65873">
      <w:pPr>
        <w:keepLines/>
        <w:tabs>
          <w:tab w:val="center" w:pos="4536"/>
          <w:tab w:val="right" w:pos="9072"/>
        </w:tabs>
        <w:rPr>
          <w:del w:author="Author" w:id="6"/>
          <w:rFonts w:eastAsia="MS Mincho"/>
        </w:rPr>
      </w:pPr>
      <w:r w:rsidRPr="005B1BA1">
        <w:rPr>
          <w:rFonts w:eastAsia="MS Mincho"/>
        </w:rPr>
        <w:t xml:space="preserve">When frame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7DE4EB36" wp14:editId="5220656F">
            <wp:extent cx="142875" cy="1238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lost</w:t>
      </w:r>
      <w:del w:author="Author" w:id="7">
        <w:r w:rsidRPr="005B1BA1" w:rsidDel="008C1C52">
          <w:rPr>
            <w:rFonts w:eastAsia="MS Mincho"/>
          </w:rPr>
          <w:delText xml:space="preserve"> and</w:delText>
        </w:r>
      </w:del>
      <w:r w:rsidRPr="005B1BA1">
        <w:rPr>
          <w:rFonts w:eastAsia="MS Mincho"/>
        </w:rPr>
        <w:t xml:space="preserve">, the missing MDCT vector is reconstructed by copying the last available coefficients. The sign of the reconstructed vector can be preserved or changed on a sub-band basis (every 4 coefficients). Inside a band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3FE0460A" wp14:editId="19EBCAFF">
            <wp:extent cx="114300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the decision </w:t>
      </w:r>
      <w:ins w:author="Author" w:id="8">
        <w:r w:rsidR="00A01FF6">
          <w:rPr>
            <w:rFonts w:eastAsia="MS Mincho"/>
          </w:rPr>
          <w:t xml:space="preserve">whether </w:t>
        </w:r>
        <w:r w:rsidR="00054B9B">
          <w:rPr>
            <w:rFonts w:eastAsia="MS Mincho"/>
          </w:rPr>
          <w:t xml:space="preserve">to change the sign or not </w:t>
        </w:r>
      </w:ins>
      <w:r w:rsidRPr="005B1BA1">
        <w:rPr>
          <w:rFonts w:eastAsia="MS Mincho"/>
        </w:rPr>
        <w:t xml:space="preserve">is based on comparing </w:t>
      </w:r>
      <w:ins w:author="Author" w:id="9">
        <w:r w:rsidR="00054B9B">
          <w:rPr>
            <w:rFonts w:eastAsia="MS Mincho"/>
          </w:rPr>
          <w:t xml:space="preserve">the </w:t>
        </w:r>
      </w:ins>
      <w:r w:rsidRPr="005B1BA1">
        <w:rPr>
          <w:rFonts w:eastAsia="MS Mincho"/>
        </w:rPr>
        <w:t>second state variable to a pre-determined threshold</w:t>
      </w:r>
      <w:ins w:author="Author" w:id="10">
        <w:r w:rsidR="004F2C79">
          <w:rPr>
            <w:rFonts w:eastAsia="MS Mincho"/>
          </w:rPr>
          <w:t xml:space="preserve"> as follows (wherein a sign flip or reversal is indicated by -1 and </w:t>
        </w:r>
        <w:r w:rsidR="0081051E">
          <w:rPr>
            <w:rFonts w:eastAsia="MS Mincho"/>
          </w:rPr>
          <w:t>preserv</w:t>
        </w:r>
        <w:r w:rsidR="00DC55B8">
          <w:rPr>
            <w:rFonts w:eastAsia="MS Mincho"/>
          </w:rPr>
          <w:t>ation of the</w:t>
        </w:r>
        <w:r w:rsidR="0081051E">
          <w:rPr>
            <w:rFonts w:eastAsia="MS Mincho"/>
          </w:rPr>
          <w:t xml:space="preserve"> </w:t>
        </w:r>
        <w:r w:rsidR="004F2C79">
          <w:rPr>
            <w:rFonts w:eastAsia="MS Mincho"/>
          </w:rPr>
          <w:t>sign is indicated by +1)</w:t>
        </w:r>
      </w:ins>
      <w:r w:rsidRPr="005B1BA1">
        <w:rPr>
          <w:rFonts w:eastAsia="MS Mincho"/>
        </w:rPr>
        <w:t>:</w:t>
      </w:r>
    </w:p>
    <w:p w:rsidR="00E722BF" w:rsidRDefault="00E722BF" w14:paraId="600EF7E0" w14:textId="77777777">
      <w:pPr>
        <w:keepLines/>
        <w:tabs>
          <w:tab w:val="center" w:pos="4536"/>
          <w:tab w:val="right" w:pos="9072"/>
        </w:tabs>
        <w:rPr>
          <w:ins w:author="Author" w:id="11"/>
          <w:rFonts w:eastAsia="MS Mincho"/>
        </w:rPr>
        <w:pPrChange w:author="Author" w:id="12">
          <w:pPr/>
        </w:pPrChange>
      </w:pPr>
    </w:p>
    <w:p w:rsidRPr="005B1BA1" w:rsidR="005331DD" w:rsidP="000444F9" w:rsidRDefault="005331DD" w14:paraId="35A44AD7" w14:textId="0CA0C953">
      <w:pPr>
        <w:keepLines/>
        <w:tabs>
          <w:tab w:val="center" w:pos="4536"/>
          <w:tab w:val="right" w:pos="9072"/>
        </w:tabs>
        <w:ind w:left="2272"/>
        <w:rPr>
          <w:rFonts w:eastAsia="MS Mincho"/>
        </w:rPr>
      </w:pPr>
      <w:del w:author="Author" w:id="13">
        <w:r w:rsidRPr="005B1BA1" w:rsidDel="0035403F">
          <w:rPr>
            <w:rFonts w:eastAsia="MS Mincho"/>
            <w:noProof/>
            <w:position w:val="-42"/>
          </w:rPr>
          <w:drawing>
            <wp:inline distT="0" distB="0" distL="0" distR="0" wp14:anchorId="05D7588E" wp14:editId="123BF53B">
              <wp:extent cx="2733675" cy="590550"/>
              <wp:effectExtent l="0" t="0" r="952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B1BA1">
        <w:rPr>
          <w:rFonts w:eastAsia="MS Mincho"/>
        </w:rPr>
        <w:tab/>
      </w:r>
      <m:oMath>
        <m:r>
          <w:ins w:id="14" w:author="Author">
            <m:rPr>
              <m:sty m:val="p"/>
            </m:rPr>
            <w:rPr>
              <w:rFonts w:ascii="Cambria Math" w:eastAsia="MS Mincho" w:hAnsi="Cambria Math"/>
            </w:rPr>
            <w:br/>
          </w:ins>
        </m:r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ins w:author="Author" w:id="15">
                <w:rPr>
                  <w:rFonts w:ascii="Cambria Math" w:hAnsi="Cambria Math" w:eastAsia="MS Mincho"/>
                  <w:i/>
                </w:rPr>
              </w:ins>
            </m:ctrlPr>
          </m:mPr>
          <m:mr>
            <m:e>
              <m:r>
                <w:ins w:id="16" w:author="Author">
                  <w:rPr>
                    <w:rFonts w:ascii="Cambria Math" w:eastAsia="MS Mincho" w:hAnsi="Cambria Math"/>
                  </w:rPr>
                  <m:t>for</m:t>
                </w:ins>
              </m:r>
            </m:e>
            <m:e>
              <m:r>
                <w:ins w:id="17" w:author="Author">
                  <w:rPr>
                    <w:rFonts w:ascii="Cambria Math" w:eastAsia="MS Mincho" w:hAnsi="Cambria Math"/>
                  </w:rPr>
                  <m:t>k∈b</m:t>
                </w:ins>
              </m:r>
            </m:e>
            <m:e/>
          </m:mr>
          <m:mr>
            <m:e/>
            <m:e/>
            <m:e>
              <m:r>
                <w:ins w:id="18" w:author="Author">
                  <w:rPr>
                    <w:rFonts w:ascii="Cambria Math" w:eastAsia="MS Mincho" w:hAnsi="Cambria Math"/>
                  </w:rPr>
                  <m:t>sign</m:t>
                </w:ins>
              </m:r>
              <m:d>
                <m:dPr>
                  <m:ctrlPr>
                    <w:ins w:author="Author" w:id="1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author="Author" w:id="2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sSubSupPr>
                    <m:e>
                      <m:r>
                        <w:ins w:id="21" w:author="Author">
                          <w:rPr>
                            <w:rFonts w:ascii="Cambria Math" w:eastAsia="MS Mincho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2" w:author="Author">
                          <w:rPr>
                            <w:rFonts w:ascii="Cambria Math" w:eastAsia="MS Mincho" w:hAnsi="Cambria Math"/>
                          </w:rPr>
                          <m:t>M</m:t>
                        </w:ins>
                      </m:r>
                    </m:sub>
                    <m:sup>
                      <m:r>
                        <w:ins w:id="23" w:author="Author">
                          <w:rPr>
                            <w:rFonts w:ascii="Cambria Math" w:eastAsia="MS Mincho" w:hAnsi="Cambria Math"/>
                          </w:rPr>
                          <m:t>'</m:t>
                        </w:ins>
                      </m:r>
                      <m:d>
                        <m:dPr>
                          <m:begChr m:val="["/>
                          <m:endChr m:val="]"/>
                          <m:ctrlPr>
                            <w:ins w:author="Author" w:id="24">
                              <w:rPr>
                                <w:rFonts w:ascii="Cambria Math" w:hAnsi="Cambria Math" w:eastAsia="MS Mincho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5" w:author="Author">
                              <w:rPr>
                                <w:rFonts w:ascii="Cambria Math" w:eastAsia="MS Mincho" w:hAnsi="Cambria Math"/>
                              </w:rPr>
                              <m:t>m</m:t>
                            </w:ins>
                          </m:r>
                        </m:e>
                      </m:d>
                    </m:sup>
                  </m:sSubSup>
                  <m:d>
                    <m:dPr>
                      <m:ctrlPr>
                        <w:ins w:author="Author" w:id="26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dPr>
                    <m:e>
                      <m:r>
                        <w:ins w:id="27" w:author="Author">
                          <w:rPr>
                            <w:rFonts w:ascii="Cambria Math" w:eastAsia="MS Mincho" w:hAnsi="Cambria Math"/>
                          </w:rPr>
                          <m:t>k</m:t>
                        </w:ins>
                      </m:r>
                    </m:e>
                  </m:d>
                </m:e>
              </m:d>
              <m:r>
                <w:ins w:id="28" w:author="Author">
                  <w:rPr>
                    <w:rFonts w:ascii="Cambria Math" w:eastAsia="MS Mincho" w:hAnsi="Cambria Math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author="Author" w:id="2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ins w:author="Author" w:id="3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mPr>
                    <m:mr>
                      <m:e>
                        <m:r>
                          <w:ins w:id="31" w:author="Author">
                            <w:rPr>
                              <w:rFonts w:ascii="Cambria Math" w:eastAsia="MS Mincho" w:hAnsi="Cambria Math"/>
                            </w:rPr>
                            <m:t>-1</m:t>
                          </w:ins>
                        </m:r>
                      </m:e>
                      <m:e>
                        <m:r>
                          <w:ins w:id="3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3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3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3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3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3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40" w:author="Author">
                            <w:rPr>
                              <w:rFonts w:ascii="Cambria Math" w:eastAsia="MS Mincho" w:hAnsi="Cambria Math"/>
                            </w:rPr>
                            <m:t>≥T</m:t>
                          </w:ins>
                        </m:r>
                      </m:e>
                    </m:mr>
                    <m:mr>
                      <m:e>
                        <m:r>
                          <w:ins w:id="41" w:author="Author">
                            <w:rPr>
                              <w:rFonts w:ascii="Cambria Math" w:eastAsia="MS Mincho" w:hAnsi="Cambria Math"/>
                            </w:rPr>
                            <m:t>+1</m:t>
                          </w:ins>
                        </m:r>
                      </m:e>
                      <m:e>
                        <m:r>
                          <w:ins w:id="4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4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4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4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4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50" w:author="Author">
                            <w:rPr>
                              <w:rFonts w:ascii="Cambria Math" w:eastAsia="MS Mincho" w:hAnsi="Cambria Math"/>
                            </w:rPr>
                            <m:t>&lt;T</m:t>
                          </w:ins>
                        </m:r>
                      </m:e>
                    </m:mr>
                  </m:m>
                </m:e>
              </m:d>
            </m:e>
          </m:mr>
        </m:m>
      </m:oMath>
      <w:r w:rsidRPr="005B1BA1">
        <w:rPr>
          <w:rFonts w:eastAsia="MS Mincho"/>
        </w:rPr>
        <w:tab/>
      </w:r>
      <w:r w:rsidRPr="005B1BA1">
        <w:rPr>
          <w:rFonts w:eastAsia="MS Mincho"/>
        </w:rPr>
        <w:t>(</w:t>
      </w:r>
      <w:r>
        <w:rPr>
          <w:rFonts w:eastAsia="MS Mincho"/>
          <w:noProof/>
        </w:rPr>
        <w:t>176</w:t>
      </w:r>
      <w:r w:rsidRPr="005B1BA1">
        <w:rPr>
          <w:rFonts w:eastAsia="MS Mincho"/>
        </w:rPr>
        <w:t>)</w:t>
      </w:r>
    </w:p>
    <w:p w:rsidRPr="005B1BA1" w:rsidR="005331DD" w:rsidP="005331DD" w:rsidRDefault="005331DD" w14:paraId="7AD7DAFD" w14:textId="3F595AC9">
      <w:pPr>
        <w:rPr>
          <w:rFonts w:eastAsia="MS Mincho"/>
        </w:rPr>
      </w:pPr>
      <w:r w:rsidRPr="005B1BA1">
        <w:rPr>
          <w:rFonts w:eastAsia="MS Mincho"/>
        </w:rPr>
        <w:t xml:space="preserve">The threshold </w:t>
      </w:r>
      <w:r w:rsidRPr="005B1BA1">
        <w:rPr>
          <w:rFonts w:eastAsia="MS Mincho"/>
          <w:noProof/>
          <w:position w:val="-4"/>
        </w:rPr>
        <w:drawing>
          <wp:inline distT="0" distB="0" distL="0" distR="0" wp14:anchorId="3B5C627E" wp14:editId="623B61D3">
            <wp:extent cx="123825" cy="1428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is adjusted to the past decision of the transient detector. The </w:t>
      </w:r>
      <w:ins w:author="Author" w:id="51">
        <w:r w:rsidR="00E053A3">
          <w:rPr>
            <w:rFonts w:eastAsia="MS Mincho"/>
          </w:rPr>
          <w:t xml:space="preserve">sequential </w:t>
        </w:r>
      </w:ins>
      <w:r w:rsidRPr="005B1BA1">
        <w:rPr>
          <w:rFonts w:eastAsia="MS Mincho"/>
        </w:rPr>
        <w:t>decision logic is illustrated in Table</w:t>
      </w:r>
      <w:r>
        <w:rPr>
          <w:rFonts w:eastAsia="MS Mincho"/>
        </w:rPr>
        <w:t xml:space="preserve"> 10.</w:t>
      </w:r>
    </w:p>
    <w:p w:rsidR="005331DD" w:rsidP="005331DD" w:rsidRDefault="005331DD" w14:paraId="45F927A7" w14:textId="77777777">
      <w:pPr>
        <w:pStyle w:val="TH"/>
      </w:pPr>
      <w:r w:rsidRPr="005B1BA1">
        <w:t>Table</w:t>
      </w:r>
      <w:r>
        <w:t xml:space="preserve"> 10:</w:t>
      </w:r>
      <w:r w:rsidRPr="005B1BA1">
        <w:t xml:space="preserve"> Sign extrapolation decision logic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8"/>
        <w:gridCol w:w="4811"/>
      </w:tblGrid>
      <w:tr w:rsidR="005331DD" w:rsidTr="00041DD2" w14:paraId="25EDD71D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4171949" w14:textId="378C54C3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2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b w:val="0"/>
              </w:rPr>
              <w:t>If any of</w:t>
            </w:r>
            <w:ins w:author="Author" w:id="53">
              <w:r w:rsidR="008655EA">
                <w:rPr>
                  <w:b w:val="0"/>
                </w:rPr>
                <w:t xml:space="preserve"> frames</w:t>
              </w:r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48737729" wp14:editId="10AF2D00">
                    <wp:extent cx="295275" cy="152400"/>
                    <wp:effectExtent l="0" t="0" r="9525" b="0"/>
                    <wp:docPr id="17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527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4">
              <w:r w:rsidRPr="00B160B8" w:rsidDel="00E053A3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or</w:t>
            </w:r>
            <w:ins w:author="Author" w:id="55"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1D94AA2F" wp14:editId="6B518857">
                    <wp:extent cx="314325" cy="152400"/>
                    <wp:effectExtent l="0" t="0" r="9525" b="0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6">
              <w:r w:rsidRPr="00B160B8" w:rsidDel="008655EA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4531E368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b w:val="0"/>
              </w:rPr>
              <w:t>Apply random sign to the copied coefficients</w:t>
            </w:r>
          </w:p>
        </w:tc>
      </w:tr>
      <w:tr w:rsidR="005331DD" w:rsidTr="00041DD2" w14:paraId="44592092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E571ABB" w14:textId="2EC114B8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7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 xml:space="preserve">If </w:t>
            </w:r>
            <w:ins w:author="Author" w:id="58">
              <w:r w:rsidR="002D2F80">
                <w:rPr>
                  <w:rFonts w:eastAsia="MS Mincho"/>
                  <w:b w:val="0"/>
                </w:rPr>
                <w:t>frames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A0110F3" wp14:editId="15F43C95">
                  <wp:extent cx="295275" cy="1524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 or</w:t>
            </w:r>
            <w:ins w:author="Author" w:id="59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C4CECF" wp14:editId="7A3EBB41">
                  <wp:extent cx="314325" cy="1524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0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good, but</w:t>
            </w:r>
            <w:ins w:author="Author" w:id="61">
              <w:r w:rsidR="002D2F80">
                <w:rPr>
                  <w:rFonts w:eastAsia="MS Mincho"/>
                  <w:b w:val="0"/>
                </w:rPr>
                <w:t xml:space="preserve"> frame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3A2A792" wp14:editId="220368BA">
                  <wp:extent cx="304800" cy="152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author="Author" w:id="62">
              <w:r w:rsidRPr="003A47C8" w:rsidDel="00B51462">
                <w:rPr>
                  <w:rFonts w:eastAsia="MS Mincho"/>
                  <w:b w:val="0"/>
                </w:rPr>
                <w:delText>is lost or</w:delText>
              </w:r>
            </w:del>
            <w:r w:rsidRPr="00B160B8">
              <w:rPr>
                <w:rFonts w:eastAsia="MS Mincho"/>
                <w:b w:val="0"/>
              </w:rPr>
              <w:t xml:space="preserve"> 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EA96A1F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7D5757E" wp14:editId="53095F61">
                  <wp:extent cx="304800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1DD" w:rsidTr="00041DD2" w14:paraId="2CAE9029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2A435DE0" w14:textId="65DF39EE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63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>If</w:t>
            </w:r>
            <w:ins w:author="Author" w:id="64">
              <w:r w:rsidR="002D2F80">
                <w:rPr>
                  <w:rFonts w:eastAsia="MS Mincho"/>
                  <w:b w:val="0"/>
                </w:rPr>
                <w:t xml:space="preserve"> frames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299CE8C7" wp14:editId="039ADA49">
                  <wp:extent cx="295275" cy="1524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>,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66B4DAA4" wp14:editId="4334A14A">
                  <wp:extent cx="314325" cy="1524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, and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1C7A4F" wp14:editId="408D0E27">
                  <wp:extent cx="3048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5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575363C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E64C5C1" wp14:editId="7B038A46">
                  <wp:extent cx="314325" cy="1524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1DD" w:rsidP="005331DD" w:rsidRDefault="005331DD" w14:paraId="3FDD522E" w14:textId="77777777">
      <w:pPr>
        <w:rPr>
          <w:noProof/>
        </w:rPr>
      </w:pPr>
    </w:p>
    <w:p w:rsidR="00931B70" w:rsidRDefault="00931B70" w14:paraId="28A68E05" w14:textId="77777777">
      <w:pPr>
        <w:rPr>
          <w:noProof/>
        </w:rPr>
      </w:pPr>
    </w:p>
    <w:p w:rsidRPr="00F02640" w:rsidR="00931B70" w:rsidP="00931B70" w:rsidRDefault="00931B70" w14:paraId="18A3317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</w:rPr>
      </w:pPr>
      <w:r w:rsidRPr="00F02640">
        <w:rPr>
          <w:b/>
          <w:noProof/>
          <w:sz w:val="24"/>
          <w:szCs w:val="24"/>
        </w:rPr>
        <w:t xml:space="preserve">*** </w:t>
      </w:r>
      <w:r>
        <w:rPr>
          <w:b/>
          <w:noProof/>
          <w:sz w:val="24"/>
          <w:szCs w:val="24"/>
        </w:rPr>
        <w:t xml:space="preserve">End of changes </w:t>
      </w:r>
      <w:r w:rsidRPr="00F02640">
        <w:rPr>
          <w:b/>
          <w:noProof/>
          <w:sz w:val="24"/>
          <w:szCs w:val="24"/>
        </w:rPr>
        <w:t>***</w:t>
      </w:r>
    </w:p>
    <w:p w:rsidR="00931B70" w:rsidRDefault="00931B70" w14:paraId="47AD0E99" w14:textId="77777777">
      <w:pPr>
        <w:rPr>
          <w:noProof/>
        </w:rPr>
      </w:pPr>
    </w:p>
    <w:sectPr w:rsidR="00931B70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956" w:rsidRDefault="009C2956" w14:paraId="1E8180C9" w14:textId="77777777">
      <w:r>
        <w:separator/>
      </w:r>
    </w:p>
  </w:endnote>
  <w:endnote w:type="continuationSeparator" w:id="0">
    <w:p w:rsidR="009C2956" w:rsidRDefault="009C2956" w14:paraId="666068C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956" w:rsidRDefault="009C2956" w14:paraId="795BD790" w14:textId="77777777">
      <w:r>
        <w:separator/>
      </w:r>
    </w:p>
  </w:footnote>
  <w:footnote w:type="continuationSeparator" w:id="0">
    <w:p w:rsidR="009C2956" w:rsidRDefault="009C2956" w14:paraId="15B64CC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5FDBACB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4D97C13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026F67D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310559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D2"/>
    <w:rsid w:val="000444F9"/>
    <w:rsid w:val="00054B9B"/>
    <w:rsid w:val="00062F62"/>
    <w:rsid w:val="00093326"/>
    <w:rsid w:val="0009506C"/>
    <w:rsid w:val="000A6394"/>
    <w:rsid w:val="000B7FED"/>
    <w:rsid w:val="000C038A"/>
    <w:rsid w:val="000C6598"/>
    <w:rsid w:val="001240B2"/>
    <w:rsid w:val="00145D43"/>
    <w:rsid w:val="00156AE4"/>
    <w:rsid w:val="00192C46"/>
    <w:rsid w:val="001A08B3"/>
    <w:rsid w:val="001A0AA6"/>
    <w:rsid w:val="001A7B60"/>
    <w:rsid w:val="001B52F0"/>
    <w:rsid w:val="001B7A65"/>
    <w:rsid w:val="001E41F3"/>
    <w:rsid w:val="00203B08"/>
    <w:rsid w:val="0026004D"/>
    <w:rsid w:val="002640DD"/>
    <w:rsid w:val="00272B04"/>
    <w:rsid w:val="002746F7"/>
    <w:rsid w:val="00275D12"/>
    <w:rsid w:val="00281B2C"/>
    <w:rsid w:val="00284FEB"/>
    <w:rsid w:val="002860C4"/>
    <w:rsid w:val="002B5741"/>
    <w:rsid w:val="002D2F80"/>
    <w:rsid w:val="00305409"/>
    <w:rsid w:val="0035403F"/>
    <w:rsid w:val="003609EF"/>
    <w:rsid w:val="0036231A"/>
    <w:rsid w:val="00374DD4"/>
    <w:rsid w:val="003770E6"/>
    <w:rsid w:val="003A47C8"/>
    <w:rsid w:val="003B090C"/>
    <w:rsid w:val="003E1A36"/>
    <w:rsid w:val="00404EBC"/>
    <w:rsid w:val="00410371"/>
    <w:rsid w:val="004242F1"/>
    <w:rsid w:val="00470941"/>
    <w:rsid w:val="004B75B7"/>
    <w:rsid w:val="004F2C79"/>
    <w:rsid w:val="00504005"/>
    <w:rsid w:val="0051580D"/>
    <w:rsid w:val="00523F44"/>
    <w:rsid w:val="005331DD"/>
    <w:rsid w:val="00547111"/>
    <w:rsid w:val="00592D74"/>
    <w:rsid w:val="005E2C44"/>
    <w:rsid w:val="00621188"/>
    <w:rsid w:val="006257ED"/>
    <w:rsid w:val="00695808"/>
    <w:rsid w:val="006B46FB"/>
    <w:rsid w:val="006C5E51"/>
    <w:rsid w:val="006E21FB"/>
    <w:rsid w:val="00711AE2"/>
    <w:rsid w:val="00792342"/>
    <w:rsid w:val="00797528"/>
    <w:rsid w:val="007977A8"/>
    <w:rsid w:val="007B512A"/>
    <w:rsid w:val="007C2097"/>
    <w:rsid w:val="007D6A07"/>
    <w:rsid w:val="007F7259"/>
    <w:rsid w:val="008040A8"/>
    <w:rsid w:val="0081051E"/>
    <w:rsid w:val="008279FA"/>
    <w:rsid w:val="0084183E"/>
    <w:rsid w:val="008626E7"/>
    <w:rsid w:val="008655EA"/>
    <w:rsid w:val="00870EE7"/>
    <w:rsid w:val="008863B9"/>
    <w:rsid w:val="008A45A6"/>
    <w:rsid w:val="008C1C52"/>
    <w:rsid w:val="008E6CCF"/>
    <w:rsid w:val="008F686C"/>
    <w:rsid w:val="00902462"/>
    <w:rsid w:val="009148DE"/>
    <w:rsid w:val="00920963"/>
    <w:rsid w:val="00931B70"/>
    <w:rsid w:val="00937250"/>
    <w:rsid w:val="00941E30"/>
    <w:rsid w:val="00943997"/>
    <w:rsid w:val="009777D9"/>
    <w:rsid w:val="00991B88"/>
    <w:rsid w:val="009A5753"/>
    <w:rsid w:val="009A579D"/>
    <w:rsid w:val="009B1FED"/>
    <w:rsid w:val="009C2956"/>
    <w:rsid w:val="009E3297"/>
    <w:rsid w:val="009F734F"/>
    <w:rsid w:val="00A01FF6"/>
    <w:rsid w:val="00A03755"/>
    <w:rsid w:val="00A13F1B"/>
    <w:rsid w:val="00A14172"/>
    <w:rsid w:val="00A246B6"/>
    <w:rsid w:val="00A47E70"/>
    <w:rsid w:val="00A50CF0"/>
    <w:rsid w:val="00A70899"/>
    <w:rsid w:val="00A7671C"/>
    <w:rsid w:val="00A83BE8"/>
    <w:rsid w:val="00A84CF2"/>
    <w:rsid w:val="00AA2CBC"/>
    <w:rsid w:val="00AC0584"/>
    <w:rsid w:val="00AC5820"/>
    <w:rsid w:val="00AD1CD8"/>
    <w:rsid w:val="00B258BB"/>
    <w:rsid w:val="00B360F2"/>
    <w:rsid w:val="00B51462"/>
    <w:rsid w:val="00B6787F"/>
    <w:rsid w:val="00B67B97"/>
    <w:rsid w:val="00B77EC0"/>
    <w:rsid w:val="00B850EE"/>
    <w:rsid w:val="00B968C8"/>
    <w:rsid w:val="00BA3EC5"/>
    <w:rsid w:val="00BA51D9"/>
    <w:rsid w:val="00BB5DFC"/>
    <w:rsid w:val="00BD279D"/>
    <w:rsid w:val="00BD5DE7"/>
    <w:rsid w:val="00BD6BB8"/>
    <w:rsid w:val="00C353CD"/>
    <w:rsid w:val="00C66BA2"/>
    <w:rsid w:val="00C95985"/>
    <w:rsid w:val="00CB692B"/>
    <w:rsid w:val="00CC5026"/>
    <w:rsid w:val="00CC68D0"/>
    <w:rsid w:val="00CD5E31"/>
    <w:rsid w:val="00CF1740"/>
    <w:rsid w:val="00D03F9A"/>
    <w:rsid w:val="00D06D51"/>
    <w:rsid w:val="00D24991"/>
    <w:rsid w:val="00D34B06"/>
    <w:rsid w:val="00D50255"/>
    <w:rsid w:val="00D66520"/>
    <w:rsid w:val="00D9068B"/>
    <w:rsid w:val="00DA5E3F"/>
    <w:rsid w:val="00DC55B8"/>
    <w:rsid w:val="00DE34CF"/>
    <w:rsid w:val="00DE4F2E"/>
    <w:rsid w:val="00E053A3"/>
    <w:rsid w:val="00E13F3D"/>
    <w:rsid w:val="00E34898"/>
    <w:rsid w:val="00E67B91"/>
    <w:rsid w:val="00E722BF"/>
    <w:rsid w:val="00E96003"/>
    <w:rsid w:val="00EB09B7"/>
    <w:rsid w:val="00EE7D7C"/>
    <w:rsid w:val="00F05B0E"/>
    <w:rsid w:val="00F25D98"/>
    <w:rsid w:val="00F300FB"/>
    <w:rsid w:val="00F562F8"/>
    <w:rsid w:val="00FB6386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AFD9B"/>
  <w15:docId w15:val="{8df68605-aa00-4ab3-9549-911b7baea0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header" w:customStyle="1">
    <w:name w:val="CR header"/>
    <w:basedOn w:val="Normal"/>
    <w:link w:val="CRheaderChar"/>
    <w:qFormat/>
    <w:rsid w:val="00931B70"/>
    <w:pPr>
      <w:numPr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eastAsia="Malgun Gothic"/>
      <w:b/>
      <w:noProof/>
      <w:sz w:val="24"/>
      <w:szCs w:val="24"/>
    </w:rPr>
  </w:style>
  <w:style w:type="character" w:styleId="CRheaderChar" w:customStyle="1">
    <w:name w:val="CR header Char"/>
    <w:link w:val="CRheader"/>
    <w:rsid w:val="00931B70"/>
    <w:rPr>
      <w:rFonts w:ascii="Times New Roman" w:hAnsi="Times New Roman" w:eastAsia="Malgun Gothic"/>
      <w:b/>
      <w:noProof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A0AA6"/>
    <w:pPr>
      <w:spacing w:after="0" w:line="360" w:lineRule="auto"/>
      <w:jc w:val="both"/>
    </w:pPr>
    <w:rPr>
      <w:rFonts w:ascii="Arial" w:hAnsi="Arial" w:cs="Arial" w:eastAsiaTheme="minorHAnsi"/>
      <w:spacing w:val="-3"/>
      <w:sz w:val="24"/>
      <w:szCs w:val="24"/>
      <w:lang w:val="en-US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1A0AA6"/>
    <w:rPr>
      <w:rFonts w:ascii="Arial" w:hAnsi="Arial" w:cs="Arial" w:eastAsiaTheme="minorHAnsi"/>
      <w:spacing w:val="-3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540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image" Target="media/image3.wmf" Id="rId18" /><Relationship Type="http://schemas.openxmlformats.org/officeDocument/2006/relationships/image" Target="media/image11.wmf" Id="rId26" /><Relationship Type="http://schemas.openxmlformats.org/officeDocument/2006/relationships/header" Target="header2.xml" Id="rId39" /><Relationship Type="http://schemas.openxmlformats.org/officeDocument/2006/relationships/customXml" Target="../customXml/item2.xml" Id="rId3" /><Relationship Type="http://schemas.openxmlformats.org/officeDocument/2006/relationships/image" Target="media/image6.wmf" Id="rId21" /><Relationship Type="http://schemas.openxmlformats.org/officeDocument/2006/relationships/image" Target="media/image19.wmf" Id="rId34" /><Relationship Type="http://schemas.openxmlformats.org/officeDocument/2006/relationships/fontTable" Target="fontTable.xml" Id="rId42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image" Target="media/image2.emf" Id="rId17" /><Relationship Type="http://schemas.openxmlformats.org/officeDocument/2006/relationships/image" Target="media/image10.wmf" Id="rId25" /><Relationship Type="http://schemas.openxmlformats.org/officeDocument/2006/relationships/image" Target="media/image18.wmf" Id="rId33" /><Relationship Type="http://schemas.openxmlformats.org/officeDocument/2006/relationships/image" Target="media/image23.wmf" Id="rId38" /><Relationship Type="http://schemas.openxmlformats.org/officeDocument/2006/relationships/customXml" Target="../customXml/item1.xml" Id="rId2" /><Relationship Type="http://schemas.openxmlformats.org/officeDocument/2006/relationships/image" Target="media/image1.emf" Id="rId16" /><Relationship Type="http://schemas.openxmlformats.org/officeDocument/2006/relationships/image" Target="media/image5.wmf" Id="rId20" /><Relationship Type="http://schemas.openxmlformats.org/officeDocument/2006/relationships/image" Target="media/image14.wmf" Id="rId29" /><Relationship Type="http://schemas.openxmlformats.org/officeDocument/2006/relationships/header" Target="header4.xml" Id="rId41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image" Target="media/image9.wmf" Id="rId24" /><Relationship Type="http://schemas.openxmlformats.org/officeDocument/2006/relationships/image" Target="media/image17.wmf" Id="rId32" /><Relationship Type="http://schemas.openxmlformats.org/officeDocument/2006/relationships/image" Target="media/image22.wmf" Id="rId37" /><Relationship Type="http://schemas.openxmlformats.org/officeDocument/2006/relationships/header" Target="header3.xml" Id="rId40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image" Target="media/image8.wmf" Id="rId23" /><Relationship Type="http://schemas.openxmlformats.org/officeDocument/2006/relationships/image" Target="media/image13.wmf" Id="rId28" /><Relationship Type="http://schemas.openxmlformats.org/officeDocument/2006/relationships/image" Target="media/image21.wmf" Id="rId36" /><Relationship Type="http://schemas.openxmlformats.org/officeDocument/2006/relationships/footnotes" Target="footnotes.xml" Id="rId10" /><Relationship Type="http://schemas.openxmlformats.org/officeDocument/2006/relationships/image" Target="media/image4.wmf" Id="rId19" /><Relationship Type="http://schemas.openxmlformats.org/officeDocument/2006/relationships/image" Target="media/image16.wmf" Id="rId31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openxmlformats.org/officeDocument/2006/relationships/image" Target="media/image7.wmf" Id="rId22" /><Relationship Type="http://schemas.openxmlformats.org/officeDocument/2006/relationships/image" Target="media/image12.wmf" Id="rId27" /><Relationship Type="http://schemas.openxmlformats.org/officeDocument/2006/relationships/image" Target="media/image15.wmf" Id="rId30" /><Relationship Type="http://schemas.openxmlformats.org/officeDocument/2006/relationships/image" Target="media/image20.wmf" Id="rId35" /><Relationship Type="http://schemas.openxmlformats.org/officeDocument/2006/relationships/theme" Target="theme/theme1.xml" Id="rId43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F6713-4453-4C82-949C-3F02F92F8C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10799-91A6-4D4B-BC78-7B1415739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1F244A-0CD8-4D06-A6CD-01B40647EA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4B474A-28F7-49A8-BC58-190054F0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2020-05-18T11:52:00Z</dcterms:created>
  <dcterms:modified xsi:type="dcterms:W3CDTF">2020-05-18T18:56:00Z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