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D62F0" w14:textId="5C79AC8E" w:rsidR="001E41F3" w:rsidRDefault="00F05266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624BA14F">
        <w:rPr>
          <w:b/>
          <w:bCs/>
          <w:sz w:val="24"/>
          <w:szCs w:val="24"/>
        </w:rPr>
        <w:t>3GPP TSG-SA4 Meeting #10</w:t>
      </w:r>
      <w:r w:rsidR="00D15369">
        <w:rPr>
          <w:b/>
          <w:bCs/>
          <w:sz w:val="24"/>
          <w:szCs w:val="24"/>
        </w:rPr>
        <w:t>9</w:t>
      </w:r>
      <w:r w:rsidRPr="624BA14F">
        <w:rPr>
          <w:b/>
          <w:bCs/>
          <w:sz w:val="24"/>
          <w:szCs w:val="24"/>
        </w:rPr>
        <w:t>-e</w:t>
      </w:r>
      <w:r w:rsidR="001E41F3">
        <w:tab/>
      </w:r>
      <w:r w:rsidR="003971A2" w:rsidRPr="003971A2">
        <w:rPr>
          <w:b/>
          <w:bCs/>
          <w:i/>
          <w:iCs/>
          <w:sz w:val="28"/>
          <w:szCs w:val="28"/>
        </w:rPr>
        <w:t>S4</w:t>
      </w:r>
      <w:bookmarkStart w:id="0" w:name="_GoBack"/>
      <w:bookmarkEnd w:id="0"/>
      <w:r w:rsidR="003971A2" w:rsidRPr="003971A2">
        <w:rPr>
          <w:b/>
          <w:bCs/>
          <w:i/>
          <w:iCs/>
          <w:sz w:val="28"/>
          <w:szCs w:val="28"/>
        </w:rPr>
        <w:t>-200826</w:t>
      </w:r>
    </w:p>
    <w:p w14:paraId="4B296F4C" w14:textId="3D96EF9B" w:rsidR="00F05266" w:rsidRPr="00D15369" w:rsidRDefault="00D15369" w:rsidP="00F05266">
      <w:pPr>
        <w:pStyle w:val="CRCoverPage"/>
        <w:outlineLvl w:val="0"/>
        <w:rPr>
          <w:b/>
          <w:noProof/>
          <w:sz w:val="24"/>
        </w:rPr>
      </w:pPr>
      <w:r w:rsidRPr="00F46AAA">
        <w:rPr>
          <w:b/>
          <w:noProof/>
          <w:sz w:val="24"/>
        </w:rPr>
        <w:t>Electr</w:t>
      </w:r>
      <w:r w:rsidR="00107CE8">
        <w:rPr>
          <w:b/>
          <w:noProof/>
          <w:sz w:val="24"/>
        </w:rPr>
        <w:t>onic</w:t>
      </w:r>
      <w:r>
        <w:rPr>
          <w:b/>
          <w:noProof/>
          <w:sz w:val="24"/>
        </w:rPr>
        <w:t xml:space="preserve">, The Internet,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20.5.</w:t>
        </w:r>
        <w:r w:rsidRPr="00BA51D9" w:rsidDel="00683C45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r w:rsidRPr="00D15369">
        <w:rPr>
          <w:b/>
          <w:noProof/>
          <w:sz w:val="24"/>
        </w:rPr>
        <w:t>3.6.2020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extension to </w:t>
      </w:r>
      <w:r w:rsidRPr="624BA14F">
        <w:rPr>
          <w:b/>
          <w:bCs/>
          <w:i/>
          <w:iCs/>
          <w:sz w:val="28"/>
          <w:szCs w:val="28"/>
        </w:rPr>
        <w:t>S4-</w:t>
      </w:r>
      <w:r w:rsidRPr="624BA14F">
        <w:rPr>
          <w:b/>
          <w:bCs/>
          <w:i/>
          <w:iCs/>
          <w:noProof/>
          <w:sz w:val="28"/>
          <w:szCs w:val="28"/>
        </w:rPr>
        <w:t>200</w:t>
      </w:r>
      <w:r>
        <w:rPr>
          <w:b/>
          <w:bCs/>
          <w:i/>
          <w:iCs/>
          <w:noProof/>
          <w:sz w:val="28"/>
          <w:szCs w:val="28"/>
        </w:rPr>
        <w:t>651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44542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F95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6474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CA64B" w14:textId="5D8BA920" w:rsidR="001E41F3" w:rsidRDefault="624BA14F">
            <w:pPr>
              <w:pStyle w:val="CRCoverPage"/>
              <w:spacing w:after="0"/>
              <w:jc w:val="center"/>
              <w:rPr>
                <w:noProof/>
              </w:rPr>
            </w:pPr>
            <w:r w:rsidRPr="624BA14F">
              <w:rPr>
                <w:b/>
                <w:bCs/>
                <w:noProof/>
                <w:sz w:val="32"/>
                <w:szCs w:val="32"/>
              </w:rPr>
              <w:t xml:space="preserve">Draft </w:t>
            </w:r>
            <w:r w:rsidR="001E41F3" w:rsidRPr="624BA14F">
              <w:rPr>
                <w:b/>
                <w:bCs/>
                <w:sz w:val="32"/>
                <w:szCs w:val="32"/>
              </w:rPr>
              <w:t>CHANGE REQUEST</w:t>
            </w:r>
          </w:p>
        </w:tc>
      </w:tr>
      <w:tr w:rsidR="001E41F3" w14:paraId="2E5F3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6F4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17CE7" w14:textId="77777777" w:rsidTr="624BA14F">
        <w:tc>
          <w:tcPr>
            <w:tcW w:w="142" w:type="dxa"/>
            <w:tcBorders>
              <w:left w:val="single" w:sz="4" w:space="0" w:color="auto"/>
            </w:tcBorders>
          </w:tcPr>
          <w:p w14:paraId="16ED58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2A7064E1" w14:textId="77777777" w:rsidR="001E41F3" w:rsidRPr="00410371" w:rsidRDefault="00827D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085A54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14:paraId="34DAD8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4ABAA68D" w14:textId="77777777" w:rsidR="001E41F3" w:rsidRPr="00410371" w:rsidRDefault="00827D0D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759456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56D1C4D1" w14:textId="77777777" w:rsidR="001E41F3" w:rsidRPr="00410371" w:rsidRDefault="00827D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8786C8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4EE75DE4" w14:textId="77777777" w:rsidR="001E41F3" w:rsidRPr="00410371" w:rsidRDefault="00827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85A54">
                <w:rPr>
                  <w:b/>
                  <w:noProof/>
                  <w:sz w:val="28"/>
                </w:rPr>
                <w:t>16.4.2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9C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40F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15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C659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FF3CA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234032" w14:textId="77777777" w:rsidTr="00547111">
        <w:tc>
          <w:tcPr>
            <w:tcW w:w="9641" w:type="dxa"/>
            <w:gridSpan w:val="9"/>
          </w:tcPr>
          <w:p w14:paraId="4760F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62B94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833542" w14:textId="77777777" w:rsidTr="00A7671C">
        <w:tc>
          <w:tcPr>
            <w:tcW w:w="2835" w:type="dxa"/>
          </w:tcPr>
          <w:p w14:paraId="3B6A76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5829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4F7F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CA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12B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3A1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FE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54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DB0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EE7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5B1DD" w14:textId="77777777" w:rsidTr="00547111">
        <w:tc>
          <w:tcPr>
            <w:tcW w:w="9640" w:type="dxa"/>
            <w:gridSpan w:val="11"/>
          </w:tcPr>
          <w:p w14:paraId="0B275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E13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355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3A217" w14:textId="3F5F6A50" w:rsidR="001E41F3" w:rsidRDefault="00395599">
            <w:pPr>
              <w:pStyle w:val="CRCoverPage"/>
              <w:spacing w:after="0"/>
              <w:ind w:left="100"/>
              <w:rPr>
                <w:noProof/>
              </w:rPr>
            </w:pPr>
            <w:r w:rsidRPr="00395599">
              <w:t>FLUS Remote Control (Stage 3)</w:t>
            </w:r>
          </w:p>
        </w:tc>
      </w:tr>
      <w:tr w:rsidR="001E41F3" w14:paraId="0B78A7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4D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AC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653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12D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A3A2A" w14:textId="4A7E63D7" w:rsidR="001E41F3" w:rsidRDefault="00D431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119143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2B1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29F2C" w14:textId="77777777" w:rsidR="001E41F3" w:rsidRDefault="00D4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D837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01D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F5A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8BE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7CD2BB" w14:textId="77777777" w:rsidR="001E41F3" w:rsidRDefault="00827D0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ACFF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60B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0A6E4" w14:textId="77777777" w:rsidR="001E41F3" w:rsidRDefault="00827D0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D189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886E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7E4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86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F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B9B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DC3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3A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4B059" w14:textId="77777777" w:rsidR="001E41F3" w:rsidRDefault="00827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CE2A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2F7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DEBB8C" w14:textId="77777777" w:rsidR="001E41F3" w:rsidRDefault="00D431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274CFA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D3B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DE87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0645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C6A3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54C325" w14:textId="77777777" w:rsidTr="00547111">
        <w:tc>
          <w:tcPr>
            <w:tcW w:w="1843" w:type="dxa"/>
          </w:tcPr>
          <w:p w14:paraId="664EE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2EB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3D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F18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C4948" w14:textId="2B8B45C8" w:rsidR="00395599" w:rsidRDefault="0039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FLUS F-C stage 3 was corrected (S4-200651). The FLUS remote control functionality is now added on-top of F-C, starting with the definition of a FLUS Remote Control Channel and a message format.</w:t>
            </w:r>
          </w:p>
          <w:p w14:paraId="61D9266C" w14:textId="1900C5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524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2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E4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1F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72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76888" w14:textId="746AB749" w:rsidR="001E41F3" w:rsidRDefault="0039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section on FLUS remote control is added, defining a FLUS remote control channel e.g. as a FLUS WebSocket URL or in form of AMQP or MQTT topics.</w:t>
            </w:r>
          </w:p>
        </w:tc>
      </w:tr>
      <w:tr w:rsidR="001E41F3" w14:paraId="005263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2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1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02E6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0E4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51555" w14:textId="3D0651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87390E" w14:textId="77777777" w:rsidTr="00547111">
        <w:tc>
          <w:tcPr>
            <w:tcW w:w="2694" w:type="dxa"/>
            <w:gridSpan w:val="2"/>
          </w:tcPr>
          <w:p w14:paraId="4821E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FD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8E6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482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241F4" w14:textId="463A3792" w:rsidR="001E41F3" w:rsidRDefault="00367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7a</w:t>
            </w:r>
          </w:p>
        </w:tc>
      </w:tr>
      <w:tr w:rsidR="001E41F3" w14:paraId="11DFB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EC5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9C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F4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EB0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D6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5C2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61C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7495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2EB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8C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18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705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1E9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AE0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4CF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F7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EE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F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D1E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FCD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7CA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32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21D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C7E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91E6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3C0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3F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ED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BBF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C12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51F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8B4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51B3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E15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019F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601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A49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388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6EDC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033A38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D4313" w14:textId="77777777" w:rsidR="001E41F3" w:rsidRDefault="001E41F3">
      <w:pPr>
        <w:rPr>
          <w:noProof/>
        </w:rPr>
      </w:pPr>
    </w:p>
    <w:p w14:paraId="4D62E361" w14:textId="279741D9" w:rsidR="00085A54" w:rsidRDefault="00085A54">
      <w:pPr>
        <w:rPr>
          <w:noProof/>
        </w:rPr>
      </w:pPr>
      <w:r>
        <w:rPr>
          <w:noProof/>
        </w:rPr>
        <w:t>**** First Change ****</w:t>
      </w:r>
    </w:p>
    <w:p w14:paraId="447D1714" w14:textId="60C21D58" w:rsidR="0073790E" w:rsidRDefault="0073790E">
      <w:pPr>
        <w:rPr>
          <w:noProof/>
        </w:rPr>
      </w:pPr>
    </w:p>
    <w:p w14:paraId="28A348E5" w14:textId="77777777" w:rsidR="002B202C" w:rsidRDefault="002B202C" w:rsidP="002B202C">
      <w:pPr>
        <w:rPr>
          <w:lang w:eastAsia="ko-KR"/>
        </w:rPr>
      </w:pPr>
    </w:p>
    <w:p w14:paraId="1B30410D" w14:textId="3B23C745" w:rsidR="002B202C" w:rsidRDefault="000A314F" w:rsidP="000A314F">
      <w:pPr>
        <w:pStyle w:val="Heading1"/>
        <w:rPr>
          <w:ins w:id="3" w:author="TL3" w:date="2020-05-18T11:16:00Z"/>
          <w:lang w:eastAsia="ko-KR"/>
        </w:rPr>
      </w:pPr>
      <w:ins w:id="4" w:author="TL3" w:date="2020-05-18T11:15:00Z">
        <w:r>
          <w:rPr>
            <w:rFonts w:eastAsia="Malgun Gothic"/>
            <w:lang w:eastAsia="ko-KR"/>
          </w:rPr>
          <w:t>7a</w:t>
        </w:r>
        <w:r>
          <w:rPr>
            <w:rFonts w:eastAsia="Malgun Gothic"/>
            <w:lang w:eastAsia="ko-KR"/>
          </w:rPr>
          <w:tab/>
        </w:r>
        <w:r w:rsidRPr="000A314F">
          <w:rPr>
            <w:rFonts w:eastAsia="Malgun Gothic"/>
            <w:lang w:eastAsia="ko-KR"/>
            <w:rPrChange w:id="5" w:author="TL3" w:date="2020-05-18T11:15:00Z">
              <w:rPr>
                <w:lang w:eastAsia="ko-KR"/>
              </w:rPr>
            </w:rPrChange>
          </w:rPr>
          <w:t>Uplink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treaming </w:t>
        </w:r>
      </w:ins>
      <w:ins w:id="6" w:author="TL3" w:date="2020-05-18T11:19:00Z">
        <w:r>
          <w:rPr>
            <w:lang w:eastAsia="ko-KR"/>
          </w:rPr>
          <w:t xml:space="preserve">Remote </w:t>
        </w:r>
      </w:ins>
      <w:ins w:id="7" w:author="TL3" w:date="2020-05-18T11:15:00Z">
        <w:r>
          <w:rPr>
            <w:lang w:eastAsia="ko-KR"/>
          </w:rPr>
          <w:t>Control I</w:t>
        </w:r>
        <w:r>
          <w:rPr>
            <w:rFonts w:hint="eastAsia"/>
            <w:lang w:eastAsia="ko-KR"/>
          </w:rPr>
          <w:t>nterface</w:t>
        </w:r>
      </w:ins>
    </w:p>
    <w:p w14:paraId="72FA5D8E" w14:textId="0A97DBE3" w:rsidR="000A314F" w:rsidRDefault="000A314F" w:rsidP="000A314F">
      <w:pPr>
        <w:pStyle w:val="Heading2"/>
        <w:rPr>
          <w:ins w:id="8" w:author="TL3" w:date="2020-05-18T11:16:00Z"/>
          <w:rFonts w:eastAsia="Malgun Gothic"/>
          <w:lang w:eastAsia="ko-KR"/>
        </w:rPr>
      </w:pPr>
      <w:ins w:id="9" w:author="TL3" w:date="2020-05-18T11:16:00Z">
        <w:r>
          <w:rPr>
            <w:rFonts w:eastAsia="Malgun Gothic"/>
            <w:lang w:eastAsia="ko-KR"/>
          </w:rPr>
          <w:t>7a.1</w:t>
        </w:r>
        <w:r>
          <w:rPr>
            <w:rFonts w:eastAsia="Malgun Gothic"/>
            <w:lang w:eastAsia="ko-KR"/>
          </w:rPr>
          <w:tab/>
        </w:r>
        <w:r w:rsidRPr="000A314F">
          <w:rPr>
            <w:rFonts w:eastAsia="Malgun Gothic"/>
            <w:lang w:eastAsia="ko-KR"/>
            <w:rPrChange w:id="10" w:author="TL3" w:date="2020-05-18T11:16:00Z">
              <w:rPr>
                <w:lang w:eastAsia="ko-KR"/>
              </w:rPr>
            </w:rPrChange>
          </w:rPr>
          <w:t>General</w:t>
        </w:r>
      </w:ins>
    </w:p>
    <w:p w14:paraId="74728AB6" w14:textId="054AF163" w:rsidR="00C313BE" w:rsidRDefault="000A314F" w:rsidP="00C313BE">
      <w:pPr>
        <w:rPr>
          <w:ins w:id="11" w:author="TL3" w:date="2020-05-18T11:39:00Z"/>
        </w:rPr>
      </w:pPr>
      <w:ins w:id="12" w:author="TL3" w:date="2020-05-18T11:19:00Z">
        <w:r>
          <w:t xml:space="preserve">The FLUS Source </w:t>
        </w:r>
      </w:ins>
      <w:ins w:id="13" w:author="TL3" w:date="2020-05-18T18:46:00Z">
        <w:r w:rsidR="009F79B4">
          <w:t xml:space="preserve">may </w:t>
        </w:r>
      </w:ins>
      <w:ins w:id="14" w:author="TL3" w:date="2020-05-18T11:19:00Z">
        <w:r>
          <w:t xml:space="preserve">support </w:t>
        </w:r>
      </w:ins>
      <w:ins w:id="15" w:author="TL3" w:date="2020-05-18T11:35:00Z">
        <w:r w:rsidR="00C313BE">
          <w:t xml:space="preserve">reception </w:t>
        </w:r>
      </w:ins>
      <w:ins w:id="16" w:author="TL3" w:date="2020-05-18T11:19:00Z">
        <w:r>
          <w:t xml:space="preserve">of Remote Control </w:t>
        </w:r>
      </w:ins>
      <w:ins w:id="17" w:author="TL3" w:date="2020-05-18T18:46:00Z">
        <w:r w:rsidR="009F79B4">
          <w:t xml:space="preserve">(F-RC) </w:t>
        </w:r>
      </w:ins>
      <w:ins w:id="18" w:author="TL3" w:date="2020-05-18T11:35:00Z">
        <w:r w:rsidR="00C313BE">
          <w:t xml:space="preserve">information and </w:t>
        </w:r>
      </w:ins>
      <w:ins w:id="19" w:author="TL3" w:date="2020-05-18T11:19:00Z">
        <w:r>
          <w:t>commands</w:t>
        </w:r>
      </w:ins>
      <w:ins w:id="20" w:author="TL3" w:date="2020-05-18T11:35:00Z">
        <w:r w:rsidR="00C313BE">
          <w:t xml:space="preserve">. </w:t>
        </w:r>
      </w:ins>
      <w:ins w:id="21" w:author="TL3" w:date="2020-05-18T11:37:00Z">
        <w:r w:rsidR="00C313BE">
          <w:t xml:space="preserve">The </w:t>
        </w:r>
      </w:ins>
      <w:ins w:id="22" w:author="TL3" w:date="2020-05-18T18:47:00Z">
        <w:r w:rsidR="009F79B4">
          <w:t xml:space="preserve">FLUS </w:t>
        </w:r>
      </w:ins>
      <w:ins w:id="23" w:author="TL3" w:date="2020-05-18T11:37:00Z">
        <w:r w:rsidR="00C313BE">
          <w:t>re</w:t>
        </w:r>
      </w:ins>
      <w:ins w:id="24" w:author="TL3" w:date="2020-05-18T11:38:00Z">
        <w:r w:rsidR="00C313BE">
          <w:t>mote control functionality follows the principle, that the FLUS Source subscribes to one or more remote control channel</w:t>
        </w:r>
      </w:ins>
      <w:ins w:id="25" w:author="TL3" w:date="2020-05-18T18:47:00Z">
        <w:r w:rsidR="009F79B4">
          <w:t>s</w:t>
        </w:r>
      </w:ins>
      <w:ins w:id="26" w:author="TL3" w:date="2020-05-18T11:39:00Z">
        <w:r w:rsidR="00C313BE">
          <w:t xml:space="preserve"> and then waits for </w:t>
        </w:r>
      </w:ins>
      <w:ins w:id="27" w:author="TL3" w:date="2020-05-18T19:11:00Z">
        <w:r w:rsidR="00F87E59">
          <w:t xml:space="preserve">FLUS Remote Control </w:t>
        </w:r>
      </w:ins>
      <w:ins w:id="28" w:author="TL3" w:date="2020-05-18T11:39:00Z">
        <w:r w:rsidR="00C313BE">
          <w:t>messages</w:t>
        </w:r>
      </w:ins>
      <w:ins w:id="29" w:author="TL3" w:date="2020-05-18T19:10:00Z">
        <w:r w:rsidR="00F87E59">
          <w:t xml:space="preserve">. A </w:t>
        </w:r>
      </w:ins>
      <w:ins w:id="30" w:author="TL3" w:date="2020-05-18T19:11:00Z">
        <w:r w:rsidR="00F87E59">
          <w:t xml:space="preserve">message may contain </w:t>
        </w:r>
      </w:ins>
      <w:ins w:id="31" w:author="TL3" w:date="2020-05-18T11:39:00Z">
        <w:r w:rsidR="00C313BE">
          <w:t>information or co</w:t>
        </w:r>
      </w:ins>
      <w:ins w:id="32" w:author="TL3" w:date="2020-05-18T11:40:00Z">
        <w:r w:rsidR="00C313BE">
          <w:t>mmand instructions</w:t>
        </w:r>
      </w:ins>
      <w:ins w:id="33" w:author="TL3" w:date="2020-05-18T11:39:00Z">
        <w:r w:rsidR="00C313BE">
          <w:t xml:space="preserve">. </w:t>
        </w:r>
      </w:ins>
      <w:ins w:id="34" w:author="TL3" w:date="2020-05-18T18:47:00Z">
        <w:r w:rsidR="009F79B4">
          <w:t xml:space="preserve">The FLUS Remote Control messages </w:t>
        </w:r>
      </w:ins>
      <w:ins w:id="35" w:author="TL3" w:date="2020-05-18T18:48:00Z">
        <w:r w:rsidR="009F79B4">
          <w:t xml:space="preserve">follow the </w:t>
        </w:r>
      </w:ins>
      <w:ins w:id="36" w:author="TL3" w:date="2020-05-18T18:47:00Z">
        <w:r w:rsidR="009F79B4">
          <w:t>HTTP message</w:t>
        </w:r>
      </w:ins>
      <w:ins w:id="37" w:author="TL3" w:date="2020-05-18T18:48:00Z">
        <w:r w:rsidR="009F79B4">
          <w:t xml:space="preserve"> syntax</w:t>
        </w:r>
      </w:ins>
      <w:ins w:id="38" w:author="TL3" w:date="2020-05-18T18:49:00Z">
        <w:r w:rsidR="009F79B4">
          <w:t xml:space="preserve"> as defined in RFC 7230 [</w:t>
        </w:r>
        <w:r w:rsidR="009F79B4" w:rsidRPr="009F79B4">
          <w:rPr>
            <w:highlight w:val="yellow"/>
            <w:rPrChange w:id="39" w:author="TL3" w:date="2020-05-18T18:49:00Z">
              <w:rPr/>
            </w:rPrChange>
          </w:rPr>
          <w:t>X</w:t>
        </w:r>
        <w:r w:rsidR="009F79B4">
          <w:t>]</w:t>
        </w:r>
      </w:ins>
      <w:ins w:id="40" w:author="TL3" w:date="2020-05-18T18:47:00Z">
        <w:r w:rsidR="009F79B4">
          <w:t xml:space="preserve">, i.e. </w:t>
        </w:r>
      </w:ins>
      <w:ins w:id="41" w:author="TL3" w:date="2020-05-18T18:48:00Z">
        <w:r w:rsidR="009F79B4">
          <w:t xml:space="preserve">having a </w:t>
        </w:r>
      </w:ins>
      <w:ins w:id="42" w:author="TL3" w:date="2020-05-18T18:49:00Z">
        <w:r w:rsidR="009F79B4">
          <w:t xml:space="preserve">mandatory </w:t>
        </w:r>
      </w:ins>
      <w:ins w:id="43" w:author="TL3" w:date="2020-05-18T18:48:00Z">
        <w:r w:rsidR="009F79B4">
          <w:t>start line</w:t>
        </w:r>
      </w:ins>
      <w:ins w:id="44" w:author="TL3" w:date="2020-05-18T18:49:00Z">
        <w:r w:rsidR="009F79B4">
          <w:t xml:space="preserve"> (e.g. request or status</w:t>
        </w:r>
      </w:ins>
      <w:ins w:id="45" w:author="TL3" w:date="2020-05-18T18:50:00Z">
        <w:r w:rsidR="009F79B4">
          <w:t>) optional header fields and an optional message body.</w:t>
        </w:r>
      </w:ins>
    </w:p>
    <w:p w14:paraId="2B87432D" w14:textId="145DA51F" w:rsidR="00395599" w:rsidRDefault="00395599" w:rsidP="00395599">
      <w:pPr>
        <w:rPr>
          <w:ins w:id="46" w:author="TL3" w:date="2020-05-18T17:22:00Z"/>
        </w:rPr>
      </w:pPr>
      <w:ins w:id="47" w:author="TL3" w:date="2020-05-18T17:22:00Z">
        <w:r>
          <w:t xml:space="preserve">The </w:t>
        </w:r>
        <w:proofErr w:type="gramStart"/>
        <w:r>
          <w:t>remote control</w:t>
        </w:r>
        <w:proofErr w:type="gramEnd"/>
        <w:r>
          <w:t xml:space="preserve"> </w:t>
        </w:r>
      </w:ins>
      <w:ins w:id="48" w:author="TL3" w:date="2020-05-18T17:23:00Z">
        <w:r>
          <w:t xml:space="preserve">channel </w:t>
        </w:r>
      </w:ins>
      <w:ins w:id="49" w:author="TL3" w:date="2020-05-18T18:50:00Z">
        <w:r w:rsidR="009F79B4">
          <w:t xml:space="preserve">may be realized </w:t>
        </w:r>
      </w:ins>
      <w:ins w:id="50" w:author="TL3" w:date="2020-05-18T17:24:00Z">
        <w:r>
          <w:t xml:space="preserve">either </w:t>
        </w:r>
      </w:ins>
      <w:ins w:id="51" w:author="TL3" w:date="2020-05-18T18:50:00Z">
        <w:r w:rsidR="009F79B4">
          <w:t xml:space="preserve">using </w:t>
        </w:r>
      </w:ins>
      <w:ins w:id="52" w:author="TL3" w:date="2020-05-18T17:23:00Z">
        <w:r>
          <w:t xml:space="preserve">WebSocket </w:t>
        </w:r>
      </w:ins>
      <w:ins w:id="53" w:author="TL3" w:date="2020-05-18T19:12:00Z">
        <w:r w:rsidR="00F87E59" w:rsidRPr="00F87E59">
          <w:rPr>
            <w:highlight w:val="yellow"/>
            <w:rPrChange w:id="54" w:author="TL3" w:date="2020-05-18T19:12:00Z">
              <w:rPr/>
            </w:rPrChange>
          </w:rPr>
          <w:t>[RFC 6455]</w:t>
        </w:r>
        <w:r w:rsidR="00F87E59">
          <w:t xml:space="preserve"> </w:t>
        </w:r>
      </w:ins>
      <w:ins w:id="55" w:author="TL3" w:date="2020-05-18T17:23:00Z">
        <w:r>
          <w:t xml:space="preserve">or </w:t>
        </w:r>
      </w:ins>
      <w:ins w:id="56" w:author="TL3" w:date="2020-05-18T18:51:00Z">
        <w:r w:rsidR="009F79B4">
          <w:t xml:space="preserve">a Publish / Subscribe protocol. In case of WebSockets, the </w:t>
        </w:r>
        <w:proofErr w:type="gramStart"/>
        <w:r w:rsidR="009F79B4">
          <w:t>remote control</w:t>
        </w:r>
        <w:proofErr w:type="gramEnd"/>
        <w:r w:rsidR="009F79B4">
          <w:t xml:space="preserve"> channel is described by the WebSocket URL. </w:t>
        </w:r>
      </w:ins>
      <w:ins w:id="57" w:author="TL3" w:date="2020-05-18T18:52:00Z">
        <w:r w:rsidR="009F79B4">
          <w:t xml:space="preserve">In case of MQTT </w:t>
        </w:r>
      </w:ins>
      <w:ins w:id="58" w:author="TL3" w:date="2020-05-18T19:13:00Z">
        <w:r w:rsidR="00F87E59" w:rsidRPr="00F87E59">
          <w:rPr>
            <w:highlight w:val="yellow"/>
            <w:rPrChange w:id="59" w:author="TL3" w:date="2020-05-18T19:13:00Z">
              <w:rPr/>
            </w:rPrChange>
          </w:rPr>
          <w:t>[OASIS</w:t>
        </w:r>
        <w:r w:rsidR="00F87E59">
          <w:rPr>
            <w:highlight w:val="yellow"/>
          </w:rPr>
          <w:t>, MQTT v3.1.1</w:t>
        </w:r>
        <w:r w:rsidR="00F87E59" w:rsidRPr="00F87E59">
          <w:rPr>
            <w:highlight w:val="yellow"/>
            <w:rPrChange w:id="60" w:author="TL3" w:date="2020-05-18T19:13:00Z">
              <w:rPr/>
            </w:rPrChange>
          </w:rPr>
          <w:t>]</w:t>
        </w:r>
        <w:r w:rsidR="00F87E59">
          <w:t xml:space="preserve"> </w:t>
        </w:r>
      </w:ins>
      <w:ins w:id="61" w:author="TL3" w:date="2020-05-18T18:52:00Z">
        <w:r w:rsidR="009F79B4">
          <w:t>or AMQP</w:t>
        </w:r>
      </w:ins>
      <w:ins w:id="62" w:author="TL3" w:date="2020-05-18T19:14:00Z">
        <w:r w:rsidR="00F87E59">
          <w:t xml:space="preserve"> </w:t>
        </w:r>
        <w:r w:rsidR="00F87E59" w:rsidRPr="00F87E59">
          <w:rPr>
            <w:highlight w:val="yellow"/>
            <w:rPrChange w:id="63" w:author="TL3" w:date="2020-05-18T19:14:00Z">
              <w:rPr/>
            </w:rPrChange>
          </w:rPr>
          <w:t>[OASIS AMQP v1]</w:t>
        </w:r>
      </w:ins>
      <w:ins w:id="64" w:author="TL3" w:date="2020-05-18T18:52:00Z">
        <w:r w:rsidR="009F79B4">
          <w:t xml:space="preserve">, the </w:t>
        </w:r>
        <w:proofErr w:type="gramStart"/>
        <w:r w:rsidR="009F79B4">
          <w:t>remote control</w:t>
        </w:r>
        <w:proofErr w:type="gramEnd"/>
        <w:r w:rsidR="009F79B4">
          <w:t xml:space="preserve"> channel is described by the topic string</w:t>
        </w:r>
      </w:ins>
      <w:ins w:id="65" w:author="TL3" w:date="2020-05-18T19:31:00Z">
        <w:r w:rsidR="003F5FD0">
          <w:t xml:space="preserve"> (MQTT) or a </w:t>
        </w:r>
      </w:ins>
      <w:ins w:id="66" w:author="TL3" w:date="2020-05-18T19:39:00Z">
        <w:r w:rsidR="003F5FD0">
          <w:t>destination string (AMQP)</w:t>
        </w:r>
      </w:ins>
      <w:ins w:id="67" w:author="TL3" w:date="2020-05-18T18:52:00Z">
        <w:r w:rsidR="009F79B4">
          <w:t xml:space="preserve">. A </w:t>
        </w:r>
        <w:proofErr w:type="gramStart"/>
        <w:r w:rsidR="009F79B4">
          <w:t>remote control</w:t>
        </w:r>
        <w:proofErr w:type="gramEnd"/>
        <w:r w:rsidR="009F79B4">
          <w:t xml:space="preserve"> target may subscribe to one or more topics</w:t>
        </w:r>
      </w:ins>
      <w:ins w:id="68" w:author="TL3" w:date="2020-05-18T19:39:00Z">
        <w:r w:rsidR="003F5FD0">
          <w:t xml:space="preserve"> / destination queues</w:t>
        </w:r>
      </w:ins>
      <w:ins w:id="69" w:author="TL3" w:date="2020-05-18T18:52:00Z">
        <w:r w:rsidR="009F79B4">
          <w:t xml:space="preserve">. </w:t>
        </w:r>
      </w:ins>
    </w:p>
    <w:p w14:paraId="199850D5" w14:textId="216AD2B6" w:rsidR="00395599" w:rsidRDefault="00C313BE" w:rsidP="00C313BE">
      <w:pPr>
        <w:rPr>
          <w:ins w:id="70" w:author="TL3" w:date="2020-05-18T17:21:00Z"/>
        </w:rPr>
      </w:pPr>
      <w:ins w:id="71" w:author="TL3" w:date="2020-05-18T11:36:00Z">
        <w:r>
          <w:t>The present specification defines a general message format for remote control</w:t>
        </w:r>
      </w:ins>
      <w:ins w:id="72" w:author="TL3" w:date="2020-05-18T18:53:00Z">
        <w:r w:rsidR="009F79B4">
          <w:t xml:space="preserve"> (based on HTTP)</w:t>
        </w:r>
      </w:ins>
      <w:ins w:id="73" w:author="TL3" w:date="2020-05-18T17:19:00Z">
        <w:r w:rsidR="00395599">
          <w:t xml:space="preserve">, which can be used with WebSockets or with </w:t>
        </w:r>
      </w:ins>
      <w:ins w:id="74" w:author="TL3" w:date="2020-05-18T17:20:00Z">
        <w:r w:rsidR="00395599">
          <w:t xml:space="preserve">Publish / Subscribe </w:t>
        </w:r>
      </w:ins>
      <w:ins w:id="75" w:author="TL3" w:date="2020-05-18T18:53:00Z">
        <w:r w:rsidR="009F79B4">
          <w:t>p</w:t>
        </w:r>
      </w:ins>
      <w:ins w:id="76" w:author="TL3" w:date="2020-05-18T17:20:00Z">
        <w:r w:rsidR="00395599">
          <w:t>rotocols like MQTT or AMQP</w:t>
        </w:r>
      </w:ins>
      <w:ins w:id="77" w:author="TL3" w:date="2020-05-18T17:19:00Z">
        <w:r w:rsidR="00395599">
          <w:t>.</w:t>
        </w:r>
      </w:ins>
      <w:ins w:id="78" w:author="TL3" w:date="2020-05-18T17:20:00Z">
        <w:r w:rsidR="00395599">
          <w:t xml:space="preserve"> </w:t>
        </w:r>
      </w:ins>
    </w:p>
    <w:p w14:paraId="589EFC7C" w14:textId="2EB1866D" w:rsidR="00395599" w:rsidDel="00395599" w:rsidRDefault="00395599" w:rsidP="00C313BE">
      <w:pPr>
        <w:rPr>
          <w:del w:id="79" w:author="TL3" w:date="2020-05-18T17:19:00Z"/>
        </w:rPr>
      </w:pPr>
    </w:p>
    <w:p w14:paraId="58764C7E" w14:textId="08BDD8BA" w:rsidR="000A314F" w:rsidRDefault="000A314F" w:rsidP="000A314F">
      <w:pPr>
        <w:rPr>
          <w:ins w:id="80" w:author="TL3" w:date="2020-05-18T11:19:00Z"/>
          <w:lang w:eastAsia="ko-KR"/>
        </w:rPr>
      </w:pPr>
    </w:p>
    <w:p w14:paraId="4D615118" w14:textId="77777777" w:rsidR="000A314F" w:rsidRDefault="000A314F" w:rsidP="000A314F">
      <w:pPr>
        <w:rPr>
          <w:ins w:id="81" w:author="TL3" w:date="2020-05-18T11:19:00Z"/>
          <w:lang w:eastAsia="ko-KR"/>
        </w:rPr>
      </w:pPr>
    </w:p>
    <w:p w14:paraId="30AA42D4" w14:textId="2DDE8240" w:rsidR="009F79B4" w:rsidRDefault="000A314F">
      <w:pPr>
        <w:pStyle w:val="Heading2"/>
        <w:rPr>
          <w:ins w:id="82" w:author="TL3" w:date="2020-05-18T18:53:00Z"/>
          <w:lang w:eastAsia="ja-JP"/>
        </w:rPr>
      </w:pPr>
      <w:ins w:id="83" w:author="TL3" w:date="2020-05-18T11:19:00Z">
        <w:r>
          <w:rPr>
            <w:lang w:eastAsia="ja-JP"/>
          </w:rPr>
          <w:t>7</w:t>
        </w:r>
      </w:ins>
      <w:ins w:id="84" w:author="TL3" w:date="2020-05-18T11:33:00Z">
        <w:r w:rsidR="00C313BE">
          <w:rPr>
            <w:lang w:eastAsia="ja-JP"/>
          </w:rPr>
          <w:t>a</w:t>
        </w:r>
      </w:ins>
      <w:ins w:id="85" w:author="TL3" w:date="2020-05-18T11:19:00Z">
        <w:r>
          <w:rPr>
            <w:lang w:eastAsia="ja-JP"/>
          </w:rPr>
          <w:t>.2</w:t>
        </w:r>
        <w:r>
          <w:rPr>
            <w:lang w:eastAsia="ja-JP"/>
          </w:rPr>
          <w:tab/>
        </w:r>
      </w:ins>
      <w:ins w:id="86" w:author="TL3" w:date="2020-05-18T18:53:00Z">
        <w:r w:rsidR="009F79B4">
          <w:rPr>
            <w:lang w:eastAsia="ja-JP"/>
          </w:rPr>
          <w:t>Message Format</w:t>
        </w:r>
      </w:ins>
    </w:p>
    <w:p w14:paraId="46EBF0C8" w14:textId="1E4D07D1" w:rsidR="009F79B4" w:rsidRPr="00BD46FD" w:rsidRDefault="009F79B4" w:rsidP="009F79B4">
      <w:pPr>
        <w:rPr>
          <w:ins w:id="87" w:author="TL3" w:date="2020-05-18T18:54:00Z"/>
        </w:rPr>
      </w:pPr>
      <w:ins w:id="88" w:author="TL3" w:date="2020-05-18T18:54:00Z">
        <w:r>
          <w:t xml:space="preserve">The following message </w:t>
        </w:r>
      </w:ins>
      <w:ins w:id="89" w:author="TL3" w:date="2020-05-18T19:05:00Z">
        <w:r w:rsidR="00715AD9">
          <w:t xml:space="preserve">format </w:t>
        </w:r>
      </w:ins>
      <w:ins w:id="90" w:author="TL3" w:date="2020-05-18T18:54:00Z">
        <w:r>
          <w:t xml:space="preserve">for information exchange (e.g. </w:t>
        </w:r>
        <w:r w:rsidRPr="00BD46FD">
          <w:t>the request and response</w:t>
        </w:r>
        <w:r>
          <w:t>)</w:t>
        </w:r>
        <w:r w:rsidRPr="00BD46FD">
          <w:t xml:space="preserve"> </w:t>
        </w:r>
      </w:ins>
      <w:ins w:id="91" w:author="TL3" w:date="2020-05-18T19:05:00Z">
        <w:r w:rsidR="00715AD9">
          <w:t xml:space="preserve">using F-RC </w:t>
        </w:r>
      </w:ins>
      <w:ins w:id="92" w:author="TL3" w:date="2020-05-18T18:54:00Z">
        <w:r w:rsidRPr="00BD46FD">
          <w:t xml:space="preserve">shall be used when delivering a </w:t>
        </w:r>
        <w:r>
          <w:t>message</w:t>
        </w:r>
        <w:r w:rsidRPr="00BD46FD">
          <w:t xml:space="preserve">. </w:t>
        </w:r>
      </w:ins>
    </w:p>
    <w:p w14:paraId="4C3796A2" w14:textId="082D67E9" w:rsidR="009F79B4" w:rsidRPr="009F79B4" w:rsidRDefault="009F79B4">
      <w:pPr>
        <w:rPr>
          <w:ins w:id="93" w:author="TL3" w:date="2020-05-18T18:53:00Z"/>
          <w:lang w:eastAsia="ja-JP"/>
        </w:rPr>
        <w:pPrChange w:id="94" w:author="TL3" w:date="2020-05-18T18:53:00Z">
          <w:pPr>
            <w:pStyle w:val="Heading2"/>
          </w:pPr>
        </w:pPrChange>
      </w:pPr>
      <w:ins w:id="95" w:author="TL3" w:date="2020-05-18T18:54:00Z">
        <w:r>
          <w:rPr>
            <w:lang w:eastAsia="ja-JP"/>
          </w:rPr>
          <w:t xml:space="preserve">The </w:t>
        </w:r>
        <w:proofErr w:type="gramStart"/>
        <w:r>
          <w:rPr>
            <w:lang w:eastAsia="ja-JP"/>
          </w:rPr>
          <w:t>remote control</w:t>
        </w:r>
        <w:proofErr w:type="gramEnd"/>
        <w:r>
          <w:rPr>
            <w:lang w:eastAsia="ja-JP"/>
          </w:rPr>
          <w:t xml:space="preserve"> message shall be formatted </w:t>
        </w:r>
      </w:ins>
      <w:ins w:id="96" w:author="TL3" w:date="2020-05-18T18:55:00Z">
        <w:r>
          <w:rPr>
            <w:lang w:eastAsia="ja-JP"/>
          </w:rPr>
          <w:t xml:space="preserve">as a json </w:t>
        </w:r>
        <w:r w:rsidRPr="009F79B4">
          <w:rPr>
            <w:highlight w:val="yellow"/>
            <w:lang w:eastAsia="ja-JP"/>
            <w:rPrChange w:id="97" w:author="TL3" w:date="2020-05-18T18:55:00Z">
              <w:rPr>
                <w:lang w:eastAsia="ja-JP"/>
              </w:rPr>
            </w:rPrChange>
          </w:rPr>
          <w:t>[</w:t>
        </w:r>
      </w:ins>
      <w:ins w:id="98" w:author="TL3" w:date="2020-05-18T18:57:00Z">
        <w:r w:rsidR="00715AD9">
          <w:rPr>
            <w:highlight w:val="yellow"/>
            <w:lang w:eastAsia="ja-JP"/>
          </w:rPr>
          <w:t>RFC8259</w:t>
        </w:r>
      </w:ins>
      <w:ins w:id="99" w:author="TL3" w:date="2020-05-18T18:55:00Z">
        <w:r w:rsidRPr="009F79B4">
          <w:rPr>
            <w:highlight w:val="yellow"/>
            <w:lang w:eastAsia="ja-JP"/>
            <w:rPrChange w:id="100" w:author="TL3" w:date="2020-05-18T18:55:00Z">
              <w:rPr>
                <w:lang w:eastAsia="ja-JP"/>
              </w:rPr>
            </w:rPrChange>
          </w:rPr>
          <w:t>]</w:t>
        </w:r>
        <w:r>
          <w:rPr>
            <w:lang w:eastAsia="ja-JP"/>
          </w:rPr>
          <w:t xml:space="preserve"> formatted object. </w:t>
        </w:r>
      </w:ins>
    </w:p>
    <w:p w14:paraId="410AC59B" w14:textId="16714457" w:rsidR="009F79B4" w:rsidRDefault="009F79B4" w:rsidP="009F79B4">
      <w:pPr>
        <w:pStyle w:val="B1"/>
        <w:rPr>
          <w:ins w:id="101" w:author="TL3" w:date="2020-05-18T18:56:00Z"/>
        </w:rPr>
      </w:pPr>
      <w:ins w:id="102" w:author="TL3" w:date="2020-05-18T18:55:00Z">
        <w:r>
          <w:t>-</w:t>
        </w:r>
        <w:r w:rsidRPr="00BD46FD">
          <w:tab/>
        </w:r>
        <w:r>
          <w:t xml:space="preserve">The json object contains three </w:t>
        </w:r>
      </w:ins>
      <w:ins w:id="103" w:author="TL3" w:date="2020-05-18T19:00:00Z">
        <w:r w:rsidR="00715AD9">
          <w:t xml:space="preserve">name </w:t>
        </w:r>
      </w:ins>
      <w:ins w:id="104" w:author="TL3" w:date="2020-05-18T18:55:00Z">
        <w:r>
          <w:t xml:space="preserve">/ value pairs: </w:t>
        </w:r>
      </w:ins>
    </w:p>
    <w:p w14:paraId="021E77C9" w14:textId="261C2A5A" w:rsidR="00715AD9" w:rsidRDefault="00715AD9">
      <w:pPr>
        <w:pStyle w:val="B2"/>
        <w:rPr>
          <w:ins w:id="105" w:author="TL3" w:date="2020-05-18T18:55:00Z"/>
        </w:rPr>
        <w:pPrChange w:id="106" w:author="TL3" w:date="2020-05-18T18:56:00Z">
          <w:pPr>
            <w:pStyle w:val="B1"/>
          </w:pPr>
        </w:pPrChange>
      </w:pPr>
      <w:ins w:id="107" w:author="TL3" w:date="2020-05-18T18:56:00Z">
        <w:r>
          <w:t>-</w:t>
        </w:r>
        <w:r>
          <w:tab/>
        </w:r>
      </w:ins>
      <w:ins w:id="108" w:author="TL3" w:date="2020-05-18T18:57:00Z">
        <w:r>
          <w:t xml:space="preserve">The first </w:t>
        </w:r>
      </w:ins>
      <w:ins w:id="109" w:author="TL3" w:date="2020-05-18T19:00:00Z">
        <w:r>
          <w:t xml:space="preserve">name </w:t>
        </w:r>
      </w:ins>
      <w:ins w:id="110" w:author="TL3" w:date="2020-05-18T18:57:00Z">
        <w:r>
          <w:t xml:space="preserve">/ </w:t>
        </w:r>
      </w:ins>
      <w:ins w:id="111" w:author="TL3" w:date="2020-05-18T19:00:00Z">
        <w:r>
          <w:t xml:space="preserve">value pair </w:t>
        </w:r>
      </w:ins>
      <w:ins w:id="112" w:author="TL3" w:date="2020-05-18T19:01:00Z">
        <w:r>
          <w:t xml:space="preserve">represents the </w:t>
        </w:r>
      </w:ins>
      <w:ins w:id="113" w:author="TL3" w:date="2020-05-18T19:00:00Z">
        <w:r>
          <w:t>start line</w:t>
        </w:r>
      </w:ins>
      <w:ins w:id="114" w:author="TL3" w:date="2020-05-18T19:01:00Z">
        <w:r>
          <w:t xml:space="preserve"> of an HTTP</w:t>
        </w:r>
      </w:ins>
      <w:ins w:id="115" w:author="TL3" w:date="2020-05-18T19:02:00Z">
        <w:r>
          <w:t xml:space="preserve"> message</w:t>
        </w:r>
      </w:ins>
      <w:ins w:id="116" w:author="TL3" w:date="2020-05-18T19:01:00Z">
        <w:r>
          <w:t>. The name is “startLine</w:t>
        </w:r>
      </w:ins>
      <w:ins w:id="117" w:author="TL3" w:date="2020-05-18T19:02:00Z">
        <w:r>
          <w:t>” and the value is string according to RFC 8259.</w:t>
        </w:r>
      </w:ins>
    </w:p>
    <w:p w14:paraId="554BB542" w14:textId="4B505440" w:rsidR="009F79B4" w:rsidRDefault="009F79B4">
      <w:pPr>
        <w:pStyle w:val="B2"/>
        <w:rPr>
          <w:ins w:id="118" w:author="TL3" w:date="2020-05-18T18:55:00Z"/>
        </w:rPr>
        <w:pPrChange w:id="119" w:author="TL3" w:date="2020-05-18T19:02:00Z">
          <w:pPr>
            <w:pStyle w:val="B1"/>
          </w:pPr>
        </w:pPrChange>
      </w:pPr>
      <w:ins w:id="120" w:author="TL3" w:date="2020-05-18T18:55:00Z">
        <w:r>
          <w:t xml:space="preserve">- </w:t>
        </w:r>
        <w:r>
          <w:tab/>
          <w:t xml:space="preserve">The </w:t>
        </w:r>
      </w:ins>
      <w:ins w:id="121" w:author="TL3" w:date="2020-05-18T19:02:00Z">
        <w:r w:rsidR="00715AD9">
          <w:t xml:space="preserve">second name / value pair represents the optional headers. The name is </w:t>
        </w:r>
      </w:ins>
      <w:ins w:id="122" w:author="TL3" w:date="2020-05-18T18:55:00Z">
        <w:r>
          <w:t>“header</w:t>
        </w:r>
      </w:ins>
      <w:ins w:id="123" w:author="TL3" w:date="2020-05-18T19:03:00Z">
        <w:r w:rsidR="00715AD9">
          <w:t>s</w:t>
        </w:r>
      </w:ins>
      <w:ins w:id="124" w:author="TL3" w:date="2020-05-18T18:55:00Z">
        <w:r>
          <w:t xml:space="preserve">”. The value is a json array of json object. </w:t>
        </w:r>
      </w:ins>
    </w:p>
    <w:p w14:paraId="547578AC" w14:textId="77777777" w:rsidR="009F79B4" w:rsidRDefault="009F79B4">
      <w:pPr>
        <w:pStyle w:val="B3"/>
        <w:rPr>
          <w:ins w:id="125" w:author="TL3" w:date="2020-05-18T18:55:00Z"/>
        </w:rPr>
        <w:pPrChange w:id="126" w:author="TL3" w:date="2020-05-18T19:03:00Z">
          <w:pPr>
            <w:pStyle w:val="B2"/>
          </w:pPr>
        </w:pPrChange>
      </w:pPr>
      <w:ins w:id="127" w:author="TL3" w:date="2020-05-18T18:55:00Z">
        <w:r>
          <w:t>-</w:t>
        </w:r>
        <w:r>
          <w:tab/>
          <w:t xml:space="preserve">Each json object of the array contains the key and the value of a single HTTP header. </w:t>
        </w:r>
      </w:ins>
    </w:p>
    <w:p w14:paraId="39A33434" w14:textId="77777777" w:rsidR="009F79B4" w:rsidRDefault="009F79B4">
      <w:pPr>
        <w:pStyle w:val="B3"/>
        <w:rPr>
          <w:ins w:id="128" w:author="TL3" w:date="2020-05-18T18:55:00Z"/>
        </w:rPr>
        <w:pPrChange w:id="129" w:author="TL3" w:date="2020-05-18T19:03:00Z">
          <w:pPr>
            <w:pStyle w:val="B2"/>
          </w:pPr>
        </w:pPrChange>
      </w:pPr>
      <w:ins w:id="130" w:author="TL3" w:date="2020-05-18T18:55:00Z">
        <w:r>
          <w:t>-</w:t>
        </w:r>
        <w:r>
          <w:tab/>
          <w:t>The Host HTTP header may be omitted, since the WebSocket Connection is already established.</w:t>
        </w:r>
      </w:ins>
    </w:p>
    <w:p w14:paraId="410AF20C" w14:textId="71A06428" w:rsidR="009F79B4" w:rsidRDefault="009F79B4">
      <w:pPr>
        <w:pStyle w:val="B2"/>
        <w:rPr>
          <w:ins w:id="131" w:author="TL3" w:date="2020-05-18T18:55:00Z"/>
        </w:rPr>
        <w:pPrChange w:id="132" w:author="TL3" w:date="2020-05-18T19:03:00Z">
          <w:pPr>
            <w:pStyle w:val="Heading2"/>
          </w:pPr>
        </w:pPrChange>
      </w:pPr>
      <w:ins w:id="133" w:author="TL3" w:date="2020-05-18T18:55:00Z">
        <w:r>
          <w:t>-</w:t>
        </w:r>
        <w:r>
          <w:tab/>
          <w:t xml:space="preserve">The </w:t>
        </w:r>
      </w:ins>
      <w:ins w:id="134" w:author="TL3" w:date="2020-05-18T19:04:00Z">
        <w:r w:rsidR="00715AD9">
          <w:t xml:space="preserve">third name / value pair represents the optional </w:t>
        </w:r>
      </w:ins>
      <w:ins w:id="135" w:author="TL3" w:date="2020-05-18T18:55:00Z">
        <w:r>
          <w:t xml:space="preserve">body. </w:t>
        </w:r>
      </w:ins>
      <w:ins w:id="136" w:author="TL3" w:date="2020-05-18T19:04:00Z">
        <w:r w:rsidR="00715AD9">
          <w:t xml:space="preserve">The name is “body” and it </w:t>
        </w:r>
      </w:ins>
      <w:ins w:id="137" w:author="TL3" w:date="2020-05-18T18:55:00Z">
        <w:r>
          <w:t>is formatted according to the Content-Type header field. The content type of the body object is defined by the individual API.</w:t>
        </w:r>
      </w:ins>
    </w:p>
    <w:p w14:paraId="1561F212" w14:textId="77777777" w:rsidR="009F79B4" w:rsidRPr="009F79B4" w:rsidRDefault="009F79B4">
      <w:pPr>
        <w:rPr>
          <w:ins w:id="138" w:author="TL3" w:date="2020-05-18T18:53:00Z"/>
          <w:rPrChange w:id="139" w:author="TL3" w:date="2020-05-18T18:55:00Z">
            <w:rPr>
              <w:ins w:id="140" w:author="TL3" w:date="2020-05-18T18:53:00Z"/>
              <w:lang w:eastAsia="ja-JP"/>
            </w:rPr>
          </w:rPrChange>
        </w:rPr>
        <w:pPrChange w:id="141" w:author="TL3" w:date="2020-05-18T18:55:00Z">
          <w:pPr>
            <w:pStyle w:val="Heading2"/>
          </w:pPr>
        </w:pPrChange>
      </w:pPr>
    </w:p>
    <w:p w14:paraId="2970DEF6" w14:textId="06618D1A" w:rsidR="000A314F" w:rsidRDefault="009F79B4">
      <w:pPr>
        <w:pStyle w:val="Heading2"/>
        <w:rPr>
          <w:ins w:id="142" w:author="TL3" w:date="2020-05-18T11:19:00Z"/>
          <w:lang w:eastAsia="ja-JP"/>
        </w:rPr>
        <w:pPrChange w:id="143" w:author="TL3" w:date="2020-05-18T11:33:00Z">
          <w:pPr/>
        </w:pPrChange>
      </w:pPr>
      <w:ins w:id="144" w:author="TL3" w:date="2020-05-18T18:53:00Z">
        <w:r>
          <w:rPr>
            <w:lang w:eastAsia="ja-JP"/>
          </w:rPr>
          <w:t>7a.3</w:t>
        </w:r>
        <w:r>
          <w:rPr>
            <w:lang w:eastAsia="ja-JP"/>
          </w:rPr>
          <w:tab/>
        </w:r>
      </w:ins>
      <w:ins w:id="145" w:author="TL3" w:date="2020-05-18T11:19:00Z">
        <w:r w:rsidR="000A314F" w:rsidRPr="00C313BE">
          <w:rPr>
            <w:rFonts w:eastAsia="Malgun Gothic"/>
            <w:lang w:eastAsia="ko-KR"/>
            <w:rPrChange w:id="146" w:author="TL3" w:date="2020-05-18T11:33:00Z">
              <w:rPr>
                <w:lang w:eastAsia="ja-JP"/>
              </w:rPr>
            </w:rPrChange>
          </w:rPr>
          <w:t>Remote</w:t>
        </w:r>
        <w:r w:rsidR="000A314F">
          <w:rPr>
            <w:lang w:eastAsia="ja-JP"/>
          </w:rPr>
          <w:t xml:space="preserve"> Control using WebSockets</w:t>
        </w:r>
      </w:ins>
    </w:p>
    <w:p w14:paraId="6A2643A7" w14:textId="0C3192CD" w:rsidR="000A314F" w:rsidRDefault="000A314F" w:rsidP="000A314F">
      <w:pPr>
        <w:rPr>
          <w:ins w:id="147" w:author="TL3" w:date="2020-05-18T11:19:00Z"/>
        </w:rPr>
      </w:pPr>
      <w:ins w:id="148" w:author="TL3" w:date="2020-05-18T11:19:00Z">
        <w:r>
          <w:t xml:space="preserve">This procedure in the present subclause only apply, when the </w:t>
        </w:r>
        <w:proofErr w:type="gramStart"/>
        <w:r>
          <w:t>Remote Control</w:t>
        </w:r>
        <w:proofErr w:type="gramEnd"/>
        <w:r>
          <w:t xml:space="preserve"> Target and the Remote Controller supports WebSockets and when the Remote Control feature is activated. In this case the </w:t>
        </w:r>
        <w:proofErr w:type="gramStart"/>
        <w:r>
          <w:t>Remote Control</w:t>
        </w:r>
        <w:proofErr w:type="gramEnd"/>
        <w:r>
          <w:t xml:space="preserve"> Target is configured with </w:t>
        </w:r>
      </w:ins>
      <w:ins w:id="149" w:author="TL3" w:date="2020-05-18T11:29:00Z">
        <w:r w:rsidR="00524985">
          <w:t xml:space="preserve">one or more </w:t>
        </w:r>
      </w:ins>
      <w:ins w:id="150" w:author="TL3" w:date="2020-05-18T11:19:00Z">
        <w:r>
          <w:t>WebSocket URL</w:t>
        </w:r>
      </w:ins>
      <w:ins w:id="151" w:author="TL3" w:date="2020-05-18T19:05:00Z">
        <w:r w:rsidR="00715AD9">
          <w:t>s</w:t>
        </w:r>
      </w:ins>
      <w:ins w:id="152" w:author="TL3" w:date="2020-05-18T11:19:00Z">
        <w:r>
          <w:t xml:space="preserve"> and establish the websocket</w:t>
        </w:r>
      </w:ins>
      <w:ins w:id="153" w:author="TL3" w:date="2020-05-18T11:29:00Z">
        <w:r w:rsidR="00524985">
          <w:t xml:space="preserve"> </w:t>
        </w:r>
      </w:ins>
      <w:ins w:id="154" w:author="TL3" w:date="2020-05-18T11:19:00Z">
        <w:r>
          <w:t>connection</w:t>
        </w:r>
      </w:ins>
      <w:ins w:id="155" w:author="TL3" w:date="2020-05-18T11:29:00Z">
        <w:r w:rsidR="00524985">
          <w:t>s</w:t>
        </w:r>
      </w:ins>
      <w:ins w:id="156" w:author="TL3" w:date="2020-05-18T11:19:00Z">
        <w:r>
          <w:t xml:space="preserve"> at FLUS Source startup. </w:t>
        </w:r>
      </w:ins>
    </w:p>
    <w:p w14:paraId="3083CFC6" w14:textId="37CD36C0" w:rsidR="000A314F" w:rsidRPr="00BD46FD" w:rsidRDefault="000A314F" w:rsidP="000A314F">
      <w:pPr>
        <w:rPr>
          <w:ins w:id="157" w:author="TL3" w:date="2020-05-18T11:19:00Z"/>
        </w:rPr>
      </w:pPr>
      <w:ins w:id="158" w:author="TL3" w:date="2020-05-18T11:19:00Z">
        <w:r>
          <w:t xml:space="preserve">The </w:t>
        </w:r>
        <w:proofErr w:type="gramStart"/>
        <w:r>
          <w:t>Remote Control</w:t>
        </w:r>
        <w:proofErr w:type="gramEnd"/>
        <w:r>
          <w:t xml:space="preserve"> session towards the Remote Control Target</w:t>
        </w:r>
        <w:r w:rsidRPr="00BD46FD">
          <w:t xml:space="preserve">, the </w:t>
        </w:r>
        <w:r>
          <w:t xml:space="preserve">Remote Controller </w:t>
        </w:r>
        <w:r w:rsidRPr="00BD46FD">
          <w:t xml:space="preserve">shall embed the </w:t>
        </w:r>
      </w:ins>
      <w:ins w:id="159" w:author="TL3" w:date="2020-05-18T19:06:00Z">
        <w:r w:rsidR="00715AD9">
          <w:t xml:space="preserve">remote control message </w:t>
        </w:r>
      </w:ins>
      <w:ins w:id="160" w:author="TL3" w:date="2020-05-18T11:19:00Z">
        <w:r>
          <w:t xml:space="preserve">json </w:t>
        </w:r>
        <w:r w:rsidRPr="00BD46FD">
          <w:t xml:space="preserve">structure </w:t>
        </w:r>
      </w:ins>
      <w:ins w:id="161" w:author="TL3" w:date="2020-05-18T19:06:00Z">
        <w:r w:rsidR="00715AD9">
          <w:t xml:space="preserve">(as defined in Clause 7a.2) </w:t>
        </w:r>
      </w:ins>
      <w:ins w:id="162" w:author="TL3" w:date="2020-05-18T11:19:00Z">
        <w:r w:rsidRPr="00BD46FD">
          <w:t>in separate</w:t>
        </w:r>
      </w:ins>
      <w:ins w:id="163" w:author="TL3" w:date="2020-05-18T19:06:00Z">
        <w:r w:rsidR="00715AD9">
          <w:t>s</w:t>
        </w:r>
      </w:ins>
      <w:ins w:id="164" w:author="TL3" w:date="2020-05-18T11:19:00Z">
        <w:r w:rsidRPr="00BD46FD">
          <w:t xml:space="preserve"> Websocket data frame with 0x</w:t>
        </w:r>
        <w:r>
          <w:t>1</w:t>
        </w:r>
        <w:r w:rsidRPr="00BD46FD">
          <w:t xml:space="preserve"> (</w:t>
        </w:r>
        <w:r>
          <w:t>Text</w:t>
        </w:r>
        <w:r w:rsidRPr="00BD46FD">
          <w:t>) opcode</w:t>
        </w:r>
      </w:ins>
      <w:ins w:id="165" w:author="TL3" w:date="2020-05-18T19:07:00Z">
        <w:r w:rsidR="00715AD9">
          <w:t>.</w:t>
        </w:r>
      </w:ins>
    </w:p>
    <w:p w14:paraId="0177D6FB" w14:textId="54E3C509" w:rsidR="000A314F" w:rsidRDefault="000A314F" w:rsidP="000A314F">
      <w:pPr>
        <w:pStyle w:val="B1"/>
        <w:rPr>
          <w:ins w:id="166" w:author="TL3" w:date="2020-05-18T11:19:00Z"/>
        </w:rPr>
      </w:pPr>
    </w:p>
    <w:p w14:paraId="7EDB558C" w14:textId="15E48271" w:rsidR="000A314F" w:rsidRDefault="000A314F" w:rsidP="000A314F">
      <w:pPr>
        <w:rPr>
          <w:ins w:id="167" w:author="TL3" w:date="2020-05-18T11:19:00Z"/>
          <w:lang w:eastAsia="ko-KR"/>
        </w:rPr>
      </w:pPr>
    </w:p>
    <w:p w14:paraId="7A6CDC26" w14:textId="77777777" w:rsidR="000A314F" w:rsidRPr="000A314F" w:rsidRDefault="000A314F" w:rsidP="000A314F">
      <w:pPr>
        <w:rPr>
          <w:lang w:eastAsia="ko-KR"/>
          <w:rPrChange w:id="168" w:author="TL3" w:date="2020-05-18T11:16:00Z">
            <w:rPr>
              <w:noProof/>
            </w:rPr>
          </w:rPrChange>
        </w:rPr>
      </w:pPr>
    </w:p>
    <w:p w14:paraId="253C4A9E" w14:textId="77777777" w:rsidR="00085A54" w:rsidRDefault="00085A54">
      <w:pPr>
        <w:rPr>
          <w:noProof/>
        </w:rPr>
      </w:pPr>
      <w:r>
        <w:rPr>
          <w:noProof/>
        </w:rPr>
        <w:t>**** Last Change ****</w:t>
      </w:r>
    </w:p>
    <w:sectPr w:rsidR="00085A5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6BF22" w16cex:dateUtc="2020-04-07T15:58:00Z"/>
  <w16cex:commentExtensible w16cex:durableId="223736DA" w16cex:dateUtc="2020-04-08T00:28:00Z"/>
  <w16cex:commentExtensible w16cex:durableId="223737BA" w16cex:dateUtc="2020-04-08T00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2FA69" w14:textId="77777777" w:rsidR="0026093B" w:rsidRDefault="0026093B">
      <w:r>
        <w:separator/>
      </w:r>
    </w:p>
  </w:endnote>
  <w:endnote w:type="continuationSeparator" w:id="0">
    <w:p w14:paraId="3A2A2CD2" w14:textId="77777777" w:rsidR="0026093B" w:rsidRDefault="0026093B">
      <w:r>
        <w:continuationSeparator/>
      </w:r>
    </w:p>
  </w:endnote>
  <w:endnote w:type="continuationNotice" w:id="1">
    <w:p w14:paraId="2F3821F0" w14:textId="77777777" w:rsidR="0026093B" w:rsidRDefault="002609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1F4F3" w14:textId="77777777" w:rsidR="0026093B" w:rsidRDefault="0026093B">
      <w:r>
        <w:separator/>
      </w:r>
    </w:p>
  </w:footnote>
  <w:footnote w:type="continuationSeparator" w:id="0">
    <w:p w14:paraId="5B6E9DCC" w14:textId="77777777" w:rsidR="0026093B" w:rsidRDefault="0026093B">
      <w:r>
        <w:continuationSeparator/>
      </w:r>
    </w:p>
  </w:footnote>
  <w:footnote w:type="continuationNotice" w:id="1">
    <w:p w14:paraId="06EE0E2A" w14:textId="77777777" w:rsidR="0026093B" w:rsidRDefault="002609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29C19" w14:textId="77777777" w:rsidR="00395599" w:rsidRDefault="003955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C769B" w14:textId="77777777" w:rsidR="00395599" w:rsidRDefault="003955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F849" w14:textId="77777777" w:rsidR="00395599" w:rsidRDefault="003955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D319" w14:textId="77777777" w:rsidR="00395599" w:rsidRDefault="00395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9242D8"/>
    <w:multiLevelType w:val="hybridMultilevel"/>
    <w:tmpl w:val="35B0E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41334BC"/>
    <w:multiLevelType w:val="hybridMultilevel"/>
    <w:tmpl w:val="8CFE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FA53EA8"/>
    <w:multiLevelType w:val="hybridMultilevel"/>
    <w:tmpl w:val="EBEE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xMDA2NjU3NDK0MDFT0lEKTi0uzszPAykwrQUA1bz/gSwAAAA="/>
  </w:docVars>
  <w:rsids>
    <w:rsidRoot w:val="00022E4A"/>
    <w:rsid w:val="00022E4A"/>
    <w:rsid w:val="00026DDC"/>
    <w:rsid w:val="0003007F"/>
    <w:rsid w:val="00036297"/>
    <w:rsid w:val="000379D6"/>
    <w:rsid w:val="000443D1"/>
    <w:rsid w:val="00085A54"/>
    <w:rsid w:val="000A0D5B"/>
    <w:rsid w:val="000A314F"/>
    <w:rsid w:val="000A6394"/>
    <w:rsid w:val="000B7FED"/>
    <w:rsid w:val="000C038A"/>
    <w:rsid w:val="000C0643"/>
    <w:rsid w:val="000C6598"/>
    <w:rsid w:val="000F6303"/>
    <w:rsid w:val="00101C22"/>
    <w:rsid w:val="00107CE8"/>
    <w:rsid w:val="001217EC"/>
    <w:rsid w:val="00141A8B"/>
    <w:rsid w:val="00145D43"/>
    <w:rsid w:val="00155E91"/>
    <w:rsid w:val="00157B5A"/>
    <w:rsid w:val="00192C46"/>
    <w:rsid w:val="001A08B3"/>
    <w:rsid w:val="001A6052"/>
    <w:rsid w:val="001A7B60"/>
    <w:rsid w:val="001B52F0"/>
    <w:rsid w:val="001B7A65"/>
    <w:rsid w:val="001D40A3"/>
    <w:rsid w:val="001E2272"/>
    <w:rsid w:val="001E41F3"/>
    <w:rsid w:val="001E7F2A"/>
    <w:rsid w:val="001F5126"/>
    <w:rsid w:val="00202D3D"/>
    <w:rsid w:val="0020344D"/>
    <w:rsid w:val="002160D2"/>
    <w:rsid w:val="00217EB2"/>
    <w:rsid w:val="00242886"/>
    <w:rsid w:val="00244C5B"/>
    <w:rsid w:val="0026004D"/>
    <w:rsid w:val="0026093B"/>
    <w:rsid w:val="002640DD"/>
    <w:rsid w:val="00275D12"/>
    <w:rsid w:val="00284FEB"/>
    <w:rsid w:val="002860C4"/>
    <w:rsid w:val="002A28D3"/>
    <w:rsid w:val="002A74D1"/>
    <w:rsid w:val="002B202C"/>
    <w:rsid w:val="002B5741"/>
    <w:rsid w:val="002C6B48"/>
    <w:rsid w:val="0030051F"/>
    <w:rsid w:val="00305409"/>
    <w:rsid w:val="0032523A"/>
    <w:rsid w:val="003609EF"/>
    <w:rsid w:val="0036231A"/>
    <w:rsid w:val="003677A5"/>
    <w:rsid w:val="00374DD4"/>
    <w:rsid w:val="00381F64"/>
    <w:rsid w:val="00395599"/>
    <w:rsid w:val="003971A2"/>
    <w:rsid w:val="003C671C"/>
    <w:rsid w:val="003E1A36"/>
    <w:rsid w:val="003F5FD0"/>
    <w:rsid w:val="00410371"/>
    <w:rsid w:val="00421F6F"/>
    <w:rsid w:val="004242F1"/>
    <w:rsid w:val="004340C3"/>
    <w:rsid w:val="00441A28"/>
    <w:rsid w:val="0046079D"/>
    <w:rsid w:val="004A3C97"/>
    <w:rsid w:val="004B75B7"/>
    <w:rsid w:val="004E30AD"/>
    <w:rsid w:val="004F436F"/>
    <w:rsid w:val="00507574"/>
    <w:rsid w:val="0051580D"/>
    <w:rsid w:val="00524985"/>
    <w:rsid w:val="00531DE4"/>
    <w:rsid w:val="00533C00"/>
    <w:rsid w:val="0054047D"/>
    <w:rsid w:val="00547111"/>
    <w:rsid w:val="00551773"/>
    <w:rsid w:val="00557487"/>
    <w:rsid w:val="00560358"/>
    <w:rsid w:val="0058439F"/>
    <w:rsid w:val="00592D74"/>
    <w:rsid w:val="005A2954"/>
    <w:rsid w:val="005A7FE9"/>
    <w:rsid w:val="005B7CEF"/>
    <w:rsid w:val="005E2C44"/>
    <w:rsid w:val="005E34D9"/>
    <w:rsid w:val="00606E86"/>
    <w:rsid w:val="00617E2C"/>
    <w:rsid w:val="00621188"/>
    <w:rsid w:val="006257ED"/>
    <w:rsid w:val="00664487"/>
    <w:rsid w:val="006648F5"/>
    <w:rsid w:val="00694039"/>
    <w:rsid w:val="00695808"/>
    <w:rsid w:val="006A31EE"/>
    <w:rsid w:val="006B46FB"/>
    <w:rsid w:val="006E1DCA"/>
    <w:rsid w:val="006E21FB"/>
    <w:rsid w:val="006F648C"/>
    <w:rsid w:val="0070013E"/>
    <w:rsid w:val="00710142"/>
    <w:rsid w:val="00715AD9"/>
    <w:rsid w:val="0073790E"/>
    <w:rsid w:val="00751AA7"/>
    <w:rsid w:val="0075620C"/>
    <w:rsid w:val="00772509"/>
    <w:rsid w:val="00792342"/>
    <w:rsid w:val="007977A8"/>
    <w:rsid w:val="007B0378"/>
    <w:rsid w:val="007B512A"/>
    <w:rsid w:val="007C2097"/>
    <w:rsid w:val="007D6A07"/>
    <w:rsid w:val="007F005E"/>
    <w:rsid w:val="007F0F4F"/>
    <w:rsid w:val="007F7259"/>
    <w:rsid w:val="00802803"/>
    <w:rsid w:val="008040A8"/>
    <w:rsid w:val="008279FA"/>
    <w:rsid w:val="00827D0D"/>
    <w:rsid w:val="0084556E"/>
    <w:rsid w:val="0085391B"/>
    <w:rsid w:val="008626E7"/>
    <w:rsid w:val="00870EE7"/>
    <w:rsid w:val="008827F5"/>
    <w:rsid w:val="008863B9"/>
    <w:rsid w:val="008A45A6"/>
    <w:rsid w:val="008F686C"/>
    <w:rsid w:val="0091448B"/>
    <w:rsid w:val="009148DE"/>
    <w:rsid w:val="00940A88"/>
    <w:rsid w:val="00941E30"/>
    <w:rsid w:val="009777D9"/>
    <w:rsid w:val="00991B88"/>
    <w:rsid w:val="009934D5"/>
    <w:rsid w:val="009A3081"/>
    <w:rsid w:val="009A5753"/>
    <w:rsid w:val="009A579D"/>
    <w:rsid w:val="009C5E0B"/>
    <w:rsid w:val="009E3297"/>
    <w:rsid w:val="009F734F"/>
    <w:rsid w:val="009F79B4"/>
    <w:rsid w:val="00A02469"/>
    <w:rsid w:val="00A240F3"/>
    <w:rsid w:val="00A24290"/>
    <w:rsid w:val="00A246B6"/>
    <w:rsid w:val="00A31C9E"/>
    <w:rsid w:val="00A36D0F"/>
    <w:rsid w:val="00A47E70"/>
    <w:rsid w:val="00A50CF0"/>
    <w:rsid w:val="00A60FD2"/>
    <w:rsid w:val="00A7671C"/>
    <w:rsid w:val="00AA2877"/>
    <w:rsid w:val="00AA2CBC"/>
    <w:rsid w:val="00AB1EA8"/>
    <w:rsid w:val="00AC5820"/>
    <w:rsid w:val="00AD1CD8"/>
    <w:rsid w:val="00AF2141"/>
    <w:rsid w:val="00B217F3"/>
    <w:rsid w:val="00B258BB"/>
    <w:rsid w:val="00B30CD1"/>
    <w:rsid w:val="00B3706E"/>
    <w:rsid w:val="00B433ED"/>
    <w:rsid w:val="00B46BF2"/>
    <w:rsid w:val="00B662A8"/>
    <w:rsid w:val="00B67B97"/>
    <w:rsid w:val="00B706C6"/>
    <w:rsid w:val="00B81F29"/>
    <w:rsid w:val="00B860AC"/>
    <w:rsid w:val="00B8615A"/>
    <w:rsid w:val="00B968C8"/>
    <w:rsid w:val="00BA1502"/>
    <w:rsid w:val="00BA3EC5"/>
    <w:rsid w:val="00BA51D9"/>
    <w:rsid w:val="00BA5627"/>
    <w:rsid w:val="00BB5DFC"/>
    <w:rsid w:val="00BB7ABF"/>
    <w:rsid w:val="00BC2C25"/>
    <w:rsid w:val="00BD279D"/>
    <w:rsid w:val="00BD5D4E"/>
    <w:rsid w:val="00BD6BB8"/>
    <w:rsid w:val="00BF04D5"/>
    <w:rsid w:val="00BF566C"/>
    <w:rsid w:val="00C0557E"/>
    <w:rsid w:val="00C21877"/>
    <w:rsid w:val="00C313BE"/>
    <w:rsid w:val="00C31AAC"/>
    <w:rsid w:val="00C3799F"/>
    <w:rsid w:val="00C66BA2"/>
    <w:rsid w:val="00C67818"/>
    <w:rsid w:val="00C821C6"/>
    <w:rsid w:val="00C95985"/>
    <w:rsid w:val="00CA004D"/>
    <w:rsid w:val="00CA2528"/>
    <w:rsid w:val="00CB4ED3"/>
    <w:rsid w:val="00CB55B4"/>
    <w:rsid w:val="00CB5642"/>
    <w:rsid w:val="00CB5CE8"/>
    <w:rsid w:val="00CC5026"/>
    <w:rsid w:val="00CC680F"/>
    <w:rsid w:val="00CC68D0"/>
    <w:rsid w:val="00D013E5"/>
    <w:rsid w:val="00D03F9A"/>
    <w:rsid w:val="00D06D51"/>
    <w:rsid w:val="00D15369"/>
    <w:rsid w:val="00D207C6"/>
    <w:rsid w:val="00D24991"/>
    <w:rsid w:val="00D4310C"/>
    <w:rsid w:val="00D4482A"/>
    <w:rsid w:val="00D50255"/>
    <w:rsid w:val="00D66520"/>
    <w:rsid w:val="00D8417B"/>
    <w:rsid w:val="00D86679"/>
    <w:rsid w:val="00D86F93"/>
    <w:rsid w:val="00DD54C9"/>
    <w:rsid w:val="00DD7106"/>
    <w:rsid w:val="00DE34CF"/>
    <w:rsid w:val="00DE670C"/>
    <w:rsid w:val="00E13F3D"/>
    <w:rsid w:val="00E20387"/>
    <w:rsid w:val="00E34898"/>
    <w:rsid w:val="00E555E4"/>
    <w:rsid w:val="00E83698"/>
    <w:rsid w:val="00E948D9"/>
    <w:rsid w:val="00EB09B7"/>
    <w:rsid w:val="00EE7D7C"/>
    <w:rsid w:val="00F002A0"/>
    <w:rsid w:val="00F05266"/>
    <w:rsid w:val="00F1468A"/>
    <w:rsid w:val="00F25D98"/>
    <w:rsid w:val="00F300FB"/>
    <w:rsid w:val="00F5054F"/>
    <w:rsid w:val="00F64400"/>
    <w:rsid w:val="00F712AF"/>
    <w:rsid w:val="00F82E23"/>
    <w:rsid w:val="00F87E59"/>
    <w:rsid w:val="00FB6386"/>
    <w:rsid w:val="00FC2C55"/>
    <w:rsid w:val="00FE2289"/>
    <w:rsid w:val="00FF37CB"/>
    <w:rsid w:val="0EC66CDB"/>
    <w:rsid w:val="624BA14F"/>
    <w:rsid w:val="6FD0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7E125D"/>
  <w15:docId w15:val="{19E07024-94B8-43BA-906B-8D47AC0D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B20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20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20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217E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A2528"/>
    <w:rPr>
      <w:rFonts w:ascii="Times New Roman" w:hAnsi="Times New Roman"/>
      <w:lang w:val="en-GB" w:eastAsia="en-US"/>
    </w:rPr>
  </w:style>
  <w:style w:type="character" w:customStyle="1" w:styleId="EXCar">
    <w:name w:val="EX Car"/>
    <w:rsid w:val="00CA2528"/>
    <w:rPr>
      <w:lang w:val="en-GB" w:eastAsia="en-US"/>
    </w:rPr>
  </w:style>
  <w:style w:type="character" w:customStyle="1" w:styleId="B1Char">
    <w:name w:val="B1 Char"/>
    <w:qFormat/>
    <w:rsid w:val="00CA2528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67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706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A314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308A2-AB28-4C46-93C8-0714B89E47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E07E3D-FE4F-4864-ADF1-3E4808CC8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B74493-B800-4513-843B-81AC873FF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FB5F21-7DCA-40E6-AC49-06A56FD1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12</cp:revision>
  <cp:lastPrinted>1900-01-01T08:00:00Z</cp:lastPrinted>
  <dcterms:created xsi:type="dcterms:W3CDTF">2020-05-18T09:04:00Z</dcterms:created>
  <dcterms:modified xsi:type="dcterms:W3CDTF">2020-05-18T18:37:00Z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