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3ACF8" w14:textId="1A73670E" w:rsidR="001E41F3" w:rsidRDefault="001E41F3">
      <w:pPr>
        <w:pStyle w:val="CRCoverPage"/>
        <w:tabs>
          <w:tab w:val="right" w:pos="9639"/>
        </w:tabs>
        <w:spacing w:after="0"/>
        <w:rPr>
          <w:b/>
          <w:i/>
          <w:noProof/>
          <w:sz w:val="28"/>
        </w:rPr>
      </w:pPr>
      <w:r>
        <w:rPr>
          <w:b/>
          <w:noProof/>
          <w:sz w:val="24"/>
        </w:rPr>
        <w:t>3GPP TSG-</w:t>
      </w:r>
      <w:r w:rsidR="00F46AAA" w:rsidRPr="00C223F6">
        <w:rPr>
          <w:b/>
          <w:noProof/>
          <w:sz w:val="24"/>
        </w:rPr>
        <w:t>S4</w:t>
      </w:r>
      <w:r w:rsidR="00C66BA2">
        <w:rPr>
          <w:b/>
          <w:noProof/>
          <w:sz w:val="24"/>
        </w:rPr>
        <w:t xml:space="preserve"> </w:t>
      </w:r>
      <w:r>
        <w:rPr>
          <w:b/>
          <w:noProof/>
          <w:sz w:val="24"/>
        </w:rPr>
        <w:t>Meeting #</w:t>
      </w:r>
      <w:r w:rsidR="00F46AAA">
        <w:rPr>
          <w:b/>
          <w:noProof/>
          <w:sz w:val="24"/>
        </w:rPr>
        <w:t>109e</w:t>
      </w:r>
      <w:r>
        <w:rPr>
          <w:b/>
          <w:i/>
          <w:noProof/>
          <w:sz w:val="28"/>
        </w:rPr>
        <w:tab/>
      </w:r>
      <w:fldSimple w:instr=" DOCPROPERTY  Tdoc#  \* MERGEFORMAT ">
        <w:r w:rsidR="005446AA" w:rsidRPr="005446AA">
          <w:rPr>
            <w:b/>
            <w:i/>
            <w:noProof/>
            <w:sz w:val="28"/>
          </w:rPr>
          <w:t>S4-200823</w:t>
        </w:r>
        <w:bookmarkStart w:id="0" w:name="_GoBack"/>
        <w:bookmarkEnd w:id="0"/>
      </w:fldSimple>
    </w:p>
    <w:p w14:paraId="12BF645D" w14:textId="06B228FF" w:rsidR="001E41F3" w:rsidRDefault="00CD72BA" w:rsidP="005E2C44">
      <w:pPr>
        <w:pStyle w:val="CRCoverPage"/>
        <w:outlineLvl w:val="0"/>
        <w:rPr>
          <w:b/>
          <w:noProof/>
          <w:sz w:val="24"/>
        </w:rPr>
      </w:pPr>
      <w:bookmarkStart w:id="1" w:name="_Hlk40711725"/>
      <w:r w:rsidRPr="00F46AAA">
        <w:rPr>
          <w:b/>
          <w:noProof/>
          <w:sz w:val="24"/>
        </w:rPr>
        <w:t>Electr</w:t>
      </w:r>
      <w:r>
        <w:rPr>
          <w:b/>
          <w:noProof/>
          <w:sz w:val="24"/>
        </w:rPr>
        <w:t>onic</w:t>
      </w:r>
      <w:r w:rsidR="001E41F3">
        <w:rPr>
          <w:b/>
          <w:noProof/>
          <w:sz w:val="24"/>
        </w:rPr>
        <w:t xml:space="preserve">, </w:t>
      </w:r>
      <w:r w:rsidR="00C223F6">
        <w:rPr>
          <w:b/>
          <w:noProof/>
          <w:sz w:val="24"/>
        </w:rPr>
        <w:t>The Internet</w:t>
      </w:r>
      <w:r w:rsidR="001E41F3">
        <w:rPr>
          <w:b/>
          <w:noProof/>
          <w:sz w:val="24"/>
        </w:rPr>
        <w:t xml:space="preserve">, </w:t>
      </w:r>
      <w:fldSimple w:instr=" DOCPROPERTY  StartDate  \* MERGEFORMAT ">
        <w:r w:rsidR="003609EF" w:rsidRPr="00BA51D9">
          <w:rPr>
            <w:b/>
            <w:noProof/>
            <w:sz w:val="24"/>
          </w:rPr>
          <w:t xml:space="preserve"> </w:t>
        </w:r>
        <w:r w:rsidR="00683C45">
          <w:rPr>
            <w:b/>
            <w:noProof/>
            <w:sz w:val="24"/>
          </w:rPr>
          <w:t>20.5.</w:t>
        </w:r>
        <w:r w:rsidR="00683C45" w:rsidRPr="00BA51D9" w:rsidDel="00683C45">
          <w:rPr>
            <w:b/>
            <w:noProof/>
            <w:sz w:val="24"/>
          </w:rPr>
          <w:t xml:space="preserve"> </w:t>
        </w:r>
      </w:fldSimple>
      <w:r w:rsidR="00547111">
        <w:rPr>
          <w:b/>
          <w:noProof/>
          <w:sz w:val="24"/>
        </w:rPr>
        <w:t xml:space="preserve">- </w:t>
      </w:r>
      <w:r w:rsidR="00683C45" w:rsidRPr="00683C45">
        <w:rPr>
          <w:b/>
          <w:noProof/>
          <w:sz w:val="24"/>
          <w:rPrChange w:id="2" w:author="TL3" w:date="2020-05-18T14:03:00Z">
            <w:rPr/>
          </w:rPrChange>
        </w:rPr>
        <w:t>3.6.2020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C3AC4" w14:textId="77777777" w:rsidTr="00547111">
        <w:tc>
          <w:tcPr>
            <w:tcW w:w="9641" w:type="dxa"/>
            <w:gridSpan w:val="9"/>
            <w:tcBorders>
              <w:top w:val="single" w:sz="4" w:space="0" w:color="auto"/>
              <w:left w:val="single" w:sz="4" w:space="0" w:color="auto"/>
              <w:right w:val="single" w:sz="4" w:space="0" w:color="auto"/>
            </w:tcBorders>
          </w:tcPr>
          <w:bookmarkEnd w:id="1"/>
          <w:p w14:paraId="5379F5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4F5207" w14:textId="77777777" w:rsidTr="00547111">
        <w:tc>
          <w:tcPr>
            <w:tcW w:w="9641" w:type="dxa"/>
            <w:gridSpan w:val="9"/>
            <w:tcBorders>
              <w:left w:val="single" w:sz="4" w:space="0" w:color="auto"/>
              <w:right w:val="single" w:sz="4" w:space="0" w:color="auto"/>
            </w:tcBorders>
          </w:tcPr>
          <w:p w14:paraId="382728A7" w14:textId="54F5F3EF" w:rsidR="001E41F3" w:rsidRDefault="00F46AAA">
            <w:pPr>
              <w:pStyle w:val="CRCoverPage"/>
              <w:spacing w:after="0"/>
              <w:jc w:val="center"/>
              <w:rPr>
                <w:noProof/>
              </w:rPr>
            </w:pPr>
            <w:r w:rsidRPr="00F46AAA">
              <w:rPr>
                <w:b/>
                <w:noProof/>
                <w:sz w:val="32"/>
                <w:highlight w:val="yellow"/>
              </w:rPr>
              <w:t>Draft</w:t>
            </w:r>
            <w:r>
              <w:rPr>
                <w:b/>
                <w:noProof/>
                <w:sz w:val="32"/>
              </w:rPr>
              <w:t xml:space="preserve"> </w:t>
            </w:r>
            <w:r w:rsidR="001E41F3">
              <w:rPr>
                <w:b/>
                <w:noProof/>
                <w:sz w:val="32"/>
              </w:rPr>
              <w:t>CHANGE REQUEST</w:t>
            </w:r>
          </w:p>
        </w:tc>
      </w:tr>
      <w:tr w:rsidR="001E41F3" w14:paraId="15CF7DC0" w14:textId="77777777" w:rsidTr="00547111">
        <w:tc>
          <w:tcPr>
            <w:tcW w:w="9641" w:type="dxa"/>
            <w:gridSpan w:val="9"/>
            <w:tcBorders>
              <w:left w:val="single" w:sz="4" w:space="0" w:color="auto"/>
              <w:right w:val="single" w:sz="4" w:space="0" w:color="auto"/>
            </w:tcBorders>
          </w:tcPr>
          <w:p w14:paraId="6B0ABBB2" w14:textId="77777777" w:rsidR="001E41F3" w:rsidRDefault="001E41F3">
            <w:pPr>
              <w:pStyle w:val="CRCoverPage"/>
              <w:spacing w:after="0"/>
              <w:rPr>
                <w:noProof/>
                <w:sz w:val="8"/>
                <w:szCs w:val="8"/>
              </w:rPr>
            </w:pPr>
          </w:p>
        </w:tc>
      </w:tr>
      <w:tr w:rsidR="001E41F3" w14:paraId="32C7FAF9" w14:textId="77777777" w:rsidTr="00547111">
        <w:tc>
          <w:tcPr>
            <w:tcW w:w="142" w:type="dxa"/>
            <w:tcBorders>
              <w:left w:val="single" w:sz="4" w:space="0" w:color="auto"/>
            </w:tcBorders>
          </w:tcPr>
          <w:p w14:paraId="5417D962" w14:textId="77777777" w:rsidR="001E41F3" w:rsidRDefault="001E41F3">
            <w:pPr>
              <w:pStyle w:val="CRCoverPage"/>
              <w:spacing w:after="0"/>
              <w:jc w:val="right"/>
              <w:rPr>
                <w:noProof/>
              </w:rPr>
            </w:pPr>
          </w:p>
        </w:tc>
        <w:tc>
          <w:tcPr>
            <w:tcW w:w="1559" w:type="dxa"/>
            <w:shd w:val="pct30" w:color="FFFF00" w:fill="auto"/>
          </w:tcPr>
          <w:p w14:paraId="31FB6C01" w14:textId="427A7EF8" w:rsidR="001E41F3" w:rsidRPr="00410371" w:rsidRDefault="00E1220F" w:rsidP="00E13F3D">
            <w:pPr>
              <w:pStyle w:val="CRCoverPage"/>
              <w:spacing w:after="0"/>
              <w:jc w:val="right"/>
              <w:rPr>
                <w:b/>
                <w:noProof/>
                <w:sz w:val="28"/>
              </w:rPr>
            </w:pPr>
            <w:fldSimple w:instr=" DOCPROPERTY  Spec#  \* MERGEFORMAT ">
              <w:r w:rsidR="00F46AAA">
                <w:rPr>
                  <w:b/>
                  <w:noProof/>
                  <w:sz w:val="28"/>
                </w:rPr>
                <w:t>26.501</w:t>
              </w:r>
            </w:fldSimple>
          </w:p>
        </w:tc>
        <w:tc>
          <w:tcPr>
            <w:tcW w:w="709" w:type="dxa"/>
          </w:tcPr>
          <w:p w14:paraId="156B2F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02FECE" w14:textId="77777777" w:rsidR="001E41F3" w:rsidRPr="00410371" w:rsidRDefault="00E1220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29F610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E425BD" w14:textId="77777777" w:rsidR="001E41F3" w:rsidRPr="00410371" w:rsidRDefault="00E1220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E88A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BED3C" w14:textId="77777777" w:rsidR="001E41F3" w:rsidRPr="00410371" w:rsidRDefault="00E1220F">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69490EC1" w14:textId="77777777" w:rsidR="001E41F3" w:rsidRDefault="001E41F3">
            <w:pPr>
              <w:pStyle w:val="CRCoverPage"/>
              <w:spacing w:after="0"/>
              <w:rPr>
                <w:noProof/>
              </w:rPr>
            </w:pPr>
          </w:p>
        </w:tc>
      </w:tr>
      <w:tr w:rsidR="001E41F3" w14:paraId="770EA22F" w14:textId="77777777" w:rsidTr="00547111">
        <w:tc>
          <w:tcPr>
            <w:tcW w:w="9641" w:type="dxa"/>
            <w:gridSpan w:val="9"/>
            <w:tcBorders>
              <w:left w:val="single" w:sz="4" w:space="0" w:color="auto"/>
              <w:right w:val="single" w:sz="4" w:space="0" w:color="auto"/>
            </w:tcBorders>
          </w:tcPr>
          <w:p w14:paraId="3CF3FBC6" w14:textId="77777777" w:rsidR="001E41F3" w:rsidRDefault="001E41F3">
            <w:pPr>
              <w:pStyle w:val="CRCoverPage"/>
              <w:spacing w:after="0"/>
              <w:rPr>
                <w:noProof/>
              </w:rPr>
            </w:pPr>
          </w:p>
        </w:tc>
      </w:tr>
      <w:tr w:rsidR="001E41F3" w14:paraId="0F9A57D1" w14:textId="77777777" w:rsidTr="00547111">
        <w:tc>
          <w:tcPr>
            <w:tcW w:w="9641" w:type="dxa"/>
            <w:gridSpan w:val="9"/>
            <w:tcBorders>
              <w:top w:val="single" w:sz="4" w:space="0" w:color="auto"/>
            </w:tcBorders>
          </w:tcPr>
          <w:p w14:paraId="0770D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1ED56CD" w14:textId="77777777" w:rsidTr="00547111">
        <w:tc>
          <w:tcPr>
            <w:tcW w:w="9641" w:type="dxa"/>
            <w:gridSpan w:val="9"/>
          </w:tcPr>
          <w:p w14:paraId="2F27B8E8" w14:textId="77777777" w:rsidR="001E41F3" w:rsidRDefault="001E41F3">
            <w:pPr>
              <w:pStyle w:val="CRCoverPage"/>
              <w:spacing w:after="0"/>
              <w:rPr>
                <w:noProof/>
                <w:sz w:val="8"/>
                <w:szCs w:val="8"/>
              </w:rPr>
            </w:pPr>
          </w:p>
        </w:tc>
      </w:tr>
    </w:tbl>
    <w:p w14:paraId="2927CA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A1637" w14:textId="77777777" w:rsidTr="00A7671C">
        <w:tc>
          <w:tcPr>
            <w:tcW w:w="2835" w:type="dxa"/>
          </w:tcPr>
          <w:p w14:paraId="76A34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ACD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8E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F94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5B45C" w14:textId="77777777" w:rsidR="00F25D98" w:rsidRDefault="00F25D98" w:rsidP="001E41F3">
            <w:pPr>
              <w:pStyle w:val="CRCoverPage"/>
              <w:spacing w:after="0"/>
              <w:jc w:val="center"/>
              <w:rPr>
                <w:b/>
                <w:caps/>
                <w:noProof/>
              </w:rPr>
            </w:pPr>
          </w:p>
        </w:tc>
        <w:tc>
          <w:tcPr>
            <w:tcW w:w="2126" w:type="dxa"/>
          </w:tcPr>
          <w:p w14:paraId="55A51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1FD5F" w14:textId="77777777" w:rsidR="00F25D98" w:rsidRDefault="00F25D98" w:rsidP="001E41F3">
            <w:pPr>
              <w:pStyle w:val="CRCoverPage"/>
              <w:spacing w:after="0"/>
              <w:jc w:val="center"/>
              <w:rPr>
                <w:b/>
                <w:caps/>
                <w:noProof/>
              </w:rPr>
            </w:pPr>
          </w:p>
        </w:tc>
        <w:tc>
          <w:tcPr>
            <w:tcW w:w="1418" w:type="dxa"/>
            <w:tcBorders>
              <w:left w:val="nil"/>
            </w:tcBorders>
          </w:tcPr>
          <w:p w14:paraId="5951E8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89933" w14:textId="77777777" w:rsidR="00F25D98" w:rsidRDefault="00F25D98" w:rsidP="001E41F3">
            <w:pPr>
              <w:pStyle w:val="CRCoverPage"/>
              <w:spacing w:after="0"/>
              <w:jc w:val="center"/>
              <w:rPr>
                <w:b/>
                <w:bCs/>
                <w:caps/>
                <w:noProof/>
              </w:rPr>
            </w:pPr>
          </w:p>
        </w:tc>
      </w:tr>
    </w:tbl>
    <w:p w14:paraId="5BA30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EEF425" w14:textId="77777777" w:rsidTr="00547111">
        <w:tc>
          <w:tcPr>
            <w:tcW w:w="9640" w:type="dxa"/>
            <w:gridSpan w:val="11"/>
          </w:tcPr>
          <w:p w14:paraId="18BFDF87" w14:textId="77777777" w:rsidR="001E41F3" w:rsidRDefault="001E41F3">
            <w:pPr>
              <w:pStyle w:val="CRCoverPage"/>
              <w:spacing w:after="0"/>
              <w:rPr>
                <w:noProof/>
                <w:sz w:val="8"/>
                <w:szCs w:val="8"/>
              </w:rPr>
            </w:pPr>
          </w:p>
        </w:tc>
      </w:tr>
      <w:tr w:rsidR="001E41F3" w14:paraId="2695D24C" w14:textId="77777777" w:rsidTr="00547111">
        <w:tc>
          <w:tcPr>
            <w:tcW w:w="1843" w:type="dxa"/>
            <w:tcBorders>
              <w:top w:val="single" w:sz="4" w:space="0" w:color="auto"/>
              <w:left w:val="single" w:sz="4" w:space="0" w:color="auto"/>
            </w:tcBorders>
          </w:tcPr>
          <w:p w14:paraId="5118E8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9AD979" w14:textId="70CEA7D8" w:rsidR="001E41F3" w:rsidRDefault="00224A3A">
            <w:pPr>
              <w:pStyle w:val="CRCoverPage"/>
              <w:spacing w:after="0"/>
              <w:ind w:left="100"/>
              <w:rPr>
                <w:noProof/>
              </w:rPr>
            </w:pPr>
            <w:r>
              <w:t xml:space="preserve">Correction </w:t>
            </w:r>
            <w:r>
              <w:rPr>
                <w:color w:val="000000"/>
              </w:rPr>
              <w:t>of collaboration scenarios</w:t>
            </w:r>
          </w:p>
        </w:tc>
      </w:tr>
      <w:tr w:rsidR="001E41F3" w14:paraId="0C53F3A5" w14:textId="77777777" w:rsidTr="00547111">
        <w:tc>
          <w:tcPr>
            <w:tcW w:w="1843" w:type="dxa"/>
            <w:tcBorders>
              <w:left w:val="single" w:sz="4" w:space="0" w:color="auto"/>
            </w:tcBorders>
          </w:tcPr>
          <w:p w14:paraId="5CB171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505EDD" w14:textId="77777777" w:rsidR="001E41F3" w:rsidRDefault="001E41F3">
            <w:pPr>
              <w:pStyle w:val="CRCoverPage"/>
              <w:spacing w:after="0"/>
              <w:rPr>
                <w:noProof/>
                <w:sz w:val="8"/>
                <w:szCs w:val="8"/>
              </w:rPr>
            </w:pPr>
          </w:p>
        </w:tc>
      </w:tr>
      <w:tr w:rsidR="001E41F3" w14:paraId="51B52F41" w14:textId="77777777" w:rsidTr="00547111">
        <w:tc>
          <w:tcPr>
            <w:tcW w:w="1843" w:type="dxa"/>
            <w:tcBorders>
              <w:left w:val="single" w:sz="4" w:space="0" w:color="auto"/>
            </w:tcBorders>
          </w:tcPr>
          <w:p w14:paraId="0BB6A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94BFD" w14:textId="3D75826F" w:rsidR="001E41F3" w:rsidRDefault="00F46AAA">
            <w:pPr>
              <w:pStyle w:val="CRCoverPage"/>
              <w:spacing w:after="0"/>
              <w:ind w:left="100"/>
              <w:rPr>
                <w:noProof/>
              </w:rPr>
            </w:pPr>
            <w:r>
              <w:t>Ericsson LM</w:t>
            </w:r>
          </w:p>
        </w:tc>
      </w:tr>
      <w:tr w:rsidR="001E41F3" w14:paraId="3274CBAF" w14:textId="77777777" w:rsidTr="00547111">
        <w:tc>
          <w:tcPr>
            <w:tcW w:w="1843" w:type="dxa"/>
            <w:tcBorders>
              <w:left w:val="single" w:sz="4" w:space="0" w:color="auto"/>
            </w:tcBorders>
          </w:tcPr>
          <w:p w14:paraId="2EE2C4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0088C" w14:textId="56071397" w:rsidR="001E41F3" w:rsidRDefault="00F46AAA" w:rsidP="00547111">
            <w:pPr>
              <w:pStyle w:val="CRCoverPage"/>
              <w:spacing w:after="0"/>
              <w:ind w:left="100"/>
              <w:rPr>
                <w:noProof/>
              </w:rPr>
            </w:pPr>
            <w:r>
              <w:t>S4</w:t>
            </w:r>
          </w:p>
        </w:tc>
      </w:tr>
      <w:tr w:rsidR="001E41F3" w14:paraId="05086BA7" w14:textId="77777777" w:rsidTr="00547111">
        <w:tc>
          <w:tcPr>
            <w:tcW w:w="1843" w:type="dxa"/>
            <w:tcBorders>
              <w:left w:val="single" w:sz="4" w:space="0" w:color="auto"/>
            </w:tcBorders>
          </w:tcPr>
          <w:p w14:paraId="45B6D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C968D" w14:textId="77777777" w:rsidR="001E41F3" w:rsidRDefault="001E41F3">
            <w:pPr>
              <w:pStyle w:val="CRCoverPage"/>
              <w:spacing w:after="0"/>
              <w:rPr>
                <w:noProof/>
                <w:sz w:val="8"/>
                <w:szCs w:val="8"/>
              </w:rPr>
            </w:pPr>
          </w:p>
        </w:tc>
      </w:tr>
      <w:tr w:rsidR="001E41F3" w14:paraId="21D17F2A" w14:textId="77777777" w:rsidTr="00547111">
        <w:tc>
          <w:tcPr>
            <w:tcW w:w="1843" w:type="dxa"/>
            <w:tcBorders>
              <w:left w:val="single" w:sz="4" w:space="0" w:color="auto"/>
            </w:tcBorders>
          </w:tcPr>
          <w:p w14:paraId="2F16A3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906003" w14:textId="17CF9BD5" w:rsidR="001E41F3" w:rsidRDefault="00F46AAA">
            <w:pPr>
              <w:pStyle w:val="CRCoverPage"/>
              <w:spacing w:after="0"/>
              <w:ind w:left="100"/>
              <w:rPr>
                <w:noProof/>
              </w:rPr>
            </w:pPr>
            <w:r>
              <w:t>5GMSA</w:t>
            </w:r>
          </w:p>
        </w:tc>
        <w:tc>
          <w:tcPr>
            <w:tcW w:w="567" w:type="dxa"/>
            <w:tcBorders>
              <w:left w:val="nil"/>
            </w:tcBorders>
          </w:tcPr>
          <w:p w14:paraId="47C0049E" w14:textId="77777777" w:rsidR="001E41F3" w:rsidRDefault="001E41F3">
            <w:pPr>
              <w:pStyle w:val="CRCoverPage"/>
              <w:spacing w:after="0"/>
              <w:ind w:right="100"/>
              <w:rPr>
                <w:noProof/>
              </w:rPr>
            </w:pPr>
          </w:p>
        </w:tc>
        <w:tc>
          <w:tcPr>
            <w:tcW w:w="1417" w:type="dxa"/>
            <w:gridSpan w:val="3"/>
            <w:tcBorders>
              <w:left w:val="nil"/>
            </w:tcBorders>
          </w:tcPr>
          <w:p w14:paraId="2C7DFD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B0090" w14:textId="2D549ED6" w:rsidR="001E41F3" w:rsidRDefault="00F46AAA">
            <w:pPr>
              <w:pStyle w:val="CRCoverPage"/>
              <w:spacing w:after="0"/>
              <w:ind w:left="100"/>
              <w:rPr>
                <w:noProof/>
              </w:rPr>
            </w:pPr>
            <w:r>
              <w:rPr>
                <w:noProof/>
              </w:rPr>
              <w:t>18.5.2020</w:t>
            </w:r>
          </w:p>
        </w:tc>
      </w:tr>
      <w:tr w:rsidR="001E41F3" w14:paraId="2BD50356" w14:textId="77777777" w:rsidTr="00547111">
        <w:tc>
          <w:tcPr>
            <w:tcW w:w="1843" w:type="dxa"/>
            <w:tcBorders>
              <w:left w:val="single" w:sz="4" w:space="0" w:color="auto"/>
            </w:tcBorders>
          </w:tcPr>
          <w:p w14:paraId="7D0822A1" w14:textId="77777777" w:rsidR="001E41F3" w:rsidRDefault="001E41F3">
            <w:pPr>
              <w:pStyle w:val="CRCoverPage"/>
              <w:spacing w:after="0"/>
              <w:rPr>
                <w:b/>
                <w:i/>
                <w:noProof/>
                <w:sz w:val="8"/>
                <w:szCs w:val="8"/>
              </w:rPr>
            </w:pPr>
          </w:p>
        </w:tc>
        <w:tc>
          <w:tcPr>
            <w:tcW w:w="1986" w:type="dxa"/>
            <w:gridSpan w:val="4"/>
          </w:tcPr>
          <w:p w14:paraId="3C25796B" w14:textId="77777777" w:rsidR="001E41F3" w:rsidRDefault="001E41F3">
            <w:pPr>
              <w:pStyle w:val="CRCoverPage"/>
              <w:spacing w:after="0"/>
              <w:rPr>
                <w:noProof/>
                <w:sz w:val="8"/>
                <w:szCs w:val="8"/>
              </w:rPr>
            </w:pPr>
          </w:p>
        </w:tc>
        <w:tc>
          <w:tcPr>
            <w:tcW w:w="2267" w:type="dxa"/>
            <w:gridSpan w:val="2"/>
          </w:tcPr>
          <w:p w14:paraId="04AFCC53" w14:textId="77777777" w:rsidR="001E41F3" w:rsidRDefault="001E41F3">
            <w:pPr>
              <w:pStyle w:val="CRCoverPage"/>
              <w:spacing w:after="0"/>
              <w:rPr>
                <w:noProof/>
                <w:sz w:val="8"/>
                <w:szCs w:val="8"/>
              </w:rPr>
            </w:pPr>
          </w:p>
        </w:tc>
        <w:tc>
          <w:tcPr>
            <w:tcW w:w="1417" w:type="dxa"/>
            <w:gridSpan w:val="3"/>
          </w:tcPr>
          <w:p w14:paraId="673E4672" w14:textId="77777777" w:rsidR="001E41F3" w:rsidRDefault="001E41F3">
            <w:pPr>
              <w:pStyle w:val="CRCoverPage"/>
              <w:spacing w:after="0"/>
              <w:rPr>
                <w:noProof/>
                <w:sz w:val="8"/>
                <w:szCs w:val="8"/>
              </w:rPr>
            </w:pPr>
          </w:p>
        </w:tc>
        <w:tc>
          <w:tcPr>
            <w:tcW w:w="2127" w:type="dxa"/>
            <w:tcBorders>
              <w:right w:val="single" w:sz="4" w:space="0" w:color="auto"/>
            </w:tcBorders>
          </w:tcPr>
          <w:p w14:paraId="5B216964" w14:textId="77777777" w:rsidR="001E41F3" w:rsidRDefault="001E41F3">
            <w:pPr>
              <w:pStyle w:val="CRCoverPage"/>
              <w:spacing w:after="0"/>
              <w:rPr>
                <w:noProof/>
                <w:sz w:val="8"/>
                <w:szCs w:val="8"/>
              </w:rPr>
            </w:pPr>
          </w:p>
        </w:tc>
      </w:tr>
      <w:tr w:rsidR="001E41F3" w14:paraId="28DF505B" w14:textId="77777777" w:rsidTr="00547111">
        <w:trPr>
          <w:cantSplit/>
        </w:trPr>
        <w:tc>
          <w:tcPr>
            <w:tcW w:w="1843" w:type="dxa"/>
            <w:tcBorders>
              <w:left w:val="single" w:sz="4" w:space="0" w:color="auto"/>
            </w:tcBorders>
          </w:tcPr>
          <w:p w14:paraId="25EDC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C96B8" w14:textId="3B373007" w:rsidR="001E41F3" w:rsidRDefault="00F46AAA" w:rsidP="00D24991">
            <w:pPr>
              <w:pStyle w:val="CRCoverPage"/>
              <w:spacing w:after="0"/>
              <w:ind w:left="100" w:right="-609"/>
              <w:rPr>
                <w:b/>
                <w:noProof/>
              </w:rPr>
            </w:pPr>
            <w:r>
              <w:t>F</w:t>
            </w:r>
          </w:p>
        </w:tc>
        <w:tc>
          <w:tcPr>
            <w:tcW w:w="3402" w:type="dxa"/>
            <w:gridSpan w:val="5"/>
            <w:tcBorders>
              <w:left w:val="nil"/>
            </w:tcBorders>
          </w:tcPr>
          <w:p w14:paraId="057EE18C" w14:textId="77777777" w:rsidR="001E41F3" w:rsidRDefault="001E41F3">
            <w:pPr>
              <w:pStyle w:val="CRCoverPage"/>
              <w:spacing w:after="0"/>
              <w:rPr>
                <w:noProof/>
              </w:rPr>
            </w:pPr>
          </w:p>
        </w:tc>
        <w:tc>
          <w:tcPr>
            <w:tcW w:w="1417" w:type="dxa"/>
            <w:gridSpan w:val="3"/>
            <w:tcBorders>
              <w:left w:val="nil"/>
            </w:tcBorders>
          </w:tcPr>
          <w:p w14:paraId="6F9F5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8C9D" w14:textId="0BB4C36A" w:rsidR="001E41F3" w:rsidRDefault="00F46AAA">
            <w:pPr>
              <w:pStyle w:val="CRCoverPage"/>
              <w:spacing w:after="0"/>
              <w:ind w:left="100"/>
              <w:rPr>
                <w:noProof/>
              </w:rPr>
            </w:pPr>
            <w:r>
              <w:t>Rel-16</w:t>
            </w:r>
          </w:p>
        </w:tc>
      </w:tr>
      <w:tr w:rsidR="001E41F3" w14:paraId="6CD7C40D" w14:textId="77777777" w:rsidTr="00547111">
        <w:tc>
          <w:tcPr>
            <w:tcW w:w="1843" w:type="dxa"/>
            <w:tcBorders>
              <w:left w:val="single" w:sz="4" w:space="0" w:color="auto"/>
              <w:bottom w:val="single" w:sz="4" w:space="0" w:color="auto"/>
            </w:tcBorders>
          </w:tcPr>
          <w:p w14:paraId="1A1A8D6D" w14:textId="77777777" w:rsidR="001E41F3" w:rsidRDefault="001E41F3">
            <w:pPr>
              <w:pStyle w:val="CRCoverPage"/>
              <w:spacing w:after="0"/>
              <w:rPr>
                <w:b/>
                <w:i/>
                <w:noProof/>
              </w:rPr>
            </w:pPr>
          </w:p>
        </w:tc>
        <w:tc>
          <w:tcPr>
            <w:tcW w:w="4677" w:type="dxa"/>
            <w:gridSpan w:val="8"/>
            <w:tcBorders>
              <w:bottom w:val="single" w:sz="4" w:space="0" w:color="auto"/>
            </w:tcBorders>
          </w:tcPr>
          <w:p w14:paraId="07B04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E0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DD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09509C" w14:textId="77777777" w:rsidTr="00547111">
        <w:tc>
          <w:tcPr>
            <w:tcW w:w="1843" w:type="dxa"/>
          </w:tcPr>
          <w:p w14:paraId="2C892248" w14:textId="77777777" w:rsidR="001E41F3" w:rsidRDefault="001E41F3">
            <w:pPr>
              <w:pStyle w:val="CRCoverPage"/>
              <w:spacing w:after="0"/>
              <w:rPr>
                <w:b/>
                <w:i/>
                <w:noProof/>
                <w:sz w:val="8"/>
                <w:szCs w:val="8"/>
              </w:rPr>
            </w:pPr>
          </w:p>
        </w:tc>
        <w:tc>
          <w:tcPr>
            <w:tcW w:w="7797" w:type="dxa"/>
            <w:gridSpan w:val="10"/>
          </w:tcPr>
          <w:p w14:paraId="23F4EBDD" w14:textId="77777777" w:rsidR="001E41F3" w:rsidRDefault="001E41F3">
            <w:pPr>
              <w:pStyle w:val="CRCoverPage"/>
              <w:spacing w:after="0"/>
              <w:rPr>
                <w:noProof/>
                <w:sz w:val="8"/>
                <w:szCs w:val="8"/>
              </w:rPr>
            </w:pPr>
          </w:p>
        </w:tc>
      </w:tr>
      <w:tr w:rsidR="001E41F3" w14:paraId="70DDAD95" w14:textId="77777777" w:rsidTr="00547111">
        <w:tc>
          <w:tcPr>
            <w:tcW w:w="2694" w:type="dxa"/>
            <w:gridSpan w:val="2"/>
            <w:tcBorders>
              <w:top w:val="single" w:sz="4" w:space="0" w:color="auto"/>
              <w:left w:val="single" w:sz="4" w:space="0" w:color="auto"/>
            </w:tcBorders>
          </w:tcPr>
          <w:p w14:paraId="2E6623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E9883" w14:textId="64273DF7" w:rsidR="001E41F3" w:rsidRDefault="00B556C3">
            <w:pPr>
              <w:pStyle w:val="CRCoverPage"/>
              <w:spacing w:after="0"/>
              <w:ind w:left="100"/>
              <w:rPr>
                <w:noProof/>
              </w:rPr>
            </w:pPr>
            <w:r>
              <w:rPr>
                <w:noProof/>
              </w:rPr>
              <w:t>The principles of Multi-MNO Distribution Scenarios were agreed in S4-200575. When a Media Streaming Service is offered through multiple different MNO networks and MNO specific network features like Dynamic Policy or Consumption Reporting is needed, a 5GMSd Client needs to a</w:t>
            </w:r>
            <w:r w:rsidR="00B751C8">
              <w:rPr>
                <w:noProof/>
              </w:rPr>
              <w:t>c</w:t>
            </w:r>
            <w:r>
              <w:rPr>
                <w:noProof/>
              </w:rPr>
              <w:t>quire MNO specific service access information, i.e. service access information, which are applicable for the serving MNO network. This CR adds a missing procedure to a</w:t>
            </w:r>
            <w:r w:rsidR="00B751C8">
              <w:rPr>
                <w:noProof/>
              </w:rPr>
              <w:t>c</w:t>
            </w:r>
            <w:r>
              <w:rPr>
                <w:noProof/>
              </w:rPr>
              <w:t xml:space="preserve">quire the service access information, based on the current serving MNO. </w:t>
            </w:r>
          </w:p>
        </w:tc>
      </w:tr>
      <w:tr w:rsidR="001E41F3" w14:paraId="49193CEF" w14:textId="77777777" w:rsidTr="00547111">
        <w:tc>
          <w:tcPr>
            <w:tcW w:w="2694" w:type="dxa"/>
            <w:gridSpan w:val="2"/>
            <w:tcBorders>
              <w:left w:val="single" w:sz="4" w:space="0" w:color="auto"/>
            </w:tcBorders>
          </w:tcPr>
          <w:p w14:paraId="03591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60C6" w14:textId="77777777" w:rsidR="001E41F3" w:rsidRDefault="001E41F3">
            <w:pPr>
              <w:pStyle w:val="CRCoverPage"/>
              <w:spacing w:after="0"/>
              <w:rPr>
                <w:noProof/>
                <w:sz w:val="8"/>
                <w:szCs w:val="8"/>
              </w:rPr>
            </w:pPr>
          </w:p>
        </w:tc>
      </w:tr>
      <w:tr w:rsidR="001E41F3" w14:paraId="331661F1" w14:textId="77777777" w:rsidTr="00547111">
        <w:tc>
          <w:tcPr>
            <w:tcW w:w="2694" w:type="dxa"/>
            <w:gridSpan w:val="2"/>
            <w:tcBorders>
              <w:left w:val="single" w:sz="4" w:space="0" w:color="auto"/>
            </w:tcBorders>
          </w:tcPr>
          <w:p w14:paraId="68436E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722" w14:textId="17571307" w:rsidR="001E41F3" w:rsidRDefault="00F46AAA">
            <w:pPr>
              <w:pStyle w:val="CRCoverPage"/>
              <w:spacing w:after="0"/>
              <w:ind w:left="100"/>
              <w:rPr>
                <w:noProof/>
              </w:rPr>
            </w:pPr>
            <w:r>
              <w:rPr>
                <w:noProof/>
              </w:rPr>
              <w:t>Section around aquiring MNO specific service access information is added to Clause 5. The new section contains a callflow for DNS based and HTTPS based resolution.</w:t>
            </w:r>
          </w:p>
        </w:tc>
      </w:tr>
      <w:tr w:rsidR="001E41F3" w14:paraId="34705E59" w14:textId="77777777" w:rsidTr="00547111">
        <w:tc>
          <w:tcPr>
            <w:tcW w:w="2694" w:type="dxa"/>
            <w:gridSpan w:val="2"/>
            <w:tcBorders>
              <w:left w:val="single" w:sz="4" w:space="0" w:color="auto"/>
            </w:tcBorders>
          </w:tcPr>
          <w:p w14:paraId="7CB82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0483F" w14:textId="77777777" w:rsidR="001E41F3" w:rsidRDefault="001E41F3">
            <w:pPr>
              <w:pStyle w:val="CRCoverPage"/>
              <w:spacing w:after="0"/>
              <w:rPr>
                <w:noProof/>
                <w:sz w:val="8"/>
                <w:szCs w:val="8"/>
              </w:rPr>
            </w:pPr>
          </w:p>
        </w:tc>
      </w:tr>
      <w:tr w:rsidR="001E41F3" w14:paraId="7C399214" w14:textId="77777777" w:rsidTr="00547111">
        <w:tc>
          <w:tcPr>
            <w:tcW w:w="2694" w:type="dxa"/>
            <w:gridSpan w:val="2"/>
            <w:tcBorders>
              <w:left w:val="single" w:sz="4" w:space="0" w:color="auto"/>
              <w:bottom w:val="single" w:sz="4" w:space="0" w:color="auto"/>
            </w:tcBorders>
          </w:tcPr>
          <w:p w14:paraId="55E03E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70A8" w14:textId="32501775" w:rsidR="001E41F3" w:rsidRDefault="00C36361">
            <w:pPr>
              <w:pStyle w:val="CRCoverPage"/>
              <w:spacing w:after="0"/>
              <w:ind w:left="100"/>
              <w:rPr>
                <w:noProof/>
              </w:rPr>
            </w:pPr>
            <w:r>
              <w:rPr>
                <w:noProof/>
              </w:rPr>
              <w:t>The 5G Media Streaming Architecture does not provide support for the most common collaboration scenario.</w:t>
            </w:r>
          </w:p>
        </w:tc>
      </w:tr>
      <w:tr w:rsidR="001E41F3" w14:paraId="349E1245" w14:textId="77777777" w:rsidTr="00547111">
        <w:tc>
          <w:tcPr>
            <w:tcW w:w="2694" w:type="dxa"/>
            <w:gridSpan w:val="2"/>
          </w:tcPr>
          <w:p w14:paraId="47A5FA2F" w14:textId="77777777" w:rsidR="001E41F3" w:rsidRDefault="001E41F3">
            <w:pPr>
              <w:pStyle w:val="CRCoverPage"/>
              <w:spacing w:after="0"/>
              <w:rPr>
                <w:b/>
                <w:i/>
                <w:noProof/>
                <w:sz w:val="8"/>
                <w:szCs w:val="8"/>
              </w:rPr>
            </w:pPr>
          </w:p>
        </w:tc>
        <w:tc>
          <w:tcPr>
            <w:tcW w:w="6946" w:type="dxa"/>
            <w:gridSpan w:val="9"/>
          </w:tcPr>
          <w:p w14:paraId="457BACB9" w14:textId="77777777" w:rsidR="001E41F3" w:rsidRDefault="001E41F3">
            <w:pPr>
              <w:pStyle w:val="CRCoverPage"/>
              <w:spacing w:after="0"/>
              <w:rPr>
                <w:noProof/>
                <w:sz w:val="8"/>
                <w:szCs w:val="8"/>
              </w:rPr>
            </w:pPr>
          </w:p>
        </w:tc>
      </w:tr>
      <w:tr w:rsidR="001E41F3" w14:paraId="5DBA5F8D" w14:textId="77777777" w:rsidTr="00547111">
        <w:tc>
          <w:tcPr>
            <w:tcW w:w="2694" w:type="dxa"/>
            <w:gridSpan w:val="2"/>
            <w:tcBorders>
              <w:top w:val="single" w:sz="4" w:space="0" w:color="auto"/>
              <w:left w:val="single" w:sz="4" w:space="0" w:color="auto"/>
            </w:tcBorders>
          </w:tcPr>
          <w:p w14:paraId="2F2FAB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20298" w14:textId="2B624241" w:rsidR="001E41F3" w:rsidRDefault="004C51CE">
            <w:pPr>
              <w:pStyle w:val="CRCoverPage"/>
              <w:spacing w:after="0"/>
              <w:ind w:left="100"/>
              <w:rPr>
                <w:noProof/>
              </w:rPr>
            </w:pPr>
            <w:r>
              <w:rPr>
                <w:noProof/>
              </w:rPr>
              <w:t>3, 5.10 (New)</w:t>
            </w:r>
          </w:p>
        </w:tc>
      </w:tr>
      <w:tr w:rsidR="001E41F3" w14:paraId="4934870F" w14:textId="77777777" w:rsidTr="00547111">
        <w:tc>
          <w:tcPr>
            <w:tcW w:w="2694" w:type="dxa"/>
            <w:gridSpan w:val="2"/>
            <w:tcBorders>
              <w:left w:val="single" w:sz="4" w:space="0" w:color="auto"/>
            </w:tcBorders>
          </w:tcPr>
          <w:p w14:paraId="51F09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1F018" w14:textId="77777777" w:rsidR="001E41F3" w:rsidRDefault="001E41F3">
            <w:pPr>
              <w:pStyle w:val="CRCoverPage"/>
              <w:spacing w:after="0"/>
              <w:rPr>
                <w:noProof/>
                <w:sz w:val="8"/>
                <w:szCs w:val="8"/>
              </w:rPr>
            </w:pPr>
          </w:p>
        </w:tc>
      </w:tr>
      <w:tr w:rsidR="001E41F3" w14:paraId="122F3FEF" w14:textId="77777777" w:rsidTr="00547111">
        <w:tc>
          <w:tcPr>
            <w:tcW w:w="2694" w:type="dxa"/>
            <w:gridSpan w:val="2"/>
            <w:tcBorders>
              <w:left w:val="single" w:sz="4" w:space="0" w:color="auto"/>
            </w:tcBorders>
          </w:tcPr>
          <w:p w14:paraId="7F2E29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EAF4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A2620" w14:textId="77777777" w:rsidR="001E41F3" w:rsidRDefault="001E41F3">
            <w:pPr>
              <w:pStyle w:val="CRCoverPage"/>
              <w:spacing w:after="0"/>
              <w:jc w:val="center"/>
              <w:rPr>
                <w:b/>
                <w:caps/>
                <w:noProof/>
              </w:rPr>
            </w:pPr>
            <w:r>
              <w:rPr>
                <w:b/>
                <w:caps/>
                <w:noProof/>
              </w:rPr>
              <w:t>N</w:t>
            </w:r>
          </w:p>
        </w:tc>
        <w:tc>
          <w:tcPr>
            <w:tcW w:w="2977" w:type="dxa"/>
            <w:gridSpan w:val="4"/>
          </w:tcPr>
          <w:p w14:paraId="12858D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C6083" w14:textId="77777777" w:rsidR="001E41F3" w:rsidRDefault="001E41F3">
            <w:pPr>
              <w:pStyle w:val="CRCoverPage"/>
              <w:spacing w:after="0"/>
              <w:ind w:left="99"/>
              <w:rPr>
                <w:noProof/>
              </w:rPr>
            </w:pPr>
          </w:p>
        </w:tc>
      </w:tr>
      <w:tr w:rsidR="001E41F3" w14:paraId="2222DD61" w14:textId="77777777" w:rsidTr="00547111">
        <w:tc>
          <w:tcPr>
            <w:tcW w:w="2694" w:type="dxa"/>
            <w:gridSpan w:val="2"/>
            <w:tcBorders>
              <w:left w:val="single" w:sz="4" w:space="0" w:color="auto"/>
            </w:tcBorders>
          </w:tcPr>
          <w:p w14:paraId="39B46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3BE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FA55" w14:textId="0F366D7E" w:rsidR="001E41F3" w:rsidRDefault="000D75F8">
            <w:pPr>
              <w:pStyle w:val="CRCoverPage"/>
              <w:spacing w:after="0"/>
              <w:jc w:val="center"/>
              <w:rPr>
                <w:b/>
                <w:caps/>
                <w:noProof/>
              </w:rPr>
            </w:pPr>
            <w:r>
              <w:rPr>
                <w:b/>
                <w:caps/>
                <w:noProof/>
              </w:rPr>
              <w:t>x</w:t>
            </w:r>
          </w:p>
        </w:tc>
        <w:tc>
          <w:tcPr>
            <w:tcW w:w="2977" w:type="dxa"/>
            <w:gridSpan w:val="4"/>
          </w:tcPr>
          <w:p w14:paraId="7AF275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2772D" w14:textId="77777777" w:rsidR="001E41F3" w:rsidRDefault="00145D43">
            <w:pPr>
              <w:pStyle w:val="CRCoverPage"/>
              <w:spacing w:after="0"/>
              <w:ind w:left="99"/>
              <w:rPr>
                <w:noProof/>
              </w:rPr>
            </w:pPr>
            <w:r>
              <w:rPr>
                <w:noProof/>
              </w:rPr>
              <w:t xml:space="preserve">TS/TR ... CR ... </w:t>
            </w:r>
          </w:p>
        </w:tc>
      </w:tr>
      <w:tr w:rsidR="001E41F3" w14:paraId="27C6BCF1" w14:textId="77777777" w:rsidTr="00547111">
        <w:tc>
          <w:tcPr>
            <w:tcW w:w="2694" w:type="dxa"/>
            <w:gridSpan w:val="2"/>
            <w:tcBorders>
              <w:left w:val="single" w:sz="4" w:space="0" w:color="auto"/>
            </w:tcBorders>
          </w:tcPr>
          <w:p w14:paraId="2E9398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F0E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3771D" w14:textId="361321F6" w:rsidR="001E41F3" w:rsidRDefault="000D75F8">
            <w:pPr>
              <w:pStyle w:val="CRCoverPage"/>
              <w:spacing w:after="0"/>
              <w:jc w:val="center"/>
              <w:rPr>
                <w:b/>
                <w:caps/>
                <w:noProof/>
              </w:rPr>
            </w:pPr>
            <w:r>
              <w:rPr>
                <w:b/>
                <w:caps/>
                <w:noProof/>
              </w:rPr>
              <w:t>x</w:t>
            </w:r>
          </w:p>
        </w:tc>
        <w:tc>
          <w:tcPr>
            <w:tcW w:w="2977" w:type="dxa"/>
            <w:gridSpan w:val="4"/>
          </w:tcPr>
          <w:p w14:paraId="052D7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43B8" w14:textId="77777777" w:rsidR="001E41F3" w:rsidRDefault="00145D43">
            <w:pPr>
              <w:pStyle w:val="CRCoverPage"/>
              <w:spacing w:after="0"/>
              <w:ind w:left="99"/>
              <w:rPr>
                <w:noProof/>
              </w:rPr>
            </w:pPr>
            <w:r>
              <w:rPr>
                <w:noProof/>
              </w:rPr>
              <w:t xml:space="preserve">TS/TR ... CR ... </w:t>
            </w:r>
          </w:p>
        </w:tc>
      </w:tr>
      <w:tr w:rsidR="001E41F3" w14:paraId="42669A5E" w14:textId="77777777" w:rsidTr="00547111">
        <w:tc>
          <w:tcPr>
            <w:tcW w:w="2694" w:type="dxa"/>
            <w:gridSpan w:val="2"/>
            <w:tcBorders>
              <w:left w:val="single" w:sz="4" w:space="0" w:color="auto"/>
            </w:tcBorders>
          </w:tcPr>
          <w:p w14:paraId="0E4B2D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2C2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93C5" w14:textId="170AB422" w:rsidR="001E41F3" w:rsidRDefault="000D75F8">
            <w:pPr>
              <w:pStyle w:val="CRCoverPage"/>
              <w:spacing w:after="0"/>
              <w:jc w:val="center"/>
              <w:rPr>
                <w:b/>
                <w:caps/>
                <w:noProof/>
              </w:rPr>
            </w:pPr>
            <w:r>
              <w:rPr>
                <w:b/>
                <w:caps/>
                <w:noProof/>
              </w:rPr>
              <w:t>x</w:t>
            </w:r>
          </w:p>
        </w:tc>
        <w:tc>
          <w:tcPr>
            <w:tcW w:w="2977" w:type="dxa"/>
            <w:gridSpan w:val="4"/>
          </w:tcPr>
          <w:p w14:paraId="7329C2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7DC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400CA2" w14:textId="77777777" w:rsidTr="008863B9">
        <w:tc>
          <w:tcPr>
            <w:tcW w:w="2694" w:type="dxa"/>
            <w:gridSpan w:val="2"/>
            <w:tcBorders>
              <w:left w:val="single" w:sz="4" w:space="0" w:color="auto"/>
            </w:tcBorders>
          </w:tcPr>
          <w:p w14:paraId="753CD0D3" w14:textId="77777777" w:rsidR="001E41F3" w:rsidRDefault="001E41F3">
            <w:pPr>
              <w:pStyle w:val="CRCoverPage"/>
              <w:spacing w:after="0"/>
              <w:rPr>
                <w:b/>
                <w:i/>
                <w:noProof/>
              </w:rPr>
            </w:pPr>
          </w:p>
        </w:tc>
        <w:tc>
          <w:tcPr>
            <w:tcW w:w="6946" w:type="dxa"/>
            <w:gridSpan w:val="9"/>
            <w:tcBorders>
              <w:right w:val="single" w:sz="4" w:space="0" w:color="auto"/>
            </w:tcBorders>
          </w:tcPr>
          <w:p w14:paraId="39243633" w14:textId="77777777" w:rsidR="001E41F3" w:rsidRDefault="001E41F3">
            <w:pPr>
              <w:pStyle w:val="CRCoverPage"/>
              <w:spacing w:after="0"/>
              <w:rPr>
                <w:noProof/>
              </w:rPr>
            </w:pPr>
          </w:p>
        </w:tc>
      </w:tr>
      <w:tr w:rsidR="001E41F3" w14:paraId="33776EDB" w14:textId="77777777" w:rsidTr="008863B9">
        <w:tc>
          <w:tcPr>
            <w:tcW w:w="2694" w:type="dxa"/>
            <w:gridSpan w:val="2"/>
            <w:tcBorders>
              <w:left w:val="single" w:sz="4" w:space="0" w:color="auto"/>
              <w:bottom w:val="single" w:sz="4" w:space="0" w:color="auto"/>
            </w:tcBorders>
          </w:tcPr>
          <w:p w14:paraId="5D316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B5BA4" w14:textId="77777777" w:rsidR="001E41F3" w:rsidRDefault="001E41F3">
            <w:pPr>
              <w:pStyle w:val="CRCoverPage"/>
              <w:spacing w:after="0"/>
              <w:ind w:left="100"/>
              <w:rPr>
                <w:noProof/>
              </w:rPr>
            </w:pPr>
          </w:p>
        </w:tc>
      </w:tr>
      <w:tr w:rsidR="008863B9" w:rsidRPr="008863B9" w14:paraId="6BF28CFD" w14:textId="77777777" w:rsidTr="008863B9">
        <w:tc>
          <w:tcPr>
            <w:tcW w:w="2694" w:type="dxa"/>
            <w:gridSpan w:val="2"/>
            <w:tcBorders>
              <w:top w:val="single" w:sz="4" w:space="0" w:color="auto"/>
              <w:bottom w:val="single" w:sz="4" w:space="0" w:color="auto"/>
            </w:tcBorders>
          </w:tcPr>
          <w:p w14:paraId="07E49D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C5DAC" w14:textId="77777777" w:rsidR="008863B9" w:rsidRPr="008863B9" w:rsidRDefault="008863B9">
            <w:pPr>
              <w:pStyle w:val="CRCoverPage"/>
              <w:spacing w:after="0"/>
              <w:ind w:left="100"/>
              <w:rPr>
                <w:noProof/>
                <w:sz w:val="8"/>
                <w:szCs w:val="8"/>
              </w:rPr>
            </w:pPr>
          </w:p>
        </w:tc>
      </w:tr>
      <w:tr w:rsidR="008863B9" w14:paraId="2986027B" w14:textId="77777777" w:rsidTr="008863B9">
        <w:tc>
          <w:tcPr>
            <w:tcW w:w="2694" w:type="dxa"/>
            <w:gridSpan w:val="2"/>
            <w:tcBorders>
              <w:top w:val="single" w:sz="4" w:space="0" w:color="auto"/>
              <w:left w:val="single" w:sz="4" w:space="0" w:color="auto"/>
              <w:bottom w:val="single" w:sz="4" w:space="0" w:color="auto"/>
            </w:tcBorders>
          </w:tcPr>
          <w:p w14:paraId="5317A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6A26" w14:textId="77777777" w:rsidR="008863B9" w:rsidRDefault="008863B9">
            <w:pPr>
              <w:pStyle w:val="CRCoverPage"/>
              <w:spacing w:after="0"/>
              <w:ind w:left="100"/>
              <w:rPr>
                <w:noProof/>
              </w:rPr>
            </w:pPr>
          </w:p>
        </w:tc>
      </w:tr>
    </w:tbl>
    <w:p w14:paraId="1519F7E3" w14:textId="77777777" w:rsidR="001E41F3" w:rsidRDefault="001E41F3">
      <w:pPr>
        <w:pStyle w:val="CRCoverPage"/>
        <w:spacing w:after="0"/>
        <w:rPr>
          <w:noProof/>
          <w:sz w:val="8"/>
          <w:szCs w:val="8"/>
        </w:rPr>
      </w:pPr>
    </w:p>
    <w:p w14:paraId="204772B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08B99C" w14:textId="77777777" w:rsidR="001E41F3" w:rsidRDefault="001E41F3">
      <w:pPr>
        <w:rPr>
          <w:noProof/>
        </w:rPr>
      </w:pPr>
    </w:p>
    <w:p w14:paraId="19C57B6D" w14:textId="77777777" w:rsidR="00B556C3" w:rsidRDefault="00B556C3">
      <w:pPr>
        <w:rPr>
          <w:noProof/>
        </w:rPr>
      </w:pPr>
      <w:r>
        <w:rPr>
          <w:noProof/>
        </w:rPr>
        <w:t>**** First Change ****</w:t>
      </w:r>
    </w:p>
    <w:p w14:paraId="064D9796" w14:textId="77777777" w:rsidR="006642AF" w:rsidRPr="00E63420" w:rsidRDefault="006642AF" w:rsidP="006642AF">
      <w:pPr>
        <w:pStyle w:val="Heading1"/>
      </w:pPr>
      <w:bookmarkStart w:id="5" w:name="_Toc26271232"/>
      <w:bookmarkStart w:id="6" w:name="_Toc36234902"/>
      <w:bookmarkStart w:id="7" w:name="_Toc36234973"/>
      <w:bookmarkStart w:id="8" w:name="_Toc36235045"/>
      <w:bookmarkStart w:id="9" w:name="_Toc36235117"/>
      <w:commentRangeStart w:id="10"/>
      <w:r w:rsidRPr="00E63420">
        <w:t>3</w:t>
      </w:r>
      <w:r w:rsidRPr="00E63420">
        <w:tab/>
        <w:t>Definition of terms, symbols and abbreviations</w:t>
      </w:r>
      <w:bookmarkEnd w:id="5"/>
      <w:bookmarkEnd w:id="6"/>
      <w:bookmarkEnd w:id="7"/>
      <w:bookmarkEnd w:id="8"/>
      <w:bookmarkEnd w:id="9"/>
      <w:commentRangeEnd w:id="10"/>
      <w:r>
        <w:rPr>
          <w:rStyle w:val="CommentReference"/>
          <w:rFonts w:ascii="Times New Roman" w:hAnsi="Times New Roman"/>
        </w:rPr>
        <w:commentReference w:id="10"/>
      </w:r>
    </w:p>
    <w:p w14:paraId="69BD12A2" w14:textId="77777777" w:rsidR="006642AF" w:rsidRPr="00E63420" w:rsidRDefault="006642AF" w:rsidP="006642AF">
      <w:pPr>
        <w:pStyle w:val="Heading2"/>
      </w:pPr>
      <w:bookmarkStart w:id="11" w:name="_Toc26271233"/>
      <w:bookmarkStart w:id="12" w:name="_Toc36234903"/>
      <w:bookmarkStart w:id="13" w:name="_Toc36234974"/>
      <w:bookmarkStart w:id="14" w:name="_Toc36235046"/>
      <w:bookmarkStart w:id="15" w:name="_Toc36235118"/>
      <w:r w:rsidRPr="00E63420">
        <w:t>3.1</w:t>
      </w:r>
      <w:r w:rsidRPr="00E63420">
        <w:tab/>
        <w:t>Terms</w:t>
      </w:r>
      <w:bookmarkEnd w:id="11"/>
      <w:bookmarkEnd w:id="12"/>
      <w:bookmarkEnd w:id="13"/>
      <w:bookmarkEnd w:id="14"/>
      <w:bookmarkEnd w:id="15"/>
    </w:p>
    <w:p w14:paraId="1580B316" w14:textId="77777777" w:rsidR="006642AF" w:rsidRPr="00E63420" w:rsidRDefault="006642AF" w:rsidP="006642AF">
      <w:pPr>
        <w:keepNext/>
      </w:pPr>
      <w:r w:rsidRPr="00E63420">
        <w:t>For the purposes of the present document, the terms given in TR 21.905 [1] and the following apply. A term defined in the present document takes precedence over the definition of the same term, if any, in TR 21.905 [1].</w:t>
      </w:r>
    </w:p>
    <w:p w14:paraId="05630B7E" w14:textId="77777777" w:rsidR="006642AF" w:rsidRPr="007B19A2" w:rsidRDefault="006642AF" w:rsidP="006642AF">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43BC929A" w14:textId="77777777" w:rsidR="006642AF" w:rsidRPr="007B19A2" w:rsidRDefault="006642AF" w:rsidP="006642AF">
      <w:pPr>
        <w:pStyle w:val="NO"/>
      </w:pPr>
      <w:r w:rsidRPr="007B19A2">
        <w:t>NOTE 1:</w:t>
      </w:r>
      <w:r>
        <w:tab/>
      </w:r>
      <w:r w:rsidRPr="007B19A2">
        <w:rPr>
          <w:bCs/>
        </w:rPr>
        <w:t>Functionality of the 5GMS</w:t>
      </w:r>
      <w:r>
        <w:rPr>
          <w:bCs/>
        </w:rPr>
        <w:t>-</w:t>
      </w:r>
      <w:r w:rsidRPr="007B19A2">
        <w:rPr>
          <w:bCs/>
        </w:rPr>
        <w:t>Aware Application is outside the scope of this specification</w:t>
      </w:r>
      <w:r w:rsidRPr="007B19A2">
        <w:t xml:space="preserve">. </w:t>
      </w:r>
    </w:p>
    <w:p w14:paraId="3450EFC5" w14:textId="77777777" w:rsidR="006642AF" w:rsidRPr="00A13C21" w:rsidRDefault="006642AF" w:rsidP="006642AF">
      <w:pPr>
        <w:pStyle w:val="NO"/>
      </w:pPr>
      <w:r w:rsidRPr="007B19A2">
        <w:t>NOTE 2:</w:t>
      </w:r>
      <w:r>
        <w:tab/>
      </w:r>
      <w:r w:rsidRPr="007B19A2">
        <w:t>The 5GMS</w:t>
      </w:r>
      <w:r>
        <w:t>-</w:t>
      </w:r>
      <w:r w:rsidRPr="007B19A2">
        <w:t>Aware Application is associated with the delivery of either a</w:t>
      </w:r>
      <w:r w:rsidRPr="001924B2">
        <w:t xml:space="preserve"> downlink or uplink related 5GMS </w:t>
      </w:r>
      <w:proofErr w:type="gramStart"/>
      <w:r w:rsidRPr="001924B2">
        <w:t>service, and</w:t>
      </w:r>
      <w:proofErr w:type="gramEnd"/>
      <w:r w:rsidRPr="001924B2">
        <w:t xml:space="preserve"> is referred to as the 5GMSd</w:t>
      </w:r>
      <w:r>
        <w:t>-</w:t>
      </w:r>
      <w:r w:rsidRPr="001924B2">
        <w:t xml:space="preserve">Aware Application </w:t>
      </w:r>
      <w:r>
        <w:t>or the</w:t>
      </w:r>
      <w:r w:rsidRPr="001924B2">
        <w:t xml:space="preserve"> 5GMSu</w:t>
      </w:r>
      <w:r>
        <w:t>-</w:t>
      </w:r>
      <w:r w:rsidRPr="001924B2">
        <w:t>Aware Application, respectively.</w:t>
      </w:r>
    </w:p>
    <w:p w14:paraId="200B1988" w14:textId="77777777" w:rsidR="006642AF" w:rsidRPr="00FA4234" w:rsidRDefault="006642AF" w:rsidP="006642AF">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64DF3C63" w14:textId="112DD25A" w:rsidR="006642AF" w:rsidRDefault="006642AF" w:rsidP="006642AF">
      <w:pPr>
        <w:keepNext/>
        <w:rPr>
          <w:ins w:id="16" w:author="TL3" w:date="2020-05-18T16:21:00Z"/>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Originator of 5GMSu service that may be accessed through well-defined interfaces/APIs.</w:t>
      </w:r>
    </w:p>
    <w:p w14:paraId="25EB91C6" w14:textId="7678319E" w:rsidR="004C51CE" w:rsidRDefault="004C51CE" w:rsidP="006642AF">
      <w:pPr>
        <w:keepNext/>
        <w:rPr>
          <w:bCs/>
        </w:rPr>
      </w:pPr>
      <w:ins w:id="17" w:author="TL3" w:date="2020-05-18T16:21:00Z">
        <w:r w:rsidRPr="004C51CE">
          <w:rPr>
            <w:b/>
            <w:bCs/>
            <w:noProof/>
            <w:rPrChange w:id="18" w:author="TL3" w:date="2020-05-18T16:21:00Z">
              <w:rPr>
                <w:noProof/>
              </w:rPr>
            </w:rPrChange>
          </w:rPr>
          <w:t>5G Media Streaming System</w:t>
        </w:r>
        <w:r>
          <w:rPr>
            <w:noProof/>
          </w:rPr>
          <w:t xml:space="preserve">: </w:t>
        </w:r>
        <w:r>
          <w:t>combination of a 5G System with one or mode 5G Media Streaming Architecture compo</w:t>
        </w:r>
      </w:ins>
      <w:ins w:id="19" w:author="TL3" w:date="2020-05-18T16:22:00Z">
        <w:r>
          <w:t>n</w:t>
        </w:r>
      </w:ins>
      <w:ins w:id="20" w:author="TL3" w:date="2020-05-18T16:21:00Z">
        <w:r>
          <w:t>e</w:t>
        </w:r>
      </w:ins>
      <w:ins w:id="21" w:author="TL3" w:date="2020-05-18T16:22:00Z">
        <w:r>
          <w:t>n</w:t>
        </w:r>
      </w:ins>
      <w:ins w:id="22" w:author="TL3" w:date="2020-05-18T16:21:00Z">
        <w:r>
          <w:t>ts</w:t>
        </w:r>
      </w:ins>
      <w:ins w:id="23" w:author="TL3" w:date="2020-05-18T19:51:00Z">
        <w:r w:rsidR="00BD3E12">
          <w:t xml:space="preserve"> (5GMS AF or 5GMS AS)</w:t>
        </w:r>
      </w:ins>
      <w:ins w:id="24" w:author="TL3" w:date="2020-05-18T16:22:00Z">
        <w:r>
          <w:t>.</w:t>
        </w:r>
      </w:ins>
    </w:p>
    <w:p w14:paraId="631C94D4" w14:textId="77777777" w:rsidR="006642AF" w:rsidRPr="003E16A1" w:rsidRDefault="006642AF" w:rsidP="006642AF">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5A867450" w14:textId="77777777" w:rsidR="006642AF" w:rsidRPr="00E63420" w:rsidRDefault="006642AF" w:rsidP="006642AF">
      <w:pPr>
        <w:pStyle w:val="NO"/>
      </w:pPr>
      <w:r w:rsidRPr="00E63420">
        <w:t>NOTE</w:t>
      </w:r>
      <w:r>
        <w:t xml:space="preserve"> 3</w:t>
      </w:r>
      <w:r w:rsidRPr="00E63420">
        <w:t>:</w:t>
      </w:r>
      <w:r>
        <w:tab/>
      </w:r>
      <w:r w:rsidRPr="00E63420">
        <w:t xml:space="preserve">The </w:t>
      </w:r>
      <w:r>
        <w:t xml:space="preserve">5GMSu Media Streamer </w:t>
      </w:r>
      <w:r w:rsidRPr="00E63420">
        <w:t>receives a Media Streamer Entry to initiate an uplink streaming session.</w:t>
      </w:r>
    </w:p>
    <w:p w14:paraId="7328FF18" w14:textId="77777777" w:rsidR="006642AF" w:rsidRDefault="006642AF" w:rsidP="006642AF">
      <w:pPr>
        <w:pStyle w:val="NO"/>
      </w:pPr>
      <w:r w:rsidRPr="00E63420">
        <w:t>NOTE</w:t>
      </w:r>
      <w:r>
        <w:t xml:space="preserve"> 4</w:t>
      </w:r>
      <w:r w:rsidRPr="00E63420">
        <w:t>:</w:t>
      </w:r>
      <w:r>
        <w:tab/>
      </w:r>
      <w:r w:rsidRPr="00E63420">
        <w:t xml:space="preserve">The </w:t>
      </w:r>
      <w:r>
        <w:t>5GMSu</w:t>
      </w:r>
      <w:r w:rsidRPr="00E63420">
        <w:t xml:space="preserve"> </w:t>
      </w:r>
      <w:r>
        <w:t xml:space="preserve">Media Streamer </w:t>
      </w:r>
      <w:r w:rsidRPr="00E63420">
        <w:t>captures the media on the provided input devices. The 5GM</w:t>
      </w:r>
      <w:r>
        <w:t>Su</w:t>
      </w:r>
      <w:r w:rsidRPr="00E63420">
        <w:t xml:space="preserve"> </w:t>
      </w:r>
      <w:r>
        <w:t xml:space="preserve">Media Streamer </w:t>
      </w:r>
      <w:r w:rsidRPr="00E63420">
        <w:t xml:space="preserve">exposes some basic controls such as capture, pause, and stop to the </w:t>
      </w:r>
      <w:r>
        <w:t xml:space="preserve">5GMSu-Aware </w:t>
      </w:r>
      <w:r w:rsidRPr="00E63420">
        <w:t>App</w:t>
      </w:r>
      <w:r>
        <w:t>lication</w:t>
      </w:r>
      <w:r w:rsidRPr="00E63420">
        <w:t>.</w:t>
      </w:r>
    </w:p>
    <w:p w14:paraId="06CF3A5A" w14:textId="77777777" w:rsidR="006642AF" w:rsidRDefault="006642AF" w:rsidP="006642AF">
      <w:r>
        <w:rPr>
          <w:b/>
        </w:rPr>
        <w:t xml:space="preserve">Dynamic policy: </w:t>
      </w:r>
      <w:r>
        <w:t xml:space="preserve">A Dynamic PCC Rule (c.f. TS 23.503[4]) for an uplink or downlink application flow during a </w:t>
      </w:r>
      <w:r w:rsidRPr="008032B9">
        <w:t>media session</w:t>
      </w:r>
      <w:r>
        <w:t>.</w:t>
      </w:r>
    </w:p>
    <w:p w14:paraId="56FE4145" w14:textId="77777777" w:rsidR="006642AF" w:rsidRPr="00E63420" w:rsidRDefault="006642AF" w:rsidP="006642AF">
      <w:r w:rsidRPr="00A13C21">
        <w:rPr>
          <w:b/>
        </w:rPr>
        <w:t>Egest Session</w:t>
      </w:r>
      <w:r>
        <w:t>: An uplink media streaming session from the 5GMSu AS towards the 5GMSu Application Provider.</w:t>
      </w:r>
    </w:p>
    <w:p w14:paraId="731AE535" w14:textId="77777777" w:rsidR="006642AF" w:rsidRDefault="006642AF" w:rsidP="006642AF">
      <w:r>
        <w:rPr>
          <w:b/>
        </w:rPr>
        <w:t xml:space="preserve">Ingest Session: </w:t>
      </w:r>
      <w:r>
        <w:t>A</w:t>
      </w:r>
      <w:r>
        <w:rPr>
          <w:b/>
        </w:rPr>
        <w:t xml:space="preserve"> </w:t>
      </w:r>
      <w:r>
        <w:t>session to upload the media content into a 5GMSd AS.</w:t>
      </w:r>
    </w:p>
    <w:p w14:paraId="69D806BB" w14:textId="77777777" w:rsidR="006642AF" w:rsidRDefault="006642AF" w:rsidP="006642AF">
      <w:pPr>
        <w:rPr>
          <w:b/>
          <w:bCs/>
          <w:lang w:val="en-US"/>
        </w:rPr>
      </w:pPr>
      <w:r>
        <w:rPr>
          <w:b/>
          <w:bCs/>
          <w:lang w:val="en-US"/>
        </w:rPr>
        <w:t xml:space="preserve">Policy Template: </w:t>
      </w:r>
      <w:r w:rsidRPr="00D42F21">
        <w:t xml:space="preserve">A collection of </w:t>
      </w:r>
      <w:r>
        <w:t>(semi-</w:t>
      </w:r>
      <w:r w:rsidRPr="00D42F21">
        <w:t>static</w:t>
      </w:r>
      <w:r>
        <w:t>)</w:t>
      </w:r>
      <w:r w:rsidRPr="00D42F21">
        <w:t xml:space="preserve"> PCF/NEF API parameters which are specific to the </w:t>
      </w:r>
      <w:r>
        <w:t xml:space="preserve">5GMS </w:t>
      </w:r>
      <w:r w:rsidRPr="00D42F21">
        <w:t xml:space="preserve">Application Provider </w:t>
      </w:r>
      <w:proofErr w:type="gramStart"/>
      <w:r w:rsidRPr="00D42F21">
        <w:t>and also</w:t>
      </w:r>
      <w:proofErr w:type="gramEnd"/>
      <w:r w:rsidRPr="00D42F21">
        <w:t xml:space="preserve"> the resulting PCC Rule.</w:t>
      </w:r>
    </w:p>
    <w:p w14:paraId="1F87241B" w14:textId="77777777" w:rsidR="006642AF" w:rsidRDefault="006642AF" w:rsidP="006642AF">
      <w:pPr>
        <w:rPr>
          <w:lang w:val="en-US"/>
        </w:rPr>
      </w:pPr>
      <w:r>
        <w:rPr>
          <w:b/>
          <w:bCs/>
          <w:lang w:val="en-US"/>
        </w:rPr>
        <w:t>Policy Template Id</w:t>
      </w:r>
      <w:r>
        <w:rPr>
          <w:lang w:val="en-US"/>
        </w:rPr>
        <w:t>: Identifies the desired policy template, which is used by 5GMSd AF to select the appropriate PCF/NEF API towards the 5G System so that the PCF can compile the desired PCC Rule.</w:t>
      </w:r>
    </w:p>
    <w:p w14:paraId="1E80D011" w14:textId="77777777" w:rsidR="006642AF" w:rsidRPr="00E63420" w:rsidRDefault="006642AF" w:rsidP="006642AF">
      <w:r>
        <w:rPr>
          <w:b/>
        </w:rPr>
        <w:t>M</w:t>
      </w:r>
      <w:r w:rsidRPr="00E63420">
        <w:rPr>
          <w:b/>
        </w:rPr>
        <w:t xml:space="preserve">edia </w:t>
      </w:r>
      <w:r>
        <w:rPr>
          <w:b/>
        </w:rPr>
        <w:t>P</w:t>
      </w:r>
      <w:r w:rsidRPr="00E63420">
        <w:rPr>
          <w:b/>
        </w:rPr>
        <w:t xml:space="preserve">layer </w:t>
      </w:r>
      <w:r>
        <w:rPr>
          <w:b/>
        </w:rPr>
        <w:t>E</w:t>
      </w:r>
      <w:r w:rsidRPr="00E63420">
        <w:rPr>
          <w:b/>
        </w:rPr>
        <w:t>ntry</w:t>
      </w:r>
      <w:r w:rsidRPr="00A72B4E">
        <w:rPr>
          <w:b/>
        </w:rPr>
        <w:t>:</w:t>
      </w:r>
      <w:r w:rsidRPr="00E63420">
        <w:t xml:space="preserve"> a document or a pointer to a document that defines a media presentation e.g. MPD for DASH content or URL to a video clip file.</w:t>
      </w:r>
    </w:p>
    <w:p w14:paraId="4EBACEC0" w14:textId="77777777" w:rsidR="006642AF" w:rsidRPr="00E63420" w:rsidRDefault="006642AF" w:rsidP="006642AF">
      <w:r>
        <w:rPr>
          <w:b/>
        </w:rPr>
        <w:t>M</w:t>
      </w:r>
      <w:r w:rsidRPr="00E63420">
        <w:rPr>
          <w:b/>
        </w:rPr>
        <w:t xml:space="preserve">edia </w:t>
      </w:r>
      <w:r>
        <w:rPr>
          <w:b/>
        </w:rPr>
        <w:t>S</w:t>
      </w:r>
      <w:r w:rsidRPr="00E63420">
        <w:rPr>
          <w:b/>
        </w:rPr>
        <w:t xml:space="preserve">treamer </w:t>
      </w:r>
      <w:r>
        <w:rPr>
          <w:b/>
        </w:rPr>
        <w:t>E</w:t>
      </w:r>
      <w:r w:rsidRPr="00E63420">
        <w:rPr>
          <w:b/>
        </w:rPr>
        <w:t>ntry</w:t>
      </w:r>
      <w:r w:rsidRPr="00A72B4E">
        <w:rPr>
          <w:b/>
        </w:rPr>
        <w:t>:</w:t>
      </w:r>
      <w:r w:rsidRPr="00E63420">
        <w:t xml:space="preserve"> </w:t>
      </w:r>
      <w:r>
        <w:t>A</w:t>
      </w:r>
      <w:r w:rsidRPr="00E63420">
        <w:t xml:space="preserve"> pointer </w:t>
      </w:r>
      <w:r>
        <w:t>(e.g.</w:t>
      </w:r>
      <w:r w:rsidRPr="00E63420">
        <w:t xml:space="preserve"> in the form of a URL</w:t>
      </w:r>
      <w:r>
        <w:t>)</w:t>
      </w:r>
      <w:r w:rsidRPr="00E63420">
        <w:t xml:space="preserve"> that defines an entry point of a media uplink streaming session.</w:t>
      </w:r>
    </w:p>
    <w:p w14:paraId="6F9A8CE4" w14:textId="77777777" w:rsidR="006642AF" w:rsidRPr="00E63420" w:rsidRDefault="006642AF" w:rsidP="006642AF">
      <w:r w:rsidRPr="00E63420">
        <w:rPr>
          <w:b/>
        </w:rPr>
        <w:t>presentation entry</w:t>
      </w:r>
      <w:r w:rsidRPr="00A72B4E">
        <w:rPr>
          <w:b/>
        </w:rPr>
        <w:t>:</w:t>
      </w:r>
      <w:r w:rsidRPr="00E63420">
        <w:t xml:space="preserve"> </w:t>
      </w:r>
      <w:r>
        <w:t>A</w:t>
      </w:r>
      <w:r w:rsidRPr="00E63420">
        <w:t xml:space="preserve"> document or a pointer to a document that defines an application presentation e.g. an HTML5 </w:t>
      </w:r>
      <w:r>
        <w:t xml:space="preserve">document </w:t>
      </w:r>
      <w:r w:rsidRPr="00E63420">
        <w:t>as defined in e.g. TS 26.307 [6].</w:t>
      </w:r>
    </w:p>
    <w:p w14:paraId="171BEB4F" w14:textId="77777777" w:rsidR="006642AF" w:rsidRDefault="006642AF" w:rsidP="006642AF">
      <w:pPr>
        <w:rPr>
          <w:b/>
        </w:rPr>
      </w:pPr>
      <w:r>
        <w:rPr>
          <w:b/>
        </w:rPr>
        <w:t>Provisioning Session:</w:t>
      </w:r>
      <w:r>
        <w:rPr>
          <w:bCs/>
        </w:rPr>
        <w:t xml:space="preserve"> a data structure supplied at interface M1d by a 5GMSd Application Provider that configures the 5GMSd features relevant to a set of 5GMSd-Aware Applications.</w:t>
      </w:r>
    </w:p>
    <w:p w14:paraId="251EFF81" w14:textId="77777777" w:rsidR="006642AF" w:rsidRDefault="006642AF" w:rsidP="006642AF">
      <w:pPr>
        <w:keepNext/>
      </w:pPr>
      <w:r w:rsidRPr="00A71D52">
        <w:rPr>
          <w:b/>
        </w:rPr>
        <w:lastRenderedPageBreak/>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313CCE7B" w14:textId="77777777" w:rsidR="006642AF" w:rsidRPr="00E63420" w:rsidRDefault="006642AF" w:rsidP="006642AF">
      <w:pPr>
        <w:pStyle w:val="NO"/>
      </w:pPr>
      <w:r>
        <w:t>NOTE 5:</w:t>
      </w:r>
      <w:r>
        <w:tab/>
        <w:t>A 5GMSd Media Player is expected to include</w:t>
      </w:r>
      <w:r w:rsidRPr="00E63420">
        <w:t xml:space="preserve"> a Media Access Client, Media Decoders, Media rendering/presentation, and </w:t>
      </w:r>
      <w:r>
        <w:t xml:space="preserve">possibly also </w:t>
      </w:r>
      <w:r w:rsidRPr="00E63420">
        <w:t>DRM Client and Metrics Collection and Reporting.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04CA1DA1" w14:textId="77777777" w:rsidR="006642AF" w:rsidRPr="00E63420" w:rsidRDefault="006642AF" w:rsidP="006642AF">
      <w:pPr>
        <w:pStyle w:val="NO"/>
      </w:pPr>
      <w:bookmarkStart w:id="25" w:name="_Hlk19469134"/>
      <w:r w:rsidRPr="00E63420">
        <w:t>NOTE</w:t>
      </w:r>
      <w:r>
        <w:t xml:space="preserve"> 6</w:t>
      </w:r>
      <w:r w:rsidRPr="00E63420">
        <w:t>:</w:t>
      </w:r>
      <w:r>
        <w:tab/>
      </w:r>
      <w:r w:rsidRPr="00E63420">
        <w:t>The 5GMS</w:t>
      </w:r>
      <w:r>
        <w:t>d</w:t>
      </w:r>
      <w:r w:rsidRPr="00E63420">
        <w:t xml:space="preserve"> </w:t>
      </w:r>
      <w:r>
        <w:t xml:space="preserve">Media </w:t>
      </w:r>
      <w:r w:rsidRPr="00E63420">
        <w:t xml:space="preserve">Player is functionally </w:t>
      </w:r>
      <w:proofErr w:type="gramStart"/>
      <w:r w:rsidRPr="00E63420">
        <w:t>similar to</w:t>
      </w:r>
      <w:proofErr w:type="gramEnd"/>
      <w:r w:rsidRPr="00E63420">
        <w:t xml:space="preserve"> the combination of a TS 26.247 [7] 3GP-DASH client and a TS 26.234 [8] PSS media decoder and renderer.</w:t>
      </w:r>
    </w:p>
    <w:bookmarkEnd w:id="25"/>
    <w:p w14:paraId="58DF4DE7" w14:textId="77777777" w:rsidR="006642AF" w:rsidRDefault="006642AF" w:rsidP="006642AF">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 (including 5GMSd AF and 5GMSd AS addresses), which are needed to activate the reception of a streaming session.</w:t>
      </w:r>
    </w:p>
    <w:p w14:paraId="09BC7B67" w14:textId="77777777" w:rsidR="006642AF" w:rsidRDefault="006642AF" w:rsidP="006642AF">
      <w:pPr>
        <w:rPr>
          <w:bCs/>
        </w:rPr>
      </w:pPr>
      <w:r>
        <w:rPr>
          <w:b/>
        </w:rPr>
        <w:t xml:space="preserve">Service and Content Discovery: </w:t>
      </w:r>
      <w:r>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1ED6C1C9" w14:textId="77777777" w:rsidR="006642AF" w:rsidRPr="00E63420" w:rsidRDefault="006642AF" w:rsidP="006642AF">
      <w:pPr>
        <w:pStyle w:val="NO"/>
      </w:pPr>
      <w:r>
        <w:t>NOTE 7:</w:t>
      </w:r>
      <w:r>
        <w:tab/>
      </w:r>
      <w:r w:rsidRPr="00BC7589">
        <w:t xml:space="preserve">The </w:t>
      </w:r>
      <w:r>
        <w:t xml:space="preserve">Service and </w:t>
      </w:r>
      <w:r w:rsidRPr="00BC7589">
        <w:t>Content Discovery functionality and procedures are outside the scope of this specification.</w:t>
      </w:r>
    </w:p>
    <w:p w14:paraId="2FD50BAB" w14:textId="77777777" w:rsidR="006642AF" w:rsidRPr="00E63420" w:rsidRDefault="006642AF" w:rsidP="006642AF">
      <w:r w:rsidRPr="00A13C21">
        <w:rPr>
          <w:b/>
        </w:rPr>
        <w:t>Service Announcement</w:t>
      </w:r>
      <w:r>
        <w:t xml:space="preserve">: Procedures conducted between the 5GMS-Aware Application and the 5GMS Application Provider such that the 5GMS-Aware Application </w:t>
      </w:r>
      <w:proofErr w:type="gramStart"/>
      <w:r>
        <w:t>is able to</w:t>
      </w:r>
      <w:proofErr w:type="gramEnd"/>
      <w:r>
        <w:t xml:space="preserve"> obtain 5GMS Service Access Information, either directly or in the form of a reference to that information.</w:t>
      </w:r>
    </w:p>
    <w:p w14:paraId="1B2D7C2F" w14:textId="77777777" w:rsidR="006642AF" w:rsidRPr="00E63420" w:rsidRDefault="006642AF" w:rsidP="006642AF">
      <w:r w:rsidRPr="00E63420">
        <w:rPr>
          <w:b/>
        </w:rPr>
        <w:t>third-party player</w:t>
      </w:r>
      <w:r w:rsidRPr="00A72B4E">
        <w:rPr>
          <w:b/>
        </w:rPr>
        <w:t>:</w:t>
      </w:r>
      <w:r w:rsidRPr="00E63420">
        <w:t xml:space="preserve"> </w:t>
      </w:r>
      <w:r>
        <w:t>P</w:t>
      </w:r>
      <w:r w:rsidRPr="00E63420">
        <w:t xml:space="preserve">art of an application </w:t>
      </w:r>
      <w:r>
        <w:t>that</w:t>
      </w:r>
      <w:r w:rsidRPr="00E63420">
        <w:t xml:space="preserve"> uses APIs to exercise selected 5GMS</w:t>
      </w:r>
      <w:r>
        <w:t>d</w:t>
      </w:r>
      <w:r w:rsidRPr="00E63420">
        <w:t xml:space="preserve"> </w:t>
      </w:r>
      <w:r>
        <w:t>f</w:t>
      </w:r>
      <w:r w:rsidRPr="00E63420">
        <w:t>unctions to play</w:t>
      </w:r>
      <w:r>
        <w:t xml:space="preserve"> </w:t>
      </w:r>
      <w:r w:rsidRPr="00E63420">
        <w:t xml:space="preserve">back </w:t>
      </w:r>
      <w:r>
        <w:t>m</w:t>
      </w:r>
      <w:r w:rsidRPr="00E63420">
        <w:t>edia content.</w:t>
      </w:r>
    </w:p>
    <w:p w14:paraId="3B01E17B" w14:textId="77777777" w:rsidR="006642AF" w:rsidRPr="00E63420" w:rsidRDefault="006642AF" w:rsidP="006642AF">
      <w:pPr>
        <w:pStyle w:val="NO"/>
      </w:pPr>
      <w:r w:rsidRPr="00E63420">
        <w:t>NOTE</w:t>
      </w:r>
      <w:r>
        <w:t xml:space="preserve"> 8</w:t>
      </w:r>
      <w:r w:rsidRPr="00E63420">
        <w:t>:</w:t>
      </w:r>
      <w:r>
        <w:tab/>
      </w:r>
      <w:r w:rsidRPr="00E63420">
        <w:t xml:space="preserve">Such APIs are for example defined in TS 26.307 [6] when using the Media Source Extensions for media playback. This type of </w:t>
      </w:r>
      <w:r>
        <w:t>p</w:t>
      </w:r>
      <w:r w:rsidRPr="00E63420">
        <w:t>layer is downloaded by or built</w:t>
      </w:r>
      <w:r>
        <w:t xml:space="preserve"> </w:t>
      </w:r>
      <w:r w:rsidRPr="00E63420">
        <w:t>into an application, or it is downloaded with the Presentation Entry (e.g. as a JavaScript library).</w:t>
      </w:r>
    </w:p>
    <w:p w14:paraId="5233ED52" w14:textId="77777777" w:rsidR="006642AF" w:rsidRPr="00E63420" w:rsidRDefault="006642AF" w:rsidP="006642AF">
      <w:r w:rsidRPr="00E63420">
        <w:rPr>
          <w:b/>
        </w:rPr>
        <w:t>third-party uplink streamer</w:t>
      </w:r>
      <w:r w:rsidRPr="00A72B4E">
        <w:rPr>
          <w:b/>
        </w:rPr>
        <w:t>:</w:t>
      </w:r>
      <w:r w:rsidRPr="00E63420">
        <w:t xml:space="preserve"> </w:t>
      </w:r>
      <w:r>
        <w:t>P</w:t>
      </w:r>
      <w:r w:rsidRPr="00E63420">
        <w:t xml:space="preserve">art of an application </w:t>
      </w:r>
      <w:r>
        <w:t>that</w:t>
      </w:r>
      <w:r w:rsidRPr="00E63420">
        <w:t xml:space="preserve"> uses APIs to exercise selected 5GM</w:t>
      </w:r>
      <w:r>
        <w:t>Su</w:t>
      </w:r>
      <w:r w:rsidRPr="00E63420">
        <w:t xml:space="preserve"> functions to capture and stream media content.</w:t>
      </w:r>
    </w:p>
    <w:p w14:paraId="2D244120" w14:textId="77777777" w:rsidR="006642AF" w:rsidRPr="00E63420" w:rsidRDefault="006642AF" w:rsidP="006642AF">
      <w:pPr>
        <w:pStyle w:val="NO"/>
      </w:pPr>
      <w:r w:rsidRPr="00E63420">
        <w:t>NOTE</w:t>
      </w:r>
      <w:r>
        <w:t xml:space="preserve"> 9</w:t>
      </w:r>
      <w:r w:rsidRPr="00E63420">
        <w:t>:</w:t>
      </w:r>
      <w:r>
        <w:tab/>
      </w:r>
      <w:r w:rsidRPr="00E63420">
        <w:t xml:space="preserve">This type of </w:t>
      </w:r>
      <w:r>
        <w:t>s</w:t>
      </w:r>
      <w:r w:rsidRPr="00E63420">
        <w:t>treamer is typically implemented as downloadable software.</w:t>
      </w:r>
    </w:p>
    <w:p w14:paraId="4EEF8C58" w14:textId="77777777" w:rsidR="006642AF" w:rsidRDefault="006642AF">
      <w:pPr>
        <w:rPr>
          <w:ins w:id="26" w:author="TL3" w:date="2020-05-18T16:16:00Z"/>
          <w:noProof/>
        </w:rPr>
      </w:pPr>
    </w:p>
    <w:p w14:paraId="4D7BA877" w14:textId="1FD7EF9D" w:rsidR="000A1E2E" w:rsidRDefault="004C51CE">
      <w:pPr>
        <w:rPr>
          <w:noProof/>
        </w:rPr>
      </w:pPr>
      <w:r>
        <w:rPr>
          <w:noProof/>
        </w:rPr>
        <w:t>**** Next Change ****</w:t>
      </w:r>
    </w:p>
    <w:p w14:paraId="374C04F1" w14:textId="77777777" w:rsidR="00D15750" w:rsidRDefault="00D15750" w:rsidP="00D15750">
      <w:pPr>
        <w:pStyle w:val="Heading2"/>
        <w:rPr>
          <w:ins w:id="27" w:author="TL3" w:date="2020-05-18T16:27:00Z"/>
        </w:rPr>
      </w:pPr>
      <w:bookmarkStart w:id="28" w:name="_Toc26271248"/>
      <w:bookmarkStart w:id="29" w:name="_Toc36234918"/>
      <w:bookmarkStart w:id="30" w:name="_Toc36234989"/>
      <w:bookmarkStart w:id="31" w:name="_Toc36235061"/>
      <w:bookmarkStart w:id="32" w:name="_Toc36235133"/>
      <w:ins w:id="33" w:author="TL3" w:date="2020-05-18T16:27:00Z">
        <w:r w:rsidRPr="00E63420">
          <w:t>5.</w:t>
        </w:r>
        <w:r>
          <w:t>10</w:t>
        </w:r>
        <w:r w:rsidRPr="00E63420">
          <w:tab/>
        </w:r>
        <w:bookmarkEnd w:id="28"/>
        <w:bookmarkEnd w:id="29"/>
        <w:bookmarkEnd w:id="30"/>
        <w:bookmarkEnd w:id="31"/>
        <w:bookmarkEnd w:id="32"/>
        <w:r>
          <w:t>MNO specific Service Access Information acquisition</w:t>
        </w:r>
      </w:ins>
    </w:p>
    <w:p w14:paraId="7A665D13" w14:textId="77777777" w:rsidR="00D15750" w:rsidRDefault="00D15750" w:rsidP="00D15750">
      <w:pPr>
        <w:pStyle w:val="Heading3"/>
        <w:rPr>
          <w:ins w:id="34" w:author="TL3" w:date="2020-05-18T16:27:00Z"/>
        </w:rPr>
      </w:pPr>
      <w:bookmarkStart w:id="35" w:name="_Toc26271249"/>
      <w:bookmarkStart w:id="36" w:name="_Toc36234919"/>
      <w:bookmarkStart w:id="37" w:name="_Toc36234990"/>
      <w:bookmarkStart w:id="38" w:name="_Toc36235062"/>
      <w:bookmarkStart w:id="39" w:name="_Toc36235134"/>
      <w:ins w:id="40" w:author="TL3" w:date="2020-05-18T16:27:00Z">
        <w:r>
          <w:t>5.10.1</w:t>
        </w:r>
        <w:r>
          <w:tab/>
          <w:t>General</w:t>
        </w:r>
        <w:bookmarkEnd w:id="35"/>
        <w:bookmarkEnd w:id="36"/>
        <w:bookmarkEnd w:id="37"/>
        <w:bookmarkEnd w:id="38"/>
        <w:bookmarkEnd w:id="39"/>
      </w:ins>
    </w:p>
    <w:p w14:paraId="440DA5B4" w14:textId="77777777" w:rsidR="00D15750" w:rsidRDefault="00D15750" w:rsidP="00D15750">
      <w:pPr>
        <w:rPr>
          <w:ins w:id="41" w:author="TL3" w:date="2020-05-18T16:27:00Z"/>
        </w:rPr>
      </w:pPr>
      <w:ins w:id="42" w:author="TL3" w:date="2020-05-18T16:27:00Z">
        <w:r>
          <w:t xml:space="preserve">A 5GMSd Application Provider may offer its content via multiple Access Networks from different operators. Each access network can consist of a 5G System and one or more 5G Media Streaming Architecture components, </w:t>
        </w:r>
        <w:proofErr w:type="gramStart"/>
        <w:r>
          <w:t>in particular its</w:t>
        </w:r>
        <w:proofErr w:type="gramEnd"/>
        <w:r>
          <w:t xml:space="preserve"> own 5GMSd AFs. The combination of a 5G System with one or mode 5G Media Streaming Architecture </w:t>
        </w:r>
        <w:proofErr w:type="spellStart"/>
        <w:r>
          <w:t>componets</w:t>
        </w:r>
        <w:proofErr w:type="spellEnd"/>
        <w:r>
          <w:t xml:space="preserve"> is called a 5G Media Streaming System in the following. The 5GMSd AFs of that access network use own FQDNs and potentially own URL root path elements. When the 5GMSd Application Provider uses 5GMS features from different 5G Media Streaming Systems, then the 5GMSd Client needs find the service access information of the 5G Media Streaming System, which is currently providing connectivity for the 5GMSd Client. The service access information contains the URLs and API parameters of the configured 5GMSd AFs and ASs of that 5G Media Streaming System. </w:t>
        </w:r>
      </w:ins>
    </w:p>
    <w:p w14:paraId="5A9AB159" w14:textId="77777777" w:rsidR="00D15750" w:rsidRDefault="00D15750" w:rsidP="00D15750">
      <w:pPr>
        <w:rPr>
          <w:ins w:id="43" w:author="TL3" w:date="2020-05-18T16:27:00Z"/>
        </w:rPr>
      </w:pPr>
      <w:ins w:id="44" w:author="TL3" w:date="2020-05-18T16:27:00Z">
        <w:r>
          <w:t>There are different ways to resolve the matching service access information. This section focuses on two solutions, where the 5GMSd Client fetches the service access information from a 5GMSd AF within the trusted DN of the serving mobile network.</w:t>
        </w:r>
      </w:ins>
    </w:p>
    <w:p w14:paraId="7B927DB1" w14:textId="77777777" w:rsidR="00D15750" w:rsidRPr="00B556C3" w:rsidRDefault="00D15750" w:rsidP="00D15750">
      <w:pPr>
        <w:rPr>
          <w:ins w:id="45" w:author="TL3" w:date="2020-05-18T16:27:00Z"/>
        </w:rPr>
      </w:pPr>
      <w:ins w:id="46" w:author="TL3" w:date="2020-05-18T16:27:00Z">
        <w:r>
          <w:t xml:space="preserve"> </w:t>
        </w:r>
      </w:ins>
    </w:p>
    <w:p w14:paraId="3DECF1C0" w14:textId="77777777" w:rsidR="00D15750" w:rsidRDefault="00D15750" w:rsidP="00D15750">
      <w:pPr>
        <w:pStyle w:val="Heading3"/>
        <w:rPr>
          <w:ins w:id="47" w:author="TL3" w:date="2020-05-18T16:27:00Z"/>
        </w:rPr>
      </w:pPr>
      <w:ins w:id="48" w:author="TL3" w:date="2020-05-18T16:27:00Z">
        <w:r>
          <w:lastRenderedPageBreak/>
          <w:t>5.10.2</w:t>
        </w:r>
        <w:r>
          <w:tab/>
          <w:t>Deployment with DNS based resolution</w:t>
        </w:r>
      </w:ins>
    </w:p>
    <w:p w14:paraId="460335BB" w14:textId="77777777" w:rsidR="00D15750" w:rsidRDefault="00D15750" w:rsidP="00D15750">
      <w:pPr>
        <w:rPr>
          <w:ins w:id="49" w:author="TL3" w:date="2020-05-18T16:27:00Z"/>
        </w:rPr>
      </w:pPr>
      <w:ins w:id="50" w:author="TL3" w:date="2020-05-18T16:27:00Z">
        <w:r>
          <w:t xml:space="preserve">Figure 5.10.2-1 depicts the deployment for the DNS based resolution of the 5GMSd AF in the Trusted DN of the MNO, which is currently providing connectivity to the 5GMSd Client. The DNS function are defined in </w:t>
        </w:r>
        <w:r w:rsidRPr="00073877">
          <w:t>RFC</w:t>
        </w:r>
        <w:r>
          <w:t> </w:t>
        </w:r>
        <w:r w:rsidRPr="00073877">
          <w:t>1034</w:t>
        </w:r>
        <w:r>
          <w:t xml:space="preserve"> </w:t>
        </w:r>
        <w:r w:rsidRPr="00073877">
          <w:rPr>
            <w:highlight w:val="yellow"/>
          </w:rPr>
          <w:t>[X]</w:t>
        </w:r>
        <w:r>
          <w:t xml:space="preserve">. </w:t>
        </w:r>
      </w:ins>
    </w:p>
    <w:p w14:paraId="04311EC1" w14:textId="77777777" w:rsidR="00D15750" w:rsidRDefault="00D15750" w:rsidP="00D15750">
      <w:pPr>
        <w:rPr>
          <w:ins w:id="51" w:author="TL3" w:date="2020-05-18T16:27:00Z"/>
        </w:rPr>
      </w:pPr>
    </w:p>
    <w:p w14:paraId="6B758117" w14:textId="77777777" w:rsidR="00D15750" w:rsidRDefault="00D15750" w:rsidP="00D15750">
      <w:pPr>
        <w:rPr>
          <w:ins w:id="52" w:author="TL3" w:date="2020-05-18T16:27:00Z"/>
        </w:rPr>
      </w:pPr>
      <w:ins w:id="53" w:author="TL3" w:date="2020-05-18T16:27:00Z">
        <w:r>
          <w:rPr>
            <w:noProof/>
          </w:rPr>
          <w:drawing>
            <wp:inline distT="0" distB="0" distL="0" distR="0" wp14:anchorId="2C258412" wp14:editId="36486D33">
              <wp:extent cx="5900183" cy="2410828"/>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5557" cy="2417110"/>
                      </a:xfrm>
                      <a:prstGeom prst="rect">
                        <a:avLst/>
                      </a:prstGeom>
                      <a:noFill/>
                    </pic:spPr>
                  </pic:pic>
                </a:graphicData>
              </a:graphic>
            </wp:inline>
          </w:drawing>
        </w:r>
      </w:ins>
    </w:p>
    <w:p w14:paraId="15E64B4A" w14:textId="77777777" w:rsidR="00D15750" w:rsidRPr="00192833" w:rsidRDefault="00D15750" w:rsidP="00D15750">
      <w:pPr>
        <w:pStyle w:val="TF"/>
        <w:rPr>
          <w:ins w:id="54" w:author="TL3" w:date="2020-05-18T16:27:00Z"/>
          <w:noProof/>
        </w:rPr>
      </w:pPr>
      <w:ins w:id="55" w:author="TL3" w:date="2020-05-18T16:27:00Z">
        <w:r>
          <w:rPr>
            <w:noProof/>
          </w:rPr>
          <w:t>Figure 5.10.2-1: DNS based resolution of 5GMSd AF in trusted DN</w:t>
        </w:r>
      </w:ins>
    </w:p>
    <w:p w14:paraId="3EE31A25" w14:textId="77777777" w:rsidR="00D15750" w:rsidRDefault="00D15750" w:rsidP="00D15750">
      <w:pPr>
        <w:rPr>
          <w:ins w:id="56" w:author="TL3" w:date="2020-05-18T16:27:00Z"/>
        </w:rPr>
      </w:pPr>
    </w:p>
    <w:p w14:paraId="296EC320" w14:textId="77777777" w:rsidR="00D15750" w:rsidRDefault="00D15750" w:rsidP="00D15750">
      <w:pPr>
        <w:rPr>
          <w:ins w:id="57" w:author="TL3" w:date="2020-05-18T16:27:00Z"/>
        </w:rPr>
      </w:pPr>
      <w:ins w:id="58" w:author="TL3" w:date="2020-05-18T16:27:00Z">
        <w:r>
          <w:t xml:space="preserve">For the DNS base resolution mechanisms, the 5GMSd Client is provisioned with a Service Access Information URL, for example dynamically via M8d or statically within the code of the 5GMSd Aware Application. The service access information URL contains an FQDN from 5GMSd Application Provider or a global URL from GSMA domain (i.e. from “3gppnetworks.org” domain). </w:t>
        </w:r>
      </w:ins>
    </w:p>
    <w:p w14:paraId="1940799F" w14:textId="77777777" w:rsidR="00D15750" w:rsidRDefault="00D15750" w:rsidP="00D15750">
      <w:pPr>
        <w:rPr>
          <w:ins w:id="59" w:author="TL3" w:date="2020-05-18T16:27:00Z"/>
        </w:rPr>
      </w:pPr>
    </w:p>
    <w:p w14:paraId="598677D1" w14:textId="77777777" w:rsidR="00D15750" w:rsidRDefault="00D15750" w:rsidP="00D15750">
      <w:pPr>
        <w:pStyle w:val="TF"/>
        <w:rPr>
          <w:ins w:id="60" w:author="TL3" w:date="2020-05-18T16:27:00Z"/>
          <w:rStyle w:val="IvDbodytextChar"/>
          <w:i/>
        </w:rPr>
      </w:pPr>
      <w:ins w:id="61" w:author="TL3" w:date="2020-05-18T16:27:00Z">
        <w:r>
          <w:rPr>
            <w:rStyle w:val="IvDbodytextChar"/>
            <w:i/>
          </w:rPr>
          <w:object w:dxaOrig="9375" w:dyaOrig="6615" w14:anchorId="2EE18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5pt;height:266.85pt" o:ole="">
              <v:imagedata r:id="rId19" o:title=""/>
            </v:shape>
            <o:OLEObject Type="Embed" ProgID="Mscgen.Chart" ShapeID="_x0000_i1025" DrawAspect="Content" ObjectID="_1651339490" r:id="rId20"/>
          </w:object>
        </w:r>
      </w:ins>
    </w:p>
    <w:p w14:paraId="16AF6977" w14:textId="77777777" w:rsidR="00D15750" w:rsidRPr="00192833" w:rsidRDefault="00D15750" w:rsidP="00D15750">
      <w:pPr>
        <w:pStyle w:val="TF"/>
        <w:rPr>
          <w:ins w:id="62" w:author="TL3" w:date="2020-05-18T16:27:00Z"/>
          <w:noProof/>
        </w:rPr>
      </w:pPr>
      <w:ins w:id="63" w:author="TL3" w:date="2020-05-18T16:27:00Z">
        <w:r>
          <w:rPr>
            <w:noProof/>
          </w:rPr>
          <w:t xml:space="preserve">Figure 5.10.2-2: Message Sequence Chart for DNS based resolution </w:t>
        </w:r>
      </w:ins>
    </w:p>
    <w:p w14:paraId="626DBA38" w14:textId="77777777" w:rsidR="00D15750" w:rsidRDefault="00D15750" w:rsidP="00D15750">
      <w:pPr>
        <w:rPr>
          <w:ins w:id="64" w:author="TL3" w:date="2020-05-18T16:27:00Z"/>
        </w:rPr>
      </w:pPr>
      <w:ins w:id="65" w:author="TL3" w:date="2020-05-18T16:27:00Z">
        <w:r>
          <w:lastRenderedPageBreak/>
          <w:t>Steps.</w:t>
        </w:r>
      </w:ins>
    </w:p>
    <w:p w14:paraId="268DD4D5" w14:textId="77777777" w:rsidR="00D15750" w:rsidRDefault="00D15750" w:rsidP="00D15750">
      <w:pPr>
        <w:pStyle w:val="B1"/>
        <w:rPr>
          <w:ins w:id="66" w:author="TL3" w:date="2020-05-18T16:27:00Z"/>
        </w:rPr>
      </w:pPr>
      <w:ins w:id="67" w:author="TL3" w:date="2020-05-18T16:27:00Z">
        <w:r>
          <w:t xml:space="preserve">1: </w:t>
        </w:r>
        <w:r>
          <w:tab/>
          <w:t>The 5GMSd aware Application is provisioned (among other parameters) with an URL to the 5GMSd AF to acquire service access information. The 5GMSd aware Application provides this URL to the 5GMSd client upon start.</w:t>
        </w:r>
      </w:ins>
    </w:p>
    <w:p w14:paraId="2A2AA4BB" w14:textId="77777777" w:rsidR="00D15750" w:rsidRDefault="00D15750" w:rsidP="00D15750">
      <w:pPr>
        <w:pStyle w:val="B1"/>
        <w:rPr>
          <w:ins w:id="68" w:author="TL3" w:date="2020-05-18T16:27:00Z"/>
        </w:rPr>
      </w:pPr>
      <w:ins w:id="69" w:author="TL3" w:date="2020-05-18T16:27:00Z">
        <w:r>
          <w:t>2:</w:t>
        </w:r>
        <w:r>
          <w:tab/>
          <w:t>The 5GMSd Client uses DNS to resolve the FQDN of the URL. The 5GMSd Client sends a DNS request to the DNS server in the trusted DN.</w:t>
        </w:r>
      </w:ins>
    </w:p>
    <w:p w14:paraId="40FE59FF" w14:textId="77777777" w:rsidR="00D15750" w:rsidRDefault="00D15750" w:rsidP="00D15750">
      <w:pPr>
        <w:pStyle w:val="B1"/>
        <w:rPr>
          <w:ins w:id="70" w:author="TL3" w:date="2020-05-18T16:27:00Z"/>
        </w:rPr>
      </w:pPr>
      <w:ins w:id="71" w:author="TL3" w:date="2020-05-18T16:27:00Z">
        <w:r>
          <w:t>3:</w:t>
        </w:r>
        <w:r>
          <w:tab/>
          <w:t>The DNS server in trusted DN is not responsible for the FQDN and the DNS server forwards the DNS request to the DNS server in the external DN, which is responsible for the FQDN. This may be the DNS server of the 5GMSd Application Provider or a GSMA DNS server.</w:t>
        </w:r>
      </w:ins>
    </w:p>
    <w:p w14:paraId="78CF7116" w14:textId="77777777" w:rsidR="00D15750" w:rsidRDefault="00D15750" w:rsidP="00D15750">
      <w:pPr>
        <w:pStyle w:val="B1"/>
        <w:rPr>
          <w:ins w:id="72" w:author="TL3" w:date="2020-05-18T16:27:00Z"/>
        </w:rPr>
      </w:pPr>
      <w:ins w:id="73" w:author="TL3" w:date="2020-05-18T16:27:00Z">
        <w:r>
          <w:t>4:</w:t>
        </w:r>
        <w:r>
          <w:tab/>
          <w:t>Based on information from the originating network, the external DNS creates a response. The response may be a CNAME redirect (i.e. FQDN from the serving mobile network responsibility) or an IP Address (preferably an IP Anycast Address).</w:t>
        </w:r>
      </w:ins>
    </w:p>
    <w:p w14:paraId="493256F2" w14:textId="77777777" w:rsidR="00D15750" w:rsidRDefault="00D15750" w:rsidP="00D15750">
      <w:pPr>
        <w:pStyle w:val="B1"/>
        <w:rPr>
          <w:ins w:id="74" w:author="TL3" w:date="2020-05-18T16:27:00Z"/>
        </w:rPr>
      </w:pPr>
      <w:ins w:id="75" w:author="TL3" w:date="2020-05-18T16:27:00Z">
        <w:r>
          <w:t>5:  The DNS server forwards the DNS response to the 5GMSd Client.</w:t>
        </w:r>
      </w:ins>
    </w:p>
    <w:p w14:paraId="2B3E68CB" w14:textId="77777777" w:rsidR="00D15750" w:rsidRDefault="00D15750" w:rsidP="00D15750">
      <w:pPr>
        <w:pStyle w:val="B1"/>
        <w:rPr>
          <w:ins w:id="76" w:author="TL3" w:date="2020-05-18T16:27:00Z"/>
        </w:rPr>
      </w:pPr>
      <w:ins w:id="77" w:author="TL3" w:date="2020-05-18T16:27:00Z">
        <w:r>
          <w:t xml:space="preserve">6: </w:t>
        </w:r>
        <w:r>
          <w:tab/>
          <w:t>When the 5GMSd Client got another FQDN with the response (a CNAME), then the 5GMSd Client resolves the FQDN to an IP address. The resolved IP address should be an IP address of an 5GMSd AF of the serving 5GMS System.</w:t>
        </w:r>
      </w:ins>
    </w:p>
    <w:p w14:paraId="1446F649" w14:textId="77777777" w:rsidR="00D15750" w:rsidRDefault="00D15750" w:rsidP="00D15750">
      <w:pPr>
        <w:pStyle w:val="B1"/>
        <w:rPr>
          <w:ins w:id="78" w:author="TL3" w:date="2020-05-18T16:27:00Z"/>
        </w:rPr>
      </w:pPr>
      <w:ins w:id="79" w:author="TL3" w:date="2020-05-18T16:27:00Z">
        <w:r>
          <w:t>7:</w:t>
        </w:r>
        <w:r>
          <w:tab/>
          <w:t>The 5GMSd Client issues a request to the resolved 5GMSd AF in order to acquire the service access information.</w:t>
        </w:r>
      </w:ins>
    </w:p>
    <w:p w14:paraId="01630D63" w14:textId="77777777" w:rsidR="00D15750" w:rsidRDefault="00D15750" w:rsidP="00D15750">
      <w:pPr>
        <w:pStyle w:val="B1"/>
        <w:rPr>
          <w:ins w:id="80" w:author="TL3" w:date="2020-05-18T16:27:00Z"/>
        </w:rPr>
      </w:pPr>
      <w:ins w:id="81" w:author="TL3" w:date="2020-05-18T16:27:00Z">
        <w:r>
          <w:t>8:</w:t>
        </w:r>
        <w:r>
          <w:tab/>
          <w:t>The 5GMSd AF provides the service access information with the response. The service access information contains URLs and parameters according to provisioned 5GMS System features.</w:t>
        </w:r>
      </w:ins>
    </w:p>
    <w:p w14:paraId="500551A6" w14:textId="77777777" w:rsidR="00D15750" w:rsidRDefault="00D15750" w:rsidP="00D15750">
      <w:pPr>
        <w:pStyle w:val="B1"/>
        <w:rPr>
          <w:ins w:id="82" w:author="TL3" w:date="2020-05-18T16:27:00Z"/>
        </w:rPr>
      </w:pPr>
      <w:ins w:id="83" w:author="TL3" w:date="2020-05-18T16:27:00Z">
        <w:r>
          <w:t>9:</w:t>
        </w:r>
        <w:r>
          <w:tab/>
          <w:t>When needed, the 5GMSd Client uses the information from the acquired service access information to activate the needed 5GMSd System feature.</w:t>
        </w:r>
      </w:ins>
    </w:p>
    <w:p w14:paraId="771A4078" w14:textId="77777777" w:rsidR="00D15750" w:rsidRDefault="00D15750" w:rsidP="00D15750">
      <w:pPr>
        <w:pStyle w:val="B1"/>
        <w:rPr>
          <w:ins w:id="84" w:author="TL3" w:date="2020-05-18T16:27:00Z"/>
        </w:rPr>
      </w:pPr>
    </w:p>
    <w:p w14:paraId="452827DD" w14:textId="77777777" w:rsidR="00D15750" w:rsidRDefault="00D15750" w:rsidP="00D15750">
      <w:pPr>
        <w:rPr>
          <w:ins w:id="85" w:author="TL3" w:date="2020-05-18T16:27:00Z"/>
        </w:rPr>
      </w:pPr>
    </w:p>
    <w:p w14:paraId="308E3542" w14:textId="77777777" w:rsidR="00D15750" w:rsidRDefault="00D15750" w:rsidP="00D15750">
      <w:pPr>
        <w:pStyle w:val="Heading3"/>
        <w:rPr>
          <w:ins w:id="86" w:author="TL3" w:date="2020-05-18T16:27:00Z"/>
        </w:rPr>
      </w:pPr>
      <w:ins w:id="87" w:author="TL3" w:date="2020-05-18T16:27:00Z">
        <w:r>
          <w:t>5.10.3</w:t>
        </w:r>
        <w:r>
          <w:tab/>
          <w:t>Deployment with HTTPS based resolution</w:t>
        </w:r>
      </w:ins>
    </w:p>
    <w:p w14:paraId="5A9DF500" w14:textId="77777777" w:rsidR="00D15750" w:rsidRDefault="00D15750" w:rsidP="00D15750">
      <w:pPr>
        <w:rPr>
          <w:ins w:id="88" w:author="TL3" w:date="2020-05-18T16:27:00Z"/>
        </w:rPr>
      </w:pPr>
      <w:ins w:id="89" w:author="TL3" w:date="2020-05-18T16:27:00Z">
        <w:r>
          <w:t xml:space="preserve">Figure 5.10.3-1 depicts the deployment for the HTTPS based resolution of the 5GMSd AF in the Trusted DN of the MNO, which is currently providing connectivity to the 5GMSd Client. The process of resolving IP addresses from FQDNs is not depicted in this deployment architecture. </w:t>
        </w:r>
      </w:ins>
    </w:p>
    <w:p w14:paraId="78CCDA89" w14:textId="77777777" w:rsidR="00D15750" w:rsidRPr="000F58F4" w:rsidRDefault="00D15750" w:rsidP="00D15750">
      <w:pPr>
        <w:rPr>
          <w:ins w:id="90" w:author="TL3" w:date="2020-05-18T16:27:00Z"/>
        </w:rPr>
      </w:pPr>
      <w:ins w:id="91" w:author="TL3" w:date="2020-05-18T16:27:00Z">
        <w:r>
          <w:br/>
        </w:r>
        <w:r>
          <w:rPr>
            <w:noProof/>
          </w:rPr>
          <w:drawing>
            <wp:inline distT="0" distB="0" distL="0" distR="0" wp14:anchorId="1391FC05" wp14:editId="627E1206">
              <wp:extent cx="5949903" cy="2431143"/>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8321" cy="2442755"/>
                      </a:xfrm>
                      <a:prstGeom prst="rect">
                        <a:avLst/>
                      </a:prstGeom>
                      <a:noFill/>
                    </pic:spPr>
                  </pic:pic>
                </a:graphicData>
              </a:graphic>
            </wp:inline>
          </w:drawing>
        </w:r>
      </w:ins>
    </w:p>
    <w:p w14:paraId="65E8BC4B" w14:textId="77777777" w:rsidR="00D15750" w:rsidRDefault="00D15750" w:rsidP="00D15750">
      <w:pPr>
        <w:pStyle w:val="TF"/>
        <w:rPr>
          <w:ins w:id="92" w:author="TL3" w:date="2020-05-18T16:27:00Z"/>
          <w:noProof/>
        </w:rPr>
      </w:pPr>
      <w:ins w:id="93" w:author="TL3" w:date="2020-05-18T16:27:00Z">
        <w:r>
          <w:rPr>
            <w:noProof/>
          </w:rPr>
          <w:t>Figure 5.10.3-1: HTTPS based resolution of 5GMSd AF in trusted DN</w:t>
        </w:r>
      </w:ins>
    </w:p>
    <w:p w14:paraId="2C8C7345" w14:textId="77777777" w:rsidR="00D15750" w:rsidRDefault="00D15750" w:rsidP="00D15750">
      <w:pPr>
        <w:rPr>
          <w:ins w:id="94" w:author="TL3" w:date="2020-05-18T16:27:00Z"/>
          <w:noProof/>
        </w:rPr>
      </w:pPr>
      <w:ins w:id="95" w:author="TL3" w:date="2020-05-18T16:27:00Z">
        <w:r>
          <w:t xml:space="preserve">For the HTTPS base resolution mechanisms, the 5GMSd Client is provisioned with a Service Access Information URL, for example dynamically via M8d or statically within the code of the 5GMSd Aware Application. The service access </w:t>
        </w:r>
        <w:r>
          <w:lastRenderedPageBreak/>
          <w:t>information URL contains an FQDN to an 5GMSd AF within the 5GMSd Application Provider domain, which acts as a request redirector.</w:t>
        </w:r>
      </w:ins>
    </w:p>
    <w:p w14:paraId="232EF8BB" w14:textId="77777777" w:rsidR="00D15750" w:rsidRDefault="00D15750" w:rsidP="00D15750">
      <w:pPr>
        <w:pStyle w:val="TF"/>
        <w:rPr>
          <w:ins w:id="96" w:author="TL3" w:date="2020-05-18T16:27:00Z"/>
          <w:rStyle w:val="IvDbodytextChar"/>
          <w:i/>
        </w:rPr>
      </w:pPr>
      <w:ins w:id="97" w:author="TL3" w:date="2020-05-18T16:27:00Z">
        <w:r>
          <w:rPr>
            <w:rStyle w:val="IvDbodytextChar"/>
            <w:i/>
          </w:rPr>
          <w:object w:dxaOrig="8445" w:dyaOrig="5265" w14:anchorId="1D148556">
            <v:shape id="_x0000_i1026" type="#_x0000_t75" style="width:341.7pt;height:212.55pt" o:ole="">
              <v:imagedata r:id="rId22" o:title=""/>
            </v:shape>
            <o:OLEObject Type="Embed" ProgID="Mscgen.Chart" ShapeID="_x0000_i1026" DrawAspect="Content" ObjectID="_1651339491" r:id="rId23"/>
          </w:object>
        </w:r>
      </w:ins>
    </w:p>
    <w:p w14:paraId="5C08EF87" w14:textId="77777777" w:rsidR="00D15750" w:rsidRPr="00192833" w:rsidRDefault="00D15750" w:rsidP="00D15750">
      <w:pPr>
        <w:pStyle w:val="TF"/>
        <w:rPr>
          <w:ins w:id="98" w:author="TL3" w:date="2020-05-18T16:27:00Z"/>
          <w:noProof/>
        </w:rPr>
      </w:pPr>
      <w:ins w:id="99" w:author="TL3" w:date="2020-05-18T16:27:00Z">
        <w:r>
          <w:rPr>
            <w:noProof/>
          </w:rPr>
          <w:t xml:space="preserve">Figure 5.10.3-2: Message Sequence Chart for HTTPS based resolution </w:t>
        </w:r>
      </w:ins>
    </w:p>
    <w:p w14:paraId="5DDA06D3" w14:textId="77777777" w:rsidR="00D15750" w:rsidRDefault="00D15750" w:rsidP="00D15750">
      <w:pPr>
        <w:rPr>
          <w:ins w:id="100" w:author="TL3" w:date="2020-05-18T16:27:00Z"/>
          <w:noProof/>
        </w:rPr>
      </w:pPr>
    </w:p>
    <w:p w14:paraId="1044C55D" w14:textId="77777777" w:rsidR="00D15750" w:rsidRDefault="00D15750" w:rsidP="00D15750">
      <w:pPr>
        <w:rPr>
          <w:ins w:id="101" w:author="TL3" w:date="2020-05-18T16:27:00Z"/>
        </w:rPr>
      </w:pPr>
      <w:ins w:id="102" w:author="TL3" w:date="2020-05-18T16:27:00Z">
        <w:r>
          <w:t>Steps.</w:t>
        </w:r>
      </w:ins>
    </w:p>
    <w:p w14:paraId="39544C2A" w14:textId="77777777" w:rsidR="00D15750" w:rsidRDefault="00D15750" w:rsidP="00D15750">
      <w:pPr>
        <w:pStyle w:val="B1"/>
        <w:rPr>
          <w:ins w:id="103" w:author="TL3" w:date="2020-05-18T16:27:00Z"/>
        </w:rPr>
      </w:pPr>
      <w:ins w:id="104" w:author="TL3" w:date="2020-05-18T16:27:00Z">
        <w:r>
          <w:t xml:space="preserve">1: </w:t>
        </w:r>
        <w:r>
          <w:tab/>
          <w:t>The 5GMSd aware Application is provisioned (among other parameters) with an URL to the 5GMSd AF to quired service access information. The 5GMSd aware Application passes this URL to the 5GMSd client upon start.</w:t>
        </w:r>
      </w:ins>
    </w:p>
    <w:p w14:paraId="71FAB6C1" w14:textId="77777777" w:rsidR="00D15750" w:rsidRDefault="00D15750" w:rsidP="00D15750">
      <w:pPr>
        <w:pStyle w:val="B1"/>
        <w:rPr>
          <w:ins w:id="105" w:author="TL3" w:date="2020-05-18T16:27:00Z"/>
        </w:rPr>
      </w:pPr>
      <w:ins w:id="106" w:author="TL3" w:date="2020-05-18T16:27:00Z">
        <w:r>
          <w:t>2:</w:t>
        </w:r>
        <w:r>
          <w:tab/>
          <w:t xml:space="preserve">The 5GMSd Client uses DNS to resolve the FQDN of the URL. </w:t>
        </w:r>
      </w:ins>
    </w:p>
    <w:p w14:paraId="3A41FF9A" w14:textId="77777777" w:rsidR="00D15750" w:rsidRDefault="00D15750" w:rsidP="00D15750">
      <w:pPr>
        <w:pStyle w:val="B1"/>
        <w:rPr>
          <w:ins w:id="107" w:author="TL3" w:date="2020-05-18T16:27:00Z"/>
        </w:rPr>
      </w:pPr>
      <w:ins w:id="108" w:author="TL3" w:date="2020-05-18T16:27:00Z">
        <w:r>
          <w:t>3:</w:t>
        </w:r>
        <w:r>
          <w:tab/>
          <w:t>The 5GMSd Client issues a request to the resolved 5GMSd AF in order to acquire the service access information.</w:t>
        </w:r>
      </w:ins>
    </w:p>
    <w:p w14:paraId="10F78998" w14:textId="77777777" w:rsidR="00D15750" w:rsidRDefault="00D15750" w:rsidP="00D15750">
      <w:pPr>
        <w:pStyle w:val="B1"/>
        <w:rPr>
          <w:ins w:id="109" w:author="TL3" w:date="2020-05-18T16:27:00Z"/>
        </w:rPr>
      </w:pPr>
      <w:ins w:id="110" w:author="TL3" w:date="2020-05-18T16:27:00Z">
        <w:r>
          <w:t>4:</w:t>
        </w:r>
        <w:r>
          <w:tab/>
          <w:t>Based on information from the originating network (e.g. visible IP of the 5GMSd Client), the 5GMSd AF in the external DN creates a redirection response. The 5GMSd AF looks up the according URL of the 5GMSd AF in the trusted DN and sends a redirection response to the 5GMSd Client.</w:t>
        </w:r>
        <w:r>
          <w:br/>
          <w:t>When the network, which is currently serving the UE, does not offer a 5GMS System or the 5GMS System is not provisioned, the 5GMSd AF provides a response containing an Error message.</w:t>
        </w:r>
      </w:ins>
    </w:p>
    <w:p w14:paraId="03664D1C" w14:textId="77777777" w:rsidR="00D15750" w:rsidRDefault="00D15750" w:rsidP="00D15750">
      <w:pPr>
        <w:pStyle w:val="B1"/>
        <w:rPr>
          <w:ins w:id="111" w:author="TL3" w:date="2020-05-18T16:27:00Z"/>
        </w:rPr>
      </w:pPr>
      <w:ins w:id="112" w:author="TL3" w:date="2020-05-18T16:27:00Z">
        <w:r>
          <w:t xml:space="preserve">5:  </w:t>
        </w:r>
        <w:bookmarkStart w:id="113" w:name="_Hlk40635811"/>
        <w:r>
          <w:t>The 5GMSd Client issues a request to the resolved 5GMSd AF in order to acquire the service access information.</w:t>
        </w:r>
      </w:ins>
    </w:p>
    <w:bookmarkEnd w:id="113"/>
    <w:p w14:paraId="06A8EA31" w14:textId="77777777" w:rsidR="00D15750" w:rsidRDefault="00D15750" w:rsidP="00D15750">
      <w:pPr>
        <w:pStyle w:val="B1"/>
        <w:rPr>
          <w:ins w:id="114" w:author="TL3" w:date="2020-05-18T16:27:00Z"/>
        </w:rPr>
      </w:pPr>
      <w:ins w:id="115" w:author="TL3" w:date="2020-05-18T16:27:00Z">
        <w:r>
          <w:t>6:</w:t>
        </w:r>
        <w:r>
          <w:tab/>
          <w:t>The 5GMSd AF provides the service access information with the response. The service access information contains URLs and parameters according to provisioned 5GMS System features.</w:t>
        </w:r>
      </w:ins>
    </w:p>
    <w:p w14:paraId="192D0410" w14:textId="77777777" w:rsidR="00D15750" w:rsidRDefault="00D15750" w:rsidP="00D15750">
      <w:pPr>
        <w:pStyle w:val="B1"/>
        <w:rPr>
          <w:ins w:id="116" w:author="TL3" w:date="2020-05-18T16:27:00Z"/>
        </w:rPr>
      </w:pPr>
      <w:ins w:id="117" w:author="TL3" w:date="2020-05-18T16:27:00Z">
        <w:r>
          <w:t>7:</w:t>
        </w:r>
        <w:r>
          <w:tab/>
          <w:t>When needed, the 5GMSd Client uses the information from the acquired service access information to activate the needed 5GMSd System feature.</w:t>
        </w:r>
      </w:ins>
    </w:p>
    <w:p w14:paraId="6F019E5F" w14:textId="77777777" w:rsidR="00D15750" w:rsidRDefault="00D15750" w:rsidP="00D15750">
      <w:pPr>
        <w:pStyle w:val="NO"/>
        <w:rPr>
          <w:ins w:id="118" w:author="TL3" w:date="2020-05-18T16:27:00Z"/>
          <w:noProof/>
        </w:rPr>
      </w:pPr>
      <w:ins w:id="119" w:author="TL3" w:date="2020-05-18T16:27:00Z">
        <w:r>
          <w:rPr>
            <w:noProof/>
          </w:rPr>
          <w:t>NOTE: Instead of redirecting a 5GMSd Client to the 5GMSd AF in the trusted DN, the external 5GMSd AF may directly provide the service access information in Step 4. In the case the 5GMSd Application Provider needs to update its 5GMSd AF according to changes within the trusted DN, e.g. changes of FQDNs.</w:t>
        </w:r>
      </w:ins>
    </w:p>
    <w:p w14:paraId="50F4C66D" w14:textId="77777777" w:rsidR="00D15750" w:rsidRDefault="00D15750">
      <w:pPr>
        <w:rPr>
          <w:ins w:id="120" w:author="TL3" w:date="2020-05-18T16:27:00Z"/>
          <w:noProof/>
        </w:rPr>
      </w:pPr>
    </w:p>
    <w:p w14:paraId="35F1A73C" w14:textId="19865197" w:rsidR="00B556C3" w:rsidRDefault="00B556C3">
      <w:pPr>
        <w:rPr>
          <w:noProof/>
        </w:rPr>
      </w:pPr>
      <w:r>
        <w:rPr>
          <w:noProof/>
        </w:rPr>
        <w:t>**** Last Change ****</w:t>
      </w:r>
    </w:p>
    <w:sectPr w:rsidR="00B556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TL3" w:date="2020-05-18T16:21:00Z" w:initials="TL">
    <w:p w14:paraId="41AAD5B9" w14:textId="42662397" w:rsidR="006642AF" w:rsidRDefault="006642AF">
      <w:pPr>
        <w:pStyle w:val="CommentText"/>
      </w:pPr>
      <w:r>
        <w:rPr>
          <w:rStyle w:val="CommentReference"/>
        </w:rPr>
        <w:annotationRef/>
      </w:r>
      <w:r>
        <w:t>Definitions from S4-200646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AD5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AD5B9" w16cid:durableId="226D34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DBFD0" w14:textId="77777777" w:rsidR="00F21B97" w:rsidRDefault="00F21B97">
      <w:r>
        <w:separator/>
      </w:r>
    </w:p>
  </w:endnote>
  <w:endnote w:type="continuationSeparator" w:id="0">
    <w:p w14:paraId="5E9DB618" w14:textId="77777777" w:rsidR="00F21B97" w:rsidRDefault="00F2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D4534" w14:textId="77777777" w:rsidR="00F21B97" w:rsidRDefault="00F21B97">
      <w:r>
        <w:separator/>
      </w:r>
    </w:p>
  </w:footnote>
  <w:footnote w:type="continuationSeparator" w:id="0">
    <w:p w14:paraId="3130AD4C" w14:textId="77777777" w:rsidR="00F21B97" w:rsidRDefault="00F21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5E3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D1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03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DF6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EF"/>
    <w:rsid w:val="00022E4A"/>
    <w:rsid w:val="000271B4"/>
    <w:rsid w:val="00036E12"/>
    <w:rsid w:val="00043B2E"/>
    <w:rsid w:val="000649BC"/>
    <w:rsid w:val="00073877"/>
    <w:rsid w:val="000A1E2E"/>
    <w:rsid w:val="000A6394"/>
    <w:rsid w:val="000B7FED"/>
    <w:rsid w:val="000C038A"/>
    <w:rsid w:val="000C6598"/>
    <w:rsid w:val="000D75F8"/>
    <w:rsid w:val="000F0095"/>
    <w:rsid w:val="000F58F4"/>
    <w:rsid w:val="0013798A"/>
    <w:rsid w:val="00145D43"/>
    <w:rsid w:val="00192833"/>
    <w:rsid w:val="00192C46"/>
    <w:rsid w:val="001A08B3"/>
    <w:rsid w:val="001A7B60"/>
    <w:rsid w:val="001B52F0"/>
    <w:rsid w:val="001B7A65"/>
    <w:rsid w:val="001C5D71"/>
    <w:rsid w:val="001E41F3"/>
    <w:rsid w:val="0022214E"/>
    <w:rsid w:val="00224A3A"/>
    <w:rsid w:val="0026004D"/>
    <w:rsid w:val="002640DD"/>
    <w:rsid w:val="00275D12"/>
    <w:rsid w:val="00284FEB"/>
    <w:rsid w:val="002860C4"/>
    <w:rsid w:val="00297C70"/>
    <w:rsid w:val="002B5741"/>
    <w:rsid w:val="002D4863"/>
    <w:rsid w:val="002F282E"/>
    <w:rsid w:val="00305409"/>
    <w:rsid w:val="003609EF"/>
    <w:rsid w:val="0036231A"/>
    <w:rsid w:val="00374DD4"/>
    <w:rsid w:val="0038507A"/>
    <w:rsid w:val="003E1A36"/>
    <w:rsid w:val="00410371"/>
    <w:rsid w:val="004242F1"/>
    <w:rsid w:val="004B75B7"/>
    <w:rsid w:val="004C51CE"/>
    <w:rsid w:val="0051580D"/>
    <w:rsid w:val="005446AA"/>
    <w:rsid w:val="00547111"/>
    <w:rsid w:val="00592D74"/>
    <w:rsid w:val="005E2C44"/>
    <w:rsid w:val="00621188"/>
    <w:rsid w:val="006257ED"/>
    <w:rsid w:val="00635E7A"/>
    <w:rsid w:val="006642AF"/>
    <w:rsid w:val="006830A0"/>
    <w:rsid w:val="00683C45"/>
    <w:rsid w:val="00695808"/>
    <w:rsid w:val="006B46FB"/>
    <w:rsid w:val="006E21FB"/>
    <w:rsid w:val="00704643"/>
    <w:rsid w:val="0075620B"/>
    <w:rsid w:val="00792342"/>
    <w:rsid w:val="007977A8"/>
    <w:rsid w:val="007B512A"/>
    <w:rsid w:val="007C2097"/>
    <w:rsid w:val="007D6A07"/>
    <w:rsid w:val="007F7259"/>
    <w:rsid w:val="008040A8"/>
    <w:rsid w:val="008279FA"/>
    <w:rsid w:val="008626E7"/>
    <w:rsid w:val="00870EE7"/>
    <w:rsid w:val="008863B9"/>
    <w:rsid w:val="008A45A6"/>
    <w:rsid w:val="008C0CDA"/>
    <w:rsid w:val="008D499A"/>
    <w:rsid w:val="008F686C"/>
    <w:rsid w:val="009148DE"/>
    <w:rsid w:val="00930377"/>
    <w:rsid w:val="00941E30"/>
    <w:rsid w:val="009777D9"/>
    <w:rsid w:val="00991B88"/>
    <w:rsid w:val="009A5753"/>
    <w:rsid w:val="009A579D"/>
    <w:rsid w:val="009E2FBD"/>
    <w:rsid w:val="009E3297"/>
    <w:rsid w:val="009F734F"/>
    <w:rsid w:val="00A06005"/>
    <w:rsid w:val="00A246B6"/>
    <w:rsid w:val="00A47E70"/>
    <w:rsid w:val="00A50CF0"/>
    <w:rsid w:val="00A53ECA"/>
    <w:rsid w:val="00A7671C"/>
    <w:rsid w:val="00AA2CBC"/>
    <w:rsid w:val="00AB5A16"/>
    <w:rsid w:val="00AC5820"/>
    <w:rsid w:val="00AD1A97"/>
    <w:rsid w:val="00AD1CD8"/>
    <w:rsid w:val="00AE6254"/>
    <w:rsid w:val="00B1587F"/>
    <w:rsid w:val="00B258BB"/>
    <w:rsid w:val="00B556C3"/>
    <w:rsid w:val="00B67B97"/>
    <w:rsid w:val="00B751C8"/>
    <w:rsid w:val="00B968C8"/>
    <w:rsid w:val="00BA3EC5"/>
    <w:rsid w:val="00BA51D9"/>
    <w:rsid w:val="00BB5DFC"/>
    <w:rsid w:val="00BD279D"/>
    <w:rsid w:val="00BD3E12"/>
    <w:rsid w:val="00BD6BB8"/>
    <w:rsid w:val="00C223F6"/>
    <w:rsid w:val="00C36361"/>
    <w:rsid w:val="00C51F7A"/>
    <w:rsid w:val="00C66BA2"/>
    <w:rsid w:val="00C95985"/>
    <w:rsid w:val="00CC5026"/>
    <w:rsid w:val="00CC68D0"/>
    <w:rsid w:val="00CD72BA"/>
    <w:rsid w:val="00D03F9A"/>
    <w:rsid w:val="00D06D51"/>
    <w:rsid w:val="00D15750"/>
    <w:rsid w:val="00D24991"/>
    <w:rsid w:val="00D50255"/>
    <w:rsid w:val="00D66520"/>
    <w:rsid w:val="00DA3262"/>
    <w:rsid w:val="00DB3DEA"/>
    <w:rsid w:val="00DE34CF"/>
    <w:rsid w:val="00E1220F"/>
    <w:rsid w:val="00E13F3D"/>
    <w:rsid w:val="00E34898"/>
    <w:rsid w:val="00EB09B7"/>
    <w:rsid w:val="00EE7D7C"/>
    <w:rsid w:val="00F21B97"/>
    <w:rsid w:val="00F25D98"/>
    <w:rsid w:val="00F300FB"/>
    <w:rsid w:val="00F46AAA"/>
    <w:rsid w:val="00F8314C"/>
    <w:rsid w:val="00FB6386"/>
    <w:rsid w:val="00FE41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8C2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297C7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297C70"/>
    <w:rPr>
      <w:rFonts w:ascii="Arial" w:hAnsi="Arial"/>
      <w:spacing w:val="2"/>
      <w:lang w:val="en-US" w:eastAsia="en-US"/>
    </w:rPr>
  </w:style>
  <w:style w:type="paragraph" w:styleId="BodyText">
    <w:name w:val="Body Text"/>
    <w:basedOn w:val="Normal"/>
    <w:link w:val="BodyTextChar"/>
    <w:semiHidden/>
    <w:unhideWhenUsed/>
    <w:rsid w:val="00297C70"/>
    <w:pPr>
      <w:spacing w:after="120"/>
    </w:pPr>
  </w:style>
  <w:style w:type="character" w:customStyle="1" w:styleId="BodyTextChar">
    <w:name w:val="Body Text Char"/>
    <w:basedOn w:val="DefaultParagraphFont"/>
    <w:link w:val="BodyText"/>
    <w:semiHidden/>
    <w:rsid w:val="00297C70"/>
    <w:rPr>
      <w:rFonts w:ascii="Times New Roman" w:hAnsi="Times New Roman"/>
      <w:lang w:val="en-GB" w:eastAsia="en-US"/>
    </w:rPr>
  </w:style>
  <w:style w:type="character" w:customStyle="1" w:styleId="NOChar">
    <w:name w:val="NO Char"/>
    <w:link w:val="NO"/>
    <w:rsid w:val="006642AF"/>
    <w:rPr>
      <w:rFonts w:ascii="Times New Roman" w:hAnsi="Times New Roman"/>
      <w:lang w:val="en-GB" w:eastAsia="en-US"/>
    </w:rPr>
  </w:style>
  <w:style w:type="character" w:customStyle="1" w:styleId="CommentTextChar">
    <w:name w:val="Comment Text Char"/>
    <w:link w:val="CommentText"/>
    <w:semiHidden/>
    <w:qFormat/>
    <w:rsid w:val="006642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jpe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jpe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FC48B-A08E-4E1E-9BC4-CFC60D4308DB}">
  <ds:schemaRefs>
    <ds:schemaRef ds:uri="http://schemas.microsoft.com/sharepoint/v3/contenttype/forms"/>
  </ds:schemaRefs>
</ds:datastoreItem>
</file>

<file path=customXml/itemProps2.xml><?xml version="1.0" encoding="utf-8"?>
<ds:datastoreItem xmlns:ds="http://schemas.openxmlformats.org/officeDocument/2006/customXml" ds:itemID="{58C775FE-9409-4E84-A70C-E85A057671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27B378-29D8-47EC-BAF9-B06D29A7E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18CC83-DF7C-4F4C-B09C-E87E780F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2117</Words>
  <Characters>12069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8</cp:revision>
  <cp:lastPrinted>1899-12-31T23:00:00Z</cp:lastPrinted>
  <dcterms:created xsi:type="dcterms:W3CDTF">2020-05-18T12:02:00Z</dcterms:created>
  <dcterms:modified xsi:type="dcterms:W3CDTF">2020-05-18T18:35:00Z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