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AA2D" w14:textId="253D26AE" w:rsidR="001E41F3" w:rsidRDefault="00D82E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624BA14F">
        <w:rPr>
          <w:b/>
          <w:bCs/>
          <w:sz w:val="24"/>
          <w:szCs w:val="24"/>
        </w:rPr>
        <w:t>3GPP TSG-SA4 Meeting #10</w:t>
      </w:r>
      <w:r>
        <w:rPr>
          <w:b/>
          <w:bCs/>
          <w:sz w:val="24"/>
          <w:szCs w:val="24"/>
        </w:rPr>
        <w:t>9</w:t>
      </w:r>
      <w:r w:rsidRPr="624BA14F">
        <w:rPr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41843" w:rsidRPr="00841843">
        <w:rPr>
          <w:b/>
          <w:i/>
          <w:noProof/>
          <w:sz w:val="28"/>
        </w:rPr>
        <w:t>S4-2</w:t>
      </w:r>
      <w:bookmarkStart w:id="0" w:name="_GoBack"/>
      <w:bookmarkEnd w:id="0"/>
      <w:r w:rsidR="00841843" w:rsidRPr="00841843">
        <w:rPr>
          <w:b/>
          <w:i/>
          <w:noProof/>
          <w:sz w:val="28"/>
        </w:rPr>
        <w:t>00821</w:t>
      </w:r>
    </w:p>
    <w:p w14:paraId="10DE4C07" w14:textId="7F7F75CA" w:rsidR="00540C91" w:rsidRPr="007278E6" w:rsidRDefault="00D82E2E" w:rsidP="00540C91">
      <w:pPr>
        <w:pStyle w:val="CRCoverPage"/>
        <w:outlineLvl w:val="0"/>
        <w:rPr>
          <w:b/>
          <w:noProof/>
          <w:sz w:val="24"/>
        </w:rPr>
      </w:pPr>
      <w:r w:rsidRPr="00F46AAA">
        <w:rPr>
          <w:b/>
          <w:noProof/>
          <w:sz w:val="24"/>
        </w:rPr>
        <w:t>Electr</w:t>
      </w:r>
      <w:r>
        <w:rPr>
          <w:b/>
          <w:noProof/>
          <w:sz w:val="24"/>
        </w:rPr>
        <w:t>onic</w:t>
      </w:r>
      <w:r w:rsidR="005E7304">
        <w:rPr>
          <w:b/>
          <w:noProof/>
          <w:sz w:val="24"/>
        </w:rPr>
        <w:t xml:space="preserve">, The Internet, </w:t>
      </w:r>
      <w:fldSimple w:instr=" DOCPROPERTY  StartDate  \* MERGEFORMAT ">
        <w:r w:rsidR="005E7304" w:rsidRPr="00BA51D9">
          <w:rPr>
            <w:b/>
            <w:noProof/>
            <w:sz w:val="24"/>
          </w:rPr>
          <w:t xml:space="preserve"> </w:t>
        </w:r>
        <w:r w:rsidR="005E7304">
          <w:rPr>
            <w:b/>
            <w:noProof/>
            <w:sz w:val="24"/>
          </w:rPr>
          <w:t>20.5.</w:t>
        </w:r>
        <w:r w:rsidR="005E7304" w:rsidRPr="00BA51D9" w:rsidDel="00683C45">
          <w:rPr>
            <w:b/>
            <w:noProof/>
            <w:sz w:val="24"/>
          </w:rPr>
          <w:t xml:space="preserve"> </w:t>
        </w:r>
      </w:fldSimple>
      <w:r w:rsidR="005E7304">
        <w:rPr>
          <w:b/>
          <w:noProof/>
          <w:sz w:val="24"/>
        </w:rPr>
        <w:t xml:space="preserve">- </w:t>
      </w:r>
      <w:r w:rsidR="005E7304" w:rsidRPr="00D15369">
        <w:rPr>
          <w:b/>
          <w:noProof/>
          <w:sz w:val="24"/>
        </w:rPr>
        <w:t>3.6.2020</w:t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  <w:t>revision of S4-200574</w:t>
      </w:r>
      <w:r w:rsidR="009049C8">
        <w:rPr>
          <w:b/>
          <w:noProof/>
          <w:sz w:val="24"/>
        </w:rPr>
        <w:t xml:space="preserve"> and AHI9</w:t>
      </w:r>
      <w:r w:rsidR="005E7304">
        <w:rPr>
          <w:b/>
          <w:noProof/>
          <w:sz w:val="24"/>
        </w:rPr>
        <w:t>8</w:t>
      </w:r>
      <w:r w:rsidR="009049C8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29F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76D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663F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34838" w14:textId="77777777" w:rsidR="001E41F3" w:rsidRDefault="00DA3E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6EF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1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6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FB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454D2" w14:textId="77777777" w:rsidR="001E41F3" w:rsidRPr="00410371" w:rsidRDefault="00E62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6E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9225D" w14:textId="77777777" w:rsidR="001E41F3" w:rsidRPr="00410371" w:rsidRDefault="00E62A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823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351" w14:textId="77777777" w:rsidR="001E41F3" w:rsidRPr="00410371" w:rsidRDefault="00E62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BBFD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ACEB" w14:textId="77777777" w:rsidR="001E41F3" w:rsidRPr="00410371" w:rsidRDefault="00E62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B6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AC5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F87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494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C9436" w14:textId="77777777" w:rsidTr="00547111">
        <w:tc>
          <w:tcPr>
            <w:tcW w:w="9641" w:type="dxa"/>
            <w:gridSpan w:val="9"/>
          </w:tcPr>
          <w:p w14:paraId="51ED6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E8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3F844" w14:textId="77777777" w:rsidTr="00A7671C">
        <w:tc>
          <w:tcPr>
            <w:tcW w:w="2835" w:type="dxa"/>
          </w:tcPr>
          <w:p w14:paraId="794364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787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73B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D8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3D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C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00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87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7FC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33C02" w14:textId="77777777" w:rsidTr="00547111">
        <w:tc>
          <w:tcPr>
            <w:tcW w:w="9640" w:type="dxa"/>
            <w:gridSpan w:val="11"/>
          </w:tcPr>
          <w:p w14:paraId="7B9C2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61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1E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0450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 w:rsidRPr="00FC58E3">
              <w:t>M1d Procedure for Dynamic Policy Provisioning</w:t>
            </w:r>
          </w:p>
        </w:tc>
      </w:tr>
      <w:tr w:rsidR="001E41F3" w14:paraId="70CC3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96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B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64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A95E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52A7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01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AB323" w14:textId="77777777" w:rsidR="001E41F3" w:rsidRDefault="00FC5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9CD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01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7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2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5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C1D37" w14:textId="77777777" w:rsidR="001E41F3" w:rsidRDefault="00E62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59B1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DA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994B8" w14:textId="77777777" w:rsidR="001E41F3" w:rsidRDefault="00E62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3827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B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5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8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A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1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C35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8855C" w14:textId="77777777" w:rsidR="001E41F3" w:rsidRDefault="00E62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0D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68D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B9CDC" w14:textId="77777777" w:rsidR="001E41F3" w:rsidRDefault="00E62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718D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B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38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CDC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6CB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76ABD3" w14:textId="77777777" w:rsidTr="00547111">
        <w:tc>
          <w:tcPr>
            <w:tcW w:w="1843" w:type="dxa"/>
          </w:tcPr>
          <w:p w14:paraId="6F110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0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05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A8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A42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is tdoc </w:t>
            </w:r>
            <w:r w:rsidRPr="00FC58E3">
              <w:rPr>
                <w:noProof/>
                <w:highlight w:val="red"/>
              </w:rPr>
              <w:t>&lt;&gt;</w:t>
            </w:r>
            <w:r>
              <w:rPr>
                <w:noProof/>
              </w:rPr>
              <w:t xml:space="preserve">, the usage of N5 and N33 APIs require a certain set of parameters, which should not be discloded to a 5GMSd client. The 5GMSd AF stores parameters which identifies the 5GMSd Application Provider as authorized entity towards the 5G System. </w:t>
            </w:r>
          </w:p>
          <w:p w14:paraId="156A072D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parameters with MNO defined values are stored in the policy template, which are needed for the operations (like the QoS reference parameters). </w:t>
            </w:r>
          </w:p>
          <w:p w14:paraId="1FA1FF00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 set of bitrate parameters are needed when activating a QoS bearer via the N5 interface. Similar parameters for N33 are not yet completely identified.</w:t>
            </w:r>
            <w:r w:rsidR="00AB6EDD">
              <w:rPr>
                <w:noProof/>
              </w:rPr>
              <w:t xml:space="preserve"> It is suggested to enable the 5GMSd client to determine the set of bitrate parameters.</w:t>
            </w:r>
            <w:r w:rsidR="00F620FA">
              <w:rPr>
                <w:noProof/>
              </w:rPr>
              <w:t xml:space="preserve"> According Stage 2 alignment is needed.</w:t>
            </w:r>
          </w:p>
        </w:tc>
      </w:tr>
      <w:tr w:rsidR="001E41F3" w14:paraId="2C65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D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A1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9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A3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65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B9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0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7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A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B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05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70AAD2" w14:textId="77777777" w:rsidTr="00547111">
        <w:tc>
          <w:tcPr>
            <w:tcW w:w="2694" w:type="dxa"/>
            <w:gridSpan w:val="2"/>
          </w:tcPr>
          <w:p w14:paraId="7EA5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01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4D4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0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43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4BD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0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5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48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0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1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8B5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1AF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45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8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F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33C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4A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9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A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43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11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E01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8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539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6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0D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3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1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D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84C6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E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E51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2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A8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708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B9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1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2C4F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96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3CA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46D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6FC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B23" w14:textId="77777777" w:rsidR="001E41F3" w:rsidRDefault="001E41F3">
      <w:pPr>
        <w:rPr>
          <w:noProof/>
        </w:rPr>
      </w:pPr>
    </w:p>
    <w:p w14:paraId="7433CCFD" w14:textId="3A56B0DA" w:rsidR="006A10EC" w:rsidRDefault="006A10EC">
      <w:pPr>
        <w:rPr>
          <w:ins w:id="3" w:author="TL" w:date="2020-04-27T10:41:00Z"/>
          <w:noProof/>
        </w:rPr>
      </w:pPr>
      <w:ins w:id="4" w:author="TL" w:date="2020-04-27T10:41:00Z">
        <w:r>
          <w:rPr>
            <w:noProof/>
          </w:rPr>
          <w:t>**** Discussion ****</w:t>
        </w:r>
      </w:ins>
    </w:p>
    <w:p w14:paraId="2ACB745D" w14:textId="144217D6" w:rsidR="006A10EC" w:rsidRDefault="001B1A12">
      <w:pPr>
        <w:rPr>
          <w:ins w:id="5" w:author="TL" w:date="2020-04-27T10:41:00Z"/>
          <w:noProof/>
        </w:rPr>
      </w:pPr>
      <w:ins w:id="6" w:author="TL" w:date="2020-04-27T10:57:00Z">
        <w:r>
          <w:rPr>
            <w:noProof/>
          </w:rPr>
          <w:t xml:space="preserve">The </w:t>
        </w:r>
      </w:ins>
      <w:ins w:id="7" w:author="TL" w:date="2020-04-27T10:41:00Z">
        <w:r w:rsidR="006A10EC">
          <w:rPr>
            <w:noProof/>
          </w:rPr>
          <w:t>Policy Templates</w:t>
        </w:r>
      </w:ins>
      <w:ins w:id="8" w:author="TL" w:date="2020-04-27T10:57:00Z">
        <w:r>
          <w:rPr>
            <w:noProof/>
          </w:rPr>
          <w:t xml:space="preserve"> and the N5 / N33 APIs can be used for different dynamic PCC related use-cases, which are</w:t>
        </w:r>
      </w:ins>
    </w:p>
    <w:p w14:paraId="43385CED" w14:textId="7D0FB710" w:rsidR="006A10EC" w:rsidRDefault="006F48A3">
      <w:pPr>
        <w:pStyle w:val="ListParagraph"/>
        <w:numPr>
          <w:ilvl w:val="0"/>
          <w:numId w:val="2"/>
        </w:numPr>
        <w:rPr>
          <w:ins w:id="9" w:author="TL" w:date="2020-04-27T10:51:00Z"/>
          <w:noProof/>
        </w:rPr>
        <w:pPrChange w:id="10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11" w:author="TL" w:date="2020-04-27T10:51:00Z">
        <w:r>
          <w:rPr>
            <w:noProof/>
          </w:rPr>
          <w:t xml:space="preserve">Dynamic QoS: The 5GMSd </w:t>
        </w:r>
      </w:ins>
      <w:ins w:id="12" w:author="TL" w:date="2020-04-27T10:52:00Z">
        <w:r>
          <w:rPr>
            <w:noProof/>
          </w:rPr>
          <w:t xml:space="preserve">client </w:t>
        </w:r>
      </w:ins>
      <w:ins w:id="13" w:author="TL" w:date="2020-04-27T10:51:00Z">
        <w:r>
          <w:rPr>
            <w:noProof/>
          </w:rPr>
          <w:t>desires to use a QoS bearer for the application flows.</w:t>
        </w:r>
      </w:ins>
    </w:p>
    <w:p w14:paraId="2CB55A9E" w14:textId="05984C57" w:rsidR="006F48A3" w:rsidRDefault="006F48A3">
      <w:pPr>
        <w:pStyle w:val="ListParagraph"/>
        <w:numPr>
          <w:ilvl w:val="0"/>
          <w:numId w:val="2"/>
        </w:numPr>
        <w:rPr>
          <w:ins w:id="14" w:author="TL" w:date="2020-04-27T10:52:00Z"/>
          <w:noProof/>
        </w:rPr>
        <w:pPrChange w:id="15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16" w:author="TL" w:date="2020-04-27T10:51:00Z">
        <w:r>
          <w:rPr>
            <w:noProof/>
          </w:rPr>
          <w:t xml:space="preserve">Background Data: The 5GMSd </w:t>
        </w:r>
      </w:ins>
      <w:ins w:id="17" w:author="TL" w:date="2020-04-27T10:52:00Z">
        <w:r>
          <w:rPr>
            <w:noProof/>
          </w:rPr>
          <w:t>client desires to put a VoD asset download flow onto a background data policy</w:t>
        </w:r>
      </w:ins>
    </w:p>
    <w:p w14:paraId="3EB561C6" w14:textId="3312DE29" w:rsidR="006F48A3" w:rsidRDefault="006F48A3">
      <w:pPr>
        <w:pStyle w:val="ListParagraph"/>
        <w:numPr>
          <w:ilvl w:val="0"/>
          <w:numId w:val="2"/>
        </w:numPr>
        <w:rPr>
          <w:ins w:id="18" w:author="TL" w:date="2020-04-27T10:54:00Z"/>
          <w:noProof/>
        </w:rPr>
        <w:pPrChange w:id="19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20" w:author="TL" w:date="2020-04-27T10:52:00Z">
        <w:r>
          <w:rPr>
            <w:noProof/>
          </w:rPr>
          <w:t>Conditional Zero Rating</w:t>
        </w:r>
      </w:ins>
      <w:ins w:id="21" w:author="TL" w:date="2020-04-27T10:56:00Z">
        <w:r>
          <w:rPr>
            <w:noProof/>
          </w:rPr>
          <w:t xml:space="preserve"> (Dynamic Charging)</w:t>
        </w:r>
      </w:ins>
      <w:ins w:id="22" w:author="TL" w:date="2020-04-27T10:52:00Z">
        <w:r>
          <w:rPr>
            <w:noProof/>
          </w:rPr>
          <w:t xml:space="preserve">: </w:t>
        </w:r>
      </w:ins>
      <w:ins w:id="23" w:author="TL" w:date="2020-04-27T10:53:00Z">
        <w:r>
          <w:rPr>
            <w:noProof/>
          </w:rPr>
          <w:t>The data of the traffic flow should</w:t>
        </w:r>
      </w:ins>
      <w:ins w:id="24" w:author="TL" w:date="2020-04-27T10:54:00Z">
        <w:r>
          <w:rPr>
            <w:noProof/>
          </w:rPr>
          <w:t xml:space="preserve"> </w:t>
        </w:r>
      </w:ins>
      <w:ins w:id="25" w:author="TL" w:date="2020-04-27T10:53:00Z">
        <w:r>
          <w:rPr>
            <w:noProof/>
          </w:rPr>
          <w:t xml:space="preserve">not </w:t>
        </w:r>
      </w:ins>
      <w:ins w:id="26" w:author="TL" w:date="2020-04-27T10:54:00Z">
        <w:r>
          <w:rPr>
            <w:noProof/>
          </w:rPr>
          <w:t xml:space="preserve">be charged </w:t>
        </w:r>
      </w:ins>
      <w:ins w:id="27" w:author="TL" w:date="2020-04-27T10:53:00Z">
        <w:r>
          <w:rPr>
            <w:noProof/>
          </w:rPr>
          <w:t xml:space="preserve">(or differently </w:t>
        </w:r>
      </w:ins>
      <w:ins w:id="28" w:author="TL" w:date="2020-04-27T10:54:00Z">
        <w:r>
          <w:rPr>
            <w:noProof/>
          </w:rPr>
          <w:t>charged</w:t>
        </w:r>
      </w:ins>
      <w:ins w:id="29" w:author="TL" w:date="2020-04-27T10:53:00Z">
        <w:r>
          <w:rPr>
            <w:noProof/>
          </w:rPr>
          <w:t>)</w:t>
        </w:r>
      </w:ins>
      <w:ins w:id="30" w:author="TL" w:date="2020-04-27T10:54:00Z">
        <w:r>
          <w:rPr>
            <w:noProof/>
          </w:rPr>
          <w:t>, since the bitrate remains below a certain bitrate threshold. (also called Binge-on)</w:t>
        </w:r>
      </w:ins>
    </w:p>
    <w:p w14:paraId="00B28223" w14:textId="77777777" w:rsidR="006F48A3" w:rsidRDefault="006F48A3">
      <w:pPr>
        <w:pStyle w:val="ListParagraph"/>
        <w:numPr>
          <w:ilvl w:val="0"/>
          <w:numId w:val="2"/>
        </w:numPr>
        <w:rPr>
          <w:ins w:id="31" w:author="TL" w:date="2020-04-27T10:56:00Z"/>
          <w:noProof/>
        </w:rPr>
        <w:pPrChange w:id="32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33" w:author="TL" w:date="2020-04-27T10:55:00Z">
        <w:r>
          <w:rPr>
            <w:noProof/>
          </w:rPr>
          <w:t xml:space="preserve">Dynamic Charging: </w:t>
        </w:r>
      </w:ins>
      <w:ins w:id="34" w:author="TL" w:date="2020-04-27T10:56:00Z">
        <w:r>
          <w:rPr>
            <w:noProof/>
          </w:rPr>
          <w:t>The data flow should be charged differently.</w:t>
        </w:r>
      </w:ins>
    </w:p>
    <w:p w14:paraId="19377302" w14:textId="77777777" w:rsidR="006F48A3" w:rsidRDefault="006F48A3" w:rsidP="006F48A3">
      <w:pPr>
        <w:rPr>
          <w:ins w:id="35" w:author="TL" w:date="2020-04-27T10:56:00Z"/>
          <w:noProof/>
        </w:rPr>
      </w:pPr>
    </w:p>
    <w:p w14:paraId="1C499B0D" w14:textId="73121EE0" w:rsidR="006F48A3" w:rsidRDefault="006F48A3" w:rsidP="006F48A3">
      <w:pPr>
        <w:rPr>
          <w:ins w:id="36" w:author="TL" w:date="2020-04-27T10:41:00Z"/>
          <w:noProof/>
        </w:rPr>
      </w:pPr>
      <w:ins w:id="37" w:author="TL" w:date="2020-04-27T10:55:00Z">
        <w:r>
          <w:rPr>
            <w:noProof/>
          </w:rPr>
          <w:t xml:space="preserve"> </w:t>
        </w:r>
      </w:ins>
    </w:p>
    <w:p w14:paraId="5CA8A424" w14:textId="60428D4E" w:rsidR="002F78AC" w:rsidRDefault="002F78AC">
      <w:pPr>
        <w:rPr>
          <w:noProof/>
        </w:rPr>
      </w:pPr>
      <w:r>
        <w:rPr>
          <w:noProof/>
        </w:rPr>
        <w:t>**** First Change ****</w:t>
      </w:r>
    </w:p>
    <w:p w14:paraId="4CADE9FF" w14:textId="77777777" w:rsidR="00A36F5B" w:rsidRPr="00092A5D" w:rsidRDefault="00A36F5B" w:rsidP="00A36F5B">
      <w:pPr>
        <w:pStyle w:val="Heading3"/>
      </w:pPr>
      <w:bookmarkStart w:id="38" w:name="_Toc32590442"/>
      <w:r>
        <w:t>4.2.4</w:t>
      </w:r>
      <w:r>
        <w:tab/>
        <w:t>Dynamic Policy Configuration procedures</w:t>
      </w:r>
      <w:bookmarkEnd w:id="38"/>
    </w:p>
    <w:p w14:paraId="46F6AB36" w14:textId="77777777" w:rsidR="00A36F5B" w:rsidRDefault="00A36F5B" w:rsidP="00A36F5B">
      <w:del w:id="39" w:author="TL2" w:date="2020-03-30T17:43:00Z">
        <w:r w:rsidDel="00845A15">
          <w:delText>These procedures are used by the 5GMSd Application Provider to configure the dynamic policy feature.</w:delText>
        </w:r>
      </w:del>
    </w:p>
    <w:p w14:paraId="00130CB7" w14:textId="77777777" w:rsidR="00845A15" w:rsidRDefault="00845A15" w:rsidP="00845A15">
      <w:pPr>
        <w:pStyle w:val="Heading4"/>
        <w:rPr>
          <w:ins w:id="40" w:author="TL2" w:date="2020-03-30T17:44:00Z"/>
        </w:rPr>
      </w:pPr>
      <w:bookmarkStart w:id="41" w:name="_Toc32590437"/>
      <w:ins w:id="42" w:author="TL2" w:date="2020-03-30T17:44:00Z">
        <w:r>
          <w:t>4.2.4.1</w:t>
        </w:r>
        <w:r>
          <w:tab/>
          <w:t>General</w:t>
        </w:r>
        <w:bookmarkEnd w:id="41"/>
      </w:ins>
    </w:p>
    <w:p w14:paraId="75DB70A4" w14:textId="77777777" w:rsidR="00845A15" w:rsidRDefault="00845A15" w:rsidP="00845A15">
      <w:pPr>
        <w:rPr>
          <w:ins w:id="43" w:author="TL2" w:date="2020-03-30T17:44:00Z"/>
        </w:rPr>
      </w:pPr>
      <w:ins w:id="44" w:author="TL2" w:date="2020-03-30T17:44:00Z">
        <w:r>
          <w:t xml:space="preserve">These procedures are used by the 5GMSd Application Provider and the 5GMSd AF on M1d to configure </w:t>
        </w:r>
        <w:r w:rsidR="008038BC">
          <w:t xml:space="preserve">different policy templates, which </w:t>
        </w:r>
      </w:ins>
      <w:ins w:id="45" w:author="TL2" w:date="2020-03-30T17:45:00Z">
        <w:r w:rsidR="008038BC">
          <w:t>are used in combination of the dynamic policy invocation API</w:t>
        </w:r>
      </w:ins>
      <w:ins w:id="46" w:author="TL2" w:date="2020-03-30T17:44:00Z">
        <w:r>
          <w:t>. They are further elaborated in clause 5.</w:t>
        </w:r>
      </w:ins>
      <w:ins w:id="47" w:author="TL2" w:date="2020-03-30T17:45:00Z">
        <w:r w:rsidR="008038BC" w:rsidRPr="008038BC">
          <w:rPr>
            <w:highlight w:val="yellow"/>
            <w:rPrChange w:id="48" w:author="TL2" w:date="2020-03-30T17:45:00Z">
              <w:rPr/>
            </w:rPrChange>
          </w:rPr>
          <w:t>X</w:t>
        </w:r>
      </w:ins>
      <w:ins w:id="49" w:author="TL2" w:date="2020-03-30T17:44:00Z">
        <w:r>
          <w:t>.</w:t>
        </w:r>
      </w:ins>
    </w:p>
    <w:p w14:paraId="7E7D2B34" w14:textId="0EA73A86" w:rsidR="00845A15" w:rsidRDefault="00845A15" w:rsidP="00845A15">
      <w:pPr>
        <w:pStyle w:val="Heading4"/>
        <w:rPr>
          <w:ins w:id="50" w:author="TL2" w:date="2020-03-30T17:44:00Z"/>
        </w:rPr>
      </w:pPr>
      <w:bookmarkStart w:id="51" w:name="_Toc32590438"/>
      <w:ins w:id="52" w:author="TL2" w:date="2020-03-30T17:44:00Z">
        <w:r>
          <w:t>4.2.3.2</w:t>
        </w:r>
        <w:r>
          <w:tab/>
        </w:r>
        <w:r w:rsidRPr="00D20FC1">
          <w:t xml:space="preserve">Create </w:t>
        </w:r>
      </w:ins>
      <w:bookmarkEnd w:id="51"/>
      <w:ins w:id="53" w:author="TL" w:date="2020-04-27T10:44:00Z">
        <w:r w:rsidR="006A10EC">
          <w:t xml:space="preserve">a new </w:t>
        </w:r>
      </w:ins>
      <w:ins w:id="54" w:author="TL2" w:date="2020-03-30T17:45:00Z">
        <w:r w:rsidR="008038BC">
          <w:t>Policy Template</w:t>
        </w:r>
      </w:ins>
      <w:ins w:id="55" w:author="TL" w:date="2020-04-27T10:44:00Z">
        <w:r w:rsidR="006A10EC">
          <w:t xml:space="preserve"> resource</w:t>
        </w:r>
      </w:ins>
    </w:p>
    <w:p w14:paraId="22EF5976" w14:textId="77777777" w:rsidR="00845A15" w:rsidRDefault="00845A15" w:rsidP="00845A15">
      <w:pPr>
        <w:rPr>
          <w:ins w:id="56" w:author="TL2" w:date="2020-03-30T17:44:00Z"/>
        </w:rPr>
      </w:pPr>
      <w:ins w:id="57" w:author="TL2" w:date="2020-03-30T17:44:00Z">
        <w:r>
          <w:t xml:space="preserve">This procedure is used by the 5GMSd Application Provider to create a new </w:t>
        </w:r>
      </w:ins>
      <w:ins w:id="58" w:author="TL2" w:date="2020-03-30T17:46:00Z">
        <w:r w:rsidR="008038BC">
          <w:t>Policy Template resource</w:t>
        </w:r>
      </w:ins>
      <w:ins w:id="59" w:author="TL2" w:date="2020-03-30T17:44:00Z">
        <w:r>
          <w:t xml:space="preserve">. The 5GMSd Application Provider shall use the HTTP </w:t>
        </w:r>
        <w:r w:rsidRPr="00CB31A8">
          <w:rPr>
            <w:rStyle w:val="HTTPMethod"/>
          </w:rPr>
          <w:t>POST</w:t>
        </w:r>
        <w:r>
          <w:t xml:space="preserve"> method for this purpose.</w:t>
        </w:r>
      </w:ins>
    </w:p>
    <w:p w14:paraId="5347C92D" w14:textId="1E442A3C" w:rsidR="00845A15" w:rsidRDefault="00845A15" w:rsidP="00845A15">
      <w:pPr>
        <w:rPr>
          <w:ins w:id="60" w:author="TL2" w:date="2020-03-31T08:55:00Z"/>
        </w:rPr>
      </w:pPr>
      <w:ins w:id="61" w:author="TL2" w:date="2020-03-30T17:44:00Z">
        <w:r>
          <w:rPr>
            <w:lang w:eastAsia="zh-CN"/>
          </w:rPr>
          <w:t>If the procedure is successful, the 5GMSd AF shall generate a resource id</w:t>
        </w:r>
      </w:ins>
      <w:ins w:id="62" w:author="Richard Bradbury" w:date="2020-04-29T12:24:00Z">
        <w:r w:rsidR="00B67715">
          <w:rPr>
            <w:lang w:eastAsia="zh-CN"/>
          </w:rPr>
          <w:t>entifier</w:t>
        </w:r>
      </w:ins>
      <w:ins w:id="63" w:author="TL2" w:date="2020-03-30T17:44:00Z">
        <w:r>
          <w:rPr>
            <w:lang w:eastAsia="zh-CN"/>
          </w:rPr>
          <w:t xml:space="preserve"> representing the new </w:t>
        </w:r>
      </w:ins>
      <w:ins w:id="64" w:author="TL2" w:date="2020-03-30T17:46:00Z">
        <w:r w:rsidR="008038BC">
          <w:rPr>
            <w:lang w:eastAsia="zh-CN"/>
          </w:rPr>
          <w:t xml:space="preserve">Policy Template </w:t>
        </w:r>
      </w:ins>
      <w:ins w:id="65" w:author="TL2" w:date="2020-03-30T17:44:00Z">
        <w:r>
          <w:rPr>
            <w:lang w:eastAsia="zh-CN"/>
          </w:rPr>
          <w:t xml:space="preserve">Configuration. In this case, the 5GMSd AF </w:t>
        </w:r>
        <w:r w:rsidRPr="00BD46FD">
          <w:rPr>
            <w:lang w:eastAsia="zh-CN"/>
          </w:rPr>
          <w:t xml:space="preserve">shall respond </w:t>
        </w:r>
        <w:r w:rsidRPr="00BD46FD">
          <w:t xml:space="preserve">with a 201 </w:t>
        </w:r>
        <w:r>
          <w:t>(</w:t>
        </w:r>
        <w:r w:rsidRPr="00BD46FD">
          <w:rPr>
            <w:rFonts w:hint="eastAsia"/>
            <w:lang w:eastAsia="zh-CN"/>
          </w:rPr>
          <w:t>Created</w:t>
        </w:r>
        <w:r>
          <w:rPr>
            <w:lang w:eastAsia="zh-CN"/>
          </w:rPr>
          <w:t>)</w:t>
        </w:r>
        <w:r w:rsidRPr="00BD46FD">
          <w:t xml:space="preserve"> </w:t>
        </w:r>
        <w:r>
          <w:t xml:space="preserve">HTTP response </w:t>
        </w:r>
        <w:proofErr w:type="gramStart"/>
        <w:r w:rsidRPr="00BD46FD">
          <w:t>message</w:t>
        </w:r>
        <w:r w:rsidRPr="00BD46FD">
          <w:rPr>
            <w:rFonts w:hint="eastAsia"/>
            <w:lang w:eastAsia="zh-CN"/>
          </w:rPr>
          <w:t xml:space="preserve">, </w:t>
        </w:r>
        <w:r>
          <w:t>and</w:t>
        </w:r>
        <w:proofErr w:type="gramEnd"/>
        <w:r>
          <w:t xml:space="preserve"> provide the URL to the newly created resource in the </w:t>
        </w:r>
        <w:r w:rsidRPr="00B62FBA">
          <w:rPr>
            <w:rStyle w:val="HTTPMethod"/>
          </w:rPr>
          <w:t>Location</w:t>
        </w:r>
        <w:r>
          <w:t xml:space="preserve"> header field.</w:t>
        </w:r>
      </w:ins>
    </w:p>
    <w:p w14:paraId="03FD9DDD" w14:textId="717024EF" w:rsidR="0015336E" w:rsidRDefault="0015336E" w:rsidP="0015336E">
      <w:pPr>
        <w:pStyle w:val="Heading4"/>
        <w:rPr>
          <w:ins w:id="66" w:author="TL2" w:date="2020-03-31T08:55:00Z"/>
        </w:rPr>
      </w:pPr>
      <w:ins w:id="67" w:author="TL2" w:date="2020-03-31T08:55:00Z">
        <w:r>
          <w:t>4.2.3.3</w:t>
        </w:r>
        <w:r>
          <w:tab/>
        </w:r>
        <w:del w:id="68" w:author="TL" w:date="2020-04-27T10:44:00Z">
          <w:r w:rsidDel="006A10EC">
            <w:delText>Read</w:delText>
          </w:r>
        </w:del>
      </w:ins>
      <w:ins w:id="69" w:author="Richard Bradbury" w:date="2020-04-29T12:25:00Z">
        <w:r w:rsidR="00B67715">
          <w:t>Enumerate</w:t>
        </w:r>
      </w:ins>
      <w:ins w:id="70" w:author="TL2" w:date="2020-03-31T08:55:00Z">
        <w:r>
          <w:t xml:space="preserve"> Policy Templates</w:t>
        </w:r>
      </w:ins>
    </w:p>
    <w:p w14:paraId="339DEAF2" w14:textId="5B42219D" w:rsidR="0015336E" w:rsidRDefault="0015336E" w:rsidP="0015336E">
      <w:pPr>
        <w:rPr>
          <w:ins w:id="71" w:author="TL2" w:date="2020-03-31T08:55:00Z"/>
        </w:rPr>
      </w:pPr>
      <w:ins w:id="72" w:author="TL2" w:date="2020-03-31T08:55:00Z">
        <w:r>
          <w:t xml:space="preserve">This procedure is used by the 5GMSd Application Provider to obtain </w:t>
        </w:r>
        <w:del w:id="73" w:author="Richard Bradbury" w:date="2020-04-29T12:24:00Z">
          <w:r w:rsidDel="00B67715">
            <w:delText>the</w:delText>
          </w:r>
        </w:del>
      </w:ins>
      <w:ins w:id="74" w:author="Richard Bradbury" w:date="2020-04-29T12:24:00Z">
        <w:r w:rsidR="00B67715">
          <w:t>a</w:t>
        </w:r>
      </w:ins>
      <w:ins w:id="75" w:author="TL2" w:date="2020-03-31T08:55:00Z">
        <w:r>
          <w:t xml:space="preserve"> list of existing Policy Templates resource id</w:t>
        </w:r>
      </w:ins>
      <w:ins w:id="76" w:author="Richard Bradbury" w:date="2020-04-29T12:24:00Z">
        <w:r w:rsidR="00B67715">
          <w:t>entifier</w:t>
        </w:r>
      </w:ins>
      <w:ins w:id="77" w:author="TL2" w:date="2020-03-31T08:55:00Z">
        <w:r>
          <w:t xml:space="preserve">s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4C4B2094" w14:textId="4832EFB6" w:rsidR="0015336E" w:rsidRDefault="0015336E" w:rsidP="0015336E">
      <w:pPr>
        <w:rPr>
          <w:ins w:id="78" w:author="TL2" w:date="2020-03-31T08:55:00Z"/>
        </w:rPr>
      </w:pPr>
      <w:ins w:id="79" w:author="TL2" w:date="2020-03-31T08:55:00Z">
        <w:r>
          <w:rPr>
            <w:lang w:eastAsia="zh-CN"/>
          </w:rPr>
          <w:t>If the procedure is successful, the 5GMSd AF shall respond with a 200 (OK) response message that includes the Policy Template resource id</w:t>
        </w:r>
      </w:ins>
      <w:ins w:id="80" w:author="Richard Bradbury" w:date="2020-04-29T12:26:00Z">
        <w:r w:rsidR="00B67715">
          <w:rPr>
            <w:lang w:eastAsia="zh-CN"/>
          </w:rPr>
          <w:t>entifier</w:t>
        </w:r>
      </w:ins>
      <w:ins w:id="81" w:author="TL2" w:date="2020-03-31T08:55:00Z">
        <w:r>
          <w:rPr>
            <w:lang w:eastAsia="zh-CN"/>
          </w:rPr>
          <w:t>s in the response message body</w:t>
        </w:r>
        <w:r>
          <w:t>.</w:t>
        </w:r>
      </w:ins>
    </w:p>
    <w:p w14:paraId="792D9F5C" w14:textId="7BB228D9" w:rsidR="00845A15" w:rsidRDefault="00845A15" w:rsidP="00845A15">
      <w:pPr>
        <w:pStyle w:val="Heading4"/>
        <w:rPr>
          <w:ins w:id="82" w:author="TL2" w:date="2020-03-30T17:44:00Z"/>
        </w:rPr>
      </w:pPr>
      <w:bookmarkStart w:id="83" w:name="_Toc32590439"/>
      <w:ins w:id="84" w:author="TL2" w:date="2020-03-30T17:44:00Z">
        <w:r>
          <w:t>4.2.3.</w:t>
        </w:r>
      </w:ins>
      <w:ins w:id="85" w:author="TL2" w:date="2020-03-31T09:03:00Z">
        <w:r w:rsidR="003151FA">
          <w:t>4</w:t>
        </w:r>
      </w:ins>
      <w:ins w:id="86" w:author="TL2" w:date="2020-03-30T17:44:00Z">
        <w:r>
          <w:tab/>
          <w:t xml:space="preserve">Read </w:t>
        </w:r>
      </w:ins>
      <w:ins w:id="87" w:author="TL2" w:date="2020-03-31T08:56:00Z">
        <w:r w:rsidR="0015336E">
          <w:t xml:space="preserve">a </w:t>
        </w:r>
      </w:ins>
      <w:ins w:id="88" w:author="TL2" w:date="2020-03-30T17:47:00Z">
        <w:r w:rsidR="008038BC">
          <w:t>Policy Template</w:t>
        </w:r>
      </w:ins>
      <w:bookmarkEnd w:id="83"/>
      <w:ins w:id="89" w:author="TL" w:date="2020-04-27T10:44:00Z">
        <w:r w:rsidR="006A10EC">
          <w:t xml:space="preserve"> resource</w:t>
        </w:r>
      </w:ins>
    </w:p>
    <w:p w14:paraId="66478534" w14:textId="77777777" w:rsidR="00845A15" w:rsidRDefault="00845A15" w:rsidP="00845A15">
      <w:pPr>
        <w:rPr>
          <w:ins w:id="90" w:author="TL2" w:date="2020-03-30T17:44:00Z"/>
        </w:rPr>
      </w:pPr>
      <w:ins w:id="91" w:author="TL2" w:date="2020-03-30T17:44:00Z">
        <w:r>
          <w:t xml:space="preserve">This procedure is used by the 5GMSd Application Provider to obtain the properties of an existing </w:t>
        </w:r>
      </w:ins>
      <w:ins w:id="92" w:author="TL2" w:date="2020-03-30T17:47:00Z">
        <w:r w:rsidR="008038BC">
          <w:t xml:space="preserve">Policy Template </w:t>
        </w:r>
      </w:ins>
      <w:ins w:id="93" w:author="TL2" w:date="2020-03-30T17:44:00Z">
        <w:r>
          <w:t xml:space="preserve">resource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60CE1499" w14:textId="77777777" w:rsidR="00845A15" w:rsidRPr="000B147E" w:rsidRDefault="00845A15" w:rsidP="00845A15">
      <w:pPr>
        <w:rPr>
          <w:ins w:id="94" w:author="TL2" w:date="2020-03-30T17:44:00Z"/>
        </w:rPr>
      </w:pPr>
      <w:ins w:id="95" w:author="TL2" w:date="2020-03-30T17:44:00Z">
        <w:r>
          <w:rPr>
            <w:lang w:eastAsia="zh-CN"/>
          </w:rPr>
          <w:t xml:space="preserve">If the procedure is successful, the 5GMSd AF shall respond with a 200 (OK) response message that includes the </w:t>
        </w:r>
      </w:ins>
      <w:ins w:id="96" w:author="TL2" w:date="2020-03-30T17:47:00Z">
        <w:r w:rsidR="008038BC">
          <w:rPr>
            <w:lang w:eastAsia="zh-CN"/>
          </w:rPr>
          <w:t xml:space="preserve">Policy Templates </w:t>
        </w:r>
      </w:ins>
      <w:ins w:id="97" w:author="TL2" w:date="2020-03-30T17:44:00Z">
        <w:r>
          <w:rPr>
            <w:lang w:eastAsia="zh-CN"/>
          </w:rPr>
          <w:t>in the response message body</w:t>
        </w:r>
        <w:r>
          <w:t>.</w:t>
        </w:r>
      </w:ins>
    </w:p>
    <w:p w14:paraId="5CF92352" w14:textId="5DE047E6" w:rsidR="00845A15" w:rsidRDefault="00845A15" w:rsidP="00845A15">
      <w:pPr>
        <w:pStyle w:val="Heading4"/>
        <w:rPr>
          <w:ins w:id="98" w:author="TL2" w:date="2020-03-30T17:44:00Z"/>
        </w:rPr>
      </w:pPr>
      <w:bookmarkStart w:id="99" w:name="_Toc32590440"/>
      <w:ins w:id="100" w:author="TL2" w:date="2020-03-30T17:44:00Z">
        <w:r>
          <w:t>4.2.3.</w:t>
        </w:r>
      </w:ins>
      <w:ins w:id="101" w:author="TL2" w:date="2020-03-31T09:03:00Z">
        <w:r w:rsidR="003151FA">
          <w:t>5</w:t>
        </w:r>
      </w:ins>
      <w:ins w:id="102" w:author="TL2" w:date="2020-03-30T17:44:00Z">
        <w:r>
          <w:tab/>
          <w:t>Update properties</w:t>
        </w:r>
      </w:ins>
      <w:bookmarkEnd w:id="99"/>
      <w:ins w:id="103" w:author="TL2" w:date="2020-03-31T08:57:00Z">
        <w:r w:rsidR="0015336E">
          <w:t xml:space="preserve"> of a Policy Template</w:t>
        </w:r>
      </w:ins>
      <w:ins w:id="104" w:author="TL" w:date="2020-04-27T10:45:00Z">
        <w:r w:rsidR="006A10EC">
          <w:t xml:space="preserve"> resource</w:t>
        </w:r>
      </w:ins>
    </w:p>
    <w:p w14:paraId="5CCCF6A6" w14:textId="31F07098" w:rsidR="00845A15" w:rsidRDefault="00845A15" w:rsidP="00845A15">
      <w:pPr>
        <w:rPr>
          <w:ins w:id="105" w:author="TL2" w:date="2020-03-30T17:44:00Z"/>
        </w:rPr>
      </w:pPr>
      <w:ins w:id="106" w:author="TL2" w:date="2020-03-30T17:44:00Z">
        <w:r>
          <w:t>The update operation is invoked by the 5GMSd Application Provider to modify</w:t>
        </w:r>
        <w:del w:id="107" w:author="Richard Bradbury" w:date="2020-04-29T12:26:00Z">
          <w:r w:rsidDel="00B67715">
            <w:delText xml:space="preserve"> </w:delText>
          </w:r>
        </w:del>
      </w:ins>
      <w:ins w:id="108" w:author="TL2" w:date="2020-03-31T09:00:00Z">
        <w:r w:rsidR="003151FA">
          <w:t>/</w:t>
        </w:r>
        <w:del w:id="109" w:author="Richard Bradbury" w:date="2020-04-29T12:26:00Z">
          <w:r w:rsidR="003151FA" w:rsidDel="00B67715">
            <w:delText xml:space="preserve"> </w:delText>
          </w:r>
        </w:del>
        <w:r w:rsidR="003151FA">
          <w:t xml:space="preserve">overwrite </w:t>
        </w:r>
      </w:ins>
      <w:ins w:id="110" w:author="TL2" w:date="2020-03-30T17:44:00Z">
        <w:r>
          <w:t xml:space="preserve">the properties of an existing </w:t>
        </w:r>
      </w:ins>
      <w:ins w:id="111" w:author="TL2" w:date="2020-03-30T17:48:00Z">
        <w:r w:rsidR="008038BC">
          <w:t xml:space="preserve">Policy Templates </w:t>
        </w:r>
      </w:ins>
      <w:ins w:id="112" w:author="TL2" w:date="2020-03-30T17:44:00Z">
        <w:r>
          <w:t>resource. All available parameters</w:t>
        </w:r>
      </w:ins>
      <w:ins w:id="113" w:author="TL2" w:date="2020-03-30T17:48:00Z">
        <w:r w:rsidR="008038BC">
          <w:t xml:space="preserve"> </w:t>
        </w:r>
      </w:ins>
      <w:ins w:id="114" w:author="TL2" w:date="2020-03-30T17:44:00Z">
        <w:r>
          <w:t>may be updated</w:t>
        </w:r>
      </w:ins>
      <w:ins w:id="115" w:author="TL2" w:date="2020-03-31T09:01:00Z">
        <w:r w:rsidR="003151FA">
          <w:t xml:space="preserve"> at once using the HTTP </w:t>
        </w:r>
        <w:r w:rsidR="003151FA" w:rsidRPr="00B67715">
          <w:rPr>
            <w:rStyle w:val="HTTPMethod"/>
          </w:rPr>
          <w:t>PUT</w:t>
        </w:r>
        <w:r w:rsidR="003151FA">
          <w:t xml:space="preserve"> method (overwrite). Selected properties are modified using the HTTP </w:t>
        </w:r>
        <w:r w:rsidR="003151FA" w:rsidRPr="00B67715">
          <w:rPr>
            <w:rStyle w:val="HTTPMethod"/>
          </w:rPr>
          <w:t>PATC</w:t>
        </w:r>
      </w:ins>
      <w:ins w:id="116" w:author="TL2" w:date="2020-03-31T09:02:00Z">
        <w:r w:rsidR="003151FA" w:rsidRPr="00B67715">
          <w:rPr>
            <w:rStyle w:val="HTTPMethod"/>
          </w:rPr>
          <w:t>H</w:t>
        </w:r>
      </w:ins>
      <w:ins w:id="117" w:author="Richard Bradbury" w:date="2020-04-29T12:26:00Z">
        <w:r w:rsidR="00B67715">
          <w:t xml:space="preserve"> method</w:t>
        </w:r>
      </w:ins>
      <w:ins w:id="118" w:author="TL2" w:date="2020-03-30T17:44:00Z">
        <w:r>
          <w:t>.</w:t>
        </w:r>
      </w:ins>
    </w:p>
    <w:p w14:paraId="3E1F33CB" w14:textId="77777777" w:rsidR="00845A15" w:rsidRDefault="00845A15" w:rsidP="00845A15">
      <w:pPr>
        <w:rPr>
          <w:ins w:id="119" w:author="TL2" w:date="2020-03-31T09:03:00Z"/>
        </w:rPr>
      </w:pPr>
      <w:ins w:id="120" w:author="TL2" w:date="2020-03-30T17:44:00Z">
        <w:r>
          <w:rPr>
            <w:lang w:eastAsia="zh-CN"/>
          </w:rPr>
          <w:t>If the procedure is successful, the 5GMSd AF shall respond with a 200 (OK) and provide the content of the resource in the response, reflecting the successful update operation</w:t>
        </w:r>
        <w:r>
          <w:t>.</w:t>
        </w:r>
      </w:ins>
    </w:p>
    <w:p w14:paraId="4E12C564" w14:textId="1F6D4CC7" w:rsidR="003151FA" w:rsidRDefault="003151FA" w:rsidP="003151FA">
      <w:pPr>
        <w:pStyle w:val="Heading4"/>
        <w:rPr>
          <w:ins w:id="121" w:author="TL2" w:date="2020-03-31T09:03:00Z"/>
        </w:rPr>
      </w:pPr>
      <w:bookmarkStart w:id="122" w:name="_Toc32590441"/>
      <w:ins w:id="123" w:author="TL2" w:date="2020-03-31T09:03:00Z">
        <w:r>
          <w:lastRenderedPageBreak/>
          <w:t>4.2.3.6</w:t>
        </w:r>
        <w:r>
          <w:tab/>
          <w:t>Delete a Policy Template</w:t>
        </w:r>
      </w:ins>
      <w:bookmarkEnd w:id="122"/>
      <w:ins w:id="124" w:author="TL" w:date="2020-04-27T10:45:00Z">
        <w:r w:rsidR="006A10EC">
          <w:t xml:space="preserve"> resource</w:t>
        </w:r>
      </w:ins>
    </w:p>
    <w:p w14:paraId="412B7494" w14:textId="77777777" w:rsidR="003151FA" w:rsidRDefault="003151FA" w:rsidP="003151FA">
      <w:pPr>
        <w:rPr>
          <w:ins w:id="125" w:author="TL2" w:date="2020-03-31T09:03:00Z"/>
        </w:rPr>
      </w:pPr>
      <w:ins w:id="126" w:author="TL2" w:date="2020-03-31T09:03:00Z">
        <w:r>
          <w:t xml:space="preserve">This operation is used by the 5GMSd Application Provider to delete a Policy Template resource. The HTTP </w:t>
        </w:r>
        <w:r w:rsidRPr="00077348">
          <w:rPr>
            <w:rStyle w:val="HTTPMethod"/>
          </w:rPr>
          <w:t>DELETE</w:t>
        </w:r>
        <w:r>
          <w:t xml:space="preserve"> method shall be used for this purpose. As a result, the 5GMSd AF will release any associated resources.</w:t>
        </w:r>
      </w:ins>
    </w:p>
    <w:p w14:paraId="3B243725" w14:textId="77777777" w:rsidR="003151FA" w:rsidRDefault="003151FA" w:rsidP="003151FA">
      <w:pPr>
        <w:rPr>
          <w:ins w:id="127" w:author="TL2" w:date="2020-03-31T09:03:00Z"/>
        </w:rPr>
      </w:pPr>
      <w:ins w:id="128" w:author="TL2" w:date="2020-03-31T09:03:00Z">
        <w:r>
          <w:rPr>
            <w:lang w:eastAsia="zh-CN"/>
          </w:rPr>
          <w:t>If the procedure is successful, the 5GMSd AF shall respond with a 200 (OK) response message</w:t>
        </w:r>
        <w:r>
          <w:t>.</w:t>
        </w:r>
      </w:ins>
    </w:p>
    <w:p w14:paraId="5F6CEBBC" w14:textId="77777777" w:rsidR="00845A15" w:rsidRPr="0069219A" w:rsidRDefault="00845A15" w:rsidP="00845A15">
      <w:pPr>
        <w:pStyle w:val="NO"/>
        <w:rPr>
          <w:ins w:id="129" w:author="TL2" w:date="2020-03-30T17:44:00Z"/>
        </w:rPr>
      </w:pPr>
      <w:ins w:id="130" w:author="TL2" w:date="2020-03-30T17:44:00Z">
        <w:r w:rsidRPr="00A03CDE">
          <w:rPr>
            <w:highlight w:val="yellow"/>
          </w:rPr>
          <w:t>Editor’s Note</w:t>
        </w:r>
        <w:r>
          <w:t>: Check the HTTP Status Codes.</w:t>
        </w:r>
      </w:ins>
    </w:p>
    <w:p w14:paraId="709C6CED" w14:textId="77777777" w:rsidR="002F78AC" w:rsidRDefault="002F78AC">
      <w:pPr>
        <w:rPr>
          <w:noProof/>
        </w:rPr>
      </w:pPr>
    </w:p>
    <w:p w14:paraId="3C0BB3F0" w14:textId="77777777" w:rsidR="00A36F5B" w:rsidRDefault="00A36F5B">
      <w:pPr>
        <w:rPr>
          <w:noProof/>
        </w:rPr>
      </w:pPr>
      <w:r>
        <w:rPr>
          <w:noProof/>
        </w:rPr>
        <w:t>**** Next Change ****</w:t>
      </w:r>
    </w:p>
    <w:p w14:paraId="2802D123" w14:textId="77777777" w:rsidR="00A36F5B" w:rsidRDefault="00A36F5B">
      <w:pPr>
        <w:rPr>
          <w:noProof/>
        </w:rPr>
      </w:pPr>
    </w:p>
    <w:p w14:paraId="0F1DE21E" w14:textId="1CBC5977" w:rsidR="008038BC" w:rsidRDefault="008038BC" w:rsidP="008038BC">
      <w:pPr>
        <w:pStyle w:val="Heading2"/>
        <w:rPr>
          <w:ins w:id="131" w:author="TL2" w:date="2020-03-30T17:49:00Z"/>
        </w:rPr>
      </w:pPr>
      <w:bookmarkStart w:id="132" w:name="_Toc32590476"/>
      <w:bookmarkStart w:id="133" w:name="_Toc32590482"/>
      <w:ins w:id="134" w:author="TL2" w:date="2020-03-30T17:49:00Z">
        <w:r>
          <w:t>5</w:t>
        </w:r>
        <w:r w:rsidRPr="004D3578">
          <w:t>.</w:t>
        </w:r>
        <w:r>
          <w:t>2</w:t>
        </w:r>
      </w:ins>
      <w:ins w:id="135" w:author="TL2" w:date="2020-03-30T17:50:00Z">
        <w:r>
          <w:t>a</w:t>
        </w:r>
      </w:ins>
      <w:ins w:id="136" w:author="TL2" w:date="2020-03-30T17:49:00Z">
        <w:r w:rsidRPr="004D3578">
          <w:tab/>
        </w:r>
      </w:ins>
      <w:ins w:id="137" w:author="TL2" w:date="2020-03-30T17:50:00Z">
        <w:r>
          <w:t xml:space="preserve">Policy Templates </w:t>
        </w:r>
      </w:ins>
      <w:ins w:id="138" w:author="TL2" w:date="2020-03-30T17:49:00Z">
        <w:del w:id="139" w:author="Richard Bradbury" w:date="2020-04-29T12:36:00Z">
          <w:r w:rsidDel="00F634C3">
            <w:delText>Configuration</w:delText>
          </w:r>
        </w:del>
      </w:ins>
      <w:commentRangeStart w:id="140"/>
      <w:ins w:id="141" w:author="Richard Bradbury" w:date="2020-04-29T12:36:00Z">
        <w:r w:rsidR="00F634C3">
          <w:t>Provisioning</w:t>
        </w:r>
        <w:commentRangeEnd w:id="140"/>
        <w:r w:rsidR="00F634C3">
          <w:rPr>
            <w:rStyle w:val="CommentReference"/>
            <w:rFonts w:ascii="Times New Roman" w:hAnsi="Times New Roman"/>
          </w:rPr>
          <w:commentReference w:id="140"/>
        </w:r>
      </w:ins>
      <w:ins w:id="142" w:author="TL2" w:date="2020-03-30T17:49:00Z">
        <w:r>
          <w:t xml:space="preserve"> API</w:t>
        </w:r>
        <w:bookmarkEnd w:id="132"/>
      </w:ins>
    </w:p>
    <w:p w14:paraId="0878476F" w14:textId="77777777" w:rsidR="008038BC" w:rsidRDefault="008038BC" w:rsidP="008038BC">
      <w:pPr>
        <w:pStyle w:val="Heading3"/>
        <w:rPr>
          <w:ins w:id="143" w:author="TL2" w:date="2020-03-30T17:49:00Z"/>
        </w:rPr>
      </w:pPr>
      <w:bookmarkStart w:id="144" w:name="_Toc11247364"/>
      <w:bookmarkStart w:id="145" w:name="_Toc32590477"/>
      <w:ins w:id="146" w:author="TL2" w:date="2020-03-30T17:49:00Z">
        <w:r w:rsidRPr="00BD46FD">
          <w:t>5.</w:t>
        </w:r>
        <w:r>
          <w:t>2</w:t>
        </w:r>
      </w:ins>
      <w:ins w:id="147" w:author="TL2" w:date="2020-03-30T17:51:00Z">
        <w:r>
          <w:t>a</w:t>
        </w:r>
      </w:ins>
      <w:ins w:id="148" w:author="TL2" w:date="2020-03-30T17:49:00Z">
        <w:r w:rsidRPr="00BD46FD">
          <w:t>.1</w:t>
        </w:r>
        <w:r w:rsidRPr="00BD46FD">
          <w:tab/>
          <w:t>Overview</w:t>
        </w:r>
        <w:bookmarkEnd w:id="144"/>
        <w:bookmarkEnd w:id="145"/>
      </w:ins>
    </w:p>
    <w:p w14:paraId="09591916" w14:textId="016CBF8E" w:rsidR="008038BC" w:rsidRPr="00716FEE" w:rsidRDefault="008038BC" w:rsidP="008038BC">
      <w:pPr>
        <w:rPr>
          <w:ins w:id="149" w:author="TL2" w:date="2020-03-30T17:49:00Z"/>
        </w:rPr>
      </w:pPr>
      <w:ins w:id="150" w:author="TL2" w:date="2020-03-30T17:49:00Z">
        <w:r>
          <w:t xml:space="preserve">This clause specifies the API that a </w:t>
        </w:r>
        <w:r w:rsidRPr="00716FEE">
          <w:t>5GMSd Application Provider</w:t>
        </w:r>
        <w:r>
          <w:t xml:space="preserve"> uses at interface M1d to provision and manage 5GMSd AS </w:t>
        </w:r>
      </w:ins>
      <w:ins w:id="151" w:author="TL2" w:date="2020-03-30T17:50:00Z">
        <w:del w:id="152" w:author="Richard Bradbury" w:date="2020-04-29T12:27:00Z">
          <w:r w:rsidDel="00B67715">
            <w:delText>p</w:delText>
          </w:r>
        </w:del>
      </w:ins>
      <w:ins w:id="153" w:author="Richard Bradbury" w:date="2020-04-29T12:27:00Z">
        <w:r w:rsidR="00B67715">
          <w:t>P</w:t>
        </w:r>
      </w:ins>
      <w:ins w:id="154" w:author="TL2" w:date="2020-03-30T17:50:00Z">
        <w:r>
          <w:t xml:space="preserve">olicy </w:t>
        </w:r>
        <w:del w:id="155" w:author="Richard Bradbury" w:date="2020-04-29T12:27:00Z">
          <w:r w:rsidDel="00B67715">
            <w:delText>t</w:delText>
          </w:r>
        </w:del>
      </w:ins>
      <w:ins w:id="156" w:author="Richard Bradbury" w:date="2020-04-29T12:27:00Z">
        <w:r w:rsidR="00B67715">
          <w:t>T</w:t>
        </w:r>
      </w:ins>
      <w:ins w:id="157" w:author="TL2" w:date="2020-03-30T17:50:00Z">
        <w:r>
          <w:t xml:space="preserve">emplate </w:t>
        </w:r>
      </w:ins>
      <w:ins w:id="158" w:author="TL2" w:date="2020-03-30T17:49:00Z">
        <w:r>
          <w:t xml:space="preserve">configurations by interacting with a 5GMSd AF. Each </w:t>
        </w:r>
      </w:ins>
      <w:ins w:id="159" w:author="TL2" w:date="2020-03-30T17:50:00Z">
        <w:del w:id="160" w:author="Richard Bradbury" w:date="2020-04-29T12:27:00Z">
          <w:r w:rsidDel="00B67715">
            <w:delText>p</w:delText>
          </w:r>
        </w:del>
      </w:ins>
      <w:ins w:id="161" w:author="Richard Bradbury" w:date="2020-04-29T12:27:00Z">
        <w:r w:rsidR="00B67715">
          <w:t>P</w:t>
        </w:r>
      </w:ins>
      <w:ins w:id="162" w:author="TL2" w:date="2020-03-30T17:50:00Z">
        <w:r>
          <w:t xml:space="preserve">olicy </w:t>
        </w:r>
        <w:del w:id="163" w:author="Richard Bradbury" w:date="2020-04-29T12:27:00Z">
          <w:r w:rsidDel="00B67715">
            <w:delText>t</w:delText>
          </w:r>
        </w:del>
      </w:ins>
      <w:ins w:id="164" w:author="Richard Bradbury" w:date="2020-04-29T12:27:00Z">
        <w:r w:rsidR="00B67715">
          <w:t>T</w:t>
        </w:r>
      </w:ins>
      <w:ins w:id="165" w:author="TL2" w:date="2020-03-30T17:50:00Z">
        <w:r>
          <w:t xml:space="preserve">emplate </w:t>
        </w:r>
      </w:ins>
      <w:ins w:id="166" w:author="TL2" w:date="2020-03-30T17:49:00Z">
        <w:r>
          <w:t xml:space="preserve">configuration is represented by a </w:t>
        </w:r>
      </w:ins>
      <w:proofErr w:type="spellStart"/>
      <w:ins w:id="167" w:author="TL2" w:date="2020-03-30T17:50:00Z">
        <w:r>
          <w:rPr>
            <w:rStyle w:val="Code"/>
          </w:rPr>
          <w:t>PolicyTemplate</w:t>
        </w:r>
      </w:ins>
      <w:proofErr w:type="spellEnd"/>
      <w:ins w:id="168" w:author="TL2" w:date="2020-03-30T17:49:00Z">
        <w:r>
          <w:t>, the data model for which is specified in clause 5.2</w:t>
        </w:r>
      </w:ins>
      <w:ins w:id="169" w:author="TL2" w:date="2020-03-30T18:07:00Z">
        <w:r w:rsidR="001A59F6">
          <w:t>a</w:t>
        </w:r>
      </w:ins>
      <w:ins w:id="170" w:author="TL2" w:date="2020-03-30T17:49:00Z">
        <w:r>
          <w:t xml:space="preserve">.2 below. The RESTful resources for managing </w:t>
        </w:r>
      </w:ins>
      <w:ins w:id="171" w:author="TL2" w:date="2020-03-30T18:06:00Z">
        <w:del w:id="172" w:author="Richard Bradbury" w:date="2020-04-29T12:28:00Z">
          <w:r w:rsidR="001A59F6" w:rsidDel="00B67715">
            <w:delText>p</w:delText>
          </w:r>
        </w:del>
      </w:ins>
      <w:ins w:id="173" w:author="Richard Bradbury" w:date="2020-04-29T12:28:00Z">
        <w:r w:rsidR="00B67715">
          <w:t>P</w:t>
        </w:r>
      </w:ins>
      <w:ins w:id="174" w:author="TL2" w:date="2020-03-30T18:06:00Z">
        <w:r w:rsidR="001A59F6">
          <w:t xml:space="preserve">olicy </w:t>
        </w:r>
        <w:del w:id="175" w:author="Richard Bradbury" w:date="2020-04-29T12:28:00Z">
          <w:r w:rsidR="001A59F6" w:rsidDel="00B67715">
            <w:delText>t</w:delText>
          </w:r>
        </w:del>
      </w:ins>
      <w:ins w:id="176" w:author="Richard Bradbury" w:date="2020-04-29T12:28:00Z">
        <w:r w:rsidR="00B67715">
          <w:t>T</w:t>
        </w:r>
      </w:ins>
      <w:ins w:id="177" w:author="TL2" w:date="2020-03-30T18:06:00Z">
        <w:r w:rsidR="001A59F6">
          <w:t xml:space="preserve">emplates </w:t>
        </w:r>
      </w:ins>
      <w:ins w:id="178" w:author="TL2" w:date="2020-03-30T17:49:00Z">
        <w:r>
          <w:t>are specified in clause 5.2</w:t>
        </w:r>
      </w:ins>
      <w:ins w:id="179" w:author="TL2" w:date="2020-03-30T18:07:00Z">
        <w:r w:rsidR="001A59F6">
          <w:t>a</w:t>
        </w:r>
      </w:ins>
      <w:ins w:id="180" w:author="TL2" w:date="2020-03-30T17:49:00Z">
        <w:r>
          <w:t>.3 and the operations on these resources are further elaborated in clause 5.2</w:t>
        </w:r>
      </w:ins>
      <w:ins w:id="181" w:author="TL2" w:date="2020-03-30T18:07:00Z">
        <w:r w:rsidR="001A59F6">
          <w:t>a</w:t>
        </w:r>
      </w:ins>
      <w:ins w:id="182" w:author="TL2" w:date="2020-03-30T17:49:00Z">
        <w:r>
          <w:t>.4.</w:t>
        </w:r>
      </w:ins>
    </w:p>
    <w:p w14:paraId="3A241777" w14:textId="77777777" w:rsidR="008038BC" w:rsidRDefault="008038BC" w:rsidP="008038BC">
      <w:pPr>
        <w:pStyle w:val="Heading3"/>
        <w:rPr>
          <w:ins w:id="183" w:author="TL2" w:date="2020-03-30T17:49:00Z"/>
        </w:rPr>
      </w:pPr>
      <w:bookmarkStart w:id="184" w:name="_Toc32590478"/>
      <w:ins w:id="185" w:author="TL2" w:date="2020-03-30T17:49:00Z">
        <w:r w:rsidRPr="00BD46FD">
          <w:t>5.</w:t>
        </w:r>
        <w:r>
          <w:t>2</w:t>
        </w:r>
      </w:ins>
      <w:ins w:id="186" w:author="TL2" w:date="2020-03-30T17:51:00Z">
        <w:r>
          <w:t>a</w:t>
        </w:r>
      </w:ins>
      <w:ins w:id="187" w:author="TL2" w:date="2020-03-30T17:49:00Z">
        <w:r w:rsidRPr="00BD46FD">
          <w:t>.</w:t>
        </w:r>
        <w:r>
          <w:t>2</w:t>
        </w:r>
        <w:r w:rsidRPr="00BD46FD">
          <w:tab/>
        </w:r>
        <w:r>
          <w:t xml:space="preserve">Data </w:t>
        </w:r>
      </w:ins>
      <w:bookmarkEnd w:id="184"/>
      <w:ins w:id="188" w:author="TL2" w:date="2020-03-30T18:08:00Z">
        <w:r w:rsidR="00BB4050">
          <w:t>model</w:t>
        </w:r>
      </w:ins>
    </w:p>
    <w:p w14:paraId="15A50C18" w14:textId="77777777" w:rsidR="008038BC" w:rsidRPr="004A63E4" w:rsidRDefault="008038BC" w:rsidP="008038BC">
      <w:pPr>
        <w:pStyle w:val="Heading4"/>
        <w:rPr>
          <w:ins w:id="189" w:author="TL2" w:date="2020-03-30T17:49:00Z"/>
        </w:rPr>
      </w:pPr>
      <w:bookmarkStart w:id="190" w:name="_Toc32590479"/>
      <w:ins w:id="191" w:author="TL2" w:date="2020-03-30T17:49:00Z">
        <w:r>
          <w:t>5.2</w:t>
        </w:r>
      </w:ins>
      <w:ins w:id="192" w:author="TL2" w:date="2020-03-30T17:51:00Z">
        <w:r>
          <w:t>a</w:t>
        </w:r>
      </w:ins>
      <w:ins w:id="193" w:author="TL2" w:date="2020-03-30T17:49:00Z">
        <w:r>
          <w:t xml:space="preserve">.2.1 </w:t>
        </w:r>
      </w:ins>
      <w:proofErr w:type="spellStart"/>
      <w:ins w:id="194" w:author="TL2" w:date="2020-03-30T17:52:00Z">
        <w:r>
          <w:t>PolicyTemplate</w:t>
        </w:r>
        <w:proofErr w:type="spellEnd"/>
        <w:r>
          <w:t xml:space="preserve"> </w:t>
        </w:r>
        <w:bookmarkEnd w:id="190"/>
        <w:r>
          <w:t xml:space="preserve">data </w:t>
        </w:r>
      </w:ins>
      <w:ins w:id="195" w:author="TL2" w:date="2020-03-30T18:09:00Z">
        <w:r w:rsidR="00BB4050">
          <w:t>type</w:t>
        </w:r>
      </w:ins>
    </w:p>
    <w:bookmarkEnd w:id="133"/>
    <w:p w14:paraId="77CDC2B7" w14:textId="332D631F" w:rsidR="004C798E" w:rsidRPr="004C798E" w:rsidRDefault="001A59F6" w:rsidP="00B67715">
      <w:pPr>
        <w:rPr>
          <w:ins w:id="196" w:author="TL2" w:date="2020-03-30T15:39:00Z"/>
        </w:rPr>
      </w:pPr>
      <w:ins w:id="197" w:author="TL2" w:date="2020-03-30T18:07:00Z">
        <w:del w:id="198" w:author="Richard Bradbury" w:date="2020-04-29T12:28:00Z">
          <w:r w:rsidDel="00B67715">
            <w:delText>A single PolicyTemplat</w:delText>
          </w:r>
        </w:del>
        <w:del w:id="199" w:author="Richard Bradbury" w:date="2020-04-29T12:29:00Z">
          <w:r w:rsidDel="00B67715">
            <w:delText>e</w:delText>
          </w:r>
        </w:del>
      </w:ins>
      <w:ins w:id="200" w:author="Richard Bradbury" w:date="2020-04-29T12:29:00Z">
        <w:r w:rsidR="00B67715">
          <w:t>The</w:t>
        </w:r>
      </w:ins>
      <w:ins w:id="201" w:author="TL2" w:date="2020-03-30T18:07:00Z">
        <w:r>
          <w:t xml:space="preserve"> data model </w:t>
        </w:r>
      </w:ins>
      <w:ins w:id="202" w:author="Richard Bradbury" w:date="2020-04-29T12:29:00Z">
        <w:r w:rsidR="00B67715">
          <w:t xml:space="preserve">for the </w:t>
        </w:r>
        <w:proofErr w:type="spellStart"/>
        <w:r w:rsidR="00B67715" w:rsidRPr="00B67715">
          <w:rPr>
            <w:rStyle w:val="Code"/>
          </w:rPr>
          <w:t>PolicyTemplate</w:t>
        </w:r>
        <w:proofErr w:type="spellEnd"/>
        <w:r w:rsidR="00B67715">
          <w:t xml:space="preserve"> resource </w:t>
        </w:r>
      </w:ins>
      <w:ins w:id="203" w:author="TL2" w:date="2020-03-30T18:07:00Z">
        <w:r>
          <w:t xml:space="preserve">is </w:t>
        </w:r>
        <w:del w:id="204" w:author="Richard Bradbury" w:date="2020-04-29T12:29:00Z">
          <w:r w:rsidDel="00B67715">
            <w:delText>defin</w:delText>
          </w:r>
        </w:del>
      </w:ins>
      <w:ins w:id="205" w:author="Richard Bradbury" w:date="2020-04-29T12:29:00Z">
        <w:r w:rsidR="00B67715">
          <w:t>specifi</w:t>
        </w:r>
      </w:ins>
      <w:ins w:id="206" w:author="TL2" w:date="2020-03-30T18:07:00Z">
        <w:r>
          <w:t>ed in Table 5.2a.2.2</w:t>
        </w:r>
      </w:ins>
      <w:ins w:id="207" w:author="TL2" w:date="2020-03-30T18:08:00Z">
        <w:r>
          <w:t>-1</w:t>
        </w:r>
      </w:ins>
      <w:ins w:id="208" w:author="Richard Bradbury" w:date="2020-04-29T12:29:00Z">
        <w:r w:rsidR="00B67715">
          <w:t xml:space="preserve"> below:</w:t>
        </w:r>
      </w:ins>
      <w:ins w:id="209" w:author="TL2" w:date="2020-03-30T18:08:00Z">
        <w:del w:id="210" w:author="Richard Bradbury" w:date="2020-04-29T12:29:00Z">
          <w:r w:rsidDel="00B67715">
            <w:delText>.</w:delText>
          </w:r>
        </w:del>
        <w:r>
          <w:t xml:space="preserve"> </w:t>
        </w:r>
        <w:del w:id="211" w:author="TL" w:date="2020-04-27T10:45:00Z">
          <w:r w:rsidR="00BB4050" w:rsidDel="006A10EC">
            <w:delText>A PolicyTemplates resource consists of an array of PolicyTemplate data type</w:delText>
          </w:r>
        </w:del>
      </w:ins>
      <w:ins w:id="212" w:author="TL2" w:date="2020-03-30T18:09:00Z">
        <w:del w:id="213" w:author="TL" w:date="2020-04-27T10:45:00Z">
          <w:r w:rsidR="00BB4050" w:rsidDel="006A10EC">
            <w:delText xml:space="preserve">s. </w:delText>
          </w:r>
        </w:del>
        <w:del w:id="214" w:author="TL" w:date="2020-04-27T10:46:00Z">
          <w:r w:rsidR="00BB4050" w:rsidDel="006A10EC">
            <w:delText>An individual PolicyTemplate data type is identified by the policyTemplateId.</w:delText>
          </w:r>
        </w:del>
      </w:ins>
    </w:p>
    <w:p w14:paraId="2BB3EA0E" w14:textId="576F4C4F" w:rsidR="004C798E" w:rsidRPr="00AD0694" w:rsidRDefault="004C798E" w:rsidP="004C798E">
      <w:pPr>
        <w:pStyle w:val="TH"/>
        <w:rPr>
          <w:ins w:id="215" w:author="TL2" w:date="2020-03-30T15:40:00Z"/>
        </w:rPr>
      </w:pPr>
      <w:ins w:id="216" w:author="TL2" w:date="2020-03-30T15:40:00Z">
        <w:r w:rsidRPr="00BD46FD">
          <w:rPr>
            <w:noProof/>
          </w:rPr>
          <w:t>Table </w:t>
        </w:r>
        <w:r w:rsidRPr="00BD46FD">
          <w:t>5.</w:t>
        </w:r>
        <w:r>
          <w:t>2</w:t>
        </w:r>
      </w:ins>
      <w:ins w:id="217" w:author="TL2" w:date="2020-03-30T17:52:00Z">
        <w:r w:rsidR="008038BC">
          <w:t>a</w:t>
        </w:r>
      </w:ins>
      <w:ins w:id="218" w:author="TL2" w:date="2020-03-30T15:40:00Z">
        <w:r w:rsidRPr="00BD46FD">
          <w:t>.2.</w:t>
        </w:r>
      </w:ins>
      <w:ins w:id="219" w:author="TL2" w:date="2020-03-30T17:52:00Z">
        <w:r w:rsidR="008038BC">
          <w:t>2</w:t>
        </w:r>
      </w:ins>
      <w:ins w:id="220" w:author="TL2" w:date="2020-03-30T15:40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  <w:r>
          <w:rPr>
            <w:noProof/>
          </w:rPr>
          <w:t>PolicyTempla</w:t>
        </w:r>
      </w:ins>
      <w:r w:rsidR="001A59F6">
        <w:rPr>
          <w:noProof/>
        </w:rPr>
        <w:t>t</w:t>
      </w:r>
      <w:ins w:id="221" w:author="TL2" w:date="2020-03-30T15:40:00Z">
        <w:r>
          <w:rPr>
            <w:noProof/>
          </w:rPr>
          <w:t xml:space="preserve">e </w:t>
        </w:r>
        <w:del w:id="222" w:author="Richard Bradbury" w:date="2020-04-29T12:28:00Z">
          <w:r w:rsidDel="00B67715">
            <w:rPr>
              <w:noProof/>
            </w:rPr>
            <w:delText>data type</w:delText>
          </w:r>
        </w:del>
      </w:ins>
      <w:ins w:id="223" w:author="Richard Bradbury" w:date="2020-04-29T12:28:00Z">
        <w:r w:rsidR="00B67715">
          <w:rPr>
            <w:noProof/>
          </w:rPr>
          <w:t>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4C798E" w:rsidRPr="007C1FB7" w14:paraId="643CCBCE" w14:textId="77777777" w:rsidTr="00966BEB">
        <w:trPr>
          <w:tblHeader/>
          <w:ins w:id="224" w:author="TL2" w:date="2020-03-30T15:40:00Z"/>
        </w:trPr>
        <w:tc>
          <w:tcPr>
            <w:tcW w:w="1637" w:type="pct"/>
            <w:shd w:val="clear" w:color="auto" w:fill="BFBFBF"/>
          </w:tcPr>
          <w:p w14:paraId="3026F36D" w14:textId="77777777" w:rsidR="004C798E" w:rsidRPr="007C1FB7" w:rsidRDefault="004C798E" w:rsidP="00966BEB">
            <w:pPr>
              <w:pStyle w:val="TAH"/>
              <w:rPr>
                <w:ins w:id="225" w:author="TL2" w:date="2020-03-30T15:40:00Z"/>
                <w:lang w:val="en-US"/>
              </w:rPr>
            </w:pPr>
            <w:ins w:id="226" w:author="TL2" w:date="2020-03-30T15:40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61557C5B" w14:textId="77777777" w:rsidR="004C798E" w:rsidRPr="007C1FB7" w:rsidRDefault="004C798E" w:rsidP="00966BEB">
            <w:pPr>
              <w:pStyle w:val="TAH"/>
              <w:rPr>
                <w:ins w:id="227" w:author="TL2" w:date="2020-03-30T15:40:00Z"/>
                <w:lang w:val="en-US"/>
              </w:rPr>
            </w:pPr>
            <w:ins w:id="228" w:author="TL2" w:date="2020-03-30T15:40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7908E25" w14:textId="77777777" w:rsidR="004C798E" w:rsidRPr="007C1FB7" w:rsidRDefault="004C798E" w:rsidP="00966BEB">
            <w:pPr>
              <w:pStyle w:val="TAH"/>
              <w:rPr>
                <w:ins w:id="229" w:author="TL2" w:date="2020-03-30T15:40:00Z"/>
                <w:lang w:val="en-US"/>
              </w:rPr>
            </w:pPr>
            <w:ins w:id="230" w:author="TL2" w:date="2020-03-30T15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6FA9E82C" w14:textId="77777777" w:rsidR="004C798E" w:rsidRPr="007C1FB7" w:rsidRDefault="004C798E" w:rsidP="00966BEB">
            <w:pPr>
              <w:pStyle w:val="TAH"/>
              <w:rPr>
                <w:ins w:id="231" w:author="TL2" w:date="2020-03-30T15:40:00Z"/>
                <w:lang w:val="en-US"/>
              </w:rPr>
            </w:pPr>
            <w:ins w:id="232" w:author="TL2" w:date="2020-03-30T15:40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4C798E" w:rsidRPr="007C1FB7" w14:paraId="08F48243" w14:textId="77777777" w:rsidTr="00966BEB">
        <w:trPr>
          <w:ins w:id="233" w:author="TL2" w:date="2020-03-30T15:40:00Z"/>
        </w:trPr>
        <w:tc>
          <w:tcPr>
            <w:tcW w:w="1637" w:type="pct"/>
            <w:shd w:val="clear" w:color="auto" w:fill="auto"/>
          </w:tcPr>
          <w:p w14:paraId="0B63865D" w14:textId="77777777" w:rsidR="004C798E" w:rsidRPr="00DD340B" w:rsidRDefault="004C798E" w:rsidP="00966BEB">
            <w:pPr>
              <w:pStyle w:val="TAL"/>
              <w:rPr>
                <w:ins w:id="234" w:author="TL2" w:date="2020-03-30T15:40:00Z"/>
                <w:rStyle w:val="Code"/>
              </w:rPr>
            </w:pPr>
            <w:proofErr w:type="spellStart"/>
            <w:ins w:id="235" w:author="TL2" w:date="2020-03-30T15:41:00Z">
              <w:r>
                <w:rPr>
                  <w:rStyle w:val="Code"/>
                </w:rPr>
                <w:t>policyTemplateId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0426602D" w14:textId="77777777" w:rsidR="004C798E" w:rsidRPr="007C1FB7" w:rsidRDefault="004C798E" w:rsidP="00966BEB">
            <w:pPr>
              <w:pStyle w:val="TAL"/>
              <w:rPr>
                <w:ins w:id="236" w:author="TL2" w:date="2020-03-30T15:40:00Z"/>
                <w:lang w:val="en-US"/>
              </w:rPr>
            </w:pPr>
            <w:ins w:id="237" w:author="TL2" w:date="2020-03-30T15:4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4F444F46" w14:textId="77777777" w:rsidR="004C798E" w:rsidRPr="007C1FB7" w:rsidRDefault="004C798E" w:rsidP="00966BEB">
            <w:pPr>
              <w:pStyle w:val="TAC"/>
              <w:rPr>
                <w:ins w:id="238" w:author="TL2" w:date="2020-03-30T15:40:00Z"/>
                <w:lang w:val="en-US"/>
              </w:rPr>
            </w:pPr>
            <w:ins w:id="239" w:author="TL2" w:date="2020-03-30T15:40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AA221BA" w14:textId="724DC6CF" w:rsidR="004C798E" w:rsidRPr="007C1FB7" w:rsidRDefault="004C798E" w:rsidP="00966BEB">
            <w:pPr>
              <w:pStyle w:val="TAL"/>
              <w:rPr>
                <w:ins w:id="240" w:author="TL2" w:date="2020-03-30T15:40:00Z"/>
                <w:lang w:val="en-US"/>
              </w:rPr>
            </w:pPr>
            <w:ins w:id="241" w:author="TL2" w:date="2020-03-30T15:42:00Z">
              <w:r>
                <w:rPr>
                  <w:lang w:val="en-US"/>
                </w:rPr>
                <w:t xml:space="preserve">Unique identification </w:t>
              </w:r>
            </w:ins>
            <w:ins w:id="242" w:author="TL2" w:date="2020-03-30T18:06:00Z">
              <w:r w:rsidR="001A59F6">
                <w:rPr>
                  <w:lang w:val="en-US"/>
                </w:rPr>
                <w:t xml:space="preserve">(key) </w:t>
              </w:r>
            </w:ins>
            <w:ins w:id="243" w:author="TL2" w:date="2020-03-30T15:42:00Z">
              <w:r>
                <w:rPr>
                  <w:lang w:val="en-US"/>
                </w:rPr>
                <w:t>of th</w:t>
              </w:r>
            </w:ins>
            <w:ins w:id="244" w:author="Richard Bradbury" w:date="2020-04-29T12:31:00Z">
              <w:r w:rsidR="00B67715">
                <w:rPr>
                  <w:lang w:val="en-US"/>
                </w:rPr>
                <w:t>is</w:t>
              </w:r>
            </w:ins>
            <w:ins w:id="245" w:author="TL2" w:date="2020-03-30T15:42:00Z">
              <w:del w:id="246" w:author="Richard Bradbury" w:date="2020-04-29T12:31:00Z">
                <w:r w:rsidDel="00B67715">
                  <w:rPr>
                    <w:lang w:val="en-US"/>
                  </w:rPr>
                  <w:delText>e</w:delText>
                </w:r>
              </w:del>
              <w:r>
                <w:rPr>
                  <w:lang w:val="en-US"/>
                </w:rPr>
                <w:t xml:space="preserve"> </w:t>
              </w:r>
              <w:del w:id="247" w:author="Richard Bradbury" w:date="2020-04-29T12:31:00Z">
                <w:r w:rsidDel="00B67715">
                  <w:rPr>
                    <w:lang w:val="en-US"/>
                  </w:rPr>
                  <w:delText>p</w:delText>
                </w:r>
              </w:del>
            </w:ins>
            <w:ins w:id="248" w:author="Richard Bradbury" w:date="2020-04-29T12:31:00Z">
              <w:r w:rsidR="00B67715">
                <w:rPr>
                  <w:lang w:val="en-US"/>
                </w:rPr>
                <w:t>P</w:t>
              </w:r>
            </w:ins>
            <w:ins w:id="249" w:author="TL2" w:date="2020-03-30T15:42:00Z">
              <w:r>
                <w:rPr>
                  <w:lang w:val="en-US"/>
                </w:rPr>
                <w:t xml:space="preserve">olicy </w:t>
              </w:r>
              <w:del w:id="250" w:author="Richard Bradbury" w:date="2020-04-29T12:31:00Z">
                <w:r w:rsidDel="00B67715">
                  <w:rPr>
                    <w:lang w:val="en-US"/>
                  </w:rPr>
                  <w:delText>t</w:delText>
                </w:r>
              </w:del>
            </w:ins>
            <w:ins w:id="251" w:author="Richard Bradbury" w:date="2020-04-29T12:31:00Z">
              <w:r w:rsidR="00B67715">
                <w:rPr>
                  <w:lang w:val="en-US"/>
                </w:rPr>
                <w:t>T</w:t>
              </w:r>
            </w:ins>
            <w:ins w:id="252" w:author="TL2" w:date="2020-03-30T15:42:00Z">
              <w:r>
                <w:rPr>
                  <w:lang w:val="en-US"/>
                </w:rPr>
                <w:t xml:space="preserve">emplate. The Media Session Handler uses the </w:t>
              </w:r>
              <w:proofErr w:type="spellStart"/>
              <w:r w:rsidRPr="00B67715">
                <w:rPr>
                  <w:rStyle w:val="Code"/>
                </w:rPr>
                <w:t>policyTemplateId</w:t>
              </w:r>
              <w:proofErr w:type="spellEnd"/>
              <w:r>
                <w:rPr>
                  <w:lang w:val="en-US"/>
                </w:rPr>
                <w:t xml:space="preserve"> on </w:t>
              </w:r>
              <w:del w:id="253" w:author="TL" w:date="2020-04-27T10:46:00Z">
                <w:r w:rsidDel="006A10EC">
                  <w:rPr>
                    <w:lang w:val="en-US"/>
                  </w:rPr>
                  <w:delText>m</w:delText>
                </w:r>
              </w:del>
            </w:ins>
            <w:ins w:id="254" w:author="TL" w:date="2020-04-27T10:46:00Z">
              <w:r w:rsidR="006A10EC">
                <w:rPr>
                  <w:lang w:val="en-US"/>
                </w:rPr>
                <w:t>M</w:t>
              </w:r>
            </w:ins>
            <w:ins w:id="255" w:author="TL2" w:date="2020-03-30T15:42:00Z">
              <w:r>
                <w:rPr>
                  <w:lang w:val="en-US"/>
                </w:rPr>
                <w:t xml:space="preserve">5d, when </w:t>
              </w:r>
            </w:ins>
            <w:ins w:id="256" w:author="TL2" w:date="2020-03-30T15:43:00Z">
              <w:r>
                <w:rPr>
                  <w:lang w:val="en-US"/>
                </w:rPr>
                <w:t>activating a dynamic policy.</w:t>
              </w:r>
            </w:ins>
          </w:p>
        </w:tc>
      </w:tr>
      <w:tr w:rsidR="004C798E" w:rsidRPr="007C1FB7" w14:paraId="2C360968" w14:textId="77777777" w:rsidTr="00966BEB">
        <w:trPr>
          <w:ins w:id="257" w:author="TL2" w:date="2020-03-30T15:43:00Z"/>
        </w:trPr>
        <w:tc>
          <w:tcPr>
            <w:tcW w:w="1637" w:type="pct"/>
            <w:shd w:val="clear" w:color="auto" w:fill="auto"/>
          </w:tcPr>
          <w:p w14:paraId="273605D4" w14:textId="77777777" w:rsidR="004C798E" w:rsidRDefault="00365614" w:rsidP="00966BEB">
            <w:pPr>
              <w:pStyle w:val="TAL"/>
              <w:rPr>
                <w:ins w:id="258" w:author="TL2" w:date="2020-03-30T15:43:00Z"/>
                <w:rStyle w:val="Code"/>
              </w:rPr>
            </w:pPr>
            <w:proofErr w:type="spellStart"/>
            <w:ins w:id="259" w:author="TL2" w:date="2020-03-30T15:57:00Z">
              <w:r>
                <w:rPr>
                  <w:rStyle w:val="Code"/>
                </w:rPr>
                <w:t>api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E8A666A" w14:textId="0C22A5C7" w:rsidR="004C798E" w:rsidRDefault="00365614" w:rsidP="00966BEB">
            <w:pPr>
              <w:pStyle w:val="TAL"/>
              <w:rPr>
                <w:ins w:id="260" w:author="TL2" w:date="2020-03-30T15:43:00Z"/>
                <w:lang w:val="en-US"/>
              </w:rPr>
            </w:pPr>
            <w:ins w:id="261" w:author="TL2" w:date="2020-03-30T15:57:00Z">
              <w:del w:id="262" w:author="TL3" w:date="2020-05-11T13:57:00Z">
                <w:r w:rsidDel="00205E35">
                  <w:rPr>
                    <w:lang w:val="en-US"/>
                  </w:rPr>
                  <w:delText>enum</w:delText>
                </w:r>
              </w:del>
            </w:ins>
            <w:ins w:id="263" w:author="TL3" w:date="2020-05-11T13:57:00Z">
              <w:r w:rsidR="00205E35"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7E87C686" w14:textId="77777777" w:rsidR="004C798E" w:rsidRDefault="00365614" w:rsidP="00966BEB">
            <w:pPr>
              <w:pStyle w:val="TAC"/>
              <w:rPr>
                <w:ins w:id="264" w:author="TL2" w:date="2020-03-30T15:43:00Z"/>
                <w:lang w:val="en-US"/>
              </w:rPr>
            </w:pPr>
            <w:ins w:id="265" w:author="TL2" w:date="2020-03-30T15:56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2AD7B081" w14:textId="279B31CA" w:rsidR="00B67715" w:rsidRDefault="00365614" w:rsidP="00966BEB">
            <w:pPr>
              <w:pStyle w:val="TAL"/>
              <w:rPr>
                <w:ins w:id="266" w:author="Richard Bradbury" w:date="2020-04-29T12:33:00Z"/>
                <w:lang w:val="en-US"/>
              </w:rPr>
            </w:pPr>
            <w:ins w:id="267" w:author="TL2" w:date="2020-03-30T15:58:00Z">
              <w:del w:id="268" w:author="Richard Bradbury" w:date="2020-04-29T12:34:00Z">
                <w:r w:rsidDel="00F634C3">
                  <w:rPr>
                    <w:lang w:val="en-US"/>
                  </w:rPr>
                  <w:delText>Identified, which N5 or N33</w:delText>
                </w:r>
              </w:del>
            </w:ins>
            <w:ins w:id="269" w:author="Richard Bradbury" w:date="2020-04-29T12:34:00Z">
              <w:r w:rsidR="00F634C3">
                <w:rPr>
                  <w:lang w:val="en-US"/>
                </w:rPr>
                <w:t>Indicates which</w:t>
              </w:r>
            </w:ins>
            <w:ins w:id="270" w:author="TL2" w:date="2020-03-30T15:58:00Z">
              <w:r>
                <w:rPr>
                  <w:lang w:val="en-US"/>
                </w:rPr>
                <w:t xml:space="preserve"> API </w:t>
              </w:r>
            </w:ins>
            <w:ins w:id="271" w:author="TL3" w:date="2020-05-11T13:57:00Z">
              <w:r w:rsidR="00205E35">
                <w:rPr>
                  <w:lang w:val="en-US"/>
                </w:rPr>
                <w:t xml:space="preserve">(in form of an URL) </w:t>
              </w:r>
            </w:ins>
            <w:ins w:id="272" w:author="TL2" w:date="2020-03-30T15:58:00Z">
              <w:r>
                <w:rPr>
                  <w:lang w:val="en-US"/>
                </w:rPr>
                <w:t xml:space="preserve">should be </w:t>
              </w:r>
              <w:del w:id="273" w:author="Richard Bradbury" w:date="2020-04-29T12:34:00Z">
                <w:r w:rsidDel="00F634C3">
                  <w:rPr>
                    <w:lang w:val="en-US"/>
                  </w:rPr>
                  <w:delText>called</w:delText>
                </w:r>
              </w:del>
            </w:ins>
            <w:ins w:id="274" w:author="Richard Bradbury" w:date="2020-04-29T12:34:00Z">
              <w:r w:rsidR="00F634C3">
                <w:rPr>
                  <w:lang w:val="en-US"/>
                </w:rPr>
                <w:t>invoked</w:t>
              </w:r>
            </w:ins>
            <w:ins w:id="275" w:author="Richard Bradbury" w:date="2020-04-29T12:51:00Z">
              <w:r w:rsidR="000D0946">
                <w:rPr>
                  <w:lang w:val="en-US"/>
                </w:rPr>
                <w:t xml:space="preserve"> when activating a dynamic policy based on this Policy Template</w:t>
              </w:r>
            </w:ins>
            <w:ins w:id="276" w:author="TL2" w:date="2020-03-30T15:58:00Z">
              <w:r>
                <w:rPr>
                  <w:lang w:val="en-US"/>
                </w:rPr>
                <w:t>.</w:t>
              </w:r>
            </w:ins>
          </w:p>
          <w:p w14:paraId="6D3AADF5" w14:textId="77777777" w:rsidR="00B67715" w:rsidRDefault="00365614" w:rsidP="00F634C3">
            <w:pPr>
              <w:pStyle w:val="TALcontinuation"/>
              <w:rPr>
                <w:ins w:id="277" w:author="Richard Bradbury" w:date="2020-04-29T12:33:00Z"/>
              </w:rPr>
            </w:pPr>
            <w:ins w:id="278" w:author="TL2" w:date="2020-03-30T15:58:00Z">
              <w:del w:id="279" w:author="Richard Bradbury" w:date="2020-04-29T12:33:00Z">
                <w:r w:rsidDel="00B67715">
                  <w:delText xml:space="preserve"> </w:delText>
                </w:r>
              </w:del>
              <w:r w:rsidRPr="00F634C3">
                <w:rPr>
                  <w:rStyle w:val="Code"/>
                </w:rPr>
                <w:t>N5</w:t>
              </w:r>
              <w:r>
                <w:t xml:space="preserve">: </w:t>
              </w:r>
            </w:ins>
            <w:proofErr w:type="spellStart"/>
            <w:ins w:id="280" w:author="TL2" w:date="2020-03-30T15:59:00Z">
              <w:r>
                <w:t>Npcf</w:t>
              </w:r>
              <w:proofErr w:type="spellEnd"/>
              <w:r>
                <w:t xml:space="preserve"> Policy Authorization Service</w:t>
              </w:r>
            </w:ins>
            <w:ins w:id="281" w:author="TL2" w:date="2020-03-30T16:00:00Z">
              <w:r>
                <w:t>,</w:t>
              </w:r>
            </w:ins>
          </w:p>
          <w:p w14:paraId="39D7F09A" w14:textId="45D3ED47" w:rsidR="004C798E" w:rsidRDefault="00365614" w:rsidP="00F634C3">
            <w:pPr>
              <w:pStyle w:val="TALcontinuation"/>
              <w:rPr>
                <w:ins w:id="282" w:author="TL2" w:date="2020-03-30T15:43:00Z"/>
              </w:rPr>
            </w:pPr>
            <w:ins w:id="283" w:author="TL2" w:date="2020-03-30T16:00:00Z">
              <w:del w:id="284" w:author="Richard Bradbury" w:date="2020-04-29T12:33:00Z">
                <w:r w:rsidDel="00B67715">
                  <w:delText xml:space="preserve"> </w:delText>
                </w:r>
              </w:del>
              <w:del w:id="285" w:author="Richard Bradbury" w:date="2020-04-29T12:35:00Z">
                <w:r w:rsidRPr="00F634C3" w:rsidDel="00F634C3">
                  <w:rPr>
                    <w:rStyle w:val="Code"/>
                  </w:rPr>
                  <w:delText>n</w:delText>
                </w:r>
              </w:del>
            </w:ins>
            <w:ins w:id="286" w:author="Richard Bradbury" w:date="2020-04-29T12:35:00Z">
              <w:r w:rsidR="00F634C3">
                <w:rPr>
                  <w:rStyle w:val="Code"/>
                </w:rPr>
                <w:t>N</w:t>
              </w:r>
            </w:ins>
            <w:ins w:id="287" w:author="TL2" w:date="2020-03-30T16:00:00Z">
              <w:r w:rsidRPr="00F634C3">
                <w:rPr>
                  <w:rStyle w:val="Code"/>
                </w:rPr>
                <w:t>33</w:t>
              </w:r>
              <w:r>
                <w:t xml:space="preserve">: </w:t>
              </w:r>
              <w:proofErr w:type="spellStart"/>
              <w:r>
                <w:t>AsSessionWithQoS</w:t>
              </w:r>
              <w:proofErr w:type="spellEnd"/>
              <w:r>
                <w:t xml:space="preserve"> or </w:t>
              </w:r>
              <w:proofErr w:type="spellStart"/>
              <w:r>
                <w:t>CHargableParty</w:t>
              </w:r>
            </w:ins>
            <w:proofErr w:type="spellEnd"/>
            <w:ins w:id="288" w:author="Richard Bradbury" w:date="2020-04-29T12:35:00Z">
              <w:r w:rsidR="00F634C3">
                <w:t>.</w:t>
              </w:r>
            </w:ins>
            <w:ins w:id="289" w:author="TL2" w:date="2020-03-30T16:00:00Z">
              <w:del w:id="290" w:author="Richard Bradbury" w:date="2020-04-29T12:35:00Z">
                <w:r w:rsidDel="00F634C3">
                  <w:delText xml:space="preserve"> </w:delText>
                </w:r>
              </w:del>
            </w:ins>
          </w:p>
        </w:tc>
      </w:tr>
      <w:tr w:rsidR="00205E35" w:rsidRPr="007C1FB7" w14:paraId="562EF9D0" w14:textId="77777777" w:rsidTr="00966BEB">
        <w:trPr>
          <w:ins w:id="291" w:author="TL3" w:date="2020-05-11T13:58:00Z"/>
        </w:trPr>
        <w:tc>
          <w:tcPr>
            <w:tcW w:w="1637" w:type="pct"/>
            <w:shd w:val="clear" w:color="auto" w:fill="auto"/>
          </w:tcPr>
          <w:p w14:paraId="5FE9D1DA" w14:textId="4237E8D7" w:rsidR="00205E35" w:rsidRDefault="00205E35" w:rsidP="00966BEB">
            <w:pPr>
              <w:pStyle w:val="TAL"/>
              <w:rPr>
                <w:ins w:id="292" w:author="TL3" w:date="2020-05-11T13:58:00Z"/>
                <w:rStyle w:val="Code"/>
              </w:rPr>
            </w:pPr>
            <w:ins w:id="293" w:author="TL3" w:date="2020-05-11T13:58:00Z">
              <w:r>
                <w:rPr>
                  <w:rStyle w:val="Code"/>
                </w:rPr>
                <w:t>state</w:t>
              </w:r>
            </w:ins>
          </w:p>
        </w:tc>
        <w:tc>
          <w:tcPr>
            <w:tcW w:w="575" w:type="pct"/>
            <w:shd w:val="clear" w:color="auto" w:fill="auto"/>
          </w:tcPr>
          <w:p w14:paraId="28248E22" w14:textId="4CB6A931" w:rsidR="00205E35" w:rsidDel="00205E35" w:rsidRDefault="00205E35" w:rsidP="00966BEB">
            <w:pPr>
              <w:pStyle w:val="TAL"/>
              <w:rPr>
                <w:ins w:id="294" w:author="TL3" w:date="2020-05-11T13:58:00Z"/>
                <w:lang w:val="en-US"/>
              </w:rPr>
            </w:pPr>
            <w:proofErr w:type="spellStart"/>
            <w:ins w:id="295" w:author="TL3" w:date="2020-05-11T13:58:00Z">
              <w:r>
                <w:rPr>
                  <w:lang w:val="en-US"/>
                </w:rPr>
                <w:t>Enum</w:t>
              </w:r>
              <w:proofErr w:type="spellEnd"/>
            </w:ins>
          </w:p>
        </w:tc>
        <w:tc>
          <w:tcPr>
            <w:tcW w:w="719" w:type="pct"/>
          </w:tcPr>
          <w:p w14:paraId="1D6D8472" w14:textId="1B28E5F8" w:rsidR="00205E35" w:rsidRDefault="00205E35" w:rsidP="00966BEB">
            <w:pPr>
              <w:pStyle w:val="TAC"/>
              <w:rPr>
                <w:ins w:id="296" w:author="TL3" w:date="2020-05-11T13:58:00Z"/>
                <w:lang w:val="en-US"/>
              </w:rPr>
            </w:pPr>
            <w:ins w:id="297" w:author="TL3" w:date="2020-05-11T13:58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D7ED7F1" w14:textId="5ACDA811" w:rsidR="00205E35" w:rsidDel="00F634C3" w:rsidRDefault="00205E35" w:rsidP="00966BEB">
            <w:pPr>
              <w:pStyle w:val="TAL"/>
              <w:rPr>
                <w:ins w:id="298" w:author="TL3" w:date="2020-05-11T13:58:00Z"/>
                <w:lang w:val="en-US"/>
              </w:rPr>
            </w:pPr>
            <w:ins w:id="299" w:author="TL3" w:date="2020-05-11T13:58:00Z">
              <w:r>
                <w:rPr>
                  <w:lang w:val="en-US"/>
                </w:rPr>
                <w:t xml:space="preserve">Defines the provisioning state of the Policy Template. </w:t>
              </w:r>
            </w:ins>
          </w:p>
        </w:tc>
      </w:tr>
      <w:tr w:rsidR="004C798E" w:rsidRPr="007C1FB7" w14:paraId="644C0D9C" w14:textId="77777777" w:rsidTr="00966BEB">
        <w:trPr>
          <w:ins w:id="300" w:author="TL2" w:date="2020-03-30T15:43:00Z"/>
        </w:trPr>
        <w:tc>
          <w:tcPr>
            <w:tcW w:w="1637" w:type="pct"/>
            <w:shd w:val="clear" w:color="auto" w:fill="auto"/>
          </w:tcPr>
          <w:p w14:paraId="30139CDF" w14:textId="77777777" w:rsidR="004C798E" w:rsidRDefault="004C798E" w:rsidP="00966BEB">
            <w:pPr>
              <w:pStyle w:val="TAL"/>
              <w:rPr>
                <w:ins w:id="301" w:author="TL2" w:date="2020-03-30T15:43:00Z"/>
                <w:rStyle w:val="Code"/>
              </w:rPr>
            </w:pPr>
            <w:proofErr w:type="spellStart"/>
            <w:ins w:id="302" w:author="TL2" w:date="2020-03-30T15:43:00Z">
              <w:r>
                <w:rPr>
                  <w:rStyle w:val="Code"/>
                </w:rPr>
                <w:t>afAppId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7B75D26D" w14:textId="77777777" w:rsidR="004C798E" w:rsidRDefault="002C6496" w:rsidP="00966BEB">
            <w:pPr>
              <w:pStyle w:val="TAL"/>
              <w:rPr>
                <w:ins w:id="303" w:author="TL2" w:date="2020-03-30T15:43:00Z"/>
                <w:lang w:val="en-US"/>
              </w:rPr>
            </w:pPr>
            <w:proofErr w:type="spellStart"/>
            <w:ins w:id="304" w:author="TL2" w:date="2020-03-30T16:47:00Z">
              <w:r>
                <w:rPr>
                  <w:rStyle w:val="false"/>
                </w:rPr>
                <w:t>AfAppId</w:t>
              </w:r>
            </w:ins>
            <w:proofErr w:type="spellEnd"/>
          </w:p>
        </w:tc>
        <w:tc>
          <w:tcPr>
            <w:tcW w:w="719" w:type="pct"/>
          </w:tcPr>
          <w:p w14:paraId="7216A15F" w14:textId="77777777" w:rsidR="004C798E" w:rsidRDefault="008C4FE2" w:rsidP="00966BEB">
            <w:pPr>
              <w:pStyle w:val="TAC"/>
              <w:rPr>
                <w:ins w:id="305" w:author="TL2" w:date="2020-03-30T15:43:00Z"/>
                <w:lang w:val="en-US"/>
              </w:rPr>
            </w:pPr>
            <w:ins w:id="306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6939AA6D" w14:textId="3BF8C683" w:rsidR="004C798E" w:rsidRDefault="008C4FE2" w:rsidP="00966BEB">
            <w:pPr>
              <w:pStyle w:val="TAL"/>
              <w:rPr>
                <w:ins w:id="307" w:author="TL2" w:date="2020-03-30T15:43:00Z"/>
                <w:lang w:val="en-US"/>
              </w:rPr>
            </w:pPr>
            <w:ins w:id="308" w:author="TL2" w:date="2020-03-30T16:0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309" w:author="Richard Bradbury" w:date="2020-04-29T12:30:00Z">
              <w:r w:rsidR="00B67715">
                <w:rPr>
                  <w:lang w:val="en-US"/>
                </w:rPr>
                <w:t>.</w:t>
              </w:r>
            </w:ins>
          </w:p>
        </w:tc>
      </w:tr>
      <w:tr w:rsidR="008C4FE2" w:rsidRPr="007C1FB7" w14:paraId="5D4AFE83" w14:textId="77777777" w:rsidTr="00966BEB">
        <w:trPr>
          <w:ins w:id="310" w:author="TL2" w:date="2020-03-30T16:00:00Z"/>
        </w:trPr>
        <w:tc>
          <w:tcPr>
            <w:tcW w:w="1637" w:type="pct"/>
            <w:shd w:val="clear" w:color="auto" w:fill="auto"/>
          </w:tcPr>
          <w:p w14:paraId="54B2F6BB" w14:textId="77777777" w:rsidR="008C4FE2" w:rsidRDefault="008C4FE2" w:rsidP="00966BEB">
            <w:pPr>
              <w:pStyle w:val="TAL"/>
              <w:rPr>
                <w:ins w:id="311" w:author="TL2" w:date="2020-03-30T16:00:00Z"/>
                <w:rStyle w:val="Code"/>
              </w:rPr>
            </w:pPr>
            <w:proofErr w:type="spellStart"/>
            <w:ins w:id="312" w:author="TL2" w:date="2020-03-30T16:00:00Z">
              <w:r>
                <w:rPr>
                  <w:rStyle w:val="Code"/>
                </w:rPr>
                <w:t>asp</w:t>
              </w:r>
            </w:ins>
            <w:ins w:id="313" w:author="TL2" w:date="2020-03-30T16:01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0B054B3" w14:textId="77777777" w:rsidR="008C4FE2" w:rsidRDefault="002C6496" w:rsidP="00966BEB">
            <w:pPr>
              <w:pStyle w:val="TAL"/>
              <w:rPr>
                <w:ins w:id="314" w:author="TL2" w:date="2020-03-30T16:00:00Z"/>
                <w:lang w:val="en-US"/>
              </w:rPr>
            </w:pPr>
            <w:proofErr w:type="spellStart"/>
            <w:ins w:id="315" w:author="TL2" w:date="2020-03-30T16:48:00Z">
              <w:r>
                <w:rPr>
                  <w:rStyle w:val="false"/>
                </w:rPr>
                <w:t>AspId</w:t>
              </w:r>
            </w:ins>
            <w:proofErr w:type="spellEnd"/>
          </w:p>
        </w:tc>
        <w:tc>
          <w:tcPr>
            <w:tcW w:w="719" w:type="pct"/>
          </w:tcPr>
          <w:p w14:paraId="37AE3F07" w14:textId="77777777" w:rsidR="008C4FE2" w:rsidRDefault="008C4FE2" w:rsidP="00966BEB">
            <w:pPr>
              <w:pStyle w:val="TAC"/>
              <w:rPr>
                <w:ins w:id="316" w:author="TL2" w:date="2020-03-30T16:00:00Z"/>
                <w:lang w:val="en-US"/>
              </w:rPr>
            </w:pPr>
            <w:ins w:id="317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2B4CDE1" w14:textId="51E45379" w:rsidR="008C4FE2" w:rsidRDefault="002C6496" w:rsidP="00966BEB">
            <w:pPr>
              <w:pStyle w:val="TAL"/>
              <w:rPr>
                <w:ins w:id="318" w:author="TL2" w:date="2020-03-30T16:00:00Z"/>
                <w:lang w:val="en-US"/>
              </w:rPr>
            </w:pPr>
            <w:ins w:id="319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320" w:author="Richard Bradbury" w:date="2020-04-29T12:30:00Z">
              <w:r w:rsidR="00B67715">
                <w:rPr>
                  <w:lang w:val="en-US"/>
                </w:rPr>
                <w:t>.</w:t>
              </w:r>
            </w:ins>
          </w:p>
        </w:tc>
      </w:tr>
      <w:tr w:rsidR="008C4FE2" w:rsidRPr="007C1FB7" w14:paraId="13E15C16" w14:textId="77777777" w:rsidTr="00966BEB">
        <w:trPr>
          <w:ins w:id="321" w:author="TL2" w:date="2020-03-30T16:01:00Z"/>
        </w:trPr>
        <w:tc>
          <w:tcPr>
            <w:tcW w:w="1637" w:type="pct"/>
            <w:shd w:val="clear" w:color="auto" w:fill="auto"/>
          </w:tcPr>
          <w:p w14:paraId="2112D643" w14:textId="77777777" w:rsidR="008C4FE2" w:rsidRDefault="008C4FE2" w:rsidP="00966BEB">
            <w:pPr>
              <w:pStyle w:val="TAL"/>
              <w:rPr>
                <w:ins w:id="322" w:author="TL2" w:date="2020-03-30T16:01:00Z"/>
                <w:rStyle w:val="Code"/>
              </w:rPr>
            </w:pPr>
            <w:proofErr w:type="spellStart"/>
            <w:ins w:id="323" w:author="TL2" w:date="2020-03-30T16:01:00Z">
              <w:r>
                <w:rPr>
                  <w:rStyle w:val="inner-object"/>
                </w:rPr>
                <w:t>qosReference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6AB286AE" w14:textId="77777777" w:rsidR="008C4FE2" w:rsidRDefault="008C4FE2" w:rsidP="00966BEB">
            <w:pPr>
              <w:pStyle w:val="TAL"/>
              <w:rPr>
                <w:ins w:id="324" w:author="TL2" w:date="2020-03-30T16:01:00Z"/>
                <w:lang w:val="en-US"/>
              </w:rPr>
            </w:pPr>
            <w:ins w:id="325" w:author="TL2" w:date="2020-03-30T16:0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5DE59FD8" w14:textId="77777777" w:rsidR="008C4FE2" w:rsidRDefault="008C4FE2" w:rsidP="00966BEB">
            <w:pPr>
              <w:pStyle w:val="TAC"/>
              <w:rPr>
                <w:ins w:id="326" w:author="TL2" w:date="2020-03-30T16:01:00Z"/>
                <w:lang w:val="en-US"/>
              </w:rPr>
            </w:pPr>
            <w:ins w:id="327" w:author="TL2" w:date="2020-03-30T16:0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4D320B1E" w14:textId="3F633887" w:rsidR="008C4FE2" w:rsidRDefault="002C6496" w:rsidP="00966BEB">
            <w:pPr>
              <w:pStyle w:val="TAL"/>
              <w:rPr>
                <w:ins w:id="328" w:author="TL2" w:date="2020-03-30T16:01:00Z"/>
                <w:lang w:val="en-US"/>
              </w:rPr>
            </w:pPr>
            <w:ins w:id="329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330" w:author="TL2" w:date="2020-03-30T16:53:00Z"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AsSessionWithQoS</w:t>
              </w:r>
            </w:ins>
            <w:proofErr w:type="spellEnd"/>
            <w:ins w:id="331" w:author="Richard Bradbury" w:date="2020-04-29T12:30:00Z">
              <w:r w:rsidR="00B67715">
                <w:rPr>
                  <w:lang w:val="en-US"/>
                </w:rPr>
                <w:t>.</w:t>
              </w:r>
            </w:ins>
          </w:p>
        </w:tc>
      </w:tr>
      <w:tr w:rsidR="008C4FE2" w:rsidRPr="007C1FB7" w14:paraId="480FE34B" w14:textId="77777777" w:rsidTr="00966BEB">
        <w:trPr>
          <w:ins w:id="332" w:author="TL2" w:date="2020-03-30T16:01:00Z"/>
        </w:trPr>
        <w:tc>
          <w:tcPr>
            <w:tcW w:w="1637" w:type="pct"/>
            <w:shd w:val="clear" w:color="auto" w:fill="auto"/>
          </w:tcPr>
          <w:p w14:paraId="479677D5" w14:textId="77777777" w:rsidR="008C4FE2" w:rsidRDefault="002C6496" w:rsidP="00966BEB">
            <w:pPr>
              <w:pStyle w:val="TAL"/>
              <w:rPr>
                <w:ins w:id="333" w:author="TL2" w:date="2020-03-30T16:01:00Z"/>
                <w:rStyle w:val="inner-object"/>
              </w:rPr>
            </w:pPr>
            <w:proofErr w:type="spellStart"/>
            <w:ins w:id="334" w:author="TL2" w:date="2020-03-30T16:49:00Z">
              <w:r>
                <w:rPr>
                  <w:rStyle w:val="inner-object"/>
                </w:rPr>
                <w:t>afChargId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27FF6ED" w14:textId="77777777" w:rsidR="008C4FE2" w:rsidRDefault="002C6496" w:rsidP="00966BEB">
            <w:pPr>
              <w:pStyle w:val="TAL"/>
              <w:rPr>
                <w:ins w:id="335" w:author="TL2" w:date="2020-03-30T16:01:00Z"/>
                <w:lang w:val="en-US"/>
              </w:rPr>
            </w:pPr>
            <w:ins w:id="336" w:author="TL2" w:date="2020-03-30T16:49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3230C60E" w14:textId="77777777" w:rsidR="008C4FE2" w:rsidRDefault="002C6496" w:rsidP="00966BEB">
            <w:pPr>
              <w:pStyle w:val="TAC"/>
              <w:rPr>
                <w:ins w:id="337" w:author="TL2" w:date="2020-03-30T16:01:00Z"/>
                <w:lang w:val="en-US"/>
              </w:rPr>
            </w:pPr>
            <w:ins w:id="338" w:author="TL2" w:date="2020-03-30T16:4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142AC68E" w14:textId="5C7C5846" w:rsidR="008C4FE2" w:rsidRDefault="002C6496" w:rsidP="00966BEB">
            <w:pPr>
              <w:pStyle w:val="TAL"/>
              <w:rPr>
                <w:ins w:id="339" w:author="TL2" w:date="2020-03-30T16:01:00Z"/>
                <w:lang w:val="en-US"/>
              </w:rPr>
            </w:pPr>
            <w:ins w:id="340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341" w:author="Richard Bradbury" w:date="2020-04-29T12:30:00Z">
              <w:r w:rsidR="00B67715">
                <w:rPr>
                  <w:lang w:val="en-US"/>
                </w:rPr>
                <w:t>.</w:t>
              </w:r>
            </w:ins>
          </w:p>
        </w:tc>
      </w:tr>
      <w:tr w:rsidR="002C6496" w:rsidRPr="007C1FB7" w14:paraId="755C5905" w14:textId="77777777" w:rsidTr="00966BEB">
        <w:trPr>
          <w:ins w:id="342" w:author="TL2" w:date="2020-03-30T16:49:00Z"/>
        </w:trPr>
        <w:tc>
          <w:tcPr>
            <w:tcW w:w="1637" w:type="pct"/>
            <w:shd w:val="clear" w:color="auto" w:fill="auto"/>
          </w:tcPr>
          <w:p w14:paraId="248F8672" w14:textId="12A42BFF" w:rsidR="002C6496" w:rsidRDefault="002C6496" w:rsidP="00966BEB">
            <w:pPr>
              <w:pStyle w:val="TAL"/>
              <w:rPr>
                <w:ins w:id="343" w:author="TL2" w:date="2020-03-30T16:49:00Z"/>
                <w:rStyle w:val="inner-object"/>
              </w:rPr>
            </w:pPr>
            <w:proofErr w:type="spellStart"/>
            <w:ins w:id="344" w:author="TL2" w:date="2020-03-30T16:50:00Z">
              <w:r>
                <w:rPr>
                  <w:rStyle w:val="inner-object"/>
                </w:rPr>
                <w:t>bdtRefId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312580DB" w14:textId="77777777" w:rsidR="002C6496" w:rsidRDefault="002C6496" w:rsidP="00966BEB">
            <w:pPr>
              <w:pStyle w:val="TAL"/>
              <w:rPr>
                <w:ins w:id="345" w:author="TL2" w:date="2020-03-30T16:49:00Z"/>
                <w:lang w:val="en-US"/>
              </w:rPr>
            </w:pPr>
            <w:ins w:id="346" w:author="TL2" w:date="2020-03-30T16:50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06CD294E" w14:textId="77777777" w:rsidR="002C6496" w:rsidRDefault="002C6496" w:rsidP="00966BEB">
            <w:pPr>
              <w:pStyle w:val="TAC"/>
              <w:rPr>
                <w:ins w:id="347" w:author="TL2" w:date="2020-03-30T16:49:00Z"/>
                <w:lang w:val="en-US"/>
              </w:rPr>
            </w:pPr>
            <w:ins w:id="348" w:author="TL2" w:date="2020-03-30T16:50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07B63D5A" w14:textId="24F7C441" w:rsidR="002C6496" w:rsidRDefault="002C6496" w:rsidP="00966BEB">
            <w:pPr>
              <w:pStyle w:val="TAL"/>
              <w:rPr>
                <w:ins w:id="349" w:author="TL2" w:date="2020-03-30T16:49:00Z"/>
                <w:lang w:val="en-US"/>
              </w:rPr>
            </w:pPr>
            <w:ins w:id="350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351" w:author="TL2" w:date="2020-03-30T16:55:00Z">
              <w:r>
                <w:rPr>
                  <w:lang w:val="en-US"/>
                </w:rPr>
                <w:t xml:space="preserve"> a</w:t>
              </w:r>
              <w:del w:id="352" w:author="Richard Bradbury" w:date="2020-04-29T12:30:00Z">
                <w:r w:rsidDel="00B67715">
                  <w:rPr>
                    <w:lang w:val="en-US"/>
                  </w:rPr>
                  <w:delText>m</w:delText>
                </w:r>
              </w:del>
            </w:ins>
            <w:ins w:id="353" w:author="Richard Bradbury" w:date="2020-04-29T12:30:00Z">
              <w:r w:rsidR="00B67715">
                <w:rPr>
                  <w:lang w:val="en-US"/>
                </w:rPr>
                <w:t>n</w:t>
              </w:r>
            </w:ins>
            <w:ins w:id="354" w:author="TL2" w:date="2020-03-30T16:55:00Z">
              <w:r>
                <w:rPr>
                  <w:lang w:val="en-US"/>
                </w:rPr>
                <w:t xml:space="preserve">d </w:t>
              </w:r>
              <w:proofErr w:type="spellStart"/>
              <w:r>
                <w:rPr>
                  <w:lang w:val="en-US"/>
                </w:rPr>
                <w:t>ApplingBdtPolicy</w:t>
              </w:r>
            </w:ins>
            <w:proofErr w:type="spellEnd"/>
            <w:ins w:id="355" w:author="Richard Bradbury" w:date="2020-04-29T12:30:00Z">
              <w:r w:rsidR="00B67715">
                <w:rPr>
                  <w:lang w:val="en-US"/>
                </w:rPr>
                <w:t>.</w:t>
              </w:r>
            </w:ins>
          </w:p>
        </w:tc>
      </w:tr>
      <w:tr w:rsidR="002C6496" w:rsidRPr="007C1FB7" w14:paraId="7AB8B6D0" w14:textId="77777777" w:rsidTr="00966BEB">
        <w:trPr>
          <w:ins w:id="356" w:author="TL2" w:date="2020-03-30T16:50:00Z"/>
        </w:trPr>
        <w:tc>
          <w:tcPr>
            <w:tcW w:w="1637" w:type="pct"/>
            <w:shd w:val="clear" w:color="auto" w:fill="auto"/>
          </w:tcPr>
          <w:p w14:paraId="72CFFEE9" w14:textId="29133DC4" w:rsidR="006A10EC" w:rsidRDefault="006A10EC" w:rsidP="00966BEB">
            <w:pPr>
              <w:pStyle w:val="TAL"/>
              <w:rPr>
                <w:ins w:id="357" w:author="TL2" w:date="2020-03-30T16:50:00Z"/>
                <w:rStyle w:val="inner-object"/>
              </w:rPr>
            </w:pPr>
            <w:proofErr w:type="spellStart"/>
            <w:ins w:id="358" w:author="TL" w:date="2020-04-27T10:39:00Z">
              <w:r>
                <w:rPr>
                  <w:rStyle w:val="inner-object"/>
                </w:rPr>
                <w:t>max</w:t>
              </w:r>
            </w:ins>
            <w:ins w:id="359" w:author="Richard Bradbury" w:date="2020-04-29T12:32:00Z">
              <w:r w:rsidR="00B67715">
                <w:rPr>
                  <w:rStyle w:val="inner-object"/>
                </w:rPr>
                <w:t>imumDownlink</w:t>
              </w:r>
            </w:ins>
            <w:ins w:id="360" w:author="TL" w:date="2020-04-27T10:39:00Z">
              <w:r>
                <w:rPr>
                  <w:rStyle w:val="inner-object"/>
                </w:rPr>
                <w:t>Bit</w:t>
              </w:r>
              <w:del w:id="361" w:author="Richard Bradbury" w:date="2020-04-29T12:30:00Z">
                <w:r w:rsidDel="00B67715">
                  <w:rPr>
                    <w:rStyle w:val="inner-object"/>
                  </w:rPr>
                  <w:delText>r</w:delText>
                </w:r>
              </w:del>
            </w:ins>
            <w:ins w:id="362" w:author="Richard Bradbury" w:date="2020-04-29T12:30:00Z">
              <w:r w:rsidR="00B67715">
                <w:rPr>
                  <w:rStyle w:val="inner-object"/>
                </w:rPr>
                <w:t>R</w:t>
              </w:r>
            </w:ins>
            <w:ins w:id="363" w:author="TL" w:date="2020-04-27T10:39:00Z">
              <w:r>
                <w:rPr>
                  <w:rStyle w:val="inner-object"/>
                </w:rPr>
                <w:t>ate</w:t>
              </w:r>
              <w:proofErr w:type="spellEnd"/>
              <w:del w:id="364" w:author="Richard Bradbury" w:date="2020-04-29T12:32:00Z">
                <w:r w:rsidDel="00B67715">
                  <w:rPr>
                    <w:rStyle w:val="inner-object"/>
                  </w:rPr>
                  <w:delText>Dl</w:delText>
                </w:r>
              </w:del>
            </w:ins>
          </w:p>
        </w:tc>
        <w:tc>
          <w:tcPr>
            <w:tcW w:w="575" w:type="pct"/>
            <w:shd w:val="clear" w:color="auto" w:fill="auto"/>
          </w:tcPr>
          <w:p w14:paraId="307338A4" w14:textId="2D0D945F" w:rsidR="002C6496" w:rsidRDefault="00205E35" w:rsidP="00966BEB">
            <w:pPr>
              <w:pStyle w:val="TAL"/>
              <w:rPr>
                <w:ins w:id="365" w:author="TL2" w:date="2020-03-30T16:50:00Z"/>
                <w:lang w:val="en-US"/>
              </w:rPr>
            </w:pPr>
            <w:proofErr w:type="spellStart"/>
            <w:ins w:id="366" w:author="TL3" w:date="2020-05-11T13:56:00Z">
              <w:r>
                <w:rPr>
                  <w:lang w:val="en-US"/>
                </w:rPr>
                <w:t>BitRate</w:t>
              </w:r>
            </w:ins>
            <w:commentRangeStart w:id="367"/>
            <w:commentRangeStart w:id="368"/>
            <w:commentRangeStart w:id="369"/>
            <w:proofErr w:type="spellEnd"/>
            <w:ins w:id="370" w:author="TL" w:date="2020-04-27T10:39:00Z">
              <w:del w:id="371" w:author="Richard Bradbury" w:date="2020-04-29T12:32:00Z">
                <w:r w:rsidR="006A10EC" w:rsidDel="00B67715">
                  <w:rPr>
                    <w:lang w:val="en-US"/>
                  </w:rPr>
                  <w:delText>Bitrate</w:delText>
                </w:r>
              </w:del>
            </w:ins>
            <w:commentRangeEnd w:id="367"/>
            <w:r w:rsidR="00B67715">
              <w:rPr>
                <w:rStyle w:val="CommentReference"/>
                <w:rFonts w:ascii="Times New Roman" w:hAnsi="Times New Roman"/>
              </w:rPr>
              <w:commentReference w:id="367"/>
            </w:r>
            <w:commentRangeEnd w:id="368"/>
            <w:r>
              <w:rPr>
                <w:rStyle w:val="CommentReference"/>
                <w:rFonts w:ascii="Times New Roman" w:hAnsi="Times New Roman"/>
              </w:rPr>
              <w:commentReference w:id="368"/>
            </w:r>
            <w:commentRangeEnd w:id="369"/>
            <w:r>
              <w:rPr>
                <w:rStyle w:val="CommentReference"/>
                <w:rFonts w:ascii="Times New Roman" w:hAnsi="Times New Roman"/>
              </w:rPr>
              <w:commentReference w:id="369"/>
            </w:r>
            <w:ins w:id="372" w:author="Richard Bradbury" w:date="2020-04-29T12:32:00Z">
              <w:del w:id="373" w:author="TL3" w:date="2020-05-11T13:56:00Z">
                <w:r w:rsidR="00B67715" w:rsidDel="00205E35">
                  <w:rPr>
                    <w:lang w:val="en-US"/>
                  </w:rPr>
                  <w:delText>Integer</w:delText>
                </w:r>
              </w:del>
            </w:ins>
          </w:p>
        </w:tc>
        <w:tc>
          <w:tcPr>
            <w:tcW w:w="719" w:type="pct"/>
          </w:tcPr>
          <w:p w14:paraId="4F50B921" w14:textId="660C9819" w:rsidR="002C6496" w:rsidRDefault="006A10EC" w:rsidP="00966BEB">
            <w:pPr>
              <w:pStyle w:val="TAC"/>
              <w:rPr>
                <w:ins w:id="374" w:author="TL2" w:date="2020-03-30T16:50:00Z"/>
                <w:lang w:val="en-US"/>
              </w:rPr>
            </w:pPr>
            <w:ins w:id="375" w:author="TL" w:date="2020-04-27T10:3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66DB00C0" w14:textId="2E20D0D8" w:rsidR="002C6496" w:rsidRDefault="006A10EC" w:rsidP="00966BEB">
            <w:pPr>
              <w:pStyle w:val="TAL"/>
              <w:rPr>
                <w:ins w:id="376" w:author="TL2" w:date="2020-03-30T16:50:00Z"/>
                <w:lang w:val="en-US"/>
              </w:rPr>
            </w:pPr>
            <w:ins w:id="377" w:author="TL" w:date="2020-04-27T10:39:00Z">
              <w:r>
                <w:rPr>
                  <w:lang w:val="en-US"/>
                </w:rPr>
                <w:t xml:space="preserve">Defines </w:t>
              </w:r>
            </w:ins>
            <w:ins w:id="378" w:author="TL" w:date="2020-04-27T10:40:00Z">
              <w:r>
                <w:rPr>
                  <w:lang w:val="en-US"/>
                </w:rPr>
                <w:t xml:space="preserve">a </w:t>
              </w:r>
            </w:ins>
            <w:ins w:id="379" w:author="TL" w:date="2020-04-27T10:39:00Z">
              <w:r>
                <w:rPr>
                  <w:lang w:val="en-US"/>
                </w:rPr>
                <w:t xml:space="preserve">maximum authorized </w:t>
              </w:r>
            </w:ins>
            <w:ins w:id="380" w:author="TL" w:date="2020-04-27T10:40:00Z">
              <w:r>
                <w:rPr>
                  <w:lang w:val="en-US"/>
                </w:rPr>
                <w:t xml:space="preserve">downlink </w:t>
              </w:r>
            </w:ins>
            <w:ins w:id="381" w:author="TL" w:date="2020-04-27T10:39:00Z">
              <w:r>
                <w:rPr>
                  <w:lang w:val="en-US"/>
                </w:rPr>
                <w:t>bit</w:t>
              </w:r>
            </w:ins>
            <w:ins w:id="382" w:author="Richard Bradbury" w:date="2020-04-29T12:30:00Z">
              <w:r w:rsidR="00B67715">
                <w:rPr>
                  <w:lang w:val="en-US"/>
                </w:rPr>
                <w:t xml:space="preserve"> </w:t>
              </w:r>
            </w:ins>
            <w:ins w:id="383" w:author="TL" w:date="2020-04-27T10:39:00Z">
              <w:r>
                <w:rPr>
                  <w:lang w:val="en-US"/>
                </w:rPr>
                <w:t xml:space="preserve">rate </w:t>
              </w:r>
            </w:ins>
            <w:ins w:id="384" w:author="TL" w:date="2020-04-27T10:40:00Z">
              <w:r>
                <w:rPr>
                  <w:lang w:val="en-US"/>
                </w:rPr>
                <w:t>for th</w:t>
              </w:r>
            </w:ins>
            <w:ins w:id="385" w:author="Richard Bradbury" w:date="2020-04-29T12:30:00Z">
              <w:r w:rsidR="00B67715">
                <w:rPr>
                  <w:lang w:val="en-US"/>
                </w:rPr>
                <w:t>is</w:t>
              </w:r>
            </w:ins>
            <w:ins w:id="386" w:author="TL" w:date="2020-04-27T10:40:00Z">
              <w:del w:id="387" w:author="Richard Bradbury" w:date="2020-04-29T12:30:00Z">
                <w:r w:rsidDel="00B67715">
                  <w:rPr>
                    <w:lang w:val="en-US"/>
                  </w:rPr>
                  <w:delText>e</w:delText>
                </w:r>
              </w:del>
              <w:r>
                <w:rPr>
                  <w:lang w:val="en-US"/>
                </w:rPr>
                <w:t xml:space="preserve"> </w:t>
              </w:r>
              <w:del w:id="388" w:author="Richard Bradbury" w:date="2020-04-29T12:30:00Z">
                <w:r w:rsidDel="00B67715">
                  <w:rPr>
                    <w:lang w:val="en-US"/>
                  </w:rPr>
                  <w:delText>p</w:delText>
                </w:r>
              </w:del>
            </w:ins>
            <w:ins w:id="389" w:author="Richard Bradbury" w:date="2020-04-29T12:30:00Z">
              <w:r w:rsidR="00B67715">
                <w:rPr>
                  <w:lang w:val="en-US"/>
                </w:rPr>
                <w:t>P</w:t>
              </w:r>
            </w:ins>
            <w:ins w:id="390" w:author="TL" w:date="2020-04-27T10:40:00Z">
              <w:r>
                <w:rPr>
                  <w:lang w:val="en-US"/>
                </w:rPr>
                <w:t xml:space="preserve">olicy </w:t>
              </w:r>
              <w:del w:id="391" w:author="Richard Bradbury" w:date="2020-04-29T12:30:00Z">
                <w:r w:rsidDel="00B67715">
                  <w:rPr>
                    <w:lang w:val="en-US"/>
                  </w:rPr>
                  <w:delText>t</w:delText>
                </w:r>
              </w:del>
            </w:ins>
            <w:ins w:id="392" w:author="Richard Bradbury" w:date="2020-04-29T12:30:00Z">
              <w:r w:rsidR="00B67715">
                <w:rPr>
                  <w:lang w:val="en-US"/>
                </w:rPr>
                <w:t>T</w:t>
              </w:r>
            </w:ins>
            <w:ins w:id="393" w:author="TL" w:date="2020-04-27T10:40:00Z">
              <w:r>
                <w:rPr>
                  <w:lang w:val="en-US"/>
                </w:rPr>
                <w:t>emplate</w:t>
              </w:r>
            </w:ins>
            <w:ins w:id="394" w:author="Richard Bradbury" w:date="2020-04-29T12:30:00Z">
              <w:r w:rsidR="00B67715">
                <w:rPr>
                  <w:lang w:val="en-US"/>
                </w:rPr>
                <w:t>,</w:t>
              </w:r>
            </w:ins>
            <w:ins w:id="395" w:author="TL" w:date="2020-04-27T10:40:00Z">
              <w:r>
                <w:rPr>
                  <w:lang w:val="en-US"/>
                </w:rPr>
                <w:t xml:space="preserve"> </w:t>
              </w:r>
            </w:ins>
          </w:p>
        </w:tc>
      </w:tr>
      <w:tr w:rsidR="006A10EC" w:rsidRPr="007C1FB7" w14:paraId="2CC40CB6" w14:textId="77777777" w:rsidTr="00966BEB">
        <w:trPr>
          <w:ins w:id="396" w:author="TL" w:date="2020-04-27T10:40:00Z"/>
        </w:trPr>
        <w:tc>
          <w:tcPr>
            <w:tcW w:w="1637" w:type="pct"/>
            <w:shd w:val="clear" w:color="auto" w:fill="auto"/>
          </w:tcPr>
          <w:p w14:paraId="19037FB9" w14:textId="754AA27D" w:rsidR="006A10EC" w:rsidRDefault="006A10EC" w:rsidP="00966BEB">
            <w:pPr>
              <w:pStyle w:val="TAL"/>
              <w:rPr>
                <w:ins w:id="397" w:author="TL" w:date="2020-04-27T10:40:00Z"/>
                <w:rStyle w:val="inner-object"/>
              </w:rPr>
            </w:pPr>
            <w:proofErr w:type="spellStart"/>
            <w:ins w:id="398" w:author="TL" w:date="2020-04-27T10:40:00Z">
              <w:r>
                <w:rPr>
                  <w:rStyle w:val="inner-object"/>
                </w:rPr>
                <w:t>max</w:t>
              </w:r>
            </w:ins>
            <w:ins w:id="399" w:author="Richard Bradbury" w:date="2020-04-29T12:32:00Z">
              <w:r w:rsidR="00B67715">
                <w:rPr>
                  <w:rStyle w:val="inner-object"/>
                </w:rPr>
                <w:t>imumUplink</w:t>
              </w:r>
            </w:ins>
            <w:ins w:id="400" w:author="TL" w:date="2020-04-27T10:40:00Z">
              <w:r>
                <w:rPr>
                  <w:rStyle w:val="inner-object"/>
                </w:rPr>
                <w:t>Bit</w:t>
              </w:r>
              <w:del w:id="401" w:author="Richard Bradbury" w:date="2020-04-29T12:30:00Z">
                <w:r w:rsidDel="00B67715">
                  <w:rPr>
                    <w:rStyle w:val="inner-object"/>
                  </w:rPr>
                  <w:delText>r</w:delText>
                </w:r>
              </w:del>
            </w:ins>
            <w:ins w:id="402" w:author="Richard Bradbury" w:date="2020-04-29T12:30:00Z">
              <w:r w:rsidR="00B67715">
                <w:rPr>
                  <w:rStyle w:val="inner-object"/>
                </w:rPr>
                <w:t>R</w:t>
              </w:r>
            </w:ins>
            <w:ins w:id="403" w:author="TL" w:date="2020-04-27T10:40:00Z">
              <w:r>
                <w:rPr>
                  <w:rStyle w:val="inner-object"/>
                </w:rPr>
                <w:t>ate</w:t>
              </w:r>
              <w:proofErr w:type="spellEnd"/>
              <w:del w:id="404" w:author="Richard Bradbury" w:date="2020-04-29T12:33:00Z">
                <w:r w:rsidDel="00B67715">
                  <w:rPr>
                    <w:rStyle w:val="inner-object"/>
                  </w:rPr>
                  <w:delText>Ul</w:delText>
                </w:r>
              </w:del>
            </w:ins>
          </w:p>
        </w:tc>
        <w:tc>
          <w:tcPr>
            <w:tcW w:w="575" w:type="pct"/>
            <w:shd w:val="clear" w:color="auto" w:fill="auto"/>
          </w:tcPr>
          <w:p w14:paraId="3647AB42" w14:textId="5C39F6A1" w:rsidR="006A10EC" w:rsidRDefault="00205E35" w:rsidP="00966BEB">
            <w:pPr>
              <w:pStyle w:val="TAL"/>
              <w:rPr>
                <w:ins w:id="405" w:author="TL" w:date="2020-04-27T10:40:00Z"/>
                <w:lang w:val="en-US"/>
              </w:rPr>
            </w:pPr>
            <w:proofErr w:type="spellStart"/>
            <w:ins w:id="406" w:author="TL3" w:date="2020-05-11T13:56:00Z">
              <w:r>
                <w:rPr>
                  <w:lang w:val="en-US"/>
                </w:rPr>
                <w:t>BitRate</w:t>
              </w:r>
            </w:ins>
            <w:proofErr w:type="spellEnd"/>
            <w:ins w:id="407" w:author="TL" w:date="2020-04-27T10:40:00Z">
              <w:del w:id="408" w:author="Richard Bradbury" w:date="2020-04-29T12:32:00Z">
                <w:r w:rsidR="006A10EC" w:rsidDel="00B67715">
                  <w:rPr>
                    <w:lang w:val="en-US"/>
                  </w:rPr>
                  <w:delText>Bitrate</w:delText>
                </w:r>
              </w:del>
            </w:ins>
            <w:ins w:id="409" w:author="Richard Bradbury" w:date="2020-04-29T12:32:00Z">
              <w:del w:id="410" w:author="TL3" w:date="2020-05-11T13:57:00Z">
                <w:r w:rsidR="00B67715" w:rsidDel="00205E35">
                  <w:rPr>
                    <w:lang w:val="en-US"/>
                  </w:rPr>
                  <w:delText>Integer</w:delText>
                </w:r>
              </w:del>
            </w:ins>
          </w:p>
        </w:tc>
        <w:tc>
          <w:tcPr>
            <w:tcW w:w="719" w:type="pct"/>
          </w:tcPr>
          <w:p w14:paraId="7681CEA7" w14:textId="786BBFE5" w:rsidR="006A10EC" w:rsidRPr="00B67715" w:rsidRDefault="006A10EC" w:rsidP="00966BEB">
            <w:pPr>
              <w:pStyle w:val="TAC"/>
              <w:rPr>
                <w:ins w:id="411" w:author="TL" w:date="2020-04-27T10:40:00Z"/>
                <w:lang w:val="en-US"/>
              </w:rPr>
            </w:pPr>
            <w:ins w:id="412" w:author="TL" w:date="2020-04-27T10:40:00Z">
              <w:r w:rsidRPr="00B67715"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6CE1C80A" w14:textId="143C74EF" w:rsidR="006A10EC" w:rsidRDefault="006A10EC" w:rsidP="00966BEB">
            <w:pPr>
              <w:pStyle w:val="TAL"/>
              <w:rPr>
                <w:ins w:id="413" w:author="TL" w:date="2020-04-27T10:40:00Z"/>
                <w:lang w:val="en-US"/>
              </w:rPr>
            </w:pPr>
            <w:ins w:id="414" w:author="TL" w:date="2020-04-27T10:40:00Z">
              <w:r>
                <w:rPr>
                  <w:lang w:val="en-US"/>
                </w:rPr>
                <w:t>Defines a maximum authorized uplink bit</w:t>
              </w:r>
            </w:ins>
            <w:ins w:id="415" w:author="Richard Bradbury" w:date="2020-04-29T12:30:00Z">
              <w:r w:rsidR="00B67715">
                <w:rPr>
                  <w:lang w:val="en-US"/>
                </w:rPr>
                <w:t xml:space="preserve"> </w:t>
              </w:r>
            </w:ins>
            <w:ins w:id="416" w:author="TL" w:date="2020-04-27T10:40:00Z">
              <w:r>
                <w:rPr>
                  <w:lang w:val="en-US"/>
                </w:rPr>
                <w:t>rate for the policy template</w:t>
              </w:r>
            </w:ins>
          </w:p>
        </w:tc>
      </w:tr>
    </w:tbl>
    <w:p w14:paraId="1B4A4D70" w14:textId="77777777" w:rsidR="004C798E" w:rsidRDefault="004C798E" w:rsidP="008852D8">
      <w:pPr>
        <w:rPr>
          <w:ins w:id="417" w:author="TL2" w:date="2020-03-30T17:53:00Z"/>
          <w:color w:val="000000"/>
        </w:rPr>
      </w:pPr>
    </w:p>
    <w:p w14:paraId="0C898F8B" w14:textId="77777777" w:rsidR="008038BC" w:rsidRPr="00AD5A52" w:rsidRDefault="008038BC" w:rsidP="008038BC">
      <w:pPr>
        <w:pStyle w:val="Heading3"/>
        <w:rPr>
          <w:ins w:id="418" w:author="TL2" w:date="2020-03-30T17:53:00Z"/>
        </w:rPr>
      </w:pPr>
      <w:bookmarkStart w:id="419" w:name="_Toc11247374"/>
      <w:bookmarkStart w:id="420" w:name="_Toc32590483"/>
      <w:ins w:id="421" w:author="TL2" w:date="2020-03-30T17:53:00Z">
        <w:r w:rsidRPr="00AD5A52">
          <w:lastRenderedPageBreak/>
          <w:t>5.2</w:t>
        </w:r>
        <w:r>
          <w:t>a</w:t>
        </w:r>
        <w:r w:rsidRPr="00AD5A52">
          <w:t>.3</w:t>
        </w:r>
        <w:r w:rsidRPr="00AD5A52">
          <w:tab/>
          <w:t>Resource structure</w:t>
        </w:r>
        <w:bookmarkEnd w:id="419"/>
        <w:bookmarkEnd w:id="420"/>
      </w:ins>
    </w:p>
    <w:p w14:paraId="14547069" w14:textId="77777777" w:rsidR="008038BC" w:rsidRDefault="008038BC" w:rsidP="008038BC">
      <w:pPr>
        <w:keepNext/>
        <w:rPr>
          <w:ins w:id="422" w:author="TL2" w:date="2020-03-30T17:53:00Z"/>
          <w:lang w:val="en-US"/>
        </w:rPr>
      </w:pPr>
      <w:ins w:id="423" w:author="TL2" w:date="2020-03-30T17:53:00Z">
        <w:r>
          <w:rPr>
            <w:lang w:val="en-US"/>
          </w:rPr>
          <w:t>The policy templates provisioning API is accessible through this URL paths:</w:t>
        </w:r>
      </w:ins>
    </w:p>
    <w:p w14:paraId="0669265E" w14:textId="11CA9146" w:rsidR="008038BC" w:rsidRPr="00DD340B" w:rsidRDefault="000912E7" w:rsidP="000912E7">
      <w:pPr>
        <w:pStyle w:val="URLdisplay"/>
        <w:keepNext/>
        <w:rPr>
          <w:ins w:id="424" w:author="TL2" w:date="2020-03-30T17:53:00Z"/>
        </w:rPr>
      </w:pPr>
      <w:commentRangeStart w:id="425"/>
      <w:ins w:id="426" w:author="TL2" w:date="2020-03-31T09:16:00Z">
        <w:r>
          <w:rPr>
            <w:i/>
            <w:iCs w:val="0"/>
          </w:rPr>
          <w:t>{apiRoot}</w:t>
        </w:r>
        <w:r>
          <w:t>/3gpp</w:t>
        </w:r>
        <w:r>
          <w:noBreakHyphen/>
          <w:t>m1d/v1/</w:t>
        </w:r>
        <w:r>
          <w:rPr>
            <w:b/>
          </w:rPr>
          <w:t>application</w:t>
        </w:r>
        <w:r>
          <w:rPr>
            <w:b/>
          </w:rPr>
          <w:noBreakHyphen/>
          <w:t>service</w:t>
        </w:r>
        <w:r>
          <w:rPr>
            <w:b/>
          </w:rPr>
          <w:noBreakHyphen/>
          <w:t>providers</w:t>
        </w:r>
        <w:r>
          <w:t>/</w:t>
        </w:r>
        <w:r>
          <w:rPr>
            <w:i/>
            <w:iCs w:val="0"/>
          </w:rPr>
          <w:t>{application</w:t>
        </w:r>
        <w:del w:id="427" w:author="TL3" w:date="2020-05-18T17:28:00Z">
          <w:r w:rsidDel="006B2B19">
            <w:rPr>
              <w:i/>
              <w:iCs w:val="0"/>
            </w:rPr>
            <w:noBreakHyphen/>
            <w:delText>s</w:delText>
          </w:r>
        </w:del>
      </w:ins>
      <w:ins w:id="428" w:author="TL3" w:date="2020-05-18T17:28:00Z">
        <w:r w:rsidR="006B2B19">
          <w:rPr>
            <w:i/>
            <w:iCs w:val="0"/>
          </w:rPr>
          <w:t>S</w:t>
        </w:r>
      </w:ins>
      <w:ins w:id="429" w:author="TL2" w:date="2020-03-31T09:16:00Z">
        <w:r>
          <w:rPr>
            <w:i/>
            <w:iCs w:val="0"/>
          </w:rPr>
          <w:t>ervice</w:t>
        </w:r>
        <w:del w:id="430" w:author="TL3" w:date="2020-05-18T17:28:00Z">
          <w:r w:rsidDel="006B2B19">
            <w:rPr>
              <w:i/>
              <w:iCs w:val="0"/>
            </w:rPr>
            <w:noBreakHyphen/>
            <w:delText>p</w:delText>
          </w:r>
        </w:del>
      </w:ins>
      <w:ins w:id="431" w:author="TL3" w:date="2020-05-18T17:28:00Z">
        <w:r w:rsidR="006B2B19">
          <w:rPr>
            <w:i/>
            <w:iCs w:val="0"/>
          </w:rPr>
          <w:t>P</w:t>
        </w:r>
      </w:ins>
      <w:ins w:id="432" w:author="TL2" w:date="2020-03-31T09:16:00Z">
        <w:r>
          <w:rPr>
            <w:i/>
            <w:iCs w:val="0"/>
          </w:rPr>
          <w:t>rovider</w:t>
        </w:r>
        <w:del w:id="433" w:author="TL3" w:date="2020-05-18T17:28:00Z">
          <w:r w:rsidDel="006B2B19">
            <w:rPr>
              <w:i/>
              <w:iCs w:val="0"/>
            </w:rPr>
            <w:noBreakHyphen/>
            <w:delText>i</w:delText>
          </w:r>
        </w:del>
      </w:ins>
      <w:ins w:id="434" w:author="TL3" w:date="2020-05-18T17:28:00Z">
        <w:r w:rsidR="006B2B19">
          <w:rPr>
            <w:i/>
            <w:iCs w:val="0"/>
          </w:rPr>
          <w:t>I</w:t>
        </w:r>
      </w:ins>
      <w:ins w:id="435" w:author="TL2" w:date="2020-03-31T09:16:00Z">
        <w:r>
          <w:rPr>
            <w:i/>
            <w:iCs w:val="0"/>
          </w:rPr>
          <w:t>d}</w:t>
        </w:r>
      </w:ins>
      <w:ins w:id="436" w:author="TL2" w:date="2020-03-30T17:53:00Z">
        <w:r w:rsidR="008038BC" w:rsidRPr="00DD340B">
          <w:t>/</w:t>
        </w:r>
        <w:r w:rsidR="008038BC" w:rsidRPr="00DD340B">
          <w:rPr>
            <w:rStyle w:val="Code"/>
          </w:rPr>
          <w:t>{provisioning</w:t>
        </w:r>
        <w:del w:id="437" w:author="TL3" w:date="2020-05-18T17:28:00Z">
          <w:r w:rsidR="008038BC" w:rsidRPr="00DD340B" w:rsidDel="006B2B19">
            <w:rPr>
              <w:rStyle w:val="Code"/>
            </w:rPr>
            <w:delText>-s</w:delText>
          </w:r>
        </w:del>
      </w:ins>
      <w:ins w:id="438" w:author="TL3" w:date="2020-05-18T17:28:00Z">
        <w:r w:rsidR="006B2B19">
          <w:rPr>
            <w:rStyle w:val="Code"/>
          </w:rPr>
          <w:t>S</w:t>
        </w:r>
      </w:ins>
      <w:ins w:id="439" w:author="TL2" w:date="2020-03-30T17:53:00Z">
        <w:r w:rsidR="008038BC" w:rsidRPr="00DD340B">
          <w:rPr>
            <w:rStyle w:val="Code"/>
          </w:rPr>
          <w:t>ubresource}</w:t>
        </w:r>
      </w:ins>
      <w:commentRangeEnd w:id="425"/>
      <w:r w:rsidR="006A10EC">
        <w:rPr>
          <w:rStyle w:val="CommentReference"/>
          <w:rFonts w:ascii="Times New Roman" w:hAnsi="Times New Roman"/>
          <w:iCs w:val="0"/>
          <w:color w:val="auto"/>
          <w:shd w:val="clear" w:color="auto" w:fill="auto"/>
        </w:rPr>
        <w:commentReference w:id="425"/>
      </w:r>
    </w:p>
    <w:p w14:paraId="0AF19CCC" w14:textId="77777777" w:rsidR="008038BC" w:rsidRDefault="008038BC" w:rsidP="008038BC">
      <w:pPr>
        <w:keepNext/>
        <w:rPr>
          <w:ins w:id="440" w:author="TL2" w:date="2020-03-30T17:53:00Z"/>
          <w:lang w:val="en-US"/>
        </w:rPr>
      </w:pPr>
      <w:ins w:id="441" w:author="TL2" w:date="2020-03-30T17:53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{provisioning-</w:t>
        </w:r>
        <w:proofErr w:type="spellStart"/>
        <w:r w:rsidRPr="00F7265F">
          <w:rPr>
            <w:rStyle w:val="Code"/>
          </w:rPr>
          <w:t>subresource</w:t>
        </w:r>
        <w:proofErr w:type="spellEnd"/>
        <w:r w:rsidRPr="00F7265F">
          <w:rPr>
            <w:rStyle w:val="Code"/>
          </w:rPr>
          <w:t>}</w:t>
        </w:r>
        <w:r>
          <w:rPr>
            <w:lang w:val="en-US"/>
          </w:rPr>
          <w:t xml:space="preserve"> in the above URI template: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4"/>
        <w:gridCol w:w="3888"/>
        <w:gridCol w:w="1164"/>
        <w:gridCol w:w="2763"/>
      </w:tblGrid>
      <w:tr w:rsidR="000912E7" w:rsidRPr="007C1FB7" w14:paraId="793BB074" w14:textId="77777777" w:rsidTr="000912E7">
        <w:trPr>
          <w:ins w:id="442" w:author="TL2" w:date="2020-03-30T17:53:00Z"/>
        </w:trPr>
        <w:tc>
          <w:tcPr>
            <w:tcW w:w="2263" w:type="dxa"/>
            <w:shd w:val="clear" w:color="auto" w:fill="BFBFBF"/>
          </w:tcPr>
          <w:p w14:paraId="7218FDDF" w14:textId="77777777" w:rsidR="008038BC" w:rsidRPr="00AC5A10" w:rsidRDefault="008038BC" w:rsidP="00966BEB">
            <w:pPr>
              <w:pStyle w:val="TAH"/>
              <w:rPr>
                <w:ins w:id="443" w:author="TL2" w:date="2020-03-30T17:53:00Z"/>
                <w:lang w:val="en-US"/>
              </w:rPr>
            </w:pPr>
            <w:ins w:id="444" w:author="TL2" w:date="2020-03-30T17:53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074" w:type="dxa"/>
            <w:shd w:val="clear" w:color="auto" w:fill="BFBFBF"/>
          </w:tcPr>
          <w:p w14:paraId="43D043F4" w14:textId="6A4F4763" w:rsidR="008038BC" w:rsidRPr="00AC5A10" w:rsidRDefault="006A10EC" w:rsidP="00966BEB">
            <w:pPr>
              <w:pStyle w:val="TAH"/>
              <w:rPr>
                <w:ins w:id="445" w:author="TL2" w:date="2020-03-30T17:53:00Z"/>
                <w:lang w:val="en-US"/>
              </w:rPr>
            </w:pPr>
            <w:ins w:id="446" w:author="TL" w:date="2020-04-27T10:47:00Z">
              <w:r>
                <w:t>{</w:t>
              </w:r>
              <w:proofErr w:type="spellStart"/>
              <w:r>
                <w:t>apiSpecificResourceUriPart</w:t>
              </w:r>
              <w:proofErr w:type="spellEnd"/>
              <w:r>
                <w:t>}</w:t>
              </w:r>
            </w:ins>
            <w:ins w:id="447" w:author="TL2" w:date="2020-03-30T17:53:00Z">
              <w:del w:id="448" w:author="TL" w:date="2020-04-27T10:47:00Z">
                <w:r w:rsidR="008038BC" w:rsidDel="006A10EC">
                  <w:rPr>
                    <w:lang w:val="en-US"/>
                  </w:rPr>
                  <w:delText>Sub</w:delText>
                </w:r>
                <w:r w:rsidR="008038BC" w:rsidDel="006A10EC">
                  <w:rPr>
                    <w:lang w:val="en-US"/>
                  </w:rPr>
                  <w:noBreakHyphen/>
                  <w:delText>r</w:delText>
                </w:r>
                <w:r w:rsidR="008038BC" w:rsidRPr="00AC5A10" w:rsidDel="006A10EC">
                  <w:rPr>
                    <w:lang w:val="en-US"/>
                  </w:rPr>
                  <w:delText xml:space="preserve">esource </w:delText>
                </w:r>
                <w:r w:rsidR="008038BC" w:rsidDel="006A10EC">
                  <w:rPr>
                    <w:lang w:val="en-US"/>
                  </w:rPr>
                  <w:delText>path</w:delText>
                </w:r>
              </w:del>
            </w:ins>
          </w:p>
        </w:tc>
        <w:tc>
          <w:tcPr>
            <w:tcW w:w="1229" w:type="dxa"/>
            <w:shd w:val="clear" w:color="auto" w:fill="BFBFBF"/>
          </w:tcPr>
          <w:p w14:paraId="27CBCFDE" w14:textId="77777777" w:rsidR="008038BC" w:rsidRPr="00AC5A10" w:rsidRDefault="008038BC" w:rsidP="00966BEB">
            <w:pPr>
              <w:pStyle w:val="TAH"/>
              <w:rPr>
                <w:ins w:id="449" w:author="TL2" w:date="2020-03-30T17:53:00Z"/>
                <w:lang w:val="en-US"/>
              </w:rPr>
            </w:pPr>
            <w:ins w:id="450" w:author="TL2" w:date="2020-03-30T17:53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/>
          </w:tcPr>
          <w:p w14:paraId="50F24486" w14:textId="77777777" w:rsidR="008038BC" w:rsidRPr="00AC5A10" w:rsidRDefault="008038BC" w:rsidP="00966BEB">
            <w:pPr>
              <w:pStyle w:val="TAH"/>
              <w:rPr>
                <w:ins w:id="451" w:author="TL2" w:date="2020-03-30T17:53:00Z"/>
                <w:lang w:val="en-US"/>
              </w:rPr>
            </w:pPr>
            <w:ins w:id="452" w:author="TL2" w:date="2020-03-30T17:53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0912E7" w:rsidRPr="007C1FB7" w14:paraId="3E0FCF04" w14:textId="77777777" w:rsidTr="000912E7">
        <w:trPr>
          <w:ins w:id="453" w:author="TL2" w:date="2020-03-30T17:53:00Z"/>
        </w:trPr>
        <w:tc>
          <w:tcPr>
            <w:tcW w:w="2263" w:type="dxa"/>
            <w:shd w:val="clear" w:color="auto" w:fill="auto"/>
          </w:tcPr>
          <w:p w14:paraId="01ED41F0" w14:textId="77777777" w:rsidR="008038BC" w:rsidRPr="007C1FB7" w:rsidRDefault="008038BC" w:rsidP="00966BEB">
            <w:pPr>
              <w:pStyle w:val="TAL"/>
              <w:rPr>
                <w:ins w:id="454" w:author="TL2" w:date="2020-03-30T17:53:00Z"/>
                <w:lang w:val="en-US"/>
              </w:rPr>
            </w:pPr>
            <w:ins w:id="455" w:author="TL2" w:date="2020-03-30T17:53:00Z">
              <w:r w:rsidRPr="007C1FB7">
                <w:rPr>
                  <w:lang w:val="en-US"/>
                </w:rPr>
                <w:t xml:space="preserve">Create a new </w:t>
              </w:r>
            </w:ins>
            <w:ins w:id="456" w:author="TL2" w:date="2020-03-30T17:54:00Z">
              <w:r>
                <w:rPr>
                  <w:lang w:val="en-US"/>
                </w:rPr>
                <w:t>Policy Template</w:t>
              </w:r>
              <w:del w:id="457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resource</w:t>
              </w:r>
            </w:ins>
          </w:p>
        </w:tc>
        <w:tc>
          <w:tcPr>
            <w:tcW w:w="2074" w:type="dxa"/>
          </w:tcPr>
          <w:p w14:paraId="060747F8" w14:textId="77777777" w:rsidR="008038BC" w:rsidRPr="007C1FB7" w:rsidRDefault="000912E7" w:rsidP="00966BEB">
            <w:pPr>
              <w:pStyle w:val="TAL"/>
              <w:rPr>
                <w:ins w:id="458" w:author="TL2" w:date="2020-03-30T17:53:00Z"/>
                <w:lang w:val="en-US"/>
              </w:rPr>
            </w:pPr>
            <w:proofErr w:type="spellStart"/>
            <w:ins w:id="459" w:author="TL2" w:date="2020-03-31T09:16:00Z">
              <w:r>
                <w:rPr>
                  <w:lang w:val="en-US"/>
                </w:rPr>
                <w:t>p</w:t>
              </w:r>
            </w:ins>
            <w:ins w:id="460" w:author="TL2" w:date="2020-03-30T17:54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606095EA" w14:textId="77777777" w:rsidR="008038BC" w:rsidRPr="007C1FB7" w:rsidRDefault="008038BC" w:rsidP="00966BEB">
            <w:pPr>
              <w:pStyle w:val="TAL"/>
              <w:rPr>
                <w:ins w:id="461" w:author="TL2" w:date="2020-03-30T17:53:00Z"/>
                <w:lang w:val="en-US"/>
              </w:rPr>
            </w:pPr>
            <w:ins w:id="462" w:author="TL2" w:date="2020-03-30T17:53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4063" w:type="dxa"/>
            <w:shd w:val="clear" w:color="auto" w:fill="auto"/>
          </w:tcPr>
          <w:p w14:paraId="746411E7" w14:textId="7E72957A" w:rsidR="008038BC" w:rsidRPr="007C1FB7" w:rsidRDefault="008038BC" w:rsidP="00966BEB">
            <w:pPr>
              <w:pStyle w:val="TAL"/>
              <w:rPr>
                <w:ins w:id="463" w:author="TL2" w:date="2020-03-30T17:53:00Z"/>
                <w:lang w:val="en-US"/>
              </w:rPr>
            </w:pPr>
            <w:ins w:id="464" w:author="TL2" w:date="2020-03-30T17:53:00Z">
              <w:r w:rsidRPr="007C1FB7">
                <w:rPr>
                  <w:lang w:val="en-US"/>
                </w:rPr>
                <w:t xml:space="preserve">This is used to create a new </w:t>
              </w:r>
            </w:ins>
            <w:ins w:id="465" w:author="TL2" w:date="2020-03-30T17:54:00Z">
              <w:r>
                <w:rPr>
                  <w:lang w:val="en-US"/>
                </w:rPr>
                <w:t>Policy Template</w:t>
              </w:r>
              <w:del w:id="466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</w:t>
              </w:r>
            </w:ins>
            <w:ins w:id="467" w:author="TL2" w:date="2020-03-30T17:53:00Z">
              <w:r w:rsidRPr="007C1FB7">
                <w:rPr>
                  <w:lang w:val="en-US"/>
                </w:rPr>
                <w:t>resource.</w:t>
              </w:r>
            </w:ins>
          </w:p>
        </w:tc>
      </w:tr>
      <w:tr w:rsidR="000912E7" w:rsidRPr="008038BC" w14:paraId="712B06FD" w14:textId="77777777" w:rsidTr="000912E7">
        <w:trPr>
          <w:ins w:id="468" w:author="TL2" w:date="2020-03-30T17:53:00Z"/>
        </w:trPr>
        <w:tc>
          <w:tcPr>
            <w:tcW w:w="2263" w:type="dxa"/>
            <w:shd w:val="clear" w:color="auto" w:fill="auto"/>
          </w:tcPr>
          <w:p w14:paraId="7F85AF48" w14:textId="58E4D97F" w:rsidR="008038BC" w:rsidRPr="007C1FB7" w:rsidRDefault="008038BC" w:rsidP="00966BEB">
            <w:pPr>
              <w:pStyle w:val="TAL"/>
              <w:rPr>
                <w:ins w:id="469" w:author="TL2" w:date="2020-03-30T17:53:00Z"/>
                <w:lang w:val="en-US"/>
              </w:rPr>
            </w:pPr>
            <w:ins w:id="470" w:author="TL2" w:date="2020-03-30T17:53:00Z">
              <w:del w:id="471" w:author="Richard Bradbury" w:date="2020-04-29T12:38:00Z">
                <w:r w:rsidRPr="007C1FB7" w:rsidDel="00F634C3">
                  <w:rPr>
                    <w:lang w:val="en-US"/>
                  </w:rPr>
                  <w:delText xml:space="preserve">Fetch </w:delText>
                </w:r>
              </w:del>
            </w:ins>
            <w:ins w:id="472" w:author="TL2" w:date="2020-03-31T09:16:00Z">
              <w:del w:id="473" w:author="Richard Bradbury" w:date="2020-04-29T12:38:00Z">
                <w:r w:rsidR="000912E7" w:rsidDel="00F634C3">
                  <w:rPr>
                    <w:lang w:val="en-US"/>
                  </w:rPr>
                  <w:delText>all</w:delText>
                </w:r>
              </w:del>
            </w:ins>
            <w:ins w:id="474" w:author="Richard Bradbury" w:date="2020-04-29T12:38:00Z">
              <w:r w:rsidR="00F634C3">
                <w:rPr>
                  <w:lang w:val="en-US"/>
                </w:rPr>
                <w:t>Enumerat</w:t>
              </w:r>
            </w:ins>
            <w:ins w:id="475" w:author="Richard Bradbury" w:date="2020-04-29T12:39:00Z">
              <w:r w:rsidR="00F634C3">
                <w:rPr>
                  <w:lang w:val="en-US"/>
                </w:rPr>
                <w:t>e</w:t>
              </w:r>
            </w:ins>
            <w:ins w:id="476" w:author="TL2" w:date="2020-03-31T09:16:00Z">
              <w:r w:rsidR="000912E7">
                <w:rPr>
                  <w:lang w:val="en-US"/>
                </w:rPr>
                <w:t xml:space="preserve"> </w:t>
              </w:r>
            </w:ins>
            <w:ins w:id="477" w:author="TL2" w:date="2020-03-30T17:54:00Z">
              <w:r>
                <w:rPr>
                  <w:lang w:val="en-US"/>
                </w:rPr>
                <w:t>Policy Templates</w:t>
              </w:r>
              <w:del w:id="478" w:author="Richard Bradbury" w:date="2020-04-29T12:39:00Z">
                <w:r w:rsidDel="00F634C3">
                  <w:rPr>
                    <w:lang w:val="en-US"/>
                  </w:rPr>
                  <w:delText xml:space="preserve"> resource</w:delText>
                </w:r>
              </w:del>
            </w:ins>
            <w:ins w:id="479" w:author="TL2" w:date="2020-03-31T09:16:00Z">
              <w:del w:id="480" w:author="Richard Bradbury" w:date="2020-04-29T12:39:00Z">
                <w:r w:rsidR="000912E7" w:rsidDel="00F634C3">
                  <w:rPr>
                    <w:lang w:val="en-US"/>
                  </w:rPr>
                  <w:delText xml:space="preserve"> ids</w:delText>
                </w:r>
              </w:del>
            </w:ins>
          </w:p>
        </w:tc>
        <w:tc>
          <w:tcPr>
            <w:tcW w:w="2074" w:type="dxa"/>
          </w:tcPr>
          <w:p w14:paraId="46A24D66" w14:textId="77777777" w:rsidR="008038BC" w:rsidRPr="007C1FB7" w:rsidRDefault="000912E7" w:rsidP="00966BEB">
            <w:pPr>
              <w:pStyle w:val="TAL"/>
              <w:rPr>
                <w:ins w:id="481" w:author="TL2" w:date="2020-03-30T17:53:00Z"/>
                <w:lang w:val="en-US"/>
              </w:rPr>
            </w:pPr>
            <w:proofErr w:type="spellStart"/>
            <w:ins w:id="482" w:author="TL2" w:date="2020-03-31T09:16:00Z">
              <w:r>
                <w:rPr>
                  <w:lang w:val="en-US"/>
                </w:rPr>
                <w:t>p</w:t>
              </w:r>
            </w:ins>
            <w:ins w:id="483" w:author="TL2" w:date="2020-03-30T17:55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5B801FCA" w14:textId="77777777" w:rsidR="008038BC" w:rsidRPr="007C1FB7" w:rsidRDefault="008038BC" w:rsidP="00966BEB">
            <w:pPr>
              <w:pStyle w:val="TAL"/>
              <w:rPr>
                <w:ins w:id="484" w:author="TL2" w:date="2020-03-30T17:53:00Z"/>
                <w:lang w:val="en-US"/>
              </w:rPr>
            </w:pPr>
            <w:ins w:id="485" w:author="TL2" w:date="2020-03-30T17:53:00Z">
              <w:r w:rsidRPr="006B7781"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5D506B23" w14:textId="103A90C6" w:rsidR="008038BC" w:rsidRPr="007C1FB7" w:rsidRDefault="008038BC" w:rsidP="00966BEB">
            <w:pPr>
              <w:pStyle w:val="TAL"/>
              <w:rPr>
                <w:ins w:id="486" w:author="TL2" w:date="2020-03-30T17:53:00Z"/>
                <w:lang w:val="en-US"/>
              </w:rPr>
            </w:pPr>
            <w:ins w:id="487" w:author="TL2" w:date="2020-03-30T17:53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>retrieve</w:t>
              </w:r>
            </w:ins>
            <w:ins w:id="488" w:author="Richard Bradbury" w:date="2020-04-29T12:38:00Z">
              <w:r w:rsidR="00F634C3">
                <w:rPr>
                  <w:lang w:val="en-US"/>
                </w:rPr>
                <w:t xml:space="preserve"> a list of</w:t>
              </w:r>
            </w:ins>
            <w:ins w:id="489" w:author="TL2" w:date="2020-03-30T17:53:00Z">
              <w:r>
                <w:rPr>
                  <w:lang w:val="en-US"/>
                </w:rPr>
                <w:t xml:space="preserve"> </w:t>
              </w:r>
            </w:ins>
            <w:ins w:id="490" w:author="TL2" w:date="2020-03-31T09:18:00Z">
              <w:r w:rsidR="00DF4598">
                <w:rPr>
                  <w:lang w:val="en-US"/>
                </w:rPr>
                <w:t xml:space="preserve">all </w:t>
              </w:r>
            </w:ins>
            <w:ins w:id="491" w:author="TL2" w:date="2020-03-30T17:53:00Z">
              <w:r>
                <w:rPr>
                  <w:lang w:val="en-US"/>
                </w:rPr>
                <w:t xml:space="preserve">existing </w:t>
              </w:r>
            </w:ins>
            <w:ins w:id="492" w:author="TL2" w:date="2020-03-30T17:55:00Z">
              <w:r>
                <w:rPr>
                  <w:lang w:val="en-US"/>
                </w:rPr>
                <w:t>Policy Templates</w:t>
              </w:r>
            </w:ins>
            <w:ins w:id="493" w:author="TL2" w:date="2020-03-30T17:59:00Z">
              <w:r w:rsidR="000C7E71">
                <w:rPr>
                  <w:lang w:val="en-US"/>
                </w:rPr>
                <w:t xml:space="preserve"> resource</w:t>
              </w:r>
            </w:ins>
            <w:ins w:id="494" w:author="TL2" w:date="2020-03-31T09:18:00Z">
              <w:r w:rsidR="00DF4598">
                <w:rPr>
                  <w:lang w:val="en-US"/>
                </w:rPr>
                <w:t xml:space="preserve"> id</w:t>
              </w:r>
            </w:ins>
            <w:ins w:id="495" w:author="Richard Bradbury" w:date="2020-04-29T12:38:00Z">
              <w:r w:rsidR="00F634C3">
                <w:rPr>
                  <w:lang w:val="en-US"/>
                </w:rPr>
                <w:t>entifier</w:t>
              </w:r>
            </w:ins>
            <w:ins w:id="496" w:author="TL2" w:date="2020-03-31T09:18:00Z">
              <w:r w:rsidR="00DF4598">
                <w:rPr>
                  <w:lang w:val="en-US"/>
                </w:rPr>
                <w:t>s</w:t>
              </w:r>
            </w:ins>
            <w:ins w:id="497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8038BC" w14:paraId="42BD4244" w14:textId="77777777" w:rsidTr="00F634C3">
        <w:trPr>
          <w:ins w:id="498" w:author="TL2" w:date="2020-03-31T09:16:00Z"/>
        </w:trPr>
        <w:tc>
          <w:tcPr>
            <w:tcW w:w="2263" w:type="dxa"/>
            <w:shd w:val="clear" w:color="auto" w:fill="auto"/>
          </w:tcPr>
          <w:p w14:paraId="1AB7F99F" w14:textId="77777777" w:rsidR="000912E7" w:rsidRPr="007C1FB7" w:rsidRDefault="000912E7" w:rsidP="00966BEB">
            <w:pPr>
              <w:pStyle w:val="TAL"/>
              <w:rPr>
                <w:ins w:id="499" w:author="TL2" w:date="2020-03-31T09:16:00Z"/>
                <w:lang w:val="en-US"/>
              </w:rPr>
            </w:pPr>
            <w:ins w:id="500" w:author="TL2" w:date="2020-03-31T09:16:00Z">
              <w:r w:rsidRPr="007C1FB7">
                <w:rPr>
                  <w:lang w:val="en-US"/>
                </w:rPr>
                <w:t xml:space="preserve">Fetch </w:t>
              </w:r>
            </w:ins>
            <w:ins w:id="501" w:author="TL2" w:date="2020-03-31T09:17:00Z">
              <w:r>
                <w:rPr>
                  <w:lang w:val="en-US"/>
                </w:rPr>
                <w:t xml:space="preserve">a </w:t>
              </w:r>
            </w:ins>
            <w:ins w:id="502" w:author="TL2" w:date="2020-03-31T09:16:00Z">
              <w:r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</w:tcPr>
          <w:p w14:paraId="1EEFF6D8" w14:textId="77777777" w:rsidR="000912E7" w:rsidRDefault="000912E7" w:rsidP="00966BEB">
            <w:pPr>
              <w:pStyle w:val="TAL"/>
              <w:rPr>
                <w:ins w:id="503" w:author="TL2" w:date="2020-03-31T09:16:00Z"/>
                <w:lang w:val="en-US"/>
              </w:rPr>
            </w:pPr>
            <w:proofErr w:type="spellStart"/>
            <w:ins w:id="504" w:author="TL2" w:date="2020-03-31T09:17:00Z">
              <w:r>
                <w:rPr>
                  <w:lang w:val="en-US"/>
                </w:rPr>
                <w:t>policyTemplates</w:t>
              </w:r>
              <w:proofErr w:type="spellEnd"/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76DD8B24" w14:textId="77777777" w:rsidR="000912E7" w:rsidRPr="006B7781" w:rsidRDefault="000912E7" w:rsidP="00966BEB">
            <w:pPr>
              <w:pStyle w:val="TAL"/>
              <w:rPr>
                <w:ins w:id="505" w:author="TL2" w:date="2020-03-31T09:16:00Z"/>
                <w:rStyle w:val="HTTPMethod"/>
              </w:rPr>
            </w:pPr>
            <w:ins w:id="506" w:author="TL2" w:date="2020-03-31T09:17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2C2FD9A4" w14:textId="77777777" w:rsidR="000912E7" w:rsidRPr="007C1FB7" w:rsidRDefault="00DF4598" w:rsidP="00966BEB">
            <w:pPr>
              <w:pStyle w:val="TAL"/>
              <w:rPr>
                <w:ins w:id="507" w:author="TL2" w:date="2020-03-31T09:16:00Z"/>
                <w:lang w:val="en-US"/>
              </w:rPr>
            </w:pPr>
            <w:ins w:id="508" w:author="TL2" w:date="2020-03-31T09:18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>retrieve an existing Policy Template</w:t>
              </w:r>
              <w:del w:id="509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resource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48FF4497" w14:textId="77777777" w:rsidTr="000912E7">
        <w:trPr>
          <w:ins w:id="510" w:author="TL2" w:date="2020-03-30T17:53:00Z"/>
        </w:trPr>
        <w:tc>
          <w:tcPr>
            <w:tcW w:w="2263" w:type="dxa"/>
            <w:shd w:val="clear" w:color="auto" w:fill="auto"/>
          </w:tcPr>
          <w:p w14:paraId="71A414CD" w14:textId="77777777" w:rsidR="008038BC" w:rsidRPr="007C1FB7" w:rsidRDefault="008038BC" w:rsidP="00966BEB">
            <w:pPr>
              <w:pStyle w:val="TAL"/>
              <w:rPr>
                <w:ins w:id="511" w:author="TL2" w:date="2020-03-30T17:53:00Z"/>
                <w:lang w:val="en-US"/>
              </w:rPr>
            </w:pPr>
            <w:ins w:id="512" w:author="TL2" w:date="2020-03-30T17:53:00Z">
              <w:r w:rsidRPr="007C1FB7">
                <w:rPr>
                  <w:lang w:val="en-US"/>
                </w:rPr>
                <w:t xml:space="preserve">Update </w:t>
              </w:r>
            </w:ins>
            <w:ins w:id="513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514" w:author="TL2" w:date="2020-03-30T17:58:00Z">
              <w:r w:rsidR="000C7E71"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</w:tcPr>
          <w:p w14:paraId="3EBEDE1B" w14:textId="77777777" w:rsidR="008038BC" w:rsidRPr="007C1FB7" w:rsidRDefault="000912E7" w:rsidP="00966BEB">
            <w:pPr>
              <w:pStyle w:val="TAL"/>
              <w:rPr>
                <w:ins w:id="515" w:author="TL2" w:date="2020-03-30T17:53:00Z"/>
                <w:lang w:val="en-US"/>
              </w:rPr>
            </w:pPr>
            <w:proofErr w:type="spellStart"/>
            <w:ins w:id="516" w:author="TL2" w:date="2020-03-31T09:17:00Z">
              <w:r>
                <w:rPr>
                  <w:lang w:val="en-US"/>
                </w:rPr>
                <w:t>p</w:t>
              </w:r>
            </w:ins>
            <w:ins w:id="517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518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3B5B7F5C" w14:textId="77777777" w:rsidR="008038BC" w:rsidRDefault="008038BC" w:rsidP="00966BEB">
            <w:pPr>
              <w:pStyle w:val="TAL"/>
              <w:rPr>
                <w:ins w:id="519" w:author="TL2" w:date="2020-03-30T17:53:00Z"/>
                <w:lang w:val="en-US"/>
              </w:rPr>
            </w:pPr>
            <w:ins w:id="520" w:author="TL2" w:date="2020-03-30T17:53:00Z">
              <w:r w:rsidRPr="006B7781">
                <w:rPr>
                  <w:rStyle w:val="HTTPMethod"/>
                </w:rPr>
                <w:t>PUT</w:t>
              </w:r>
              <w:r>
                <w:rPr>
                  <w:lang w:val="en-US"/>
                </w:rPr>
                <w:t>,</w:t>
              </w:r>
            </w:ins>
          </w:p>
          <w:p w14:paraId="4031C630" w14:textId="77777777" w:rsidR="008038BC" w:rsidRPr="007C1FB7" w:rsidRDefault="008038BC" w:rsidP="00966BEB">
            <w:pPr>
              <w:pStyle w:val="TAL"/>
              <w:rPr>
                <w:ins w:id="521" w:author="TL2" w:date="2020-03-30T17:53:00Z"/>
                <w:lang w:val="en-US"/>
              </w:rPr>
            </w:pPr>
            <w:ins w:id="522" w:author="TL2" w:date="2020-03-30T17:53:00Z">
              <w:r w:rsidRPr="006B7781">
                <w:rPr>
                  <w:rStyle w:val="HTTPMethod"/>
                </w:rPr>
                <w:t>PATCH</w:t>
              </w:r>
            </w:ins>
          </w:p>
        </w:tc>
        <w:tc>
          <w:tcPr>
            <w:tcW w:w="4063" w:type="dxa"/>
            <w:shd w:val="clear" w:color="auto" w:fill="auto"/>
          </w:tcPr>
          <w:p w14:paraId="508CEA24" w14:textId="77777777" w:rsidR="008038BC" w:rsidRPr="007C1FB7" w:rsidRDefault="008038BC" w:rsidP="00966BEB">
            <w:pPr>
              <w:pStyle w:val="TAL"/>
              <w:rPr>
                <w:ins w:id="523" w:author="TL2" w:date="2020-03-30T17:53:00Z"/>
                <w:lang w:val="en-US"/>
              </w:rPr>
            </w:pPr>
            <w:ins w:id="524" w:author="TL2" w:date="2020-03-30T17:53:00Z">
              <w:r w:rsidRPr="007C1FB7">
                <w:rPr>
                  <w:lang w:val="en-US"/>
                </w:rPr>
                <w:t xml:space="preserve">This operation is used to </w:t>
              </w:r>
              <w:r>
                <w:rPr>
                  <w:lang w:val="en-US"/>
                </w:rPr>
                <w:t>modify</w:t>
              </w:r>
              <w:r w:rsidRPr="007C1FB7">
                <w:rPr>
                  <w:lang w:val="en-US"/>
                </w:rPr>
                <w:t xml:space="preserve"> the </w:t>
              </w:r>
            </w:ins>
            <w:ins w:id="525" w:author="TL2" w:date="2020-03-31T09:18:00Z">
              <w:r w:rsidR="00DF4598">
                <w:rPr>
                  <w:lang w:val="en-US"/>
                </w:rPr>
                <w:t xml:space="preserve">properties </w:t>
              </w:r>
            </w:ins>
            <w:ins w:id="526" w:author="TL2" w:date="2020-03-30T17:53:00Z">
              <w:r>
                <w:rPr>
                  <w:lang w:val="en-US"/>
                </w:rPr>
                <w:t xml:space="preserve">of an existing </w:t>
              </w:r>
            </w:ins>
            <w:ins w:id="527" w:author="TL2" w:date="2020-03-30T17:58:00Z">
              <w:r w:rsidR="000C7E71">
                <w:rPr>
                  <w:lang w:val="en-US"/>
                </w:rPr>
                <w:t>Policy Template</w:t>
              </w:r>
              <w:del w:id="528" w:author="TL" w:date="2020-04-27T10:48:00Z">
                <w:r w:rsidR="000C7E71" w:rsidDel="006A10EC">
                  <w:rPr>
                    <w:lang w:val="en-US"/>
                  </w:rPr>
                  <w:delText>s</w:delText>
                </w:r>
              </w:del>
              <w:r w:rsidR="000C7E71">
                <w:rPr>
                  <w:lang w:val="en-US"/>
                </w:rPr>
                <w:t xml:space="preserve"> resource</w:t>
              </w:r>
            </w:ins>
            <w:ins w:id="529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0BA470FB" w14:textId="77777777" w:rsidTr="000912E7">
        <w:trPr>
          <w:ins w:id="530" w:author="TL2" w:date="2020-03-30T17:53:00Z"/>
        </w:trPr>
        <w:tc>
          <w:tcPr>
            <w:tcW w:w="2263" w:type="dxa"/>
            <w:shd w:val="clear" w:color="auto" w:fill="auto"/>
          </w:tcPr>
          <w:p w14:paraId="03F722B6" w14:textId="77777777" w:rsidR="008038BC" w:rsidRPr="007C1FB7" w:rsidRDefault="008038BC" w:rsidP="00966BEB">
            <w:pPr>
              <w:pStyle w:val="TAL"/>
              <w:rPr>
                <w:ins w:id="531" w:author="TL2" w:date="2020-03-30T17:53:00Z"/>
                <w:lang w:val="en-US"/>
              </w:rPr>
            </w:pPr>
            <w:ins w:id="532" w:author="TL2" w:date="2020-03-30T17:53:00Z">
              <w:r w:rsidRPr="007C1FB7">
                <w:rPr>
                  <w:lang w:val="en-US"/>
                </w:rPr>
                <w:t xml:space="preserve">Delete </w:t>
              </w:r>
            </w:ins>
            <w:ins w:id="533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534" w:author="TL2" w:date="2020-03-30T17:58:00Z">
              <w:r w:rsidR="000C7E71">
                <w:rPr>
                  <w:lang w:val="en-US"/>
                </w:rPr>
                <w:t>Policy Templates resource</w:t>
              </w:r>
            </w:ins>
          </w:p>
        </w:tc>
        <w:tc>
          <w:tcPr>
            <w:tcW w:w="2074" w:type="dxa"/>
          </w:tcPr>
          <w:p w14:paraId="3AFB4907" w14:textId="77777777" w:rsidR="008038BC" w:rsidRPr="007C1FB7" w:rsidRDefault="000912E7" w:rsidP="00966BEB">
            <w:pPr>
              <w:pStyle w:val="TAL"/>
              <w:rPr>
                <w:ins w:id="535" w:author="TL2" w:date="2020-03-30T17:53:00Z"/>
                <w:lang w:val="en-US"/>
              </w:rPr>
            </w:pPr>
            <w:proofErr w:type="spellStart"/>
            <w:ins w:id="536" w:author="TL2" w:date="2020-03-31T09:17:00Z">
              <w:r>
                <w:rPr>
                  <w:lang w:val="en-US"/>
                </w:rPr>
                <w:t>p</w:t>
              </w:r>
            </w:ins>
            <w:ins w:id="537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538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552D7220" w14:textId="77777777" w:rsidR="008038BC" w:rsidRPr="007C1FB7" w:rsidRDefault="008038BC" w:rsidP="00966BEB">
            <w:pPr>
              <w:pStyle w:val="TAL"/>
              <w:rPr>
                <w:ins w:id="539" w:author="TL2" w:date="2020-03-30T17:53:00Z"/>
                <w:lang w:val="en-US"/>
              </w:rPr>
            </w:pPr>
            <w:ins w:id="540" w:author="TL2" w:date="2020-03-30T17:53:00Z">
              <w:r w:rsidRPr="006B7781">
                <w:rPr>
                  <w:rStyle w:val="HTTPMethod"/>
                </w:rPr>
                <w:t>DELETE</w:t>
              </w:r>
            </w:ins>
          </w:p>
        </w:tc>
        <w:tc>
          <w:tcPr>
            <w:tcW w:w="4063" w:type="dxa"/>
            <w:shd w:val="clear" w:color="auto" w:fill="auto"/>
          </w:tcPr>
          <w:p w14:paraId="4B8014A2" w14:textId="77777777" w:rsidR="008038BC" w:rsidRPr="007C1FB7" w:rsidRDefault="008038BC" w:rsidP="00966BEB">
            <w:pPr>
              <w:pStyle w:val="TAL"/>
              <w:rPr>
                <w:ins w:id="541" w:author="TL2" w:date="2020-03-30T17:53:00Z"/>
                <w:lang w:val="en-US"/>
              </w:rPr>
            </w:pPr>
            <w:ins w:id="542" w:author="TL2" w:date="2020-03-30T17:53:00Z">
              <w:r w:rsidRPr="007C1FB7">
                <w:rPr>
                  <w:lang w:val="en-US"/>
                </w:rPr>
                <w:t xml:space="preserve">This operation is used to delete an existing </w:t>
              </w:r>
            </w:ins>
            <w:ins w:id="543" w:author="TL2" w:date="2020-03-30T17:59:00Z">
              <w:r w:rsidR="000C7E71">
                <w:rPr>
                  <w:lang w:val="en-US"/>
                </w:rPr>
                <w:t>Policy Template</w:t>
              </w:r>
              <w:del w:id="544" w:author="TL" w:date="2020-04-27T10:48:00Z">
                <w:r w:rsidR="000C7E71" w:rsidDel="006A10EC">
                  <w:rPr>
                    <w:lang w:val="en-US"/>
                  </w:rPr>
                  <w:delText>s</w:delText>
                </w:r>
              </w:del>
              <w:r w:rsidR="000C7E71">
                <w:rPr>
                  <w:lang w:val="en-US"/>
                </w:rPr>
                <w:t xml:space="preserve"> resource</w:t>
              </w:r>
            </w:ins>
            <w:ins w:id="545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</w:tbl>
    <w:p w14:paraId="3E8F16C3" w14:textId="77777777" w:rsidR="008038BC" w:rsidRPr="00F634C3" w:rsidRDefault="008038BC" w:rsidP="008852D8">
      <w:pPr>
        <w:rPr>
          <w:ins w:id="546" w:author="TL2" w:date="2020-03-30T15:40:00Z"/>
          <w:color w:val="000000"/>
        </w:rPr>
      </w:pPr>
    </w:p>
    <w:p w14:paraId="12691EEB" w14:textId="77777777" w:rsidR="000C7E71" w:rsidRPr="00AD5A52" w:rsidRDefault="000C7E71" w:rsidP="000C7E71">
      <w:pPr>
        <w:pStyle w:val="Heading3"/>
        <w:rPr>
          <w:ins w:id="547" w:author="TL2" w:date="2020-03-30T17:59:00Z"/>
        </w:rPr>
      </w:pPr>
      <w:commentRangeStart w:id="548"/>
      <w:ins w:id="549" w:author="TL2" w:date="2020-03-30T17:59:00Z">
        <w:r w:rsidRPr="00AD5A52">
          <w:t>5.2</w:t>
        </w:r>
        <w:r>
          <w:t>a</w:t>
        </w:r>
        <w:r w:rsidRPr="00AD5A52">
          <w:t>.</w:t>
        </w:r>
        <w:r>
          <w:t>4</w:t>
        </w:r>
        <w:r w:rsidRPr="00AD5A52">
          <w:tab/>
        </w:r>
        <w:r>
          <w:t>Operations</w:t>
        </w:r>
      </w:ins>
      <w:commentRangeEnd w:id="548"/>
      <w:r w:rsidR="00BB3EA7">
        <w:rPr>
          <w:rStyle w:val="CommentReference"/>
          <w:rFonts w:ascii="Times New Roman" w:hAnsi="Times New Roman"/>
        </w:rPr>
        <w:commentReference w:id="548"/>
      </w:r>
    </w:p>
    <w:p w14:paraId="65D3DC4F" w14:textId="7A34462B" w:rsidR="00DF4598" w:rsidRDefault="00BB4050" w:rsidP="00630081">
      <w:pPr>
        <w:rPr>
          <w:ins w:id="550" w:author="TL2" w:date="2020-03-31T09:20:00Z"/>
          <w:noProof/>
          <w:lang w:val="en-US"/>
        </w:rPr>
      </w:pPr>
      <w:ins w:id="551" w:author="TL2" w:date="2020-03-30T18:10:00Z">
        <w:r>
          <w:rPr>
            <w:noProof/>
            <w:lang w:val="en-US"/>
          </w:rPr>
          <w:t xml:space="preserve">The 5GMSd Application Provider creates </w:t>
        </w:r>
      </w:ins>
      <w:ins w:id="552" w:author="Richard Bradbury" w:date="2020-04-29T12:39:00Z">
        <w:r w:rsidR="00F634C3">
          <w:rPr>
            <w:noProof/>
            <w:lang w:val="en-US"/>
          </w:rPr>
          <w:t xml:space="preserve">a </w:t>
        </w:r>
      </w:ins>
      <w:ins w:id="553" w:author="TL2" w:date="2020-03-30T18:10:00Z">
        <w:r>
          <w:rPr>
            <w:noProof/>
            <w:lang w:val="en-US"/>
          </w:rPr>
          <w:t xml:space="preserve">Policy Template resource using the HTTP </w:t>
        </w:r>
        <w:r w:rsidRPr="00F634C3">
          <w:rPr>
            <w:rStyle w:val="HTTPMethod"/>
          </w:rPr>
          <w:t>POST</w:t>
        </w:r>
        <w:r>
          <w:rPr>
            <w:noProof/>
            <w:lang w:val="en-US"/>
          </w:rPr>
          <w:t xml:space="preserve"> method. </w:t>
        </w:r>
      </w:ins>
      <w:ins w:id="554" w:author="TL2" w:date="2020-03-31T09:19:00Z">
        <w:r w:rsidR="00DF4598">
          <w:rPr>
            <w:noProof/>
            <w:lang w:val="en-US"/>
          </w:rPr>
          <w:t xml:space="preserve">The URL for the newly created </w:t>
        </w:r>
        <w:del w:id="555" w:author="Richard Bradbury" w:date="2020-04-29T13:05:00Z">
          <w:r w:rsidR="00DF4598" w:rsidDel="00630081">
            <w:rPr>
              <w:noProof/>
              <w:lang w:val="en-US"/>
            </w:rPr>
            <w:delText>p</w:delText>
          </w:r>
        </w:del>
      </w:ins>
      <w:ins w:id="556" w:author="Richard Bradbury" w:date="2020-04-29T13:05:00Z">
        <w:r w:rsidR="00630081">
          <w:rPr>
            <w:noProof/>
            <w:lang w:val="en-US"/>
          </w:rPr>
          <w:t>P</w:t>
        </w:r>
      </w:ins>
      <w:ins w:id="557" w:author="TL2" w:date="2020-03-31T09:19:00Z">
        <w:r w:rsidR="00DF4598">
          <w:rPr>
            <w:noProof/>
            <w:lang w:val="en-US"/>
          </w:rPr>
          <w:t xml:space="preserve">olicy </w:t>
        </w:r>
        <w:del w:id="558" w:author="Richard Bradbury" w:date="2020-04-29T13:05:00Z">
          <w:r w:rsidR="00DF4598" w:rsidDel="00630081">
            <w:rPr>
              <w:noProof/>
              <w:lang w:val="en-US"/>
            </w:rPr>
            <w:delText>t</w:delText>
          </w:r>
        </w:del>
      </w:ins>
      <w:ins w:id="559" w:author="Richard Bradbury" w:date="2020-04-29T13:05:00Z">
        <w:r w:rsidR="00630081">
          <w:rPr>
            <w:noProof/>
            <w:lang w:val="en-US"/>
          </w:rPr>
          <w:t>T</w:t>
        </w:r>
      </w:ins>
      <w:ins w:id="560" w:author="TL2" w:date="2020-03-31T09:19:00Z">
        <w:r w:rsidR="00DF4598">
          <w:rPr>
            <w:noProof/>
            <w:lang w:val="en-US"/>
          </w:rPr>
          <w:t xml:space="preserve">emplate resource is returned within the </w:t>
        </w:r>
        <w:r w:rsidR="00DF4598" w:rsidRPr="00F634C3">
          <w:rPr>
            <w:rStyle w:val="HTTPHeader"/>
          </w:rPr>
          <w:t>L</w:t>
        </w:r>
      </w:ins>
      <w:ins w:id="561" w:author="Richard Bradbury" w:date="2020-04-29T13:04:00Z">
        <w:r w:rsidR="00630081">
          <w:rPr>
            <w:rStyle w:val="HTTPHeader"/>
          </w:rPr>
          <w:t>ocation</w:t>
        </w:r>
      </w:ins>
      <w:ins w:id="562" w:author="TL2" w:date="2020-03-31T09:19:00Z">
        <w:del w:id="563" w:author="Richard Bradbury" w:date="2020-04-29T13:04:00Z">
          <w:r w:rsidR="00DF4598" w:rsidRPr="00F634C3" w:rsidDel="00630081">
            <w:rPr>
              <w:rStyle w:val="HTTPHeader"/>
            </w:rPr>
            <w:delText>OCATION</w:delText>
          </w:r>
        </w:del>
        <w:r w:rsidR="00DF4598">
          <w:rPr>
            <w:noProof/>
            <w:lang w:val="en-US"/>
          </w:rPr>
          <w:t xml:space="preserve"> </w:t>
        </w:r>
        <w:del w:id="564" w:author="Richard Bradbury" w:date="2020-04-29T13:05:00Z">
          <w:r w:rsidR="00DF4598" w:rsidDel="00630081">
            <w:rPr>
              <w:noProof/>
              <w:lang w:val="en-US"/>
            </w:rPr>
            <w:delText xml:space="preserve">HTTP </w:delText>
          </w:r>
        </w:del>
        <w:del w:id="565" w:author="Richard Bradbury" w:date="2020-04-29T12:40:00Z">
          <w:r w:rsidR="00DF4598" w:rsidDel="00F634C3">
            <w:rPr>
              <w:noProof/>
              <w:lang w:val="en-US"/>
            </w:rPr>
            <w:delText>H</w:delText>
          </w:r>
        </w:del>
      </w:ins>
      <w:ins w:id="566" w:author="Richard Bradbury" w:date="2020-04-29T12:40:00Z">
        <w:r w:rsidR="00F634C3">
          <w:rPr>
            <w:noProof/>
            <w:lang w:val="en-US"/>
          </w:rPr>
          <w:t>h</w:t>
        </w:r>
      </w:ins>
      <w:ins w:id="567" w:author="TL2" w:date="2020-03-31T09:19:00Z">
        <w:r w:rsidR="00DF4598">
          <w:rPr>
            <w:noProof/>
            <w:lang w:val="en-US"/>
          </w:rPr>
          <w:t>eader field</w:t>
        </w:r>
      </w:ins>
      <w:ins w:id="568" w:author="Richard Bradbury" w:date="2020-04-29T13:05:00Z">
        <w:r w:rsidR="00630081">
          <w:rPr>
            <w:noProof/>
            <w:lang w:val="en-US"/>
          </w:rPr>
          <w:t xml:space="preserve"> of the HTTP response</w:t>
        </w:r>
      </w:ins>
      <w:ins w:id="569" w:author="TL2" w:date="2020-03-31T09:19:00Z">
        <w:r w:rsidR="00DF4598">
          <w:rPr>
            <w:noProof/>
            <w:lang w:val="en-US"/>
          </w:rPr>
          <w:t>.</w:t>
        </w:r>
      </w:ins>
      <w:ins w:id="570" w:author="TL3" w:date="2020-05-11T14:00:00Z">
        <w:r w:rsidR="00205E35">
          <w:rPr>
            <w:noProof/>
            <w:lang w:val="en-US"/>
          </w:rPr>
          <w:t xml:space="preserve"> </w:t>
        </w:r>
      </w:ins>
    </w:p>
    <w:p w14:paraId="0BB7B2B8" w14:textId="751EA453" w:rsidR="00DF4598" w:rsidRDefault="00DF4598" w:rsidP="00630081">
      <w:pPr>
        <w:rPr>
          <w:ins w:id="571" w:author="TL2" w:date="2020-03-31T09:19:00Z"/>
          <w:noProof/>
          <w:lang w:val="en-US"/>
        </w:rPr>
      </w:pPr>
      <w:ins w:id="572" w:author="TL2" w:date="2020-03-31T09:20:00Z">
        <w:r>
          <w:rPr>
            <w:noProof/>
            <w:lang w:val="en-US"/>
          </w:rPr>
          <w:t xml:space="preserve">The 5GMSd Application Provider </w:t>
        </w:r>
        <w:del w:id="573" w:author="Richard Bradbury" w:date="2020-04-29T12:40:00Z">
          <w:r w:rsidDel="00F634C3">
            <w:rPr>
              <w:noProof/>
              <w:lang w:val="en-US"/>
            </w:rPr>
            <w:delText>reads</w:delText>
          </w:r>
        </w:del>
      </w:ins>
      <w:ins w:id="574" w:author="Richard Bradbury" w:date="2020-04-29T12:40:00Z">
        <w:r w:rsidR="00F634C3">
          <w:rPr>
            <w:noProof/>
            <w:lang w:val="en-US"/>
          </w:rPr>
          <w:t>enumerates</w:t>
        </w:r>
      </w:ins>
      <w:ins w:id="575" w:author="TL2" w:date="2020-03-31T09:20:00Z">
        <w:r>
          <w:rPr>
            <w:noProof/>
            <w:lang w:val="en-US"/>
          </w:rPr>
          <w:t xml:space="preserve"> a list of Policy Template resource id</w:t>
        </w:r>
      </w:ins>
      <w:ins w:id="576" w:author="Richard Bradbury" w:date="2020-04-29T12:40:00Z">
        <w:r w:rsidR="00F634C3">
          <w:rPr>
            <w:noProof/>
            <w:lang w:val="en-US"/>
          </w:rPr>
          <w:t>entifier</w:t>
        </w:r>
      </w:ins>
      <w:ins w:id="577" w:author="TL2" w:date="2020-03-31T09:20:00Z">
        <w:r>
          <w:rPr>
            <w:noProof/>
            <w:lang w:val="en-US"/>
          </w:rPr>
          <w:t xml:space="preserve">s using the HTTP </w:t>
        </w:r>
        <w:r>
          <w:rPr>
            <w:rStyle w:val="HTTPMethod"/>
          </w:rPr>
          <w:t xml:space="preserve">GET </w:t>
        </w:r>
        <w:r>
          <w:rPr>
            <w:noProof/>
            <w:lang w:val="en-US"/>
          </w:rPr>
          <w:t xml:space="preserve">method. The response contains </w:t>
        </w:r>
        <w:commentRangeStart w:id="578"/>
        <w:r>
          <w:rPr>
            <w:noProof/>
            <w:lang w:val="en-US"/>
          </w:rPr>
          <w:t>a list of resource</w:t>
        </w:r>
      </w:ins>
      <w:ins w:id="579" w:author="Richard Bradbury" w:date="2020-04-29T12:40:00Z">
        <w:r w:rsidR="00F634C3">
          <w:rPr>
            <w:noProof/>
            <w:lang w:val="en-US"/>
          </w:rPr>
          <w:t xml:space="preserve"> </w:t>
        </w:r>
      </w:ins>
      <w:ins w:id="580" w:author="TL2" w:date="2020-03-31T09:20:00Z">
        <w:del w:id="581" w:author="Richard Bradbury" w:date="2020-04-29T12:40:00Z">
          <w:r w:rsidDel="00F634C3">
            <w:rPr>
              <w:noProof/>
              <w:lang w:val="en-US"/>
            </w:rPr>
            <w:delText>-</w:delText>
          </w:r>
        </w:del>
        <w:r>
          <w:rPr>
            <w:noProof/>
            <w:lang w:val="en-US"/>
          </w:rPr>
          <w:t>id</w:t>
        </w:r>
      </w:ins>
      <w:ins w:id="582" w:author="Richard Bradbury" w:date="2020-04-29T12:40:00Z">
        <w:r w:rsidR="00F634C3">
          <w:rPr>
            <w:noProof/>
            <w:lang w:val="en-US"/>
          </w:rPr>
          <w:t>entifier</w:t>
        </w:r>
      </w:ins>
      <w:ins w:id="583" w:author="TL2" w:date="2020-03-31T09:20:00Z">
        <w:r>
          <w:rPr>
            <w:noProof/>
            <w:lang w:val="en-US"/>
          </w:rPr>
          <w:t>s</w:t>
        </w:r>
      </w:ins>
      <w:commentRangeEnd w:id="578"/>
      <w:r w:rsidR="00F634C3">
        <w:rPr>
          <w:rStyle w:val="CommentReference"/>
        </w:rPr>
        <w:commentReference w:id="578"/>
      </w:r>
      <w:ins w:id="584" w:author="TL2" w:date="2020-03-31T09:20:00Z">
        <w:r>
          <w:rPr>
            <w:noProof/>
            <w:lang w:val="en-US"/>
          </w:rPr>
          <w:t>.</w:t>
        </w:r>
      </w:ins>
    </w:p>
    <w:p w14:paraId="21500587" w14:textId="7E896E9A" w:rsidR="000C7E71" w:rsidRDefault="00BB4050" w:rsidP="00630081">
      <w:pPr>
        <w:rPr>
          <w:ins w:id="585" w:author="TL2" w:date="2020-03-30T18:13:00Z"/>
          <w:noProof/>
          <w:lang w:val="en-US"/>
        </w:rPr>
      </w:pPr>
      <w:ins w:id="586" w:author="TL2" w:date="2020-03-30T18:12:00Z">
        <w:r>
          <w:rPr>
            <w:noProof/>
            <w:lang w:val="en-US"/>
          </w:rPr>
          <w:t xml:space="preserve">The 5GMSd Application Provider </w:t>
        </w:r>
        <w:del w:id="587" w:author="Richard Bradbury" w:date="2020-04-29T13:03:00Z">
          <w:r w:rsidDel="00630081">
            <w:rPr>
              <w:noProof/>
              <w:lang w:val="en-US"/>
            </w:rPr>
            <w:delText xml:space="preserve">sets </w:delText>
          </w:r>
        </w:del>
        <w:del w:id="588" w:author="Richard Bradbury" w:date="2020-04-29T13:04:00Z">
          <w:r w:rsidDel="00630081">
            <w:rPr>
              <w:noProof/>
              <w:lang w:val="en-US"/>
            </w:rPr>
            <w:delText>/</w:delText>
          </w:r>
        </w:del>
        <w:del w:id="589" w:author="Richard Bradbury" w:date="2020-04-29T13:03:00Z">
          <w:r w:rsidDel="00630081">
            <w:rPr>
              <w:noProof/>
              <w:lang w:val="en-US"/>
            </w:rPr>
            <w:delText xml:space="preserve"> </w:delText>
          </w:r>
        </w:del>
        <w:del w:id="590" w:author="Richard Bradbury" w:date="2020-04-29T13:04:00Z">
          <w:r w:rsidDel="00630081">
            <w:rPr>
              <w:noProof/>
              <w:lang w:val="en-US"/>
            </w:rPr>
            <w:delText>overwrites</w:delText>
          </w:r>
        </w:del>
      </w:ins>
      <w:ins w:id="591" w:author="Richard Bradbury" w:date="2020-04-29T13:04:00Z">
        <w:r w:rsidR="00630081">
          <w:rPr>
            <w:noProof/>
            <w:lang w:val="en-US"/>
          </w:rPr>
          <w:t>replaces</w:t>
        </w:r>
      </w:ins>
      <w:ins w:id="592" w:author="TL2" w:date="2020-03-30T18:12:00Z">
        <w:r>
          <w:rPr>
            <w:noProof/>
            <w:lang w:val="en-US"/>
          </w:rPr>
          <w:t xml:space="preserve"> a</w:t>
        </w:r>
        <w:del w:id="593" w:author="Richard Bradbury" w:date="2020-04-29T13:03:00Z">
          <w:r w:rsidDel="00630081">
            <w:rPr>
              <w:noProof/>
              <w:lang w:val="en-US"/>
            </w:rPr>
            <w:delText>n</w:delText>
          </w:r>
        </w:del>
        <w:r>
          <w:rPr>
            <w:noProof/>
            <w:lang w:val="en-US"/>
          </w:rPr>
          <w:t xml:space="preserve"> Po</w:t>
        </w:r>
      </w:ins>
      <w:ins w:id="594" w:author="TL2" w:date="2020-03-30T18:13:00Z">
        <w:r>
          <w:rPr>
            <w:noProof/>
            <w:lang w:val="en-US"/>
          </w:rPr>
          <w:t xml:space="preserve">licy Template resource using the HTTP </w:t>
        </w:r>
        <w:r w:rsidRPr="00F634C3">
          <w:rPr>
            <w:rStyle w:val="HTTPMethod"/>
          </w:rPr>
          <w:t>PUT</w:t>
        </w:r>
        <w:r>
          <w:rPr>
            <w:noProof/>
            <w:lang w:val="en-US"/>
          </w:rPr>
          <w:t xml:space="preserve"> method. The request body </w:t>
        </w:r>
      </w:ins>
      <w:ins w:id="595" w:author="TL2" w:date="2020-03-31T09:21:00Z">
        <w:r w:rsidR="00DF4598">
          <w:rPr>
            <w:noProof/>
            <w:lang w:val="en-US"/>
          </w:rPr>
          <w:t xml:space="preserve">shall </w:t>
        </w:r>
      </w:ins>
      <w:ins w:id="596" w:author="TL2" w:date="2020-03-30T18:13:00Z">
        <w:r>
          <w:rPr>
            <w:noProof/>
            <w:lang w:val="en-US"/>
          </w:rPr>
          <w:t xml:space="preserve">contain </w:t>
        </w:r>
      </w:ins>
      <w:ins w:id="597" w:author="TL2" w:date="2020-03-31T09:21:00Z">
        <w:r w:rsidR="00DF4598">
          <w:rPr>
            <w:noProof/>
            <w:lang w:val="en-US"/>
          </w:rPr>
          <w:t>the</w:t>
        </w:r>
      </w:ins>
      <w:ins w:id="598" w:author="Richard Bradbury" w:date="2020-04-29T13:04:00Z">
        <w:r w:rsidR="00630081">
          <w:rPr>
            <w:noProof/>
            <w:lang w:val="en-US"/>
          </w:rPr>
          <w:t xml:space="preserve"> replacement</w:t>
        </w:r>
      </w:ins>
      <w:ins w:id="599" w:author="TL2" w:date="2020-03-31T09:21:00Z">
        <w:r w:rsidR="00DF4598">
          <w:rPr>
            <w:noProof/>
            <w:lang w:val="en-US"/>
          </w:rPr>
          <w:t xml:space="preserve"> </w:t>
        </w:r>
      </w:ins>
      <w:proofErr w:type="spellStart"/>
      <w:ins w:id="600" w:author="TL2" w:date="2020-03-30T18:13:00Z">
        <w:r w:rsidRPr="00F634C3">
          <w:rPr>
            <w:rStyle w:val="Code"/>
          </w:rPr>
          <w:t>PolicyTemplate</w:t>
        </w:r>
        <w:proofErr w:type="spellEnd"/>
        <w:r>
          <w:rPr>
            <w:noProof/>
            <w:lang w:val="en-US"/>
          </w:rPr>
          <w:t xml:space="preserve"> </w:t>
        </w:r>
      </w:ins>
      <w:ins w:id="601" w:author="TL2" w:date="2020-03-30T18:18:00Z">
        <w:r w:rsidR="004354EE">
          <w:rPr>
            <w:noProof/>
            <w:lang w:val="en-US"/>
          </w:rPr>
          <w:t>object</w:t>
        </w:r>
      </w:ins>
      <w:ins w:id="602" w:author="TL2" w:date="2020-03-30T18:13:00Z">
        <w:r>
          <w:rPr>
            <w:noProof/>
            <w:lang w:val="en-US"/>
          </w:rPr>
          <w:t>.</w:t>
        </w:r>
      </w:ins>
    </w:p>
    <w:p w14:paraId="15F0C6DD" w14:textId="2A711AAD" w:rsidR="00BB4050" w:rsidRDefault="00630081" w:rsidP="00630081">
      <w:pPr>
        <w:rPr>
          <w:ins w:id="603" w:author="TL2" w:date="2020-03-30T17:59:00Z"/>
          <w:noProof/>
          <w:lang w:val="en-US"/>
        </w:rPr>
      </w:pPr>
      <w:ins w:id="604" w:author="Richard Bradbury" w:date="2020-04-29T13:03:00Z">
        <w:r>
          <w:rPr>
            <w:noProof/>
            <w:lang w:val="en-US"/>
          </w:rPr>
          <w:t xml:space="preserve">The 5GMSd </w:t>
        </w:r>
      </w:ins>
      <w:ins w:id="605" w:author="TL2" w:date="2020-03-30T18:14:00Z">
        <w:r w:rsidR="00BB4050">
          <w:rPr>
            <w:noProof/>
            <w:lang w:val="en-US"/>
          </w:rPr>
          <w:t xml:space="preserve">Application Provider modifies </w:t>
        </w:r>
      </w:ins>
      <w:ins w:id="606" w:author="TL2" w:date="2020-03-31T09:21:00Z">
        <w:r w:rsidR="00DF4598">
          <w:rPr>
            <w:noProof/>
            <w:lang w:val="en-US"/>
          </w:rPr>
          <w:t xml:space="preserve">a </w:t>
        </w:r>
      </w:ins>
      <w:proofErr w:type="spellStart"/>
      <w:ins w:id="607" w:author="TL2" w:date="2020-03-30T18:14:00Z">
        <w:r w:rsidR="00BB4050" w:rsidRPr="00F634C3">
          <w:rPr>
            <w:rStyle w:val="Code"/>
          </w:rPr>
          <w:t>PolicyTemplate</w:t>
        </w:r>
        <w:proofErr w:type="spellEnd"/>
        <w:r w:rsidR="00BB4050">
          <w:rPr>
            <w:noProof/>
            <w:lang w:val="en-US"/>
          </w:rPr>
          <w:t xml:space="preserve"> objects using the HTTP </w:t>
        </w:r>
        <w:r w:rsidR="00BB4050" w:rsidRPr="00F634C3">
          <w:rPr>
            <w:rStyle w:val="HTTPMethod"/>
          </w:rPr>
          <w:t>PATCH</w:t>
        </w:r>
        <w:r w:rsidR="00BB4050">
          <w:rPr>
            <w:noProof/>
            <w:lang w:val="en-US"/>
          </w:rPr>
          <w:t xml:space="preserve"> method. The request body </w:t>
        </w:r>
      </w:ins>
      <w:ins w:id="608" w:author="TL2" w:date="2020-03-31T09:21:00Z">
        <w:r w:rsidR="00DF4598">
          <w:rPr>
            <w:noProof/>
            <w:lang w:val="en-US"/>
          </w:rPr>
          <w:t xml:space="preserve">shall </w:t>
        </w:r>
      </w:ins>
      <w:ins w:id="609" w:author="TL2" w:date="2020-03-30T18:14:00Z">
        <w:r w:rsidR="00BB4050">
          <w:rPr>
            <w:noProof/>
            <w:lang w:val="en-US"/>
          </w:rPr>
          <w:t xml:space="preserve">contain </w:t>
        </w:r>
      </w:ins>
      <w:ins w:id="610" w:author="TL2" w:date="2020-03-31T09:21:00Z">
        <w:r w:rsidR="00DF4598">
          <w:rPr>
            <w:noProof/>
            <w:lang w:val="en-US"/>
          </w:rPr>
          <w:t>the</w:t>
        </w:r>
      </w:ins>
      <w:ins w:id="611" w:author="TL2" w:date="2020-03-30T18:14:00Z">
        <w:r w:rsidR="00BB4050">
          <w:rPr>
            <w:noProof/>
            <w:lang w:val="en-US"/>
          </w:rPr>
          <w:t xml:space="preserve"> </w:t>
        </w:r>
        <w:proofErr w:type="spellStart"/>
        <w:r w:rsidR="00BB4050" w:rsidRPr="00F634C3">
          <w:rPr>
            <w:rStyle w:val="Code"/>
          </w:rPr>
          <w:t>PolicyTemplate</w:t>
        </w:r>
        <w:proofErr w:type="spellEnd"/>
        <w:r w:rsidR="00BB4050">
          <w:rPr>
            <w:noProof/>
            <w:lang w:val="en-US"/>
          </w:rPr>
          <w:t xml:space="preserve"> </w:t>
        </w:r>
      </w:ins>
      <w:ins w:id="612" w:author="TL2" w:date="2020-03-30T18:18:00Z">
        <w:r w:rsidR="006B068B">
          <w:rPr>
            <w:noProof/>
            <w:lang w:val="en-US"/>
          </w:rPr>
          <w:t>object</w:t>
        </w:r>
      </w:ins>
      <w:ins w:id="613" w:author="TL2" w:date="2020-03-30T18:14:00Z">
        <w:r w:rsidR="00BB4050">
          <w:rPr>
            <w:noProof/>
            <w:lang w:val="en-US"/>
          </w:rPr>
          <w:t>.</w:t>
        </w:r>
      </w:ins>
    </w:p>
    <w:p w14:paraId="016FA697" w14:textId="3A3470FF" w:rsidR="00A36F5B" w:rsidRPr="00F634C3" w:rsidRDefault="00205E35" w:rsidP="008852D8">
      <w:pPr>
        <w:rPr>
          <w:noProof/>
        </w:rPr>
      </w:pPr>
      <w:ins w:id="614" w:author="TL3" w:date="2020-05-11T14:01:00Z">
        <w:r>
          <w:rPr>
            <w:noProof/>
            <w:lang w:val="en-US"/>
          </w:rPr>
          <w:t xml:space="preserve">The </w:t>
        </w:r>
        <w:r w:rsidRPr="00205E35">
          <w:rPr>
            <w:i/>
            <w:iCs/>
            <w:noProof/>
            <w:lang w:val="en-US"/>
            <w:rPrChange w:id="615" w:author="TL3" w:date="2020-05-11T14:02:00Z">
              <w:rPr>
                <w:noProof/>
                <w:lang w:val="en-US"/>
              </w:rPr>
            </w:rPrChange>
          </w:rPr>
          <w:t>state</w:t>
        </w:r>
        <w:r>
          <w:rPr>
            <w:noProof/>
            <w:lang w:val="en-US"/>
          </w:rPr>
          <w:t xml:space="preserve"> of a newly created Policy Template is “deve</w:t>
        </w:r>
      </w:ins>
      <w:ins w:id="616" w:author="TL3" w:date="2020-05-11T14:02:00Z">
        <w:r>
          <w:rPr>
            <w:noProof/>
            <w:lang w:val="en-US"/>
          </w:rPr>
          <w:t xml:space="preserve">l”. The 5GMS Application Provider may modify the Policy Template resources, while in state “devel”. </w:t>
        </w:r>
      </w:ins>
    </w:p>
    <w:p w14:paraId="33569512" w14:textId="77777777" w:rsidR="00A36F5B" w:rsidRDefault="00A36F5B" w:rsidP="008852D8">
      <w:pPr>
        <w:rPr>
          <w:noProof/>
          <w:lang w:val="en-US"/>
        </w:rPr>
      </w:pPr>
      <w:r>
        <w:rPr>
          <w:noProof/>
          <w:lang w:val="en-US"/>
        </w:rPr>
        <w:t>**** Next Change ****</w:t>
      </w:r>
    </w:p>
    <w:p w14:paraId="1BA19F72" w14:textId="77777777" w:rsidR="002C6496" w:rsidRDefault="002C6496" w:rsidP="002C6496">
      <w:pPr>
        <w:pStyle w:val="Heading4"/>
      </w:pPr>
      <w:bookmarkStart w:id="617" w:name="_Toc32590497"/>
      <w:r w:rsidRPr="00BD46FD">
        <w:lastRenderedPageBreak/>
        <w:t>5.</w:t>
      </w:r>
      <w:r>
        <w:t>3</w:t>
      </w:r>
      <w:r w:rsidRPr="00BD46FD">
        <w:t>.2.1</w:t>
      </w:r>
      <w:r w:rsidRPr="00BD46FD">
        <w:tab/>
      </w:r>
      <w:proofErr w:type="spellStart"/>
      <w:r>
        <w:t>DynamicPolicy</w:t>
      </w:r>
      <w:proofErr w:type="spellEnd"/>
      <w:r>
        <w:t xml:space="preserve"> resource type</w:t>
      </w:r>
      <w:bookmarkEnd w:id="617"/>
    </w:p>
    <w:p w14:paraId="226E9778" w14:textId="77777777" w:rsidR="002C6496" w:rsidRPr="00BD46FD" w:rsidRDefault="002C6496" w:rsidP="002C6496">
      <w:pPr>
        <w:pStyle w:val="TH"/>
      </w:pPr>
      <w:r w:rsidRPr="00BD46FD">
        <w:rPr>
          <w:noProof/>
        </w:rPr>
        <w:t>Table </w:t>
      </w:r>
      <w:r w:rsidRPr="00BD46FD">
        <w:t>5.</w:t>
      </w:r>
      <w:r>
        <w:t>3</w:t>
      </w:r>
      <w:r w:rsidRPr="00BD46FD">
        <w:t xml:space="preserve">.2.1-1: </w:t>
      </w:r>
      <w:r w:rsidRPr="00BD46FD">
        <w:rPr>
          <w:noProof/>
        </w:rPr>
        <w:t xml:space="preserve">Definition of </w:t>
      </w:r>
      <w:r>
        <w:t>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979"/>
        <w:gridCol w:w="1118"/>
        <w:gridCol w:w="4673"/>
      </w:tblGrid>
      <w:tr w:rsidR="002C6496" w:rsidRPr="00BD46FD" w14:paraId="171FB811" w14:textId="77777777" w:rsidTr="00C02432">
        <w:trPr>
          <w:jc w:val="center"/>
        </w:trPr>
        <w:tc>
          <w:tcPr>
            <w:tcW w:w="2859" w:type="dxa"/>
            <w:shd w:val="clear" w:color="auto" w:fill="C0C0C0"/>
          </w:tcPr>
          <w:p w14:paraId="07B59786" w14:textId="2C51E7C4" w:rsidR="002C6496" w:rsidRPr="00BD46FD" w:rsidRDefault="002C6496" w:rsidP="00966BEB">
            <w:pPr>
              <w:pStyle w:val="TAH"/>
            </w:pPr>
            <w:del w:id="618" w:author="Richard Bradbury" w:date="2020-04-29T12:55:00Z">
              <w:r w:rsidRPr="00BD46FD" w:rsidDel="000D0946">
                <w:delText>Attribute</w:delText>
              </w:r>
            </w:del>
            <w:ins w:id="619" w:author="Richard Bradbury" w:date="2020-04-29T12:55:00Z">
              <w:r w:rsidR="000D0946">
                <w:t>Property</w:t>
              </w:r>
            </w:ins>
            <w:r w:rsidRPr="00BD46FD">
              <w:t xml:space="preserve"> name</w:t>
            </w:r>
          </w:p>
        </w:tc>
        <w:tc>
          <w:tcPr>
            <w:tcW w:w="979" w:type="dxa"/>
            <w:shd w:val="clear" w:color="auto" w:fill="C0C0C0"/>
          </w:tcPr>
          <w:p w14:paraId="5C829EFF" w14:textId="77777777" w:rsidR="002C6496" w:rsidRPr="00BD46FD" w:rsidRDefault="002C6496" w:rsidP="00966BEB">
            <w:pPr>
              <w:pStyle w:val="TAH"/>
            </w:pPr>
            <w:r w:rsidRPr="00BD46FD">
              <w:t>Data type</w:t>
            </w:r>
          </w:p>
        </w:tc>
        <w:tc>
          <w:tcPr>
            <w:tcW w:w="1118" w:type="dxa"/>
            <w:shd w:val="clear" w:color="auto" w:fill="C0C0C0"/>
          </w:tcPr>
          <w:p w14:paraId="1A1A7E62" w14:textId="77777777" w:rsidR="002C6496" w:rsidRPr="00BD46FD" w:rsidRDefault="002C6496" w:rsidP="00966BEB">
            <w:pPr>
              <w:pStyle w:val="TAH"/>
            </w:pPr>
            <w:r w:rsidRPr="00BD46FD">
              <w:t>Cardinality</w:t>
            </w:r>
          </w:p>
        </w:tc>
        <w:tc>
          <w:tcPr>
            <w:tcW w:w="4673" w:type="dxa"/>
            <w:shd w:val="clear" w:color="auto" w:fill="C0C0C0"/>
          </w:tcPr>
          <w:p w14:paraId="056F3A64" w14:textId="77777777" w:rsidR="002C6496" w:rsidRPr="00BD46FD" w:rsidRDefault="002C6496" w:rsidP="00966BEB">
            <w:pPr>
              <w:pStyle w:val="TAH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Description</w:t>
            </w:r>
          </w:p>
        </w:tc>
      </w:tr>
      <w:tr w:rsidR="002C6496" w:rsidRPr="00BD46FD" w14:paraId="5C2BAEE0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6E51E52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policyTemplate</w:t>
            </w:r>
            <w:r>
              <w:rPr>
                <w:rStyle w:val="Code"/>
              </w:rPr>
              <w:t>Id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0EC907D5" w14:textId="77777777" w:rsidR="002C6496" w:rsidRPr="00BD46FD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513E3A43" w14:textId="617A9B91" w:rsidR="002C6496" w:rsidRPr="009510CD" w:rsidRDefault="002C6496" w:rsidP="00966BEB">
            <w:pPr>
              <w:pStyle w:val="TAC"/>
            </w:pPr>
            <w:r w:rsidRPr="009510CD">
              <w:t>1</w:t>
            </w:r>
            <w:ins w:id="620" w:author="Richard Bradbury" w:date="2020-04-29T14:01:00Z">
              <w:r w:rsidR="00E95BED">
                <w:t>..1</w:t>
              </w:r>
            </w:ins>
          </w:p>
        </w:tc>
        <w:tc>
          <w:tcPr>
            <w:tcW w:w="4673" w:type="dxa"/>
          </w:tcPr>
          <w:p w14:paraId="5B4E0BE8" w14:textId="77777777" w:rsidR="002C6496" w:rsidRPr="00BD46FD" w:rsidRDefault="002C6496" w:rsidP="00966BEB">
            <w:pPr>
              <w:pStyle w:val="TAL"/>
            </w:pPr>
            <w:r>
              <w:t>Identifies the Policy Template which should be applied to the application flow(s).</w:t>
            </w:r>
          </w:p>
        </w:tc>
      </w:tr>
      <w:tr w:rsidR="002C6496" w:rsidRPr="00BD46FD" w14:paraId="69DD1F87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12E0C149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flowDescription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5363D54D" w14:textId="47C0C07C" w:rsidR="002C6496" w:rsidRDefault="002C6496" w:rsidP="00966BEB">
            <w:pPr>
              <w:pStyle w:val="TAL"/>
            </w:pPr>
            <w:del w:id="621" w:author="Richard Bradbury" w:date="2020-04-29T13:58:00Z">
              <w:r w:rsidDel="007C5017">
                <w:delText>Object</w:delText>
              </w:r>
            </w:del>
            <w:commentRangeStart w:id="622"/>
            <w:proofErr w:type="spellStart"/>
            <w:ins w:id="623" w:author="Richard Bradbury" w:date="2020-04-29T13:58:00Z">
              <w:r w:rsidR="007C5017">
                <w:t>FlowDescription</w:t>
              </w:r>
            </w:ins>
            <w:commentRangeEnd w:id="622"/>
            <w:proofErr w:type="spellEnd"/>
            <w:ins w:id="624" w:author="Richard Bradbury" w:date="2020-04-29T14:00:00Z">
              <w:r w:rsidR="00831DC1">
                <w:rPr>
                  <w:rStyle w:val="CommentReference"/>
                  <w:rFonts w:ascii="Times New Roman" w:hAnsi="Times New Roman"/>
                </w:rPr>
                <w:commentReference w:id="622"/>
              </w:r>
            </w:ins>
          </w:p>
        </w:tc>
        <w:tc>
          <w:tcPr>
            <w:tcW w:w="1118" w:type="dxa"/>
          </w:tcPr>
          <w:p w14:paraId="37FAC543" w14:textId="47EA6B97" w:rsidR="002C6496" w:rsidRPr="009510CD" w:rsidRDefault="002C6496" w:rsidP="00966BEB">
            <w:pPr>
              <w:pStyle w:val="TAC"/>
            </w:pPr>
            <w:r w:rsidRPr="009510CD">
              <w:t>1</w:t>
            </w:r>
            <w:ins w:id="625" w:author="Richard Bradbury" w:date="2020-04-29T14:01:00Z">
              <w:r w:rsidR="00E95BED">
                <w:t>..1</w:t>
              </w:r>
            </w:ins>
          </w:p>
        </w:tc>
        <w:tc>
          <w:tcPr>
            <w:tcW w:w="4673" w:type="dxa"/>
          </w:tcPr>
          <w:p w14:paraId="2A6E7076" w14:textId="23410E68" w:rsidR="002C6496" w:rsidRPr="00BD46FD" w:rsidRDefault="002C6496" w:rsidP="00966BEB">
            <w:pPr>
              <w:pStyle w:val="TAL"/>
            </w:pPr>
            <w:del w:id="626" w:author="Richard Bradbury" w:date="2020-04-29T13:55:00Z">
              <w:r w:rsidRPr="00BD46FD" w:rsidDel="00EA6ED8">
                <w:delText xml:space="preserve">Refer to </w:delText>
              </w:r>
            </w:del>
            <w:del w:id="627" w:author="Richard Bradbury" w:date="2020-04-29T13:54:00Z">
              <w:r w:rsidRPr="00BD46FD" w:rsidDel="00A72D7E">
                <w:delText>sub</w:delText>
              </w:r>
            </w:del>
            <w:del w:id="628" w:author="Richard Bradbury" w:date="2020-04-29T13:55:00Z">
              <w:r w:rsidRPr="00BD46FD" w:rsidDel="00EA6ED8">
                <w:delText>clause 5.3.8 of 3GPP </w:delText>
              </w:r>
            </w:del>
            <w:ins w:id="629" w:author="Richard Bradbury" w:date="2020-04-29T13:58:00Z">
              <w:r w:rsidR="007C5017">
                <w:t>Data type s</w:t>
              </w:r>
            </w:ins>
            <w:ins w:id="630" w:author="Richard Bradbury" w:date="2020-04-29T13:55:00Z">
              <w:r w:rsidR="00EA6ED8">
                <w:t xml:space="preserve">pecified in </w:t>
              </w:r>
            </w:ins>
            <w:r w:rsidRPr="00BD46FD">
              <w:t xml:space="preserve">TS 29.214 </w:t>
            </w:r>
            <w:ins w:id="631" w:author="Richard Bradbury" w:date="2020-04-29T13:55:00Z">
              <w:r w:rsidR="00EA6ED8" w:rsidRPr="00BD46FD">
                <w:t>clause 5.3.8</w:t>
              </w:r>
            </w:ins>
            <w:del w:id="632" w:author="Richard Bradbury" w:date="2020-04-29T13:55:00Z">
              <w:r w:rsidRPr="00BD46FD" w:rsidDel="00EA6ED8">
                <w:delText>for encoding</w:delText>
              </w:r>
            </w:del>
            <w:r>
              <w:t>.</w:t>
            </w:r>
          </w:p>
        </w:tc>
      </w:tr>
      <w:tr w:rsidR="002C6496" w:rsidRPr="00BD46FD" w14:paraId="4E9C9002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630F74E1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bookmarkStart w:id="633" w:name="_Hlk26874766"/>
            <w:del w:id="634" w:author="TL2" w:date="2020-03-30T16:56:00Z">
              <w:r w:rsidRPr="00DD340B" w:rsidDel="002C6496">
                <w:rPr>
                  <w:rStyle w:val="Code"/>
                </w:rPr>
                <w:delText>applicationServiceConfigurationId</w:delText>
              </w:r>
            </w:del>
            <w:bookmarkEnd w:id="633"/>
            <w:proofErr w:type="spellStart"/>
            <w:ins w:id="635" w:author="TL2" w:date="2020-03-30T16:56:00Z">
              <w:r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6303B8B9" w14:textId="77777777" w:rsidR="002C6496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20D27B02" w14:textId="15B5D6E4" w:rsidR="002C6496" w:rsidRPr="009510CD" w:rsidRDefault="002C6496" w:rsidP="00966BEB">
            <w:pPr>
              <w:pStyle w:val="TAC"/>
            </w:pPr>
            <w:r w:rsidRPr="009510CD">
              <w:t>1</w:t>
            </w:r>
            <w:ins w:id="636" w:author="Richard Bradbury" w:date="2020-04-29T14:01:00Z">
              <w:r w:rsidR="00E95BED">
                <w:t>..1</w:t>
              </w:r>
            </w:ins>
          </w:p>
        </w:tc>
        <w:tc>
          <w:tcPr>
            <w:tcW w:w="4673" w:type="dxa"/>
          </w:tcPr>
          <w:p w14:paraId="45C5C17C" w14:textId="3F85D5A2" w:rsidR="002C6496" w:rsidRPr="00BD46FD" w:rsidRDefault="002C6496" w:rsidP="00966BEB">
            <w:pPr>
              <w:pStyle w:val="TAL"/>
            </w:pPr>
            <w:r>
              <w:t xml:space="preserve">Uniquely Identifies 5GMSd </w:t>
            </w:r>
            <w:del w:id="637" w:author="Richard Bradbury" w:date="2020-04-29T12:52:00Z">
              <w:r w:rsidDel="000D0946">
                <w:delText>Application Service Configuration,</w:delText>
              </w:r>
            </w:del>
            <w:ins w:id="638" w:author="Richard Bradbury" w:date="2020-04-29T12:53:00Z">
              <w:r w:rsidR="000D0946">
                <w:t>Provisioning Session</w:t>
              </w:r>
            </w:ins>
            <w:r>
              <w:t xml:space="preserve"> </w:t>
            </w:r>
            <w:del w:id="639" w:author="Richard Bradbury" w:date="2020-04-29T12:53:00Z">
              <w:r w:rsidDel="000D0946">
                <w:delText>which is linked to</w:delText>
              </w:r>
            </w:del>
            <w:ins w:id="640" w:author="Richard Bradbury" w:date="2020-04-29T12:53:00Z">
              <w:r w:rsidR="000D0946">
                <w:t>that represents</w:t>
              </w:r>
            </w:ins>
            <w:r>
              <w:t xml:space="preserve"> the </w:t>
            </w:r>
            <w:ins w:id="641" w:author="Richard Bradbury" w:date="2020-04-29T12:53:00Z">
              <w:r w:rsidR="000D0946">
                <w:t xml:space="preserve">5GMSd </w:t>
              </w:r>
            </w:ins>
            <w:r>
              <w:t xml:space="preserve">Application </w:t>
            </w:r>
            <w:del w:id="642" w:author="Richard Bradbury" w:date="2020-04-29T12:53:00Z">
              <w:r w:rsidDel="000D0946">
                <w:delText xml:space="preserve">Service </w:delText>
              </w:r>
            </w:del>
            <w:r>
              <w:t>Provider.</w:t>
            </w:r>
          </w:p>
        </w:tc>
      </w:tr>
      <w:tr w:rsidR="00BB7D3D" w:rsidRPr="00BD46FD" w14:paraId="60468A02" w14:textId="77777777" w:rsidTr="00C02432">
        <w:trPr>
          <w:jc w:val="center"/>
          <w:ins w:id="643" w:author="TL2" w:date="2020-03-30T17:02:00Z"/>
        </w:trPr>
        <w:tc>
          <w:tcPr>
            <w:tcW w:w="2859" w:type="dxa"/>
            <w:shd w:val="clear" w:color="auto" w:fill="auto"/>
          </w:tcPr>
          <w:p w14:paraId="674D6E06" w14:textId="7E239552" w:rsidR="00BB7D3D" w:rsidRPr="00DD340B" w:rsidDel="002C6496" w:rsidRDefault="00BB7D3D" w:rsidP="00966BEB">
            <w:pPr>
              <w:pStyle w:val="TAL"/>
              <w:rPr>
                <w:ins w:id="644" w:author="TL2" w:date="2020-03-30T17:02:00Z"/>
                <w:rStyle w:val="Code"/>
              </w:rPr>
            </w:pPr>
            <w:ins w:id="645" w:author="TL2" w:date="2020-03-30T17:02:00Z">
              <w:del w:id="646" w:author="Richard Bradbury" w:date="2020-04-29T12:54:00Z">
                <w:r w:rsidDel="000D0946">
                  <w:rPr>
                    <w:rStyle w:val="inner-object"/>
                  </w:rPr>
                  <w:delText>marBwDl</w:delText>
                </w:r>
              </w:del>
            </w:ins>
            <w:proofErr w:type="spellStart"/>
            <w:ins w:id="647" w:author="Richard Bradbury" w:date="2020-04-29T12:54:00Z">
              <w:r w:rsidR="000D0946">
                <w:rPr>
                  <w:rStyle w:val="inner-object"/>
                </w:rPr>
                <w:t>maximum</w:t>
              </w:r>
            </w:ins>
            <w:ins w:id="648" w:author="Richard Bradbury" w:date="2020-04-29T12:56:00Z">
              <w:r w:rsidR="000D0946">
                <w:rPr>
                  <w:rStyle w:val="inner-object"/>
                </w:rPr>
                <w:t>Requested</w:t>
              </w:r>
            </w:ins>
            <w:ins w:id="649" w:author="Richard Bradbury" w:date="2020-04-29T12:54:00Z">
              <w:r w:rsidR="000D0946">
                <w:rPr>
                  <w:rStyle w:val="inner-object"/>
                </w:rPr>
                <w:t>DonwlinkBitRate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2082B918" w14:textId="77777777" w:rsidR="00BB7D3D" w:rsidRDefault="00BB7D3D" w:rsidP="00966BEB">
            <w:pPr>
              <w:pStyle w:val="TAL"/>
              <w:rPr>
                <w:ins w:id="650" w:author="TL2" w:date="2020-03-30T17:02:00Z"/>
              </w:rPr>
            </w:pPr>
            <w:commentRangeStart w:id="651"/>
            <w:proofErr w:type="spellStart"/>
            <w:ins w:id="652" w:author="TL2" w:date="2020-03-30T17:02:00Z">
              <w:r>
                <w:t>BitRate</w:t>
              </w:r>
            </w:ins>
            <w:commentRangeEnd w:id="651"/>
            <w:proofErr w:type="spellEnd"/>
            <w:r w:rsidR="00F634C3">
              <w:rPr>
                <w:rStyle w:val="CommentReference"/>
                <w:rFonts w:ascii="Times New Roman" w:hAnsi="Times New Roman"/>
              </w:rPr>
              <w:commentReference w:id="651"/>
            </w:r>
          </w:p>
        </w:tc>
        <w:tc>
          <w:tcPr>
            <w:tcW w:w="1118" w:type="dxa"/>
          </w:tcPr>
          <w:p w14:paraId="52038A2F" w14:textId="61D95767" w:rsidR="00BB7D3D" w:rsidRPr="009510CD" w:rsidRDefault="00E95BED" w:rsidP="00966BEB">
            <w:pPr>
              <w:pStyle w:val="TAC"/>
              <w:rPr>
                <w:ins w:id="653" w:author="TL2" w:date="2020-03-30T17:02:00Z"/>
              </w:rPr>
            </w:pPr>
            <w:commentRangeStart w:id="654"/>
            <w:ins w:id="655" w:author="Richard Bradbury" w:date="2020-04-29T14:01:00Z">
              <w:r>
                <w:t>1..1</w:t>
              </w:r>
            </w:ins>
            <w:commentRangeEnd w:id="654"/>
            <w:ins w:id="656" w:author="Richard Bradbury" w:date="2020-04-29T14:02:00Z">
              <w:r w:rsidR="001E6B1B">
                <w:rPr>
                  <w:rStyle w:val="CommentReference"/>
                  <w:rFonts w:ascii="Times New Roman" w:hAnsi="Times New Roman"/>
                </w:rPr>
                <w:commentReference w:id="654"/>
              </w:r>
            </w:ins>
          </w:p>
        </w:tc>
        <w:tc>
          <w:tcPr>
            <w:tcW w:w="4673" w:type="dxa"/>
          </w:tcPr>
          <w:p w14:paraId="6CD91D50" w14:textId="0AE8FAF7" w:rsidR="00BB7D3D" w:rsidRDefault="00BB7D3D" w:rsidP="00966BEB">
            <w:pPr>
              <w:pStyle w:val="TAL"/>
              <w:rPr>
                <w:ins w:id="657" w:author="TL2" w:date="2020-03-30T17:02:00Z"/>
              </w:rPr>
            </w:pPr>
            <w:ins w:id="658" w:author="TL2" w:date="2020-03-30T17:03:00Z">
              <w:r>
                <w:rPr>
                  <w:rFonts w:cs="Arial"/>
                  <w:szCs w:val="18"/>
                </w:rPr>
                <w:t xml:space="preserve">Maximum requested </w:t>
              </w:r>
              <w:del w:id="659" w:author="Richard Bradbury" w:date="2020-04-29T12:53:00Z">
                <w:r w:rsidDel="000D0946">
                  <w:rPr>
                    <w:rFonts w:cs="Arial"/>
                    <w:szCs w:val="18"/>
                  </w:rPr>
                  <w:delText>bandwidth</w:delText>
                </w:r>
              </w:del>
            </w:ins>
            <w:ins w:id="660" w:author="Richard Bradbury" w:date="2020-04-29T12:53:00Z">
              <w:r w:rsidR="000D0946">
                <w:rPr>
                  <w:rFonts w:cs="Arial"/>
                  <w:szCs w:val="18"/>
                </w:rPr>
                <w:t>b</w:t>
              </w:r>
            </w:ins>
            <w:ins w:id="661" w:author="Richard Bradbury" w:date="2020-04-29T12:54:00Z">
              <w:r w:rsidR="000D0946">
                <w:rPr>
                  <w:rFonts w:cs="Arial"/>
                  <w:szCs w:val="18"/>
                </w:rPr>
                <w:t>it rate</w:t>
              </w:r>
            </w:ins>
            <w:ins w:id="662" w:author="TL2" w:date="2020-03-30T17:03:00Z">
              <w:r>
                <w:rPr>
                  <w:rFonts w:cs="Arial"/>
                  <w:szCs w:val="18"/>
                </w:rPr>
                <w:t xml:space="preserve"> for the Downlink.</w:t>
              </w:r>
            </w:ins>
          </w:p>
        </w:tc>
      </w:tr>
      <w:tr w:rsidR="00BB7D3D" w:rsidRPr="00BD46FD" w14:paraId="7A121AA5" w14:textId="77777777" w:rsidTr="00C02432">
        <w:trPr>
          <w:jc w:val="center"/>
          <w:ins w:id="663" w:author="TL2" w:date="2020-03-30T17:02:00Z"/>
        </w:trPr>
        <w:tc>
          <w:tcPr>
            <w:tcW w:w="2859" w:type="dxa"/>
            <w:shd w:val="clear" w:color="auto" w:fill="auto"/>
          </w:tcPr>
          <w:p w14:paraId="0D2969FD" w14:textId="41F82F17" w:rsidR="00BB7D3D" w:rsidRDefault="00BB7D3D" w:rsidP="00966BEB">
            <w:pPr>
              <w:pStyle w:val="TAL"/>
              <w:rPr>
                <w:ins w:id="664" w:author="TL2" w:date="2020-03-30T17:02:00Z"/>
                <w:rStyle w:val="inner-object"/>
              </w:rPr>
            </w:pPr>
            <w:ins w:id="665" w:author="TL2" w:date="2020-03-30T17:02:00Z">
              <w:del w:id="666" w:author="Richard Bradbury" w:date="2020-04-29T12:54:00Z">
                <w:r w:rsidDel="000D0946">
                  <w:rPr>
                    <w:rStyle w:val="inner-object"/>
                  </w:rPr>
                  <w:delText>marBwUl</w:delText>
                </w:r>
              </w:del>
            </w:ins>
            <w:proofErr w:type="spellStart"/>
            <w:ins w:id="667" w:author="Richard Bradbury" w:date="2020-04-29T12:54:00Z">
              <w:r w:rsidR="000D0946">
                <w:rPr>
                  <w:rStyle w:val="inner-object"/>
                </w:rPr>
                <w:t>maximum</w:t>
              </w:r>
            </w:ins>
            <w:ins w:id="668" w:author="Richard Bradbury" w:date="2020-04-29T12:56:00Z">
              <w:r w:rsidR="000D0946">
                <w:rPr>
                  <w:rStyle w:val="inner-object"/>
                </w:rPr>
                <w:t>Request</w:t>
              </w:r>
            </w:ins>
            <w:ins w:id="669" w:author="Richard Bradbury" w:date="2020-04-29T12:54:00Z">
              <w:r w:rsidR="000D0946">
                <w:rPr>
                  <w:rStyle w:val="inner-object"/>
                </w:rPr>
                <w:t>edUplinkBi</w:t>
              </w:r>
            </w:ins>
            <w:ins w:id="670" w:author="Richard Bradbury" w:date="2020-04-29T12:55:00Z">
              <w:r w:rsidR="000D0946">
                <w:rPr>
                  <w:rStyle w:val="inner-object"/>
                </w:rPr>
                <w:t>tRate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08D3BAAC" w14:textId="77777777" w:rsidR="00BB7D3D" w:rsidRDefault="00BB7D3D" w:rsidP="00966BEB">
            <w:pPr>
              <w:pStyle w:val="TAL"/>
              <w:rPr>
                <w:ins w:id="671" w:author="TL2" w:date="2020-03-30T17:02:00Z"/>
              </w:rPr>
            </w:pPr>
            <w:proofErr w:type="spellStart"/>
            <w:ins w:id="672" w:author="TL2" w:date="2020-03-30T17:02:00Z">
              <w:r>
                <w:t>BitRate</w:t>
              </w:r>
              <w:proofErr w:type="spellEnd"/>
            </w:ins>
          </w:p>
        </w:tc>
        <w:tc>
          <w:tcPr>
            <w:tcW w:w="1118" w:type="dxa"/>
          </w:tcPr>
          <w:p w14:paraId="3DAD0EF5" w14:textId="4EEE0212" w:rsidR="00BB7D3D" w:rsidRPr="009510CD" w:rsidRDefault="00E95BED" w:rsidP="00966BEB">
            <w:pPr>
              <w:pStyle w:val="TAC"/>
              <w:rPr>
                <w:ins w:id="673" w:author="TL2" w:date="2020-03-30T17:02:00Z"/>
              </w:rPr>
            </w:pPr>
            <w:ins w:id="674" w:author="Richard Bradbury" w:date="2020-04-29T14:01:00Z">
              <w:r>
                <w:t>1..1</w:t>
              </w:r>
            </w:ins>
          </w:p>
        </w:tc>
        <w:tc>
          <w:tcPr>
            <w:tcW w:w="4673" w:type="dxa"/>
          </w:tcPr>
          <w:p w14:paraId="3323A8DE" w14:textId="6B3A3D4F" w:rsidR="00BB7D3D" w:rsidRDefault="00BB7D3D" w:rsidP="00966BEB">
            <w:pPr>
              <w:pStyle w:val="TAL"/>
              <w:rPr>
                <w:ins w:id="675" w:author="TL2" w:date="2020-03-30T17:02:00Z"/>
              </w:rPr>
            </w:pPr>
            <w:ins w:id="676" w:author="TL2" w:date="2020-03-30T17:02:00Z">
              <w:r>
                <w:rPr>
                  <w:rFonts w:cs="Arial"/>
                  <w:szCs w:val="18"/>
                </w:rPr>
                <w:t xml:space="preserve">Maximum requested </w:t>
              </w:r>
              <w:del w:id="677" w:author="Richard Bradbury" w:date="2020-04-29T12:54:00Z">
                <w:r w:rsidDel="000D0946">
                  <w:rPr>
                    <w:rFonts w:cs="Arial"/>
                    <w:szCs w:val="18"/>
                  </w:rPr>
                  <w:delText>bandwidth</w:delText>
                </w:r>
              </w:del>
            </w:ins>
            <w:ins w:id="678" w:author="Richard Bradbury" w:date="2020-04-29T12:54:00Z">
              <w:r w:rsidR="000D0946">
                <w:rPr>
                  <w:rFonts w:cs="Arial"/>
                  <w:szCs w:val="18"/>
                </w:rPr>
                <w:t>bit rate</w:t>
              </w:r>
            </w:ins>
            <w:ins w:id="679" w:author="TL2" w:date="2020-03-30T17:02:00Z">
              <w:r>
                <w:rPr>
                  <w:rFonts w:cs="Arial"/>
                  <w:szCs w:val="18"/>
                </w:rPr>
                <w:t xml:space="preserve"> for the Uplink.</w:t>
              </w:r>
            </w:ins>
          </w:p>
        </w:tc>
      </w:tr>
      <w:tr w:rsidR="00C02432" w:rsidRPr="00BD46FD" w14:paraId="6B461795" w14:textId="77777777" w:rsidTr="00C02432">
        <w:trPr>
          <w:jc w:val="center"/>
          <w:ins w:id="680" w:author="TL2" w:date="2020-03-30T16:56:00Z"/>
        </w:trPr>
        <w:tc>
          <w:tcPr>
            <w:tcW w:w="2859" w:type="dxa"/>
            <w:shd w:val="clear" w:color="auto" w:fill="auto"/>
          </w:tcPr>
          <w:p w14:paraId="23952F84" w14:textId="58CE1B2B" w:rsidR="00C02432" w:rsidRPr="00DD340B" w:rsidDel="002C6496" w:rsidRDefault="00C02432" w:rsidP="00C02432">
            <w:pPr>
              <w:pStyle w:val="TAL"/>
              <w:rPr>
                <w:ins w:id="681" w:author="TL2" w:date="2020-03-30T16:56:00Z"/>
                <w:rStyle w:val="Code"/>
              </w:rPr>
            </w:pPr>
            <w:commentRangeStart w:id="682"/>
            <w:ins w:id="683" w:author="TL2" w:date="2020-03-30T16:59:00Z">
              <w:del w:id="684" w:author="TL" w:date="2020-04-27T10:49:00Z">
                <w:r w:rsidDel="00BB3EA7">
                  <w:rPr>
                    <w:rStyle w:val="inner-object"/>
                  </w:rPr>
                  <w:delText>maxSuppBwDl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2D4CB34C" w14:textId="2C97DB8A" w:rsidR="00C02432" w:rsidRDefault="00C02432" w:rsidP="00C02432">
            <w:pPr>
              <w:pStyle w:val="TAL"/>
              <w:rPr>
                <w:ins w:id="685" w:author="TL2" w:date="2020-03-30T16:56:00Z"/>
              </w:rPr>
            </w:pPr>
            <w:ins w:id="686" w:author="TL2" w:date="2020-03-30T17:00:00Z">
              <w:del w:id="687" w:author="TL" w:date="2020-04-27T10:49:00Z">
                <w:r w:rsidDel="00BB3EA7">
                  <w:delText>BitRate</w:delText>
                </w:r>
              </w:del>
            </w:ins>
          </w:p>
        </w:tc>
        <w:tc>
          <w:tcPr>
            <w:tcW w:w="1118" w:type="dxa"/>
          </w:tcPr>
          <w:p w14:paraId="72872400" w14:textId="1210BFCB" w:rsidR="00C02432" w:rsidRPr="009510CD" w:rsidRDefault="00E95BED" w:rsidP="00C02432">
            <w:pPr>
              <w:pStyle w:val="TAC"/>
              <w:rPr>
                <w:ins w:id="688" w:author="TL2" w:date="2020-03-30T16:56:00Z"/>
              </w:rPr>
            </w:pPr>
            <w:ins w:id="689" w:author="Richard Bradbury" w:date="2020-04-29T14:01:00Z">
              <w:r>
                <w:t>1..1</w:t>
              </w:r>
            </w:ins>
          </w:p>
        </w:tc>
        <w:tc>
          <w:tcPr>
            <w:tcW w:w="4673" w:type="dxa"/>
          </w:tcPr>
          <w:p w14:paraId="457D1973" w14:textId="7BDB7156" w:rsidR="00C02432" w:rsidRDefault="00C02432" w:rsidP="00C02432">
            <w:pPr>
              <w:pStyle w:val="TAL"/>
              <w:rPr>
                <w:ins w:id="690" w:author="TL2" w:date="2020-03-30T16:56:00Z"/>
              </w:rPr>
            </w:pPr>
            <w:ins w:id="691" w:author="TL2" w:date="2020-03-30T17:02:00Z">
              <w:del w:id="692" w:author="TL" w:date="2020-04-27T10:49:00Z">
                <w:r w:rsidDel="00BB3EA7">
                  <w:rPr>
                    <w:rFonts w:cs="Arial"/>
                    <w:szCs w:val="18"/>
                  </w:rPr>
                  <w:delText>Maximum supported bandwidth for the Downlink.</w:delText>
                </w:r>
              </w:del>
            </w:ins>
            <w:commentRangeEnd w:id="682"/>
            <w:del w:id="693" w:author="TL" w:date="2020-04-27T10:49:00Z">
              <w:r w:rsidR="00C6412D" w:rsidDel="00BB3EA7">
                <w:rPr>
                  <w:rStyle w:val="CommentReference"/>
                  <w:rFonts w:ascii="Times New Roman" w:hAnsi="Times New Roman"/>
                </w:rPr>
                <w:commentReference w:id="682"/>
              </w:r>
            </w:del>
          </w:p>
        </w:tc>
      </w:tr>
      <w:tr w:rsidR="00C02432" w:rsidRPr="00BD46FD" w14:paraId="62D178EF" w14:textId="77777777" w:rsidTr="00C02432">
        <w:trPr>
          <w:jc w:val="center"/>
          <w:ins w:id="694" w:author="TL2" w:date="2020-03-30T16:59:00Z"/>
        </w:trPr>
        <w:tc>
          <w:tcPr>
            <w:tcW w:w="2859" w:type="dxa"/>
            <w:shd w:val="clear" w:color="auto" w:fill="auto"/>
          </w:tcPr>
          <w:p w14:paraId="7B03A1EA" w14:textId="6812C1E4" w:rsidR="00C02432" w:rsidRDefault="00C02432" w:rsidP="00C02432">
            <w:pPr>
              <w:pStyle w:val="TAL"/>
              <w:rPr>
                <w:ins w:id="695" w:author="TL2" w:date="2020-03-30T16:59:00Z"/>
                <w:rStyle w:val="inner-object"/>
              </w:rPr>
            </w:pPr>
            <w:ins w:id="696" w:author="TL2" w:date="2020-03-30T16:59:00Z">
              <w:del w:id="697" w:author="TL" w:date="2020-04-27T10:49:00Z">
                <w:r w:rsidDel="00BB3EA7">
                  <w:rPr>
                    <w:rStyle w:val="inner-object"/>
                  </w:rPr>
                  <w:delText>maxSuppBwUl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556798B3" w14:textId="56C89541" w:rsidR="00C02432" w:rsidRDefault="00C02432" w:rsidP="00C02432">
            <w:pPr>
              <w:pStyle w:val="TAL"/>
              <w:rPr>
                <w:ins w:id="698" w:author="TL2" w:date="2020-03-30T16:59:00Z"/>
              </w:rPr>
            </w:pPr>
            <w:ins w:id="699" w:author="TL2" w:date="2020-03-30T17:00:00Z">
              <w:del w:id="700" w:author="TL" w:date="2020-04-27T10:49:00Z">
                <w:r w:rsidDel="00BB3EA7">
                  <w:delText>BitRate</w:delText>
                </w:r>
              </w:del>
            </w:ins>
          </w:p>
        </w:tc>
        <w:tc>
          <w:tcPr>
            <w:tcW w:w="1118" w:type="dxa"/>
          </w:tcPr>
          <w:p w14:paraId="0259ED43" w14:textId="1CA80838" w:rsidR="00C02432" w:rsidRPr="009510CD" w:rsidRDefault="00E95BED" w:rsidP="00C02432">
            <w:pPr>
              <w:pStyle w:val="TAC"/>
              <w:rPr>
                <w:ins w:id="701" w:author="TL2" w:date="2020-03-30T16:59:00Z"/>
              </w:rPr>
            </w:pPr>
            <w:ins w:id="702" w:author="Richard Bradbury" w:date="2020-04-29T14:01:00Z">
              <w:r>
                <w:t>1..1</w:t>
              </w:r>
            </w:ins>
          </w:p>
        </w:tc>
        <w:tc>
          <w:tcPr>
            <w:tcW w:w="4673" w:type="dxa"/>
          </w:tcPr>
          <w:p w14:paraId="4EEFDBD6" w14:textId="75F518E2" w:rsidR="00C02432" w:rsidRDefault="00C02432" w:rsidP="00C02432">
            <w:pPr>
              <w:pStyle w:val="TAL"/>
              <w:rPr>
                <w:ins w:id="703" w:author="TL2" w:date="2020-03-30T16:59:00Z"/>
              </w:rPr>
            </w:pPr>
            <w:ins w:id="704" w:author="TL2" w:date="2020-03-30T17:02:00Z">
              <w:del w:id="705" w:author="TL" w:date="2020-04-27T10:49:00Z">
                <w:r w:rsidDel="00BB3EA7">
                  <w:rPr>
                    <w:rFonts w:cs="Arial"/>
                    <w:szCs w:val="18"/>
                  </w:rPr>
                  <w:delText>Maximum supported bandwidth for the Uplink.</w:delText>
                </w:r>
              </w:del>
            </w:ins>
          </w:p>
        </w:tc>
      </w:tr>
      <w:tr w:rsidR="00C02432" w:rsidRPr="00BD46FD" w14:paraId="0FB14329" w14:textId="77777777" w:rsidTr="00C02432">
        <w:trPr>
          <w:jc w:val="center"/>
          <w:ins w:id="706" w:author="TL2" w:date="2020-03-30T16:59:00Z"/>
        </w:trPr>
        <w:tc>
          <w:tcPr>
            <w:tcW w:w="2859" w:type="dxa"/>
            <w:shd w:val="clear" w:color="auto" w:fill="auto"/>
          </w:tcPr>
          <w:p w14:paraId="191951A7" w14:textId="0979538D" w:rsidR="00C02432" w:rsidRDefault="00C02432" w:rsidP="00C02432">
            <w:pPr>
              <w:pStyle w:val="TAL"/>
              <w:rPr>
                <w:ins w:id="707" w:author="TL2" w:date="2020-03-30T16:59:00Z"/>
                <w:rStyle w:val="inner-object"/>
              </w:rPr>
            </w:pPr>
            <w:proofErr w:type="spellStart"/>
            <w:ins w:id="708" w:author="TL2" w:date="2020-03-30T16:59:00Z">
              <w:r>
                <w:rPr>
                  <w:rStyle w:val="inner-object"/>
                </w:rPr>
                <w:t>min</w:t>
              </w:r>
            </w:ins>
            <w:ins w:id="709" w:author="Richard Bradbury" w:date="2020-04-29T12:56:00Z">
              <w:r w:rsidR="000D0946">
                <w:rPr>
                  <w:rStyle w:val="inner-object"/>
                </w:rPr>
                <w:t>imum</w:t>
              </w:r>
            </w:ins>
            <w:ins w:id="710" w:author="TL2" w:date="2020-03-30T16:59:00Z">
              <w:r>
                <w:rPr>
                  <w:rStyle w:val="inner-object"/>
                </w:rPr>
                <w:t>Des</w:t>
              </w:r>
            </w:ins>
            <w:ins w:id="711" w:author="Richard Bradbury" w:date="2020-04-29T12:56:00Z">
              <w:r w:rsidR="000D0946">
                <w:rPr>
                  <w:rStyle w:val="inner-object"/>
                </w:rPr>
                <w:t>iredDownlinkBitRate</w:t>
              </w:r>
            </w:ins>
            <w:proofErr w:type="spellEnd"/>
            <w:ins w:id="712" w:author="TL2" w:date="2020-03-30T16:59:00Z">
              <w:del w:id="713" w:author="Richard Bradbury" w:date="2020-04-29T12:56:00Z">
                <w:r w:rsidDel="000D0946">
                  <w:rPr>
                    <w:rStyle w:val="inner-object"/>
                  </w:rPr>
                  <w:delText>BwDl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7B5E2B90" w14:textId="77777777" w:rsidR="00C02432" w:rsidRDefault="00C02432" w:rsidP="00C02432">
            <w:pPr>
              <w:pStyle w:val="TAL"/>
              <w:rPr>
                <w:ins w:id="714" w:author="TL2" w:date="2020-03-30T16:59:00Z"/>
              </w:rPr>
            </w:pPr>
            <w:proofErr w:type="spellStart"/>
            <w:ins w:id="715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6BA207B" w14:textId="53FC8488" w:rsidR="00C02432" w:rsidRPr="009510CD" w:rsidRDefault="00E95BED" w:rsidP="00C02432">
            <w:pPr>
              <w:pStyle w:val="TAC"/>
              <w:rPr>
                <w:ins w:id="716" w:author="TL2" w:date="2020-03-30T16:59:00Z"/>
              </w:rPr>
            </w:pPr>
            <w:ins w:id="717" w:author="Richard Bradbury" w:date="2020-04-29T14:01:00Z">
              <w:r>
                <w:t>1.</w:t>
              </w:r>
            </w:ins>
            <w:ins w:id="718" w:author="Richard Bradbury" w:date="2020-04-29T14:02:00Z">
              <w:r>
                <w:t>.1</w:t>
              </w:r>
            </w:ins>
          </w:p>
        </w:tc>
        <w:tc>
          <w:tcPr>
            <w:tcW w:w="4673" w:type="dxa"/>
          </w:tcPr>
          <w:p w14:paraId="0D7D018D" w14:textId="77777777" w:rsidR="00C02432" w:rsidRDefault="00C02432" w:rsidP="00C02432">
            <w:pPr>
              <w:pStyle w:val="TAL"/>
              <w:rPr>
                <w:ins w:id="719" w:author="TL2" w:date="2020-03-30T16:59:00Z"/>
              </w:rPr>
            </w:pPr>
            <w:ins w:id="720" w:author="TL2" w:date="2020-03-30T17:01:00Z">
              <w:r>
                <w:rPr>
                  <w:rFonts w:cs="Arial"/>
                  <w:szCs w:val="18"/>
                </w:rPr>
                <w:t>Minimum desired bandwidth for the Downlink.</w:t>
              </w:r>
            </w:ins>
          </w:p>
        </w:tc>
      </w:tr>
      <w:tr w:rsidR="00C02432" w:rsidRPr="00BD46FD" w14:paraId="24A630DE" w14:textId="77777777" w:rsidTr="00C02432">
        <w:trPr>
          <w:jc w:val="center"/>
          <w:ins w:id="721" w:author="TL2" w:date="2020-03-30T16:59:00Z"/>
        </w:trPr>
        <w:tc>
          <w:tcPr>
            <w:tcW w:w="2859" w:type="dxa"/>
            <w:shd w:val="clear" w:color="auto" w:fill="auto"/>
          </w:tcPr>
          <w:p w14:paraId="1E6A3392" w14:textId="17450C1F" w:rsidR="00C02432" w:rsidRDefault="00C02432" w:rsidP="00C02432">
            <w:pPr>
              <w:pStyle w:val="TAL"/>
              <w:rPr>
                <w:ins w:id="722" w:author="TL2" w:date="2020-03-30T16:59:00Z"/>
                <w:rStyle w:val="inner-object"/>
              </w:rPr>
            </w:pPr>
            <w:proofErr w:type="spellStart"/>
            <w:ins w:id="723" w:author="TL2" w:date="2020-03-30T16:59:00Z">
              <w:r>
                <w:rPr>
                  <w:rStyle w:val="inner-object"/>
                </w:rPr>
                <w:t>min</w:t>
              </w:r>
            </w:ins>
            <w:ins w:id="724" w:author="Richard Bradbury" w:date="2020-04-29T12:56:00Z">
              <w:r w:rsidR="000D0946">
                <w:rPr>
                  <w:rStyle w:val="inner-object"/>
                </w:rPr>
                <w:t>imum</w:t>
              </w:r>
            </w:ins>
            <w:ins w:id="725" w:author="TL2" w:date="2020-03-30T16:59:00Z">
              <w:r>
                <w:rPr>
                  <w:rStyle w:val="inner-object"/>
                </w:rPr>
                <w:t>Des</w:t>
              </w:r>
            </w:ins>
            <w:ins w:id="726" w:author="Richard Bradbury" w:date="2020-04-29T12:56:00Z">
              <w:r w:rsidR="000D0946">
                <w:rPr>
                  <w:rStyle w:val="inner-object"/>
                </w:rPr>
                <w:t>iredUplinkBitRate</w:t>
              </w:r>
            </w:ins>
            <w:proofErr w:type="spellEnd"/>
            <w:ins w:id="727" w:author="TL2" w:date="2020-03-30T16:59:00Z">
              <w:del w:id="728" w:author="Richard Bradbury" w:date="2020-04-29T12:56:00Z">
                <w:r w:rsidDel="000D0946">
                  <w:rPr>
                    <w:rStyle w:val="inner-object"/>
                  </w:rPr>
                  <w:delText>BwUl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6B4919F0" w14:textId="77777777" w:rsidR="00C02432" w:rsidRDefault="00C02432" w:rsidP="00C02432">
            <w:pPr>
              <w:pStyle w:val="TAL"/>
              <w:rPr>
                <w:ins w:id="729" w:author="TL2" w:date="2020-03-30T16:59:00Z"/>
              </w:rPr>
            </w:pPr>
            <w:proofErr w:type="spellStart"/>
            <w:ins w:id="730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E750B57" w14:textId="7CA8C7B4" w:rsidR="00C02432" w:rsidRPr="009510CD" w:rsidRDefault="00E95BED" w:rsidP="00C02432">
            <w:pPr>
              <w:pStyle w:val="TAC"/>
              <w:rPr>
                <w:ins w:id="731" w:author="TL2" w:date="2020-03-30T16:59:00Z"/>
              </w:rPr>
            </w:pPr>
            <w:ins w:id="732" w:author="Richard Bradbury" w:date="2020-04-29T14:01:00Z">
              <w:r>
                <w:t>1</w:t>
              </w:r>
            </w:ins>
            <w:ins w:id="733" w:author="Richard Bradbury" w:date="2020-04-29T14:02:00Z">
              <w:r>
                <w:t>..1</w:t>
              </w:r>
            </w:ins>
          </w:p>
        </w:tc>
        <w:tc>
          <w:tcPr>
            <w:tcW w:w="4673" w:type="dxa"/>
          </w:tcPr>
          <w:p w14:paraId="1B40EBE3" w14:textId="77777777" w:rsidR="00C02432" w:rsidRDefault="00C02432" w:rsidP="00C02432">
            <w:pPr>
              <w:pStyle w:val="TAL"/>
              <w:rPr>
                <w:ins w:id="734" w:author="TL2" w:date="2020-03-30T16:59:00Z"/>
              </w:rPr>
            </w:pPr>
            <w:ins w:id="735" w:author="TL2" w:date="2020-03-30T17:01:00Z">
              <w:r>
                <w:rPr>
                  <w:rFonts w:cs="Arial"/>
                  <w:szCs w:val="18"/>
                </w:rPr>
                <w:t>Minimum desired bandwidth for the Uplink.</w:t>
              </w:r>
            </w:ins>
          </w:p>
        </w:tc>
      </w:tr>
      <w:tr w:rsidR="00C02432" w:rsidRPr="00BD46FD" w14:paraId="66FC9BD2" w14:textId="77777777" w:rsidTr="00C02432">
        <w:trPr>
          <w:jc w:val="center"/>
          <w:ins w:id="736" w:author="TL2" w:date="2020-03-30T16:59:00Z"/>
        </w:trPr>
        <w:tc>
          <w:tcPr>
            <w:tcW w:w="2859" w:type="dxa"/>
            <w:shd w:val="clear" w:color="auto" w:fill="auto"/>
          </w:tcPr>
          <w:p w14:paraId="16AD807B" w14:textId="6433024E" w:rsidR="00C02432" w:rsidRDefault="00C02432" w:rsidP="00C02432">
            <w:pPr>
              <w:pStyle w:val="TAL"/>
              <w:rPr>
                <w:ins w:id="737" w:author="TL2" w:date="2020-03-30T16:59:00Z"/>
                <w:rStyle w:val="inner-object"/>
              </w:rPr>
            </w:pPr>
            <w:ins w:id="738" w:author="TL2" w:date="2020-03-30T16:59:00Z">
              <w:del w:id="739" w:author="Richard Bradbury" w:date="2020-04-29T12:56:00Z">
                <w:r w:rsidDel="000D0946">
                  <w:rPr>
                    <w:rStyle w:val="inner-object"/>
                  </w:rPr>
                  <w:delText>mirBwDl</w:delText>
                </w:r>
              </w:del>
            </w:ins>
            <w:proofErr w:type="spellStart"/>
            <w:ins w:id="740" w:author="Richard Bradbury" w:date="2020-04-29T12:56:00Z">
              <w:r w:rsidR="000D0946">
                <w:rPr>
                  <w:rStyle w:val="inner-object"/>
                </w:rPr>
                <w:t>minimum</w:t>
              </w:r>
            </w:ins>
            <w:ins w:id="741" w:author="Richard Bradbury" w:date="2020-04-29T12:57:00Z">
              <w:r w:rsidR="000D0946">
                <w:rPr>
                  <w:rStyle w:val="inner-object"/>
                </w:rPr>
                <w:t>RequestedDownlinkBitRate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19269B45" w14:textId="77777777" w:rsidR="00C02432" w:rsidRDefault="00C02432" w:rsidP="00C02432">
            <w:pPr>
              <w:pStyle w:val="TAL"/>
              <w:rPr>
                <w:ins w:id="742" w:author="TL2" w:date="2020-03-30T16:59:00Z"/>
              </w:rPr>
            </w:pPr>
            <w:proofErr w:type="spellStart"/>
            <w:ins w:id="743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791F5C76" w14:textId="240FEFE9" w:rsidR="00C02432" w:rsidRPr="009510CD" w:rsidRDefault="00E95BED" w:rsidP="00C02432">
            <w:pPr>
              <w:pStyle w:val="TAC"/>
              <w:rPr>
                <w:ins w:id="744" w:author="TL2" w:date="2020-03-30T16:59:00Z"/>
              </w:rPr>
            </w:pPr>
            <w:ins w:id="745" w:author="Richard Bradbury" w:date="2020-04-29T14:01:00Z">
              <w:r>
                <w:t>1</w:t>
              </w:r>
            </w:ins>
            <w:ins w:id="746" w:author="Richard Bradbury" w:date="2020-04-29T14:02:00Z">
              <w:r>
                <w:t>..1</w:t>
              </w:r>
            </w:ins>
          </w:p>
        </w:tc>
        <w:tc>
          <w:tcPr>
            <w:tcW w:w="4673" w:type="dxa"/>
          </w:tcPr>
          <w:p w14:paraId="432B1620" w14:textId="77777777" w:rsidR="00C02432" w:rsidRDefault="00C02432" w:rsidP="00C02432">
            <w:pPr>
              <w:pStyle w:val="TAL"/>
              <w:rPr>
                <w:ins w:id="747" w:author="TL2" w:date="2020-03-30T16:59:00Z"/>
              </w:rPr>
            </w:pPr>
            <w:ins w:id="748" w:author="TL2" w:date="2020-03-30T17:01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</w:tr>
      <w:tr w:rsidR="00C02432" w:rsidRPr="00BD46FD" w14:paraId="366E05B7" w14:textId="77777777" w:rsidTr="00C02432">
        <w:trPr>
          <w:jc w:val="center"/>
          <w:ins w:id="749" w:author="TL2" w:date="2020-03-30T16:59:00Z"/>
        </w:trPr>
        <w:tc>
          <w:tcPr>
            <w:tcW w:w="2859" w:type="dxa"/>
            <w:shd w:val="clear" w:color="auto" w:fill="auto"/>
          </w:tcPr>
          <w:p w14:paraId="03F2AB19" w14:textId="3CCFFD81" w:rsidR="00C02432" w:rsidRDefault="00C02432" w:rsidP="00C02432">
            <w:pPr>
              <w:pStyle w:val="TAL"/>
              <w:rPr>
                <w:ins w:id="750" w:author="TL2" w:date="2020-03-30T16:59:00Z"/>
                <w:rStyle w:val="inner-object"/>
              </w:rPr>
            </w:pPr>
            <w:ins w:id="751" w:author="TL2" w:date="2020-03-30T16:59:00Z">
              <w:del w:id="752" w:author="Richard Bradbury" w:date="2020-04-29T12:57:00Z">
                <w:r w:rsidDel="000D0946">
                  <w:rPr>
                    <w:rStyle w:val="inner-object"/>
                  </w:rPr>
                  <w:delText>mirBwU</w:delText>
                </w:r>
              </w:del>
              <w:r>
                <w:rPr>
                  <w:rStyle w:val="inner-object"/>
                </w:rPr>
                <w:t>l</w:t>
              </w:r>
            </w:ins>
          </w:p>
        </w:tc>
        <w:tc>
          <w:tcPr>
            <w:tcW w:w="979" w:type="dxa"/>
            <w:shd w:val="clear" w:color="auto" w:fill="auto"/>
          </w:tcPr>
          <w:p w14:paraId="0F9A8F77" w14:textId="77777777" w:rsidR="00C02432" w:rsidRDefault="00C02432" w:rsidP="00C02432">
            <w:pPr>
              <w:pStyle w:val="TAL"/>
              <w:rPr>
                <w:ins w:id="753" w:author="TL2" w:date="2020-03-30T16:59:00Z"/>
              </w:rPr>
            </w:pPr>
            <w:proofErr w:type="spellStart"/>
            <w:ins w:id="754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377E703E" w14:textId="1B8C9AC5" w:rsidR="00C02432" w:rsidRPr="009510CD" w:rsidRDefault="00E95BED" w:rsidP="00C02432">
            <w:pPr>
              <w:pStyle w:val="TAC"/>
              <w:rPr>
                <w:ins w:id="755" w:author="TL2" w:date="2020-03-30T16:59:00Z"/>
              </w:rPr>
            </w:pPr>
            <w:ins w:id="756" w:author="Richard Bradbury" w:date="2020-04-29T14:01:00Z">
              <w:r>
                <w:t>1</w:t>
              </w:r>
            </w:ins>
            <w:ins w:id="757" w:author="Richard Bradbury" w:date="2020-04-29T14:02:00Z">
              <w:r>
                <w:t>..1</w:t>
              </w:r>
            </w:ins>
          </w:p>
        </w:tc>
        <w:tc>
          <w:tcPr>
            <w:tcW w:w="4673" w:type="dxa"/>
          </w:tcPr>
          <w:p w14:paraId="08A4D437" w14:textId="77777777" w:rsidR="00C02432" w:rsidRDefault="00C02432" w:rsidP="00C02432">
            <w:pPr>
              <w:pStyle w:val="TAL"/>
              <w:rPr>
                <w:ins w:id="758" w:author="TL2" w:date="2020-03-30T16:59:00Z"/>
              </w:rPr>
            </w:pPr>
            <w:ins w:id="759" w:author="TL2" w:date="2020-03-30T17:01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</w:tr>
      <w:tr w:rsidR="00C02432" w:rsidRPr="00BD46FD" w14:paraId="6A9ED504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5DE1F1D" w14:textId="77777777" w:rsidR="00C02432" w:rsidRPr="00DD340B" w:rsidRDefault="00C02432" w:rsidP="00C02432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enforcementMethod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255C6903" w14:textId="77777777" w:rsidR="00C02432" w:rsidRDefault="00C02432" w:rsidP="00C02432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65356AE2" w14:textId="5E13525B" w:rsidR="00C02432" w:rsidRPr="009510CD" w:rsidRDefault="00C02432" w:rsidP="00C02432">
            <w:pPr>
              <w:pStyle w:val="TAC"/>
            </w:pPr>
            <w:r w:rsidRPr="009510CD">
              <w:t>1</w:t>
            </w:r>
            <w:ins w:id="760" w:author="Richard Bradbury" w:date="2020-04-29T14:02:00Z">
              <w:r w:rsidR="00E95BED">
                <w:t>..1</w:t>
              </w:r>
            </w:ins>
          </w:p>
        </w:tc>
        <w:tc>
          <w:tcPr>
            <w:tcW w:w="4673" w:type="dxa"/>
          </w:tcPr>
          <w:p w14:paraId="4D52554A" w14:textId="77777777" w:rsidR="00C02432" w:rsidRDefault="00C02432" w:rsidP="00C02432">
            <w:pPr>
              <w:pStyle w:val="TAL"/>
            </w:pPr>
            <w:r>
              <w:t>Description of the Policy Enforcement Method. The parameter is set by the 5GMSd AF.</w:t>
            </w:r>
          </w:p>
        </w:tc>
      </w:tr>
    </w:tbl>
    <w:p w14:paraId="6A5EF230" w14:textId="77777777" w:rsidR="002C6496" w:rsidRPr="002C6496" w:rsidRDefault="002C6496" w:rsidP="008852D8">
      <w:pPr>
        <w:rPr>
          <w:noProof/>
        </w:rPr>
      </w:pPr>
    </w:p>
    <w:p w14:paraId="577DFF51" w14:textId="77777777" w:rsidR="00551C0B" w:rsidRDefault="00551C0B">
      <w:pPr>
        <w:rPr>
          <w:noProof/>
        </w:rPr>
      </w:pPr>
    </w:p>
    <w:sectPr w:rsidR="00551C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0" w:author="Richard Bradbury" w:date="2020-04-29T12:36:00Z" w:initials="RJB">
    <w:p w14:paraId="00C0ED38" w14:textId="63FBEDF1" w:rsidR="00F634C3" w:rsidRDefault="00F634C3">
      <w:pPr>
        <w:pStyle w:val="CommentText"/>
      </w:pPr>
      <w:r>
        <w:rPr>
          <w:rStyle w:val="CommentReference"/>
        </w:rPr>
        <w:annotationRef/>
      </w:r>
      <w:r>
        <w:t>(To match text in next clause.)</w:t>
      </w:r>
    </w:p>
  </w:comment>
  <w:comment w:id="367" w:author="Richard Bradbury" w:date="2020-04-29T12:32:00Z" w:initials="RJB">
    <w:p w14:paraId="7C3D6D19" w14:textId="440FF8B8" w:rsidR="00B67715" w:rsidRDefault="00B67715">
      <w:pPr>
        <w:pStyle w:val="CommentText"/>
      </w:pPr>
      <w:r>
        <w:rPr>
          <w:rStyle w:val="CommentReference"/>
        </w:rPr>
        <w:annotationRef/>
      </w:r>
      <w:r>
        <w:t>Is this a specific data type? Or should it just be Integer?</w:t>
      </w:r>
    </w:p>
  </w:comment>
  <w:comment w:id="368" w:author="TL3" w:date="2020-05-11T13:55:00Z" w:initials="TL">
    <w:p w14:paraId="2C371CF5" w14:textId="02185D12" w:rsidR="00205E35" w:rsidRDefault="00205E35">
      <w:pPr>
        <w:pStyle w:val="CommentText"/>
      </w:pPr>
      <w:r>
        <w:rPr>
          <w:rStyle w:val="CommentReference"/>
        </w:rPr>
        <w:annotationRef/>
      </w:r>
      <w:r>
        <w:t xml:space="preserve">There is a type in </w:t>
      </w:r>
      <w:r w:rsidRPr="00205E35">
        <w:t>29.571</w:t>
      </w:r>
    </w:p>
  </w:comment>
  <w:comment w:id="369" w:author="TL3" w:date="2020-05-11T13:56:00Z" w:initials="TL">
    <w:p w14:paraId="68A65F51" w14:textId="77777777" w:rsidR="00205E35" w:rsidRDefault="00205E35" w:rsidP="00205E35">
      <w:pPr>
        <w:pStyle w:val="CommentText"/>
      </w:pPr>
      <w:r>
        <w:rPr>
          <w:rStyle w:val="CommentReference"/>
        </w:rPr>
        <w:annotationRef/>
      </w:r>
      <w:r>
        <w:t>BitRate:</w:t>
      </w:r>
    </w:p>
    <w:p w14:paraId="51A3A2BB" w14:textId="77777777" w:rsidR="00205E35" w:rsidRDefault="00205E35" w:rsidP="00205E35">
      <w:pPr>
        <w:pStyle w:val="CommentText"/>
      </w:pPr>
      <w:r>
        <w:t xml:space="preserve">      type: string</w:t>
      </w:r>
    </w:p>
    <w:p w14:paraId="7BB7300F" w14:textId="0DA6C6E3" w:rsidR="00205E35" w:rsidRDefault="00205E35" w:rsidP="00205E35">
      <w:pPr>
        <w:pStyle w:val="CommentText"/>
      </w:pPr>
      <w:r>
        <w:t xml:space="preserve">      pattern: '^\d+(\.\d+)? (bps|Kbps|Mbps|Gbps|</w:t>
      </w:r>
      <w:proofErr w:type="gramStart"/>
      <w:r>
        <w:t>Tbps)$</w:t>
      </w:r>
      <w:proofErr w:type="gramEnd"/>
      <w:r>
        <w:t>'</w:t>
      </w:r>
    </w:p>
  </w:comment>
  <w:comment w:id="425" w:author="TL" w:date="2020-04-27T10:46:00Z" w:initials="TL">
    <w:p w14:paraId="5B0FD2F2" w14:textId="107A29A6" w:rsidR="006A10EC" w:rsidRDefault="006A10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Subject for a different contribution</w:t>
      </w:r>
    </w:p>
  </w:comment>
  <w:comment w:id="548" w:author="TL" w:date="2020-04-27T10:49:00Z" w:initials="TL">
    <w:p w14:paraId="3B69DD97" w14:textId="38BD2AFA" w:rsidR="00BB3EA7" w:rsidRDefault="00BB3EA7">
      <w:pPr>
        <w:pStyle w:val="CommentText"/>
      </w:pPr>
      <w:r>
        <w:rPr>
          <w:rStyle w:val="CommentReference"/>
        </w:rPr>
        <w:annotationRef/>
      </w:r>
      <w:r>
        <w:t>Overlap with Clause 4.</w:t>
      </w:r>
    </w:p>
  </w:comment>
  <w:comment w:id="578" w:author="Richard Bradbury" w:date="2020-04-29T12:41:00Z" w:initials="RJB">
    <w:p w14:paraId="3392FFA3" w14:textId="229AFFDB" w:rsidR="00F634C3" w:rsidRDefault="00F634C3">
      <w:pPr>
        <w:pStyle w:val="CommentText"/>
      </w:pPr>
      <w:r>
        <w:rPr>
          <w:rStyle w:val="CommentReference"/>
        </w:rPr>
        <w:annotationRef/>
      </w:r>
      <w:r>
        <w:t>Or a list of Policy Template URLs?</w:t>
      </w:r>
    </w:p>
  </w:comment>
  <w:comment w:id="622" w:author="Richard Bradbury" w:date="2020-04-29T14:00:00Z" w:initials="RJB">
    <w:p w14:paraId="52F09DFC" w14:textId="11F13B94" w:rsidR="00831DC1" w:rsidRDefault="00831DC1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651" w:author="Richard Bradbury" w:date="2020-04-29T12:41:00Z" w:initials="RJB">
    <w:p w14:paraId="2F56427C" w14:textId="4CC76369" w:rsidR="00F634C3" w:rsidRDefault="00F634C3">
      <w:pPr>
        <w:pStyle w:val="CommentText"/>
      </w:pPr>
      <w:r>
        <w:rPr>
          <w:rStyle w:val="CommentReference"/>
        </w:rPr>
        <w:annotationRef/>
      </w:r>
      <w:r>
        <w:t>Again: Integer?</w:t>
      </w:r>
    </w:p>
  </w:comment>
  <w:comment w:id="654" w:author="Richard Bradbury" w:date="2020-04-29T14:02:00Z" w:initials="RJB">
    <w:p w14:paraId="2E6FBBC4" w14:textId="32F8AE0B" w:rsidR="001E6B1B" w:rsidRDefault="001E6B1B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682" w:author="NewStructure" w:date="2020-04-23T15:46:00Z" w:initials="TL">
    <w:p w14:paraId="1D57549A" w14:textId="697C3D1D" w:rsidR="00C6412D" w:rsidRDefault="00C6412D">
      <w:pPr>
        <w:pStyle w:val="CommentText"/>
      </w:pPr>
      <w:r>
        <w:rPr>
          <w:rStyle w:val="CommentReference"/>
        </w:rPr>
        <w:annotationRef/>
      </w:r>
      <w:r>
        <w:t>Remove</w:t>
      </w:r>
      <w:r w:rsidR="00BB3EA7">
        <w:t>, since part of the policy template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C0ED38" w15:done="0"/>
  <w15:commentEx w15:paraId="7C3D6D19" w15:done="0"/>
  <w15:commentEx w15:paraId="2C371CF5" w15:paraIdParent="7C3D6D19" w15:done="0"/>
  <w15:commentEx w15:paraId="7BB7300F" w15:paraIdParent="7C3D6D19" w15:done="0"/>
  <w15:commentEx w15:paraId="5B0FD2F2" w15:done="0"/>
  <w15:commentEx w15:paraId="3B69DD97" w15:done="0"/>
  <w15:commentEx w15:paraId="3392FFA3" w15:done="0"/>
  <w15:commentEx w15:paraId="52F09DFC" w15:done="0"/>
  <w15:commentEx w15:paraId="2F56427C" w15:done="0"/>
  <w15:commentEx w15:paraId="2E6FBBC4" w15:done="0"/>
  <w15:commentEx w15:paraId="1D5754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C0ED38" w16cid:durableId="2253F351"/>
  <w16cid:commentId w16cid:paraId="7C3D6D19" w16cid:durableId="2253F240"/>
  <w16cid:commentId w16cid:paraId="2C371CF5" w16cid:durableId="2263D7D7"/>
  <w16cid:commentId w16cid:paraId="7BB7300F" w16cid:durableId="2263D80D"/>
  <w16cid:commentId w16cid:paraId="5B0FD2F2" w16cid:durableId="2251369C"/>
  <w16cid:commentId w16cid:paraId="3B69DD97" w16cid:durableId="22513726"/>
  <w16cid:commentId w16cid:paraId="3392FFA3" w16cid:durableId="2253F45D"/>
  <w16cid:commentId w16cid:paraId="52F09DFC" w16cid:durableId="225406E3"/>
  <w16cid:commentId w16cid:paraId="2F56427C" w16cid:durableId="2253F48D"/>
  <w16cid:commentId w16cid:paraId="2E6FBBC4" w16cid:durableId="22540765"/>
  <w16cid:commentId w16cid:paraId="1D57549A" w16cid:durableId="224C36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34CDC" w14:textId="77777777" w:rsidR="00E62A3D" w:rsidRDefault="00E62A3D">
      <w:r>
        <w:separator/>
      </w:r>
    </w:p>
  </w:endnote>
  <w:endnote w:type="continuationSeparator" w:id="0">
    <w:p w14:paraId="66C2664C" w14:textId="77777777" w:rsidR="00E62A3D" w:rsidRDefault="00E6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BF2A5" w14:textId="77777777" w:rsidR="00E62A3D" w:rsidRDefault="00E62A3D">
      <w:r>
        <w:separator/>
      </w:r>
    </w:p>
  </w:footnote>
  <w:footnote w:type="continuationSeparator" w:id="0">
    <w:p w14:paraId="756E1E85" w14:textId="77777777" w:rsidR="00E62A3D" w:rsidRDefault="00E6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C9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3B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F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879ED"/>
    <w:multiLevelType w:val="hybridMultilevel"/>
    <w:tmpl w:val="BA6E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B17CC"/>
    <w:multiLevelType w:val="hybridMultilevel"/>
    <w:tmpl w:val="7408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3">
    <w15:presenceInfo w15:providerId="None" w15:userId="TL3"/>
  </w15:person>
  <w15:person w15:author="NewStructure">
    <w15:presenceInfo w15:providerId="None" w15:userId="New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E7"/>
    <w:rsid w:val="000A04BF"/>
    <w:rsid w:val="000A4F1C"/>
    <w:rsid w:val="000A6394"/>
    <w:rsid w:val="000B7FED"/>
    <w:rsid w:val="000C038A"/>
    <w:rsid w:val="000C6598"/>
    <w:rsid w:val="000C7E71"/>
    <w:rsid w:val="000D0946"/>
    <w:rsid w:val="00145D43"/>
    <w:rsid w:val="0015336E"/>
    <w:rsid w:val="00192C46"/>
    <w:rsid w:val="001A08B3"/>
    <w:rsid w:val="001A59F6"/>
    <w:rsid w:val="001A7B60"/>
    <w:rsid w:val="001B1A12"/>
    <w:rsid w:val="001B52F0"/>
    <w:rsid w:val="001B7A65"/>
    <w:rsid w:val="001E41F3"/>
    <w:rsid w:val="001E4698"/>
    <w:rsid w:val="001E6B1B"/>
    <w:rsid w:val="00205E35"/>
    <w:rsid w:val="00226AAB"/>
    <w:rsid w:val="00243F9D"/>
    <w:rsid w:val="0026004D"/>
    <w:rsid w:val="002640DD"/>
    <w:rsid w:val="00275D12"/>
    <w:rsid w:val="00284FEB"/>
    <w:rsid w:val="002860C4"/>
    <w:rsid w:val="00297D8B"/>
    <w:rsid w:val="002B5741"/>
    <w:rsid w:val="002C6496"/>
    <w:rsid w:val="002F78AC"/>
    <w:rsid w:val="00305409"/>
    <w:rsid w:val="003151FA"/>
    <w:rsid w:val="00346FAC"/>
    <w:rsid w:val="003545E6"/>
    <w:rsid w:val="003609EF"/>
    <w:rsid w:val="0036231A"/>
    <w:rsid w:val="00365614"/>
    <w:rsid w:val="00374DD4"/>
    <w:rsid w:val="003E1A36"/>
    <w:rsid w:val="00410371"/>
    <w:rsid w:val="004234F1"/>
    <w:rsid w:val="004242F1"/>
    <w:rsid w:val="004354EE"/>
    <w:rsid w:val="0047290C"/>
    <w:rsid w:val="004B75B7"/>
    <w:rsid w:val="004C798E"/>
    <w:rsid w:val="0051580D"/>
    <w:rsid w:val="00540C91"/>
    <w:rsid w:val="0054101E"/>
    <w:rsid w:val="00547111"/>
    <w:rsid w:val="00551C0B"/>
    <w:rsid w:val="005920ED"/>
    <w:rsid w:val="00592D74"/>
    <w:rsid w:val="005E2C44"/>
    <w:rsid w:val="005E7304"/>
    <w:rsid w:val="00621188"/>
    <w:rsid w:val="006257ED"/>
    <w:rsid w:val="00630081"/>
    <w:rsid w:val="00695808"/>
    <w:rsid w:val="006A10EC"/>
    <w:rsid w:val="006B068B"/>
    <w:rsid w:val="006B2B19"/>
    <w:rsid w:val="006B46FB"/>
    <w:rsid w:val="006E21FB"/>
    <w:rsid w:val="006F48A3"/>
    <w:rsid w:val="007278E6"/>
    <w:rsid w:val="00792342"/>
    <w:rsid w:val="007977A8"/>
    <w:rsid w:val="007B512A"/>
    <w:rsid w:val="007C0FBB"/>
    <w:rsid w:val="007C2097"/>
    <w:rsid w:val="007C5017"/>
    <w:rsid w:val="007D6A07"/>
    <w:rsid w:val="007F7259"/>
    <w:rsid w:val="008038BC"/>
    <w:rsid w:val="008040A8"/>
    <w:rsid w:val="0082427F"/>
    <w:rsid w:val="008279FA"/>
    <w:rsid w:val="00831849"/>
    <w:rsid w:val="00831DC1"/>
    <w:rsid w:val="00841843"/>
    <w:rsid w:val="00845A15"/>
    <w:rsid w:val="008626E7"/>
    <w:rsid w:val="00870EE7"/>
    <w:rsid w:val="00881869"/>
    <w:rsid w:val="008852D8"/>
    <w:rsid w:val="008863B9"/>
    <w:rsid w:val="008A45A6"/>
    <w:rsid w:val="008C4FE2"/>
    <w:rsid w:val="008F686C"/>
    <w:rsid w:val="009049C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54B"/>
    <w:rsid w:val="00A36F5B"/>
    <w:rsid w:val="00A47E70"/>
    <w:rsid w:val="00A50CF0"/>
    <w:rsid w:val="00A72D7E"/>
    <w:rsid w:val="00A7671C"/>
    <w:rsid w:val="00AA2CBC"/>
    <w:rsid w:val="00AB6EDD"/>
    <w:rsid w:val="00AC5820"/>
    <w:rsid w:val="00AD1CD8"/>
    <w:rsid w:val="00B258BB"/>
    <w:rsid w:val="00B67715"/>
    <w:rsid w:val="00B67B97"/>
    <w:rsid w:val="00B968C8"/>
    <w:rsid w:val="00BA3EC5"/>
    <w:rsid w:val="00BA51D9"/>
    <w:rsid w:val="00BB3EA7"/>
    <w:rsid w:val="00BB4050"/>
    <w:rsid w:val="00BB5DFC"/>
    <w:rsid w:val="00BB7D3D"/>
    <w:rsid w:val="00BC1CDA"/>
    <w:rsid w:val="00BD279D"/>
    <w:rsid w:val="00BD6BB8"/>
    <w:rsid w:val="00C02432"/>
    <w:rsid w:val="00C6412D"/>
    <w:rsid w:val="00C66BA2"/>
    <w:rsid w:val="00C95985"/>
    <w:rsid w:val="00CC5026"/>
    <w:rsid w:val="00CC68D0"/>
    <w:rsid w:val="00CE7796"/>
    <w:rsid w:val="00D03F9A"/>
    <w:rsid w:val="00D06D51"/>
    <w:rsid w:val="00D24991"/>
    <w:rsid w:val="00D25FAE"/>
    <w:rsid w:val="00D50255"/>
    <w:rsid w:val="00D51930"/>
    <w:rsid w:val="00D66520"/>
    <w:rsid w:val="00D82E2E"/>
    <w:rsid w:val="00DA3ED8"/>
    <w:rsid w:val="00DA6F66"/>
    <w:rsid w:val="00DE34CF"/>
    <w:rsid w:val="00DF4598"/>
    <w:rsid w:val="00E13F3D"/>
    <w:rsid w:val="00E34898"/>
    <w:rsid w:val="00E62A3D"/>
    <w:rsid w:val="00E95BED"/>
    <w:rsid w:val="00EA6ED8"/>
    <w:rsid w:val="00EB09B7"/>
    <w:rsid w:val="00EE7D7C"/>
    <w:rsid w:val="00F1719C"/>
    <w:rsid w:val="00F25D98"/>
    <w:rsid w:val="00F300FB"/>
    <w:rsid w:val="00F620FA"/>
    <w:rsid w:val="00F634C3"/>
    <w:rsid w:val="00FB6386"/>
    <w:rsid w:val="00FC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33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C7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C79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C7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79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4C798E"/>
    <w:rPr>
      <w:rFonts w:ascii="Arial" w:hAnsi="Arial"/>
      <w:i/>
      <w:sz w:val="18"/>
    </w:rPr>
  </w:style>
  <w:style w:type="character" w:customStyle="1" w:styleId="inner-object">
    <w:name w:val="inner-object"/>
    <w:rsid w:val="008C4FE2"/>
  </w:style>
  <w:style w:type="character" w:customStyle="1" w:styleId="false">
    <w:name w:val="false"/>
    <w:basedOn w:val="DefaultParagraphFont"/>
    <w:rsid w:val="002C6496"/>
  </w:style>
  <w:style w:type="character" w:customStyle="1" w:styleId="NOZchn">
    <w:name w:val="NO Zchn"/>
    <w:link w:val="NO"/>
    <w:rsid w:val="00A36F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36F5B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0A4F1C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F1C"/>
    <w:rPr>
      <w:rFonts w:ascii="Courier New" w:hAnsi="Courier New"/>
      <w:spacing w:val="-5"/>
      <w:sz w:val="18"/>
    </w:rPr>
  </w:style>
  <w:style w:type="character" w:customStyle="1" w:styleId="Heading2Char">
    <w:name w:val="Heading 2 Char"/>
    <w:link w:val="Heading2"/>
    <w:rsid w:val="00551C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551C0B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551C0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6F48A3"/>
    <w:pPr>
      <w:ind w:left="720"/>
      <w:contextualSpacing/>
    </w:pPr>
  </w:style>
  <w:style w:type="paragraph" w:customStyle="1" w:styleId="TALcontinuation">
    <w:name w:val="TAL continuation"/>
    <w:basedOn w:val="TAL"/>
    <w:qFormat/>
    <w:rsid w:val="00F634C3"/>
    <w:pPr>
      <w:spacing w:before="6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413C3-7674-4304-A5FD-2C66E957A0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A4C1F8-F7F1-472C-BB23-26F880D92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85BE6-2656-4FE2-A968-7B7A48710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2AE48-1DA3-466F-B43C-1B32AE73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6</cp:revision>
  <cp:lastPrinted>1900-01-01T00:00:00Z</cp:lastPrinted>
  <dcterms:created xsi:type="dcterms:W3CDTF">2020-05-18T13:17:00Z</dcterms:created>
  <dcterms:modified xsi:type="dcterms:W3CDTF">2020-05-18T18:32:00Z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