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F5500" w14:textId="7A8148E1" w:rsidR="00253382" w:rsidRDefault="00253382" w:rsidP="00253382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624BA14F">
        <w:rPr>
          <w:b/>
          <w:bCs/>
          <w:sz w:val="24"/>
          <w:szCs w:val="24"/>
        </w:rPr>
        <w:t>3GPP TSG-SA4 Meeting #10</w:t>
      </w:r>
      <w:r>
        <w:rPr>
          <w:b/>
          <w:bCs/>
          <w:sz w:val="24"/>
          <w:szCs w:val="24"/>
        </w:rPr>
        <w:t>9</w:t>
      </w:r>
      <w:r w:rsidRPr="624BA14F">
        <w:rPr>
          <w:b/>
          <w:bCs/>
          <w:sz w:val="24"/>
          <w:szCs w:val="24"/>
        </w:rPr>
        <w:t>-e</w:t>
      </w:r>
      <w:r>
        <w:tab/>
      </w:r>
      <w:r w:rsidR="0077511E" w:rsidRPr="0077511E">
        <w:rPr>
          <w:b/>
          <w:bCs/>
          <w:i/>
          <w:iCs/>
          <w:noProof/>
          <w:sz w:val="28"/>
          <w:szCs w:val="28"/>
        </w:rPr>
        <w:t>S4-</w:t>
      </w:r>
      <w:bookmarkStart w:id="0" w:name="_GoBack"/>
      <w:bookmarkEnd w:id="0"/>
      <w:r w:rsidR="0077511E" w:rsidRPr="0077511E">
        <w:rPr>
          <w:b/>
          <w:bCs/>
          <w:i/>
          <w:iCs/>
          <w:noProof/>
          <w:sz w:val="28"/>
          <w:szCs w:val="28"/>
        </w:rPr>
        <w:t>200820</w:t>
      </w:r>
    </w:p>
    <w:p w14:paraId="10DE4C07" w14:textId="26B3B91D" w:rsidR="00540C91" w:rsidRPr="00FD3AEF" w:rsidRDefault="00253382" w:rsidP="00540C91">
      <w:pPr>
        <w:pStyle w:val="CRCoverPage"/>
        <w:outlineLvl w:val="0"/>
        <w:rPr>
          <w:b/>
          <w:noProof/>
          <w:sz w:val="24"/>
          <w:lang w:val="fr-FR"/>
        </w:rPr>
      </w:pPr>
      <w:r w:rsidRPr="00F46AAA">
        <w:rPr>
          <w:b/>
          <w:noProof/>
          <w:sz w:val="24"/>
        </w:rPr>
        <w:t>Electr</w:t>
      </w:r>
      <w:r>
        <w:rPr>
          <w:b/>
          <w:noProof/>
          <w:sz w:val="24"/>
        </w:rPr>
        <w:t xml:space="preserve">onic, The Internet, </w:t>
      </w:r>
      <w:r w:rsidR="002801F5">
        <w:fldChar w:fldCharType="begin"/>
      </w:r>
      <w:r w:rsidR="002801F5">
        <w:instrText xml:space="preserve"> DOCPROPERTY  StartDate  \* MERGEFORMAT </w:instrText>
      </w:r>
      <w:r w:rsidR="002801F5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20.5.</w:t>
      </w:r>
      <w:r w:rsidRPr="00BA51D9" w:rsidDel="00683C45">
        <w:rPr>
          <w:b/>
          <w:noProof/>
          <w:sz w:val="24"/>
        </w:rPr>
        <w:t xml:space="preserve"> </w:t>
      </w:r>
      <w:r w:rsidR="002801F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- </w:t>
      </w:r>
      <w:r w:rsidRPr="00D15369">
        <w:rPr>
          <w:b/>
          <w:noProof/>
          <w:sz w:val="24"/>
        </w:rPr>
        <w:t>3.6.2020</w:t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r w:rsidR="004234F1">
        <w:rPr>
          <w:b/>
          <w:noProof/>
          <w:sz w:val="24"/>
        </w:rPr>
        <w:tab/>
      </w:r>
      <w:r w:rsidR="00502B25">
        <w:rPr>
          <w:b/>
          <w:noProof/>
          <w:sz w:val="24"/>
        </w:rPr>
        <w:tab/>
        <w:t>revision of S4-AHI9</w:t>
      </w:r>
      <w:r>
        <w:rPr>
          <w:b/>
          <w:noProof/>
          <w:sz w:val="24"/>
        </w:rPr>
        <w:t>8</w:t>
      </w:r>
      <w:r w:rsidR="00502B25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D29F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76D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663F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34838" w14:textId="77777777" w:rsidR="001E41F3" w:rsidRDefault="00DA3E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6EF9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1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564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6FB8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1454D2" w14:textId="282E0099" w:rsidR="001E41F3" w:rsidRPr="00410371" w:rsidRDefault="002801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4534" w:rsidRPr="00394534">
              <w:rPr>
                <w:b/>
                <w:noProof/>
                <w:sz w:val="28"/>
              </w:rPr>
              <w:t>TS 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06E8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09225D" w14:textId="77777777" w:rsidR="001E41F3" w:rsidRPr="00410371" w:rsidRDefault="002801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7823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F00351" w14:textId="77777777" w:rsidR="001E41F3" w:rsidRPr="00410371" w:rsidRDefault="002801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BBFD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9ACEB" w14:textId="77777777" w:rsidR="001E41F3" w:rsidRPr="00410371" w:rsidRDefault="00280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3B6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8AC5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D82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F87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D494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0C9436" w14:textId="77777777" w:rsidTr="00547111">
        <w:tc>
          <w:tcPr>
            <w:tcW w:w="9641" w:type="dxa"/>
            <w:gridSpan w:val="9"/>
          </w:tcPr>
          <w:p w14:paraId="51ED6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9E8A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93F844" w14:textId="77777777" w:rsidTr="00A7671C">
        <w:tc>
          <w:tcPr>
            <w:tcW w:w="2835" w:type="dxa"/>
          </w:tcPr>
          <w:p w14:paraId="794364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787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73B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D8C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3D5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CCC9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D56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EB00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878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7FC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B33C02" w14:textId="77777777" w:rsidTr="00547111">
        <w:tc>
          <w:tcPr>
            <w:tcW w:w="9640" w:type="dxa"/>
            <w:gridSpan w:val="11"/>
          </w:tcPr>
          <w:p w14:paraId="7B9C21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B618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11EA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D0450" w14:textId="3A2ED525" w:rsidR="001E41F3" w:rsidRDefault="00DF6D64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5GMSd based Network Assistance</w:t>
            </w:r>
          </w:p>
        </w:tc>
      </w:tr>
      <w:tr w:rsidR="001E41F3" w14:paraId="70CC31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96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BB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644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89C8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A95EC" w14:textId="77777777" w:rsidR="001E41F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52A747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014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AB323" w14:textId="77777777" w:rsidR="001E41F3" w:rsidRDefault="00FC58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9CD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6018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876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EB2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457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C1D37" w14:textId="77777777" w:rsidR="001E41F3" w:rsidRDefault="002801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59B1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DAC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994B8" w14:textId="77777777" w:rsidR="001E41F3" w:rsidRDefault="002801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38274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55B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5E8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84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F0D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35A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CD61B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AC35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8855C" w14:textId="77777777" w:rsidR="001E41F3" w:rsidRDefault="002801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70D9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668D6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B9CDC" w14:textId="77777777" w:rsidR="001E41F3" w:rsidRDefault="002801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718D7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2B63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A38E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ACDC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6CB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76ABD3" w14:textId="77777777" w:rsidTr="00547111">
        <w:tc>
          <w:tcPr>
            <w:tcW w:w="1843" w:type="dxa"/>
          </w:tcPr>
          <w:p w14:paraId="6F110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40A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05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AA8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1FF00" w14:textId="0F0CB32F" w:rsidR="00FC58E3" w:rsidRDefault="00DF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26.501 defines two methods for providing network assistance, ANBR based and 5GMSd based. This pCR proposes the stage 3 for 5GMSd based network assistance.</w:t>
            </w:r>
          </w:p>
        </w:tc>
      </w:tr>
      <w:tr w:rsidR="001E41F3" w14:paraId="2C650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2D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A1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69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DA3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B65A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ECB97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0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D7F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1A1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CBC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705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A70AAD2" w14:textId="77777777" w:rsidTr="00547111">
        <w:tc>
          <w:tcPr>
            <w:tcW w:w="2694" w:type="dxa"/>
            <w:gridSpan w:val="2"/>
          </w:tcPr>
          <w:p w14:paraId="7EA51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01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4D4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60F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4301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4BD6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0B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D5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489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605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B1B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0BEC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78B5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E1AFD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845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37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28D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AFF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33C7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54A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4985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4A1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435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11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E01F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285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5396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06D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0D8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F3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113D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ED8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84C6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70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BE9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3E51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22A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EA8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708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B9E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8521D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2C4F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596B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3CAE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46D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26FC5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8A424" w14:textId="60428D4E" w:rsidR="002F78AC" w:rsidRDefault="002F78AC">
      <w:pPr>
        <w:rPr>
          <w:noProof/>
        </w:rPr>
      </w:pPr>
      <w:r>
        <w:rPr>
          <w:noProof/>
        </w:rPr>
        <w:lastRenderedPageBreak/>
        <w:t>**** First Change ****</w:t>
      </w:r>
    </w:p>
    <w:p w14:paraId="5CDD95EB" w14:textId="77777777" w:rsidR="00DF6D64" w:rsidRDefault="00DF6D64" w:rsidP="00DF6D64">
      <w:pPr>
        <w:pStyle w:val="Heading3"/>
        <w:rPr>
          <w:ins w:id="3" w:author="TL" w:date="2020-04-27T11:25:00Z"/>
        </w:rPr>
      </w:pPr>
      <w:bookmarkStart w:id="4" w:name="_Toc32590442"/>
      <w:ins w:id="5" w:author="TL" w:date="2020-04-27T11:25:00Z">
        <w:r>
          <w:rPr>
            <w:rFonts w:eastAsia="Malgun Gothic"/>
            <w:lang w:eastAsia="ko-KR"/>
          </w:rPr>
          <w:t>4.6.7.3</w:t>
        </w:r>
        <w:r>
          <w:rPr>
            <w:rFonts w:eastAsia="MS Mincho"/>
          </w:rPr>
          <w:tab/>
          <w:t>5GMSd AF-</w:t>
        </w:r>
        <w:r w:rsidRPr="00B21975">
          <w:rPr>
            <w:rFonts w:eastAsia="Malgun Gothic"/>
            <w:lang w:eastAsia="ko-KR"/>
          </w:rPr>
          <w:t>based</w:t>
        </w:r>
        <w:r>
          <w:rPr>
            <w:rFonts w:eastAsia="MS Mincho"/>
          </w:rPr>
          <w:t xml:space="preserve"> Network Assistance</w:t>
        </w:r>
      </w:ins>
    </w:p>
    <w:p w14:paraId="7B94A6D2" w14:textId="63ABB614" w:rsidR="00DF6D64" w:rsidRDefault="009D2B56" w:rsidP="00DF6D64">
      <w:pPr>
        <w:rPr>
          <w:ins w:id="6" w:author="TL" w:date="2020-04-27T11:26:00Z"/>
        </w:rPr>
      </w:pPr>
      <w:ins w:id="7" w:author="TL" w:date="2020-04-27T11:32:00Z">
        <w:r>
          <w:t>This procedure is us</w:t>
        </w:r>
      </w:ins>
      <w:ins w:id="8" w:author="TL" w:date="2020-04-27T11:33:00Z">
        <w:r>
          <w:t>ed by the 5GMSd Client to request Network Assistance from the 5GMSd AF.</w:t>
        </w:r>
      </w:ins>
    </w:p>
    <w:p w14:paraId="77178A87" w14:textId="0436FD1A" w:rsidR="001F18C0" w:rsidRDefault="00B51456" w:rsidP="009D2B56">
      <w:pPr>
        <w:rPr>
          <w:ins w:id="9" w:author="TL" w:date="2020-04-27T15:29:00Z"/>
        </w:rPr>
      </w:pPr>
      <w:ins w:id="10" w:author="TL" w:date="2020-04-27T14:29:00Z">
        <w:r w:rsidRPr="00394534">
          <w:t xml:space="preserve">The 5GMSd </w:t>
        </w:r>
      </w:ins>
      <w:ins w:id="11" w:author="Richard Bradbury" w:date="2020-04-29T11:31:00Z">
        <w:r w:rsidR="00394534">
          <w:t>C</w:t>
        </w:r>
      </w:ins>
      <w:ins w:id="12" w:author="TL" w:date="2020-04-27T14:29:00Z">
        <w:r w:rsidRPr="00394534">
          <w:t xml:space="preserve">lient </w:t>
        </w:r>
      </w:ins>
      <w:ins w:id="13" w:author="TL" w:date="2020-04-28T21:30:00Z">
        <w:r w:rsidR="007B7EF9" w:rsidRPr="00B21411">
          <w:t xml:space="preserve">first </w:t>
        </w:r>
      </w:ins>
      <w:ins w:id="14" w:author="TL" w:date="2020-04-27T14:29:00Z">
        <w:r w:rsidRPr="00394534">
          <w:t xml:space="preserve">creates a </w:t>
        </w:r>
      </w:ins>
      <w:ins w:id="15" w:author="Richard Bradbury" w:date="2020-04-29T11:31:00Z">
        <w:r w:rsidR="00394534">
          <w:t>N</w:t>
        </w:r>
      </w:ins>
      <w:ins w:id="16" w:author="TL" w:date="2020-04-27T14:30:00Z">
        <w:r w:rsidRPr="00394534">
          <w:t xml:space="preserve">etwork </w:t>
        </w:r>
      </w:ins>
      <w:ins w:id="17" w:author="Richard Bradbury" w:date="2020-04-29T11:31:00Z">
        <w:r w:rsidR="00394534">
          <w:t>A</w:t>
        </w:r>
      </w:ins>
      <w:ins w:id="18" w:author="TL" w:date="2020-04-27T14:30:00Z">
        <w:r w:rsidRPr="00394534">
          <w:t xml:space="preserve">ssistance </w:t>
        </w:r>
      </w:ins>
      <w:ins w:id="19" w:author="Richard Bradbury" w:date="2020-04-29T11:31:00Z">
        <w:r w:rsidR="00394534">
          <w:t>S</w:t>
        </w:r>
      </w:ins>
      <w:ins w:id="20" w:author="TL" w:date="2020-04-27T14:29:00Z">
        <w:r w:rsidRPr="00394534">
          <w:t xml:space="preserve">ession resource and provides information such as </w:t>
        </w:r>
      </w:ins>
      <w:ins w:id="21" w:author="Richard Bradbury" w:date="2020-04-29T11:49:00Z">
        <w:r w:rsidR="004E498B">
          <w:t xml:space="preserve">a </w:t>
        </w:r>
      </w:ins>
      <w:ins w:id="22" w:author="TL3" w:date="2020-05-18T19:48:00Z">
        <w:r w:rsidR="001E29B7">
          <w:t xml:space="preserve">nominal </w:t>
        </w:r>
      </w:ins>
      <w:ins w:id="23" w:author="Richard Bradbury" w:date="2020-04-29T11:49:00Z">
        <w:r w:rsidR="004E498B">
          <w:t>time period</w:t>
        </w:r>
      </w:ins>
      <w:ins w:id="24" w:author="TL" w:date="2020-04-27T15:17:00Z">
        <w:r w:rsidR="001F18C0">
          <w:t xml:space="preserve"> (</w:t>
        </w:r>
      </w:ins>
      <w:ins w:id="25" w:author="TL" w:date="2020-04-27T15:18:00Z">
        <w:r w:rsidR="001F18C0">
          <w:t>recommendation window</w:t>
        </w:r>
      </w:ins>
      <w:ins w:id="26" w:author="TL" w:date="2020-04-27T15:17:00Z">
        <w:r w:rsidR="001F18C0">
          <w:t>)</w:t>
        </w:r>
      </w:ins>
      <w:ins w:id="27" w:author="Richard Bradbury" w:date="2020-04-29T11:49:00Z">
        <w:r w:rsidR="004E498B">
          <w:t xml:space="preserve"> for which a </w:t>
        </w:r>
      </w:ins>
      <w:ins w:id="28" w:author="Richard Bradbury" w:date="2020-04-29T11:51:00Z">
        <w:r w:rsidR="00F75468">
          <w:t xml:space="preserve">bit rate </w:t>
        </w:r>
      </w:ins>
      <w:ins w:id="29" w:author="Richard Bradbury" w:date="2020-04-29T11:49:00Z">
        <w:r w:rsidR="004E498B">
          <w:t>recommendation is soug</w:t>
        </w:r>
      </w:ins>
      <w:ins w:id="30" w:author="Richard Bradbury" w:date="2020-04-29T11:50:00Z">
        <w:r w:rsidR="004E498B">
          <w:t>ht</w:t>
        </w:r>
      </w:ins>
      <w:ins w:id="31" w:author="TL" w:date="2020-04-27T14:30:00Z">
        <w:r w:rsidRPr="00394534">
          <w:t xml:space="preserve">, </w:t>
        </w:r>
      </w:ins>
      <w:ins w:id="32" w:author="Richard Bradbury" w:date="2020-04-29T11:32:00Z">
        <w:r w:rsidR="00394534">
          <w:t>a</w:t>
        </w:r>
      </w:ins>
      <w:ins w:id="33" w:author="Richard Bradbury" w:date="2020-04-29T11:49:00Z">
        <w:r w:rsidR="004E498B">
          <w:t>n optional</w:t>
        </w:r>
      </w:ins>
      <w:ins w:id="34" w:author="Richard Bradbury" w:date="2020-04-29T11:32:00Z">
        <w:r w:rsidR="00394534">
          <w:t xml:space="preserve"> set of </w:t>
        </w:r>
      </w:ins>
      <w:ins w:id="35" w:author="TL" w:date="2020-04-27T14:30:00Z">
        <w:r w:rsidRPr="00394534">
          <w:t xml:space="preserve">usable </w:t>
        </w:r>
      </w:ins>
      <w:ins w:id="36" w:author="TL" w:date="2020-04-27T14:29:00Z">
        <w:r w:rsidRPr="00394534">
          <w:t>bit</w:t>
        </w:r>
      </w:ins>
      <w:ins w:id="37" w:author="Richard Bradbury" w:date="2020-04-29T11:32:00Z">
        <w:r w:rsidR="00394534">
          <w:t xml:space="preserve"> </w:t>
        </w:r>
      </w:ins>
      <w:ins w:id="38" w:author="TL" w:date="2020-04-27T14:29:00Z">
        <w:r w:rsidRPr="00394534">
          <w:t xml:space="preserve">rate </w:t>
        </w:r>
      </w:ins>
      <w:ins w:id="39" w:author="TL" w:date="2020-04-28T21:31:00Z">
        <w:r w:rsidR="007B7EF9">
          <w:t>values</w:t>
        </w:r>
      </w:ins>
      <w:ins w:id="40" w:author="TL" w:date="2020-04-28T21:32:00Z">
        <w:r w:rsidR="007B7EF9">
          <w:t xml:space="preserve"> </w:t>
        </w:r>
      </w:ins>
      <w:ins w:id="41" w:author="TL" w:date="2020-04-27T14:30:00Z">
        <w:r w:rsidRPr="00394534">
          <w:t xml:space="preserve">and </w:t>
        </w:r>
      </w:ins>
      <w:ins w:id="42" w:author="TL3" w:date="2020-05-12T21:27:00Z">
        <w:r w:rsidR="00B727C5">
          <w:t xml:space="preserve">optional </w:t>
        </w:r>
      </w:ins>
      <w:ins w:id="43" w:author="TL" w:date="2020-04-27T14:30:00Z">
        <w:r w:rsidRPr="00394534">
          <w:t>flow identification</w:t>
        </w:r>
      </w:ins>
      <w:ins w:id="44" w:author="TL3" w:date="2020-05-12T21:27:00Z">
        <w:r w:rsidR="00B727C5">
          <w:t>s</w:t>
        </w:r>
      </w:ins>
      <w:ins w:id="45" w:author="TL" w:date="2020-04-27T14:31:00Z">
        <w:r w:rsidRPr="00394534">
          <w:t>.</w:t>
        </w:r>
      </w:ins>
      <w:ins w:id="46" w:author="TL" w:date="2020-04-27T14:29:00Z">
        <w:r w:rsidRPr="00394534">
          <w:t xml:space="preserve"> </w:t>
        </w:r>
      </w:ins>
      <w:ins w:id="47" w:author="TL" w:date="2020-04-27T15:12:00Z">
        <w:r w:rsidR="001F18C0">
          <w:t xml:space="preserve">The information is used by the Network Assistance function to </w:t>
        </w:r>
      </w:ins>
      <w:ins w:id="48" w:author="Richard Bradbury" w:date="2020-04-29T11:48:00Z">
        <w:r w:rsidR="004E498B">
          <w:t>recommend a</w:t>
        </w:r>
      </w:ins>
      <w:ins w:id="49" w:author="TL" w:date="2020-04-27T15:12:00Z">
        <w:r w:rsidR="001F18C0">
          <w:t xml:space="preserve"> bit</w:t>
        </w:r>
      </w:ins>
      <w:ins w:id="50" w:author="Richard Bradbury" w:date="2020-04-29T11:32:00Z">
        <w:r w:rsidR="00394534">
          <w:t xml:space="preserve"> </w:t>
        </w:r>
      </w:ins>
      <w:ins w:id="51" w:author="TL" w:date="2020-04-27T15:12:00Z">
        <w:r w:rsidR="001F18C0">
          <w:t xml:space="preserve">rate </w:t>
        </w:r>
      </w:ins>
      <w:ins w:id="52" w:author="Richard Bradbury" w:date="2020-04-29T11:48:00Z">
        <w:r w:rsidR="004E498B">
          <w:t>to the 5GMSd Client</w:t>
        </w:r>
      </w:ins>
      <w:ins w:id="53" w:author="TL" w:date="2020-04-27T15:12:00Z">
        <w:r w:rsidR="001F18C0">
          <w:t>.</w:t>
        </w:r>
      </w:ins>
    </w:p>
    <w:p w14:paraId="49BF1F0E" w14:textId="67B0DDD0" w:rsidR="00E9496E" w:rsidRDefault="00E9496E" w:rsidP="009D2B56">
      <w:pPr>
        <w:rPr>
          <w:ins w:id="54" w:author="TL" w:date="2020-04-27T15:12:00Z"/>
        </w:rPr>
      </w:pPr>
      <w:ins w:id="55" w:author="TL" w:date="2020-04-27T15:29:00Z">
        <w:r>
          <w:t xml:space="preserve">In </w:t>
        </w:r>
      </w:ins>
      <w:ins w:id="56" w:author="Richard Bradbury" w:date="2020-04-29T11:32:00Z">
        <w:r w:rsidR="00394534">
          <w:t xml:space="preserve">the </w:t>
        </w:r>
      </w:ins>
      <w:ins w:id="57" w:author="TL" w:date="2020-04-27T15:29:00Z">
        <w:r>
          <w:t>case of DASH, the 5GMSd Client determines the values for the usable bit</w:t>
        </w:r>
      </w:ins>
      <w:ins w:id="58" w:author="Richard Bradbury" w:date="2020-04-29T11:32:00Z">
        <w:r w:rsidR="00394534">
          <w:t xml:space="preserve"> </w:t>
        </w:r>
      </w:ins>
      <w:ins w:id="59" w:author="TL" w:date="2020-04-27T15:29:00Z">
        <w:r>
          <w:t xml:space="preserve">rates </w:t>
        </w:r>
      </w:ins>
      <w:ins w:id="60" w:author="Richard Bradbury" w:date="2020-04-29T11:32:00Z">
        <w:r w:rsidR="00394534">
          <w:t>from</w:t>
        </w:r>
      </w:ins>
      <w:ins w:id="61" w:author="TL" w:date="2020-04-27T15:30:00Z">
        <w:r>
          <w:t xml:space="preserve"> the DASH </w:t>
        </w:r>
      </w:ins>
      <w:ins w:id="62" w:author="TL" w:date="2020-04-28T21:31:00Z">
        <w:r w:rsidR="007B7EF9">
          <w:t xml:space="preserve">MPD </w:t>
        </w:r>
      </w:ins>
      <w:ins w:id="63" w:author="TL" w:date="2020-04-27T15:30:00Z">
        <w:r>
          <w:t>by creating reasonable representation combination</w:t>
        </w:r>
      </w:ins>
      <w:ins w:id="64" w:author="Szucs, Paul" w:date="2020-04-28T08:53:00Z">
        <w:r w:rsidR="00CF6FED">
          <w:t>s</w:t>
        </w:r>
      </w:ins>
      <w:ins w:id="65" w:author="TL" w:date="2020-04-27T15:30:00Z">
        <w:r>
          <w:t xml:space="preserve"> with </w:t>
        </w:r>
      </w:ins>
      <w:ins w:id="66" w:author="TL" w:date="2020-04-27T15:40:00Z">
        <w:r w:rsidR="005753DA">
          <w:t xml:space="preserve">media components </w:t>
        </w:r>
      </w:ins>
      <w:ins w:id="67" w:author="TL" w:date="2020-04-27T15:31:00Z">
        <w:r>
          <w:t>from different adaptation sets</w:t>
        </w:r>
      </w:ins>
      <w:ins w:id="68" w:author="TL" w:date="2020-04-27T15:30:00Z">
        <w:r>
          <w:t>.</w:t>
        </w:r>
      </w:ins>
    </w:p>
    <w:p w14:paraId="3C25DE2F" w14:textId="068BBBB1" w:rsidR="009D2B56" w:rsidRDefault="001F18C0" w:rsidP="001F18C0">
      <w:pPr>
        <w:rPr>
          <w:ins w:id="69" w:author="TL" w:date="2020-04-27T11:35:00Z"/>
        </w:rPr>
      </w:pPr>
      <w:ins w:id="70" w:author="TL" w:date="2020-04-27T15:13:00Z">
        <w:r>
          <w:t xml:space="preserve">After the </w:t>
        </w:r>
      </w:ins>
      <w:ins w:id="71" w:author="TL" w:date="2020-04-28T21:31:00Z">
        <w:r w:rsidR="007B7EF9">
          <w:t>N</w:t>
        </w:r>
      </w:ins>
      <w:ins w:id="72" w:author="TL" w:date="2020-04-27T15:13:00Z">
        <w:r>
          <w:t xml:space="preserve">etwork </w:t>
        </w:r>
      </w:ins>
      <w:ins w:id="73" w:author="TL" w:date="2020-04-28T21:31:00Z">
        <w:r w:rsidR="007B7EF9">
          <w:t>A</w:t>
        </w:r>
      </w:ins>
      <w:ins w:id="74" w:author="TL" w:date="2020-04-27T15:13:00Z">
        <w:r>
          <w:t xml:space="preserve">ssistance </w:t>
        </w:r>
      </w:ins>
      <w:ins w:id="75" w:author="Richard Bradbury" w:date="2020-04-29T11:38:00Z">
        <w:r w:rsidR="00394534">
          <w:t>S</w:t>
        </w:r>
      </w:ins>
      <w:ins w:id="76" w:author="TL" w:date="2020-04-27T15:13:00Z">
        <w:r>
          <w:t xml:space="preserve">ession resource is </w:t>
        </w:r>
      </w:ins>
      <w:ins w:id="77" w:author="Richard Bradbury" w:date="2020-04-29T12:20:00Z">
        <w:r w:rsidR="003921A3">
          <w:t>provisioned</w:t>
        </w:r>
      </w:ins>
      <w:ins w:id="78" w:author="TL" w:date="2020-04-27T15:13:00Z">
        <w:r>
          <w:t xml:space="preserve">, the </w:t>
        </w:r>
      </w:ins>
      <w:ins w:id="79" w:author="TL" w:date="2020-04-27T14:29:00Z">
        <w:r w:rsidR="00B51456" w:rsidRPr="00394534">
          <w:t xml:space="preserve">5GMSd </w:t>
        </w:r>
      </w:ins>
      <w:ins w:id="80" w:author="Richard Bradbury" w:date="2020-04-29T11:38:00Z">
        <w:r w:rsidR="00394534">
          <w:t>C</w:t>
        </w:r>
      </w:ins>
      <w:ins w:id="81" w:author="TL" w:date="2020-04-27T14:29:00Z">
        <w:r w:rsidR="00B51456" w:rsidRPr="00394534">
          <w:t xml:space="preserve">lient </w:t>
        </w:r>
      </w:ins>
      <w:ins w:id="82" w:author="TL" w:date="2020-04-27T15:14:00Z">
        <w:r>
          <w:t xml:space="preserve">uses the </w:t>
        </w:r>
      </w:ins>
      <w:ins w:id="83" w:author="TL" w:date="2020-04-28T21:31:00Z">
        <w:r w:rsidR="007B7EF9">
          <w:t xml:space="preserve">Network Assistance </w:t>
        </w:r>
      </w:ins>
      <w:ins w:id="84" w:author="Richard Bradbury" w:date="2020-04-29T11:38:00Z">
        <w:r w:rsidR="00394534">
          <w:t>S</w:t>
        </w:r>
      </w:ins>
      <w:ins w:id="85" w:author="TL" w:date="2020-04-27T14:31:00Z">
        <w:r w:rsidR="00B51456" w:rsidRPr="00394534">
          <w:t>ession id</w:t>
        </w:r>
      </w:ins>
      <w:ins w:id="86" w:author="Richard Bradbury" w:date="2020-04-29T11:38:00Z">
        <w:r w:rsidR="00394534">
          <w:t>entifier</w:t>
        </w:r>
      </w:ins>
      <w:ins w:id="87" w:author="TL" w:date="2020-04-27T14:31:00Z">
        <w:r w:rsidR="00B51456" w:rsidRPr="00394534">
          <w:t xml:space="preserve"> </w:t>
        </w:r>
      </w:ins>
      <w:ins w:id="88" w:author="TL" w:date="2020-04-27T15:14:00Z">
        <w:r>
          <w:t>when requesting a bit</w:t>
        </w:r>
      </w:ins>
      <w:ins w:id="89" w:author="Richard Bradbury" w:date="2020-04-29T11:38:00Z">
        <w:r w:rsidR="00394534">
          <w:t xml:space="preserve"> </w:t>
        </w:r>
      </w:ins>
      <w:ins w:id="90" w:author="TL" w:date="2020-04-27T15:14:00Z">
        <w:r>
          <w:t>rate recommendation.</w:t>
        </w:r>
      </w:ins>
    </w:p>
    <w:p w14:paraId="761D6FCB" w14:textId="5F31DAB4" w:rsidR="009D2B56" w:rsidRDefault="00F803CF" w:rsidP="00DF6D64">
      <w:pPr>
        <w:rPr>
          <w:ins w:id="91" w:author="TL" w:date="2020-04-27T11:36:00Z"/>
        </w:rPr>
      </w:pPr>
      <w:ins w:id="92" w:author="TL" w:date="2020-04-27T15:19:00Z">
        <w:r>
          <w:t xml:space="preserve">In order to terminate a </w:t>
        </w:r>
      </w:ins>
      <w:ins w:id="93" w:author="Richard Bradbury" w:date="2020-04-29T11:45:00Z">
        <w:r w:rsidR="004E498B">
          <w:t>N</w:t>
        </w:r>
      </w:ins>
      <w:ins w:id="94" w:author="TL" w:date="2020-04-27T15:19:00Z">
        <w:r>
          <w:t xml:space="preserve">etwork </w:t>
        </w:r>
      </w:ins>
      <w:ins w:id="95" w:author="Richard Bradbury" w:date="2020-04-29T11:45:00Z">
        <w:r w:rsidR="004E498B">
          <w:t>A</w:t>
        </w:r>
      </w:ins>
      <w:ins w:id="96" w:author="TL" w:date="2020-04-27T15:19:00Z">
        <w:r>
          <w:t xml:space="preserve">ssistance </w:t>
        </w:r>
      </w:ins>
      <w:ins w:id="97" w:author="Richard Bradbury" w:date="2020-04-29T11:45:00Z">
        <w:r w:rsidR="004E498B">
          <w:t>S</w:t>
        </w:r>
      </w:ins>
      <w:ins w:id="98" w:author="TL" w:date="2020-04-27T15:19:00Z">
        <w:r>
          <w:t xml:space="preserve">ession, the 5GMSd Client deletes the </w:t>
        </w:r>
      </w:ins>
      <w:ins w:id="99" w:author="TL" w:date="2020-04-28T21:31:00Z">
        <w:r w:rsidR="007B7EF9">
          <w:t xml:space="preserve">Network Assistance </w:t>
        </w:r>
      </w:ins>
      <w:ins w:id="100" w:author="TL" w:date="2020-04-27T15:19:00Z">
        <w:r>
          <w:t>session resource.</w:t>
        </w:r>
      </w:ins>
    </w:p>
    <w:bookmarkEnd w:id="4"/>
    <w:p w14:paraId="709C6CED" w14:textId="77777777" w:rsidR="002F78AC" w:rsidRDefault="002F78AC">
      <w:pPr>
        <w:rPr>
          <w:noProof/>
        </w:rPr>
      </w:pPr>
    </w:p>
    <w:p w14:paraId="3C0BB3F0" w14:textId="77777777" w:rsidR="00A36F5B" w:rsidRDefault="00A36F5B">
      <w:pPr>
        <w:rPr>
          <w:noProof/>
        </w:rPr>
      </w:pPr>
      <w:r>
        <w:rPr>
          <w:noProof/>
        </w:rPr>
        <w:t>**** Next Change ****</w:t>
      </w:r>
    </w:p>
    <w:p w14:paraId="2802D123" w14:textId="77777777" w:rsidR="00A36F5B" w:rsidRDefault="00A36F5B">
      <w:pPr>
        <w:rPr>
          <w:noProof/>
        </w:rPr>
      </w:pPr>
    </w:p>
    <w:p w14:paraId="0F1DE21E" w14:textId="2D115FA5" w:rsidR="008038BC" w:rsidRDefault="006E062A" w:rsidP="008038BC">
      <w:pPr>
        <w:pStyle w:val="Heading2"/>
        <w:rPr>
          <w:ins w:id="101" w:author="TL2" w:date="2020-03-30T17:49:00Z"/>
        </w:rPr>
      </w:pPr>
      <w:bookmarkStart w:id="102" w:name="_Toc32590476"/>
      <w:bookmarkStart w:id="103" w:name="_Toc32590482"/>
      <w:ins w:id="104" w:author="TL" w:date="2020-04-27T14:26:00Z">
        <w:r>
          <w:t>10</w:t>
        </w:r>
      </w:ins>
      <w:ins w:id="105" w:author="TL2" w:date="2020-03-30T17:49:00Z">
        <w:r w:rsidR="008038BC" w:rsidRPr="004D3578">
          <w:t>.</w:t>
        </w:r>
      </w:ins>
      <w:ins w:id="106" w:author="TL" w:date="2020-04-27T11:37:00Z">
        <w:r w:rsidR="009D2B56">
          <w:t>x</w:t>
        </w:r>
      </w:ins>
      <w:ins w:id="107" w:author="TL2" w:date="2020-03-30T17:49:00Z">
        <w:r w:rsidR="008038BC" w:rsidRPr="004D3578">
          <w:tab/>
        </w:r>
      </w:ins>
      <w:bookmarkEnd w:id="102"/>
      <w:ins w:id="108" w:author="TL" w:date="2020-04-27T11:37:00Z">
        <w:r w:rsidR="009D2B56">
          <w:t>5GMSd AF</w:t>
        </w:r>
      </w:ins>
      <w:ins w:id="109" w:author="Richard Bradbury" w:date="2020-04-29T11:43:00Z">
        <w:r w:rsidR="004E498B">
          <w:t>-</w:t>
        </w:r>
      </w:ins>
      <w:ins w:id="110" w:author="TL" w:date="2020-04-27T11:37:00Z">
        <w:r w:rsidR="009D2B56">
          <w:t>based Network Assistance API</w:t>
        </w:r>
      </w:ins>
    </w:p>
    <w:p w14:paraId="0878476F" w14:textId="61FE75D8" w:rsidR="008038BC" w:rsidRDefault="006E062A" w:rsidP="008038BC">
      <w:pPr>
        <w:pStyle w:val="Heading3"/>
        <w:rPr>
          <w:ins w:id="111" w:author="TL2" w:date="2020-03-30T17:49:00Z"/>
        </w:rPr>
      </w:pPr>
      <w:bookmarkStart w:id="112" w:name="_Toc11247364"/>
      <w:bookmarkStart w:id="113" w:name="_Toc32590477"/>
      <w:ins w:id="114" w:author="TL" w:date="2020-04-27T14:26:00Z">
        <w:r>
          <w:t>10.x</w:t>
        </w:r>
      </w:ins>
      <w:ins w:id="115" w:author="TL2" w:date="2020-03-30T17:49:00Z">
        <w:r w:rsidR="008038BC" w:rsidRPr="00BD46FD">
          <w:t>.1</w:t>
        </w:r>
        <w:r w:rsidR="008038BC" w:rsidRPr="00BD46FD">
          <w:tab/>
          <w:t>Overview</w:t>
        </w:r>
        <w:bookmarkEnd w:id="112"/>
        <w:bookmarkEnd w:id="113"/>
      </w:ins>
    </w:p>
    <w:p w14:paraId="3A241777" w14:textId="6B2804C1" w:rsidR="008038BC" w:rsidRDefault="006E062A" w:rsidP="008038BC">
      <w:pPr>
        <w:pStyle w:val="Heading3"/>
        <w:rPr>
          <w:ins w:id="116" w:author="TL2" w:date="2020-03-30T17:49:00Z"/>
        </w:rPr>
      </w:pPr>
      <w:bookmarkStart w:id="117" w:name="_Toc32590478"/>
      <w:ins w:id="118" w:author="TL" w:date="2020-04-27T14:28:00Z">
        <w:r>
          <w:t>10.x</w:t>
        </w:r>
      </w:ins>
      <w:ins w:id="119" w:author="TL2" w:date="2020-03-30T17:49:00Z">
        <w:r w:rsidR="008038BC" w:rsidRPr="00BD46FD">
          <w:t>.</w:t>
        </w:r>
        <w:r w:rsidR="008038BC">
          <w:t>2</w:t>
        </w:r>
        <w:r w:rsidR="008038BC" w:rsidRPr="00BD46FD">
          <w:tab/>
        </w:r>
        <w:r w:rsidR="008038BC">
          <w:t xml:space="preserve">Data </w:t>
        </w:r>
      </w:ins>
      <w:bookmarkEnd w:id="117"/>
      <w:ins w:id="120" w:author="TL2" w:date="2020-03-30T18:08:00Z">
        <w:r w:rsidR="00BB4050">
          <w:t>model</w:t>
        </w:r>
      </w:ins>
    </w:p>
    <w:p w14:paraId="15A50C18" w14:textId="23613272" w:rsidR="008038BC" w:rsidRPr="004A63E4" w:rsidRDefault="006E062A" w:rsidP="008038BC">
      <w:pPr>
        <w:pStyle w:val="Heading4"/>
        <w:rPr>
          <w:ins w:id="121" w:author="TL2" w:date="2020-03-30T17:49:00Z"/>
        </w:rPr>
      </w:pPr>
      <w:bookmarkStart w:id="122" w:name="_Toc32590479"/>
      <w:ins w:id="123" w:author="TL" w:date="2020-04-27T14:28:00Z">
        <w:r>
          <w:t>10.x</w:t>
        </w:r>
      </w:ins>
      <w:ins w:id="124" w:author="TL2" w:date="2020-03-30T17:49:00Z">
        <w:r w:rsidR="008038BC">
          <w:t xml:space="preserve">.2.1 </w:t>
        </w:r>
      </w:ins>
      <w:ins w:id="125" w:author="TL" w:date="2020-04-27T15:28:00Z">
        <w:r w:rsidR="00E9496E">
          <w:tab/>
          <w:t xml:space="preserve">Network Assistance </w:t>
        </w:r>
      </w:ins>
      <w:ins w:id="126" w:author="Richard Bradbury" w:date="2020-04-29T11:40:00Z">
        <w:r w:rsidR="00394534">
          <w:t>S</w:t>
        </w:r>
      </w:ins>
      <w:ins w:id="127" w:author="TL" w:date="2020-04-27T14:53:00Z">
        <w:r w:rsidR="003F510C">
          <w:t xml:space="preserve">ession </w:t>
        </w:r>
        <w:bookmarkEnd w:id="122"/>
        <w:r w:rsidR="003F510C">
          <w:t>resource</w:t>
        </w:r>
      </w:ins>
    </w:p>
    <w:bookmarkEnd w:id="103"/>
    <w:p w14:paraId="77CDC2B7" w14:textId="475856D4" w:rsidR="004C798E" w:rsidRPr="004C798E" w:rsidRDefault="004E498B" w:rsidP="00394534">
      <w:pPr>
        <w:rPr>
          <w:ins w:id="128" w:author="TL2" w:date="2020-03-30T15:39:00Z"/>
        </w:rPr>
      </w:pPr>
      <w:ins w:id="129" w:author="Richard Bradbury" w:date="2020-04-29T11:44:00Z">
        <w:r>
          <w:t>The structure of the</w:t>
        </w:r>
      </w:ins>
      <w:ins w:id="130" w:author="TL2" w:date="2020-03-30T18:07:00Z">
        <w:r w:rsidR="001A59F6">
          <w:t xml:space="preserve"> </w:t>
        </w:r>
      </w:ins>
      <w:proofErr w:type="spellStart"/>
      <w:ins w:id="131" w:author="TL" w:date="2020-04-27T15:28:00Z">
        <w:r w:rsidR="00E9496E" w:rsidRPr="00105241">
          <w:rPr>
            <w:rStyle w:val="Code"/>
          </w:rPr>
          <w:t>NetworkAssistance</w:t>
        </w:r>
      </w:ins>
      <w:ins w:id="132" w:author="Richard Bradbury" w:date="2020-04-29T11:40:00Z">
        <w:r w:rsidR="00394534" w:rsidRPr="00105241">
          <w:rPr>
            <w:rStyle w:val="Code"/>
          </w:rPr>
          <w:t>S</w:t>
        </w:r>
      </w:ins>
      <w:ins w:id="133" w:author="TL" w:date="2020-04-27T15:28:00Z">
        <w:r w:rsidR="00E9496E" w:rsidRPr="00105241">
          <w:rPr>
            <w:rStyle w:val="Code"/>
          </w:rPr>
          <w:t>ession</w:t>
        </w:r>
        <w:proofErr w:type="spellEnd"/>
        <w:r w:rsidR="00E9496E">
          <w:t xml:space="preserve"> resource </w:t>
        </w:r>
      </w:ins>
      <w:ins w:id="134" w:author="TL2" w:date="2020-03-30T18:07:00Z">
        <w:r w:rsidR="001A59F6">
          <w:t xml:space="preserve">is </w:t>
        </w:r>
      </w:ins>
      <w:ins w:id="135" w:author="Richard Bradbury" w:date="2020-04-29T11:44:00Z">
        <w:r>
          <w:t>specified</w:t>
        </w:r>
      </w:ins>
      <w:ins w:id="136" w:author="TL2" w:date="2020-03-30T18:07:00Z">
        <w:r w:rsidR="001A59F6">
          <w:t xml:space="preserve"> in Table </w:t>
        </w:r>
      </w:ins>
      <w:ins w:id="137" w:author="TL" w:date="2020-04-27T15:29:00Z">
        <w:r w:rsidR="00E9496E">
          <w:t>10.x.</w:t>
        </w:r>
      </w:ins>
      <w:ins w:id="138" w:author="TL2" w:date="2020-03-30T18:07:00Z">
        <w:r w:rsidR="001A59F6">
          <w:t>2.2</w:t>
        </w:r>
      </w:ins>
      <w:ins w:id="139" w:author="TL2" w:date="2020-03-30T18:08:00Z">
        <w:r w:rsidR="001A59F6">
          <w:t>-1</w:t>
        </w:r>
      </w:ins>
      <w:ins w:id="140" w:author="Richard Bradbury" w:date="2020-04-29T11:44:00Z">
        <w:r>
          <w:t xml:space="preserve"> below:</w:t>
        </w:r>
      </w:ins>
      <w:ins w:id="141" w:author="TL2" w:date="2020-03-30T18:08:00Z">
        <w:del w:id="142" w:author="Richard Bradbury" w:date="2020-04-29T11:44:00Z">
          <w:r w:rsidR="001A59F6" w:rsidDel="004E498B">
            <w:delText>.</w:delText>
          </w:r>
        </w:del>
      </w:ins>
    </w:p>
    <w:p w14:paraId="2BB3EA0E" w14:textId="06D48E3B" w:rsidR="004C798E" w:rsidRPr="00AD0694" w:rsidRDefault="004C798E" w:rsidP="004C798E">
      <w:pPr>
        <w:pStyle w:val="TH"/>
        <w:rPr>
          <w:ins w:id="143" w:author="TL2" w:date="2020-03-30T15:40:00Z"/>
        </w:rPr>
      </w:pPr>
      <w:ins w:id="144" w:author="TL2" w:date="2020-03-30T15:40:00Z">
        <w:r w:rsidRPr="00BD46FD">
          <w:rPr>
            <w:noProof/>
          </w:rPr>
          <w:t>Table </w:t>
        </w:r>
      </w:ins>
      <w:ins w:id="145" w:author="TL" w:date="2020-04-27T14:53:00Z">
        <w:r w:rsidR="003F510C">
          <w:t>10.x</w:t>
        </w:r>
      </w:ins>
      <w:ins w:id="146" w:author="TL2" w:date="2020-03-30T15:40:00Z">
        <w:r w:rsidRPr="00BD46FD">
          <w:t>.2.</w:t>
        </w:r>
      </w:ins>
      <w:ins w:id="147" w:author="TL" w:date="2020-04-27T14:54:00Z">
        <w:r w:rsidR="003F510C">
          <w:t>1</w:t>
        </w:r>
      </w:ins>
      <w:ins w:id="148" w:author="TL2" w:date="2020-03-30T15:40:00Z">
        <w:r w:rsidRPr="00BD46FD">
          <w:t xml:space="preserve">-1: </w:t>
        </w:r>
        <w:r w:rsidRPr="00AD5A52">
          <w:t>Definition</w:t>
        </w:r>
        <w:r w:rsidRPr="00BD46FD">
          <w:rPr>
            <w:noProof/>
          </w:rPr>
          <w:t xml:space="preserve"> of </w:t>
        </w:r>
      </w:ins>
      <w:ins w:id="149" w:author="TL" w:date="2020-04-27T14:19:00Z">
        <w:r w:rsidR="008A42CC">
          <w:rPr>
            <w:noProof/>
          </w:rPr>
          <w:t xml:space="preserve">Network Assistance </w:t>
        </w:r>
      </w:ins>
      <w:ins w:id="150" w:author="Richard Bradbury" w:date="2020-04-29T11:40:00Z">
        <w:r w:rsidR="00394534">
          <w:rPr>
            <w:noProof/>
          </w:rPr>
          <w:t>S</w:t>
        </w:r>
      </w:ins>
      <w:ins w:id="151" w:author="TL" w:date="2020-04-27T14:19:00Z">
        <w:r w:rsidR="008A42CC">
          <w:rPr>
            <w:noProof/>
          </w:rPr>
          <w:t>ession resource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3"/>
        <w:gridCol w:w="1107"/>
        <w:gridCol w:w="1385"/>
        <w:gridCol w:w="3984"/>
      </w:tblGrid>
      <w:tr w:rsidR="004C798E" w:rsidRPr="007C1FB7" w14:paraId="643CCBCE" w14:textId="77777777" w:rsidTr="00966BEB">
        <w:trPr>
          <w:tblHeader/>
          <w:ins w:id="152" w:author="TL2" w:date="2020-03-30T15:40:00Z"/>
        </w:trPr>
        <w:tc>
          <w:tcPr>
            <w:tcW w:w="1637" w:type="pct"/>
            <w:shd w:val="clear" w:color="auto" w:fill="BFBFBF"/>
          </w:tcPr>
          <w:p w14:paraId="3026F36D" w14:textId="77777777" w:rsidR="004C798E" w:rsidRPr="007C1FB7" w:rsidRDefault="004C798E" w:rsidP="00966BEB">
            <w:pPr>
              <w:pStyle w:val="TAH"/>
              <w:rPr>
                <w:ins w:id="153" w:author="TL2" w:date="2020-03-30T15:40:00Z"/>
                <w:lang w:val="en-US"/>
              </w:rPr>
            </w:pPr>
            <w:ins w:id="154" w:author="TL2" w:date="2020-03-30T15:40:00Z">
              <w:r>
                <w:rPr>
                  <w:lang w:val="en-US"/>
                </w:rPr>
                <w:t>Property n</w:t>
              </w:r>
              <w:r w:rsidRPr="007C1FB7">
                <w:rPr>
                  <w:lang w:val="en-US"/>
                </w:rPr>
                <w:t>ame</w:t>
              </w:r>
            </w:ins>
          </w:p>
        </w:tc>
        <w:tc>
          <w:tcPr>
            <w:tcW w:w="575" w:type="pct"/>
            <w:shd w:val="clear" w:color="auto" w:fill="BFBFBF"/>
          </w:tcPr>
          <w:p w14:paraId="61557C5B" w14:textId="77777777" w:rsidR="004C798E" w:rsidRPr="007C1FB7" w:rsidRDefault="004C798E" w:rsidP="00966BEB">
            <w:pPr>
              <w:pStyle w:val="TAH"/>
              <w:rPr>
                <w:ins w:id="155" w:author="TL2" w:date="2020-03-30T15:40:00Z"/>
                <w:lang w:val="en-US"/>
              </w:rPr>
            </w:pPr>
            <w:ins w:id="156" w:author="TL2" w:date="2020-03-30T15:40:00Z">
              <w:r w:rsidRPr="007C1FB7">
                <w:rPr>
                  <w:lang w:val="en-US"/>
                </w:rPr>
                <w:t>Type</w:t>
              </w:r>
            </w:ins>
          </w:p>
        </w:tc>
        <w:tc>
          <w:tcPr>
            <w:tcW w:w="719" w:type="pct"/>
            <w:shd w:val="clear" w:color="auto" w:fill="BFBFBF"/>
          </w:tcPr>
          <w:p w14:paraId="27908E25" w14:textId="77777777" w:rsidR="004C798E" w:rsidRPr="007C1FB7" w:rsidRDefault="004C798E" w:rsidP="00966BEB">
            <w:pPr>
              <w:pStyle w:val="TAH"/>
              <w:rPr>
                <w:ins w:id="157" w:author="TL2" w:date="2020-03-30T15:40:00Z"/>
                <w:lang w:val="en-US"/>
              </w:rPr>
            </w:pPr>
            <w:ins w:id="158" w:author="TL2" w:date="2020-03-30T15:40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069" w:type="pct"/>
            <w:shd w:val="clear" w:color="auto" w:fill="BFBFBF"/>
          </w:tcPr>
          <w:p w14:paraId="6FA9E82C" w14:textId="77777777" w:rsidR="004C798E" w:rsidRPr="007C1FB7" w:rsidRDefault="004C798E" w:rsidP="00966BEB">
            <w:pPr>
              <w:pStyle w:val="TAH"/>
              <w:rPr>
                <w:ins w:id="159" w:author="TL2" w:date="2020-03-30T15:40:00Z"/>
                <w:lang w:val="en-US"/>
              </w:rPr>
            </w:pPr>
            <w:ins w:id="160" w:author="TL2" w:date="2020-03-30T15:40:00Z">
              <w:r w:rsidRPr="007C1FB7">
                <w:rPr>
                  <w:lang w:val="en-US"/>
                </w:rPr>
                <w:t>Description</w:t>
              </w:r>
            </w:ins>
          </w:p>
        </w:tc>
      </w:tr>
      <w:tr w:rsidR="004C798E" w:rsidRPr="007C1FB7" w14:paraId="08F48243" w14:textId="77777777" w:rsidTr="00966BEB">
        <w:trPr>
          <w:ins w:id="161" w:author="TL2" w:date="2020-03-30T15:40:00Z"/>
        </w:trPr>
        <w:tc>
          <w:tcPr>
            <w:tcW w:w="1637" w:type="pct"/>
            <w:shd w:val="clear" w:color="auto" w:fill="auto"/>
          </w:tcPr>
          <w:p w14:paraId="0B63865D" w14:textId="52DEA9C9" w:rsidR="004C798E" w:rsidRPr="00DD340B" w:rsidRDefault="002D3D0A" w:rsidP="00966BEB">
            <w:pPr>
              <w:pStyle w:val="TAL"/>
              <w:rPr>
                <w:ins w:id="162" w:author="TL2" w:date="2020-03-30T15:40:00Z"/>
                <w:rStyle w:val="Code"/>
              </w:rPr>
            </w:pPr>
            <w:proofErr w:type="spellStart"/>
            <w:ins w:id="163" w:author="Richard Bradbury" w:date="2020-04-29T12:09:00Z">
              <w:r>
                <w:rPr>
                  <w:rStyle w:val="Code"/>
                </w:rPr>
                <w:t>windowD</w:t>
              </w:r>
            </w:ins>
            <w:ins w:id="164" w:author="TL" w:date="2020-04-27T14:20:00Z">
              <w:r w:rsidR="008A42CC">
                <w:rPr>
                  <w:rStyle w:val="Code"/>
                </w:rPr>
                <w:t>uration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0426602D" w14:textId="25659BAE" w:rsidR="004C798E" w:rsidRPr="007C1FB7" w:rsidRDefault="003F510C" w:rsidP="00966BEB">
            <w:pPr>
              <w:pStyle w:val="TAL"/>
              <w:rPr>
                <w:ins w:id="165" w:author="TL2" w:date="2020-03-30T15:40:00Z"/>
                <w:lang w:val="en-US"/>
              </w:rPr>
            </w:pPr>
            <w:ins w:id="166" w:author="TL" w:date="2020-04-27T14:20:00Z">
              <w:r>
                <w:rPr>
                  <w:lang w:val="en-US"/>
                </w:rPr>
                <w:t>I</w:t>
              </w:r>
              <w:r w:rsidR="008A42CC">
                <w:rPr>
                  <w:lang w:val="en-US"/>
                </w:rPr>
                <w:t>nt</w:t>
              </w:r>
            </w:ins>
            <w:ins w:id="167" w:author="Richard Bradbury" w:date="2020-04-29T11:39:00Z">
              <w:r w:rsidR="00394534">
                <w:rPr>
                  <w:lang w:val="en-US"/>
                </w:rPr>
                <w:t>eger</w:t>
              </w:r>
            </w:ins>
          </w:p>
        </w:tc>
        <w:tc>
          <w:tcPr>
            <w:tcW w:w="719" w:type="pct"/>
          </w:tcPr>
          <w:p w14:paraId="4F444F46" w14:textId="77777777" w:rsidR="004C798E" w:rsidRPr="007C1FB7" w:rsidRDefault="004C798E" w:rsidP="00966BEB">
            <w:pPr>
              <w:pStyle w:val="TAC"/>
              <w:rPr>
                <w:ins w:id="168" w:author="TL2" w:date="2020-03-30T15:40:00Z"/>
                <w:lang w:val="en-US"/>
              </w:rPr>
            </w:pPr>
            <w:ins w:id="169" w:author="TL2" w:date="2020-03-30T15:40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0AA221BA" w14:textId="2C69B5D4" w:rsidR="004C798E" w:rsidRPr="007C1FB7" w:rsidRDefault="004E498B" w:rsidP="00966BEB">
            <w:pPr>
              <w:pStyle w:val="TAL"/>
              <w:rPr>
                <w:ins w:id="170" w:author="TL2" w:date="2020-03-30T15:40:00Z"/>
                <w:lang w:val="en-US"/>
              </w:rPr>
            </w:pPr>
            <w:proofErr w:type="gramStart"/>
            <w:ins w:id="171" w:author="Richard Bradbury" w:date="2020-04-29T11:42:00Z">
              <w:r>
                <w:rPr>
                  <w:lang w:val="en-US"/>
                </w:rPr>
                <w:t>T</w:t>
              </w:r>
            </w:ins>
            <w:ins w:id="172" w:author="TL" w:date="2020-04-27T14:20:00Z">
              <w:r w:rsidR="008A42CC">
                <w:rPr>
                  <w:lang w:val="en-US"/>
                </w:rPr>
                <w:t xml:space="preserve">he </w:t>
              </w:r>
            </w:ins>
            <w:ins w:id="173" w:author="TL3" w:date="2020-05-18T19:46:00Z">
              <w:r w:rsidR="00F13301">
                <w:rPr>
                  <w:lang w:val="en-US"/>
                </w:rPr>
                <w:t xml:space="preserve">nominal </w:t>
              </w:r>
            </w:ins>
            <w:ins w:id="174" w:author="Richard Bradbury" w:date="2020-04-29T11:36:00Z">
              <w:r w:rsidR="00394534">
                <w:rPr>
                  <w:lang w:val="en-US"/>
                </w:rPr>
                <w:t>time period,</w:t>
              </w:r>
              <w:proofErr w:type="gramEnd"/>
              <w:r w:rsidR="00394534">
                <w:rPr>
                  <w:lang w:val="en-US"/>
                </w:rPr>
                <w:t xml:space="preserve"> expressed in seconds</w:t>
              </w:r>
            </w:ins>
            <w:ins w:id="175" w:author="TL" w:date="2020-04-27T14:20:00Z">
              <w:r w:rsidR="008A42CC">
                <w:rPr>
                  <w:lang w:val="en-US"/>
                </w:rPr>
                <w:t>.</w:t>
              </w:r>
            </w:ins>
            <w:ins w:id="176" w:author="TL3" w:date="2020-05-12T16:32:00Z">
              <w:r w:rsidR="007716D9">
                <w:rPr>
                  <w:lang w:val="en-US"/>
                </w:rPr>
                <w:t xml:space="preserve"> </w:t>
              </w:r>
            </w:ins>
          </w:p>
        </w:tc>
      </w:tr>
      <w:tr w:rsidR="004C798E" w:rsidRPr="007C1FB7" w14:paraId="2C360968" w14:textId="77777777" w:rsidTr="00966BEB">
        <w:trPr>
          <w:ins w:id="177" w:author="TL2" w:date="2020-03-30T15:43:00Z"/>
        </w:trPr>
        <w:tc>
          <w:tcPr>
            <w:tcW w:w="1637" w:type="pct"/>
            <w:shd w:val="clear" w:color="auto" w:fill="auto"/>
          </w:tcPr>
          <w:p w14:paraId="273605D4" w14:textId="41D099CD" w:rsidR="004C798E" w:rsidRDefault="00394534" w:rsidP="00966BEB">
            <w:pPr>
              <w:pStyle w:val="TAL"/>
              <w:rPr>
                <w:ins w:id="178" w:author="TL2" w:date="2020-03-30T15:43:00Z"/>
                <w:rStyle w:val="Code"/>
              </w:rPr>
            </w:pPr>
            <w:proofErr w:type="spellStart"/>
            <w:ins w:id="179" w:author="Richard Bradbury" w:date="2020-04-29T11:39:00Z">
              <w:r>
                <w:rPr>
                  <w:rStyle w:val="Code"/>
                </w:rPr>
                <w:t>usableB</w:t>
              </w:r>
            </w:ins>
            <w:ins w:id="180" w:author="TL" w:date="2020-04-27T14:21:00Z">
              <w:r w:rsidR="008A42CC">
                <w:rPr>
                  <w:rStyle w:val="Code"/>
                </w:rPr>
                <w:t>it</w:t>
              </w:r>
            </w:ins>
            <w:ins w:id="181" w:author="Richard Bradbury" w:date="2020-04-29T11:35:00Z">
              <w:r>
                <w:rPr>
                  <w:rStyle w:val="Code"/>
                </w:rPr>
                <w:t>R</w:t>
              </w:r>
            </w:ins>
            <w:ins w:id="182" w:author="TL" w:date="2020-04-27T14:21:00Z">
              <w:r w:rsidR="008A42CC">
                <w:rPr>
                  <w:rStyle w:val="Code"/>
                </w:rPr>
                <w:t>ate</w:t>
              </w:r>
            </w:ins>
            <w:ins w:id="183" w:author="Richard Bradbury" w:date="2020-04-29T11:39:00Z">
              <w:r>
                <w:rPr>
                  <w:rStyle w:val="Code"/>
                </w:rPr>
                <w:t>s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5E8A666A" w14:textId="00D56350" w:rsidR="004C798E" w:rsidRDefault="008A42CC" w:rsidP="00966BEB">
            <w:pPr>
              <w:pStyle w:val="TAL"/>
              <w:rPr>
                <w:ins w:id="184" w:author="TL2" w:date="2020-03-30T15:43:00Z"/>
                <w:lang w:val="en-US"/>
              </w:rPr>
            </w:pPr>
            <w:ins w:id="185" w:author="TL" w:date="2020-04-27T14:21:00Z">
              <w:r>
                <w:rPr>
                  <w:lang w:val="en-US"/>
                </w:rPr>
                <w:t>[</w:t>
              </w:r>
            </w:ins>
            <w:ins w:id="186" w:author="Richard Bradbury" w:date="2020-04-29T13:39:00Z">
              <w:r w:rsidR="003B6E1F">
                <w:rPr>
                  <w:lang w:val="en-US"/>
                </w:rPr>
                <w:t>I</w:t>
              </w:r>
            </w:ins>
            <w:ins w:id="187" w:author="TL" w:date="2020-04-27T14:21:00Z">
              <w:r>
                <w:rPr>
                  <w:lang w:val="en-US"/>
                </w:rPr>
                <w:t>nt</w:t>
              </w:r>
            </w:ins>
            <w:ins w:id="188" w:author="Richard Bradbury" w:date="2020-04-29T11:39:00Z">
              <w:r w:rsidR="00394534">
                <w:rPr>
                  <w:lang w:val="en-US"/>
                </w:rPr>
                <w:t>eger</w:t>
              </w:r>
            </w:ins>
            <w:ins w:id="189" w:author="TL" w:date="2020-04-27T14:21:00Z">
              <w:r>
                <w:rPr>
                  <w:lang w:val="en-US"/>
                </w:rPr>
                <w:t>]</w:t>
              </w:r>
            </w:ins>
          </w:p>
        </w:tc>
        <w:tc>
          <w:tcPr>
            <w:tcW w:w="719" w:type="pct"/>
          </w:tcPr>
          <w:p w14:paraId="7E87C686" w14:textId="7514B521" w:rsidR="004C798E" w:rsidRDefault="008A42CC" w:rsidP="00966BEB">
            <w:pPr>
              <w:pStyle w:val="TAC"/>
              <w:rPr>
                <w:ins w:id="190" w:author="TL2" w:date="2020-03-30T15:43:00Z"/>
                <w:lang w:val="en-US"/>
              </w:rPr>
            </w:pPr>
            <w:ins w:id="191" w:author="TL" w:date="2020-04-27T14:21:00Z">
              <w:r>
                <w:rPr>
                  <w:lang w:val="en-US"/>
                </w:rPr>
                <w:t>0</w:t>
              </w:r>
            </w:ins>
            <w:ins w:id="192" w:author="TL2" w:date="2020-03-30T15:56:00Z">
              <w:r w:rsidR="00365614">
                <w:rPr>
                  <w:lang w:val="en-US"/>
                </w:rPr>
                <w:t>..1</w:t>
              </w:r>
            </w:ins>
          </w:p>
        </w:tc>
        <w:tc>
          <w:tcPr>
            <w:tcW w:w="2069" w:type="pct"/>
            <w:shd w:val="clear" w:color="auto" w:fill="auto"/>
          </w:tcPr>
          <w:p w14:paraId="39D7F09A" w14:textId="0C69F855" w:rsidR="004C798E" w:rsidRDefault="00FF25D7" w:rsidP="00966BEB">
            <w:pPr>
              <w:pStyle w:val="TAL"/>
              <w:rPr>
                <w:ins w:id="193" w:author="TL2" w:date="2020-03-30T15:43:00Z"/>
                <w:lang w:val="en-US"/>
              </w:rPr>
            </w:pPr>
            <w:ins w:id="194" w:author="TL3" w:date="2020-05-18T15:08:00Z">
              <w:r>
                <w:t>Set of available bit rates</w:t>
              </w:r>
              <w:r>
                <w:rPr>
                  <w:lang w:val="en-US"/>
                </w:rPr>
                <w:t xml:space="preserve"> </w:t>
              </w:r>
              <w:r>
                <w:t>in the downlink media sessio</w:t>
              </w:r>
              <w:commentRangeStart w:id="195"/>
              <w:r>
                <w:t>n</w:t>
              </w:r>
              <w:commentRangeEnd w:id="195"/>
              <w:r>
                <w:rPr>
                  <w:rStyle w:val="CommentReference"/>
                  <w:rFonts w:ascii="Times New Roman" w:hAnsi="Times New Roman"/>
                </w:rPr>
                <w:commentReference w:id="195"/>
              </w:r>
            </w:ins>
            <w:ins w:id="196" w:author="Richard Bradbury" w:date="2020-04-29T11:36:00Z">
              <w:del w:id="197" w:author="TL3" w:date="2020-05-18T15:08:00Z">
                <w:r w:rsidR="00394534" w:rsidDel="00FF25D7">
                  <w:rPr>
                    <w:lang w:val="en-US"/>
                  </w:rPr>
                  <w:delText xml:space="preserve">A set of </w:delText>
                </w:r>
              </w:del>
            </w:ins>
            <w:ins w:id="198" w:author="TL" w:date="2020-04-27T14:29:00Z">
              <w:del w:id="199" w:author="TL3" w:date="2020-05-18T15:08:00Z">
                <w:r w:rsidR="000F0DD0" w:rsidDel="00FF25D7">
                  <w:rPr>
                    <w:lang w:val="en-US"/>
                  </w:rPr>
                  <w:delText>V</w:delText>
                </w:r>
              </w:del>
            </w:ins>
            <w:ins w:id="200" w:author="TL" w:date="2020-04-27T14:22:00Z">
              <w:del w:id="201" w:author="TL3" w:date="2020-05-18T15:08:00Z">
                <w:r w:rsidR="008A42CC" w:rsidDel="00FF25D7">
                  <w:rPr>
                    <w:lang w:val="en-US"/>
                  </w:rPr>
                  <w:delText>alid application flow bit</w:delText>
                </w:r>
              </w:del>
            </w:ins>
            <w:ins w:id="202" w:author="Richard Bradbury" w:date="2020-04-29T11:37:00Z">
              <w:del w:id="203" w:author="TL3" w:date="2020-05-18T15:08:00Z">
                <w:r w:rsidR="00394534" w:rsidDel="00FF25D7">
                  <w:rPr>
                    <w:lang w:val="en-US"/>
                  </w:rPr>
                  <w:delText xml:space="preserve"> </w:delText>
                </w:r>
              </w:del>
            </w:ins>
            <w:ins w:id="204" w:author="TL" w:date="2020-04-27T14:22:00Z">
              <w:del w:id="205" w:author="TL3" w:date="2020-05-18T15:08:00Z">
                <w:r w:rsidR="008A42CC" w:rsidDel="00FF25D7">
                  <w:rPr>
                    <w:lang w:val="en-US"/>
                  </w:rPr>
                  <w:delText xml:space="preserve">rate </w:delText>
                </w:r>
              </w:del>
            </w:ins>
            <w:ins w:id="206" w:author="TL" w:date="2020-04-28T21:33:00Z">
              <w:del w:id="207" w:author="TL3" w:date="2020-05-18T15:08:00Z">
                <w:r w:rsidR="007B7EF9" w:rsidDel="00FF25D7">
                  <w:rPr>
                    <w:lang w:val="en-US"/>
                  </w:rPr>
                  <w:delText>value</w:delText>
                </w:r>
              </w:del>
            </w:ins>
            <w:ins w:id="208" w:author="TL" w:date="2020-04-27T14:22:00Z">
              <w:del w:id="209" w:author="TL3" w:date="2020-05-18T15:08:00Z">
                <w:r w:rsidR="008A42CC" w:rsidDel="00FF25D7">
                  <w:rPr>
                    <w:lang w:val="en-US"/>
                  </w:rPr>
                  <w:delText>s</w:delText>
                </w:r>
              </w:del>
              <w:r w:rsidR="008A42CC">
                <w:rPr>
                  <w:lang w:val="en-US"/>
                </w:rPr>
                <w:t xml:space="preserve">, e.g. </w:t>
              </w:r>
            </w:ins>
            <w:ins w:id="210" w:author="TL" w:date="2020-04-28T21:33:00Z">
              <w:r w:rsidR="007B7EF9">
                <w:rPr>
                  <w:lang w:val="en-US"/>
                </w:rPr>
                <w:t>tota</w:t>
              </w:r>
            </w:ins>
            <w:ins w:id="211" w:author="TL" w:date="2020-04-28T21:34:00Z">
              <w:r w:rsidR="007B7EF9">
                <w:rPr>
                  <w:lang w:val="en-US"/>
                </w:rPr>
                <w:t xml:space="preserve">l </w:t>
              </w:r>
            </w:ins>
            <w:ins w:id="212" w:author="TL" w:date="2020-04-27T14:23:00Z">
              <w:r w:rsidR="008A42CC">
                <w:rPr>
                  <w:lang w:val="en-US"/>
                </w:rPr>
                <w:t>r</w:t>
              </w:r>
            </w:ins>
            <w:ins w:id="213" w:author="TL" w:date="2020-04-27T14:22:00Z">
              <w:r w:rsidR="008A42CC">
                <w:rPr>
                  <w:lang w:val="en-US"/>
                </w:rPr>
                <w:t xml:space="preserve">epresentation </w:t>
              </w:r>
            </w:ins>
            <w:ins w:id="214" w:author="TL" w:date="2020-04-28T21:33:00Z">
              <w:r w:rsidR="007B7EF9">
                <w:rPr>
                  <w:lang w:val="en-US"/>
                </w:rPr>
                <w:t>bit</w:t>
              </w:r>
            </w:ins>
            <w:ins w:id="215" w:author="Richard Bradbury" w:date="2020-04-29T11:37:00Z">
              <w:r w:rsidR="00394534">
                <w:rPr>
                  <w:lang w:val="en-US"/>
                </w:rPr>
                <w:t xml:space="preserve"> </w:t>
              </w:r>
            </w:ins>
            <w:ins w:id="216" w:author="TL" w:date="2020-04-28T21:33:00Z">
              <w:r w:rsidR="007B7EF9">
                <w:rPr>
                  <w:lang w:val="en-US"/>
                </w:rPr>
                <w:t xml:space="preserve">rates derived </w:t>
              </w:r>
            </w:ins>
            <w:ins w:id="217" w:author="TL" w:date="2020-04-27T14:23:00Z">
              <w:r w:rsidR="008A42CC">
                <w:rPr>
                  <w:lang w:val="en-US"/>
                </w:rPr>
                <w:t xml:space="preserve">from </w:t>
              </w:r>
            </w:ins>
            <w:ins w:id="218" w:author="TL" w:date="2020-04-28T21:34:00Z">
              <w:r w:rsidR="007B7EF9">
                <w:rPr>
                  <w:lang w:val="en-US"/>
                </w:rPr>
                <w:t>the</w:t>
              </w:r>
            </w:ins>
            <w:ins w:id="219" w:author="Szucs, Paul" w:date="2020-04-28T08:56:00Z">
              <w:r w:rsidR="00CF6FED">
                <w:rPr>
                  <w:lang w:val="en-US"/>
                </w:rPr>
                <w:t xml:space="preserve"> </w:t>
              </w:r>
            </w:ins>
            <w:ins w:id="220" w:author="TL" w:date="2020-04-27T14:23:00Z">
              <w:r w:rsidR="008A42CC">
                <w:rPr>
                  <w:lang w:val="en-US"/>
                </w:rPr>
                <w:t xml:space="preserve">DASH MPD. </w:t>
              </w:r>
            </w:ins>
            <w:ins w:id="221" w:author="TL" w:date="2020-04-27T14:22:00Z">
              <w:r w:rsidR="008A42CC">
                <w:rPr>
                  <w:lang w:val="en-US"/>
                </w:rPr>
                <w:t xml:space="preserve"> </w:t>
              </w:r>
            </w:ins>
            <w:ins w:id="222" w:author="TL2" w:date="2020-03-30T16:00:00Z">
              <w:r w:rsidR="00365614">
                <w:rPr>
                  <w:lang w:val="en-US"/>
                </w:rPr>
                <w:t xml:space="preserve"> </w:t>
              </w:r>
            </w:ins>
          </w:p>
        </w:tc>
      </w:tr>
      <w:tr w:rsidR="004C798E" w:rsidRPr="007C1FB7" w14:paraId="644C0D9C" w14:textId="77777777" w:rsidTr="00966BEB">
        <w:trPr>
          <w:ins w:id="223" w:author="TL2" w:date="2020-03-30T15:43:00Z"/>
        </w:trPr>
        <w:tc>
          <w:tcPr>
            <w:tcW w:w="1637" w:type="pct"/>
            <w:shd w:val="clear" w:color="auto" w:fill="auto"/>
          </w:tcPr>
          <w:p w14:paraId="30139CDF" w14:textId="5B87FB0C" w:rsidR="004C798E" w:rsidRDefault="008A42CC" w:rsidP="00966BEB">
            <w:pPr>
              <w:pStyle w:val="TAL"/>
              <w:rPr>
                <w:ins w:id="224" w:author="TL2" w:date="2020-03-30T15:43:00Z"/>
                <w:rStyle w:val="Code"/>
              </w:rPr>
            </w:pPr>
            <w:proofErr w:type="spellStart"/>
            <w:ins w:id="225" w:author="TL" w:date="2020-04-27T14:23:00Z">
              <w:r>
                <w:rPr>
                  <w:rStyle w:val="Code"/>
                </w:rPr>
                <w:t>flowDescription</w:t>
              </w:r>
            </w:ins>
            <w:ins w:id="226" w:author="TL" w:date="2020-04-28T10:25:00Z">
              <w:r w:rsidR="006831F5">
                <w:rPr>
                  <w:rStyle w:val="Code"/>
                </w:rPr>
                <w:t>s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7B75D26D" w14:textId="0B0CECC8" w:rsidR="004C798E" w:rsidRDefault="006831F5" w:rsidP="00966BEB">
            <w:pPr>
              <w:pStyle w:val="TAL"/>
              <w:rPr>
                <w:ins w:id="227" w:author="TL2" w:date="2020-03-30T15:43:00Z"/>
                <w:lang w:val="en-US"/>
              </w:rPr>
            </w:pPr>
            <w:ins w:id="228" w:author="TL" w:date="2020-04-28T10:25:00Z">
              <w:r>
                <w:rPr>
                  <w:rStyle w:val="false"/>
                </w:rPr>
                <w:t>[</w:t>
              </w:r>
            </w:ins>
            <w:commentRangeStart w:id="229"/>
            <w:proofErr w:type="spellStart"/>
            <w:ins w:id="230" w:author="TL" w:date="2020-04-27T14:23:00Z">
              <w:r w:rsidR="008A42CC">
                <w:rPr>
                  <w:rStyle w:val="false"/>
                </w:rPr>
                <w:t>FlowDescription</w:t>
              </w:r>
            </w:ins>
            <w:commentRangeEnd w:id="229"/>
            <w:proofErr w:type="spellEnd"/>
            <w:r w:rsidR="00F970D1">
              <w:rPr>
                <w:rStyle w:val="CommentReference"/>
                <w:rFonts w:ascii="Times New Roman" w:hAnsi="Times New Roman"/>
              </w:rPr>
              <w:commentReference w:id="229"/>
            </w:r>
            <w:ins w:id="231" w:author="TL" w:date="2020-04-28T10:25:00Z">
              <w:r>
                <w:rPr>
                  <w:rStyle w:val="false"/>
                </w:rPr>
                <w:t>]</w:t>
              </w:r>
            </w:ins>
          </w:p>
        </w:tc>
        <w:tc>
          <w:tcPr>
            <w:tcW w:w="719" w:type="pct"/>
          </w:tcPr>
          <w:p w14:paraId="7216A15F" w14:textId="603A6789" w:rsidR="004C798E" w:rsidRDefault="008A42CC" w:rsidP="00966BEB">
            <w:pPr>
              <w:pStyle w:val="TAC"/>
              <w:rPr>
                <w:ins w:id="232" w:author="TL2" w:date="2020-03-30T15:43:00Z"/>
                <w:lang w:val="en-US"/>
              </w:rPr>
            </w:pPr>
            <w:ins w:id="233" w:author="TL" w:date="2020-04-27T14:23:00Z">
              <w:r>
                <w:rPr>
                  <w:lang w:val="en-US"/>
                </w:rPr>
                <w:t>0</w:t>
              </w:r>
            </w:ins>
            <w:ins w:id="234" w:author="TL2" w:date="2020-03-30T16:01:00Z">
              <w:r w:rsidR="008C4FE2">
                <w:rPr>
                  <w:lang w:val="en-US"/>
                </w:rPr>
                <w:t>..1</w:t>
              </w:r>
            </w:ins>
          </w:p>
        </w:tc>
        <w:tc>
          <w:tcPr>
            <w:tcW w:w="2069" w:type="pct"/>
            <w:shd w:val="clear" w:color="auto" w:fill="auto"/>
          </w:tcPr>
          <w:p w14:paraId="7F071E90" w14:textId="25A84663" w:rsidR="004C798E" w:rsidRDefault="008A42CC" w:rsidP="00966BEB">
            <w:pPr>
              <w:pStyle w:val="TAL"/>
              <w:rPr>
                <w:ins w:id="235" w:author="Richard Bradbury" w:date="2020-04-29T13:57:00Z"/>
                <w:lang w:val="en-US"/>
              </w:rPr>
            </w:pPr>
            <w:ins w:id="236" w:author="TL" w:date="2020-04-27T14:24:00Z">
              <w:r>
                <w:rPr>
                  <w:lang w:val="en-US"/>
                </w:rPr>
                <w:t>Identification of applica</w:t>
              </w:r>
            </w:ins>
            <w:ins w:id="237" w:author="TL" w:date="2020-04-27T14:25:00Z">
              <w:r>
                <w:rPr>
                  <w:lang w:val="en-US"/>
                </w:rPr>
                <w:t xml:space="preserve">tion flows, e.g. </w:t>
              </w:r>
            </w:ins>
            <w:ins w:id="238" w:author="TL" w:date="2020-04-28T15:22:00Z">
              <w:r w:rsidR="00F45596">
                <w:rPr>
                  <w:lang w:val="en-US"/>
                </w:rPr>
                <w:t>2-</w:t>
              </w:r>
            </w:ins>
            <w:ins w:id="239" w:author="Richard Bradbury" w:date="2020-04-29T11:37:00Z">
              <w:r w:rsidR="00394534">
                <w:rPr>
                  <w:lang w:val="en-US"/>
                </w:rPr>
                <w:t>t</w:t>
              </w:r>
            </w:ins>
            <w:ins w:id="240" w:author="TL" w:date="2020-04-28T15:22:00Z">
              <w:r w:rsidR="00F45596">
                <w:rPr>
                  <w:lang w:val="en-US"/>
                </w:rPr>
                <w:t xml:space="preserve">uple (IP addresses) or </w:t>
              </w:r>
            </w:ins>
            <w:ins w:id="241" w:author="TL" w:date="2020-04-27T14:25:00Z">
              <w:r>
                <w:rPr>
                  <w:lang w:val="en-US"/>
                </w:rPr>
                <w:t>5-</w:t>
              </w:r>
            </w:ins>
            <w:ins w:id="242" w:author="Richard Bradbury" w:date="2020-04-29T11:37:00Z">
              <w:r w:rsidR="00394534">
                <w:rPr>
                  <w:lang w:val="en-US"/>
                </w:rPr>
                <w:t>t</w:t>
              </w:r>
            </w:ins>
            <w:ins w:id="243" w:author="TL" w:date="2020-04-27T14:25:00Z">
              <w:r>
                <w:rPr>
                  <w:lang w:val="en-US"/>
                </w:rPr>
                <w:t>uple</w:t>
              </w:r>
            </w:ins>
            <w:ins w:id="244" w:author="TL" w:date="2020-04-28T10:25:00Z">
              <w:r w:rsidR="006831F5">
                <w:rPr>
                  <w:lang w:val="en-US"/>
                </w:rPr>
                <w:t xml:space="preserve"> (</w:t>
              </w:r>
            </w:ins>
            <w:ins w:id="245" w:author="TL" w:date="2020-04-27T14:25:00Z">
              <w:r>
                <w:rPr>
                  <w:lang w:val="en-US"/>
                </w:rPr>
                <w:t>IP Addresses, protocol and ports</w:t>
              </w:r>
            </w:ins>
            <w:ins w:id="246" w:author="TL" w:date="2020-04-28T10:25:00Z">
              <w:r w:rsidR="006831F5">
                <w:rPr>
                  <w:lang w:val="en-US"/>
                </w:rPr>
                <w:t>)</w:t>
              </w:r>
            </w:ins>
            <w:ins w:id="247" w:author="TL" w:date="2020-04-27T14:25:00Z">
              <w:r>
                <w:rPr>
                  <w:lang w:val="en-US"/>
                </w:rPr>
                <w:t>.</w:t>
              </w:r>
            </w:ins>
          </w:p>
          <w:p w14:paraId="6939AA6D" w14:textId="337D29A0" w:rsidR="00B2644B" w:rsidRDefault="00B2644B" w:rsidP="00B2644B">
            <w:pPr>
              <w:pStyle w:val="TALcontinuation"/>
              <w:rPr>
                <w:ins w:id="248" w:author="TL2" w:date="2020-03-30T15:43:00Z"/>
                <w:lang w:val="en-US"/>
              </w:rPr>
            </w:pPr>
          </w:p>
        </w:tc>
      </w:tr>
    </w:tbl>
    <w:p w14:paraId="1B4A4D70" w14:textId="2D69A400" w:rsidR="004C798E" w:rsidRDefault="004C798E" w:rsidP="008852D8">
      <w:pPr>
        <w:rPr>
          <w:ins w:id="249" w:author="TL" w:date="2020-04-27T14:53:00Z"/>
          <w:color w:val="000000"/>
        </w:rPr>
      </w:pPr>
    </w:p>
    <w:p w14:paraId="48C565BF" w14:textId="7028E95C" w:rsidR="003F510C" w:rsidRDefault="003F510C" w:rsidP="003F510C">
      <w:pPr>
        <w:pStyle w:val="Heading4"/>
        <w:rPr>
          <w:ins w:id="250" w:author="Richard Bradbury" w:date="2020-04-29T12:14:00Z"/>
          <w:color w:val="000000"/>
        </w:rPr>
      </w:pPr>
      <w:ins w:id="251" w:author="TL" w:date="2020-04-27T14:53:00Z">
        <w:r>
          <w:t>10.x.2.2</w:t>
        </w:r>
        <w:r>
          <w:tab/>
        </w:r>
        <w:r w:rsidRPr="00394534">
          <w:t>Bit</w:t>
        </w:r>
      </w:ins>
      <w:ins w:id="252" w:author="Richard Bradbury" w:date="2020-04-29T11:34:00Z">
        <w:r w:rsidR="00394534">
          <w:t xml:space="preserve"> </w:t>
        </w:r>
      </w:ins>
      <w:ins w:id="253" w:author="Richard Bradbury" w:date="2020-04-29T11:35:00Z">
        <w:r w:rsidR="00394534">
          <w:t>R</w:t>
        </w:r>
      </w:ins>
      <w:ins w:id="254" w:author="TL" w:date="2020-04-27T14:53:00Z">
        <w:r w:rsidRPr="00394534">
          <w:t>ate</w:t>
        </w:r>
        <w:r>
          <w:rPr>
            <w:color w:val="000000"/>
          </w:rPr>
          <w:t xml:space="preserve"> Recommendation resource</w:t>
        </w:r>
      </w:ins>
    </w:p>
    <w:p w14:paraId="49BB51E3" w14:textId="7C762012" w:rsidR="002D3D0A" w:rsidRPr="002D3D0A" w:rsidRDefault="002D3D0A" w:rsidP="002D3D0A">
      <w:pPr>
        <w:rPr>
          <w:ins w:id="255" w:author="TL" w:date="2020-04-27T14:53:00Z"/>
        </w:rPr>
      </w:pPr>
      <w:ins w:id="256" w:author="Richard Bradbury" w:date="2020-04-29T12:14:00Z">
        <w:r>
          <w:t xml:space="preserve">The structure of the </w:t>
        </w:r>
        <w:proofErr w:type="spellStart"/>
        <w:r w:rsidRPr="00105241">
          <w:rPr>
            <w:rStyle w:val="Code"/>
          </w:rPr>
          <w:t>BitRateRecommendation</w:t>
        </w:r>
        <w:proofErr w:type="spellEnd"/>
        <w:r>
          <w:t xml:space="preserve"> resource is specified in Table 10.x.2.2</w:t>
        </w:r>
        <w:r>
          <w:noBreakHyphen/>
          <w:t>1 below:</w:t>
        </w:r>
      </w:ins>
    </w:p>
    <w:p w14:paraId="7622F27F" w14:textId="52A99034" w:rsidR="003F510C" w:rsidRPr="00AD0694" w:rsidRDefault="003F510C" w:rsidP="003F510C">
      <w:pPr>
        <w:pStyle w:val="TH"/>
        <w:rPr>
          <w:ins w:id="257" w:author="TL" w:date="2020-04-27T14:53:00Z"/>
        </w:rPr>
      </w:pPr>
      <w:ins w:id="258" w:author="TL" w:date="2020-04-27T14:53:00Z">
        <w:r w:rsidRPr="00BD46FD">
          <w:rPr>
            <w:noProof/>
          </w:rPr>
          <w:lastRenderedPageBreak/>
          <w:t>Table </w:t>
        </w:r>
        <w:r>
          <w:t>10.x</w:t>
        </w:r>
        <w:r w:rsidRPr="00BD46FD">
          <w:t>.2.</w:t>
        </w:r>
        <w:r>
          <w:t>2</w:t>
        </w:r>
        <w:r w:rsidRPr="00BD46FD">
          <w:t xml:space="preserve">-1: </w:t>
        </w:r>
        <w:r w:rsidRPr="00AD5A52">
          <w:t>Definition</w:t>
        </w:r>
        <w:r w:rsidRPr="00BD46FD">
          <w:rPr>
            <w:noProof/>
          </w:rPr>
          <w:t xml:space="preserve"> of </w:t>
        </w:r>
      </w:ins>
      <w:ins w:id="259" w:author="Richard Bradbury" w:date="2020-04-29T11:40:00Z">
        <w:r w:rsidR="00394534">
          <w:rPr>
            <w:noProof/>
          </w:rPr>
          <w:t>B</w:t>
        </w:r>
      </w:ins>
      <w:ins w:id="260" w:author="TL" w:date="2020-04-27T14:54:00Z">
        <w:r>
          <w:rPr>
            <w:noProof/>
          </w:rPr>
          <w:t>it</w:t>
        </w:r>
      </w:ins>
      <w:ins w:id="261" w:author="Richard Bradbury" w:date="2020-04-29T11:35:00Z">
        <w:r w:rsidR="00394534">
          <w:rPr>
            <w:noProof/>
          </w:rPr>
          <w:t xml:space="preserve"> </w:t>
        </w:r>
      </w:ins>
      <w:ins w:id="262" w:author="Richard Bradbury" w:date="2020-04-29T11:40:00Z">
        <w:r w:rsidR="00394534">
          <w:rPr>
            <w:noProof/>
          </w:rPr>
          <w:t>R</w:t>
        </w:r>
      </w:ins>
      <w:ins w:id="263" w:author="TL" w:date="2020-04-27T14:54:00Z">
        <w:r>
          <w:rPr>
            <w:noProof/>
          </w:rPr>
          <w:t xml:space="preserve">ate </w:t>
        </w:r>
      </w:ins>
      <w:ins w:id="264" w:author="Richard Bradbury" w:date="2020-04-29T11:40:00Z">
        <w:r w:rsidR="00394534">
          <w:rPr>
            <w:noProof/>
          </w:rPr>
          <w:t>R</w:t>
        </w:r>
      </w:ins>
      <w:ins w:id="265" w:author="TL" w:date="2020-04-27T14:54:00Z">
        <w:r>
          <w:rPr>
            <w:noProof/>
          </w:rPr>
          <w:t xml:space="preserve">ecommendation </w:t>
        </w:r>
      </w:ins>
      <w:ins w:id="266" w:author="TL" w:date="2020-04-27T14:53:00Z">
        <w:r>
          <w:rPr>
            <w:noProof/>
          </w:rPr>
          <w:t>resource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3"/>
        <w:gridCol w:w="1107"/>
        <w:gridCol w:w="1385"/>
        <w:gridCol w:w="3984"/>
      </w:tblGrid>
      <w:tr w:rsidR="003F510C" w:rsidRPr="007C1FB7" w14:paraId="3DB7FE4C" w14:textId="77777777" w:rsidTr="00565595">
        <w:trPr>
          <w:tblHeader/>
          <w:ins w:id="267" w:author="TL" w:date="2020-04-27T14:53:00Z"/>
        </w:trPr>
        <w:tc>
          <w:tcPr>
            <w:tcW w:w="1637" w:type="pct"/>
            <w:shd w:val="clear" w:color="auto" w:fill="BFBFBF"/>
          </w:tcPr>
          <w:p w14:paraId="35BDE467" w14:textId="77777777" w:rsidR="003F510C" w:rsidRPr="007C1FB7" w:rsidRDefault="003F510C" w:rsidP="00565595">
            <w:pPr>
              <w:pStyle w:val="TAH"/>
              <w:rPr>
                <w:ins w:id="268" w:author="TL" w:date="2020-04-27T14:53:00Z"/>
                <w:lang w:val="en-US"/>
              </w:rPr>
            </w:pPr>
            <w:ins w:id="269" w:author="TL" w:date="2020-04-27T14:53:00Z">
              <w:r>
                <w:rPr>
                  <w:lang w:val="en-US"/>
                </w:rPr>
                <w:t>Property n</w:t>
              </w:r>
              <w:r w:rsidRPr="007C1FB7">
                <w:rPr>
                  <w:lang w:val="en-US"/>
                </w:rPr>
                <w:t>ame</w:t>
              </w:r>
            </w:ins>
          </w:p>
        </w:tc>
        <w:tc>
          <w:tcPr>
            <w:tcW w:w="575" w:type="pct"/>
            <w:shd w:val="clear" w:color="auto" w:fill="BFBFBF"/>
          </w:tcPr>
          <w:p w14:paraId="50F01D68" w14:textId="77777777" w:rsidR="003F510C" w:rsidRPr="007C1FB7" w:rsidRDefault="003F510C" w:rsidP="00565595">
            <w:pPr>
              <w:pStyle w:val="TAH"/>
              <w:rPr>
                <w:ins w:id="270" w:author="TL" w:date="2020-04-27T14:53:00Z"/>
                <w:lang w:val="en-US"/>
              </w:rPr>
            </w:pPr>
            <w:ins w:id="271" w:author="TL" w:date="2020-04-27T14:53:00Z">
              <w:r w:rsidRPr="007C1FB7">
                <w:rPr>
                  <w:lang w:val="en-US"/>
                </w:rPr>
                <w:t>Type</w:t>
              </w:r>
            </w:ins>
          </w:p>
        </w:tc>
        <w:tc>
          <w:tcPr>
            <w:tcW w:w="719" w:type="pct"/>
            <w:shd w:val="clear" w:color="auto" w:fill="BFBFBF"/>
          </w:tcPr>
          <w:p w14:paraId="26A4FE64" w14:textId="77777777" w:rsidR="003F510C" w:rsidRPr="007C1FB7" w:rsidRDefault="003F510C" w:rsidP="00565595">
            <w:pPr>
              <w:pStyle w:val="TAH"/>
              <w:rPr>
                <w:ins w:id="272" w:author="TL" w:date="2020-04-27T14:53:00Z"/>
                <w:lang w:val="en-US"/>
              </w:rPr>
            </w:pPr>
            <w:ins w:id="273" w:author="TL" w:date="2020-04-27T14:53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069" w:type="pct"/>
            <w:shd w:val="clear" w:color="auto" w:fill="BFBFBF"/>
          </w:tcPr>
          <w:p w14:paraId="22C0137A" w14:textId="77777777" w:rsidR="003F510C" w:rsidRPr="007C1FB7" w:rsidRDefault="003F510C" w:rsidP="00565595">
            <w:pPr>
              <w:pStyle w:val="TAH"/>
              <w:rPr>
                <w:ins w:id="274" w:author="TL" w:date="2020-04-27T14:53:00Z"/>
                <w:lang w:val="en-US"/>
              </w:rPr>
            </w:pPr>
            <w:ins w:id="275" w:author="TL" w:date="2020-04-27T14:53:00Z">
              <w:r w:rsidRPr="007C1FB7">
                <w:rPr>
                  <w:lang w:val="en-US"/>
                </w:rPr>
                <w:t>Description</w:t>
              </w:r>
            </w:ins>
          </w:p>
        </w:tc>
      </w:tr>
      <w:tr w:rsidR="003F510C" w:rsidRPr="007C1FB7" w14:paraId="4868A6AD" w14:textId="77777777" w:rsidTr="00565595">
        <w:trPr>
          <w:ins w:id="276" w:author="TL" w:date="2020-04-27T14:53:00Z"/>
        </w:trPr>
        <w:tc>
          <w:tcPr>
            <w:tcW w:w="1637" w:type="pct"/>
            <w:shd w:val="clear" w:color="auto" w:fill="auto"/>
          </w:tcPr>
          <w:p w14:paraId="56A36E51" w14:textId="09945530" w:rsidR="003F510C" w:rsidRPr="00DD340B" w:rsidRDefault="004E498B" w:rsidP="00565595">
            <w:pPr>
              <w:pStyle w:val="TAL"/>
              <w:rPr>
                <w:ins w:id="277" w:author="TL" w:date="2020-04-27T14:53:00Z"/>
                <w:rStyle w:val="Code"/>
              </w:rPr>
            </w:pPr>
            <w:proofErr w:type="spellStart"/>
            <w:ins w:id="278" w:author="Richard Bradbury" w:date="2020-04-29T11:41:00Z">
              <w:r>
                <w:rPr>
                  <w:rStyle w:val="Code"/>
                </w:rPr>
                <w:t>bitRateR</w:t>
              </w:r>
            </w:ins>
            <w:ins w:id="279" w:author="TL" w:date="2020-04-27T14:54:00Z">
              <w:r w:rsidR="0063180D">
                <w:rPr>
                  <w:rStyle w:val="Code"/>
                </w:rPr>
                <w:t>ecommendation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56CC08EB" w14:textId="20A58963" w:rsidR="003F510C" w:rsidRPr="007C1FB7" w:rsidRDefault="00926171" w:rsidP="00565595">
            <w:pPr>
              <w:pStyle w:val="TAL"/>
              <w:rPr>
                <w:ins w:id="280" w:author="TL" w:date="2020-04-27T14:53:00Z"/>
                <w:lang w:val="en-US"/>
              </w:rPr>
            </w:pPr>
            <w:ins w:id="281" w:author="TL3" w:date="2020-05-12T16:50:00Z">
              <w:r>
                <w:rPr>
                  <w:lang w:val="en-US"/>
                </w:rPr>
                <w:t>I</w:t>
              </w:r>
            </w:ins>
            <w:ins w:id="282" w:author="Richard Bradbury" w:date="2020-04-29T11:41:00Z">
              <w:r w:rsidR="004E498B">
                <w:rPr>
                  <w:lang w:val="en-US"/>
                </w:rPr>
                <w:t>nteger</w:t>
              </w:r>
            </w:ins>
          </w:p>
        </w:tc>
        <w:tc>
          <w:tcPr>
            <w:tcW w:w="719" w:type="pct"/>
          </w:tcPr>
          <w:p w14:paraId="6C7F03FF" w14:textId="77777777" w:rsidR="003F510C" w:rsidRPr="007C1FB7" w:rsidRDefault="003F510C" w:rsidP="00565595">
            <w:pPr>
              <w:pStyle w:val="TAC"/>
              <w:rPr>
                <w:ins w:id="283" w:author="TL" w:date="2020-04-27T14:53:00Z"/>
                <w:lang w:val="en-US"/>
              </w:rPr>
            </w:pPr>
            <w:ins w:id="284" w:author="TL" w:date="2020-04-27T14:53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5FC94BAA" w14:textId="41FE9AF9" w:rsidR="003F510C" w:rsidRPr="007C1FB7" w:rsidRDefault="00FF25D7" w:rsidP="00565595">
            <w:pPr>
              <w:pStyle w:val="TAL"/>
              <w:rPr>
                <w:ins w:id="285" w:author="TL" w:date="2020-04-27T14:53:00Z"/>
                <w:lang w:val="en-US"/>
              </w:rPr>
            </w:pPr>
            <w:ins w:id="286" w:author="TL3" w:date="2020-05-18T15:09:00Z">
              <w:r>
                <w:rPr>
                  <w:rFonts w:eastAsia="MS Mincho"/>
                </w:rPr>
                <w:t>An estimation of throughput, or the recommend</w:t>
              </w:r>
              <w:r>
                <w:rPr>
                  <w:rFonts w:eastAsia="MS Mincho"/>
                </w:rPr>
                <w:softHyphen/>
                <w:t>ation of a bit rate, for the ensuing nominal time period</w:t>
              </w:r>
              <w:r>
                <w:rPr>
                  <w:lang w:val="en-US"/>
                </w:rPr>
                <w:t xml:space="preserve"> (i.e. value of </w:t>
              </w:r>
              <w:proofErr w:type="spellStart"/>
              <w:r w:rsidRPr="00FF25D7">
                <w:rPr>
                  <w:i/>
                  <w:iCs/>
                  <w:lang w:val="en-US"/>
                  <w:rPrChange w:id="287" w:author="TL3" w:date="2020-05-18T15:09:00Z">
                    <w:rPr>
                      <w:lang w:val="en-US"/>
                    </w:rPr>
                  </w:rPrChange>
                </w:rPr>
                <w:t>windowD</w:t>
              </w:r>
              <w:r>
                <w:rPr>
                  <w:rStyle w:val="Code"/>
                </w:rPr>
                <w:t>uration</w:t>
              </w:r>
              <w:proofErr w:type="spellEnd"/>
              <w:r>
                <w:rPr>
                  <w:lang w:val="en-US"/>
                </w:rPr>
                <w:t>)</w:t>
              </w:r>
            </w:ins>
            <w:ins w:id="288" w:author="TL3" w:date="2020-05-18T19:49:00Z">
              <w:r w:rsidR="001E29B7">
                <w:rPr>
                  <w:lang w:val="en-US"/>
                </w:rPr>
                <w:t>. The 5GMSd client should not exceed the estimated throughput over the nominal time</w:t>
              </w:r>
            </w:ins>
            <w:ins w:id="289" w:author="TL3" w:date="2020-05-18T19:50:00Z">
              <w:r w:rsidR="001E29B7">
                <w:rPr>
                  <w:lang w:val="en-US"/>
                </w:rPr>
                <w:t xml:space="preserve"> period.</w:t>
              </w:r>
            </w:ins>
            <w:ins w:id="290" w:author="TL3" w:date="2020-05-18T15:09:00Z">
              <w:r>
                <w:rPr>
                  <w:lang w:val="en-US"/>
                </w:rPr>
                <w:t xml:space="preserve"> </w:t>
              </w:r>
            </w:ins>
            <w:ins w:id="291" w:author="TL" w:date="2020-04-27T14:54:00Z">
              <w:del w:id="292" w:author="TL3" w:date="2020-05-18T19:49:00Z">
                <w:r w:rsidR="0063180D" w:rsidDel="001E29B7">
                  <w:rPr>
                    <w:lang w:val="en-US"/>
                  </w:rPr>
                  <w:delText>Recommended bit</w:delText>
                </w:r>
              </w:del>
            </w:ins>
            <w:ins w:id="293" w:author="Richard Bradbury" w:date="2020-04-29T11:40:00Z">
              <w:del w:id="294" w:author="TL3" w:date="2020-05-18T19:49:00Z">
                <w:r w:rsidR="00394534" w:rsidDel="001E29B7">
                  <w:rPr>
                    <w:lang w:val="en-US"/>
                  </w:rPr>
                  <w:delText xml:space="preserve"> </w:delText>
                </w:r>
              </w:del>
            </w:ins>
            <w:ins w:id="295" w:author="TL" w:date="2020-04-27T14:54:00Z">
              <w:del w:id="296" w:author="TL3" w:date="2020-05-18T19:49:00Z">
                <w:r w:rsidR="0063180D" w:rsidDel="001E29B7">
                  <w:rPr>
                    <w:lang w:val="en-US"/>
                  </w:rPr>
                  <w:delText>rate</w:delText>
                </w:r>
              </w:del>
            </w:ins>
            <w:ins w:id="297" w:author="Richard Bradbury" w:date="2020-04-29T11:41:00Z">
              <w:del w:id="298" w:author="TL3" w:date="2020-05-18T19:49:00Z">
                <w:r w:rsidR="004E498B" w:rsidDel="001E29B7">
                  <w:rPr>
                    <w:lang w:val="en-US"/>
                  </w:rPr>
                  <w:delText>, expressed in bits per second,</w:delText>
                </w:r>
              </w:del>
            </w:ins>
            <w:ins w:id="299" w:author="TL" w:date="2020-04-27T14:54:00Z">
              <w:del w:id="300" w:author="TL3" w:date="2020-05-18T19:49:00Z">
                <w:r w:rsidR="0063180D" w:rsidDel="001E29B7">
                  <w:rPr>
                    <w:lang w:val="en-US"/>
                  </w:rPr>
                  <w:delText xml:space="preserve"> to be used for the next </w:delText>
                </w:r>
              </w:del>
            </w:ins>
            <w:ins w:id="301" w:author="Richard Bradbury" w:date="2020-04-29T12:09:00Z">
              <w:del w:id="302" w:author="TL3" w:date="2020-05-18T19:49:00Z">
                <w:r w:rsidR="002D3D0A" w:rsidDel="001E29B7">
                  <w:rPr>
                    <w:lang w:val="en-US"/>
                  </w:rPr>
                  <w:delText xml:space="preserve">recommendation window specified in </w:delText>
                </w:r>
              </w:del>
            </w:ins>
            <w:ins w:id="303" w:author="TL" w:date="2020-04-27T14:54:00Z">
              <w:del w:id="304" w:author="TL3" w:date="2020-05-18T19:49:00Z">
                <w:r w:rsidR="0063180D" w:rsidRPr="002D3D0A" w:rsidDel="001E29B7">
                  <w:rPr>
                    <w:rStyle w:val="Code"/>
                  </w:rPr>
                  <w:delText>d</w:delText>
                </w:r>
              </w:del>
            </w:ins>
            <w:ins w:id="305" w:author="Richard Bradbury" w:date="2020-04-29T12:11:00Z">
              <w:del w:id="306" w:author="TL3" w:date="2020-05-18T19:49:00Z">
                <w:r w:rsidR="002D3D0A" w:rsidDel="001E29B7">
                  <w:rPr>
                    <w:rStyle w:val="Code"/>
                  </w:rPr>
                  <w:delText>windowD</w:delText>
                </w:r>
              </w:del>
            </w:ins>
            <w:ins w:id="307" w:author="TL" w:date="2020-04-27T14:54:00Z">
              <w:del w:id="308" w:author="TL3" w:date="2020-05-18T19:49:00Z">
                <w:r w:rsidR="0063180D" w:rsidRPr="002D3D0A" w:rsidDel="001E29B7">
                  <w:rPr>
                    <w:rStyle w:val="Code"/>
                  </w:rPr>
                  <w:delText>uration</w:delText>
                </w:r>
              </w:del>
            </w:ins>
            <w:ins w:id="309" w:author="TL" w:date="2020-04-27T14:53:00Z">
              <w:del w:id="310" w:author="TL3" w:date="2020-05-18T19:49:00Z">
                <w:r w:rsidR="003F510C" w:rsidDel="001E29B7">
                  <w:rPr>
                    <w:lang w:val="en-US"/>
                  </w:rPr>
                  <w:delText>.</w:delText>
                </w:r>
              </w:del>
            </w:ins>
          </w:p>
        </w:tc>
      </w:tr>
      <w:tr w:rsidR="00926171" w:rsidRPr="007C1FB7" w14:paraId="0C9F0C4F" w14:textId="77777777" w:rsidTr="00565595">
        <w:trPr>
          <w:ins w:id="311" w:author="TL3" w:date="2020-05-12T16:49:00Z"/>
        </w:trPr>
        <w:tc>
          <w:tcPr>
            <w:tcW w:w="1637" w:type="pct"/>
            <w:shd w:val="clear" w:color="auto" w:fill="auto"/>
          </w:tcPr>
          <w:p w14:paraId="6BE06CF2" w14:textId="7F018E43" w:rsidR="00926171" w:rsidRDefault="00926171" w:rsidP="00565595">
            <w:pPr>
              <w:pStyle w:val="TAL"/>
              <w:rPr>
                <w:ins w:id="312" w:author="TL3" w:date="2020-05-12T16:49:00Z"/>
                <w:rStyle w:val="Code"/>
              </w:rPr>
            </w:pPr>
            <w:proofErr w:type="spellStart"/>
            <w:ins w:id="313" w:author="TL3" w:date="2020-05-12T16:49:00Z">
              <w:r>
                <w:rPr>
                  <w:rStyle w:val="Code"/>
                </w:rPr>
                <w:t>windowDuration</w:t>
              </w:r>
              <w:proofErr w:type="spellEnd"/>
            </w:ins>
          </w:p>
        </w:tc>
        <w:tc>
          <w:tcPr>
            <w:tcW w:w="575" w:type="pct"/>
            <w:shd w:val="clear" w:color="auto" w:fill="auto"/>
          </w:tcPr>
          <w:p w14:paraId="1BC070AF" w14:textId="4A75AC78" w:rsidR="00926171" w:rsidDel="004E498B" w:rsidRDefault="00926171" w:rsidP="00565595">
            <w:pPr>
              <w:pStyle w:val="TAL"/>
              <w:rPr>
                <w:ins w:id="314" w:author="TL3" w:date="2020-05-12T16:49:00Z"/>
                <w:lang w:val="en-US"/>
              </w:rPr>
            </w:pPr>
            <w:ins w:id="315" w:author="TL3" w:date="2020-05-12T16:49:00Z">
              <w:r>
                <w:rPr>
                  <w:lang w:val="en-US"/>
                </w:rPr>
                <w:t>Integer</w:t>
              </w:r>
            </w:ins>
          </w:p>
        </w:tc>
        <w:tc>
          <w:tcPr>
            <w:tcW w:w="719" w:type="pct"/>
          </w:tcPr>
          <w:p w14:paraId="40AFAB49" w14:textId="7F4317B4" w:rsidR="00926171" w:rsidRDefault="00926171" w:rsidP="00565595">
            <w:pPr>
              <w:pStyle w:val="TAC"/>
              <w:rPr>
                <w:ins w:id="316" w:author="TL3" w:date="2020-05-12T16:49:00Z"/>
                <w:lang w:val="en-US"/>
              </w:rPr>
            </w:pPr>
            <w:ins w:id="317" w:author="TL3" w:date="2020-05-12T16:49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2E4AF4D3" w14:textId="5367A284" w:rsidR="00926171" w:rsidRDefault="001E29B7" w:rsidP="00565595">
            <w:pPr>
              <w:pStyle w:val="TAL"/>
              <w:rPr>
                <w:ins w:id="318" w:author="TL3" w:date="2020-05-12T16:49:00Z"/>
                <w:lang w:val="en-US"/>
              </w:rPr>
            </w:pPr>
            <w:ins w:id="319" w:author="TL3" w:date="2020-05-18T19:50:00Z">
              <w:r>
                <w:rPr>
                  <w:lang w:val="en-US"/>
                </w:rPr>
                <w:t>N</w:t>
              </w:r>
            </w:ins>
            <w:ins w:id="320" w:author="TL3" w:date="2020-05-18T19:48:00Z">
              <w:r w:rsidR="00F13301">
                <w:rPr>
                  <w:lang w:val="en-US"/>
                </w:rPr>
                <w:t>ominal t</w:t>
              </w:r>
            </w:ins>
            <w:ins w:id="321" w:author="TL3" w:date="2020-05-12T16:49:00Z">
              <w:r w:rsidR="00926171">
                <w:rPr>
                  <w:lang w:val="en-US"/>
                </w:rPr>
                <w:t>ime window</w:t>
              </w:r>
            </w:ins>
            <w:ins w:id="322" w:author="TL3" w:date="2020-05-12T16:50:00Z">
              <w:r w:rsidR="00926171">
                <w:rPr>
                  <w:lang w:val="en-US"/>
                </w:rPr>
                <w:t>.</w:t>
              </w:r>
            </w:ins>
          </w:p>
        </w:tc>
      </w:tr>
    </w:tbl>
    <w:p w14:paraId="14305C05" w14:textId="77777777" w:rsidR="003F510C" w:rsidRPr="00394534" w:rsidRDefault="003F510C" w:rsidP="003F510C">
      <w:pPr>
        <w:rPr>
          <w:ins w:id="323" w:author="TL2" w:date="2020-03-30T17:53:00Z"/>
        </w:rPr>
      </w:pPr>
    </w:p>
    <w:p w14:paraId="0C898F8B" w14:textId="3D18EC68" w:rsidR="008038BC" w:rsidRPr="00AD5A52" w:rsidRDefault="006E062A" w:rsidP="008038BC">
      <w:pPr>
        <w:pStyle w:val="Heading3"/>
        <w:rPr>
          <w:ins w:id="324" w:author="TL2" w:date="2020-03-30T17:53:00Z"/>
        </w:rPr>
      </w:pPr>
      <w:bookmarkStart w:id="325" w:name="_Toc11247374"/>
      <w:bookmarkStart w:id="326" w:name="_Toc32590483"/>
      <w:ins w:id="327" w:author="TL" w:date="2020-04-27T14:28:00Z">
        <w:r>
          <w:t>10.x</w:t>
        </w:r>
      </w:ins>
      <w:ins w:id="328" w:author="TL2" w:date="2020-03-30T17:53:00Z">
        <w:r w:rsidR="008038BC" w:rsidRPr="00AD5A52">
          <w:t>.3</w:t>
        </w:r>
        <w:r w:rsidR="008038BC" w:rsidRPr="00AD5A52">
          <w:tab/>
          <w:t>Resource structure</w:t>
        </w:r>
        <w:bookmarkEnd w:id="325"/>
        <w:bookmarkEnd w:id="326"/>
      </w:ins>
    </w:p>
    <w:p w14:paraId="14547069" w14:textId="28F81206" w:rsidR="008038BC" w:rsidRDefault="008038BC" w:rsidP="008038BC">
      <w:pPr>
        <w:keepNext/>
        <w:rPr>
          <w:ins w:id="329" w:author="TL2" w:date="2020-03-30T17:53:00Z"/>
          <w:lang w:val="en-US"/>
        </w:rPr>
      </w:pPr>
      <w:ins w:id="330" w:author="TL2" w:date="2020-03-30T17:53:00Z">
        <w:r>
          <w:rPr>
            <w:lang w:val="en-US"/>
          </w:rPr>
          <w:t xml:space="preserve">The </w:t>
        </w:r>
      </w:ins>
      <w:ins w:id="331" w:author="TL" w:date="2020-04-27T14:28:00Z">
        <w:del w:id="332" w:author="Richard Bradbury" w:date="2020-04-29T11:42:00Z">
          <w:r w:rsidR="006E062A" w:rsidDel="004E498B">
            <w:rPr>
              <w:lang w:val="en-US"/>
            </w:rPr>
            <w:delText>n</w:delText>
          </w:r>
        </w:del>
      </w:ins>
      <w:ins w:id="333" w:author="Richard Bradbury" w:date="2020-04-29T11:42:00Z">
        <w:r w:rsidR="004E498B">
          <w:rPr>
            <w:lang w:val="en-US"/>
          </w:rPr>
          <w:t>N</w:t>
        </w:r>
      </w:ins>
      <w:ins w:id="334" w:author="TL" w:date="2020-04-27T14:28:00Z">
        <w:r w:rsidR="006E062A">
          <w:rPr>
            <w:lang w:val="en-US"/>
          </w:rPr>
          <w:t xml:space="preserve">etwork </w:t>
        </w:r>
        <w:del w:id="335" w:author="Richard Bradbury" w:date="2020-04-29T11:42:00Z">
          <w:r w:rsidR="006E062A" w:rsidDel="004E498B">
            <w:rPr>
              <w:lang w:val="en-US"/>
            </w:rPr>
            <w:delText>a</w:delText>
          </w:r>
        </w:del>
      </w:ins>
      <w:ins w:id="336" w:author="Richard Bradbury" w:date="2020-04-29T11:42:00Z">
        <w:r w:rsidR="004E498B">
          <w:rPr>
            <w:lang w:val="en-US"/>
          </w:rPr>
          <w:t>A</w:t>
        </w:r>
      </w:ins>
      <w:ins w:id="337" w:author="TL" w:date="2020-04-27T14:28:00Z">
        <w:r w:rsidR="006E062A">
          <w:rPr>
            <w:lang w:val="en-US"/>
          </w:rPr>
          <w:t xml:space="preserve">ssistance </w:t>
        </w:r>
      </w:ins>
      <w:ins w:id="338" w:author="TL2" w:date="2020-03-30T17:53:00Z">
        <w:r>
          <w:rPr>
            <w:lang w:val="en-US"/>
          </w:rPr>
          <w:t>API is accessible through this URL path:</w:t>
        </w:r>
      </w:ins>
    </w:p>
    <w:p w14:paraId="0669265E" w14:textId="63C8365A" w:rsidR="008038BC" w:rsidRPr="00DD340B" w:rsidRDefault="00B21CEA" w:rsidP="000912E7">
      <w:pPr>
        <w:pStyle w:val="URLdisplay"/>
        <w:keepNext/>
      </w:pPr>
      <w:ins w:id="339" w:author="TL" w:date="2020-04-27T14:07:00Z">
        <w:r>
          <w:rPr>
            <w:i/>
            <w:iCs w:val="0"/>
          </w:rPr>
          <w:t>{</w:t>
        </w:r>
        <w:proofErr w:type="spellStart"/>
        <w:r>
          <w:rPr>
            <w:i/>
            <w:iCs w:val="0"/>
          </w:rPr>
          <w:t>apiRoot</w:t>
        </w:r>
        <w:proofErr w:type="spellEnd"/>
        <w:r>
          <w:rPr>
            <w:i/>
            <w:iCs w:val="0"/>
          </w:rPr>
          <w:t>}</w:t>
        </w:r>
        <w:r>
          <w:t>/3gpp</w:t>
        </w:r>
        <w:r>
          <w:noBreakHyphen/>
          <w:t>m5d</w:t>
        </w:r>
      </w:ins>
      <w:ins w:id="340" w:author="TL" w:date="2020-04-27T14:09:00Z">
        <w:r>
          <w:t>-network-assistance</w:t>
        </w:r>
      </w:ins>
      <w:ins w:id="341" w:author="TL" w:date="2020-04-27T14:07:00Z">
        <w:r>
          <w:t>/v1/</w:t>
        </w:r>
      </w:ins>
    </w:p>
    <w:p w14:paraId="0AF19CCC" w14:textId="083F9C89" w:rsidR="008038BC" w:rsidRDefault="008A42CC" w:rsidP="008038BC">
      <w:pPr>
        <w:keepNext/>
        <w:rPr>
          <w:lang w:val="en-US"/>
        </w:rPr>
      </w:pPr>
      <w:ins w:id="342" w:author="TL" w:date="2020-04-27T14:16:00Z">
        <w:r>
          <w:rPr>
            <w:lang w:val="en-US"/>
          </w:rPr>
          <w:t>The following operations and the corresponding HTTP methods are supported: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PrChange w:id="343" w:author="Richard Bradbury" w:date="2020-04-29T12:18:00Z">
          <w:tblPr>
            <w:tblW w:w="0" w:type="auto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4A0" w:firstRow="1" w:lastRow="0" w:firstColumn="1" w:lastColumn="0" w:noHBand="0" w:noVBand="1"/>
          </w:tblPr>
        </w:tblPrChange>
      </w:tblPr>
      <w:tblGrid>
        <w:gridCol w:w="2535"/>
        <w:gridCol w:w="2847"/>
        <w:gridCol w:w="1554"/>
        <w:gridCol w:w="2693"/>
        <w:tblGridChange w:id="344">
          <w:tblGrid>
            <w:gridCol w:w="1881"/>
            <w:gridCol w:w="3888"/>
            <w:gridCol w:w="1152"/>
            <w:gridCol w:w="2708"/>
          </w:tblGrid>
        </w:tblGridChange>
      </w:tblGrid>
      <w:tr w:rsidR="00B21CEA" w:rsidRPr="00AC5A10" w14:paraId="1CED9923" w14:textId="77777777" w:rsidTr="003921A3">
        <w:trPr>
          <w:ins w:id="345" w:author="TL" w:date="2020-04-27T14:15:00Z"/>
        </w:trPr>
        <w:tc>
          <w:tcPr>
            <w:tcW w:w="2535" w:type="dxa"/>
            <w:shd w:val="clear" w:color="auto" w:fill="BFBFBF"/>
            <w:tcPrChange w:id="346" w:author="Richard Bradbury" w:date="2020-04-29T12:18:00Z">
              <w:tcPr>
                <w:tcW w:w="1881" w:type="dxa"/>
                <w:shd w:val="clear" w:color="auto" w:fill="BFBFBF"/>
              </w:tcPr>
            </w:tcPrChange>
          </w:tcPr>
          <w:p w14:paraId="511C5FD3" w14:textId="77777777" w:rsidR="00B21CEA" w:rsidRPr="00AC5A10" w:rsidRDefault="00B21CEA" w:rsidP="00565595">
            <w:pPr>
              <w:pStyle w:val="TAH"/>
              <w:rPr>
                <w:ins w:id="347" w:author="TL" w:date="2020-04-27T14:15:00Z"/>
                <w:lang w:val="en-US"/>
              </w:rPr>
            </w:pPr>
            <w:ins w:id="348" w:author="TL" w:date="2020-04-27T14:15:00Z">
              <w:r w:rsidRPr="00AC5A10">
                <w:rPr>
                  <w:lang w:val="en-US"/>
                </w:rPr>
                <w:t>Operation</w:t>
              </w:r>
            </w:ins>
          </w:p>
        </w:tc>
        <w:tc>
          <w:tcPr>
            <w:tcW w:w="2847" w:type="dxa"/>
            <w:shd w:val="clear" w:color="auto" w:fill="BFBFBF"/>
            <w:tcPrChange w:id="349" w:author="Richard Bradbury" w:date="2020-04-29T12:18:00Z">
              <w:tcPr>
                <w:tcW w:w="3888" w:type="dxa"/>
                <w:shd w:val="clear" w:color="auto" w:fill="BFBFBF"/>
              </w:tcPr>
            </w:tcPrChange>
          </w:tcPr>
          <w:p w14:paraId="489502E9" w14:textId="77777777" w:rsidR="00B21CEA" w:rsidRPr="00AC5A10" w:rsidRDefault="00B21CEA" w:rsidP="00565595">
            <w:pPr>
              <w:pStyle w:val="TAH"/>
              <w:rPr>
                <w:ins w:id="350" w:author="TL" w:date="2020-04-27T14:15:00Z"/>
                <w:lang w:val="en-US"/>
              </w:rPr>
            </w:pPr>
            <w:ins w:id="351" w:author="TL" w:date="2020-04-27T14:15:00Z">
              <w:r>
                <w:t>{</w:t>
              </w:r>
              <w:proofErr w:type="spellStart"/>
              <w:r>
                <w:t>apiSpecificResourceUriPart</w:t>
              </w:r>
              <w:proofErr w:type="spellEnd"/>
              <w:r>
                <w:t>}</w:t>
              </w:r>
            </w:ins>
          </w:p>
        </w:tc>
        <w:tc>
          <w:tcPr>
            <w:tcW w:w="1554" w:type="dxa"/>
            <w:shd w:val="clear" w:color="auto" w:fill="BFBFBF"/>
            <w:tcPrChange w:id="352" w:author="Richard Bradbury" w:date="2020-04-29T12:18:00Z">
              <w:tcPr>
                <w:tcW w:w="1152" w:type="dxa"/>
                <w:shd w:val="clear" w:color="auto" w:fill="BFBFBF"/>
              </w:tcPr>
            </w:tcPrChange>
          </w:tcPr>
          <w:p w14:paraId="179D75A5" w14:textId="77777777" w:rsidR="00B21CEA" w:rsidRPr="00AC5A10" w:rsidRDefault="00B21CEA" w:rsidP="00565595">
            <w:pPr>
              <w:pStyle w:val="TAH"/>
              <w:rPr>
                <w:ins w:id="353" w:author="TL" w:date="2020-04-27T14:15:00Z"/>
                <w:lang w:val="en-US"/>
              </w:rPr>
            </w:pPr>
            <w:ins w:id="354" w:author="TL" w:date="2020-04-27T14:15:00Z">
              <w:r>
                <w:rPr>
                  <w:lang w:val="en-US"/>
                </w:rPr>
                <w:t xml:space="preserve">Allowed </w:t>
              </w:r>
              <w:r w:rsidRPr="00AC5A10">
                <w:rPr>
                  <w:lang w:val="en-US"/>
                </w:rPr>
                <w:t xml:space="preserve">HTTP </w:t>
              </w:r>
              <w:r>
                <w:rPr>
                  <w:lang w:val="en-US"/>
                </w:rPr>
                <w:t>m</w:t>
              </w:r>
              <w:r w:rsidRPr="00AC5A10">
                <w:rPr>
                  <w:lang w:val="en-US"/>
                </w:rPr>
                <w:t>ethod</w:t>
              </w:r>
              <w:r>
                <w:rPr>
                  <w:lang w:val="en-US"/>
                </w:rPr>
                <w:t>(s)</w:t>
              </w:r>
            </w:ins>
          </w:p>
        </w:tc>
        <w:tc>
          <w:tcPr>
            <w:tcW w:w="2693" w:type="dxa"/>
            <w:shd w:val="clear" w:color="auto" w:fill="BFBFBF"/>
            <w:tcPrChange w:id="355" w:author="Richard Bradbury" w:date="2020-04-29T12:18:00Z">
              <w:tcPr>
                <w:tcW w:w="2708" w:type="dxa"/>
                <w:shd w:val="clear" w:color="auto" w:fill="BFBFBF"/>
              </w:tcPr>
            </w:tcPrChange>
          </w:tcPr>
          <w:p w14:paraId="0EB6FBFC" w14:textId="77777777" w:rsidR="00B21CEA" w:rsidRPr="00AC5A10" w:rsidRDefault="00B21CEA" w:rsidP="00565595">
            <w:pPr>
              <w:pStyle w:val="TAH"/>
              <w:rPr>
                <w:ins w:id="356" w:author="TL" w:date="2020-04-27T14:15:00Z"/>
                <w:lang w:val="en-US"/>
              </w:rPr>
            </w:pPr>
            <w:ins w:id="357" w:author="TL" w:date="2020-04-27T14:15:00Z">
              <w:r w:rsidRPr="00AC5A10">
                <w:rPr>
                  <w:lang w:val="en-US"/>
                </w:rPr>
                <w:t>Description</w:t>
              </w:r>
            </w:ins>
          </w:p>
        </w:tc>
      </w:tr>
      <w:tr w:rsidR="00B21CEA" w:rsidRPr="007C1FB7" w14:paraId="64AA1CB9" w14:textId="77777777" w:rsidTr="003921A3">
        <w:trPr>
          <w:ins w:id="358" w:author="TL" w:date="2020-04-27T14:15:00Z"/>
        </w:trPr>
        <w:tc>
          <w:tcPr>
            <w:tcW w:w="2535" w:type="dxa"/>
            <w:shd w:val="clear" w:color="auto" w:fill="auto"/>
            <w:tcPrChange w:id="359" w:author="Richard Bradbury" w:date="2020-04-29T12:18:00Z">
              <w:tcPr>
                <w:tcW w:w="1881" w:type="dxa"/>
                <w:shd w:val="clear" w:color="auto" w:fill="auto"/>
              </w:tcPr>
            </w:tcPrChange>
          </w:tcPr>
          <w:p w14:paraId="62189C18" w14:textId="5A7ADE70" w:rsidR="00B21CEA" w:rsidRPr="007C1FB7" w:rsidRDefault="00B21CEA" w:rsidP="00565595">
            <w:pPr>
              <w:pStyle w:val="TAL"/>
              <w:rPr>
                <w:ins w:id="360" w:author="TL" w:date="2020-04-27T14:15:00Z"/>
                <w:lang w:val="en-US"/>
              </w:rPr>
            </w:pPr>
            <w:ins w:id="361" w:author="TL" w:date="2020-04-27T14:15:00Z">
              <w:r w:rsidRPr="007C1FB7">
                <w:rPr>
                  <w:lang w:val="en-US"/>
                </w:rPr>
                <w:t xml:space="preserve">Create a new </w:t>
              </w:r>
              <w:r>
                <w:rPr>
                  <w:lang w:val="en-US"/>
                </w:rPr>
                <w:t>N</w:t>
              </w:r>
            </w:ins>
            <w:ins w:id="362" w:author="Richard Bradbury" w:date="2020-04-29T12:02:00Z">
              <w:r w:rsidR="00F75468">
                <w:rPr>
                  <w:lang w:val="en-US"/>
                </w:rPr>
                <w:t xml:space="preserve">etwork </w:t>
              </w:r>
            </w:ins>
            <w:ins w:id="363" w:author="TL" w:date="2020-04-27T14:15:00Z">
              <w:r>
                <w:rPr>
                  <w:lang w:val="en-US"/>
                </w:rPr>
                <w:t>A</w:t>
              </w:r>
            </w:ins>
            <w:ins w:id="364" w:author="Richard Bradbury" w:date="2020-04-29T12:02:00Z">
              <w:r w:rsidR="00F75468">
                <w:rPr>
                  <w:lang w:val="en-US"/>
                </w:rPr>
                <w:t>ssistance</w:t>
              </w:r>
            </w:ins>
            <w:ins w:id="365" w:author="TL" w:date="2020-04-27T14:15:00Z">
              <w:r>
                <w:rPr>
                  <w:lang w:val="en-US"/>
                </w:rPr>
                <w:t xml:space="preserve"> Session resource</w:t>
              </w:r>
            </w:ins>
          </w:p>
        </w:tc>
        <w:tc>
          <w:tcPr>
            <w:tcW w:w="2847" w:type="dxa"/>
            <w:tcPrChange w:id="366" w:author="Richard Bradbury" w:date="2020-04-29T12:18:00Z">
              <w:tcPr>
                <w:tcW w:w="3888" w:type="dxa"/>
              </w:tcPr>
            </w:tcPrChange>
          </w:tcPr>
          <w:p w14:paraId="65293064" w14:textId="77777777" w:rsidR="00B21CEA" w:rsidRPr="007C1FB7" w:rsidRDefault="00B21CEA" w:rsidP="00565595">
            <w:pPr>
              <w:pStyle w:val="TAL"/>
              <w:rPr>
                <w:ins w:id="367" w:author="TL" w:date="2020-04-27T14:15:00Z"/>
                <w:lang w:val="en-US"/>
              </w:rPr>
            </w:pPr>
            <w:ins w:id="368" w:author="TL" w:date="2020-04-27T14:15:00Z">
              <w:r>
                <w:rPr>
                  <w:lang w:val="en-US"/>
                </w:rPr>
                <w:t>/</w:t>
              </w:r>
            </w:ins>
          </w:p>
        </w:tc>
        <w:tc>
          <w:tcPr>
            <w:tcW w:w="1554" w:type="dxa"/>
            <w:shd w:val="clear" w:color="auto" w:fill="auto"/>
            <w:tcPrChange w:id="369" w:author="Richard Bradbury" w:date="2020-04-29T12:18:00Z">
              <w:tcPr>
                <w:tcW w:w="1152" w:type="dxa"/>
                <w:shd w:val="clear" w:color="auto" w:fill="auto"/>
              </w:tcPr>
            </w:tcPrChange>
          </w:tcPr>
          <w:p w14:paraId="783246D7" w14:textId="77777777" w:rsidR="00B21CEA" w:rsidRPr="007C1FB7" w:rsidRDefault="00B21CEA" w:rsidP="00565595">
            <w:pPr>
              <w:pStyle w:val="TAL"/>
              <w:rPr>
                <w:ins w:id="370" w:author="TL" w:date="2020-04-27T14:15:00Z"/>
                <w:lang w:val="en-US"/>
              </w:rPr>
            </w:pPr>
            <w:ins w:id="371" w:author="TL" w:date="2020-04-27T14:15:00Z">
              <w:r w:rsidRPr="006B7781">
                <w:rPr>
                  <w:rStyle w:val="HTTPMethod"/>
                </w:rPr>
                <w:t>POST</w:t>
              </w:r>
            </w:ins>
          </w:p>
        </w:tc>
        <w:tc>
          <w:tcPr>
            <w:tcW w:w="2693" w:type="dxa"/>
            <w:shd w:val="clear" w:color="auto" w:fill="auto"/>
            <w:tcPrChange w:id="372" w:author="Richard Bradbury" w:date="2020-04-29T12:18:00Z">
              <w:tcPr>
                <w:tcW w:w="2708" w:type="dxa"/>
                <w:shd w:val="clear" w:color="auto" w:fill="auto"/>
              </w:tcPr>
            </w:tcPrChange>
          </w:tcPr>
          <w:p w14:paraId="3BD49021" w14:textId="26D6C053" w:rsidR="00B21CEA" w:rsidRPr="007C1FB7" w:rsidRDefault="00B21CEA" w:rsidP="00565595">
            <w:pPr>
              <w:pStyle w:val="TAL"/>
              <w:rPr>
                <w:ins w:id="373" w:author="TL" w:date="2020-04-27T14:15:00Z"/>
                <w:lang w:val="en-US"/>
              </w:rPr>
            </w:pPr>
            <w:ins w:id="374" w:author="TL" w:date="2020-04-27T14:15:00Z">
              <w:del w:id="375" w:author="Richard Bradbury" w:date="2020-04-29T12:16:00Z">
                <w:r w:rsidRPr="007C1FB7" w:rsidDel="003921A3">
                  <w:rPr>
                    <w:lang w:val="en-US"/>
                  </w:rPr>
                  <w:delText>This is u</w:delText>
                </w:r>
              </w:del>
            </w:ins>
            <w:ins w:id="376" w:author="Richard Bradbury" w:date="2020-04-29T12:16:00Z">
              <w:r w:rsidR="003921A3">
                <w:rPr>
                  <w:lang w:val="en-US"/>
                </w:rPr>
                <w:t>U</w:t>
              </w:r>
            </w:ins>
            <w:ins w:id="377" w:author="TL" w:date="2020-04-27T14:15:00Z">
              <w:r w:rsidRPr="007C1FB7">
                <w:rPr>
                  <w:lang w:val="en-US"/>
                </w:rPr>
                <w:t xml:space="preserve">sed to </w:t>
              </w:r>
              <w:del w:id="378" w:author="Richard Bradbury" w:date="2020-04-29T12:16:00Z">
                <w:r w:rsidRPr="007C1FB7" w:rsidDel="003921A3">
                  <w:rPr>
                    <w:lang w:val="en-US"/>
                  </w:rPr>
                  <w:delText>create</w:delText>
                </w:r>
              </w:del>
            </w:ins>
            <w:ins w:id="379" w:author="Richard Bradbury" w:date="2020-04-29T12:16:00Z">
              <w:r w:rsidR="003921A3">
                <w:rPr>
                  <w:lang w:val="en-US"/>
                </w:rPr>
                <w:t>provision</w:t>
              </w:r>
            </w:ins>
            <w:ins w:id="380" w:author="TL" w:date="2020-04-27T14:15:00Z">
              <w:r w:rsidRPr="007C1FB7">
                <w:rPr>
                  <w:lang w:val="en-US"/>
                </w:rPr>
                <w:t xml:space="preserve"> a </w:t>
              </w:r>
            </w:ins>
            <w:ins w:id="381" w:author="Richard Bradbury" w:date="2020-04-29T12:16:00Z">
              <w:r w:rsidR="003921A3">
                <w:rPr>
                  <w:lang w:val="en-US"/>
                </w:rPr>
                <w:t xml:space="preserve">new </w:t>
              </w:r>
            </w:ins>
            <w:ins w:id="382" w:author="TL" w:date="2020-04-27T14:15:00Z">
              <w:r>
                <w:rPr>
                  <w:lang w:val="en-US"/>
                </w:rPr>
                <w:t>Network Assistance Session</w:t>
              </w:r>
              <w:del w:id="383" w:author="Richard Bradbury" w:date="2020-04-29T12:16:00Z">
                <w:r w:rsidDel="003921A3">
                  <w:rPr>
                    <w:lang w:val="en-US"/>
                  </w:rPr>
                  <w:delText xml:space="preserve"> </w:delText>
                </w:r>
                <w:r w:rsidRPr="007C1FB7" w:rsidDel="003921A3">
                  <w:rPr>
                    <w:lang w:val="en-US"/>
                  </w:rPr>
                  <w:delText>resource</w:delText>
                </w:r>
              </w:del>
              <w:r w:rsidRPr="007C1FB7">
                <w:rPr>
                  <w:lang w:val="en-US"/>
                </w:rPr>
                <w:t>.</w:t>
              </w:r>
            </w:ins>
          </w:p>
        </w:tc>
      </w:tr>
      <w:tr w:rsidR="00B21CEA" w:rsidRPr="007C1FB7" w14:paraId="0C70F50B" w14:textId="77777777" w:rsidTr="003921A3">
        <w:trPr>
          <w:ins w:id="384" w:author="TL" w:date="2020-04-27T14:15:00Z"/>
        </w:trPr>
        <w:tc>
          <w:tcPr>
            <w:tcW w:w="2535" w:type="dxa"/>
            <w:shd w:val="clear" w:color="auto" w:fill="auto"/>
            <w:tcPrChange w:id="385" w:author="Richard Bradbury" w:date="2020-04-29T12:18:00Z">
              <w:tcPr>
                <w:tcW w:w="1881" w:type="dxa"/>
                <w:shd w:val="clear" w:color="auto" w:fill="auto"/>
              </w:tcPr>
            </w:tcPrChange>
          </w:tcPr>
          <w:p w14:paraId="6D1CE422" w14:textId="12975DFD" w:rsidR="00B21CEA" w:rsidRPr="007C1FB7" w:rsidRDefault="00B21CEA" w:rsidP="00565595">
            <w:pPr>
              <w:pStyle w:val="TAL"/>
              <w:rPr>
                <w:ins w:id="386" w:author="TL" w:date="2020-04-27T14:15:00Z"/>
                <w:lang w:val="en-US"/>
              </w:rPr>
            </w:pPr>
            <w:ins w:id="387" w:author="TL" w:date="2020-04-27T14:15:00Z">
              <w:r w:rsidRPr="007C1FB7">
                <w:rPr>
                  <w:lang w:val="en-US"/>
                </w:rPr>
                <w:t xml:space="preserve">Fetch </w:t>
              </w:r>
              <w:r>
                <w:rPr>
                  <w:lang w:val="en-US"/>
                </w:rPr>
                <w:t>a N</w:t>
              </w:r>
            </w:ins>
            <w:ins w:id="388" w:author="Richard Bradbury" w:date="2020-04-29T12:02:00Z">
              <w:r w:rsidR="00F75468">
                <w:rPr>
                  <w:lang w:val="en-US"/>
                </w:rPr>
                <w:t xml:space="preserve">etwork </w:t>
              </w:r>
            </w:ins>
            <w:ins w:id="389" w:author="TL" w:date="2020-04-27T14:15:00Z">
              <w:r>
                <w:rPr>
                  <w:lang w:val="en-US"/>
                </w:rPr>
                <w:t>A</w:t>
              </w:r>
            </w:ins>
            <w:ins w:id="390" w:author="Richard Bradbury" w:date="2020-04-29T12:02:00Z">
              <w:r w:rsidR="00F75468">
                <w:rPr>
                  <w:lang w:val="en-US"/>
                </w:rPr>
                <w:t>ssistance</w:t>
              </w:r>
            </w:ins>
            <w:ins w:id="391" w:author="TL" w:date="2020-04-27T14:15:00Z">
              <w:r>
                <w:rPr>
                  <w:lang w:val="en-US"/>
                </w:rPr>
                <w:t xml:space="preserve"> Session resource</w:t>
              </w:r>
            </w:ins>
          </w:p>
        </w:tc>
        <w:tc>
          <w:tcPr>
            <w:tcW w:w="2847" w:type="dxa"/>
            <w:tcPrChange w:id="392" w:author="Richard Bradbury" w:date="2020-04-29T12:18:00Z">
              <w:tcPr>
                <w:tcW w:w="3888" w:type="dxa"/>
              </w:tcPr>
            </w:tcPrChange>
          </w:tcPr>
          <w:p w14:paraId="0868E105" w14:textId="792B8C02" w:rsidR="00B21CEA" w:rsidRDefault="00B21CEA" w:rsidP="00565595">
            <w:pPr>
              <w:pStyle w:val="TAL"/>
              <w:rPr>
                <w:ins w:id="393" w:author="TL" w:date="2020-04-27T14:15:00Z"/>
                <w:lang w:val="en-US"/>
              </w:rPr>
            </w:pPr>
            <w:ins w:id="394" w:author="TL" w:date="2020-04-27T14:15:00Z">
              <w:r>
                <w:rPr>
                  <w:lang w:val="en-US"/>
                </w:rPr>
                <w:t>{</w:t>
              </w:r>
            </w:ins>
            <w:proofErr w:type="spellStart"/>
            <w:ins w:id="395" w:author="Richard Bradbury" w:date="2020-04-29T12:15:00Z">
              <w:r w:rsidR="003921A3">
                <w:rPr>
                  <w:lang w:val="en-US"/>
                </w:rPr>
                <w:t>na</w:t>
              </w:r>
              <w:del w:id="396" w:author="TL3" w:date="2020-05-18T15:15:00Z">
                <w:r w:rsidR="003921A3" w:rsidDel="00E97274">
                  <w:rPr>
                    <w:lang w:val="en-US"/>
                  </w:rPr>
                  <w:delText>-</w:delText>
                </w:r>
              </w:del>
            </w:ins>
            <w:ins w:id="397" w:author="TL" w:date="2020-04-27T14:15:00Z">
              <w:del w:id="398" w:author="TL3" w:date="2020-05-18T15:15:00Z">
                <w:r w:rsidDel="00E97274">
                  <w:rPr>
                    <w:lang w:val="en-US"/>
                  </w:rPr>
                  <w:delText>s</w:delText>
                </w:r>
              </w:del>
            </w:ins>
            <w:ins w:id="399" w:author="TL3" w:date="2020-05-18T15:15:00Z">
              <w:r w:rsidR="00E97274">
                <w:rPr>
                  <w:lang w:val="en-US"/>
                </w:rPr>
                <w:t>S</w:t>
              </w:r>
            </w:ins>
            <w:ins w:id="400" w:author="TL" w:date="2020-04-27T14:15:00Z">
              <w:r>
                <w:rPr>
                  <w:lang w:val="en-US"/>
                </w:rPr>
                <w:t>ession</w:t>
              </w:r>
              <w:del w:id="401" w:author="TL3" w:date="2020-05-18T15:15:00Z">
                <w:r w:rsidDel="00E97274">
                  <w:rPr>
                    <w:lang w:val="en-US"/>
                  </w:rPr>
                  <w:delText>-i</w:delText>
                </w:r>
              </w:del>
            </w:ins>
            <w:ins w:id="402" w:author="TL3" w:date="2020-05-18T15:15:00Z">
              <w:r w:rsidR="00E97274">
                <w:rPr>
                  <w:lang w:val="en-US"/>
                </w:rPr>
                <w:t>I</w:t>
              </w:r>
            </w:ins>
            <w:ins w:id="403" w:author="TL" w:date="2020-04-27T14:15:00Z">
              <w:r>
                <w:rPr>
                  <w:lang w:val="en-US"/>
                </w:rPr>
                <w:t>d</w:t>
              </w:r>
              <w:proofErr w:type="spellEnd"/>
              <w:r>
                <w:rPr>
                  <w:lang w:val="en-US"/>
                </w:rPr>
                <w:t>}</w:t>
              </w:r>
            </w:ins>
          </w:p>
        </w:tc>
        <w:tc>
          <w:tcPr>
            <w:tcW w:w="1554" w:type="dxa"/>
            <w:shd w:val="clear" w:color="auto" w:fill="auto"/>
            <w:tcPrChange w:id="404" w:author="Richard Bradbury" w:date="2020-04-29T12:18:00Z">
              <w:tcPr>
                <w:tcW w:w="1152" w:type="dxa"/>
                <w:shd w:val="clear" w:color="auto" w:fill="auto"/>
              </w:tcPr>
            </w:tcPrChange>
          </w:tcPr>
          <w:p w14:paraId="3A8D2940" w14:textId="77777777" w:rsidR="00B21CEA" w:rsidRPr="006B7781" w:rsidRDefault="00B21CEA" w:rsidP="00565595">
            <w:pPr>
              <w:pStyle w:val="TAL"/>
              <w:rPr>
                <w:ins w:id="405" w:author="TL" w:date="2020-04-27T14:15:00Z"/>
                <w:rStyle w:val="HTTPMethod"/>
              </w:rPr>
            </w:pPr>
            <w:ins w:id="406" w:author="TL" w:date="2020-04-27T14:15:00Z">
              <w:r>
                <w:rPr>
                  <w:rStyle w:val="HTTPMethod"/>
                </w:rPr>
                <w:t>GET</w:t>
              </w:r>
            </w:ins>
          </w:p>
        </w:tc>
        <w:tc>
          <w:tcPr>
            <w:tcW w:w="2693" w:type="dxa"/>
            <w:shd w:val="clear" w:color="auto" w:fill="auto"/>
            <w:tcPrChange w:id="407" w:author="Richard Bradbury" w:date="2020-04-29T12:18:00Z">
              <w:tcPr>
                <w:tcW w:w="2708" w:type="dxa"/>
                <w:shd w:val="clear" w:color="auto" w:fill="auto"/>
              </w:tcPr>
            </w:tcPrChange>
          </w:tcPr>
          <w:p w14:paraId="54744B13" w14:textId="3DA4717F" w:rsidR="00B21CEA" w:rsidRPr="007C1FB7" w:rsidRDefault="00B21CEA" w:rsidP="00565595">
            <w:pPr>
              <w:pStyle w:val="TAL"/>
              <w:rPr>
                <w:ins w:id="408" w:author="TL" w:date="2020-04-27T14:15:00Z"/>
                <w:lang w:val="en-US"/>
              </w:rPr>
            </w:pPr>
            <w:ins w:id="409" w:author="TL" w:date="2020-04-27T14:15:00Z">
              <w:r>
                <w:rPr>
                  <w:lang w:val="en-US"/>
                </w:rPr>
                <w:t>Fetch the properties of a</w:t>
              </w:r>
            </w:ins>
            <w:ins w:id="410" w:author="Richard Bradbury" w:date="2020-04-29T12:16:00Z">
              <w:r w:rsidR="003921A3">
                <w:rPr>
                  <w:lang w:val="en-US"/>
                </w:rPr>
                <w:t>n</w:t>
              </w:r>
            </w:ins>
            <w:ins w:id="411" w:author="TL" w:date="2020-04-27T14:15:00Z">
              <w:r>
                <w:rPr>
                  <w:lang w:val="en-US"/>
                </w:rPr>
                <w:t xml:space="preserve"> </w:t>
              </w:r>
            </w:ins>
            <w:ins w:id="412" w:author="Richard Bradbury" w:date="2020-04-29T12:16:00Z">
              <w:r w:rsidR="003921A3">
                <w:rPr>
                  <w:lang w:val="en-US"/>
                </w:rPr>
                <w:t xml:space="preserve">existing </w:t>
              </w:r>
            </w:ins>
            <w:ins w:id="413" w:author="TL" w:date="2020-04-27T14:15:00Z">
              <w:r>
                <w:rPr>
                  <w:lang w:val="en-US"/>
                </w:rPr>
                <w:t>N</w:t>
              </w:r>
            </w:ins>
            <w:ins w:id="414" w:author="Richard Bradbury" w:date="2020-04-29T12:16:00Z">
              <w:r w:rsidR="003921A3">
                <w:rPr>
                  <w:lang w:val="en-US"/>
                </w:rPr>
                <w:t xml:space="preserve">etwork </w:t>
              </w:r>
            </w:ins>
            <w:proofErr w:type="spellStart"/>
            <w:ins w:id="415" w:author="TL" w:date="2020-04-27T14:15:00Z">
              <w:r>
                <w:rPr>
                  <w:lang w:val="en-US"/>
                </w:rPr>
                <w:t>A</w:t>
              </w:r>
            </w:ins>
            <w:ins w:id="416" w:author="Richard Bradbury" w:date="2020-04-29T12:16:00Z">
              <w:r w:rsidR="003921A3">
                <w:rPr>
                  <w:lang w:val="en-US"/>
                </w:rPr>
                <w:t>sssistance</w:t>
              </w:r>
            </w:ins>
            <w:proofErr w:type="spellEnd"/>
            <w:ins w:id="417" w:author="TL" w:date="2020-04-27T14:15:00Z">
              <w:r>
                <w:rPr>
                  <w:lang w:val="en-US"/>
                </w:rPr>
                <w:t xml:space="preserve"> Session</w:t>
              </w:r>
              <w:del w:id="418" w:author="Richard Bradbury" w:date="2020-04-29T12:17:00Z">
                <w:r w:rsidDel="003921A3">
                  <w:rPr>
                    <w:lang w:val="en-US"/>
                  </w:rPr>
                  <w:delText xml:space="preserve"> resource</w:delText>
                </w:r>
              </w:del>
            </w:ins>
            <w:ins w:id="419" w:author="Richard Bradbury" w:date="2020-04-29T12:17:00Z">
              <w:r w:rsidR="003921A3">
                <w:rPr>
                  <w:lang w:val="en-US"/>
                </w:rPr>
                <w:t>.</w:t>
              </w:r>
            </w:ins>
          </w:p>
        </w:tc>
      </w:tr>
      <w:tr w:rsidR="00B21CEA" w:rsidRPr="007C1FB7" w14:paraId="4E8C0A99" w14:textId="77777777" w:rsidTr="003921A3">
        <w:trPr>
          <w:ins w:id="420" w:author="TL" w:date="2020-04-27T14:15:00Z"/>
        </w:trPr>
        <w:tc>
          <w:tcPr>
            <w:tcW w:w="2535" w:type="dxa"/>
            <w:shd w:val="clear" w:color="auto" w:fill="auto"/>
            <w:tcPrChange w:id="421" w:author="Richard Bradbury" w:date="2020-04-29T12:18:00Z">
              <w:tcPr>
                <w:tcW w:w="1881" w:type="dxa"/>
                <w:shd w:val="clear" w:color="auto" w:fill="auto"/>
              </w:tcPr>
            </w:tcPrChange>
          </w:tcPr>
          <w:p w14:paraId="64755201" w14:textId="482A19D6" w:rsidR="00B21CEA" w:rsidRPr="007C1FB7" w:rsidRDefault="00B21CEA" w:rsidP="00565595">
            <w:pPr>
              <w:pStyle w:val="TAL"/>
              <w:rPr>
                <w:ins w:id="422" w:author="TL" w:date="2020-04-27T14:15:00Z"/>
                <w:lang w:val="en-US"/>
              </w:rPr>
            </w:pPr>
            <w:ins w:id="423" w:author="TL" w:date="2020-04-27T14:15:00Z">
              <w:r w:rsidRPr="007C1FB7">
                <w:rPr>
                  <w:lang w:val="en-US"/>
                </w:rPr>
                <w:t xml:space="preserve">Update </w:t>
              </w:r>
              <w:r>
                <w:rPr>
                  <w:lang w:val="en-US"/>
                </w:rPr>
                <w:t>a N</w:t>
              </w:r>
            </w:ins>
            <w:ins w:id="424" w:author="Richard Bradbury" w:date="2020-04-29T12:02:00Z">
              <w:r w:rsidR="00F75468">
                <w:rPr>
                  <w:lang w:val="en-US"/>
                </w:rPr>
                <w:t xml:space="preserve">etwork </w:t>
              </w:r>
            </w:ins>
            <w:ins w:id="425" w:author="TL" w:date="2020-04-27T14:15:00Z">
              <w:r>
                <w:rPr>
                  <w:lang w:val="en-US"/>
                </w:rPr>
                <w:t>A</w:t>
              </w:r>
            </w:ins>
            <w:ins w:id="426" w:author="Richard Bradbury" w:date="2020-04-29T12:02:00Z">
              <w:r w:rsidR="00F75468">
                <w:rPr>
                  <w:lang w:val="en-US"/>
                </w:rPr>
                <w:t>ssistance</w:t>
              </w:r>
            </w:ins>
            <w:ins w:id="427" w:author="TL" w:date="2020-04-27T14:15:00Z">
              <w:r>
                <w:rPr>
                  <w:lang w:val="en-US"/>
                </w:rPr>
                <w:t xml:space="preserve"> Session resource</w:t>
              </w:r>
            </w:ins>
          </w:p>
        </w:tc>
        <w:tc>
          <w:tcPr>
            <w:tcW w:w="2847" w:type="dxa"/>
            <w:tcPrChange w:id="428" w:author="Richard Bradbury" w:date="2020-04-29T12:18:00Z">
              <w:tcPr>
                <w:tcW w:w="3888" w:type="dxa"/>
              </w:tcPr>
            </w:tcPrChange>
          </w:tcPr>
          <w:p w14:paraId="03D7D43F" w14:textId="2B5925C4" w:rsidR="00B21CEA" w:rsidRPr="007C1FB7" w:rsidRDefault="00B21CEA" w:rsidP="00565595">
            <w:pPr>
              <w:pStyle w:val="TAL"/>
              <w:rPr>
                <w:ins w:id="429" w:author="TL" w:date="2020-04-27T14:15:00Z"/>
                <w:lang w:val="en-US"/>
              </w:rPr>
            </w:pPr>
            <w:proofErr w:type="gramStart"/>
            <w:ins w:id="430" w:author="TL" w:date="2020-04-27T14:15:00Z">
              <w:r>
                <w:rPr>
                  <w:lang w:val="en-US"/>
                </w:rPr>
                <w:t>{</w:t>
              </w:r>
            </w:ins>
            <w:ins w:id="431" w:author="TL3" w:date="2020-05-18T15:15:00Z">
              <w:r w:rsidR="00E97274">
                <w:rPr>
                  <w:lang w:val="en-US"/>
                </w:rPr>
                <w:t xml:space="preserve"> </w:t>
              </w:r>
              <w:proofErr w:type="spellStart"/>
              <w:r w:rsidR="00E97274">
                <w:rPr>
                  <w:lang w:val="en-US"/>
                </w:rPr>
                <w:t>naSessionId</w:t>
              </w:r>
              <w:proofErr w:type="spellEnd"/>
              <w:proofErr w:type="gramEnd"/>
              <w:r w:rsidR="00E97274" w:rsidDel="00E97274">
                <w:rPr>
                  <w:lang w:val="en-US"/>
                </w:rPr>
                <w:t xml:space="preserve"> </w:t>
              </w:r>
            </w:ins>
            <w:ins w:id="432" w:author="Richard Bradbury" w:date="2020-04-29T12:15:00Z">
              <w:del w:id="433" w:author="TL3" w:date="2020-05-18T15:15:00Z">
                <w:r w:rsidR="003921A3" w:rsidDel="00E97274">
                  <w:rPr>
                    <w:lang w:val="en-US"/>
                  </w:rPr>
                  <w:delText>na-</w:delText>
                </w:r>
              </w:del>
            </w:ins>
            <w:ins w:id="434" w:author="TL" w:date="2020-04-27T14:15:00Z">
              <w:del w:id="435" w:author="TL3" w:date="2020-05-18T15:15:00Z">
                <w:r w:rsidDel="00E97274">
                  <w:rPr>
                    <w:lang w:val="en-US"/>
                  </w:rPr>
                  <w:delText>session-id</w:delText>
                </w:r>
              </w:del>
              <w:r>
                <w:rPr>
                  <w:lang w:val="en-US"/>
                </w:rPr>
                <w:t>}</w:t>
              </w:r>
            </w:ins>
          </w:p>
        </w:tc>
        <w:tc>
          <w:tcPr>
            <w:tcW w:w="1554" w:type="dxa"/>
            <w:shd w:val="clear" w:color="auto" w:fill="auto"/>
            <w:tcPrChange w:id="436" w:author="Richard Bradbury" w:date="2020-04-29T12:18:00Z">
              <w:tcPr>
                <w:tcW w:w="1152" w:type="dxa"/>
                <w:shd w:val="clear" w:color="auto" w:fill="auto"/>
              </w:tcPr>
            </w:tcPrChange>
          </w:tcPr>
          <w:p w14:paraId="09F62D3D" w14:textId="77777777" w:rsidR="00B21CEA" w:rsidRDefault="00B21CEA" w:rsidP="00565595">
            <w:pPr>
              <w:pStyle w:val="TAL"/>
              <w:rPr>
                <w:ins w:id="437" w:author="TL" w:date="2020-04-27T14:15:00Z"/>
                <w:lang w:val="en-US"/>
              </w:rPr>
            </w:pPr>
            <w:ins w:id="438" w:author="TL" w:date="2020-04-27T14:15:00Z">
              <w:r w:rsidRPr="006B7781">
                <w:rPr>
                  <w:rStyle w:val="HTTPMethod"/>
                </w:rPr>
                <w:t>PUT</w:t>
              </w:r>
              <w:r>
                <w:rPr>
                  <w:lang w:val="en-US"/>
                </w:rPr>
                <w:t>,</w:t>
              </w:r>
            </w:ins>
          </w:p>
          <w:p w14:paraId="4432210D" w14:textId="77777777" w:rsidR="00B21CEA" w:rsidRPr="007C1FB7" w:rsidRDefault="00B21CEA" w:rsidP="00565595">
            <w:pPr>
              <w:pStyle w:val="TAL"/>
              <w:rPr>
                <w:ins w:id="439" w:author="TL" w:date="2020-04-27T14:15:00Z"/>
                <w:lang w:val="en-US"/>
              </w:rPr>
            </w:pPr>
            <w:ins w:id="440" w:author="TL" w:date="2020-04-27T14:15:00Z">
              <w:r w:rsidRPr="006B7781">
                <w:rPr>
                  <w:rStyle w:val="HTTPMethod"/>
                </w:rPr>
                <w:t>PATCH</w:t>
              </w:r>
            </w:ins>
          </w:p>
        </w:tc>
        <w:tc>
          <w:tcPr>
            <w:tcW w:w="2693" w:type="dxa"/>
            <w:shd w:val="clear" w:color="auto" w:fill="auto"/>
            <w:tcPrChange w:id="441" w:author="Richard Bradbury" w:date="2020-04-29T12:18:00Z">
              <w:tcPr>
                <w:tcW w:w="2708" w:type="dxa"/>
                <w:shd w:val="clear" w:color="auto" w:fill="auto"/>
              </w:tcPr>
            </w:tcPrChange>
          </w:tcPr>
          <w:p w14:paraId="522AC9C9" w14:textId="57F4B415" w:rsidR="00B21CEA" w:rsidRPr="007C1FB7" w:rsidRDefault="00B21CEA" w:rsidP="00565595">
            <w:pPr>
              <w:pStyle w:val="TAL"/>
              <w:rPr>
                <w:ins w:id="442" w:author="TL" w:date="2020-04-27T14:15:00Z"/>
                <w:lang w:val="en-US"/>
              </w:rPr>
            </w:pPr>
            <w:ins w:id="443" w:author="TL" w:date="2020-04-27T14:15:00Z">
              <w:r>
                <w:rPr>
                  <w:lang w:val="en-US"/>
                </w:rPr>
                <w:t xml:space="preserve">Update </w:t>
              </w:r>
            </w:ins>
            <w:ins w:id="444" w:author="Richard Bradbury" w:date="2020-04-29T12:17:00Z">
              <w:r w:rsidR="003921A3">
                <w:rPr>
                  <w:lang w:val="en-US"/>
                </w:rPr>
                <w:t xml:space="preserve">the </w:t>
              </w:r>
            </w:ins>
            <w:ins w:id="445" w:author="TL" w:date="2020-04-27T14:15:00Z">
              <w:r>
                <w:rPr>
                  <w:lang w:val="en-US"/>
                </w:rPr>
                <w:t>properties of a</w:t>
              </w:r>
            </w:ins>
            <w:ins w:id="446" w:author="Richard Bradbury" w:date="2020-04-29T12:17:00Z">
              <w:r w:rsidR="003921A3">
                <w:rPr>
                  <w:lang w:val="en-US"/>
                </w:rPr>
                <w:t>n existing</w:t>
              </w:r>
            </w:ins>
            <w:ins w:id="447" w:author="TL" w:date="2020-04-27T14:15:00Z">
              <w:r>
                <w:rPr>
                  <w:lang w:val="en-US"/>
                </w:rPr>
                <w:t xml:space="preserve"> N</w:t>
              </w:r>
            </w:ins>
            <w:ins w:id="448" w:author="Richard Bradbury" w:date="2020-04-29T12:17:00Z">
              <w:r w:rsidR="003921A3">
                <w:rPr>
                  <w:lang w:val="en-US"/>
                </w:rPr>
                <w:t xml:space="preserve">etwork </w:t>
              </w:r>
            </w:ins>
            <w:ins w:id="449" w:author="TL" w:date="2020-04-27T14:15:00Z">
              <w:r>
                <w:rPr>
                  <w:lang w:val="en-US"/>
                </w:rPr>
                <w:t>A</w:t>
              </w:r>
            </w:ins>
            <w:ins w:id="450" w:author="Richard Bradbury" w:date="2020-04-29T12:17:00Z">
              <w:r w:rsidR="003921A3">
                <w:rPr>
                  <w:lang w:val="en-US"/>
                </w:rPr>
                <w:t>ssistance</w:t>
              </w:r>
            </w:ins>
            <w:ins w:id="451" w:author="TL" w:date="2020-04-27T14:15:00Z">
              <w:r>
                <w:rPr>
                  <w:lang w:val="en-US"/>
                </w:rPr>
                <w:t xml:space="preserve"> </w:t>
              </w:r>
              <w:del w:id="452" w:author="Richard Bradbury" w:date="2020-04-29T12:17:00Z">
                <w:r w:rsidDel="003921A3">
                  <w:rPr>
                    <w:lang w:val="en-US"/>
                  </w:rPr>
                  <w:delText>s</w:delText>
                </w:r>
              </w:del>
            </w:ins>
            <w:ins w:id="453" w:author="Richard Bradbury" w:date="2020-04-29T12:17:00Z">
              <w:r w:rsidR="003921A3">
                <w:rPr>
                  <w:lang w:val="en-US"/>
                </w:rPr>
                <w:t>S</w:t>
              </w:r>
            </w:ins>
            <w:ins w:id="454" w:author="TL" w:date="2020-04-27T14:15:00Z">
              <w:r>
                <w:rPr>
                  <w:lang w:val="en-US"/>
                </w:rPr>
                <w:t>ession</w:t>
              </w:r>
              <w:del w:id="455" w:author="Richard Bradbury" w:date="2020-04-29T12:17:00Z">
                <w:r w:rsidDel="003921A3">
                  <w:rPr>
                    <w:lang w:val="en-US"/>
                  </w:rPr>
                  <w:delText xml:space="preserve"> Resource</w:delText>
                </w:r>
              </w:del>
            </w:ins>
            <w:ins w:id="456" w:author="Richard Bradbury" w:date="2020-04-29T12:17:00Z">
              <w:r w:rsidR="003921A3">
                <w:rPr>
                  <w:lang w:val="en-US"/>
                </w:rPr>
                <w:t>.</w:t>
              </w:r>
            </w:ins>
          </w:p>
        </w:tc>
      </w:tr>
      <w:tr w:rsidR="00B21CEA" w:rsidRPr="007C1FB7" w14:paraId="4D1A61D0" w14:textId="77777777" w:rsidTr="003921A3">
        <w:trPr>
          <w:ins w:id="457" w:author="TL" w:date="2020-04-27T14:15:00Z"/>
        </w:trPr>
        <w:tc>
          <w:tcPr>
            <w:tcW w:w="2535" w:type="dxa"/>
            <w:shd w:val="clear" w:color="auto" w:fill="auto"/>
            <w:tcPrChange w:id="458" w:author="Richard Bradbury" w:date="2020-04-29T12:18:00Z">
              <w:tcPr>
                <w:tcW w:w="1881" w:type="dxa"/>
                <w:shd w:val="clear" w:color="auto" w:fill="auto"/>
              </w:tcPr>
            </w:tcPrChange>
          </w:tcPr>
          <w:p w14:paraId="6D7F5C9B" w14:textId="236B5635" w:rsidR="00B21CEA" w:rsidRPr="007C1FB7" w:rsidRDefault="00B21CEA" w:rsidP="00565595">
            <w:pPr>
              <w:pStyle w:val="TAL"/>
              <w:rPr>
                <w:ins w:id="459" w:author="TL" w:date="2020-04-27T14:15:00Z"/>
                <w:lang w:val="en-US"/>
              </w:rPr>
            </w:pPr>
            <w:ins w:id="460" w:author="TL" w:date="2020-04-27T14:15:00Z">
              <w:r w:rsidRPr="007C1FB7">
                <w:rPr>
                  <w:lang w:val="en-US"/>
                </w:rPr>
                <w:t xml:space="preserve">Delete </w:t>
              </w:r>
              <w:r>
                <w:rPr>
                  <w:lang w:val="en-US"/>
                </w:rPr>
                <w:t>a N</w:t>
              </w:r>
            </w:ins>
            <w:ins w:id="461" w:author="Richard Bradbury" w:date="2020-04-29T12:02:00Z">
              <w:r w:rsidR="00F75468">
                <w:rPr>
                  <w:lang w:val="en-US"/>
                </w:rPr>
                <w:t xml:space="preserve">etwork </w:t>
              </w:r>
            </w:ins>
            <w:ins w:id="462" w:author="TL" w:date="2020-04-27T14:15:00Z">
              <w:r>
                <w:rPr>
                  <w:lang w:val="en-US"/>
                </w:rPr>
                <w:t>A</w:t>
              </w:r>
            </w:ins>
            <w:ins w:id="463" w:author="Richard Bradbury" w:date="2020-04-29T12:02:00Z">
              <w:r w:rsidR="00F75468">
                <w:rPr>
                  <w:lang w:val="en-US"/>
                </w:rPr>
                <w:t>ssistance</w:t>
              </w:r>
            </w:ins>
            <w:ins w:id="464" w:author="TL" w:date="2020-04-27T14:15:00Z">
              <w:r>
                <w:rPr>
                  <w:lang w:val="en-US"/>
                </w:rPr>
                <w:t xml:space="preserve"> Session resource</w:t>
              </w:r>
            </w:ins>
          </w:p>
        </w:tc>
        <w:tc>
          <w:tcPr>
            <w:tcW w:w="2847" w:type="dxa"/>
            <w:tcPrChange w:id="465" w:author="Richard Bradbury" w:date="2020-04-29T12:18:00Z">
              <w:tcPr>
                <w:tcW w:w="3888" w:type="dxa"/>
              </w:tcPr>
            </w:tcPrChange>
          </w:tcPr>
          <w:p w14:paraId="4A109C05" w14:textId="6E17EB69" w:rsidR="00B21CEA" w:rsidRPr="007C1FB7" w:rsidRDefault="00B21CEA" w:rsidP="00565595">
            <w:pPr>
              <w:pStyle w:val="TAL"/>
              <w:rPr>
                <w:ins w:id="466" w:author="TL" w:date="2020-04-27T14:15:00Z"/>
                <w:lang w:val="en-US"/>
              </w:rPr>
            </w:pPr>
            <w:proofErr w:type="gramStart"/>
            <w:ins w:id="467" w:author="TL" w:date="2020-04-27T14:15:00Z">
              <w:r>
                <w:rPr>
                  <w:lang w:val="en-US"/>
                </w:rPr>
                <w:t>{</w:t>
              </w:r>
            </w:ins>
            <w:ins w:id="468" w:author="TL3" w:date="2020-05-18T15:15:00Z">
              <w:r w:rsidR="00E97274">
                <w:rPr>
                  <w:lang w:val="en-US"/>
                </w:rPr>
                <w:t xml:space="preserve"> </w:t>
              </w:r>
              <w:proofErr w:type="spellStart"/>
              <w:r w:rsidR="00E97274">
                <w:rPr>
                  <w:lang w:val="en-US"/>
                </w:rPr>
                <w:t>naSessionId</w:t>
              </w:r>
              <w:proofErr w:type="spellEnd"/>
              <w:proofErr w:type="gramEnd"/>
              <w:r w:rsidR="00E97274" w:rsidDel="00E97274">
                <w:rPr>
                  <w:lang w:val="en-US"/>
                </w:rPr>
                <w:t xml:space="preserve"> </w:t>
              </w:r>
            </w:ins>
            <w:ins w:id="469" w:author="Richard Bradbury" w:date="2020-04-29T12:15:00Z">
              <w:del w:id="470" w:author="TL3" w:date="2020-05-18T15:15:00Z">
                <w:r w:rsidR="003921A3" w:rsidDel="00E97274">
                  <w:rPr>
                    <w:lang w:val="en-US"/>
                  </w:rPr>
                  <w:delText>na-</w:delText>
                </w:r>
              </w:del>
            </w:ins>
            <w:ins w:id="471" w:author="TL" w:date="2020-04-27T14:15:00Z">
              <w:del w:id="472" w:author="TL3" w:date="2020-05-18T15:15:00Z">
                <w:r w:rsidDel="00E97274">
                  <w:rPr>
                    <w:lang w:val="en-US"/>
                  </w:rPr>
                  <w:delText>session-id</w:delText>
                </w:r>
              </w:del>
              <w:r>
                <w:rPr>
                  <w:lang w:val="en-US"/>
                </w:rPr>
                <w:t>}</w:t>
              </w:r>
            </w:ins>
          </w:p>
        </w:tc>
        <w:tc>
          <w:tcPr>
            <w:tcW w:w="1554" w:type="dxa"/>
            <w:shd w:val="clear" w:color="auto" w:fill="auto"/>
            <w:tcPrChange w:id="473" w:author="Richard Bradbury" w:date="2020-04-29T12:18:00Z">
              <w:tcPr>
                <w:tcW w:w="1152" w:type="dxa"/>
                <w:shd w:val="clear" w:color="auto" w:fill="auto"/>
              </w:tcPr>
            </w:tcPrChange>
          </w:tcPr>
          <w:p w14:paraId="7A3E5370" w14:textId="77777777" w:rsidR="00B21CEA" w:rsidRPr="007C1FB7" w:rsidRDefault="00B21CEA" w:rsidP="00565595">
            <w:pPr>
              <w:pStyle w:val="TAL"/>
              <w:rPr>
                <w:ins w:id="474" w:author="TL" w:date="2020-04-27T14:15:00Z"/>
                <w:lang w:val="en-US"/>
              </w:rPr>
            </w:pPr>
            <w:ins w:id="475" w:author="TL" w:date="2020-04-27T14:15:00Z">
              <w:r w:rsidRPr="006B7781">
                <w:rPr>
                  <w:rStyle w:val="HTTPMethod"/>
                </w:rPr>
                <w:t>DELETE</w:t>
              </w:r>
            </w:ins>
          </w:p>
        </w:tc>
        <w:tc>
          <w:tcPr>
            <w:tcW w:w="2693" w:type="dxa"/>
            <w:shd w:val="clear" w:color="auto" w:fill="auto"/>
            <w:tcPrChange w:id="476" w:author="Richard Bradbury" w:date="2020-04-29T12:18:00Z">
              <w:tcPr>
                <w:tcW w:w="2708" w:type="dxa"/>
                <w:shd w:val="clear" w:color="auto" w:fill="auto"/>
              </w:tcPr>
            </w:tcPrChange>
          </w:tcPr>
          <w:p w14:paraId="4413F7E8" w14:textId="25BE3721" w:rsidR="00B21CEA" w:rsidRPr="007C1FB7" w:rsidRDefault="00B21CEA" w:rsidP="00565595">
            <w:pPr>
              <w:pStyle w:val="TAL"/>
              <w:rPr>
                <w:ins w:id="477" w:author="TL" w:date="2020-04-27T14:15:00Z"/>
                <w:lang w:val="en-US"/>
              </w:rPr>
            </w:pPr>
            <w:ins w:id="478" w:author="TL" w:date="2020-04-27T14:15:00Z">
              <w:r>
                <w:rPr>
                  <w:lang w:val="en-US"/>
                </w:rPr>
                <w:t>De</w:t>
              </w:r>
              <w:del w:id="479" w:author="Richard Bradbury" w:date="2020-04-29T12:17:00Z">
                <w:r w:rsidDel="003921A3">
                  <w:rPr>
                    <w:lang w:val="en-US"/>
                  </w:rPr>
                  <w:delText>lete</w:delText>
                </w:r>
              </w:del>
            </w:ins>
            <w:ins w:id="480" w:author="Richard Bradbury" w:date="2020-04-29T12:17:00Z">
              <w:r w:rsidR="003921A3">
                <w:rPr>
                  <w:lang w:val="en-US"/>
                </w:rPr>
                <w:t>stroy</w:t>
              </w:r>
            </w:ins>
            <w:ins w:id="481" w:author="TL" w:date="2020-04-27T14:15:00Z">
              <w:r>
                <w:rPr>
                  <w:lang w:val="en-US"/>
                </w:rPr>
                <w:t xml:space="preserve"> a N</w:t>
              </w:r>
            </w:ins>
            <w:ins w:id="482" w:author="Richard Bradbury" w:date="2020-04-29T12:17:00Z">
              <w:r w:rsidR="003921A3">
                <w:rPr>
                  <w:lang w:val="en-US"/>
                </w:rPr>
                <w:t xml:space="preserve">etwork </w:t>
              </w:r>
            </w:ins>
            <w:ins w:id="483" w:author="TL" w:date="2020-04-27T14:15:00Z">
              <w:r>
                <w:rPr>
                  <w:lang w:val="en-US"/>
                </w:rPr>
                <w:t>A</w:t>
              </w:r>
            </w:ins>
            <w:ins w:id="484" w:author="Richard Bradbury" w:date="2020-04-29T12:17:00Z">
              <w:r w:rsidR="003921A3">
                <w:rPr>
                  <w:lang w:val="en-US"/>
                </w:rPr>
                <w:t>ssistance</w:t>
              </w:r>
            </w:ins>
            <w:ins w:id="485" w:author="TL" w:date="2020-04-27T14:15:00Z">
              <w:r>
                <w:rPr>
                  <w:lang w:val="en-US"/>
                </w:rPr>
                <w:t xml:space="preserve"> Session</w:t>
              </w:r>
              <w:del w:id="486" w:author="Richard Bradbury" w:date="2020-04-29T12:17:00Z">
                <w:r w:rsidDel="003921A3">
                  <w:rPr>
                    <w:lang w:val="en-US"/>
                  </w:rPr>
                  <w:delText xml:space="preserve"> resource</w:delText>
                </w:r>
              </w:del>
              <w:r>
                <w:rPr>
                  <w:lang w:val="en-US"/>
                </w:rPr>
                <w:t>.</w:t>
              </w:r>
            </w:ins>
          </w:p>
        </w:tc>
      </w:tr>
      <w:tr w:rsidR="00B21CEA" w:rsidRPr="007C1FB7" w14:paraId="589B8BDA" w14:textId="77777777" w:rsidTr="003921A3">
        <w:trPr>
          <w:ins w:id="487" w:author="TL" w:date="2020-04-27T14:15:00Z"/>
        </w:trPr>
        <w:tc>
          <w:tcPr>
            <w:tcW w:w="2535" w:type="dxa"/>
            <w:shd w:val="clear" w:color="auto" w:fill="auto"/>
            <w:tcPrChange w:id="488" w:author="Richard Bradbury" w:date="2020-04-29T12:18:00Z">
              <w:tcPr>
                <w:tcW w:w="1881" w:type="dxa"/>
                <w:shd w:val="clear" w:color="auto" w:fill="auto"/>
              </w:tcPr>
            </w:tcPrChange>
          </w:tcPr>
          <w:p w14:paraId="08273CEF" w14:textId="3F319891" w:rsidR="00B21CEA" w:rsidRPr="007C1FB7" w:rsidRDefault="00B21CEA" w:rsidP="00565595">
            <w:pPr>
              <w:pStyle w:val="TAL"/>
              <w:rPr>
                <w:ins w:id="489" w:author="TL" w:date="2020-04-27T14:15:00Z"/>
                <w:lang w:val="en-US"/>
              </w:rPr>
            </w:pPr>
            <w:ins w:id="490" w:author="TL" w:date="2020-04-27T14:15:00Z">
              <w:del w:id="491" w:author="Richard Bradbury" w:date="2020-04-29T12:15:00Z">
                <w:r w:rsidDel="003921A3">
                  <w:rPr>
                    <w:lang w:val="en-US"/>
                  </w:rPr>
                  <w:delText>Get</w:delText>
                </w:r>
              </w:del>
            </w:ins>
            <w:ins w:id="492" w:author="Richard Bradbury" w:date="2020-04-29T12:15:00Z">
              <w:r w:rsidR="003921A3">
                <w:rPr>
                  <w:lang w:val="en-US"/>
                </w:rPr>
                <w:t>Request</w:t>
              </w:r>
            </w:ins>
            <w:ins w:id="493" w:author="TL" w:date="2020-04-27T14:15:00Z">
              <w:r>
                <w:rPr>
                  <w:lang w:val="en-US"/>
                </w:rPr>
                <w:t xml:space="preserve"> a bit</w:t>
              </w:r>
            </w:ins>
            <w:ins w:id="494" w:author="Richard Bradbury" w:date="2020-04-29T12:15:00Z">
              <w:r w:rsidR="003921A3">
                <w:rPr>
                  <w:lang w:val="en-US"/>
                </w:rPr>
                <w:t xml:space="preserve"> </w:t>
              </w:r>
            </w:ins>
            <w:ins w:id="495" w:author="TL" w:date="2020-04-27T14:15:00Z">
              <w:r>
                <w:rPr>
                  <w:lang w:val="en-US"/>
                </w:rPr>
                <w:t>rate recommendation</w:t>
              </w:r>
            </w:ins>
          </w:p>
        </w:tc>
        <w:tc>
          <w:tcPr>
            <w:tcW w:w="2847" w:type="dxa"/>
            <w:tcPrChange w:id="496" w:author="Richard Bradbury" w:date="2020-04-29T12:18:00Z">
              <w:tcPr>
                <w:tcW w:w="3888" w:type="dxa"/>
              </w:tcPr>
            </w:tcPrChange>
          </w:tcPr>
          <w:p w14:paraId="64596487" w14:textId="29787060" w:rsidR="00B21CEA" w:rsidRDefault="00B21CEA" w:rsidP="00565595">
            <w:pPr>
              <w:pStyle w:val="TAL"/>
              <w:rPr>
                <w:ins w:id="497" w:author="TL" w:date="2020-04-27T14:15:00Z"/>
                <w:lang w:val="en-US"/>
              </w:rPr>
            </w:pPr>
            <w:proofErr w:type="gramStart"/>
            <w:ins w:id="498" w:author="TL" w:date="2020-04-27T14:15:00Z">
              <w:r>
                <w:rPr>
                  <w:lang w:val="en-US"/>
                </w:rPr>
                <w:t>{</w:t>
              </w:r>
            </w:ins>
            <w:ins w:id="499" w:author="TL3" w:date="2020-05-18T15:15:00Z">
              <w:r w:rsidR="00E97274">
                <w:rPr>
                  <w:lang w:val="en-US"/>
                </w:rPr>
                <w:t xml:space="preserve"> </w:t>
              </w:r>
              <w:proofErr w:type="spellStart"/>
              <w:r w:rsidR="00E97274">
                <w:rPr>
                  <w:lang w:val="en-US"/>
                </w:rPr>
                <w:t>naSessionId</w:t>
              </w:r>
              <w:proofErr w:type="spellEnd"/>
              <w:proofErr w:type="gramEnd"/>
              <w:r w:rsidR="00E97274" w:rsidDel="00E97274">
                <w:rPr>
                  <w:lang w:val="en-US"/>
                </w:rPr>
                <w:t xml:space="preserve"> </w:t>
              </w:r>
            </w:ins>
            <w:ins w:id="500" w:author="Richard Bradbury" w:date="2020-04-29T12:15:00Z">
              <w:del w:id="501" w:author="TL3" w:date="2020-05-18T15:15:00Z">
                <w:r w:rsidR="003921A3" w:rsidDel="00E97274">
                  <w:rPr>
                    <w:lang w:val="en-US"/>
                  </w:rPr>
                  <w:delText>na-</w:delText>
                </w:r>
              </w:del>
            </w:ins>
            <w:ins w:id="502" w:author="TL" w:date="2020-04-27T14:15:00Z">
              <w:del w:id="503" w:author="TL3" w:date="2020-05-18T15:15:00Z">
                <w:r w:rsidDel="00E97274">
                  <w:rPr>
                    <w:lang w:val="en-US"/>
                  </w:rPr>
                  <w:delText>session-id</w:delText>
                </w:r>
              </w:del>
              <w:r>
                <w:rPr>
                  <w:lang w:val="en-US"/>
                </w:rPr>
                <w:t>}/recommendation</w:t>
              </w:r>
            </w:ins>
          </w:p>
        </w:tc>
        <w:tc>
          <w:tcPr>
            <w:tcW w:w="1554" w:type="dxa"/>
            <w:shd w:val="clear" w:color="auto" w:fill="auto"/>
            <w:tcPrChange w:id="504" w:author="Richard Bradbury" w:date="2020-04-29T12:18:00Z">
              <w:tcPr>
                <w:tcW w:w="1152" w:type="dxa"/>
                <w:shd w:val="clear" w:color="auto" w:fill="auto"/>
              </w:tcPr>
            </w:tcPrChange>
          </w:tcPr>
          <w:p w14:paraId="547288BA" w14:textId="77777777" w:rsidR="00B21CEA" w:rsidRPr="006B7781" w:rsidRDefault="00B21CEA" w:rsidP="00565595">
            <w:pPr>
              <w:pStyle w:val="TAL"/>
              <w:rPr>
                <w:ins w:id="505" w:author="TL" w:date="2020-04-27T14:15:00Z"/>
                <w:rStyle w:val="HTTPMethod"/>
              </w:rPr>
            </w:pPr>
            <w:ins w:id="506" w:author="TL" w:date="2020-04-27T14:15:00Z">
              <w:r>
                <w:rPr>
                  <w:rStyle w:val="HTTPMethod"/>
                </w:rPr>
                <w:t>GET</w:t>
              </w:r>
            </w:ins>
          </w:p>
        </w:tc>
        <w:tc>
          <w:tcPr>
            <w:tcW w:w="2693" w:type="dxa"/>
            <w:shd w:val="clear" w:color="auto" w:fill="auto"/>
            <w:tcPrChange w:id="507" w:author="Richard Bradbury" w:date="2020-04-29T12:18:00Z">
              <w:tcPr>
                <w:tcW w:w="2708" w:type="dxa"/>
                <w:shd w:val="clear" w:color="auto" w:fill="auto"/>
              </w:tcPr>
            </w:tcPrChange>
          </w:tcPr>
          <w:p w14:paraId="48F420CF" w14:textId="178CC393" w:rsidR="00B21CEA" w:rsidRPr="007C1FB7" w:rsidRDefault="00B21CEA" w:rsidP="00565595">
            <w:pPr>
              <w:pStyle w:val="TAL"/>
              <w:rPr>
                <w:ins w:id="508" w:author="TL" w:date="2020-04-27T14:15:00Z"/>
                <w:lang w:val="en-US"/>
              </w:rPr>
            </w:pPr>
            <w:ins w:id="509" w:author="TL" w:date="2020-04-27T14:15:00Z">
              <w:del w:id="510" w:author="Richard Bradbury" w:date="2020-04-29T12:17:00Z">
                <w:r w:rsidDel="003921A3">
                  <w:rPr>
                    <w:lang w:val="en-US"/>
                  </w:rPr>
                  <w:delText>Read</w:delText>
                </w:r>
              </w:del>
            </w:ins>
            <w:ins w:id="511" w:author="Richard Bradbury" w:date="2020-04-29T12:17:00Z">
              <w:r w:rsidR="003921A3">
                <w:rPr>
                  <w:lang w:val="en-US"/>
                </w:rPr>
                <w:t>Obtain</w:t>
              </w:r>
            </w:ins>
            <w:ins w:id="512" w:author="TL" w:date="2020-04-27T14:15:00Z">
              <w:r>
                <w:rPr>
                  <w:lang w:val="en-US"/>
                </w:rPr>
                <w:t xml:space="preserve"> a bit</w:t>
              </w:r>
            </w:ins>
            <w:ins w:id="513" w:author="Richard Bradbury" w:date="2020-04-29T12:17:00Z">
              <w:r w:rsidR="003921A3">
                <w:rPr>
                  <w:lang w:val="en-US"/>
                </w:rPr>
                <w:t xml:space="preserve"> </w:t>
              </w:r>
            </w:ins>
            <w:ins w:id="514" w:author="TL" w:date="2020-04-27T14:15:00Z">
              <w:r>
                <w:rPr>
                  <w:lang w:val="en-US"/>
                </w:rPr>
                <w:t>rate recommendation</w:t>
              </w:r>
            </w:ins>
            <w:ins w:id="515" w:author="Richard Bradbury" w:date="2020-04-29T12:17:00Z">
              <w:r w:rsidR="003921A3">
                <w:rPr>
                  <w:lang w:val="en-US"/>
                </w:rPr>
                <w:t xml:space="preserve"> for the next recommendatio</w:t>
              </w:r>
            </w:ins>
            <w:ins w:id="516" w:author="Richard Bradbury" w:date="2020-04-29T12:18:00Z">
              <w:r w:rsidR="003921A3">
                <w:rPr>
                  <w:lang w:val="en-US"/>
                </w:rPr>
                <w:t>n window</w:t>
              </w:r>
            </w:ins>
            <w:ins w:id="517" w:author="Richard Bradbury" w:date="2020-04-29T12:19:00Z">
              <w:r w:rsidR="003921A3">
                <w:rPr>
                  <w:lang w:val="en-US"/>
                </w:rPr>
                <w:t>.</w:t>
              </w:r>
            </w:ins>
          </w:p>
        </w:tc>
      </w:tr>
    </w:tbl>
    <w:p w14:paraId="3E8F16C3" w14:textId="77777777" w:rsidR="008038BC" w:rsidRPr="00394534" w:rsidRDefault="008038BC" w:rsidP="008852D8">
      <w:pPr>
        <w:rPr>
          <w:ins w:id="518" w:author="TL2" w:date="2020-03-30T15:40:00Z"/>
          <w:color w:val="000000"/>
        </w:rPr>
      </w:pPr>
    </w:p>
    <w:p w14:paraId="12691EEB" w14:textId="62BBD63D" w:rsidR="000C7E71" w:rsidRPr="00AD5A52" w:rsidRDefault="006E062A" w:rsidP="000C7E71">
      <w:pPr>
        <w:pStyle w:val="Heading3"/>
        <w:rPr>
          <w:ins w:id="519" w:author="TL2" w:date="2020-03-30T17:59:00Z"/>
        </w:rPr>
      </w:pPr>
      <w:ins w:id="520" w:author="TL" w:date="2020-04-27T14:29:00Z">
        <w:r>
          <w:t>10.x</w:t>
        </w:r>
      </w:ins>
      <w:ins w:id="521" w:author="TL2" w:date="2020-03-30T17:59:00Z">
        <w:r w:rsidR="000C7E71" w:rsidRPr="00AD5A52">
          <w:t>.</w:t>
        </w:r>
        <w:r w:rsidR="000C7E71">
          <w:t>4</w:t>
        </w:r>
        <w:r w:rsidR="000C7E71" w:rsidRPr="00AD5A52">
          <w:tab/>
        </w:r>
        <w:r w:rsidR="000C7E71">
          <w:t>Operations</w:t>
        </w:r>
      </w:ins>
    </w:p>
    <w:p w14:paraId="577DFF51" w14:textId="5A09241B" w:rsidR="00551C0B" w:rsidRPr="00394534" w:rsidRDefault="00A36F5B">
      <w:pPr>
        <w:rPr>
          <w:noProof/>
          <w:lang w:val="en-US"/>
        </w:rPr>
      </w:pPr>
      <w:r>
        <w:rPr>
          <w:noProof/>
          <w:lang w:val="en-US"/>
        </w:rPr>
        <w:t>**** Next Change ****</w:t>
      </w:r>
    </w:p>
    <w:sectPr w:rsidR="00551C0B" w:rsidRPr="003945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95" w:author="TL3" w:date="2020-05-18T15:08:00Z" w:initials="TL">
    <w:p w14:paraId="58687A91" w14:textId="2791FF85" w:rsidR="00FF25D7" w:rsidRDefault="00FF25D7">
      <w:pPr>
        <w:pStyle w:val="CommentText"/>
      </w:pPr>
      <w:r>
        <w:rPr>
          <w:rStyle w:val="CommentReference"/>
        </w:rPr>
        <w:annotationRef/>
      </w:r>
      <w:r>
        <w:t>Text Snipped from TS 26.501</w:t>
      </w:r>
    </w:p>
  </w:comment>
  <w:comment w:id="229" w:author="TL3" w:date="2020-05-14T23:00:00Z" w:initials="TL">
    <w:p w14:paraId="5C19F119" w14:textId="136003C2" w:rsidR="00F970D1" w:rsidRDefault="00F970D1">
      <w:pPr>
        <w:pStyle w:val="CommentText"/>
      </w:pPr>
      <w:r>
        <w:rPr>
          <w:rStyle w:val="CommentReference"/>
        </w:rPr>
        <w:annotationRef/>
      </w:r>
      <w:r>
        <w:t>Should be a common data type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687A91" w15:done="0"/>
  <w15:commentEx w15:paraId="5C19F11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687A91" w16cid:durableId="226D235B"/>
  <w16cid:commentId w16cid:paraId="5C19F119" w16cid:durableId="22684C0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9132D" w14:textId="77777777" w:rsidR="002801F5" w:rsidRDefault="002801F5">
      <w:r>
        <w:separator/>
      </w:r>
    </w:p>
  </w:endnote>
  <w:endnote w:type="continuationSeparator" w:id="0">
    <w:p w14:paraId="34CEDFB3" w14:textId="77777777" w:rsidR="002801F5" w:rsidRDefault="00280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A6633" w14:textId="77777777" w:rsidR="002801F5" w:rsidRDefault="002801F5">
      <w:r>
        <w:separator/>
      </w:r>
    </w:p>
  </w:footnote>
  <w:footnote w:type="continuationSeparator" w:id="0">
    <w:p w14:paraId="08CA3B29" w14:textId="77777777" w:rsidR="002801F5" w:rsidRDefault="00280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C9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F3B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940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4F1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9879ED"/>
    <w:multiLevelType w:val="hybridMultilevel"/>
    <w:tmpl w:val="BA6E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B17CC"/>
    <w:multiLevelType w:val="hybridMultilevel"/>
    <w:tmpl w:val="7408E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  <w15:person w15:author="TL3">
    <w15:presenceInfo w15:providerId="None" w15:userId="TL3"/>
  </w15:person>
  <w15:person w15:author="Szucs, Paul">
    <w15:presenceInfo w15:providerId="AD" w15:userId="S::paul.szucs@sony.com::cb30c7c3-79e9-4cfc-9b34-54902bbdfa2f"/>
  </w15:person>
  <w15:person w15:author="TL2">
    <w15:presenceInfo w15:providerId="None" w15:userId="T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B4"/>
    <w:rsid w:val="00022E4A"/>
    <w:rsid w:val="0007733D"/>
    <w:rsid w:val="000912E7"/>
    <w:rsid w:val="000A04BF"/>
    <w:rsid w:val="000A4F1C"/>
    <w:rsid w:val="000A6394"/>
    <w:rsid w:val="000B7FED"/>
    <w:rsid w:val="000C038A"/>
    <w:rsid w:val="000C6598"/>
    <w:rsid w:val="000C7E71"/>
    <w:rsid w:val="000F0DD0"/>
    <w:rsid w:val="00105241"/>
    <w:rsid w:val="00145D43"/>
    <w:rsid w:val="0015336E"/>
    <w:rsid w:val="00192C46"/>
    <w:rsid w:val="001A08B3"/>
    <w:rsid w:val="001A59F6"/>
    <w:rsid w:val="001A7B60"/>
    <w:rsid w:val="001B1A12"/>
    <w:rsid w:val="001B52F0"/>
    <w:rsid w:val="001B56FE"/>
    <w:rsid w:val="001B7A65"/>
    <w:rsid w:val="001E29B7"/>
    <w:rsid w:val="001E41F3"/>
    <w:rsid w:val="001E4698"/>
    <w:rsid w:val="001E5039"/>
    <w:rsid w:val="001F18C0"/>
    <w:rsid w:val="00243F9D"/>
    <w:rsid w:val="00250843"/>
    <w:rsid w:val="00253382"/>
    <w:rsid w:val="0026004D"/>
    <w:rsid w:val="002640DD"/>
    <w:rsid w:val="00275D12"/>
    <w:rsid w:val="002801F5"/>
    <w:rsid w:val="00284FEB"/>
    <w:rsid w:val="002860C4"/>
    <w:rsid w:val="002B5741"/>
    <w:rsid w:val="002C6496"/>
    <w:rsid w:val="002D3D0A"/>
    <w:rsid w:val="002F78AC"/>
    <w:rsid w:val="0030298E"/>
    <w:rsid w:val="00305409"/>
    <w:rsid w:val="003151FA"/>
    <w:rsid w:val="00346FAC"/>
    <w:rsid w:val="003609EF"/>
    <w:rsid w:val="0036231A"/>
    <w:rsid w:val="00365614"/>
    <w:rsid w:val="00374DD4"/>
    <w:rsid w:val="003921A3"/>
    <w:rsid w:val="00394534"/>
    <w:rsid w:val="003A2A6D"/>
    <w:rsid w:val="003B6E1F"/>
    <w:rsid w:val="003E1A36"/>
    <w:rsid w:val="003F510C"/>
    <w:rsid w:val="00410371"/>
    <w:rsid w:val="004234F1"/>
    <w:rsid w:val="004242F1"/>
    <w:rsid w:val="004354EE"/>
    <w:rsid w:val="0047290C"/>
    <w:rsid w:val="004B75B7"/>
    <w:rsid w:val="004C798E"/>
    <w:rsid w:val="004E498B"/>
    <w:rsid w:val="00502B25"/>
    <w:rsid w:val="0051580D"/>
    <w:rsid w:val="00540C91"/>
    <w:rsid w:val="00547111"/>
    <w:rsid w:val="00551C0B"/>
    <w:rsid w:val="00556F76"/>
    <w:rsid w:val="00567782"/>
    <w:rsid w:val="005753DA"/>
    <w:rsid w:val="00592D74"/>
    <w:rsid w:val="005E2C44"/>
    <w:rsid w:val="00603313"/>
    <w:rsid w:val="00621188"/>
    <w:rsid w:val="006257ED"/>
    <w:rsid w:val="0063180D"/>
    <w:rsid w:val="00664200"/>
    <w:rsid w:val="006831F5"/>
    <w:rsid w:val="00695808"/>
    <w:rsid w:val="006A10EC"/>
    <w:rsid w:val="006B068B"/>
    <w:rsid w:val="006B46FB"/>
    <w:rsid w:val="006C7E55"/>
    <w:rsid w:val="006E062A"/>
    <w:rsid w:val="006E21FB"/>
    <w:rsid w:val="006F48A3"/>
    <w:rsid w:val="007710A2"/>
    <w:rsid w:val="007716D9"/>
    <w:rsid w:val="0077511E"/>
    <w:rsid w:val="00792342"/>
    <w:rsid w:val="007977A8"/>
    <w:rsid w:val="00797B55"/>
    <w:rsid w:val="007B512A"/>
    <w:rsid w:val="007B7EF9"/>
    <w:rsid w:val="007C2097"/>
    <w:rsid w:val="007D0AFA"/>
    <w:rsid w:val="007D6A07"/>
    <w:rsid w:val="007F7259"/>
    <w:rsid w:val="008038BC"/>
    <w:rsid w:val="008040A8"/>
    <w:rsid w:val="0082427F"/>
    <w:rsid w:val="008279FA"/>
    <w:rsid w:val="00845A15"/>
    <w:rsid w:val="008626E7"/>
    <w:rsid w:val="00870EE7"/>
    <w:rsid w:val="00881869"/>
    <w:rsid w:val="008852D8"/>
    <w:rsid w:val="008863B9"/>
    <w:rsid w:val="0089253F"/>
    <w:rsid w:val="008A42CC"/>
    <w:rsid w:val="008A45A6"/>
    <w:rsid w:val="008B7B27"/>
    <w:rsid w:val="008C4FE2"/>
    <w:rsid w:val="008E2FD2"/>
    <w:rsid w:val="008F686C"/>
    <w:rsid w:val="00907D79"/>
    <w:rsid w:val="00910FB1"/>
    <w:rsid w:val="009148DE"/>
    <w:rsid w:val="00925D63"/>
    <w:rsid w:val="00926171"/>
    <w:rsid w:val="00933690"/>
    <w:rsid w:val="00941E30"/>
    <w:rsid w:val="009777D9"/>
    <w:rsid w:val="00991B88"/>
    <w:rsid w:val="009A5753"/>
    <w:rsid w:val="009A579D"/>
    <w:rsid w:val="009B38B1"/>
    <w:rsid w:val="009D2B56"/>
    <w:rsid w:val="009E3297"/>
    <w:rsid w:val="009F0012"/>
    <w:rsid w:val="009F734F"/>
    <w:rsid w:val="00A246B6"/>
    <w:rsid w:val="00A36F5B"/>
    <w:rsid w:val="00A47E70"/>
    <w:rsid w:val="00A50CF0"/>
    <w:rsid w:val="00A7671C"/>
    <w:rsid w:val="00A9251A"/>
    <w:rsid w:val="00AA2CBC"/>
    <w:rsid w:val="00AB6EDD"/>
    <w:rsid w:val="00AC5820"/>
    <w:rsid w:val="00AD1CD8"/>
    <w:rsid w:val="00B128EA"/>
    <w:rsid w:val="00B21CEA"/>
    <w:rsid w:val="00B258BB"/>
    <w:rsid w:val="00B2644B"/>
    <w:rsid w:val="00B51456"/>
    <w:rsid w:val="00B549D7"/>
    <w:rsid w:val="00B67B97"/>
    <w:rsid w:val="00B727C5"/>
    <w:rsid w:val="00B968C8"/>
    <w:rsid w:val="00BA3EC5"/>
    <w:rsid w:val="00BA51D9"/>
    <w:rsid w:val="00BB3EA7"/>
    <w:rsid w:val="00BB4050"/>
    <w:rsid w:val="00BB5DFC"/>
    <w:rsid w:val="00BB7D3D"/>
    <w:rsid w:val="00BD279D"/>
    <w:rsid w:val="00BD6BB8"/>
    <w:rsid w:val="00C02432"/>
    <w:rsid w:val="00C6412D"/>
    <w:rsid w:val="00C66BA2"/>
    <w:rsid w:val="00C75220"/>
    <w:rsid w:val="00C821A1"/>
    <w:rsid w:val="00C95985"/>
    <w:rsid w:val="00CC5026"/>
    <w:rsid w:val="00CC68D0"/>
    <w:rsid w:val="00CF6FED"/>
    <w:rsid w:val="00D03F9A"/>
    <w:rsid w:val="00D06D51"/>
    <w:rsid w:val="00D24991"/>
    <w:rsid w:val="00D50255"/>
    <w:rsid w:val="00D51930"/>
    <w:rsid w:val="00D66520"/>
    <w:rsid w:val="00DA3ED8"/>
    <w:rsid w:val="00DA6F66"/>
    <w:rsid w:val="00DE34CF"/>
    <w:rsid w:val="00DF4598"/>
    <w:rsid w:val="00DF541B"/>
    <w:rsid w:val="00DF6D64"/>
    <w:rsid w:val="00E0243B"/>
    <w:rsid w:val="00E028D5"/>
    <w:rsid w:val="00E13F3D"/>
    <w:rsid w:val="00E23839"/>
    <w:rsid w:val="00E34898"/>
    <w:rsid w:val="00E45F20"/>
    <w:rsid w:val="00E83A99"/>
    <w:rsid w:val="00E9496E"/>
    <w:rsid w:val="00E97274"/>
    <w:rsid w:val="00EA53A0"/>
    <w:rsid w:val="00EB09B7"/>
    <w:rsid w:val="00EE7D7C"/>
    <w:rsid w:val="00F13301"/>
    <w:rsid w:val="00F1719C"/>
    <w:rsid w:val="00F25D98"/>
    <w:rsid w:val="00F300FB"/>
    <w:rsid w:val="00F33BE2"/>
    <w:rsid w:val="00F45596"/>
    <w:rsid w:val="00F620FA"/>
    <w:rsid w:val="00F75468"/>
    <w:rsid w:val="00F803CF"/>
    <w:rsid w:val="00F970D1"/>
    <w:rsid w:val="00FB6386"/>
    <w:rsid w:val="00FC58E3"/>
    <w:rsid w:val="00FF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F533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C7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C798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4C7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C798E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4C798E"/>
    <w:rPr>
      <w:rFonts w:ascii="Arial" w:hAnsi="Arial"/>
      <w:i/>
      <w:sz w:val="18"/>
    </w:rPr>
  </w:style>
  <w:style w:type="character" w:customStyle="1" w:styleId="inner-object">
    <w:name w:val="inner-object"/>
    <w:rsid w:val="008C4FE2"/>
  </w:style>
  <w:style w:type="character" w:customStyle="1" w:styleId="false">
    <w:name w:val="false"/>
    <w:basedOn w:val="DefaultParagraphFont"/>
    <w:rsid w:val="002C6496"/>
  </w:style>
  <w:style w:type="character" w:customStyle="1" w:styleId="NOZchn">
    <w:name w:val="NO Zchn"/>
    <w:link w:val="NO"/>
    <w:rsid w:val="00A36F5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36F5B"/>
    <w:rPr>
      <w:rFonts w:ascii="Arial" w:hAnsi="Arial"/>
      <w:sz w:val="28"/>
      <w:lang w:val="en-GB" w:eastAsia="en-US"/>
    </w:rPr>
  </w:style>
  <w:style w:type="character" w:customStyle="1" w:styleId="HTTPMethod">
    <w:name w:val="HTTP Method"/>
    <w:uiPriority w:val="1"/>
    <w:qFormat/>
    <w:rsid w:val="000A4F1C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A4F1C"/>
    <w:rPr>
      <w:rFonts w:ascii="Courier New" w:hAnsi="Courier New"/>
      <w:spacing w:val="-5"/>
      <w:sz w:val="18"/>
    </w:rPr>
  </w:style>
  <w:style w:type="character" w:customStyle="1" w:styleId="Heading2Char">
    <w:name w:val="Heading 2 Char"/>
    <w:link w:val="Heading2"/>
    <w:rsid w:val="00551C0B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rsid w:val="00551C0B"/>
    <w:rPr>
      <w:rFonts w:ascii="Arial" w:hAnsi="Arial"/>
      <w:sz w:val="18"/>
      <w:lang w:val="en-GB" w:eastAsia="en-US"/>
    </w:rPr>
  </w:style>
  <w:style w:type="paragraph" w:customStyle="1" w:styleId="URLdisplay">
    <w:name w:val="URL display"/>
    <w:basedOn w:val="Normal"/>
    <w:rsid w:val="00551C0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6F48A3"/>
    <w:pPr>
      <w:ind w:left="720"/>
      <w:contextualSpacing/>
    </w:pPr>
  </w:style>
  <w:style w:type="paragraph" w:customStyle="1" w:styleId="TALcontinuation">
    <w:name w:val="TAL continuation"/>
    <w:basedOn w:val="TAL"/>
    <w:qFormat/>
    <w:rsid w:val="00B2644B"/>
    <w:pPr>
      <w:spacing w:before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7EC6EB72709A4BBD33974080D0AD8A" ma:contentTypeVersion="11" ma:contentTypeDescription="Ein neues Dokument erstellen." ma:contentTypeScope="" ma:versionID="db817bf2ce7520441c1cf61daf460314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e9fe081219c6c98ec60525312804c440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18ABC-A5A2-4FA6-A82B-6844B92529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76D570-551D-4390-AF56-DC2306D79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1351A-A91D-4088-B50D-B23D60DD0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54824E-4CE9-45C2-A9B4-2084C0263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TL3</cp:lastModifiedBy>
  <cp:revision>8</cp:revision>
  <cp:lastPrinted>1900-01-01T00:00:00Z</cp:lastPrinted>
  <dcterms:created xsi:type="dcterms:W3CDTF">2020-05-18T13:07:00Z</dcterms:created>
  <dcterms:modified xsi:type="dcterms:W3CDTF">2020-05-18T18:36:00Z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TS 26.512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