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770DE" w14:textId="4FA02557" w:rsidR="001E41F3" w:rsidRDefault="001E41F3">
      <w:pPr>
        <w:pStyle w:val="CRCoverPage"/>
        <w:tabs>
          <w:tab w:val="right" w:pos="9639"/>
        </w:tabs>
        <w:spacing w:after="0"/>
        <w:rPr>
          <w:b/>
          <w:i/>
          <w:noProof/>
          <w:sz w:val="28"/>
        </w:rPr>
      </w:pPr>
      <w:r>
        <w:rPr>
          <w:b/>
          <w:noProof/>
          <w:sz w:val="24"/>
        </w:rPr>
        <w:t xml:space="preserve">3GPP </w:t>
      </w:r>
      <w:r w:rsidR="001339A5">
        <w:rPr>
          <w:b/>
          <w:noProof/>
          <w:sz w:val="24"/>
        </w:rPr>
        <w:t>SA4 Video</w:t>
      </w:r>
      <w:r w:rsidR="00C66BA2">
        <w:rPr>
          <w:b/>
          <w:noProof/>
          <w:sz w:val="24"/>
        </w:rPr>
        <w:t xml:space="preserve"> </w:t>
      </w:r>
      <w:r>
        <w:rPr>
          <w:b/>
          <w:noProof/>
          <w:sz w:val="24"/>
        </w:rPr>
        <w:t>Meeting #</w:t>
      </w:r>
      <w:r w:rsidR="001339A5">
        <w:rPr>
          <w:b/>
          <w:noProof/>
          <w:sz w:val="24"/>
        </w:rPr>
        <w:t>1</w:t>
      </w:r>
      <w:r w:rsidR="00EB7D96">
        <w:rPr>
          <w:b/>
          <w:noProof/>
          <w:sz w:val="24"/>
        </w:rPr>
        <w:t>09</w:t>
      </w:r>
      <w:r w:rsidR="001339A5">
        <w:rPr>
          <w:b/>
          <w:noProof/>
          <w:sz w:val="24"/>
        </w:rPr>
        <w:t>e</w:t>
      </w:r>
      <w:r>
        <w:rPr>
          <w:b/>
          <w:i/>
          <w:noProof/>
          <w:sz w:val="28"/>
        </w:rPr>
        <w:tab/>
      </w:r>
      <w:r w:rsidR="00C70C90">
        <w:fldChar w:fldCharType="begin"/>
      </w:r>
      <w:r w:rsidR="00C70C90">
        <w:instrText xml:space="preserve"> DOCPROPERTY  Tdoc#  \* MERGEFORMAT </w:instrText>
      </w:r>
      <w:r w:rsidR="00C70C90">
        <w:fldChar w:fldCharType="separate"/>
      </w:r>
      <w:r w:rsidR="00AB1433">
        <w:rPr>
          <w:b/>
          <w:i/>
          <w:noProof/>
          <w:sz w:val="28"/>
        </w:rPr>
        <w:t>S4-200778</w:t>
      </w:r>
      <w:r w:rsidR="00C70C90">
        <w:rPr>
          <w:b/>
          <w:i/>
          <w:noProof/>
          <w:sz w:val="28"/>
        </w:rPr>
        <w:fldChar w:fldCharType="end"/>
      </w:r>
      <w:r w:rsidR="00AB1433">
        <w:rPr>
          <w:b/>
          <w:i/>
          <w:noProof/>
          <w:sz w:val="28"/>
        </w:rPr>
        <w:t xml:space="preserve"> </w:t>
      </w:r>
    </w:p>
    <w:p w14:paraId="0151C487" w14:textId="67B75B58" w:rsidR="001E41F3" w:rsidRDefault="00C70C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339A5">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7A2FF28F" w14:textId="77777777" w:rsidTr="00547111">
        <w:tc>
          <w:tcPr>
            <w:tcW w:w="9641" w:type="dxa"/>
            <w:gridSpan w:val="9"/>
            <w:tcBorders>
              <w:top w:val="single" w:sz="4" w:space="0" w:color="auto"/>
              <w:left w:val="single" w:sz="4" w:space="0" w:color="auto"/>
              <w:right w:val="single" w:sz="4" w:space="0" w:color="auto"/>
            </w:tcBorders>
          </w:tcPr>
          <w:p w14:paraId="38ED14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7A15E2" w14:textId="77777777" w:rsidTr="00547111">
        <w:tc>
          <w:tcPr>
            <w:tcW w:w="9641" w:type="dxa"/>
            <w:gridSpan w:val="9"/>
            <w:tcBorders>
              <w:left w:val="single" w:sz="4" w:space="0" w:color="auto"/>
              <w:right w:val="single" w:sz="4" w:space="0" w:color="auto"/>
            </w:tcBorders>
          </w:tcPr>
          <w:p w14:paraId="1C794C8A" w14:textId="77777777" w:rsidR="001E41F3" w:rsidRDefault="001E41F3">
            <w:pPr>
              <w:pStyle w:val="CRCoverPage"/>
              <w:spacing w:after="0"/>
              <w:jc w:val="center"/>
              <w:rPr>
                <w:noProof/>
              </w:rPr>
            </w:pPr>
            <w:r>
              <w:rPr>
                <w:b/>
                <w:noProof/>
                <w:sz w:val="32"/>
              </w:rPr>
              <w:t>CHANGE REQUEST</w:t>
            </w:r>
          </w:p>
        </w:tc>
      </w:tr>
      <w:tr w:rsidR="001E41F3" w14:paraId="2E5ADD16" w14:textId="77777777" w:rsidTr="00547111">
        <w:tc>
          <w:tcPr>
            <w:tcW w:w="9641" w:type="dxa"/>
            <w:gridSpan w:val="9"/>
            <w:tcBorders>
              <w:left w:val="single" w:sz="4" w:space="0" w:color="auto"/>
              <w:right w:val="single" w:sz="4" w:space="0" w:color="auto"/>
            </w:tcBorders>
          </w:tcPr>
          <w:p w14:paraId="0AA67172" w14:textId="77777777" w:rsidR="001E41F3" w:rsidRDefault="001E41F3">
            <w:pPr>
              <w:pStyle w:val="CRCoverPage"/>
              <w:spacing w:after="0"/>
              <w:rPr>
                <w:noProof/>
                <w:sz w:val="8"/>
                <w:szCs w:val="8"/>
              </w:rPr>
            </w:pPr>
          </w:p>
        </w:tc>
      </w:tr>
      <w:tr w:rsidR="001E41F3" w14:paraId="00E3E8C2" w14:textId="77777777" w:rsidTr="001339A5">
        <w:tc>
          <w:tcPr>
            <w:tcW w:w="142" w:type="dxa"/>
            <w:tcBorders>
              <w:left w:val="single" w:sz="4" w:space="0" w:color="auto"/>
            </w:tcBorders>
          </w:tcPr>
          <w:p w14:paraId="6EE05115" w14:textId="77777777" w:rsidR="001E41F3" w:rsidRDefault="001E41F3">
            <w:pPr>
              <w:pStyle w:val="CRCoverPage"/>
              <w:spacing w:after="0"/>
              <w:jc w:val="right"/>
              <w:rPr>
                <w:noProof/>
              </w:rPr>
            </w:pPr>
          </w:p>
        </w:tc>
        <w:tc>
          <w:tcPr>
            <w:tcW w:w="1559" w:type="dxa"/>
            <w:shd w:val="pct30" w:color="FFFF00" w:fill="auto"/>
          </w:tcPr>
          <w:p w14:paraId="2E938665" w14:textId="31977A03" w:rsidR="001E41F3" w:rsidRPr="00410371" w:rsidRDefault="00C70C90" w:rsidP="00E13F3D">
            <w:pPr>
              <w:pStyle w:val="CRCoverPage"/>
              <w:spacing w:after="0"/>
              <w:jc w:val="right"/>
              <w:rPr>
                <w:b/>
                <w:noProof/>
                <w:sz w:val="28"/>
              </w:rPr>
            </w:pPr>
            <w:r>
              <w:fldChar w:fldCharType="begin"/>
            </w:r>
            <w:r>
              <w:instrText xml:space="preserve"> DOCPROPERTY  Spec#  \* MERGEFORMAT </w:instrText>
            </w:r>
            <w:r>
              <w:fldChar w:fldCharType="separate"/>
            </w:r>
            <w:r w:rsidR="001339A5">
              <w:rPr>
                <w:b/>
                <w:noProof/>
                <w:sz w:val="28"/>
              </w:rPr>
              <w:t>26.955</w:t>
            </w:r>
            <w:r>
              <w:rPr>
                <w:b/>
                <w:noProof/>
                <w:sz w:val="28"/>
              </w:rPr>
              <w:fldChar w:fldCharType="end"/>
            </w:r>
          </w:p>
        </w:tc>
        <w:tc>
          <w:tcPr>
            <w:tcW w:w="709" w:type="dxa"/>
          </w:tcPr>
          <w:p w14:paraId="6C979C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5F4D23" w14:textId="77777777" w:rsidR="001E41F3" w:rsidRPr="00410371" w:rsidRDefault="00C70C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561EE9FE"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B038A8A" w14:textId="77777777" w:rsidR="001E41F3" w:rsidRPr="00410371" w:rsidRDefault="00C70C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315" w:type="dxa"/>
          </w:tcPr>
          <w:p w14:paraId="51E6C5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41864" w14:textId="77777777" w:rsidR="001E41F3" w:rsidRPr="00410371" w:rsidRDefault="00C70C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0CC872AC" w14:textId="77777777" w:rsidR="001E41F3" w:rsidRDefault="001E41F3">
            <w:pPr>
              <w:pStyle w:val="CRCoverPage"/>
              <w:spacing w:after="0"/>
              <w:rPr>
                <w:noProof/>
              </w:rPr>
            </w:pPr>
          </w:p>
        </w:tc>
      </w:tr>
      <w:tr w:rsidR="001E41F3" w14:paraId="3C33A007" w14:textId="77777777" w:rsidTr="00547111">
        <w:tc>
          <w:tcPr>
            <w:tcW w:w="9641" w:type="dxa"/>
            <w:gridSpan w:val="9"/>
            <w:tcBorders>
              <w:left w:val="single" w:sz="4" w:space="0" w:color="auto"/>
              <w:right w:val="single" w:sz="4" w:space="0" w:color="auto"/>
            </w:tcBorders>
          </w:tcPr>
          <w:p w14:paraId="42651DC3" w14:textId="77777777" w:rsidR="001E41F3" w:rsidRDefault="001E41F3">
            <w:pPr>
              <w:pStyle w:val="CRCoverPage"/>
              <w:spacing w:after="0"/>
              <w:rPr>
                <w:noProof/>
              </w:rPr>
            </w:pPr>
          </w:p>
        </w:tc>
      </w:tr>
      <w:tr w:rsidR="001E41F3" w14:paraId="3EC7085D" w14:textId="77777777" w:rsidTr="00547111">
        <w:tc>
          <w:tcPr>
            <w:tcW w:w="9641" w:type="dxa"/>
            <w:gridSpan w:val="9"/>
            <w:tcBorders>
              <w:top w:val="single" w:sz="4" w:space="0" w:color="auto"/>
            </w:tcBorders>
          </w:tcPr>
          <w:p w14:paraId="238EF7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1FE6242E" w14:textId="77777777" w:rsidTr="00547111">
        <w:tc>
          <w:tcPr>
            <w:tcW w:w="9641" w:type="dxa"/>
            <w:gridSpan w:val="9"/>
          </w:tcPr>
          <w:p w14:paraId="7498AB07" w14:textId="77777777" w:rsidR="001E41F3" w:rsidRDefault="001E41F3">
            <w:pPr>
              <w:pStyle w:val="CRCoverPage"/>
              <w:spacing w:after="0"/>
              <w:rPr>
                <w:noProof/>
                <w:sz w:val="8"/>
                <w:szCs w:val="8"/>
              </w:rPr>
            </w:pPr>
          </w:p>
        </w:tc>
      </w:tr>
    </w:tbl>
    <w:p w14:paraId="5B06BD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7302D5" w14:textId="77777777" w:rsidTr="00A7671C">
        <w:tc>
          <w:tcPr>
            <w:tcW w:w="2835" w:type="dxa"/>
          </w:tcPr>
          <w:p w14:paraId="2C97E1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77D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B86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4E02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03430" w14:textId="3B2D96D1" w:rsidR="00F25D98" w:rsidRDefault="001339A5" w:rsidP="001E41F3">
            <w:pPr>
              <w:pStyle w:val="CRCoverPage"/>
              <w:spacing w:after="0"/>
              <w:jc w:val="center"/>
              <w:rPr>
                <w:b/>
                <w:caps/>
                <w:noProof/>
              </w:rPr>
            </w:pPr>
            <w:r>
              <w:rPr>
                <w:b/>
                <w:caps/>
                <w:noProof/>
              </w:rPr>
              <w:t>X</w:t>
            </w:r>
          </w:p>
        </w:tc>
        <w:tc>
          <w:tcPr>
            <w:tcW w:w="2126" w:type="dxa"/>
          </w:tcPr>
          <w:p w14:paraId="4ECEDC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B89B3" w14:textId="77777777" w:rsidR="00F25D98" w:rsidRDefault="00F25D98" w:rsidP="001E41F3">
            <w:pPr>
              <w:pStyle w:val="CRCoverPage"/>
              <w:spacing w:after="0"/>
              <w:jc w:val="center"/>
              <w:rPr>
                <w:b/>
                <w:caps/>
                <w:noProof/>
              </w:rPr>
            </w:pPr>
          </w:p>
        </w:tc>
        <w:tc>
          <w:tcPr>
            <w:tcW w:w="1418" w:type="dxa"/>
            <w:tcBorders>
              <w:left w:val="nil"/>
            </w:tcBorders>
          </w:tcPr>
          <w:p w14:paraId="313E88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FDBE0" w14:textId="77777777" w:rsidR="00F25D98" w:rsidRDefault="00F25D98" w:rsidP="001E41F3">
            <w:pPr>
              <w:pStyle w:val="CRCoverPage"/>
              <w:spacing w:after="0"/>
              <w:jc w:val="center"/>
              <w:rPr>
                <w:b/>
                <w:bCs/>
                <w:caps/>
                <w:noProof/>
              </w:rPr>
            </w:pPr>
          </w:p>
        </w:tc>
      </w:tr>
    </w:tbl>
    <w:p w14:paraId="454072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841DFE" w14:textId="77777777" w:rsidTr="00547111">
        <w:tc>
          <w:tcPr>
            <w:tcW w:w="9640" w:type="dxa"/>
            <w:gridSpan w:val="11"/>
          </w:tcPr>
          <w:p w14:paraId="54802E7C" w14:textId="77777777" w:rsidR="001E41F3" w:rsidRDefault="001E41F3">
            <w:pPr>
              <w:pStyle w:val="CRCoverPage"/>
              <w:spacing w:after="0"/>
              <w:rPr>
                <w:noProof/>
                <w:sz w:val="8"/>
                <w:szCs w:val="8"/>
              </w:rPr>
            </w:pPr>
          </w:p>
        </w:tc>
      </w:tr>
      <w:tr w:rsidR="001E41F3" w14:paraId="153F7975" w14:textId="77777777" w:rsidTr="00547111">
        <w:tc>
          <w:tcPr>
            <w:tcW w:w="1843" w:type="dxa"/>
            <w:tcBorders>
              <w:top w:val="single" w:sz="4" w:space="0" w:color="auto"/>
              <w:left w:val="single" w:sz="4" w:space="0" w:color="auto"/>
            </w:tcBorders>
          </w:tcPr>
          <w:p w14:paraId="6B7F76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00C2B" w14:textId="7997F9AA" w:rsidR="001E41F3" w:rsidRDefault="001339A5">
            <w:pPr>
              <w:pStyle w:val="CRCoverPage"/>
              <w:spacing w:after="0"/>
              <w:ind w:left="100"/>
              <w:rPr>
                <w:noProof/>
              </w:rPr>
            </w:pPr>
            <w:r>
              <w:t xml:space="preserve">4K-TV Scenario </w:t>
            </w:r>
            <w:proofErr w:type="spellStart"/>
            <w:r>
              <w:t>fo</w:t>
            </w:r>
            <w:proofErr w:type="spellEnd"/>
            <w:r>
              <w:t xml:space="preserve"> FS_5GVideo</w:t>
            </w:r>
          </w:p>
        </w:tc>
      </w:tr>
      <w:tr w:rsidR="001E41F3" w14:paraId="20795469" w14:textId="77777777" w:rsidTr="00547111">
        <w:tc>
          <w:tcPr>
            <w:tcW w:w="1843" w:type="dxa"/>
            <w:tcBorders>
              <w:left w:val="single" w:sz="4" w:space="0" w:color="auto"/>
            </w:tcBorders>
          </w:tcPr>
          <w:p w14:paraId="3F233A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992DA8" w14:textId="77777777" w:rsidR="001E41F3" w:rsidRDefault="001E41F3">
            <w:pPr>
              <w:pStyle w:val="CRCoverPage"/>
              <w:spacing w:after="0"/>
              <w:rPr>
                <w:noProof/>
                <w:sz w:val="8"/>
                <w:szCs w:val="8"/>
              </w:rPr>
            </w:pPr>
          </w:p>
        </w:tc>
      </w:tr>
      <w:tr w:rsidR="001E41F3" w14:paraId="4BA363EF" w14:textId="77777777" w:rsidTr="00547111">
        <w:tc>
          <w:tcPr>
            <w:tcW w:w="1843" w:type="dxa"/>
            <w:tcBorders>
              <w:left w:val="single" w:sz="4" w:space="0" w:color="auto"/>
            </w:tcBorders>
          </w:tcPr>
          <w:p w14:paraId="69A7F3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42CB1" w14:textId="37BF1488" w:rsidR="001E41F3" w:rsidRDefault="001339A5">
            <w:pPr>
              <w:pStyle w:val="CRCoverPage"/>
              <w:spacing w:after="0"/>
              <w:ind w:left="100"/>
              <w:rPr>
                <w:noProof/>
              </w:rPr>
            </w:pPr>
            <w:r>
              <w:t xml:space="preserve">ATEME, </w:t>
            </w:r>
            <w:proofErr w:type="spellStart"/>
            <w:r>
              <w:t>InterDigital</w:t>
            </w:r>
            <w:proofErr w:type="spellEnd"/>
          </w:p>
        </w:tc>
      </w:tr>
      <w:tr w:rsidR="001E41F3" w14:paraId="574D2748" w14:textId="77777777" w:rsidTr="00547111">
        <w:tc>
          <w:tcPr>
            <w:tcW w:w="1843" w:type="dxa"/>
            <w:tcBorders>
              <w:left w:val="single" w:sz="4" w:space="0" w:color="auto"/>
            </w:tcBorders>
          </w:tcPr>
          <w:p w14:paraId="563D95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985DA4" w14:textId="6A0C54FF" w:rsidR="001E41F3" w:rsidRDefault="001339A5" w:rsidP="00547111">
            <w:pPr>
              <w:pStyle w:val="CRCoverPage"/>
              <w:spacing w:after="0"/>
              <w:ind w:left="100"/>
              <w:rPr>
                <w:noProof/>
              </w:rPr>
            </w:pPr>
            <w:r>
              <w:t>SA4</w:t>
            </w:r>
          </w:p>
        </w:tc>
      </w:tr>
      <w:tr w:rsidR="001E41F3" w14:paraId="212C9ABC" w14:textId="77777777" w:rsidTr="00547111">
        <w:tc>
          <w:tcPr>
            <w:tcW w:w="1843" w:type="dxa"/>
            <w:tcBorders>
              <w:left w:val="single" w:sz="4" w:space="0" w:color="auto"/>
            </w:tcBorders>
          </w:tcPr>
          <w:p w14:paraId="45E8D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6B7FA" w14:textId="77777777" w:rsidR="001E41F3" w:rsidRDefault="001E41F3">
            <w:pPr>
              <w:pStyle w:val="CRCoverPage"/>
              <w:spacing w:after="0"/>
              <w:rPr>
                <w:noProof/>
                <w:sz w:val="8"/>
                <w:szCs w:val="8"/>
              </w:rPr>
            </w:pPr>
          </w:p>
        </w:tc>
      </w:tr>
      <w:tr w:rsidR="001E41F3" w14:paraId="43D180EE" w14:textId="77777777" w:rsidTr="00547111">
        <w:tc>
          <w:tcPr>
            <w:tcW w:w="1843" w:type="dxa"/>
            <w:tcBorders>
              <w:left w:val="single" w:sz="4" w:space="0" w:color="auto"/>
            </w:tcBorders>
          </w:tcPr>
          <w:p w14:paraId="4738D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D71EF6" w14:textId="6CBE26F4" w:rsidR="001E41F3" w:rsidRDefault="001339A5">
            <w:pPr>
              <w:pStyle w:val="CRCoverPage"/>
              <w:spacing w:after="0"/>
              <w:ind w:left="100"/>
              <w:rPr>
                <w:noProof/>
              </w:rPr>
            </w:pPr>
            <w:r>
              <w:rPr>
                <w:noProof/>
              </w:rPr>
              <w:t>FS_5GVideo</w:t>
            </w:r>
          </w:p>
        </w:tc>
        <w:tc>
          <w:tcPr>
            <w:tcW w:w="567" w:type="dxa"/>
            <w:tcBorders>
              <w:left w:val="nil"/>
            </w:tcBorders>
          </w:tcPr>
          <w:p w14:paraId="59CBA97E" w14:textId="77777777" w:rsidR="001E41F3" w:rsidRDefault="001E41F3">
            <w:pPr>
              <w:pStyle w:val="CRCoverPage"/>
              <w:spacing w:after="0"/>
              <w:ind w:right="100"/>
              <w:rPr>
                <w:noProof/>
              </w:rPr>
            </w:pPr>
          </w:p>
        </w:tc>
        <w:tc>
          <w:tcPr>
            <w:tcW w:w="1417" w:type="dxa"/>
            <w:gridSpan w:val="3"/>
            <w:tcBorders>
              <w:left w:val="nil"/>
            </w:tcBorders>
          </w:tcPr>
          <w:p w14:paraId="753236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CD26E" w14:textId="77777777" w:rsidR="001E41F3" w:rsidRDefault="00C70C90">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40D37F" w14:textId="77777777" w:rsidTr="00547111">
        <w:tc>
          <w:tcPr>
            <w:tcW w:w="1843" w:type="dxa"/>
            <w:tcBorders>
              <w:left w:val="single" w:sz="4" w:space="0" w:color="auto"/>
            </w:tcBorders>
          </w:tcPr>
          <w:p w14:paraId="574C026D" w14:textId="77777777" w:rsidR="001E41F3" w:rsidRDefault="001E41F3">
            <w:pPr>
              <w:pStyle w:val="CRCoverPage"/>
              <w:spacing w:after="0"/>
              <w:rPr>
                <w:b/>
                <w:i/>
                <w:noProof/>
                <w:sz w:val="8"/>
                <w:szCs w:val="8"/>
              </w:rPr>
            </w:pPr>
          </w:p>
        </w:tc>
        <w:tc>
          <w:tcPr>
            <w:tcW w:w="1986" w:type="dxa"/>
            <w:gridSpan w:val="4"/>
          </w:tcPr>
          <w:p w14:paraId="1A05F2E1" w14:textId="77777777" w:rsidR="001E41F3" w:rsidRDefault="001E41F3">
            <w:pPr>
              <w:pStyle w:val="CRCoverPage"/>
              <w:spacing w:after="0"/>
              <w:rPr>
                <w:noProof/>
                <w:sz w:val="8"/>
                <w:szCs w:val="8"/>
              </w:rPr>
            </w:pPr>
          </w:p>
        </w:tc>
        <w:tc>
          <w:tcPr>
            <w:tcW w:w="2267" w:type="dxa"/>
            <w:gridSpan w:val="2"/>
          </w:tcPr>
          <w:p w14:paraId="71436F10" w14:textId="77777777" w:rsidR="001E41F3" w:rsidRDefault="001E41F3">
            <w:pPr>
              <w:pStyle w:val="CRCoverPage"/>
              <w:spacing w:after="0"/>
              <w:rPr>
                <w:noProof/>
                <w:sz w:val="8"/>
                <w:szCs w:val="8"/>
              </w:rPr>
            </w:pPr>
          </w:p>
        </w:tc>
        <w:tc>
          <w:tcPr>
            <w:tcW w:w="1417" w:type="dxa"/>
            <w:gridSpan w:val="3"/>
          </w:tcPr>
          <w:p w14:paraId="4308A409" w14:textId="77777777" w:rsidR="001E41F3" w:rsidRDefault="001E41F3">
            <w:pPr>
              <w:pStyle w:val="CRCoverPage"/>
              <w:spacing w:after="0"/>
              <w:rPr>
                <w:noProof/>
                <w:sz w:val="8"/>
                <w:szCs w:val="8"/>
              </w:rPr>
            </w:pPr>
          </w:p>
        </w:tc>
        <w:tc>
          <w:tcPr>
            <w:tcW w:w="2127" w:type="dxa"/>
            <w:tcBorders>
              <w:right w:val="single" w:sz="4" w:space="0" w:color="auto"/>
            </w:tcBorders>
          </w:tcPr>
          <w:p w14:paraId="3D89C469" w14:textId="77777777" w:rsidR="001E41F3" w:rsidRDefault="001E41F3">
            <w:pPr>
              <w:pStyle w:val="CRCoverPage"/>
              <w:spacing w:after="0"/>
              <w:rPr>
                <w:noProof/>
                <w:sz w:val="8"/>
                <w:szCs w:val="8"/>
              </w:rPr>
            </w:pPr>
          </w:p>
        </w:tc>
      </w:tr>
      <w:tr w:rsidR="001E41F3" w14:paraId="66809536" w14:textId="77777777" w:rsidTr="00547111">
        <w:trPr>
          <w:cantSplit/>
        </w:trPr>
        <w:tc>
          <w:tcPr>
            <w:tcW w:w="1843" w:type="dxa"/>
            <w:tcBorders>
              <w:left w:val="single" w:sz="4" w:space="0" w:color="auto"/>
            </w:tcBorders>
          </w:tcPr>
          <w:p w14:paraId="76FEA9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C4B7D9" w14:textId="639228E2" w:rsidR="001E41F3" w:rsidRDefault="001339A5" w:rsidP="00D24991">
            <w:pPr>
              <w:pStyle w:val="CRCoverPage"/>
              <w:spacing w:after="0"/>
              <w:ind w:left="100" w:right="-609"/>
              <w:rPr>
                <w:b/>
                <w:noProof/>
              </w:rPr>
            </w:pPr>
            <w:r>
              <w:t>B</w:t>
            </w:r>
          </w:p>
        </w:tc>
        <w:tc>
          <w:tcPr>
            <w:tcW w:w="3402" w:type="dxa"/>
            <w:gridSpan w:val="5"/>
            <w:tcBorders>
              <w:left w:val="nil"/>
            </w:tcBorders>
          </w:tcPr>
          <w:p w14:paraId="6FCDD745" w14:textId="77777777" w:rsidR="001E41F3" w:rsidRDefault="001E41F3">
            <w:pPr>
              <w:pStyle w:val="CRCoverPage"/>
              <w:spacing w:after="0"/>
              <w:rPr>
                <w:noProof/>
              </w:rPr>
            </w:pPr>
          </w:p>
        </w:tc>
        <w:tc>
          <w:tcPr>
            <w:tcW w:w="1417" w:type="dxa"/>
            <w:gridSpan w:val="3"/>
            <w:tcBorders>
              <w:left w:val="nil"/>
            </w:tcBorders>
          </w:tcPr>
          <w:p w14:paraId="46C871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F3493" w14:textId="53C3391E" w:rsidR="001E41F3" w:rsidRDefault="001339A5">
            <w:pPr>
              <w:pStyle w:val="CRCoverPage"/>
              <w:spacing w:after="0"/>
              <w:ind w:left="100"/>
              <w:rPr>
                <w:noProof/>
              </w:rPr>
            </w:pPr>
            <w:proofErr w:type="spellStart"/>
            <w:r>
              <w:t>Rel</w:t>
            </w:r>
            <w:proofErr w:type="spellEnd"/>
            <w:r>
              <w:t xml:space="preserve"> 17</w:t>
            </w:r>
          </w:p>
        </w:tc>
      </w:tr>
      <w:tr w:rsidR="001E41F3" w14:paraId="59829060" w14:textId="77777777" w:rsidTr="00547111">
        <w:tc>
          <w:tcPr>
            <w:tcW w:w="1843" w:type="dxa"/>
            <w:tcBorders>
              <w:left w:val="single" w:sz="4" w:space="0" w:color="auto"/>
              <w:bottom w:val="single" w:sz="4" w:space="0" w:color="auto"/>
            </w:tcBorders>
          </w:tcPr>
          <w:p w14:paraId="6DE92017" w14:textId="77777777" w:rsidR="001E41F3" w:rsidRDefault="001E41F3">
            <w:pPr>
              <w:pStyle w:val="CRCoverPage"/>
              <w:spacing w:after="0"/>
              <w:rPr>
                <w:b/>
                <w:i/>
                <w:noProof/>
              </w:rPr>
            </w:pPr>
          </w:p>
        </w:tc>
        <w:tc>
          <w:tcPr>
            <w:tcW w:w="4677" w:type="dxa"/>
            <w:gridSpan w:val="8"/>
            <w:tcBorders>
              <w:bottom w:val="single" w:sz="4" w:space="0" w:color="auto"/>
            </w:tcBorders>
          </w:tcPr>
          <w:p w14:paraId="23810C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CEB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CD60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65BC03" w14:textId="77777777" w:rsidTr="00547111">
        <w:tc>
          <w:tcPr>
            <w:tcW w:w="1843" w:type="dxa"/>
          </w:tcPr>
          <w:p w14:paraId="00E9884C" w14:textId="77777777" w:rsidR="001E41F3" w:rsidRDefault="001E41F3">
            <w:pPr>
              <w:pStyle w:val="CRCoverPage"/>
              <w:spacing w:after="0"/>
              <w:rPr>
                <w:b/>
                <w:i/>
                <w:noProof/>
                <w:sz w:val="8"/>
                <w:szCs w:val="8"/>
              </w:rPr>
            </w:pPr>
          </w:p>
        </w:tc>
        <w:tc>
          <w:tcPr>
            <w:tcW w:w="7797" w:type="dxa"/>
            <w:gridSpan w:val="10"/>
          </w:tcPr>
          <w:p w14:paraId="1A1E81C9" w14:textId="77777777" w:rsidR="001E41F3" w:rsidRDefault="001E41F3">
            <w:pPr>
              <w:pStyle w:val="CRCoverPage"/>
              <w:spacing w:after="0"/>
              <w:rPr>
                <w:noProof/>
                <w:sz w:val="8"/>
                <w:szCs w:val="8"/>
              </w:rPr>
            </w:pPr>
          </w:p>
        </w:tc>
      </w:tr>
      <w:tr w:rsidR="001E41F3" w14:paraId="43F2B129" w14:textId="77777777" w:rsidTr="00547111">
        <w:tc>
          <w:tcPr>
            <w:tcW w:w="2694" w:type="dxa"/>
            <w:gridSpan w:val="2"/>
            <w:tcBorders>
              <w:top w:val="single" w:sz="4" w:space="0" w:color="auto"/>
              <w:left w:val="single" w:sz="4" w:space="0" w:color="auto"/>
            </w:tcBorders>
          </w:tcPr>
          <w:p w14:paraId="1CEA82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56A7A" w14:textId="08C1A268" w:rsidR="001E41F3" w:rsidRDefault="001339A5">
            <w:pPr>
              <w:pStyle w:val="CRCoverPage"/>
              <w:spacing w:after="0"/>
              <w:ind w:left="100"/>
              <w:rPr>
                <w:noProof/>
              </w:rPr>
            </w:pPr>
            <w:r>
              <w:rPr>
                <w:noProof/>
              </w:rPr>
              <w:t>4K-TV is not included yet</w:t>
            </w:r>
          </w:p>
        </w:tc>
      </w:tr>
      <w:tr w:rsidR="001E41F3" w14:paraId="1597726B" w14:textId="77777777" w:rsidTr="00547111">
        <w:tc>
          <w:tcPr>
            <w:tcW w:w="2694" w:type="dxa"/>
            <w:gridSpan w:val="2"/>
            <w:tcBorders>
              <w:left w:val="single" w:sz="4" w:space="0" w:color="auto"/>
            </w:tcBorders>
          </w:tcPr>
          <w:p w14:paraId="508344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DDC9E6" w14:textId="77777777" w:rsidR="001E41F3" w:rsidRDefault="001E41F3">
            <w:pPr>
              <w:pStyle w:val="CRCoverPage"/>
              <w:spacing w:after="0"/>
              <w:rPr>
                <w:noProof/>
                <w:sz w:val="8"/>
                <w:szCs w:val="8"/>
              </w:rPr>
            </w:pPr>
          </w:p>
        </w:tc>
      </w:tr>
      <w:tr w:rsidR="001E41F3" w14:paraId="405CFF7C" w14:textId="77777777" w:rsidTr="00547111">
        <w:tc>
          <w:tcPr>
            <w:tcW w:w="2694" w:type="dxa"/>
            <w:gridSpan w:val="2"/>
            <w:tcBorders>
              <w:left w:val="single" w:sz="4" w:space="0" w:color="auto"/>
            </w:tcBorders>
          </w:tcPr>
          <w:p w14:paraId="6E0D41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9A649" w14:textId="7713DB56" w:rsidR="001E41F3" w:rsidRDefault="001339A5">
            <w:pPr>
              <w:pStyle w:val="CRCoverPage"/>
              <w:spacing w:after="0"/>
              <w:ind w:left="100"/>
              <w:rPr>
                <w:noProof/>
              </w:rPr>
            </w:pPr>
            <w:r>
              <w:rPr>
                <w:noProof/>
              </w:rPr>
              <w:t>Introduction of 4K-TV scenario</w:t>
            </w:r>
          </w:p>
        </w:tc>
      </w:tr>
      <w:tr w:rsidR="001E41F3" w14:paraId="6FE29213" w14:textId="77777777" w:rsidTr="00547111">
        <w:tc>
          <w:tcPr>
            <w:tcW w:w="2694" w:type="dxa"/>
            <w:gridSpan w:val="2"/>
            <w:tcBorders>
              <w:left w:val="single" w:sz="4" w:space="0" w:color="auto"/>
            </w:tcBorders>
          </w:tcPr>
          <w:p w14:paraId="4AC1FE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B4569" w14:textId="77777777" w:rsidR="001E41F3" w:rsidRDefault="001E41F3">
            <w:pPr>
              <w:pStyle w:val="CRCoverPage"/>
              <w:spacing w:after="0"/>
              <w:rPr>
                <w:noProof/>
                <w:sz w:val="8"/>
                <w:szCs w:val="8"/>
              </w:rPr>
            </w:pPr>
          </w:p>
        </w:tc>
      </w:tr>
      <w:tr w:rsidR="001E41F3" w14:paraId="719AD5D1" w14:textId="77777777" w:rsidTr="00547111">
        <w:tc>
          <w:tcPr>
            <w:tcW w:w="2694" w:type="dxa"/>
            <w:gridSpan w:val="2"/>
            <w:tcBorders>
              <w:left w:val="single" w:sz="4" w:space="0" w:color="auto"/>
              <w:bottom w:val="single" w:sz="4" w:space="0" w:color="auto"/>
            </w:tcBorders>
          </w:tcPr>
          <w:p w14:paraId="620AE7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84D50" w14:textId="77777777" w:rsidR="001E41F3" w:rsidRDefault="001E41F3">
            <w:pPr>
              <w:pStyle w:val="CRCoverPage"/>
              <w:spacing w:after="0"/>
              <w:ind w:left="100"/>
              <w:rPr>
                <w:noProof/>
              </w:rPr>
            </w:pPr>
          </w:p>
        </w:tc>
      </w:tr>
      <w:tr w:rsidR="001E41F3" w14:paraId="34946301" w14:textId="77777777" w:rsidTr="00547111">
        <w:tc>
          <w:tcPr>
            <w:tcW w:w="2694" w:type="dxa"/>
            <w:gridSpan w:val="2"/>
          </w:tcPr>
          <w:p w14:paraId="5C09B85F" w14:textId="77777777" w:rsidR="001E41F3" w:rsidRDefault="001E41F3">
            <w:pPr>
              <w:pStyle w:val="CRCoverPage"/>
              <w:spacing w:after="0"/>
              <w:rPr>
                <w:b/>
                <w:i/>
                <w:noProof/>
                <w:sz w:val="8"/>
                <w:szCs w:val="8"/>
              </w:rPr>
            </w:pPr>
          </w:p>
        </w:tc>
        <w:tc>
          <w:tcPr>
            <w:tcW w:w="6946" w:type="dxa"/>
            <w:gridSpan w:val="9"/>
          </w:tcPr>
          <w:p w14:paraId="7BF301AE" w14:textId="77777777" w:rsidR="001E41F3" w:rsidRDefault="001E41F3">
            <w:pPr>
              <w:pStyle w:val="CRCoverPage"/>
              <w:spacing w:after="0"/>
              <w:rPr>
                <w:noProof/>
                <w:sz w:val="8"/>
                <w:szCs w:val="8"/>
              </w:rPr>
            </w:pPr>
          </w:p>
        </w:tc>
      </w:tr>
      <w:tr w:rsidR="001E41F3" w14:paraId="25E82961" w14:textId="77777777" w:rsidTr="00547111">
        <w:tc>
          <w:tcPr>
            <w:tcW w:w="2694" w:type="dxa"/>
            <w:gridSpan w:val="2"/>
            <w:tcBorders>
              <w:top w:val="single" w:sz="4" w:space="0" w:color="auto"/>
              <w:left w:val="single" w:sz="4" w:space="0" w:color="auto"/>
            </w:tcBorders>
          </w:tcPr>
          <w:p w14:paraId="3BA6D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907AD" w14:textId="3D59DAD9" w:rsidR="001E41F3" w:rsidRDefault="001339A5">
            <w:pPr>
              <w:pStyle w:val="CRCoverPage"/>
              <w:spacing w:after="0"/>
              <w:ind w:left="100"/>
              <w:rPr>
                <w:noProof/>
              </w:rPr>
            </w:pPr>
            <w:r>
              <w:rPr>
                <w:noProof/>
              </w:rPr>
              <w:t>2, 6.3</w:t>
            </w:r>
          </w:p>
        </w:tc>
      </w:tr>
      <w:tr w:rsidR="001E41F3" w14:paraId="3937C6F3" w14:textId="77777777" w:rsidTr="00547111">
        <w:tc>
          <w:tcPr>
            <w:tcW w:w="2694" w:type="dxa"/>
            <w:gridSpan w:val="2"/>
            <w:tcBorders>
              <w:left w:val="single" w:sz="4" w:space="0" w:color="auto"/>
            </w:tcBorders>
          </w:tcPr>
          <w:p w14:paraId="568824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116E3" w14:textId="77777777" w:rsidR="001E41F3" w:rsidRDefault="001E41F3">
            <w:pPr>
              <w:pStyle w:val="CRCoverPage"/>
              <w:spacing w:after="0"/>
              <w:rPr>
                <w:noProof/>
                <w:sz w:val="8"/>
                <w:szCs w:val="8"/>
              </w:rPr>
            </w:pPr>
          </w:p>
        </w:tc>
      </w:tr>
      <w:tr w:rsidR="001E41F3" w14:paraId="3BB2FFEB" w14:textId="77777777" w:rsidTr="00547111">
        <w:tc>
          <w:tcPr>
            <w:tcW w:w="2694" w:type="dxa"/>
            <w:gridSpan w:val="2"/>
            <w:tcBorders>
              <w:left w:val="single" w:sz="4" w:space="0" w:color="auto"/>
            </w:tcBorders>
          </w:tcPr>
          <w:p w14:paraId="2BD832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439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62F56" w14:textId="77777777" w:rsidR="001E41F3" w:rsidRDefault="001E41F3">
            <w:pPr>
              <w:pStyle w:val="CRCoverPage"/>
              <w:spacing w:after="0"/>
              <w:jc w:val="center"/>
              <w:rPr>
                <w:b/>
                <w:caps/>
                <w:noProof/>
              </w:rPr>
            </w:pPr>
            <w:r>
              <w:rPr>
                <w:b/>
                <w:caps/>
                <w:noProof/>
              </w:rPr>
              <w:t>N</w:t>
            </w:r>
          </w:p>
        </w:tc>
        <w:tc>
          <w:tcPr>
            <w:tcW w:w="2977" w:type="dxa"/>
            <w:gridSpan w:val="4"/>
          </w:tcPr>
          <w:p w14:paraId="7042C8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7B4E1" w14:textId="77777777" w:rsidR="001E41F3" w:rsidRDefault="001E41F3">
            <w:pPr>
              <w:pStyle w:val="CRCoverPage"/>
              <w:spacing w:after="0"/>
              <w:ind w:left="99"/>
              <w:rPr>
                <w:noProof/>
              </w:rPr>
            </w:pPr>
          </w:p>
        </w:tc>
      </w:tr>
      <w:tr w:rsidR="001E41F3" w14:paraId="46EBB8E2" w14:textId="77777777" w:rsidTr="00547111">
        <w:tc>
          <w:tcPr>
            <w:tcW w:w="2694" w:type="dxa"/>
            <w:gridSpan w:val="2"/>
            <w:tcBorders>
              <w:left w:val="single" w:sz="4" w:space="0" w:color="auto"/>
            </w:tcBorders>
          </w:tcPr>
          <w:p w14:paraId="5D10AE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B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6E378" w14:textId="77777777" w:rsidR="001E41F3" w:rsidRDefault="001E41F3">
            <w:pPr>
              <w:pStyle w:val="CRCoverPage"/>
              <w:spacing w:after="0"/>
              <w:jc w:val="center"/>
              <w:rPr>
                <w:b/>
                <w:caps/>
                <w:noProof/>
              </w:rPr>
            </w:pPr>
          </w:p>
        </w:tc>
        <w:tc>
          <w:tcPr>
            <w:tcW w:w="2977" w:type="dxa"/>
            <w:gridSpan w:val="4"/>
          </w:tcPr>
          <w:p w14:paraId="4D7171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A1030" w14:textId="77777777" w:rsidR="001E41F3" w:rsidRDefault="00145D43">
            <w:pPr>
              <w:pStyle w:val="CRCoverPage"/>
              <w:spacing w:after="0"/>
              <w:ind w:left="99"/>
              <w:rPr>
                <w:noProof/>
              </w:rPr>
            </w:pPr>
            <w:r>
              <w:rPr>
                <w:noProof/>
              </w:rPr>
              <w:t xml:space="preserve">TS/TR ... CR ... </w:t>
            </w:r>
          </w:p>
        </w:tc>
      </w:tr>
      <w:tr w:rsidR="001E41F3" w14:paraId="0CB39B49" w14:textId="77777777" w:rsidTr="00547111">
        <w:tc>
          <w:tcPr>
            <w:tcW w:w="2694" w:type="dxa"/>
            <w:gridSpan w:val="2"/>
            <w:tcBorders>
              <w:left w:val="single" w:sz="4" w:space="0" w:color="auto"/>
            </w:tcBorders>
          </w:tcPr>
          <w:p w14:paraId="5C209F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A046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92EEB" w14:textId="77777777" w:rsidR="001E41F3" w:rsidRDefault="001E41F3">
            <w:pPr>
              <w:pStyle w:val="CRCoverPage"/>
              <w:spacing w:after="0"/>
              <w:jc w:val="center"/>
              <w:rPr>
                <w:b/>
                <w:caps/>
                <w:noProof/>
              </w:rPr>
            </w:pPr>
          </w:p>
        </w:tc>
        <w:tc>
          <w:tcPr>
            <w:tcW w:w="2977" w:type="dxa"/>
            <w:gridSpan w:val="4"/>
          </w:tcPr>
          <w:p w14:paraId="3E19BE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A623AD" w14:textId="77777777" w:rsidR="001E41F3" w:rsidRDefault="00145D43">
            <w:pPr>
              <w:pStyle w:val="CRCoverPage"/>
              <w:spacing w:after="0"/>
              <w:ind w:left="99"/>
              <w:rPr>
                <w:noProof/>
              </w:rPr>
            </w:pPr>
            <w:r>
              <w:rPr>
                <w:noProof/>
              </w:rPr>
              <w:t xml:space="preserve">TS/TR ... CR ... </w:t>
            </w:r>
          </w:p>
        </w:tc>
      </w:tr>
      <w:tr w:rsidR="001E41F3" w14:paraId="45BA5142" w14:textId="77777777" w:rsidTr="00547111">
        <w:tc>
          <w:tcPr>
            <w:tcW w:w="2694" w:type="dxa"/>
            <w:gridSpan w:val="2"/>
            <w:tcBorders>
              <w:left w:val="single" w:sz="4" w:space="0" w:color="auto"/>
            </w:tcBorders>
          </w:tcPr>
          <w:p w14:paraId="615907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884E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CC3EA" w14:textId="77777777" w:rsidR="001E41F3" w:rsidRDefault="001E41F3">
            <w:pPr>
              <w:pStyle w:val="CRCoverPage"/>
              <w:spacing w:after="0"/>
              <w:jc w:val="center"/>
              <w:rPr>
                <w:b/>
                <w:caps/>
                <w:noProof/>
              </w:rPr>
            </w:pPr>
          </w:p>
        </w:tc>
        <w:tc>
          <w:tcPr>
            <w:tcW w:w="2977" w:type="dxa"/>
            <w:gridSpan w:val="4"/>
          </w:tcPr>
          <w:p w14:paraId="0534AA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F7B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D17EFF" w14:textId="77777777" w:rsidTr="008863B9">
        <w:tc>
          <w:tcPr>
            <w:tcW w:w="2694" w:type="dxa"/>
            <w:gridSpan w:val="2"/>
            <w:tcBorders>
              <w:left w:val="single" w:sz="4" w:space="0" w:color="auto"/>
            </w:tcBorders>
          </w:tcPr>
          <w:p w14:paraId="17CC1DC8" w14:textId="77777777" w:rsidR="001E41F3" w:rsidRDefault="001E41F3">
            <w:pPr>
              <w:pStyle w:val="CRCoverPage"/>
              <w:spacing w:after="0"/>
              <w:rPr>
                <w:b/>
                <w:i/>
                <w:noProof/>
              </w:rPr>
            </w:pPr>
          </w:p>
        </w:tc>
        <w:tc>
          <w:tcPr>
            <w:tcW w:w="6946" w:type="dxa"/>
            <w:gridSpan w:val="9"/>
            <w:tcBorders>
              <w:right w:val="single" w:sz="4" w:space="0" w:color="auto"/>
            </w:tcBorders>
          </w:tcPr>
          <w:p w14:paraId="0C9F3C1B" w14:textId="77777777" w:rsidR="001E41F3" w:rsidRDefault="001E41F3">
            <w:pPr>
              <w:pStyle w:val="CRCoverPage"/>
              <w:spacing w:after="0"/>
              <w:rPr>
                <w:noProof/>
              </w:rPr>
            </w:pPr>
          </w:p>
        </w:tc>
      </w:tr>
      <w:tr w:rsidR="001E41F3" w14:paraId="4A5D9AC6" w14:textId="77777777" w:rsidTr="008863B9">
        <w:tc>
          <w:tcPr>
            <w:tcW w:w="2694" w:type="dxa"/>
            <w:gridSpan w:val="2"/>
            <w:tcBorders>
              <w:left w:val="single" w:sz="4" w:space="0" w:color="auto"/>
              <w:bottom w:val="single" w:sz="4" w:space="0" w:color="auto"/>
            </w:tcBorders>
          </w:tcPr>
          <w:p w14:paraId="2701D6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F820" w14:textId="77777777" w:rsidR="001E41F3" w:rsidRDefault="001E41F3">
            <w:pPr>
              <w:pStyle w:val="CRCoverPage"/>
              <w:spacing w:after="0"/>
              <w:ind w:left="100"/>
              <w:rPr>
                <w:noProof/>
              </w:rPr>
            </w:pPr>
          </w:p>
        </w:tc>
      </w:tr>
      <w:tr w:rsidR="008863B9" w:rsidRPr="008863B9" w14:paraId="4C16D90B" w14:textId="77777777" w:rsidTr="008863B9">
        <w:tc>
          <w:tcPr>
            <w:tcW w:w="2694" w:type="dxa"/>
            <w:gridSpan w:val="2"/>
            <w:tcBorders>
              <w:top w:val="single" w:sz="4" w:space="0" w:color="auto"/>
              <w:bottom w:val="single" w:sz="4" w:space="0" w:color="auto"/>
            </w:tcBorders>
          </w:tcPr>
          <w:p w14:paraId="04076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EA6EF" w14:textId="77777777" w:rsidR="008863B9" w:rsidRPr="008863B9" w:rsidRDefault="008863B9">
            <w:pPr>
              <w:pStyle w:val="CRCoverPage"/>
              <w:spacing w:after="0"/>
              <w:ind w:left="100"/>
              <w:rPr>
                <w:noProof/>
                <w:sz w:val="8"/>
                <w:szCs w:val="8"/>
              </w:rPr>
            </w:pPr>
          </w:p>
        </w:tc>
      </w:tr>
      <w:tr w:rsidR="008863B9" w14:paraId="4136B15A" w14:textId="77777777" w:rsidTr="008863B9">
        <w:tc>
          <w:tcPr>
            <w:tcW w:w="2694" w:type="dxa"/>
            <w:gridSpan w:val="2"/>
            <w:tcBorders>
              <w:top w:val="single" w:sz="4" w:space="0" w:color="auto"/>
              <w:left w:val="single" w:sz="4" w:space="0" w:color="auto"/>
              <w:bottom w:val="single" w:sz="4" w:space="0" w:color="auto"/>
            </w:tcBorders>
          </w:tcPr>
          <w:p w14:paraId="23915A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6BE7E" w14:textId="77777777" w:rsidR="008863B9" w:rsidRDefault="008863B9">
            <w:pPr>
              <w:pStyle w:val="CRCoverPage"/>
              <w:spacing w:after="0"/>
              <w:ind w:left="100"/>
              <w:rPr>
                <w:noProof/>
              </w:rPr>
            </w:pPr>
          </w:p>
        </w:tc>
      </w:tr>
    </w:tbl>
    <w:p w14:paraId="6A3EB1C5" w14:textId="77777777" w:rsidR="001E41F3" w:rsidRDefault="001E41F3">
      <w:pPr>
        <w:pStyle w:val="CRCoverPage"/>
        <w:spacing w:after="0"/>
        <w:rPr>
          <w:noProof/>
          <w:sz w:val="8"/>
          <w:szCs w:val="8"/>
        </w:rPr>
      </w:pPr>
    </w:p>
    <w:p w14:paraId="0236B7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F3EBEF" w14:textId="1F5E1858" w:rsidR="00B5022D" w:rsidRPr="00F21C44" w:rsidRDefault="00B5022D" w:rsidP="00B5022D">
      <w:pPr>
        <w:rPr>
          <w:lang w:val="en-US"/>
        </w:rPr>
      </w:pPr>
      <w:r w:rsidRPr="003057AB">
        <w:rPr>
          <w:b/>
          <w:sz w:val="28"/>
          <w:highlight w:val="yellow"/>
        </w:rPr>
        <w:lastRenderedPageBreak/>
        <w:t xml:space="preserve">===== CHANGE </w:t>
      </w:r>
      <w:r>
        <w:rPr>
          <w:b/>
          <w:sz w:val="28"/>
          <w:highlight w:val="yellow"/>
        </w:rPr>
        <w:t>1</w:t>
      </w:r>
      <w:r w:rsidRPr="003057AB">
        <w:rPr>
          <w:b/>
          <w:sz w:val="28"/>
          <w:highlight w:val="yellow"/>
        </w:rPr>
        <w:t xml:space="preserve"> =====</w:t>
      </w:r>
    </w:p>
    <w:p w14:paraId="45AF065E" w14:textId="77777777" w:rsidR="00B5022D" w:rsidRPr="004D3578" w:rsidRDefault="00B5022D" w:rsidP="00B5022D">
      <w:pPr>
        <w:pStyle w:val="Titre1"/>
      </w:pPr>
      <w:bookmarkStart w:id="2" w:name="references"/>
      <w:bookmarkStart w:id="3" w:name="_Toc37326135"/>
      <w:bookmarkEnd w:id="2"/>
      <w:r w:rsidRPr="004D3578">
        <w:t>2</w:t>
      </w:r>
      <w:r w:rsidRPr="004D3578">
        <w:tab/>
        <w:t>References</w:t>
      </w:r>
      <w:bookmarkEnd w:id="3"/>
    </w:p>
    <w:p w14:paraId="6694161E" w14:textId="77777777" w:rsidR="00B5022D" w:rsidRPr="004D3578" w:rsidRDefault="00B5022D" w:rsidP="00B5022D">
      <w:r w:rsidRPr="004D3578">
        <w:t>The following documents contain provisions which, through reference in this text, constitute provisions of the present document.</w:t>
      </w:r>
    </w:p>
    <w:p w14:paraId="5A217229" w14:textId="77777777" w:rsidR="00B5022D" w:rsidRPr="004D3578" w:rsidRDefault="00B5022D" w:rsidP="00B5022D">
      <w:pPr>
        <w:pStyle w:val="B1"/>
      </w:pPr>
      <w:r>
        <w:t>-</w:t>
      </w:r>
      <w:r>
        <w:tab/>
      </w:r>
      <w:r w:rsidRPr="004D3578">
        <w:t>References are either specific (identified by date of publication, edition number, version number, etc.) or non</w:t>
      </w:r>
      <w:r w:rsidRPr="004D3578">
        <w:noBreakHyphen/>
        <w:t>specific.</w:t>
      </w:r>
    </w:p>
    <w:p w14:paraId="50257300" w14:textId="77777777" w:rsidR="00B5022D" w:rsidRPr="004D3578" w:rsidRDefault="00B5022D" w:rsidP="00B5022D">
      <w:pPr>
        <w:pStyle w:val="B1"/>
      </w:pPr>
      <w:r>
        <w:t>-</w:t>
      </w:r>
      <w:r>
        <w:tab/>
      </w:r>
      <w:r w:rsidRPr="004D3578">
        <w:t>For a specific reference, subsequent revisions do not apply.</w:t>
      </w:r>
    </w:p>
    <w:p w14:paraId="47B99440" w14:textId="77777777" w:rsidR="00B5022D" w:rsidRPr="004D3578" w:rsidRDefault="00B5022D" w:rsidP="00B502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793F81" w14:textId="77777777" w:rsidR="00B5022D" w:rsidRDefault="00B5022D" w:rsidP="00B5022D">
      <w:pPr>
        <w:pStyle w:val="EX"/>
      </w:pPr>
      <w:r w:rsidRPr="004D3578">
        <w:t>[1]</w:t>
      </w:r>
      <w:r w:rsidRPr="004D3578">
        <w:tab/>
        <w:t>3GPP TR 21.905: "Vocabulary for 3GPP Specifications".</w:t>
      </w:r>
    </w:p>
    <w:p w14:paraId="0786130E" w14:textId="77777777" w:rsidR="00B5022D" w:rsidRPr="00FC14BE" w:rsidRDefault="00B5022D" w:rsidP="00B5022D">
      <w:pPr>
        <w:pStyle w:val="EX"/>
      </w:pPr>
      <w:r w:rsidRPr="00FC14BE">
        <w:t>[</w:t>
      </w:r>
      <w:r>
        <w:t>2</w:t>
      </w:r>
      <w:r w:rsidRPr="00FC14BE">
        <w:t>]</w:t>
      </w:r>
      <w:r w:rsidRPr="00FC14BE">
        <w:tab/>
        <w:t>3GPP TS 26.114: "IP Multimedia Subsystem (IMS); Multimedia telephony; Media handling and interaction".</w:t>
      </w:r>
    </w:p>
    <w:p w14:paraId="3D95B5BC" w14:textId="77777777" w:rsidR="00B5022D" w:rsidRDefault="00B5022D" w:rsidP="00B5022D">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3369C93C" w14:textId="77777777" w:rsidR="00B5022D" w:rsidRPr="004D3578" w:rsidRDefault="00B5022D" w:rsidP="00B5022D">
      <w:pPr>
        <w:pStyle w:val="EX"/>
      </w:pPr>
      <w:r w:rsidRPr="00FC14BE">
        <w:t>[</w:t>
      </w:r>
      <w:r>
        <w:t>4</w:t>
      </w:r>
      <w:r w:rsidRPr="00FC14BE">
        <w:t>]</w:t>
      </w:r>
      <w:r w:rsidRPr="00FC14BE">
        <w:tab/>
        <w:t>3GPP TS 26.118: "3GPP Virtual reality profiles for streaming applications".</w:t>
      </w:r>
    </w:p>
    <w:p w14:paraId="7C59D7C3" w14:textId="77777777" w:rsidR="00B5022D" w:rsidRPr="004D3578" w:rsidRDefault="00B5022D" w:rsidP="00B5022D">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1DB7534C" w14:textId="77777777" w:rsidR="00B5022D" w:rsidRDefault="00B5022D" w:rsidP="00B5022D">
      <w:pPr>
        <w:pStyle w:val="EX"/>
      </w:pPr>
      <w:r w:rsidRPr="00FC14BE">
        <w:t>[</w:t>
      </w:r>
      <w:r>
        <w:t>6</w:t>
      </w:r>
      <w:r w:rsidRPr="00FC14BE">
        <w:t>]</w:t>
      </w:r>
      <w:r w:rsidRPr="00FC14BE">
        <w:tab/>
        <w:t>3GPP T</w:t>
      </w:r>
      <w:r>
        <w:t>R 26.928</w:t>
      </w:r>
      <w:r w:rsidRPr="00FC14BE">
        <w:t>: "</w:t>
      </w:r>
      <w:r>
        <w:t>Extended Reality over 5G</w:t>
      </w:r>
      <w:r w:rsidRPr="00FC14BE">
        <w:t>".</w:t>
      </w:r>
    </w:p>
    <w:p w14:paraId="1D033D0A" w14:textId="77777777" w:rsidR="00B5022D" w:rsidRPr="00FC14BE" w:rsidRDefault="00B5022D" w:rsidP="00B5022D">
      <w:pPr>
        <w:pStyle w:val="EX"/>
      </w:pPr>
      <w:r w:rsidRPr="00FC14BE">
        <w:t>[</w:t>
      </w:r>
      <w:r>
        <w:t>7</w:t>
      </w:r>
      <w:r w:rsidRPr="00FC14BE">
        <w:t>]</w:t>
      </w:r>
      <w:r w:rsidRPr="00FC14BE">
        <w:tab/>
        <w:t>Recommendation ITU-T H.264 (</w:t>
      </w:r>
      <w:r w:rsidRPr="00F97C80">
        <w:t>06/2017</w:t>
      </w:r>
      <w:r w:rsidRPr="00FC14BE">
        <w:t xml:space="preserve">): "Advanced video coding for generic </w:t>
      </w:r>
      <w:proofErr w:type="spellStart"/>
      <w:r w:rsidRPr="00FC14BE">
        <w:t>audiovisual</w:t>
      </w:r>
      <w:proofErr w:type="spellEnd"/>
      <w:r w:rsidRPr="00FC14BE">
        <w:t xml:space="preserve">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2049657A" w14:textId="77777777" w:rsidR="00B5022D" w:rsidRDefault="00B5022D" w:rsidP="00B5022D">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3AC6BFAE" w14:textId="77777777" w:rsidR="00B5022D" w:rsidRDefault="00B5022D" w:rsidP="00B5022D">
      <w:pPr>
        <w:pStyle w:val="EX"/>
      </w:pPr>
      <w:r w:rsidRPr="004D3578">
        <w:t>[</w:t>
      </w:r>
      <w:r>
        <w:t>9</w:t>
      </w:r>
      <w:r w:rsidRPr="004D3578">
        <w:t>]</w:t>
      </w:r>
      <w:r>
        <w:tab/>
        <w:t xml:space="preserve">2020 Mobile Internet Phenomena Report, accessible here: </w:t>
      </w:r>
      <w:hyperlink r:id="rId16" w:history="1">
        <w:r>
          <w:rPr>
            <w:rStyle w:val="Lienhypertexte"/>
          </w:rPr>
          <w:t>https://www.sandvine.com/download-report-mobile-internet-phenomena-report-2020-sandvine</w:t>
        </w:r>
      </w:hyperlink>
      <w:r>
        <w:t>, February 2020.</w:t>
      </w:r>
    </w:p>
    <w:p w14:paraId="75B43F30" w14:textId="77777777" w:rsidR="00B5022D" w:rsidRDefault="00B5022D" w:rsidP="00B5022D">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1EE9117F" w14:textId="77777777" w:rsidR="00B5022D" w:rsidRPr="003E3A6F" w:rsidRDefault="00B5022D" w:rsidP="00B5022D">
      <w:pPr>
        <w:pStyle w:val="EX"/>
        <w:rPr>
          <w:lang w:val="en-US"/>
        </w:rPr>
      </w:pPr>
      <w:r>
        <w:t>[11]</w:t>
      </w:r>
      <w:r>
        <w:tab/>
        <w:t>T. Fautier,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7" w:history="1">
        <w:r w:rsidRPr="001061F6">
          <w:rPr>
            <w:rStyle w:val="Lienhypertexte"/>
            <w:lang w:val="en-US"/>
          </w:rPr>
          <w:t>https://dashif.org/docs/workshop-2019/04-thierry%20fautier%20-%20Harmonic%20Codec%20Comparison%205G%20Media%20Workshop_Final%20v3.pdf</w:t>
        </w:r>
      </w:hyperlink>
    </w:p>
    <w:p w14:paraId="6E50EEC1" w14:textId="77777777" w:rsidR="00B5022D" w:rsidRDefault="00B5022D" w:rsidP="00B5022D">
      <w:pPr>
        <w:pStyle w:val="EX"/>
        <w:rPr>
          <w:lang w:val="en-US"/>
        </w:rPr>
      </w:pPr>
      <w:r w:rsidRPr="00D47E16">
        <w:rPr>
          <w:lang w:val="en-US"/>
        </w:rPr>
        <w:t>[</w:t>
      </w:r>
      <w:r>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8" w:history="1">
        <w:r w:rsidRPr="00125BEA">
          <w:rPr>
            <w:rStyle w:val="Lienhypertexte"/>
            <w:lang w:val="en-US"/>
          </w:rPr>
          <w:t>https://go.bitmovin.com/video-developer-report-2019</w:t>
        </w:r>
      </w:hyperlink>
      <w:r>
        <w:rPr>
          <w:lang w:val="en-US"/>
        </w:rPr>
        <w:t>, September 2019.</w:t>
      </w:r>
    </w:p>
    <w:p w14:paraId="31E4561A" w14:textId="77777777" w:rsidR="00B5022D" w:rsidRDefault="00B5022D" w:rsidP="00B5022D">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1FC8042E" w14:textId="77777777" w:rsidR="00B5022D" w:rsidRPr="00A366F3" w:rsidRDefault="00B5022D" w:rsidP="00B5022D">
      <w:pPr>
        <w:pStyle w:val="EX"/>
      </w:pPr>
      <w:r w:rsidRPr="00A366F3">
        <w:t>[</w:t>
      </w:r>
      <w:r>
        <w:t>14</w:t>
      </w:r>
      <w:r w:rsidRPr="00A366F3">
        <w:t>]</w:t>
      </w:r>
      <w:r w:rsidRPr="00A366F3">
        <w:tab/>
        <w:t>Recommendation ITU-R BT.709-6 (06/2015): "Parameter values for the HDTV standards for production and international programme exchange".</w:t>
      </w:r>
    </w:p>
    <w:p w14:paraId="57551F4B" w14:textId="77777777" w:rsidR="00B5022D" w:rsidRDefault="00B5022D" w:rsidP="00B5022D">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779E5E21" w14:textId="77777777" w:rsidR="00B5022D" w:rsidRDefault="00B5022D" w:rsidP="00B5022D">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6DAFB69F" w14:textId="77777777" w:rsidR="00B5022D" w:rsidRPr="003E3A6F" w:rsidRDefault="00B5022D" w:rsidP="00B5022D">
      <w:pPr>
        <w:pStyle w:val="EX"/>
        <w:rPr>
          <w:ins w:id="4" w:author="Thibaud Biatek" w:date="2020-05-14T16:08:00Z"/>
          <w:lang w:val="en-US"/>
        </w:rPr>
      </w:pPr>
      <w:ins w:id="5" w:author="Thibaud Biatek" w:date="2020-05-14T16:08:00Z">
        <w:r>
          <w:t>[17]</w:t>
        </w:r>
        <w:r>
          <w:tab/>
          <w:t>“</w:t>
        </w:r>
        <w:r w:rsidRPr="00E42BE9">
          <w:t>You can watch Netflix on any screen you want, but you’re probably watching it on a TV</w:t>
        </w:r>
        <w:r>
          <w:t xml:space="preserve">”, </w:t>
        </w:r>
        <w:r w:rsidRPr="001914DE">
          <w:t>https://www.vox.com/2018/3/7/17094610/netflix-70-percent-tv-viewing-statistics</w:t>
        </w:r>
      </w:ins>
    </w:p>
    <w:p w14:paraId="08FDEF92" w14:textId="77777777" w:rsidR="00B5022D" w:rsidRDefault="00B5022D" w:rsidP="00B5022D">
      <w:pPr>
        <w:pStyle w:val="EX"/>
        <w:rPr>
          <w:ins w:id="6" w:author="Thibaud Biatek" w:date="2020-05-14T16:08:00Z"/>
          <w:lang w:val="en-US"/>
        </w:rPr>
      </w:pPr>
      <w:ins w:id="7" w:author="Thibaud Biatek" w:date="2020-05-14T16:08:00Z">
        <w:r w:rsidRPr="00D47E16">
          <w:rPr>
            <w:lang w:val="en-US"/>
          </w:rPr>
          <w:lastRenderedPageBreak/>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ins>
    </w:p>
    <w:p w14:paraId="10DC669E" w14:textId="77777777" w:rsidR="00B5022D" w:rsidRPr="00CF7A0E" w:rsidRDefault="00B5022D" w:rsidP="00B5022D">
      <w:pPr>
        <w:pStyle w:val="EX"/>
        <w:rPr>
          <w:ins w:id="8" w:author="Thibaud Biatek" w:date="2020-05-14T16:08:00Z"/>
        </w:rPr>
      </w:pPr>
      <w:ins w:id="9" w:author="Thibaud Biatek" w:date="2020-05-14T16:08:00Z">
        <w:r w:rsidRPr="00CF7A0E">
          <w:t>[19]</w:t>
        </w:r>
        <w:r w:rsidRPr="00CF7A0E">
          <w:tab/>
        </w:r>
        <w:r w:rsidRPr="00AC7913">
          <w:t xml:space="preserve">Ultra HD Forum </w:t>
        </w:r>
        <w:r w:rsidRPr="00CF7A0E">
          <w:t>service tracker B2C, https://ultrahdforum.org/uhd-service-tracker/</w:t>
        </w:r>
        <w:r w:rsidRPr="00AC7913">
          <w:t>“</w:t>
        </w:r>
      </w:ins>
    </w:p>
    <w:p w14:paraId="7259862D" w14:textId="60FAFF2C" w:rsidR="00B5022D" w:rsidRDefault="00B5022D" w:rsidP="00B5022D">
      <w:pPr>
        <w:pStyle w:val="EX"/>
        <w:rPr>
          <w:ins w:id="10" w:author="Thibaud Biatek" w:date="2020-05-14T16:21:00Z"/>
          <w:rStyle w:val="Lienhypertexte"/>
          <w:rFonts w:eastAsia="MS Mincho"/>
        </w:rPr>
      </w:pPr>
      <w:ins w:id="11" w:author="Thibaud Biatek" w:date="2020-05-14T16:08:00Z">
        <w:r w:rsidRPr="00A366F3">
          <w:t>[</w:t>
        </w:r>
        <w:r>
          <w:t>20</w:t>
        </w:r>
        <w:r w:rsidRPr="00A366F3">
          <w:t>]</w:t>
        </w:r>
        <w:r w:rsidRPr="00A366F3">
          <w:tab/>
        </w:r>
        <w:r>
          <w:t xml:space="preserve">HIS Market “4K-TV and UHD: the whole picture”, </w:t>
        </w:r>
        <w:r>
          <w:fldChar w:fldCharType="begin"/>
        </w:r>
        <w:r>
          <w:instrText xml:space="preserve"> HYPERLINK "https://cdn.ihs.com/www/pdf/4ktv-uhd-ebook.pdf" </w:instrText>
        </w:r>
        <w:r>
          <w:fldChar w:fldCharType="separate"/>
        </w:r>
        <w:bookmarkStart w:id="12" w:name="_Ref38286843"/>
        <w:r w:rsidRPr="00396B70">
          <w:rPr>
            <w:rStyle w:val="Lienhypertexte"/>
            <w:rFonts w:eastAsia="MS Mincho"/>
          </w:rPr>
          <w:t>https://cdn.ihs.com/www/pdf/4ktv-uhd-ebook.pdf</w:t>
        </w:r>
        <w:bookmarkEnd w:id="12"/>
        <w:r>
          <w:rPr>
            <w:rStyle w:val="Lienhypertexte"/>
            <w:rFonts w:eastAsia="MS Mincho"/>
          </w:rPr>
          <w:fldChar w:fldCharType="end"/>
        </w:r>
      </w:ins>
    </w:p>
    <w:p w14:paraId="181C37BE" w14:textId="09237553" w:rsidR="00EB0FC0" w:rsidRPr="00EB0FC0" w:rsidRDefault="00EB0FC0" w:rsidP="00EB0FC0">
      <w:pPr>
        <w:pStyle w:val="EX"/>
        <w:rPr>
          <w:ins w:id="13" w:author="Thibaud Biatek" w:date="2020-05-14T16:08:00Z"/>
          <w:rFonts w:eastAsia="MS Mincho"/>
          <w:color w:val="0000FF"/>
          <w:u w:val="single"/>
          <w:rPrChange w:id="14" w:author="Thibaud Biatek" w:date="2020-05-14T16:21:00Z">
            <w:rPr>
              <w:ins w:id="15" w:author="Thibaud Biatek" w:date="2020-05-14T16:08:00Z"/>
            </w:rPr>
          </w:rPrChange>
        </w:rPr>
      </w:pPr>
      <w:ins w:id="16" w:author="Thibaud Biatek" w:date="2020-05-14T16:21:00Z">
        <w:r w:rsidRPr="00A366F3">
          <w:t>[</w:t>
        </w:r>
        <w:r>
          <w:t>2</w:t>
        </w:r>
      </w:ins>
      <w:ins w:id="17" w:author="Thibaud Biatek" w:date="2020-05-14T16:22:00Z">
        <w:r>
          <w:t>1</w:t>
        </w:r>
      </w:ins>
      <w:ins w:id="18" w:author="Thibaud Biatek" w:date="2020-05-14T16:21:00Z">
        <w:r w:rsidRPr="00A366F3">
          <w:t>]</w:t>
        </w:r>
        <w:r w:rsidRPr="00A366F3">
          <w:tab/>
        </w:r>
      </w:ins>
      <w:ins w:id="19" w:author="Thibaud Biatek" w:date="2020-05-14T16:23:00Z">
        <w:r w:rsidRPr="00EB0FC0">
          <w:t xml:space="preserve">A. </w:t>
        </w:r>
        <w:proofErr w:type="spellStart"/>
        <w:r w:rsidRPr="00EB0FC0">
          <w:t>Mercat</w:t>
        </w:r>
        <w:proofErr w:type="spellEnd"/>
        <w:r w:rsidRPr="00EB0FC0">
          <w:t xml:space="preserve">, M. </w:t>
        </w:r>
        <w:proofErr w:type="spellStart"/>
        <w:r w:rsidRPr="00EB0FC0">
          <w:t>Viitanen</w:t>
        </w:r>
        <w:proofErr w:type="spellEnd"/>
        <w:r w:rsidRPr="00EB0FC0">
          <w:t xml:space="preserve">, and J. </w:t>
        </w:r>
        <w:proofErr w:type="spellStart"/>
        <w:r w:rsidRPr="00EB0FC0">
          <w:t>Vanne</w:t>
        </w:r>
        <w:proofErr w:type="spellEnd"/>
        <w:r w:rsidRPr="00EB0FC0">
          <w:t>, “UVG dataset: 50/120fps 4K sequences for video codec analysis and development,” Accepted to ACM Multimedia Syst. Conf., Istanbul, Turkey, June 2020.</w:t>
        </w:r>
      </w:ins>
    </w:p>
    <w:p w14:paraId="6F7D50D3" w14:textId="77777777" w:rsidR="00B5022D" w:rsidRDefault="00B5022D" w:rsidP="00B5022D">
      <w:pPr>
        <w:pStyle w:val="EX"/>
        <w:rPr>
          <w:ins w:id="20" w:author="Thibaud Biatek" w:date="2020-05-14T16:08:00Z"/>
        </w:rPr>
      </w:pPr>
      <w:ins w:id="21" w:author="Thibaud Biatek" w:date="2020-05-14T16:08:00Z">
        <w:r w:rsidRPr="00A366F3">
          <w:t>[</w:t>
        </w:r>
        <w:r>
          <w:t>21</w:t>
        </w:r>
        <w:r w:rsidRPr="00A366F3">
          <w:t>]</w:t>
        </w:r>
        <w:r w:rsidRPr="00A366F3">
          <w:tab/>
        </w:r>
        <w:r>
          <w:t xml:space="preserve">R. </w:t>
        </w:r>
        <w:proofErr w:type="spellStart"/>
        <w:r>
          <w:t>Jullian</w:t>
        </w:r>
        <w:proofErr w:type="spellEnd"/>
        <w:r>
          <w:t>, Y. Chen, F. Galpin, E. François, M. Kerdranvat (</w:t>
        </w:r>
        <w:proofErr w:type="spellStart"/>
        <w:r>
          <w:t>InterDigital</w:t>
        </w:r>
        <w:proofErr w:type="spellEnd"/>
        <w:r>
          <w:t>), “Extra results to JVET-N605 “Comparative study of video coding solutions VVC, AV1 and EVC versus HEVC””, document JVET-O0898,</w:t>
        </w:r>
        <w:r w:rsidRPr="00444521">
          <w:t xml:space="preserve"> </w:t>
        </w:r>
        <w:r w:rsidRPr="006D12C4">
          <w:t>15th Meeting: Gothenburg, SE, 3–12 July 2019</w:t>
        </w:r>
        <w:r>
          <w:t>.</w:t>
        </w:r>
      </w:ins>
    </w:p>
    <w:p w14:paraId="35929ED2" w14:textId="77777777" w:rsidR="00B5022D" w:rsidRDefault="00B5022D" w:rsidP="00B5022D">
      <w:pPr>
        <w:pStyle w:val="EX"/>
        <w:rPr>
          <w:ins w:id="22" w:author="Thibaud Biatek" w:date="2020-05-14T16:08:00Z"/>
        </w:rPr>
      </w:pPr>
      <w:ins w:id="23" w:author="Thibaud Biatek" w:date="2020-05-14T16:08:00Z">
        <w:r>
          <w:t>[22]</w:t>
        </w:r>
        <w:r>
          <w:tab/>
          <w:t xml:space="preserve">R. </w:t>
        </w:r>
        <w:proofErr w:type="spellStart"/>
        <w:r>
          <w:t>Jullian</w:t>
        </w:r>
        <w:proofErr w:type="spellEnd"/>
        <w:r>
          <w:t>, Y. Chen, F. Galpin, E. François, M. Kerdranvat (</w:t>
        </w:r>
        <w:proofErr w:type="spellStart"/>
        <w:r>
          <w:t>InterDigital</w:t>
        </w:r>
        <w:proofErr w:type="spellEnd"/>
        <w:r>
          <w:t xml:space="preserve">), “Comparative study of video coding solutions VVC, AV1 and EVC versus HEVC”, document JVET-N0605, </w:t>
        </w:r>
        <w:r w:rsidRPr="008C7D18">
          <w:t>14th Meeting: Geneva, CH, 19–27 March 2019</w:t>
        </w:r>
        <w:r>
          <w:t>.</w:t>
        </w:r>
      </w:ins>
    </w:p>
    <w:p w14:paraId="54E3B4FB" w14:textId="77777777" w:rsidR="00B5022D" w:rsidRDefault="00B5022D" w:rsidP="00B5022D">
      <w:pPr>
        <w:pStyle w:val="EX"/>
        <w:rPr>
          <w:ins w:id="24" w:author="Thibaud Biatek" w:date="2020-05-14T16:08:00Z"/>
        </w:rPr>
      </w:pPr>
      <w:ins w:id="25" w:author="Thibaud Biatek" w:date="2020-05-14T16:08:00Z">
        <w:r>
          <w:t>[23]</w:t>
        </w:r>
        <w:r>
          <w:tab/>
        </w:r>
        <w:r w:rsidRPr="00F86911">
          <w:t xml:space="preserve">S. </w:t>
        </w:r>
        <w:proofErr w:type="spellStart"/>
        <w:r w:rsidRPr="00F86911">
          <w:t>Iwamura</w:t>
        </w:r>
        <w:proofErr w:type="spellEnd"/>
        <w:r w:rsidRPr="00F86911">
          <w:t xml:space="preserve">, S. </w:t>
        </w:r>
        <w:proofErr w:type="spellStart"/>
        <w:r w:rsidRPr="00F86911">
          <w:t>Nemoto</w:t>
        </w:r>
        <w:proofErr w:type="spellEnd"/>
        <w:r w:rsidRPr="00F86911">
          <w:t xml:space="preserve">, A. </w:t>
        </w:r>
        <w:proofErr w:type="spellStart"/>
        <w:r w:rsidRPr="00F86911">
          <w:t>Ichigaya</w:t>
        </w:r>
        <w:proofErr w:type="spellEnd"/>
        <w:r w:rsidRPr="00F86911">
          <w:t>, “[AHG13] Compression performance analysis for 4K and 8K HLG test sequences”</w:t>
        </w:r>
        <w:r>
          <w:t xml:space="preserve">, document JVET-N0828, </w:t>
        </w:r>
        <w:r w:rsidRPr="008C7D18">
          <w:t>14th Meeting: Geneva, CH, 19–27 March 2019</w:t>
        </w:r>
        <w:r>
          <w:t>.</w:t>
        </w:r>
      </w:ins>
    </w:p>
    <w:p w14:paraId="7002ED21" w14:textId="560CAD7C" w:rsidR="00B5022D" w:rsidDel="00B5022D" w:rsidRDefault="00B5022D">
      <w:pPr>
        <w:pStyle w:val="EX"/>
        <w:rPr>
          <w:del w:id="26" w:author="Thibaud Biatek" w:date="2020-05-14T16:08:00Z"/>
        </w:rPr>
        <w:pPrChange w:id="27" w:author="Thibaud Biatek" w:date="2020-05-14T16:08:00Z">
          <w:pPr>
            <w:pStyle w:val="Titre2"/>
            <w:ind w:left="0" w:firstLine="0"/>
          </w:pPr>
        </w:pPrChange>
      </w:pPr>
      <w:ins w:id="28" w:author="Thibaud Biatek" w:date="2020-05-14T16:08:00Z">
        <w:r w:rsidRPr="00882B87">
          <w:t>[</w:t>
        </w:r>
        <w:r>
          <w:t>24</w:t>
        </w:r>
        <w:r w:rsidRPr="00882B87">
          <w:t>]</w:t>
        </w:r>
        <w:r w:rsidRPr="00882B87">
          <w:tab/>
          <w:t xml:space="preserve">A. </w:t>
        </w:r>
        <w:proofErr w:type="spellStart"/>
        <w:r w:rsidRPr="00882B87">
          <w:t>Segall</w:t>
        </w:r>
        <w:proofErr w:type="spellEnd"/>
        <w:r w:rsidRPr="00882B87">
          <w:t xml:space="preserve">, E. François, W. </w:t>
        </w:r>
        <w:proofErr w:type="spellStart"/>
        <w:r w:rsidRPr="00882B87">
          <w:t>Husak</w:t>
        </w:r>
        <w:proofErr w:type="spellEnd"/>
        <w:r w:rsidRPr="00882B87">
          <w:t xml:space="preserve">, S. </w:t>
        </w:r>
        <w:proofErr w:type="spellStart"/>
        <w:r w:rsidRPr="00882B87">
          <w:t>Iwamura</w:t>
        </w:r>
        <w:proofErr w:type="spellEnd"/>
        <w:r w:rsidRPr="00882B87">
          <w:t>, D. Rusanovskyy, “JVET common test conditions and evaluation procedures for HDR/WCG video,” document JVET-P2011, 16th JVET meeting: Geneva, CH, 1–11 Oct. 2019.</w:t>
        </w:r>
      </w:ins>
    </w:p>
    <w:p w14:paraId="3B4FF623" w14:textId="77777777" w:rsidR="00B5022D" w:rsidRDefault="00B5022D" w:rsidP="00B5022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p>
    <w:p w14:paraId="4FBE48D2" w14:textId="695BE39F" w:rsidR="00B5022D" w:rsidRDefault="00B5022D" w:rsidP="00B5022D">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0149E94D" w14:textId="77777777" w:rsidR="00B5022D" w:rsidRDefault="00B5022D" w:rsidP="00B5022D">
      <w:pPr>
        <w:pStyle w:val="Titre2"/>
        <w:rPr>
          <w:ins w:id="29" w:author="Thibaud Biatek" w:date="2020-05-14T16:10:00Z"/>
        </w:rPr>
      </w:pPr>
      <w:ins w:id="30" w:author="Thibaud Biatek" w:date="2020-05-14T16:10:00Z">
        <w:r>
          <w:t>6</w:t>
        </w:r>
        <w:r w:rsidRPr="004D3578">
          <w:t>.</w:t>
        </w:r>
        <w:r>
          <w:t>3</w:t>
        </w:r>
        <w:r w:rsidRPr="004D3578">
          <w:tab/>
        </w:r>
        <w:r>
          <w:t>Scenario 2: 4K-TV</w:t>
        </w:r>
      </w:ins>
    </w:p>
    <w:p w14:paraId="0B87E693" w14:textId="77777777" w:rsidR="00B5022D" w:rsidRDefault="00B5022D" w:rsidP="00B5022D">
      <w:pPr>
        <w:pStyle w:val="Titre3"/>
        <w:rPr>
          <w:ins w:id="31" w:author="Thibaud Biatek" w:date="2020-05-14T16:10:00Z"/>
        </w:rPr>
      </w:pPr>
      <w:ins w:id="32" w:author="Thibaud Biatek" w:date="2020-05-14T16:10:00Z">
        <w:r>
          <w:t>6</w:t>
        </w:r>
        <w:r w:rsidRPr="004D3578">
          <w:t>.</w:t>
        </w:r>
        <w:r>
          <w:t>3.1</w:t>
        </w:r>
        <w:r>
          <w:tab/>
          <w:t>Motivation</w:t>
        </w:r>
      </w:ins>
    </w:p>
    <w:p w14:paraId="77A54056" w14:textId="77777777" w:rsidR="00B5022D" w:rsidRPr="00A10072" w:rsidRDefault="00B5022D" w:rsidP="00B5022D">
      <w:pPr>
        <w:jc w:val="both"/>
        <w:rPr>
          <w:ins w:id="33" w:author="Thibaud Biatek" w:date="2020-05-14T16:10:00Z"/>
          <w:lang w:val="en-US"/>
        </w:rPr>
      </w:pPr>
      <w:ins w:id="34" w:author="Thibaud Biatek" w:date="2020-05-14T16:10:00Z">
        <w:r w:rsidRPr="00A10072">
          <w:rPr>
            <w:lang w:val="en-US"/>
          </w:rPr>
          <w:t xml:space="preserve">Streaming towards mobile devices is </w:t>
        </w:r>
        <w:proofErr w:type="spellStart"/>
        <w:r w:rsidRPr="00A10072">
          <w:rPr>
            <w:lang w:val="en-US"/>
          </w:rPr>
          <w:t>undoubtly</w:t>
        </w:r>
        <w:proofErr w:type="spellEnd"/>
        <w:r w:rsidRPr="00A10072">
          <w:rPr>
            <w:lang w:val="en-US"/>
          </w:rPr>
          <w:t xml:space="preserve"> the first natural use-case expected for 5G-media streaming. However, consumption of video services on fixed receivers (e.g. TV sets) remains </w:t>
        </w:r>
        <w:r>
          <w:rPr>
            <w:lang w:val="en-US"/>
          </w:rPr>
          <w:t>a</w:t>
        </w:r>
        <w:r w:rsidRPr="00A10072">
          <w:rPr>
            <w:lang w:val="en-US"/>
          </w:rPr>
          <w:t xml:space="preserve"> </w:t>
        </w:r>
        <w:r>
          <w:rPr>
            <w:lang w:val="en-US"/>
          </w:rPr>
          <w:t>preferable</w:t>
        </w:r>
        <w:r w:rsidRPr="00A10072">
          <w:rPr>
            <w:lang w:val="en-US"/>
          </w:rPr>
          <w:t xml:space="preserve"> way of experiencing the </w:t>
        </w:r>
        <w:r>
          <w:rPr>
            <w:lang w:val="en-US"/>
          </w:rPr>
          <w:t xml:space="preserve">high-quality </w:t>
        </w:r>
        <w:r w:rsidRPr="00A10072">
          <w:rPr>
            <w:lang w:val="en-US"/>
          </w:rPr>
          <w:t xml:space="preserve">content, whether it is for on-demand </w:t>
        </w:r>
        <w:r>
          <w:rPr>
            <w:lang w:val="en-US"/>
          </w:rPr>
          <w:t xml:space="preserve">(e.g., blockbuster movies) </w:t>
        </w:r>
        <w:r w:rsidRPr="00A10072">
          <w:rPr>
            <w:lang w:val="en-US"/>
          </w:rPr>
          <w:t>or live services</w:t>
        </w:r>
        <w:r>
          <w:rPr>
            <w:lang w:val="en-US"/>
          </w:rPr>
          <w:t xml:space="preserve"> (e.g., sport events)</w:t>
        </w:r>
        <w:r w:rsidRPr="00A10072">
          <w:rPr>
            <w:lang w:val="en-US"/>
          </w:rPr>
          <w:t xml:space="preserve">. Recent reports from largest VOD platforms such as Netflix confirm that assumption and show that the primary way of watching content remains fixed TV screens, covering 70% of devices 6 months after subscription [17]. In the same way, YouTube indicates that service usage on fixed TV set remains an inevitable way of accessing the content, with 250M of hours viewed per day on TV screens [18]. As 5G media streaming targets a wide range of connected devices and should be able to deliver video streams to many compatible high-resolution receivers, (e.g. 5G-HDMI-sticks, 5G-StB/5G-MediaGateway or even 5G-TV sets) the inclusion of 4K TV Scenarios </w:t>
        </w:r>
        <w:r>
          <w:rPr>
            <w:lang w:val="en-US"/>
          </w:rPr>
          <w:t>for 5G Video codec evaluation is important</w:t>
        </w:r>
        <w:r w:rsidRPr="00A10072">
          <w:rPr>
            <w:lang w:val="en-US"/>
          </w:rPr>
          <w:t xml:space="preserve">. </w:t>
        </w:r>
      </w:ins>
    </w:p>
    <w:p w14:paraId="19A20BA8" w14:textId="77777777" w:rsidR="00B5022D" w:rsidRDefault="00B5022D" w:rsidP="00B5022D">
      <w:pPr>
        <w:jc w:val="both"/>
        <w:rPr>
          <w:ins w:id="35" w:author="Thibaud Biatek" w:date="2020-05-14T16:10:00Z"/>
          <w:lang w:val="en-US"/>
        </w:rPr>
      </w:pPr>
      <w:ins w:id="36" w:author="Thibaud Biatek" w:date="2020-05-14T16:10:00Z">
        <w:r w:rsidRPr="00A10072">
          <w:rPr>
            <w:lang w:val="en-US"/>
          </w:rPr>
          <w:t xml:space="preserve">First, the 4K-TV is currently the </w:t>
        </w:r>
        <w:r>
          <w:rPr>
            <w:lang w:val="en-US"/>
          </w:rPr>
          <w:t>most established</w:t>
        </w:r>
        <w:r w:rsidRPr="00A10072">
          <w:rPr>
            <w:lang w:val="en-US"/>
          </w:rPr>
          <w:t xml:space="preserve"> way of accessing premium quality services using latest technology improvements for video content, including High-Dynamic-Range (HDR)</w:t>
        </w:r>
        <w:r>
          <w:rPr>
            <w:lang w:val="en-US"/>
          </w:rPr>
          <w:t xml:space="preserve"> and</w:t>
        </w:r>
        <w:r w:rsidRPr="00A10072">
          <w:rPr>
            <w:lang w:val="en-US"/>
          </w:rPr>
          <w:t xml:space="preserve"> </w:t>
        </w:r>
        <w:r>
          <w:rPr>
            <w:lang w:val="en-US"/>
          </w:rPr>
          <w:t>W</w:t>
        </w:r>
        <w:r w:rsidRPr="00A10072">
          <w:rPr>
            <w:lang w:val="en-US"/>
          </w:rPr>
          <w:t>ide-</w:t>
        </w:r>
        <w:proofErr w:type="spellStart"/>
        <w:r w:rsidRPr="00A10072">
          <w:rPr>
            <w:lang w:val="en-US"/>
          </w:rPr>
          <w:t>Colour</w:t>
        </w:r>
        <w:proofErr w:type="spellEnd"/>
        <w:r w:rsidRPr="00A10072">
          <w:rPr>
            <w:lang w:val="en-US"/>
          </w:rPr>
          <w:t xml:space="preserve">-Gamut (WCG). Latest statistics from the Ultra-HD forum indicates that 148 UHD services are currently on-air, 74% being linear, 45% </w:t>
        </w:r>
        <w:r>
          <w:rPr>
            <w:lang w:val="en-US"/>
          </w:rPr>
          <w:t xml:space="preserve">of those </w:t>
        </w:r>
        <w:r w:rsidRPr="00A10072">
          <w:rPr>
            <w:lang w:val="en-US"/>
          </w:rPr>
          <w:t>using HDR [19]. In addition, a large number of SVOD operators propose 4K access in their subscription packages (e.g. Netflix</w:t>
        </w:r>
        <w:r>
          <w:rPr>
            <w:lang w:val="en-US"/>
          </w:rPr>
          <w:t>™</w:t>
        </w:r>
        <w:r w:rsidRPr="00A10072">
          <w:rPr>
            <w:lang w:val="en-US"/>
          </w:rPr>
          <w:t xml:space="preserve"> and Amazon Prime</w:t>
        </w:r>
        <w:r>
          <w:rPr>
            <w:lang w:val="en-US"/>
          </w:rPr>
          <w:t>™</w:t>
        </w:r>
        <w:r w:rsidRPr="00A10072">
          <w:rPr>
            <w:lang w:val="en-US"/>
          </w:rPr>
          <w:t xml:space="preserve">). All these services </w:t>
        </w:r>
        <w:r>
          <w:rPr>
            <w:lang w:val="en-US"/>
          </w:rPr>
          <w:t>may eventually</w:t>
        </w:r>
        <w:r w:rsidRPr="00A10072">
          <w:rPr>
            <w:lang w:val="en-US"/>
          </w:rPr>
          <w:t xml:space="preserve"> take advantage of 5G-network </w:t>
        </w:r>
        <w:r>
          <w:rPr>
            <w:lang w:val="en-US"/>
          </w:rPr>
          <w:t>capabilities</w:t>
        </w:r>
        <w:r w:rsidRPr="00A10072">
          <w:rPr>
            <w:lang w:val="en-US"/>
          </w:rPr>
          <w:t xml:space="preserve"> to increase the device reach and enlarge audiences. </w:t>
        </w:r>
        <w:r>
          <w:rPr>
            <w:lang w:val="en-US"/>
          </w:rPr>
          <w:t>This</w:t>
        </w:r>
        <w:r w:rsidRPr="00A10072">
          <w:rPr>
            <w:lang w:val="en-US"/>
          </w:rPr>
          <w:t xml:space="preserve"> scenario </w:t>
        </w:r>
        <w:r>
          <w:rPr>
            <w:lang w:val="en-US"/>
          </w:rPr>
          <w:t>is</w:t>
        </w:r>
        <w:r w:rsidRPr="00A10072">
          <w:rPr>
            <w:lang w:val="en-US"/>
          </w:rPr>
          <w:t xml:space="preserve"> </w:t>
        </w:r>
        <w:r>
          <w:rPr>
            <w:lang w:val="en-US"/>
          </w:rPr>
          <w:t xml:space="preserve">also </w:t>
        </w:r>
        <w:r w:rsidRPr="00A10072">
          <w:rPr>
            <w:lang w:val="en-US"/>
          </w:rPr>
          <w:t xml:space="preserve">endorsed by strong shipment forecasts, as </w:t>
        </w:r>
        <w:r>
          <w:rPr>
            <w:lang w:val="en-US"/>
          </w:rPr>
          <w:t>indicat</w:t>
        </w:r>
        <w:r w:rsidRPr="00A10072">
          <w:rPr>
            <w:lang w:val="en-US"/>
          </w:rPr>
          <w:t>ed in the latest IHS 4K-TV UHD bluebook [20].</w:t>
        </w:r>
      </w:ins>
    </w:p>
    <w:p w14:paraId="1B26EC19" w14:textId="77777777" w:rsidR="00B5022D" w:rsidRDefault="00B5022D" w:rsidP="00B5022D">
      <w:pPr>
        <w:pStyle w:val="Titre3"/>
        <w:rPr>
          <w:ins w:id="37" w:author="Thibaud Biatek" w:date="2020-05-14T16:10:00Z"/>
        </w:rPr>
      </w:pPr>
      <w:ins w:id="38" w:author="Thibaud Biatek" w:date="2020-05-14T16:10:00Z">
        <w:r>
          <w:t>6.3.2</w:t>
        </w:r>
        <w:r>
          <w:tab/>
          <w:t>Description of the Anticipated Application</w:t>
        </w:r>
      </w:ins>
    </w:p>
    <w:p w14:paraId="3F3C3D05" w14:textId="77777777" w:rsidR="00B5022D" w:rsidRPr="00AC7CDF" w:rsidRDefault="00B5022D" w:rsidP="00B5022D">
      <w:pPr>
        <w:keepNext/>
        <w:rPr>
          <w:ins w:id="39" w:author="Thibaud Biatek" w:date="2020-05-14T16:10:00Z"/>
        </w:rPr>
      </w:pPr>
      <w:ins w:id="40" w:author="Thibaud Biatek" w:date="2020-05-14T16:10:00Z">
        <w:r>
          <w:t xml:space="preserve">In the context of 3GPP services, 5G Media Streaming [13] as well as the TV Video Profiles [3] are specifications addressing this 4K-TV scenario. Both, 5G Media Streaming [13] and TV Video Profiles [3] builds on CMAF-based </w:t>
        </w:r>
        <w:r>
          <w:lastRenderedPageBreak/>
          <w:t>Segment formats and DASH distribution. From TS 26.116, the following operation points may be considered in scope of the Full HD Streaming Scenario (pending availability of appropriate test content):</w:t>
        </w:r>
      </w:ins>
    </w:p>
    <w:p w14:paraId="04FDBCAA" w14:textId="77777777" w:rsidR="00B5022D" w:rsidRPr="002873E0" w:rsidRDefault="00B5022D" w:rsidP="00B5022D">
      <w:pPr>
        <w:keepNext/>
        <w:overflowPunct w:val="0"/>
        <w:autoSpaceDE w:val="0"/>
        <w:autoSpaceDN w:val="0"/>
        <w:adjustRightInd w:val="0"/>
        <w:ind w:left="720" w:hanging="360"/>
        <w:textAlignment w:val="baseline"/>
        <w:rPr>
          <w:ins w:id="41" w:author="Thibaud Biatek" w:date="2020-05-14T16:10:00Z"/>
          <w:lang w:val="en-US"/>
        </w:rPr>
      </w:pPr>
      <w:ins w:id="42" w:author="Thibaud Biatek" w:date="2020-05-14T16:10:00Z">
        <w:r w:rsidRPr="002873E0">
          <w:rPr>
            <w:lang w:val="en-US"/>
          </w:rPr>
          <w:t>-</w:t>
        </w:r>
        <w:r w:rsidRPr="002873E0">
          <w:rPr>
            <w:lang w:val="en-US"/>
          </w:rPr>
          <w:tab/>
          <w:t xml:space="preserve">H.265/HEVC </w:t>
        </w:r>
        <w:r>
          <w:rPr>
            <w:lang w:val="en-US"/>
          </w:rPr>
          <w:t>U</w:t>
        </w:r>
        <w:r w:rsidRPr="002873E0">
          <w:rPr>
            <w:lang w:val="en-US"/>
          </w:rPr>
          <w:t>HD</w:t>
        </w:r>
        <w:r>
          <w:rPr>
            <w:lang w:val="en-US"/>
          </w:rPr>
          <w:t xml:space="preserve"> HDR</w:t>
        </w:r>
        <w:r w:rsidRPr="002873E0">
          <w:rPr>
            <w:lang w:val="en-US"/>
          </w:rPr>
          <w:t>, see TS26.116 [3] clause 4.5.</w:t>
        </w:r>
        <w:r>
          <w:rPr>
            <w:lang w:val="en-US"/>
          </w:rPr>
          <w:t>6</w:t>
        </w:r>
        <w:r w:rsidRPr="002873E0">
          <w:rPr>
            <w:lang w:val="en-US"/>
          </w:rPr>
          <w:t>.</w:t>
        </w:r>
      </w:ins>
    </w:p>
    <w:p w14:paraId="153B830D" w14:textId="77777777" w:rsidR="00B5022D" w:rsidRPr="002873E0" w:rsidRDefault="00B5022D" w:rsidP="00B5022D">
      <w:pPr>
        <w:keepNext/>
        <w:overflowPunct w:val="0"/>
        <w:autoSpaceDE w:val="0"/>
        <w:autoSpaceDN w:val="0"/>
        <w:adjustRightInd w:val="0"/>
        <w:ind w:left="720" w:hanging="360"/>
        <w:textAlignment w:val="baseline"/>
        <w:rPr>
          <w:ins w:id="43" w:author="Thibaud Biatek" w:date="2020-05-14T16:10:00Z"/>
          <w:lang w:val="en-US"/>
        </w:rPr>
      </w:pPr>
      <w:ins w:id="44" w:author="Thibaud Biatek" w:date="2020-05-14T16:10:00Z">
        <w:r w:rsidRPr="002873E0">
          <w:rPr>
            <w:lang w:val="en-US"/>
          </w:rPr>
          <w:t>-</w:t>
        </w:r>
        <w:r w:rsidRPr="002873E0">
          <w:rPr>
            <w:lang w:val="en-US"/>
          </w:rPr>
          <w:tab/>
          <w:t xml:space="preserve">H.265/HEVC </w:t>
        </w:r>
        <w:r>
          <w:rPr>
            <w:lang w:val="en-US"/>
          </w:rPr>
          <w:t>UH</w:t>
        </w:r>
        <w:r w:rsidRPr="002873E0">
          <w:rPr>
            <w:lang w:val="en-US"/>
          </w:rPr>
          <w:t>D, see TS26.116 [3] clause 4.5.</w:t>
        </w:r>
        <w:r>
          <w:rPr>
            <w:lang w:val="en-US"/>
          </w:rPr>
          <w:t>4</w:t>
        </w:r>
        <w:r w:rsidRPr="002873E0">
          <w:rPr>
            <w:lang w:val="en-US"/>
          </w:rPr>
          <w:t>.</w:t>
        </w:r>
      </w:ins>
    </w:p>
    <w:p w14:paraId="271F5387" w14:textId="77777777" w:rsidR="00B5022D" w:rsidRDefault="00B5022D" w:rsidP="00B5022D">
      <w:pPr>
        <w:overflowPunct w:val="0"/>
        <w:autoSpaceDE w:val="0"/>
        <w:autoSpaceDN w:val="0"/>
        <w:adjustRightInd w:val="0"/>
        <w:ind w:left="720" w:hanging="360"/>
        <w:textAlignment w:val="baseline"/>
        <w:rPr>
          <w:ins w:id="45" w:author="Thibaud Biatek" w:date="2020-05-14T16:10:00Z"/>
          <w:lang w:val="en-US"/>
        </w:rPr>
      </w:pPr>
      <w:ins w:id="46" w:author="Thibaud Biatek" w:date="2020-05-14T16:10:00Z">
        <w:r w:rsidRPr="002873E0">
          <w:rPr>
            <w:lang w:val="en-US"/>
          </w:rPr>
          <w:t>-</w:t>
        </w:r>
        <w:r w:rsidRPr="002873E0">
          <w:rPr>
            <w:lang w:val="en-US"/>
          </w:rPr>
          <w:tab/>
          <w:t xml:space="preserve">H.265/HEVC </w:t>
        </w:r>
        <w:r>
          <w:rPr>
            <w:lang w:val="en-US"/>
          </w:rPr>
          <w:t>U</w:t>
        </w:r>
        <w:r w:rsidRPr="002873E0">
          <w:rPr>
            <w:lang w:val="en-US"/>
          </w:rPr>
          <w:t xml:space="preserve">HD </w:t>
        </w:r>
        <w:r>
          <w:rPr>
            <w:lang w:val="en-US"/>
          </w:rPr>
          <w:t xml:space="preserve">HDR </w:t>
        </w:r>
        <w:r w:rsidRPr="002873E0">
          <w:rPr>
            <w:lang w:val="en-US"/>
          </w:rPr>
          <w:t>HLG, see TS26.116 [3] clause 4.5.</w:t>
        </w:r>
        <w:r>
          <w:rPr>
            <w:lang w:val="en-US"/>
          </w:rPr>
          <w:t>8</w:t>
        </w:r>
        <w:r w:rsidRPr="002873E0">
          <w:rPr>
            <w:lang w:val="en-US"/>
          </w:rPr>
          <w:t>.</w:t>
        </w:r>
      </w:ins>
    </w:p>
    <w:p w14:paraId="77D438A8" w14:textId="77777777" w:rsidR="00B5022D" w:rsidRDefault="00B5022D" w:rsidP="00B5022D">
      <w:pPr>
        <w:jc w:val="both"/>
        <w:rPr>
          <w:ins w:id="47" w:author="Thibaud Biatek" w:date="2020-05-14T16:10:00Z"/>
          <w:lang w:val="en-US"/>
        </w:rPr>
      </w:pPr>
      <w:ins w:id="48" w:author="Thibaud Biatek" w:date="2020-05-14T16:10:00Z">
        <w:r>
          <w:rPr>
            <w:lang w:val="en-US"/>
          </w:rPr>
          <w:t>For t</w:t>
        </w:r>
        <w:r w:rsidRPr="009B0805">
          <w:rPr>
            <w:lang w:val="en-US"/>
          </w:rPr>
          <w:t>his scenario targets CMAF (including LL-DASH and HLS-LL) distribution of linear UHD-TV video services over 5G networks to 5G/non-5G capable devices. This includes 5G-equipped devices (e.g. smartphone, tablets, …) but also other devices gateway (e.g. TV sets, HDMI-Stick…) accessing services through a “5G-gateway” which can be a mobile phone or a home gateway. As multiple linear services will be delivered in parallel (news, sport, talk show…) in a similar manner as traditional TV services in a multiplex (potentially using multicast/broadcast delivery over 5G)</w:t>
        </w:r>
        <w:r>
          <w:rPr>
            <w:lang w:val="en-US"/>
          </w:rPr>
          <w:t xml:space="preserve">. In certain environments, High Frame Rate (HFR) beyond 60 fps is considered, e.g. in DVB and ATSC broadcast specifications. 3GPP does not yet have any HFR TV video profiles. </w:t>
        </w:r>
        <w:r w:rsidRPr="009B0805">
          <w:rPr>
            <w:lang w:val="en-US"/>
          </w:rPr>
          <w:t xml:space="preserve"> </w:t>
        </w:r>
      </w:ins>
    </w:p>
    <w:p w14:paraId="238E8456" w14:textId="77777777" w:rsidR="00B5022D" w:rsidRDefault="00B5022D" w:rsidP="00B5022D">
      <w:pPr>
        <w:keepNext/>
        <w:rPr>
          <w:ins w:id="49" w:author="Thibaud Biatek" w:date="2020-05-14T16:10:00Z"/>
        </w:rPr>
      </w:pPr>
      <w:ins w:id="50" w:author="Thibaud Biatek" w:date="2020-05-14T16:10:00Z">
        <w:r>
          <w:t>Important aspects that are expected to be considered when evaluating a codec in the context of this 4K-TV context are:</w:t>
        </w:r>
      </w:ins>
    </w:p>
    <w:p w14:paraId="2D77A219" w14:textId="77777777" w:rsidR="00B5022D" w:rsidRDefault="00B5022D" w:rsidP="00B5022D">
      <w:pPr>
        <w:keepNext/>
        <w:overflowPunct w:val="0"/>
        <w:autoSpaceDE w:val="0"/>
        <w:autoSpaceDN w:val="0"/>
        <w:adjustRightInd w:val="0"/>
        <w:ind w:left="720" w:hanging="360"/>
        <w:textAlignment w:val="baseline"/>
        <w:rPr>
          <w:ins w:id="51" w:author="Thibaud Biatek" w:date="2020-05-14T16:10:00Z"/>
          <w:lang w:val="en-US"/>
        </w:rPr>
      </w:pPr>
      <w:ins w:id="52" w:author="Thibaud Biatek" w:date="2020-05-14T16:10:00Z">
        <w:r w:rsidRPr="00EB2A5B">
          <w:rPr>
            <w:lang w:val="en-US"/>
          </w:rPr>
          <w:t>-</w:t>
        </w:r>
        <w:r>
          <w:rPr>
            <w:lang w:val="en-US"/>
          </w:rPr>
          <w:tab/>
          <w:t xml:space="preserve">Quality and </w:t>
        </w:r>
        <w:r w:rsidRPr="00EB2A5B">
          <w:rPr>
            <w:lang w:val="en-US"/>
          </w:rPr>
          <w:t>Coding Efficiency:</w:t>
        </w:r>
      </w:ins>
    </w:p>
    <w:p w14:paraId="61925E2A" w14:textId="77777777" w:rsidR="00B5022D" w:rsidRDefault="00B5022D" w:rsidP="00B5022D">
      <w:pPr>
        <w:keepNext/>
        <w:overflowPunct w:val="0"/>
        <w:autoSpaceDE w:val="0"/>
        <w:autoSpaceDN w:val="0"/>
        <w:adjustRightInd w:val="0"/>
        <w:ind w:left="1440" w:hanging="360"/>
        <w:textAlignment w:val="baseline"/>
        <w:rPr>
          <w:ins w:id="53" w:author="Thibaud Biatek" w:date="2020-05-14T16:10:00Z"/>
          <w:lang w:val="en-US"/>
        </w:rPr>
      </w:pPr>
      <w:ins w:id="54" w:author="Thibaud Biatek" w:date="2020-05-14T16:10:00Z">
        <w:r>
          <w:rPr>
            <w:lang w:val="en-US"/>
          </w:rPr>
          <w:t>-</w:t>
        </w:r>
        <w:r>
          <w:rPr>
            <w:lang w:val="en-US"/>
          </w:rPr>
          <w:tab/>
          <w:t>High and uninterrupted visual quality, taking into account the service constraints.</w:t>
        </w:r>
      </w:ins>
    </w:p>
    <w:p w14:paraId="47335D3B" w14:textId="77777777" w:rsidR="00B5022D" w:rsidRPr="00EB2A5B" w:rsidRDefault="00B5022D" w:rsidP="00B5022D">
      <w:pPr>
        <w:overflowPunct w:val="0"/>
        <w:autoSpaceDE w:val="0"/>
        <w:autoSpaceDN w:val="0"/>
        <w:adjustRightInd w:val="0"/>
        <w:ind w:left="1440" w:hanging="360"/>
        <w:textAlignment w:val="baseline"/>
        <w:rPr>
          <w:ins w:id="55" w:author="Thibaud Biatek" w:date="2020-05-14T16:10:00Z"/>
          <w:lang w:val="en-US"/>
        </w:rPr>
      </w:pPr>
      <w:ins w:id="56" w:author="Thibaud Biatek" w:date="2020-05-14T16:10:00Z">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ins>
    </w:p>
    <w:p w14:paraId="188C7076" w14:textId="77777777" w:rsidR="00B5022D" w:rsidRDefault="00B5022D" w:rsidP="00B5022D">
      <w:pPr>
        <w:keepNext/>
        <w:overflowPunct w:val="0"/>
        <w:autoSpaceDE w:val="0"/>
        <w:autoSpaceDN w:val="0"/>
        <w:adjustRightInd w:val="0"/>
        <w:ind w:left="720" w:hanging="360"/>
        <w:textAlignment w:val="baseline"/>
        <w:rPr>
          <w:ins w:id="57" w:author="Thibaud Biatek" w:date="2020-05-14T16:10:00Z"/>
          <w:lang w:val="en-US"/>
        </w:rPr>
      </w:pPr>
      <w:ins w:id="58" w:author="Thibaud Biatek" w:date="2020-05-14T16:10:00Z">
        <w:r w:rsidRPr="00EB2A5B">
          <w:rPr>
            <w:lang w:val="en-US"/>
          </w:rPr>
          <w:t xml:space="preserve">- </w:t>
        </w:r>
        <w:r w:rsidRPr="00EB2A5B">
          <w:rPr>
            <w:lang w:val="en-US"/>
          </w:rPr>
          <w:tab/>
        </w:r>
        <w:r>
          <w:rPr>
            <w:lang w:val="en-US"/>
          </w:rPr>
          <w:t>Adaptive Bitrate streaming</w:t>
        </w:r>
        <w:r w:rsidRPr="00EB2A5B">
          <w:rPr>
            <w:lang w:val="en-US"/>
          </w:rPr>
          <w:t>:</w:t>
        </w:r>
      </w:ins>
    </w:p>
    <w:p w14:paraId="5EC3120B" w14:textId="77777777" w:rsidR="00B5022D" w:rsidRDefault="00B5022D" w:rsidP="00B5022D">
      <w:pPr>
        <w:keepNext/>
        <w:overflowPunct w:val="0"/>
        <w:autoSpaceDE w:val="0"/>
        <w:autoSpaceDN w:val="0"/>
        <w:adjustRightInd w:val="0"/>
        <w:ind w:left="1440" w:hanging="360"/>
        <w:textAlignment w:val="baseline"/>
        <w:rPr>
          <w:ins w:id="59" w:author="Thibaud Biatek" w:date="2020-05-14T16:10:00Z"/>
          <w:lang w:val="en-US"/>
        </w:rPr>
      </w:pPr>
      <w:ins w:id="60" w:author="Thibaud Biatek" w:date="2020-05-14T16:10:00Z">
        <w:r>
          <w:rPr>
            <w:lang w:val="en-US"/>
          </w:rPr>
          <w:t>-</w:t>
        </w:r>
        <w:r>
          <w:rPr>
            <w:lang w:val="en-US"/>
          </w:rPr>
          <w:tab/>
          <w:t>Multiple bit rates are provided, typically with a ladder of 30</w:t>
        </w:r>
        <w:r w:rsidRPr="00EB2A5B">
          <w:rPr>
            <w:lang w:val="en-US"/>
          </w:rPr>
          <w:t>–</w:t>
        </w:r>
        <w:r>
          <w:rPr>
            <w:lang w:val="en-US"/>
          </w:rPr>
          <w:t xml:space="preserve">50% to permit bandwidth adaptation. The use of constant bit rate (CBR) encoding </w:t>
        </w:r>
        <w:proofErr w:type="spellStart"/>
        <w:r>
          <w:rPr>
            <w:lang w:val="en-US"/>
          </w:rPr>
          <w:t>maximises</w:t>
        </w:r>
        <w:proofErr w:type="spellEnd"/>
        <w:r>
          <w:rPr>
            <w:lang w:val="en-US"/>
          </w:rPr>
          <w:t xml:space="preserve">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w:t>
        </w:r>
        <w:proofErr w:type="spellStart"/>
        <w:r>
          <w:rPr>
            <w:lang w:val="en-US"/>
          </w:rPr>
          <w:t>maximises</w:t>
        </w:r>
        <w:proofErr w:type="spellEnd"/>
        <w:r>
          <w:rPr>
            <w:lang w:val="en-US"/>
          </w:rPr>
          <w:t xml:space="preserve"> reuse of a common ladder</w:t>
        </w:r>
        <w:r w:rsidRPr="00C86F3E">
          <w:rPr>
            <w:lang w:val="en-US"/>
          </w:rPr>
          <w:t xml:space="preserve"> </w:t>
        </w:r>
        <w:r>
          <w:rPr>
            <w:lang w:val="en-US"/>
          </w:rPr>
          <w:t>across multiple distribution networks.</w:t>
        </w:r>
      </w:ins>
    </w:p>
    <w:p w14:paraId="7C980C28" w14:textId="77777777" w:rsidR="00B5022D" w:rsidRDefault="00B5022D" w:rsidP="00B5022D">
      <w:pPr>
        <w:keepNext/>
        <w:overflowPunct w:val="0"/>
        <w:autoSpaceDE w:val="0"/>
        <w:autoSpaceDN w:val="0"/>
        <w:adjustRightInd w:val="0"/>
        <w:ind w:left="1440" w:hanging="360"/>
        <w:textAlignment w:val="baseline"/>
        <w:rPr>
          <w:ins w:id="61" w:author="Thibaud Biatek" w:date="2020-05-14T16:10:00Z"/>
          <w:lang w:val="en-US"/>
        </w:rPr>
      </w:pPr>
      <w:ins w:id="62" w:author="Thibaud Biatek" w:date="2020-05-14T16:10:00Z">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ins>
    </w:p>
    <w:p w14:paraId="70174467" w14:textId="77777777" w:rsidR="00B5022D" w:rsidRPr="00EB2A5B" w:rsidRDefault="00B5022D" w:rsidP="00B5022D">
      <w:pPr>
        <w:overflowPunct w:val="0"/>
        <w:autoSpaceDE w:val="0"/>
        <w:autoSpaceDN w:val="0"/>
        <w:adjustRightInd w:val="0"/>
        <w:ind w:left="1440" w:hanging="360"/>
        <w:textAlignment w:val="baseline"/>
        <w:rPr>
          <w:ins w:id="63" w:author="Thibaud Biatek" w:date="2020-05-14T16:10:00Z"/>
          <w:lang w:val="en-US"/>
        </w:rPr>
      </w:pPr>
      <w:ins w:id="64" w:author="Thibaud Biatek" w:date="2020-05-14T16:10:00Z">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ins>
    </w:p>
    <w:p w14:paraId="47A81695" w14:textId="77777777" w:rsidR="00B5022D" w:rsidRDefault="00B5022D" w:rsidP="00B5022D">
      <w:pPr>
        <w:keepNext/>
        <w:overflowPunct w:val="0"/>
        <w:autoSpaceDE w:val="0"/>
        <w:autoSpaceDN w:val="0"/>
        <w:adjustRightInd w:val="0"/>
        <w:ind w:left="720" w:hanging="360"/>
        <w:textAlignment w:val="baseline"/>
        <w:rPr>
          <w:ins w:id="65" w:author="Thibaud Biatek" w:date="2020-05-14T16:10:00Z"/>
          <w:lang w:val="en-US"/>
        </w:rPr>
      </w:pPr>
      <w:ins w:id="66" w:author="Thibaud Biatek" w:date="2020-05-14T16:10:00Z">
        <w:r>
          <w:rPr>
            <w:lang w:val="en-US"/>
          </w:rPr>
          <w:t>-</w:t>
        </w:r>
        <w:r>
          <w:rPr>
            <w:lang w:val="en-US"/>
          </w:rPr>
          <w:tab/>
          <w:t>Encoding in this scenario is typically done as</w:t>
        </w:r>
      </w:ins>
    </w:p>
    <w:p w14:paraId="16773304" w14:textId="77777777" w:rsidR="00B5022D" w:rsidRPr="00EB2A5B" w:rsidRDefault="00B5022D" w:rsidP="00B5022D">
      <w:pPr>
        <w:keepNext/>
        <w:overflowPunct w:val="0"/>
        <w:autoSpaceDE w:val="0"/>
        <w:autoSpaceDN w:val="0"/>
        <w:adjustRightInd w:val="0"/>
        <w:ind w:left="1440" w:hanging="360"/>
        <w:textAlignment w:val="baseline"/>
        <w:rPr>
          <w:ins w:id="67" w:author="Thibaud Biatek" w:date="2020-05-14T16:10:00Z"/>
          <w:lang w:val="en-US"/>
        </w:rPr>
      </w:pPr>
      <w:ins w:id="68" w:author="Thibaud Biatek" w:date="2020-05-14T16:10:00Z">
        <w:r>
          <w:rPr>
            <w:lang w:val="en-US"/>
          </w:rPr>
          <w:t>-</w:t>
        </w:r>
        <w:r>
          <w:rPr>
            <w:lang w:val="en-US"/>
          </w:rPr>
          <w:tab/>
        </w:r>
        <w:r w:rsidRPr="00EB2A5B">
          <w:rPr>
            <w:lang w:val="en-US"/>
          </w:rPr>
          <w:t>Live and On-Demand distribution and encoding</w:t>
        </w:r>
      </w:ins>
    </w:p>
    <w:p w14:paraId="75ECCE9B" w14:textId="77777777" w:rsidR="00B5022D" w:rsidRDefault="00B5022D" w:rsidP="00B5022D">
      <w:pPr>
        <w:overflowPunct w:val="0"/>
        <w:autoSpaceDE w:val="0"/>
        <w:autoSpaceDN w:val="0"/>
        <w:adjustRightInd w:val="0"/>
        <w:ind w:left="1440" w:hanging="360"/>
        <w:textAlignment w:val="baseline"/>
        <w:rPr>
          <w:ins w:id="69" w:author="Thibaud Biatek" w:date="2020-05-14T16:10:00Z"/>
          <w:lang w:val="en-US"/>
        </w:rPr>
      </w:pPr>
      <w:ins w:id="70" w:author="Thibaud Biatek" w:date="2020-05-14T16:10:00Z">
        <w:r w:rsidRPr="00EB2A5B">
          <w:rPr>
            <w:lang w:val="en-US"/>
          </w:rPr>
          <w:t xml:space="preserve">- </w:t>
        </w:r>
        <w:r w:rsidRPr="00EB2A5B">
          <w:rPr>
            <w:lang w:val="en-US"/>
          </w:rPr>
          <w:tab/>
          <w:t>Server and Cloud-based Encoding</w:t>
        </w:r>
      </w:ins>
    </w:p>
    <w:p w14:paraId="18BF0C51" w14:textId="77777777" w:rsidR="00B5022D" w:rsidRPr="00EB2A5B" w:rsidRDefault="00B5022D" w:rsidP="00B5022D">
      <w:pPr>
        <w:overflowPunct w:val="0"/>
        <w:autoSpaceDE w:val="0"/>
        <w:autoSpaceDN w:val="0"/>
        <w:adjustRightInd w:val="0"/>
        <w:ind w:left="1440" w:hanging="360"/>
        <w:textAlignment w:val="baseline"/>
        <w:rPr>
          <w:ins w:id="71" w:author="Thibaud Biatek" w:date="2020-05-14T16:10:00Z"/>
          <w:lang w:val="en-US"/>
        </w:rPr>
      </w:pPr>
      <w:ins w:id="72" w:author="Thibaud Biatek" w:date="2020-05-14T16:10:00Z">
        <w:r>
          <w:rPr>
            <w:lang w:val="en-US"/>
          </w:rPr>
          <w:t>-</w:t>
        </w:r>
        <w:r>
          <w:rPr>
            <w:lang w:val="en-US"/>
          </w:rPr>
          <w:tab/>
        </w:r>
        <w:r w:rsidRPr="0051530B">
          <w:rPr>
            <w:lang w:val="en-US"/>
          </w:rPr>
          <w:t>Capab</w:t>
        </w:r>
        <w:r>
          <w:rPr>
            <w:lang w:val="en-US"/>
          </w:rPr>
          <w:t>le</w:t>
        </w:r>
        <w:r w:rsidRPr="0051530B">
          <w:rPr>
            <w:lang w:val="en-US"/>
          </w:rPr>
          <w:t xml:space="preserve"> </w:t>
        </w:r>
        <w:r>
          <w:rPr>
            <w:lang w:val="en-US"/>
          </w:rPr>
          <w:t>of</w:t>
        </w:r>
        <w:r w:rsidRPr="0051530B">
          <w:rPr>
            <w:lang w:val="en-US"/>
          </w:rPr>
          <w:t xml:space="preserve"> encod</w:t>
        </w:r>
        <w:r>
          <w:rPr>
            <w:lang w:val="en-US"/>
          </w:rPr>
          <w:t>ing</w:t>
        </w:r>
        <w:r w:rsidRPr="0051530B">
          <w:rPr>
            <w:lang w:val="en-US"/>
          </w:rPr>
          <w:t xml:space="preserve"> multiple services at variable bitrate, inside a fixed dedicated resource (statistical multiplexing).</w:t>
        </w:r>
      </w:ins>
    </w:p>
    <w:p w14:paraId="2CE2F2B1" w14:textId="77777777" w:rsidR="00B5022D" w:rsidRDefault="00B5022D" w:rsidP="00B5022D">
      <w:pPr>
        <w:pStyle w:val="Titre3"/>
        <w:rPr>
          <w:ins w:id="73" w:author="Thibaud Biatek" w:date="2020-05-14T16:11:00Z"/>
        </w:rPr>
      </w:pPr>
      <w:ins w:id="74" w:author="Thibaud Biatek" w:date="2020-05-14T16:11:00Z">
        <w:r>
          <w:lastRenderedPageBreak/>
          <w:t>6</w:t>
        </w:r>
        <w:r w:rsidRPr="004D3578">
          <w:t>.</w:t>
        </w:r>
        <w:r>
          <w:t>3.3</w:t>
        </w:r>
        <w:r>
          <w:tab/>
        </w:r>
        <w:bookmarkStart w:id="75" w:name="_Hlk40365089"/>
        <w:r>
          <w:t>Source Format Properties</w:t>
        </w:r>
      </w:ins>
    </w:p>
    <w:p w14:paraId="1985420D" w14:textId="77777777" w:rsidR="00B5022D" w:rsidRDefault="00B5022D" w:rsidP="00B5022D">
      <w:pPr>
        <w:keepNext/>
        <w:rPr>
          <w:ins w:id="76" w:author="Thibaud Biatek" w:date="2020-05-14T16:11:00Z"/>
        </w:rPr>
      </w:pPr>
      <w:ins w:id="77" w:author="Thibaud Biatek" w:date="2020-05-14T16:11:00Z">
        <w:r>
          <w:t>Table 6.3-1 provides an overview of the different source signal properties for 4K-TV. As TS26.116 [3] does not cover all the operating points, the table introduces new formats (HFR-related). This information is used to select proper test sequences.</w:t>
        </w:r>
      </w:ins>
    </w:p>
    <w:p w14:paraId="2843A6B8" w14:textId="77777777" w:rsidR="00B5022D" w:rsidRDefault="00B5022D" w:rsidP="00B5022D">
      <w:pPr>
        <w:pStyle w:val="TH"/>
        <w:rPr>
          <w:ins w:id="78" w:author="Thibaud Biatek" w:date="2020-05-14T16:11:00Z"/>
        </w:rPr>
      </w:pPr>
      <w:ins w:id="79" w:author="Thibaud Biatek" w:date="2020-05-14T16:11:00Z">
        <w:r>
          <w:t>Table 6.3-1 4K-TV source format properties</w:t>
        </w:r>
      </w:ins>
    </w:p>
    <w:tbl>
      <w:tblPr>
        <w:tblStyle w:val="TableauGrille4"/>
        <w:tblW w:w="0" w:type="auto"/>
        <w:jc w:val="center"/>
        <w:tblLook w:val="04A0" w:firstRow="1" w:lastRow="0" w:firstColumn="1" w:lastColumn="0" w:noHBand="0" w:noVBand="1"/>
      </w:tblPr>
      <w:tblGrid>
        <w:gridCol w:w="2724"/>
        <w:gridCol w:w="4164"/>
      </w:tblGrid>
      <w:tr w:rsidR="00B5022D" w14:paraId="019F763E" w14:textId="77777777" w:rsidTr="001339A5">
        <w:trPr>
          <w:cnfStyle w:val="100000000000" w:firstRow="1" w:lastRow="0" w:firstColumn="0" w:lastColumn="0" w:oddVBand="0" w:evenVBand="0" w:oddHBand="0" w:evenHBand="0" w:firstRowFirstColumn="0" w:firstRowLastColumn="0" w:lastRowFirstColumn="0" w:lastRowLastColumn="0"/>
          <w:trHeight w:val="387"/>
          <w:jc w:val="center"/>
          <w:ins w:id="80"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465FAAF3" w14:textId="77777777" w:rsidR="00B5022D" w:rsidRPr="004C004D" w:rsidRDefault="00B5022D" w:rsidP="001339A5">
            <w:pPr>
              <w:pStyle w:val="TH"/>
              <w:rPr>
                <w:ins w:id="81" w:author="Thibaud Biatek" w:date="2020-05-14T16:11:00Z"/>
                <w:rFonts w:ascii="Times New Roman" w:hAnsi="Times New Roman"/>
              </w:rPr>
            </w:pPr>
            <w:ins w:id="82" w:author="Thibaud Biatek" w:date="2020-05-14T16:11:00Z">
              <w:r w:rsidRPr="004C004D">
                <w:rPr>
                  <w:rFonts w:ascii="Times New Roman" w:hAnsi="Times New Roman"/>
                </w:rPr>
                <w:t>Source format properties</w:t>
              </w:r>
            </w:ins>
          </w:p>
        </w:tc>
        <w:tc>
          <w:tcPr>
            <w:tcW w:w="4164" w:type="dxa"/>
          </w:tcPr>
          <w:p w14:paraId="5F2DF867" w14:textId="77777777" w:rsidR="00B5022D" w:rsidRPr="004C004D" w:rsidRDefault="00B5022D" w:rsidP="001339A5">
            <w:pPr>
              <w:pStyle w:val="TH"/>
              <w:cnfStyle w:val="100000000000" w:firstRow="1" w:lastRow="0" w:firstColumn="0" w:lastColumn="0" w:oddVBand="0" w:evenVBand="0" w:oddHBand="0" w:evenHBand="0" w:firstRowFirstColumn="0" w:firstRowLastColumn="0" w:lastRowFirstColumn="0" w:lastRowLastColumn="0"/>
              <w:rPr>
                <w:ins w:id="83" w:author="Thibaud Biatek" w:date="2020-05-14T16:11:00Z"/>
                <w:rFonts w:ascii="Times New Roman" w:hAnsi="Times New Roman"/>
              </w:rPr>
            </w:pPr>
            <w:ins w:id="84" w:author="Thibaud Biatek" w:date="2020-05-14T16:11:00Z">
              <w:r w:rsidRPr="004C004D">
                <w:rPr>
                  <w:rFonts w:ascii="Times New Roman" w:hAnsi="Times New Roman"/>
                </w:rPr>
                <w:t>4K-TV</w:t>
              </w:r>
            </w:ins>
          </w:p>
        </w:tc>
      </w:tr>
      <w:tr w:rsidR="00B5022D" w14:paraId="4E779F1D"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85"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5D87CE70" w14:textId="77777777" w:rsidR="00B5022D" w:rsidRPr="004C004D" w:rsidRDefault="00B5022D" w:rsidP="001339A5">
            <w:pPr>
              <w:pStyle w:val="TH"/>
              <w:rPr>
                <w:ins w:id="86" w:author="Thibaud Biatek" w:date="2020-05-14T16:11:00Z"/>
                <w:rFonts w:ascii="Times New Roman" w:hAnsi="Times New Roman"/>
              </w:rPr>
            </w:pPr>
            <w:ins w:id="87" w:author="Thibaud Biatek" w:date="2020-05-14T16:11:00Z">
              <w:r w:rsidRPr="004C004D">
                <w:rPr>
                  <w:rFonts w:ascii="Times New Roman" w:hAnsi="Times New Roman"/>
                </w:rPr>
                <w:t>Spatial resolution</w:t>
              </w:r>
            </w:ins>
          </w:p>
        </w:tc>
        <w:tc>
          <w:tcPr>
            <w:tcW w:w="4164" w:type="dxa"/>
          </w:tcPr>
          <w:p w14:paraId="3E077515" w14:textId="77777777" w:rsidR="00B5022D" w:rsidRDefault="00B5022D" w:rsidP="001339A5">
            <w:pPr>
              <w:pStyle w:val="TH"/>
              <w:cnfStyle w:val="000000100000" w:firstRow="0" w:lastRow="0" w:firstColumn="0" w:lastColumn="0" w:oddVBand="0" w:evenVBand="0" w:oddHBand="1" w:evenHBand="0" w:firstRowFirstColumn="0" w:firstRowLastColumn="0" w:lastRowFirstColumn="0" w:lastRowLastColumn="0"/>
              <w:rPr>
                <w:ins w:id="88" w:author="Thibaud Biatek" w:date="2020-05-14T16:11:00Z"/>
                <w:rFonts w:ascii="Times New Roman" w:hAnsi="Times New Roman"/>
                <w:b w:val="0"/>
                <w:bCs/>
              </w:rPr>
            </w:pPr>
            <w:ins w:id="89" w:author="Thibaud Biatek" w:date="2020-05-14T16:11:00Z">
              <w:r w:rsidRPr="004C004D">
                <w:rPr>
                  <w:rFonts w:ascii="Times New Roman" w:hAnsi="Times New Roman"/>
                  <w:b w:val="0"/>
                  <w:bCs/>
                </w:rPr>
                <w:t>3840 x 2160</w:t>
              </w:r>
            </w:ins>
          </w:p>
          <w:p w14:paraId="3F237621" w14:textId="77777777"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90" w:author="Thibaud Biatek" w:date="2020-05-14T16:11:00Z"/>
                <w:rFonts w:ascii="Times New Roman" w:hAnsi="Times New Roman"/>
                <w:b w:val="0"/>
                <w:bCs/>
              </w:rPr>
            </w:pPr>
            <w:ins w:id="91" w:author="Thibaud Biatek" w:date="2020-05-14T16:11:00Z">
              <w:r w:rsidRPr="006F6C83">
                <w:rPr>
                  <w:rFonts w:ascii="Times New Roman" w:hAnsi="Times New Roman"/>
                  <w:b w:val="0"/>
                  <w:bCs/>
                </w:rPr>
                <w:t xml:space="preserve">(Permitted distribution formats: </w:t>
              </w:r>
              <w:r>
                <w:rPr>
                  <w:rFonts w:ascii="Times New Roman" w:hAnsi="Times New Roman"/>
                  <w:b w:val="0"/>
                  <w:bCs/>
                </w:rPr>
                <w:t xml:space="preserve">2560 </w:t>
              </w:r>
              <w:r w:rsidRPr="006F6C83">
                <w:rPr>
                  <w:rFonts w:ascii="Times New Roman" w:hAnsi="Times New Roman"/>
                  <w:b w:val="0"/>
                  <w:bCs/>
                </w:rPr>
                <w:t xml:space="preserve">× </w:t>
              </w:r>
              <w:r>
                <w:rPr>
                  <w:rFonts w:ascii="Times New Roman" w:hAnsi="Times New Roman"/>
                  <w:b w:val="0"/>
                  <w:bCs/>
                </w:rPr>
                <w:t xml:space="preserve"> 1440, </w:t>
              </w:r>
              <w:r w:rsidRPr="006F6C83">
                <w:rPr>
                  <w:rFonts w:ascii="Times New Roman" w:hAnsi="Times New Roman"/>
                  <w:b w:val="0"/>
                  <w:bCs/>
                </w:rPr>
                <w:t>1920 × 1080, 1600 × 900, 1280 × 720)</w:t>
              </w:r>
            </w:ins>
          </w:p>
        </w:tc>
      </w:tr>
      <w:tr w:rsidR="00B5022D" w14:paraId="6D4C5FBE" w14:textId="77777777" w:rsidTr="001339A5">
        <w:trPr>
          <w:trHeight w:val="387"/>
          <w:jc w:val="center"/>
          <w:ins w:id="92"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5E1FEE2E" w14:textId="77777777" w:rsidR="00B5022D" w:rsidRPr="004C004D" w:rsidRDefault="00B5022D" w:rsidP="001339A5">
            <w:pPr>
              <w:pStyle w:val="TH"/>
              <w:rPr>
                <w:ins w:id="93" w:author="Thibaud Biatek" w:date="2020-05-14T16:11:00Z"/>
                <w:rFonts w:ascii="Times New Roman" w:hAnsi="Times New Roman"/>
              </w:rPr>
            </w:pPr>
            <w:ins w:id="94" w:author="Thibaud Biatek" w:date="2020-05-14T16:11:00Z">
              <w:r w:rsidRPr="004C004D">
                <w:rPr>
                  <w:rFonts w:ascii="Times New Roman" w:hAnsi="Times New Roman"/>
                </w:rPr>
                <w:t>Chroma format</w:t>
              </w:r>
            </w:ins>
          </w:p>
        </w:tc>
        <w:tc>
          <w:tcPr>
            <w:tcW w:w="4164" w:type="dxa"/>
          </w:tcPr>
          <w:p w14:paraId="0A0141F7"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95" w:author="Thibaud Biatek" w:date="2020-05-14T16:11:00Z"/>
                <w:rFonts w:ascii="Times New Roman" w:hAnsi="Times New Roman"/>
                <w:b w:val="0"/>
                <w:bCs/>
              </w:rPr>
            </w:pPr>
            <w:proofErr w:type="spellStart"/>
            <w:ins w:id="96" w:author="Thibaud Biatek" w:date="2020-05-14T16:11:00Z">
              <w:r w:rsidRPr="004C004D">
                <w:rPr>
                  <w:rFonts w:ascii="Times New Roman" w:hAnsi="Times New Roman"/>
                  <w:b w:val="0"/>
                  <w:bCs/>
                </w:rPr>
                <w:t>Y’CbCr</w:t>
              </w:r>
              <w:proofErr w:type="spellEnd"/>
            </w:ins>
          </w:p>
        </w:tc>
      </w:tr>
      <w:tr w:rsidR="00B5022D" w14:paraId="7A0B87DC"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97"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2601F303" w14:textId="77777777" w:rsidR="00B5022D" w:rsidRPr="004C004D" w:rsidRDefault="00B5022D" w:rsidP="001339A5">
            <w:pPr>
              <w:pStyle w:val="TH"/>
              <w:rPr>
                <w:ins w:id="98" w:author="Thibaud Biatek" w:date="2020-05-14T16:11:00Z"/>
                <w:rFonts w:ascii="Times New Roman" w:hAnsi="Times New Roman"/>
              </w:rPr>
            </w:pPr>
            <w:ins w:id="99" w:author="Thibaud Biatek" w:date="2020-05-14T16:11:00Z">
              <w:r w:rsidRPr="004C004D">
                <w:rPr>
                  <w:rFonts w:ascii="Times New Roman" w:hAnsi="Times New Roman"/>
                </w:rPr>
                <w:t>Chroma subsampling</w:t>
              </w:r>
            </w:ins>
          </w:p>
        </w:tc>
        <w:tc>
          <w:tcPr>
            <w:tcW w:w="4164" w:type="dxa"/>
          </w:tcPr>
          <w:p w14:paraId="33D47EA6" w14:textId="77777777"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00" w:author="Thibaud Biatek" w:date="2020-05-14T16:11:00Z"/>
                <w:rFonts w:ascii="Times New Roman" w:hAnsi="Times New Roman"/>
                <w:b w:val="0"/>
                <w:bCs/>
              </w:rPr>
            </w:pPr>
            <w:ins w:id="101" w:author="Thibaud Biatek" w:date="2020-05-14T16:11:00Z">
              <w:r w:rsidRPr="004C004D">
                <w:rPr>
                  <w:rFonts w:ascii="Times New Roman" w:hAnsi="Times New Roman"/>
                  <w:b w:val="0"/>
                  <w:bCs/>
                </w:rPr>
                <w:t>4:2:0</w:t>
              </w:r>
            </w:ins>
          </w:p>
        </w:tc>
      </w:tr>
      <w:tr w:rsidR="00B5022D" w14:paraId="62B9C914" w14:textId="77777777" w:rsidTr="001339A5">
        <w:trPr>
          <w:trHeight w:val="387"/>
          <w:jc w:val="center"/>
          <w:ins w:id="102"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2767EFCB" w14:textId="77777777" w:rsidR="00B5022D" w:rsidRPr="004C004D" w:rsidRDefault="00B5022D" w:rsidP="001339A5">
            <w:pPr>
              <w:pStyle w:val="TH"/>
              <w:rPr>
                <w:ins w:id="103" w:author="Thibaud Biatek" w:date="2020-05-14T16:11:00Z"/>
                <w:rFonts w:ascii="Times New Roman" w:hAnsi="Times New Roman"/>
              </w:rPr>
            </w:pPr>
            <w:ins w:id="104" w:author="Thibaud Biatek" w:date="2020-05-14T16:11:00Z">
              <w:r w:rsidRPr="004C004D">
                <w:rPr>
                  <w:rFonts w:ascii="Times New Roman" w:hAnsi="Times New Roman"/>
                </w:rPr>
                <w:t xml:space="preserve">Picture </w:t>
              </w:r>
              <w:proofErr w:type="spellStart"/>
              <w:r w:rsidRPr="004C004D">
                <w:rPr>
                  <w:rFonts w:ascii="Times New Roman" w:hAnsi="Times New Roman"/>
                </w:rPr>
                <w:t>aspec</w:t>
              </w:r>
              <w:proofErr w:type="spellEnd"/>
              <w:r w:rsidRPr="004C004D">
                <w:rPr>
                  <w:rFonts w:ascii="Times New Roman" w:hAnsi="Times New Roman"/>
                </w:rPr>
                <w:t xml:space="preserve"> ratio</w:t>
              </w:r>
            </w:ins>
          </w:p>
        </w:tc>
        <w:tc>
          <w:tcPr>
            <w:tcW w:w="4164" w:type="dxa"/>
          </w:tcPr>
          <w:p w14:paraId="596715BD"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05" w:author="Thibaud Biatek" w:date="2020-05-14T16:11:00Z"/>
                <w:rFonts w:ascii="Times New Roman" w:hAnsi="Times New Roman"/>
                <w:b w:val="0"/>
                <w:bCs/>
              </w:rPr>
            </w:pPr>
            <w:ins w:id="106" w:author="Thibaud Biatek" w:date="2020-05-14T16:11:00Z">
              <w:r w:rsidRPr="004C004D">
                <w:rPr>
                  <w:rFonts w:ascii="Times New Roman" w:hAnsi="Times New Roman"/>
                  <w:b w:val="0"/>
                  <w:bCs/>
                </w:rPr>
                <w:t>16:9</w:t>
              </w:r>
            </w:ins>
          </w:p>
        </w:tc>
      </w:tr>
      <w:tr w:rsidR="00B5022D" w14:paraId="0A43C324"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107"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0C63E0CE" w14:textId="77777777" w:rsidR="00B5022D" w:rsidRPr="004C004D" w:rsidRDefault="00B5022D" w:rsidP="001339A5">
            <w:pPr>
              <w:pStyle w:val="TH"/>
              <w:rPr>
                <w:ins w:id="108" w:author="Thibaud Biatek" w:date="2020-05-14T16:11:00Z"/>
                <w:rFonts w:ascii="Times New Roman" w:hAnsi="Times New Roman"/>
              </w:rPr>
            </w:pPr>
            <w:ins w:id="109" w:author="Thibaud Biatek" w:date="2020-05-14T16:11:00Z">
              <w:r w:rsidRPr="004C004D">
                <w:rPr>
                  <w:rFonts w:ascii="Times New Roman" w:hAnsi="Times New Roman"/>
                </w:rPr>
                <w:t>Frame rates</w:t>
              </w:r>
            </w:ins>
          </w:p>
        </w:tc>
        <w:tc>
          <w:tcPr>
            <w:tcW w:w="4164" w:type="dxa"/>
          </w:tcPr>
          <w:p w14:paraId="6EB3FED2" w14:textId="405093A0"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10" w:author="Thibaud Biatek" w:date="2020-05-14T16:11:00Z"/>
                <w:rFonts w:ascii="Times New Roman" w:hAnsi="Times New Roman"/>
                <w:b w:val="0"/>
                <w:bCs/>
              </w:rPr>
            </w:pPr>
            <w:ins w:id="111" w:author="Thibaud Biatek" w:date="2020-05-14T16:11:00Z">
              <w:r w:rsidRPr="004C004D">
                <w:rPr>
                  <w:rFonts w:ascii="Times New Roman" w:hAnsi="Times New Roman"/>
                  <w:b w:val="0"/>
                  <w:bCs/>
                </w:rPr>
                <w:t>24; 50; 60; 24/1.001; 60/1.001</w:t>
              </w:r>
              <w:r>
                <w:rPr>
                  <w:rFonts w:ascii="Times New Roman" w:hAnsi="Times New Roman"/>
                  <w:b w:val="0"/>
                  <w:bCs/>
                </w:rPr>
                <w:t>; [</w:t>
              </w:r>
              <w:r w:rsidRPr="004C004D">
                <w:rPr>
                  <w:rFonts w:ascii="Times New Roman" w:hAnsi="Times New Roman"/>
                  <w:b w:val="0"/>
                  <w:bCs/>
                </w:rPr>
                <w:t>100</w:t>
              </w:r>
              <w:r>
                <w:rPr>
                  <w:rFonts w:ascii="Times New Roman" w:hAnsi="Times New Roman"/>
                  <w:b w:val="0"/>
                  <w:bCs/>
                </w:rPr>
                <w:t>;</w:t>
              </w:r>
              <w:r w:rsidRPr="004C004D">
                <w:rPr>
                  <w:rFonts w:ascii="Times New Roman" w:hAnsi="Times New Roman"/>
                  <w:b w:val="0"/>
                  <w:bCs/>
                </w:rPr>
                <w:t xml:space="preserve"> 120</w:t>
              </w:r>
              <w:r>
                <w:rPr>
                  <w:rFonts w:ascii="Times New Roman" w:hAnsi="Times New Roman"/>
                  <w:b w:val="0"/>
                  <w:bCs/>
                </w:rPr>
                <w:t>]*</w:t>
              </w:r>
              <w:r w:rsidRPr="004C004D">
                <w:rPr>
                  <w:rFonts w:ascii="Times New Roman" w:hAnsi="Times New Roman"/>
                  <w:b w:val="0"/>
                  <w:bCs/>
                </w:rPr>
                <w:t xml:space="preserve"> Hz</w:t>
              </w:r>
            </w:ins>
          </w:p>
        </w:tc>
      </w:tr>
      <w:tr w:rsidR="00B5022D" w14:paraId="1AEE3A87" w14:textId="77777777" w:rsidTr="001339A5">
        <w:trPr>
          <w:trHeight w:val="387"/>
          <w:jc w:val="center"/>
          <w:ins w:id="112"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64A1F180" w14:textId="77777777" w:rsidR="00B5022D" w:rsidRPr="004C004D" w:rsidRDefault="00B5022D" w:rsidP="001339A5">
            <w:pPr>
              <w:pStyle w:val="TH"/>
              <w:rPr>
                <w:ins w:id="113" w:author="Thibaud Biatek" w:date="2020-05-14T16:11:00Z"/>
                <w:rFonts w:ascii="Times New Roman" w:hAnsi="Times New Roman"/>
              </w:rPr>
            </w:pPr>
            <w:ins w:id="114" w:author="Thibaud Biatek" w:date="2020-05-14T16:11:00Z">
              <w:r w:rsidRPr="004C004D">
                <w:rPr>
                  <w:rFonts w:ascii="Times New Roman" w:hAnsi="Times New Roman"/>
                </w:rPr>
                <w:t>Bit depth</w:t>
              </w:r>
            </w:ins>
          </w:p>
        </w:tc>
        <w:tc>
          <w:tcPr>
            <w:tcW w:w="4164" w:type="dxa"/>
          </w:tcPr>
          <w:p w14:paraId="33BAA8E5"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15" w:author="Thibaud Biatek" w:date="2020-05-14T16:11:00Z"/>
                <w:rFonts w:ascii="Times New Roman" w:hAnsi="Times New Roman"/>
                <w:b w:val="0"/>
                <w:bCs/>
              </w:rPr>
            </w:pPr>
            <w:ins w:id="116" w:author="Thibaud Biatek" w:date="2020-05-14T16:11:00Z">
              <w:r w:rsidRPr="004C004D">
                <w:rPr>
                  <w:rFonts w:ascii="Times New Roman" w:hAnsi="Times New Roman"/>
                  <w:b w:val="0"/>
                  <w:bCs/>
                </w:rPr>
                <w:t>10</w:t>
              </w:r>
            </w:ins>
          </w:p>
        </w:tc>
      </w:tr>
      <w:tr w:rsidR="00B5022D" w14:paraId="2E19CF09"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117"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4047FEA5" w14:textId="77777777" w:rsidR="00B5022D" w:rsidRPr="004C004D" w:rsidRDefault="00B5022D" w:rsidP="001339A5">
            <w:pPr>
              <w:pStyle w:val="TH"/>
              <w:rPr>
                <w:ins w:id="118" w:author="Thibaud Biatek" w:date="2020-05-14T16:11:00Z"/>
                <w:rFonts w:ascii="Times New Roman" w:hAnsi="Times New Roman"/>
              </w:rPr>
            </w:pPr>
            <w:ins w:id="119" w:author="Thibaud Biatek" w:date="2020-05-14T16:11:00Z">
              <w:r w:rsidRPr="004C004D">
                <w:rPr>
                  <w:rFonts w:ascii="Times New Roman" w:hAnsi="Times New Roman"/>
                </w:rPr>
                <w:t>Colour space formats</w:t>
              </w:r>
            </w:ins>
          </w:p>
        </w:tc>
        <w:tc>
          <w:tcPr>
            <w:tcW w:w="4164" w:type="dxa"/>
          </w:tcPr>
          <w:p w14:paraId="2500E339" w14:textId="77777777"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20" w:author="Thibaud Biatek" w:date="2020-05-14T16:11:00Z"/>
                <w:rFonts w:ascii="Times New Roman" w:hAnsi="Times New Roman"/>
                <w:b w:val="0"/>
                <w:bCs/>
              </w:rPr>
            </w:pPr>
            <w:ins w:id="121" w:author="Thibaud Biatek" w:date="2020-05-14T16:11:00Z">
              <w:r w:rsidRPr="004C004D">
                <w:rPr>
                  <w:rFonts w:ascii="Times New Roman" w:hAnsi="Times New Roman"/>
                  <w:b w:val="0"/>
                  <w:bCs/>
                </w:rPr>
                <w:t>BT.2020 [15]</w:t>
              </w:r>
            </w:ins>
          </w:p>
        </w:tc>
      </w:tr>
      <w:tr w:rsidR="00B5022D" w14:paraId="4DCF9379" w14:textId="77777777" w:rsidTr="001339A5">
        <w:trPr>
          <w:trHeight w:val="94"/>
          <w:jc w:val="center"/>
          <w:ins w:id="122"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2F285121" w14:textId="77777777" w:rsidR="00B5022D" w:rsidRPr="004C004D" w:rsidRDefault="00B5022D" w:rsidP="001339A5">
            <w:pPr>
              <w:pStyle w:val="TH"/>
              <w:rPr>
                <w:ins w:id="123" w:author="Thibaud Biatek" w:date="2020-05-14T16:11:00Z"/>
                <w:rFonts w:ascii="Times New Roman" w:hAnsi="Times New Roman"/>
              </w:rPr>
            </w:pPr>
            <w:ins w:id="124" w:author="Thibaud Biatek" w:date="2020-05-14T16:11:00Z">
              <w:r w:rsidRPr="004C004D">
                <w:rPr>
                  <w:rFonts w:ascii="Times New Roman" w:hAnsi="Times New Roman"/>
                </w:rPr>
                <w:t>Transfer characteristics</w:t>
              </w:r>
            </w:ins>
          </w:p>
        </w:tc>
        <w:tc>
          <w:tcPr>
            <w:tcW w:w="4164" w:type="dxa"/>
          </w:tcPr>
          <w:p w14:paraId="38BD360E"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25" w:author="Thibaud Biatek" w:date="2020-05-14T16:11:00Z"/>
                <w:rFonts w:ascii="Times New Roman" w:hAnsi="Times New Roman"/>
                <w:b w:val="0"/>
                <w:bCs/>
              </w:rPr>
            </w:pPr>
            <w:ins w:id="126" w:author="Thibaud Biatek" w:date="2020-05-14T16:11:00Z">
              <w:r w:rsidRPr="004C004D">
                <w:rPr>
                  <w:rFonts w:ascii="Times New Roman" w:hAnsi="Times New Roman"/>
                  <w:b w:val="0"/>
                  <w:bCs/>
                </w:rPr>
                <w:t>BT.2020 [15], BT.2100 [16] (PQ &amp; HLG)</w:t>
              </w:r>
            </w:ins>
          </w:p>
        </w:tc>
      </w:tr>
    </w:tbl>
    <w:p w14:paraId="2C4D8B34" w14:textId="09C5AFC4" w:rsidR="00B5022D" w:rsidRPr="00B5022D" w:rsidRDefault="00B5022D" w:rsidP="00B5022D">
      <w:pPr>
        <w:pStyle w:val="TH"/>
        <w:jc w:val="left"/>
        <w:rPr>
          <w:ins w:id="127" w:author="Thibaud Biatek" w:date="2020-05-14T16:11:00Z"/>
          <w:sz w:val="16"/>
          <w:szCs w:val="16"/>
        </w:rPr>
      </w:pPr>
      <w:ins w:id="128" w:author="Thibaud Biatek" w:date="2020-05-14T16:11:00Z">
        <w:r w:rsidRPr="00B5022D">
          <w:rPr>
            <w:sz w:val="16"/>
            <w:szCs w:val="16"/>
          </w:rPr>
          <w:t>*</w:t>
        </w:r>
      </w:ins>
      <w:ins w:id="129" w:author="Thibaud Biatek" w:date="2020-05-14T16:12:00Z">
        <w:r w:rsidRPr="00B5022D">
          <w:rPr>
            <w:sz w:val="16"/>
            <w:szCs w:val="16"/>
          </w:rPr>
          <w:t xml:space="preserve">HFR format which is </w:t>
        </w:r>
      </w:ins>
      <w:ins w:id="130" w:author="Thibaud Biatek" w:date="2020-05-15T09:34:00Z">
        <w:r w:rsidR="001339A5">
          <w:rPr>
            <w:sz w:val="16"/>
            <w:szCs w:val="16"/>
          </w:rPr>
          <w:t>currently no in the scope</w:t>
        </w:r>
      </w:ins>
      <w:ins w:id="131" w:author="Thibaud Biatek" w:date="2020-05-14T16:12:00Z">
        <w:r w:rsidRPr="00B5022D">
          <w:rPr>
            <w:sz w:val="16"/>
            <w:szCs w:val="16"/>
          </w:rPr>
          <w:t xml:space="preserve"> of TS26.116.</w:t>
        </w:r>
      </w:ins>
    </w:p>
    <w:bookmarkEnd w:id="75"/>
    <w:p w14:paraId="12F9603E" w14:textId="77777777" w:rsidR="00B5022D" w:rsidRDefault="00B5022D" w:rsidP="00B5022D">
      <w:pPr>
        <w:pStyle w:val="Titre3"/>
        <w:rPr>
          <w:ins w:id="132" w:author="Thibaud Biatek" w:date="2020-05-14T16:11:00Z"/>
        </w:rPr>
      </w:pPr>
      <w:ins w:id="133" w:author="Thibaud Biatek" w:date="2020-05-14T16:11:00Z">
        <w:r>
          <w:t>6</w:t>
        </w:r>
        <w:r w:rsidRPr="004D3578">
          <w:t>.</w:t>
        </w:r>
        <w:r>
          <w:t>3.4</w:t>
        </w:r>
        <w:r>
          <w:tab/>
          <w:t>Encoding and Decoding Constraints</w:t>
        </w:r>
      </w:ins>
    </w:p>
    <w:p w14:paraId="03EDDF21" w14:textId="77777777" w:rsidR="00B5022D" w:rsidRDefault="00B5022D" w:rsidP="00B5022D">
      <w:pPr>
        <w:keepNext/>
        <w:rPr>
          <w:ins w:id="134" w:author="Thibaud Biatek" w:date="2020-05-14T16:11:00Z"/>
        </w:rPr>
      </w:pPr>
      <w:ins w:id="135" w:author="Thibaud Biatek" w:date="2020-05-14T16:11:00Z">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ins>
    </w:p>
    <w:p w14:paraId="579595BB" w14:textId="77777777" w:rsidR="00B5022D" w:rsidRDefault="00B5022D" w:rsidP="00B5022D">
      <w:pPr>
        <w:pStyle w:val="TH"/>
        <w:rPr>
          <w:ins w:id="136" w:author="Thibaud Biatek" w:date="2020-05-14T16:11:00Z"/>
        </w:rPr>
      </w:pPr>
      <w:ins w:id="137" w:author="Thibaud Biatek" w:date="2020-05-14T16:11:00Z">
        <w:r>
          <w:t>Table 6.3-2 Encoding and Decoding Configurations for 4K-TV with legacy HEVC codec</w:t>
        </w:r>
      </w:ins>
    </w:p>
    <w:tbl>
      <w:tblPr>
        <w:tblStyle w:val="TableauGrille5Fonc1"/>
        <w:tblW w:w="5000" w:type="pct"/>
        <w:tblInd w:w="0" w:type="dxa"/>
        <w:tblLook w:val="04A0" w:firstRow="1" w:lastRow="0" w:firstColumn="1" w:lastColumn="0" w:noHBand="0" w:noVBand="1"/>
      </w:tblPr>
      <w:tblGrid>
        <w:gridCol w:w="2831"/>
        <w:gridCol w:w="3118"/>
        <w:gridCol w:w="3680"/>
      </w:tblGrid>
      <w:tr w:rsidR="00B5022D" w:rsidRPr="00850469" w14:paraId="5198669A" w14:textId="77777777" w:rsidTr="001339A5">
        <w:trPr>
          <w:cnfStyle w:val="100000000000" w:firstRow="1" w:lastRow="0" w:firstColumn="0" w:lastColumn="0" w:oddVBand="0" w:evenVBand="0" w:oddHBand="0" w:evenHBand="0" w:firstRowFirstColumn="0" w:firstRowLastColumn="0" w:lastRowFirstColumn="0" w:lastRowLastColumn="0"/>
          <w:trHeight w:val="410"/>
          <w:ins w:id="138" w:author="Thibaud Biatek" w:date="2020-05-14T16:11: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209E0F3C" w14:textId="77777777" w:rsidR="00B5022D" w:rsidRPr="00850469" w:rsidRDefault="00B5022D" w:rsidP="001339A5">
            <w:pPr>
              <w:keepNext/>
              <w:rPr>
                <w:ins w:id="139" w:author="Thibaud Biatek" w:date="2020-05-14T16:11:00Z"/>
              </w:rPr>
            </w:pPr>
            <w:ins w:id="140" w:author="Thibaud Biatek" w:date="2020-05-14T16:11:00Z">
              <w:r w:rsidRPr="00850469">
                <w:t>Encoding and Decoding Constraints</w:t>
              </w:r>
            </w:ins>
          </w:p>
        </w:tc>
        <w:tc>
          <w:tcPr>
            <w:tcW w:w="1619" w:type="pct"/>
            <w:tcBorders>
              <w:bottom w:val="single" w:sz="4" w:space="0" w:color="FFFFFF" w:themeColor="background1"/>
            </w:tcBorders>
            <w:hideMark/>
          </w:tcPr>
          <w:p w14:paraId="6ABB44A4" w14:textId="77777777" w:rsidR="00B5022D" w:rsidRPr="00850469" w:rsidRDefault="00B5022D" w:rsidP="001339A5">
            <w:pPr>
              <w:keepNext/>
              <w:jc w:val="center"/>
              <w:cnfStyle w:val="100000000000" w:firstRow="1" w:lastRow="0" w:firstColumn="0" w:lastColumn="0" w:oddVBand="0" w:evenVBand="0" w:oddHBand="0" w:evenHBand="0" w:firstRowFirstColumn="0" w:firstRowLastColumn="0" w:lastRowFirstColumn="0" w:lastRowLastColumn="0"/>
              <w:rPr>
                <w:ins w:id="141" w:author="Thibaud Biatek" w:date="2020-05-14T16:11:00Z"/>
              </w:rPr>
            </w:pPr>
            <w:ins w:id="142" w:author="Thibaud Biatek" w:date="2020-05-14T16:11:00Z">
              <w:r w:rsidRPr="00850469">
                <w:rPr>
                  <w:lang w:val="en-US"/>
                </w:rPr>
                <w:t>H.26</w:t>
              </w:r>
              <w:r>
                <w:rPr>
                  <w:lang w:val="en-US"/>
                </w:rPr>
                <w:t>5</w:t>
              </w:r>
              <w:r w:rsidRPr="00850469">
                <w:rPr>
                  <w:lang w:val="en-US"/>
                </w:rPr>
                <w:t>/</w:t>
              </w:r>
              <w:r>
                <w:rPr>
                  <w:lang w:val="en-US"/>
                </w:rPr>
                <w:t>HEVC 4K-TV</w:t>
              </w:r>
            </w:ins>
          </w:p>
        </w:tc>
        <w:tc>
          <w:tcPr>
            <w:tcW w:w="1911" w:type="pct"/>
            <w:tcBorders>
              <w:bottom w:val="single" w:sz="4" w:space="0" w:color="FFFFFF" w:themeColor="background1"/>
            </w:tcBorders>
            <w:hideMark/>
          </w:tcPr>
          <w:p w14:paraId="2D452B3C" w14:textId="77777777" w:rsidR="00B5022D" w:rsidRPr="00850469" w:rsidRDefault="00B5022D" w:rsidP="001339A5">
            <w:pPr>
              <w:keepNext/>
              <w:jc w:val="center"/>
              <w:cnfStyle w:val="100000000000" w:firstRow="1" w:lastRow="0" w:firstColumn="0" w:lastColumn="0" w:oddVBand="0" w:evenVBand="0" w:oddHBand="0" w:evenHBand="0" w:firstRowFirstColumn="0" w:firstRowLastColumn="0" w:lastRowFirstColumn="0" w:lastRowLastColumn="0"/>
              <w:rPr>
                <w:ins w:id="143" w:author="Thibaud Biatek" w:date="2020-05-14T16:11:00Z"/>
              </w:rPr>
            </w:pPr>
            <w:ins w:id="144" w:author="Thibaud Biatek" w:date="2020-05-14T16:11:00Z">
              <w:r w:rsidRPr="00850469">
                <w:rPr>
                  <w:lang w:val="en-US"/>
                </w:rPr>
                <w:t>H.26</w:t>
              </w:r>
              <w:r>
                <w:rPr>
                  <w:lang w:val="en-US"/>
                </w:rPr>
                <w:t>5</w:t>
              </w:r>
              <w:r w:rsidRPr="00850469">
                <w:rPr>
                  <w:lang w:val="en-US"/>
                </w:rPr>
                <w:t>/</w:t>
              </w:r>
              <w:r>
                <w:rPr>
                  <w:lang w:val="en-US"/>
                </w:rPr>
                <w:t xml:space="preserve">HEVC 4K-TV HFR </w:t>
              </w:r>
            </w:ins>
          </w:p>
        </w:tc>
      </w:tr>
      <w:tr w:rsidR="00B5022D" w:rsidRPr="00CE2B5B" w14:paraId="5EF54FAB" w14:textId="77777777" w:rsidTr="001339A5">
        <w:trPr>
          <w:cnfStyle w:val="000000100000" w:firstRow="0" w:lastRow="0" w:firstColumn="0" w:lastColumn="0" w:oddVBand="0" w:evenVBand="0" w:oddHBand="1" w:evenHBand="0" w:firstRowFirstColumn="0" w:firstRowLastColumn="0" w:lastRowFirstColumn="0" w:lastRowLastColumn="0"/>
          <w:trHeight w:val="410"/>
          <w:ins w:id="145" w:author="Thibaud Biatek" w:date="2020-05-14T16:1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EA4F890" w14:textId="77777777" w:rsidR="00B5022D" w:rsidRPr="00850469" w:rsidRDefault="00B5022D" w:rsidP="001339A5">
            <w:pPr>
              <w:keepNext/>
              <w:rPr>
                <w:ins w:id="146" w:author="Thibaud Biatek" w:date="2020-05-14T16:11:00Z"/>
              </w:rPr>
            </w:pPr>
            <w:ins w:id="147" w:author="Thibaud Biatek" w:date="2020-05-14T16:11:00Z">
              <w:r w:rsidRPr="00850469">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9E08540" w14:textId="77777777" w:rsidR="00B5022D"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48" w:author="Thibaud Biatek" w:date="2020-05-14T16:11:00Z"/>
              </w:rPr>
            </w:pPr>
            <w:ins w:id="149" w:author="Thibaud Biatek" w:date="2020-05-14T16:11:00Z">
              <w:r w:rsidRPr="00850469">
                <w:t>H.265</w:t>
              </w:r>
              <w:r>
                <w:t>/HEVC</w:t>
              </w:r>
              <w:r w:rsidRPr="00850469">
                <w:t xml:space="preserve"> Main-10 Profile </w:t>
              </w:r>
            </w:ins>
          </w:p>
          <w:p w14:paraId="3564D965"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50" w:author="Thibaud Biatek" w:date="2020-05-14T16:11:00Z"/>
                <w:b/>
                <w:bCs/>
              </w:rPr>
            </w:pPr>
            <w:ins w:id="151" w:author="Thibaud Biatek" w:date="2020-05-14T16:11:00Z">
              <w:r w:rsidRPr="00850469">
                <w:rPr>
                  <w:lang w:eastAsia="en-GB"/>
                </w:rPr>
                <w:t xml:space="preserve">Level </w:t>
              </w:r>
              <w:r>
                <w:rPr>
                  <w:lang w:eastAsia="en-GB"/>
                </w:rPr>
                <w:t>5.1</w:t>
              </w:r>
              <w:r w:rsidRPr="00850469">
                <w:rPr>
                  <w:lang w:eastAsia="en-GB"/>
                </w:rPr>
                <w:t xml:space="preserve"> </w:t>
              </w:r>
              <w:r w:rsidRPr="00850469">
                <w:t>[8]</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8F4B5F4"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52" w:author="Thibaud Biatek" w:date="2020-05-14T16:11:00Z"/>
              </w:rPr>
            </w:pPr>
            <w:ins w:id="153" w:author="Thibaud Biatek" w:date="2020-05-14T16:11:00Z">
              <w:r>
                <w:t xml:space="preserve">No relevant 3GPP profiles, should be aligned with </w:t>
              </w:r>
              <w:r w:rsidRPr="00850469">
                <w:t>H.265</w:t>
              </w:r>
              <w:r>
                <w:t>/HEVC</w:t>
              </w:r>
              <w:r w:rsidRPr="00850469">
                <w:t xml:space="preserve"> Main-10 Profile </w:t>
              </w:r>
              <w:r>
                <w:t xml:space="preserve"> </w:t>
              </w:r>
              <w:r w:rsidRPr="00850469">
                <w:t xml:space="preserve">Level </w:t>
              </w:r>
              <w:r>
                <w:t>5</w:t>
              </w:r>
              <w:r w:rsidRPr="00850469">
                <w:t>.</w:t>
              </w:r>
              <w:r>
                <w:t>2</w:t>
              </w:r>
              <w:r w:rsidRPr="00850469">
                <w:t xml:space="preserve"> [8]</w:t>
              </w:r>
            </w:ins>
          </w:p>
        </w:tc>
      </w:tr>
      <w:tr w:rsidR="00B5022D" w:rsidRPr="00850469" w14:paraId="07EA42C0" w14:textId="77777777" w:rsidTr="001339A5">
        <w:trPr>
          <w:trHeight w:val="410"/>
          <w:ins w:id="154" w:author="Thibaud Biatek" w:date="2020-05-14T16:1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03FE410B" w14:textId="77777777" w:rsidR="00B5022D" w:rsidRPr="00850469" w:rsidRDefault="00B5022D" w:rsidP="001339A5">
            <w:pPr>
              <w:keepNext/>
              <w:rPr>
                <w:ins w:id="155" w:author="Thibaud Biatek" w:date="2020-05-14T16:11:00Z"/>
              </w:rPr>
            </w:pPr>
            <w:ins w:id="156" w:author="Thibaud Biatek" w:date="2020-05-14T16:11:00Z">
              <w:r>
                <w:t>Segment Duration</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120861" w14:textId="10D14771"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57" w:author="Thibaud Biatek" w:date="2020-05-14T16:11:00Z"/>
              </w:rPr>
            </w:pPr>
            <w:ins w:id="158" w:author="Thibaud Biatek" w:date="2020-05-14T16:11:00Z">
              <w:r w:rsidRPr="00850469">
                <w:t>3.84</w:t>
              </w:r>
            </w:ins>
            <w:ins w:id="159" w:author="Thibaud Biatek" w:date="2020-05-14T17:11:00Z">
              <w:r w:rsidR="001B0FBC">
                <w:t>sec, 4sec</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AD852B8" w14:textId="413712EB"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60" w:author="Thibaud Biatek" w:date="2020-05-14T16:11:00Z"/>
              </w:rPr>
            </w:pPr>
            <w:ins w:id="161" w:author="Thibaud Biatek" w:date="2020-05-14T16:11:00Z">
              <w:r w:rsidRPr="00850469">
                <w:t>3.84</w:t>
              </w:r>
            </w:ins>
            <w:ins w:id="162" w:author="Thibaud Biatek" w:date="2020-05-14T17:12:00Z">
              <w:r w:rsidR="001B0FBC">
                <w:t>sec, 4sec</w:t>
              </w:r>
            </w:ins>
          </w:p>
        </w:tc>
      </w:tr>
      <w:tr w:rsidR="00B5022D" w:rsidRPr="00923DDC" w14:paraId="03186835" w14:textId="77777777" w:rsidTr="001339A5">
        <w:trPr>
          <w:cnfStyle w:val="000000100000" w:firstRow="0" w:lastRow="0" w:firstColumn="0" w:lastColumn="0" w:oddVBand="0" w:evenVBand="0" w:oddHBand="1" w:evenHBand="0" w:firstRowFirstColumn="0" w:firstRowLastColumn="0" w:lastRowFirstColumn="0" w:lastRowLastColumn="0"/>
          <w:trHeight w:val="410"/>
          <w:ins w:id="163"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10F746D" w14:textId="77777777" w:rsidR="00B5022D" w:rsidRPr="00850469" w:rsidRDefault="00B5022D" w:rsidP="001339A5">
            <w:pPr>
              <w:keepNext/>
              <w:rPr>
                <w:ins w:id="164" w:author="Thibaud Biatek" w:date="2020-05-14T16:11:00Z"/>
              </w:rPr>
            </w:pPr>
            <w:ins w:id="165" w:author="Thibaud Biatek" w:date="2020-05-14T16:11:00Z">
              <w:r w:rsidRPr="00850469">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8F247AD"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66" w:author="Thibaud Biatek" w:date="2020-05-14T16:11:00Z"/>
              </w:rPr>
            </w:pPr>
            <w:ins w:id="167" w:author="Thibaud Biatek" w:date="2020-05-14T16:11:00Z">
              <w:r>
                <w:t xml:space="preserve">B = </w:t>
              </w:r>
              <w:r w:rsidRPr="004C004D">
                <w:rPr>
                  <w:color w:val="000000"/>
                  <w:lang w:val="en-US" w:eastAsia="fr-FR"/>
                </w:rPr>
                <w:t>{10,15,20,25} Mbps</w:t>
              </w:r>
            </w:ins>
          </w:p>
          <w:p w14:paraId="51B475AA"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68" w:author="Thibaud Biatek" w:date="2020-05-14T16:11:00Z"/>
              </w:rPr>
            </w:pPr>
            <w:ins w:id="169" w:author="Thibaud Biatek" w:date="2020-05-14T16:11:00Z">
              <w:r w:rsidRPr="00850469">
                <w:t>CBR</w:t>
              </w:r>
              <w:r>
                <w:t xml:space="preserve"> and</w:t>
              </w:r>
              <w:r w:rsidRPr="00850469">
                <w:t xml:space="preserve"> </w:t>
              </w:r>
              <w:r>
                <w:t>capped-VBR</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312CEFB"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70" w:author="Thibaud Biatek" w:date="2020-05-14T16:11:00Z"/>
              </w:rPr>
            </w:pPr>
            <w:ins w:id="171" w:author="Thibaud Biatek" w:date="2020-05-14T16:11:00Z">
              <w:r>
                <w:t xml:space="preserve">B = </w:t>
              </w:r>
              <w:r w:rsidRPr="00235B58">
                <w:rPr>
                  <w:color w:val="000000"/>
                  <w:lang w:val="en-US" w:eastAsia="fr-FR"/>
                </w:rPr>
                <w:t>{10,15,20,25} Mbps</w:t>
              </w:r>
            </w:ins>
          </w:p>
          <w:p w14:paraId="539B2CF4"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72" w:author="Thibaud Biatek" w:date="2020-05-14T16:11:00Z"/>
              </w:rPr>
            </w:pPr>
            <w:ins w:id="173" w:author="Thibaud Biatek" w:date="2020-05-14T16:11:00Z">
              <w:r w:rsidRPr="00850469">
                <w:t>CBR</w:t>
              </w:r>
              <w:r>
                <w:t xml:space="preserve"> and</w:t>
              </w:r>
              <w:r w:rsidRPr="00850469">
                <w:t xml:space="preserve"> </w:t>
              </w:r>
              <w:r>
                <w:t>capped-VBR</w:t>
              </w:r>
              <w:r w:rsidRPr="00850469">
                <w:t xml:space="preserve"> </w:t>
              </w:r>
            </w:ins>
          </w:p>
        </w:tc>
      </w:tr>
      <w:tr w:rsidR="001339A5" w:rsidRPr="00850469" w14:paraId="294147E7" w14:textId="77777777" w:rsidTr="001339A5">
        <w:trPr>
          <w:trHeight w:val="410"/>
          <w:ins w:id="174"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A626B61" w14:textId="77777777" w:rsidR="00B5022D" w:rsidRPr="00850469" w:rsidRDefault="00B5022D" w:rsidP="001339A5">
            <w:pPr>
              <w:keepNext/>
              <w:rPr>
                <w:ins w:id="175" w:author="Thibaud Biatek" w:date="2020-05-14T16:11:00Z"/>
              </w:rPr>
            </w:pPr>
            <w:ins w:id="176" w:author="Thibaud Biatek" w:date="2020-05-14T16:11:00Z">
              <w:r w:rsidRPr="00850469">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BE55F0" w14:textId="77777777"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77" w:author="Thibaud Biatek" w:date="2020-05-14T16:11:00Z"/>
              </w:rPr>
            </w:pPr>
            <w:ins w:id="178" w:author="Thibaud Biatek" w:date="2020-05-14T16:11:00Z">
              <w:r w:rsidRPr="00850469">
                <w:t>No latency requirements beyond RAP so picture reordering allowed</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CF39FAA" w14:textId="77777777"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79" w:author="Thibaud Biatek" w:date="2020-05-14T16:11:00Z"/>
              </w:rPr>
            </w:pPr>
            <w:ins w:id="180" w:author="Thibaud Biatek" w:date="2020-05-14T16:11:00Z">
              <w:r w:rsidRPr="00850469">
                <w:t>No latency requirements beyond RAP so picture reordering allowed</w:t>
              </w:r>
            </w:ins>
          </w:p>
        </w:tc>
      </w:tr>
      <w:tr w:rsidR="001339A5" w:rsidRPr="00850469" w14:paraId="02E5319D" w14:textId="77777777" w:rsidTr="001339A5">
        <w:trPr>
          <w:cnfStyle w:val="000000100000" w:firstRow="0" w:lastRow="0" w:firstColumn="0" w:lastColumn="0" w:oddVBand="0" w:evenVBand="0" w:oddHBand="1" w:evenHBand="0" w:firstRowFirstColumn="0" w:firstRowLastColumn="0" w:lastRowFirstColumn="0" w:lastRowLastColumn="0"/>
          <w:trHeight w:val="410"/>
          <w:ins w:id="181"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870283B" w14:textId="77777777" w:rsidR="00B5022D" w:rsidRPr="00850469" w:rsidRDefault="00B5022D" w:rsidP="001339A5">
            <w:pPr>
              <w:keepNext/>
              <w:rPr>
                <w:ins w:id="182" w:author="Thibaud Biatek" w:date="2020-05-14T16:11:00Z"/>
              </w:rPr>
            </w:pPr>
            <w:ins w:id="183" w:author="Thibaud Biatek" w:date="2020-05-14T16:11:00Z">
              <w:r w:rsidRPr="00850469">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C44BEF"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84" w:author="Thibaud Biatek" w:date="2020-05-14T16:11:00Z"/>
              </w:rPr>
            </w:pPr>
            <w:ins w:id="185" w:author="Thibaud Biatek" w:date="2020-05-14T16:11:00Z">
              <w:r w:rsidRPr="00850469">
                <w:t>real-time encoding, cloud-based encoding, offline encoding, etc.</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A1C3E7"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86" w:author="Thibaud Biatek" w:date="2020-05-14T16:11:00Z"/>
              </w:rPr>
            </w:pPr>
            <w:ins w:id="187" w:author="Thibaud Biatek" w:date="2020-05-14T16:11:00Z">
              <w:r w:rsidRPr="00850469">
                <w:t>real-time encoding, cloud-based encoding, offline encoding, etc.</w:t>
              </w:r>
            </w:ins>
          </w:p>
        </w:tc>
      </w:tr>
      <w:tr w:rsidR="001339A5" w:rsidRPr="00850469" w14:paraId="34FB8B5B" w14:textId="77777777" w:rsidTr="001339A5">
        <w:trPr>
          <w:trHeight w:val="410"/>
          <w:ins w:id="188"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2DAD0C75" w14:textId="77777777" w:rsidR="00B5022D" w:rsidRPr="00850469" w:rsidRDefault="00B5022D" w:rsidP="001339A5">
            <w:pPr>
              <w:rPr>
                <w:ins w:id="189" w:author="Thibaud Biatek" w:date="2020-05-14T16:11:00Z"/>
              </w:rPr>
            </w:pPr>
            <w:ins w:id="190" w:author="Thibaud Biatek" w:date="2020-05-14T16:11:00Z">
              <w:r w:rsidRPr="00850469">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2C3B5BA" w14:textId="77777777" w:rsidR="00B5022D"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91" w:author="Thibaud Biatek" w:date="2020-05-14T16:11:00Z"/>
              </w:rPr>
            </w:pPr>
            <w:ins w:id="192" w:author="Thibaud Biatek" w:date="2020-05-14T16:11:00Z">
              <w:r w:rsidRPr="00850469">
                <w:t>H.265</w:t>
              </w:r>
              <w:r>
                <w:t>/HEVC</w:t>
              </w:r>
              <w:r w:rsidRPr="00850469">
                <w:t xml:space="preserve"> Main-10 Profile </w:t>
              </w:r>
            </w:ins>
          </w:p>
          <w:p w14:paraId="091F8D85" w14:textId="77777777" w:rsidR="00B5022D" w:rsidRPr="00850469" w:rsidRDefault="00B5022D" w:rsidP="001339A5">
            <w:pPr>
              <w:jc w:val="center"/>
              <w:cnfStyle w:val="000000000000" w:firstRow="0" w:lastRow="0" w:firstColumn="0" w:lastColumn="0" w:oddVBand="0" w:evenVBand="0" w:oddHBand="0" w:evenHBand="0" w:firstRowFirstColumn="0" w:firstRowLastColumn="0" w:lastRowFirstColumn="0" w:lastRowLastColumn="0"/>
              <w:rPr>
                <w:ins w:id="193" w:author="Thibaud Biatek" w:date="2020-05-14T16:11:00Z"/>
              </w:rPr>
            </w:pPr>
            <w:ins w:id="194" w:author="Thibaud Biatek" w:date="2020-05-14T16:11:00Z">
              <w:r w:rsidRPr="00850469">
                <w:rPr>
                  <w:lang w:eastAsia="en-GB"/>
                </w:rPr>
                <w:t xml:space="preserve">Level </w:t>
              </w:r>
              <w:r>
                <w:rPr>
                  <w:lang w:eastAsia="en-GB"/>
                </w:rPr>
                <w:t>5.1</w:t>
              </w:r>
              <w:r w:rsidRPr="00850469">
                <w:rPr>
                  <w:lang w:eastAsia="en-GB"/>
                </w:rPr>
                <w:t xml:space="preserve"> </w:t>
              </w:r>
              <w:r w:rsidRPr="00850469">
                <w:t>[8]</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A84DED7" w14:textId="77777777" w:rsidR="00B5022D"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95" w:author="Thibaud Biatek" w:date="2020-05-14T16:11:00Z"/>
              </w:rPr>
            </w:pPr>
            <w:ins w:id="196" w:author="Thibaud Biatek" w:date="2020-05-14T16:11:00Z">
              <w:r w:rsidRPr="00850469">
                <w:t>H.26</w:t>
              </w:r>
              <w:r>
                <w:t>5/HEVC</w:t>
              </w:r>
              <w:r w:rsidRPr="00850469">
                <w:t xml:space="preserve"> Main-10 Profile </w:t>
              </w:r>
            </w:ins>
          </w:p>
          <w:p w14:paraId="7665A86E" w14:textId="77777777" w:rsidR="00B5022D" w:rsidRPr="00850469" w:rsidRDefault="00B5022D" w:rsidP="001339A5">
            <w:pPr>
              <w:jc w:val="center"/>
              <w:cnfStyle w:val="000000000000" w:firstRow="0" w:lastRow="0" w:firstColumn="0" w:lastColumn="0" w:oddVBand="0" w:evenVBand="0" w:oddHBand="0" w:evenHBand="0" w:firstRowFirstColumn="0" w:firstRowLastColumn="0" w:lastRowFirstColumn="0" w:lastRowLastColumn="0"/>
              <w:rPr>
                <w:ins w:id="197" w:author="Thibaud Biatek" w:date="2020-05-14T16:11:00Z"/>
              </w:rPr>
            </w:pPr>
            <w:ins w:id="198" w:author="Thibaud Biatek" w:date="2020-05-14T16:11:00Z">
              <w:r w:rsidRPr="00850469">
                <w:t xml:space="preserve">Level </w:t>
              </w:r>
              <w:r>
                <w:t>5</w:t>
              </w:r>
              <w:r w:rsidRPr="00850469">
                <w:t>.</w:t>
              </w:r>
              <w:r>
                <w:t>2</w:t>
              </w:r>
              <w:r w:rsidRPr="00850469">
                <w:t xml:space="preserve"> [8]</w:t>
              </w:r>
            </w:ins>
          </w:p>
        </w:tc>
      </w:tr>
    </w:tbl>
    <w:p w14:paraId="74484A93" w14:textId="311E0497" w:rsidR="00B5022D" w:rsidRPr="00EB2A5B" w:rsidRDefault="00B5022D" w:rsidP="00B5022D">
      <w:pPr>
        <w:overflowPunct w:val="0"/>
        <w:autoSpaceDE w:val="0"/>
        <w:autoSpaceDN w:val="0"/>
        <w:adjustRightInd w:val="0"/>
        <w:ind w:left="720" w:hanging="360"/>
        <w:textAlignment w:val="baseline"/>
        <w:rPr>
          <w:ins w:id="199" w:author="Thibaud Biatek" w:date="2020-05-14T16:10:00Z"/>
          <w:lang w:val="en-US"/>
        </w:rPr>
      </w:pPr>
    </w:p>
    <w:p w14:paraId="6D3DDC63" w14:textId="77777777" w:rsidR="00B5022D" w:rsidRDefault="00B5022D" w:rsidP="00B5022D">
      <w:pPr>
        <w:pStyle w:val="Titre3"/>
        <w:rPr>
          <w:ins w:id="200" w:author="Thibaud Biatek" w:date="2020-05-14T16:13:00Z"/>
        </w:rPr>
      </w:pPr>
      <w:bookmarkStart w:id="201" w:name="_Toc37326159"/>
      <w:ins w:id="202" w:author="Thibaud Biatek" w:date="2020-05-14T16:13:00Z">
        <w:r>
          <w:lastRenderedPageBreak/>
          <w:t>6</w:t>
        </w:r>
        <w:r w:rsidRPr="004D3578">
          <w:t>.</w:t>
        </w:r>
        <w:r>
          <w:t>3.5</w:t>
        </w:r>
        <w:r>
          <w:tab/>
          <w:t>Performance Metrics</w:t>
        </w:r>
        <w:bookmarkEnd w:id="201"/>
      </w:ins>
    </w:p>
    <w:p w14:paraId="0BB2859D" w14:textId="77777777" w:rsidR="00B5022D" w:rsidRDefault="00B5022D" w:rsidP="00B5022D">
      <w:pPr>
        <w:jc w:val="both"/>
        <w:rPr>
          <w:ins w:id="203" w:author="Thibaud Biatek" w:date="2020-05-14T16:13:00Z"/>
        </w:rPr>
      </w:pPr>
      <w:ins w:id="204" w:author="Thibaud Biatek" w:date="2020-05-14T16:13:00Z">
        <w:r>
          <w:t>Performance will be assessed using BD-Rate computation, with PSNR, SSIM and VMAF metrics as objective quality criterion. Regarding complexity considerations, encoding/decoding runtime will be provided.</w:t>
        </w:r>
      </w:ins>
    </w:p>
    <w:p w14:paraId="1425D4EE" w14:textId="77777777" w:rsidR="00B5022D" w:rsidRDefault="00B5022D" w:rsidP="00B5022D">
      <w:pPr>
        <w:pStyle w:val="Titre3"/>
        <w:rPr>
          <w:ins w:id="205" w:author="Thibaud Biatek" w:date="2020-05-14T16:13:00Z"/>
        </w:rPr>
      </w:pPr>
      <w:ins w:id="206" w:author="Thibaud Biatek" w:date="2020-05-14T16:13:00Z">
        <w:r>
          <w:t>6</w:t>
        </w:r>
        <w:r w:rsidRPr="004D3578">
          <w:t>.</w:t>
        </w:r>
        <w:r>
          <w:t>3.6</w:t>
        </w:r>
        <w:r>
          <w:tab/>
          <w:t>Interoperability Considerations</w:t>
        </w:r>
      </w:ins>
    </w:p>
    <w:p w14:paraId="0A667546" w14:textId="77777777" w:rsidR="00B5022D" w:rsidRDefault="00B5022D" w:rsidP="00B5022D">
      <w:pPr>
        <w:rPr>
          <w:ins w:id="207" w:author="Thibaud Biatek" w:date="2020-05-14T16:13:00Z"/>
        </w:rPr>
      </w:pPr>
      <w:ins w:id="208" w:author="Thibaud Biatek" w:date="2020-05-14T16:13:00Z">
        <w:r>
          <w:t>In order to use a codec in the context of 5G Media Streaming services in TS 26.511 and for TV Video profiles in TS 26.116, the following list provides a set of potentially relevant interoperability aspects for 4K-TV Streaming:</w:t>
        </w:r>
      </w:ins>
    </w:p>
    <w:p w14:paraId="17ADA47F" w14:textId="77777777" w:rsidR="00B5022D" w:rsidRDefault="00B5022D" w:rsidP="00B5022D">
      <w:pPr>
        <w:numPr>
          <w:ilvl w:val="0"/>
          <w:numId w:val="2"/>
        </w:numPr>
        <w:rPr>
          <w:ins w:id="209" w:author="Thibaud Biatek" w:date="2020-05-14T16:13:00Z"/>
        </w:rPr>
      </w:pPr>
      <w:ins w:id="210" w:author="Thibaud Biatek" w:date="2020-05-14T16:13:00Z">
        <w:r>
          <w:t>The receiver requirements on elementary stream level, in particular the profile/level and additional considerations.</w:t>
        </w:r>
      </w:ins>
    </w:p>
    <w:p w14:paraId="7B8C5A19" w14:textId="77777777" w:rsidR="00B5022D" w:rsidRDefault="00B5022D" w:rsidP="00B5022D">
      <w:pPr>
        <w:numPr>
          <w:ilvl w:val="0"/>
          <w:numId w:val="2"/>
        </w:numPr>
        <w:rPr>
          <w:ins w:id="211" w:author="Thibaud Biatek" w:date="2020-05-14T16:13:00Z"/>
        </w:rPr>
      </w:pPr>
      <w:ins w:id="212" w:author="Thibaud Biatek" w:date="2020-05-14T16:13:00Z">
        <w:r>
          <w:t xml:space="preserve">The encapsulation of an elementary stream into an ISO Base Media File Format track </w:t>
        </w:r>
      </w:ins>
    </w:p>
    <w:p w14:paraId="5269799A" w14:textId="77777777" w:rsidR="00B5022D" w:rsidRDefault="00B5022D" w:rsidP="00B5022D">
      <w:pPr>
        <w:numPr>
          <w:ilvl w:val="0"/>
          <w:numId w:val="2"/>
        </w:numPr>
        <w:rPr>
          <w:ins w:id="213" w:author="Thibaud Biatek" w:date="2020-05-14T16:13:00Z"/>
        </w:rPr>
      </w:pPr>
      <w:ins w:id="214" w:author="Thibaud Biatek" w:date="2020-05-14T16:13:00Z">
        <w:r>
          <w:t>The definition of a CMAF media profile.</w:t>
        </w:r>
      </w:ins>
    </w:p>
    <w:p w14:paraId="336AE0FD" w14:textId="77777777" w:rsidR="00B5022D" w:rsidRDefault="00B5022D" w:rsidP="00B5022D">
      <w:pPr>
        <w:numPr>
          <w:ilvl w:val="0"/>
          <w:numId w:val="2"/>
        </w:numPr>
        <w:rPr>
          <w:ins w:id="215" w:author="Thibaud Biatek" w:date="2020-05-14T16:13:00Z"/>
        </w:rPr>
      </w:pPr>
      <w:ins w:id="216" w:author="Thibaud Biatek" w:date="2020-05-14T16:13:00Z">
        <w:r>
          <w:t xml:space="preserve">The static mapping of parameters to a DASH MPD, in particular to the MPD parameters, such as </w:t>
        </w:r>
        <w:r w:rsidRPr="00C87C80">
          <w:rPr>
            <w:rFonts w:ascii="Courier New" w:hAnsi="Courier New" w:cs="Courier New"/>
          </w:rPr>
          <w:t>@</w:t>
        </w:r>
        <w:proofErr w:type="spellStart"/>
        <w:r w:rsidRPr="00C87C80">
          <w:rPr>
            <w:rFonts w:ascii="Courier New" w:hAnsi="Courier New" w:cs="Courier New"/>
          </w:rPr>
          <w:t>mimeType</w:t>
        </w:r>
        <w:proofErr w:type="spellEnd"/>
        <w:r>
          <w:t xml:space="preserve">, </w:t>
        </w:r>
        <w:r w:rsidRPr="00C87C80">
          <w:rPr>
            <w:rFonts w:ascii="Courier New" w:hAnsi="Courier New" w:cs="Courier New"/>
          </w:rPr>
          <w:t>@codecs</w:t>
        </w:r>
        <w:r>
          <w:t>, etc</w:t>
        </w:r>
      </w:ins>
    </w:p>
    <w:p w14:paraId="26460DCC" w14:textId="77777777" w:rsidR="00B5022D" w:rsidRDefault="00B5022D" w:rsidP="00B5022D">
      <w:pPr>
        <w:numPr>
          <w:ilvl w:val="0"/>
          <w:numId w:val="2"/>
        </w:numPr>
        <w:rPr>
          <w:ins w:id="217" w:author="Thibaud Biatek" w:date="2020-05-14T16:13:00Z"/>
        </w:rPr>
      </w:pPr>
      <w:ins w:id="218" w:author="Thibaud Biatek" w:date="2020-05-14T16:13:00Z">
        <w:r w:rsidRPr="00D517AB">
          <w:t xml:space="preserve">The dynamic mapping of parameters to a DASH MPD from a CMAF Master Header, in particular to the MPD parameters, such as </w:t>
        </w:r>
        <w:r w:rsidRPr="00C87C80">
          <w:rPr>
            <w:rFonts w:ascii="Courier New" w:hAnsi="Courier New" w:cs="Courier New"/>
          </w:rPr>
          <w:t>@width</w:t>
        </w:r>
        <w:r w:rsidRPr="00D517AB">
          <w:t xml:space="preserve">, </w:t>
        </w:r>
        <w:r w:rsidRPr="00C87C80">
          <w:rPr>
            <w:rFonts w:ascii="Courier New" w:hAnsi="Courier New" w:cs="Courier New"/>
          </w:rPr>
          <w:t>@height</w:t>
        </w:r>
        <w:r w:rsidRPr="00D517AB">
          <w:t>, etc.</w:t>
        </w:r>
      </w:ins>
    </w:p>
    <w:p w14:paraId="688C1450" w14:textId="77777777" w:rsidR="00B5022D" w:rsidRPr="00D517AB" w:rsidRDefault="00B5022D" w:rsidP="00B5022D">
      <w:pPr>
        <w:numPr>
          <w:ilvl w:val="0"/>
          <w:numId w:val="2"/>
        </w:numPr>
        <w:rPr>
          <w:ins w:id="219" w:author="Thibaud Biatek" w:date="2020-05-14T16:13:00Z"/>
        </w:rPr>
      </w:pPr>
      <w:ins w:id="220" w:author="Thibaud Biatek" w:date="2020-05-14T16:13:00Z">
        <w:r>
          <w:t xml:space="preserve">The </w:t>
        </w:r>
        <w:proofErr w:type="spellStart"/>
        <w:r>
          <w:t>signaling</w:t>
        </w:r>
        <w:proofErr w:type="spellEnd"/>
        <w:r>
          <w:t xml:space="preserve"> of HDR and WCG source signal formats</w:t>
        </w:r>
      </w:ins>
    </w:p>
    <w:p w14:paraId="60F42CA8" w14:textId="77777777" w:rsidR="00B5022D" w:rsidRDefault="00B5022D" w:rsidP="00B5022D">
      <w:pPr>
        <w:numPr>
          <w:ilvl w:val="0"/>
          <w:numId w:val="2"/>
        </w:numPr>
        <w:rPr>
          <w:ins w:id="221" w:author="Thibaud Biatek" w:date="2020-05-14T16:13:00Z"/>
        </w:rPr>
      </w:pPr>
      <w:ins w:id="222" w:author="Thibaud Biatek" w:date="2020-05-14T16:13:00Z">
        <w:r>
          <w:t>All MPD-level signalling for the codec to support capability discovery</w:t>
        </w:r>
      </w:ins>
    </w:p>
    <w:p w14:paraId="126222F1" w14:textId="77777777" w:rsidR="00B5022D" w:rsidRDefault="00B5022D" w:rsidP="00B5022D">
      <w:pPr>
        <w:numPr>
          <w:ilvl w:val="0"/>
          <w:numId w:val="2"/>
        </w:numPr>
        <w:rPr>
          <w:ins w:id="223" w:author="Thibaud Biatek" w:date="2020-05-14T16:13:00Z"/>
        </w:rPr>
      </w:pPr>
      <w:ins w:id="224" w:author="Thibaud Biatek" w:date="2020-05-14T16:13:00Z">
        <w:r>
          <w:t>Encryption requirements and recommendations.</w:t>
        </w:r>
      </w:ins>
    </w:p>
    <w:p w14:paraId="59E33F55" w14:textId="77777777" w:rsidR="00B5022D" w:rsidRDefault="00B5022D" w:rsidP="00B5022D">
      <w:pPr>
        <w:numPr>
          <w:ilvl w:val="0"/>
          <w:numId w:val="2"/>
        </w:numPr>
        <w:rPr>
          <w:ins w:id="225" w:author="Thibaud Biatek" w:date="2020-05-14T16:13:00Z"/>
        </w:rPr>
      </w:pPr>
      <w:ins w:id="226" w:author="Thibaud Biatek" w:date="2020-05-14T16:13:00Z">
        <w:r>
          <w:t>Capability discovery options, for example mapping to HTML-5, MSE and media capability APIs.</w:t>
        </w:r>
      </w:ins>
    </w:p>
    <w:p w14:paraId="7E017A2A" w14:textId="77777777" w:rsidR="00B5022D" w:rsidRDefault="00B5022D" w:rsidP="00B5022D">
      <w:pPr>
        <w:numPr>
          <w:ilvl w:val="0"/>
          <w:numId w:val="2"/>
        </w:numPr>
        <w:rPr>
          <w:ins w:id="227" w:author="Thibaud Biatek" w:date="2020-05-14T16:13:00Z"/>
        </w:rPr>
      </w:pPr>
      <w:ins w:id="228" w:author="Thibaud Biatek" w:date="2020-05-14T16:13:00Z">
        <w:r>
          <w:t>Source Buffer Initialization Requirements.</w:t>
        </w:r>
      </w:ins>
    </w:p>
    <w:p w14:paraId="19B898BE" w14:textId="77777777" w:rsidR="00B5022D" w:rsidRDefault="00B5022D" w:rsidP="00B5022D">
      <w:pPr>
        <w:numPr>
          <w:ilvl w:val="0"/>
          <w:numId w:val="2"/>
        </w:numPr>
        <w:rPr>
          <w:ins w:id="229" w:author="Thibaud Biatek" w:date="2020-05-14T16:13:00Z"/>
        </w:rPr>
      </w:pPr>
      <w:ins w:id="230" w:author="Thibaud Biatek" w:date="2020-05-14T16:13:00Z">
        <w:r>
          <w:t>Playback Requirements, for example by referencing CTA WAVE Specifications</w:t>
        </w:r>
      </w:ins>
    </w:p>
    <w:p w14:paraId="59C871AF" w14:textId="77777777" w:rsidR="00B5022D" w:rsidRDefault="00B5022D" w:rsidP="00B5022D">
      <w:pPr>
        <w:numPr>
          <w:ilvl w:val="0"/>
          <w:numId w:val="2"/>
        </w:numPr>
        <w:rPr>
          <w:ins w:id="231" w:author="Thibaud Biatek" w:date="2020-05-14T16:13:00Z"/>
        </w:rPr>
      </w:pPr>
      <w:ins w:id="232" w:author="Thibaud Biatek" w:date="2020-05-14T16:13:00Z">
        <w:r>
          <w:t>Relation to other specifications, such as in DVB, ATSC, MPEG, ETSI, etc.</w:t>
        </w:r>
      </w:ins>
    </w:p>
    <w:p w14:paraId="79BE3D68" w14:textId="77777777" w:rsidR="00B5022D" w:rsidRPr="00C87C80" w:rsidRDefault="00B5022D" w:rsidP="00B5022D">
      <w:pPr>
        <w:rPr>
          <w:ins w:id="233" w:author="Thibaud Biatek" w:date="2020-05-14T16:13:00Z"/>
        </w:rPr>
      </w:pPr>
      <w:ins w:id="234" w:author="Thibaud Biatek" w:date="2020-05-14T16:13:00Z">
        <w:r w:rsidRPr="00C87C80">
          <w:t xml:space="preserve">For </w:t>
        </w:r>
        <w:r>
          <w:t>additional details</w:t>
        </w:r>
        <w:r w:rsidRPr="00C87C80">
          <w:t>, please refer to TS 26.116 and TS 26.511.</w:t>
        </w:r>
      </w:ins>
    </w:p>
    <w:p w14:paraId="1246C222" w14:textId="77777777" w:rsidR="00B5022D" w:rsidRDefault="00B5022D" w:rsidP="00B5022D">
      <w:pPr>
        <w:pStyle w:val="Titre3"/>
        <w:rPr>
          <w:ins w:id="235" w:author="Thibaud Biatek" w:date="2020-05-14T16:13:00Z"/>
        </w:rPr>
      </w:pPr>
      <w:ins w:id="236" w:author="Thibaud Biatek" w:date="2020-05-14T16:13:00Z">
        <w:r>
          <w:t>6</w:t>
        </w:r>
        <w:r w:rsidRPr="004D3578">
          <w:t>.</w:t>
        </w:r>
        <w:r>
          <w:t>3.7</w:t>
        </w:r>
        <w:r>
          <w:tab/>
          <w:t>Test Sequences</w:t>
        </w:r>
      </w:ins>
    </w:p>
    <w:p w14:paraId="5BC8181D" w14:textId="281D7AFF" w:rsidR="008D2273" w:rsidRDefault="00B5022D" w:rsidP="001339A5">
      <w:pPr>
        <w:jc w:val="both"/>
        <w:rPr>
          <w:ins w:id="237" w:author="Thibaud Biatek" w:date="2020-05-14T16:24:00Z"/>
        </w:rPr>
      </w:pPr>
      <w:ins w:id="238" w:author="Thibaud Biatek" w:date="2020-05-14T16:20:00Z">
        <w:r>
          <w:t>4K sequences from Ultra Video Group will be used to generate the anchors</w:t>
        </w:r>
      </w:ins>
      <w:ins w:id="239" w:author="Thibaud Biatek" w:date="2020-05-14T16:21:00Z">
        <w:r>
          <w:t xml:space="preserve"> </w:t>
        </w:r>
      </w:ins>
      <w:ins w:id="240" w:author="Thibaud Biatek" w:date="2020-05-14T16:23:00Z">
        <w:r w:rsidR="00EB0FC0">
          <w:rPr>
            <w:lang w:val="en-US"/>
          </w:rPr>
          <w:fldChar w:fldCharType="begin"/>
        </w:r>
        <w:r w:rsidR="00EB0FC0">
          <w:rPr>
            <w:lang w:val="en-US"/>
          </w:rPr>
          <w:instrText xml:space="preserve"> REF _Ref38296870 \r \h </w:instrText>
        </w:r>
      </w:ins>
      <w:r w:rsidR="001339A5">
        <w:rPr>
          <w:lang w:val="en-US"/>
        </w:rPr>
        <w:instrText xml:space="preserve"> \* MERGEFORMAT </w:instrText>
      </w:r>
      <w:r w:rsidR="00EB0FC0">
        <w:rPr>
          <w:lang w:val="en-US"/>
        </w:rPr>
      </w:r>
      <w:ins w:id="241" w:author="Thibaud Biatek" w:date="2020-05-14T16:23:00Z">
        <w:r w:rsidR="00EB0FC0">
          <w:rPr>
            <w:lang w:val="en-US"/>
          </w:rPr>
          <w:fldChar w:fldCharType="separate"/>
        </w:r>
        <w:r w:rsidR="00EB0FC0">
          <w:rPr>
            <w:lang w:val="en-US"/>
          </w:rPr>
          <w:t>[21]</w:t>
        </w:r>
        <w:r w:rsidR="00EB0FC0">
          <w:rPr>
            <w:lang w:val="en-US"/>
          </w:rPr>
          <w:fldChar w:fldCharType="end"/>
        </w:r>
        <w:r w:rsidR="00DE7177">
          <w:t xml:space="preserve">, the details of the dataset is provided in the table </w:t>
        </w:r>
      </w:ins>
      <w:ins w:id="242" w:author="Thibaud Biatek" w:date="2020-05-14T16:24:00Z">
        <w:r w:rsidR="00DE7177">
          <w:t xml:space="preserve">below. These sequences are </w:t>
        </w:r>
      </w:ins>
      <w:ins w:id="243" w:author="Thibaud Biatek" w:date="2020-05-14T16:25:00Z">
        <w:r w:rsidR="00DE7177">
          <w:t xml:space="preserve">available under </w:t>
        </w:r>
        <w:proofErr w:type="spellStart"/>
        <w:r w:rsidR="00DE7177" w:rsidRPr="00DE7177">
          <w:t>under</w:t>
        </w:r>
        <w:proofErr w:type="spellEnd"/>
        <w:r w:rsidR="00DE7177" w:rsidRPr="00DE7177">
          <w:t xml:space="preserve"> a non-commercial Creative Commons BY-NC license</w:t>
        </w:r>
        <w:r w:rsidR="00DE7177">
          <w:t>.</w:t>
        </w:r>
      </w:ins>
      <w:ins w:id="244" w:author="Thibaud Biatek" w:date="2020-05-14T16:38:00Z">
        <w:r w:rsidR="008D2273">
          <w:t xml:space="preserve"> </w:t>
        </w:r>
      </w:ins>
      <w:ins w:id="245" w:author="Thibaud Biatek" w:date="2020-05-14T16:41:00Z">
        <w:r w:rsidR="008D2273">
          <w:t>Both non-HFR and HFR contents are</w:t>
        </w:r>
      </w:ins>
      <w:ins w:id="246" w:author="Thibaud Biatek" w:date="2020-05-14T16:42:00Z">
        <w:r w:rsidR="008D2273">
          <w:t xml:space="preserve"> used to generate the anchors.</w:t>
        </w:r>
      </w:ins>
      <w:ins w:id="247" w:author="Thibaud Biatek" w:date="2020-05-14T16:53:00Z">
        <w:r w:rsidR="00116EBD">
          <w:t xml:space="preserve"> To be </w:t>
        </w:r>
      </w:ins>
      <w:ins w:id="248" w:author="Thibaud Biatek" w:date="2020-05-14T16:55:00Z">
        <w:r w:rsidR="00116EBD">
          <w:t>aligned with 4K-TV source format properties, the resolution will be cropped to fit 3840x2160 resolution.</w:t>
        </w:r>
      </w:ins>
    </w:p>
    <w:p w14:paraId="59F6F6BD" w14:textId="5BBFCC4D" w:rsidR="008D2273" w:rsidRDefault="008D2273">
      <w:pPr>
        <w:pStyle w:val="Lgende"/>
        <w:keepNext/>
        <w:jc w:val="center"/>
        <w:rPr>
          <w:ins w:id="249" w:author="Thibaud Biatek" w:date="2020-05-14T16:41:00Z"/>
        </w:rPr>
        <w:pPrChange w:id="250" w:author="Thibaud Biatek" w:date="2020-05-14T16:41:00Z">
          <w:pPr/>
        </w:pPrChange>
      </w:pPr>
      <w:ins w:id="251" w:author="Thibaud Biatek" w:date="2020-05-14T16:41:00Z">
        <w:r>
          <w:t xml:space="preserve">Table </w:t>
        </w:r>
        <w:r>
          <w:fldChar w:fldCharType="begin"/>
        </w:r>
        <w:r>
          <w:instrText xml:space="preserve"> SEQ Table \* ARABIC </w:instrText>
        </w:r>
      </w:ins>
      <w:r>
        <w:fldChar w:fldCharType="separate"/>
      </w:r>
      <w:ins w:id="252" w:author="Thibaud Biatek" w:date="2020-05-14T16:41:00Z">
        <w:r>
          <w:rPr>
            <w:noProof/>
          </w:rPr>
          <w:t>1</w:t>
        </w:r>
        <w:r>
          <w:fldChar w:fldCharType="end"/>
        </w:r>
        <w:r>
          <w:t>:</w:t>
        </w:r>
      </w:ins>
      <w:ins w:id="253" w:author="Thibaud Biatek" w:date="2020-05-14T16:43:00Z">
        <w:r>
          <w:t xml:space="preserve"> Selected</w:t>
        </w:r>
      </w:ins>
      <w:ins w:id="254" w:author="Thibaud Biatek" w:date="2020-05-14T16:41:00Z">
        <w:r>
          <w:t xml:space="preserve"> non-HFR 4K-TV test sequences</w:t>
        </w:r>
      </w:ins>
    </w:p>
    <w:tbl>
      <w:tblPr>
        <w:tblStyle w:val="Grilledutableau"/>
        <w:tblW w:w="0" w:type="auto"/>
        <w:jc w:val="center"/>
        <w:tblLook w:val="04A0" w:firstRow="1" w:lastRow="0" w:firstColumn="1" w:lastColumn="0" w:noHBand="0" w:noVBand="1"/>
      </w:tblPr>
      <w:tblGrid>
        <w:gridCol w:w="1411"/>
        <w:gridCol w:w="1059"/>
        <w:gridCol w:w="1034"/>
        <w:gridCol w:w="1116"/>
        <w:gridCol w:w="905"/>
        <w:gridCol w:w="2976"/>
      </w:tblGrid>
      <w:tr w:rsidR="008D2273" w14:paraId="4089FACF" w14:textId="384313D2" w:rsidTr="008D2273">
        <w:trPr>
          <w:jc w:val="center"/>
          <w:ins w:id="255" w:author="Thibaud Biatek" w:date="2020-05-14T16:25:00Z"/>
        </w:trPr>
        <w:tc>
          <w:tcPr>
            <w:tcW w:w="1411" w:type="dxa"/>
            <w:vAlign w:val="center"/>
          </w:tcPr>
          <w:p w14:paraId="15D46CEE" w14:textId="77777777" w:rsidR="00DE7177" w:rsidRDefault="00DE7177">
            <w:pPr>
              <w:jc w:val="center"/>
              <w:rPr>
                <w:ins w:id="256" w:author="Thibaud Biatek" w:date="2020-05-14T16:25:00Z"/>
              </w:rPr>
              <w:pPrChange w:id="257" w:author="Thibaud Biatek" w:date="2020-05-14T16:31:00Z">
                <w:pPr/>
              </w:pPrChange>
            </w:pPr>
          </w:p>
        </w:tc>
        <w:tc>
          <w:tcPr>
            <w:tcW w:w="1059" w:type="dxa"/>
            <w:vAlign w:val="center"/>
          </w:tcPr>
          <w:p w14:paraId="1163AD0C" w14:textId="5656349F" w:rsidR="00DE7177" w:rsidRDefault="00DE7177">
            <w:pPr>
              <w:jc w:val="center"/>
              <w:rPr>
                <w:ins w:id="258" w:author="Thibaud Biatek" w:date="2020-05-14T16:25:00Z"/>
              </w:rPr>
              <w:pPrChange w:id="259" w:author="Thibaud Biatek" w:date="2020-05-14T16:31:00Z">
                <w:pPr/>
              </w:pPrChange>
            </w:pPr>
            <w:ins w:id="260" w:author="Thibaud Biatek" w:date="2020-05-14T16:25:00Z">
              <w:r>
                <w:t>Framerate</w:t>
              </w:r>
            </w:ins>
          </w:p>
        </w:tc>
        <w:tc>
          <w:tcPr>
            <w:tcW w:w="1034" w:type="dxa"/>
            <w:vAlign w:val="center"/>
          </w:tcPr>
          <w:p w14:paraId="37F25CE2" w14:textId="7F96F1F7" w:rsidR="00DE7177" w:rsidRDefault="00DE7177">
            <w:pPr>
              <w:jc w:val="center"/>
              <w:rPr>
                <w:ins w:id="261" w:author="Thibaud Biatek" w:date="2020-05-14T16:25:00Z"/>
              </w:rPr>
              <w:pPrChange w:id="262" w:author="Thibaud Biatek" w:date="2020-05-14T16:31:00Z">
                <w:pPr/>
              </w:pPrChange>
            </w:pPr>
            <w:ins w:id="263" w:author="Thibaud Biatek" w:date="2020-05-14T16:25:00Z">
              <w:r>
                <w:t>Duration</w:t>
              </w:r>
            </w:ins>
          </w:p>
        </w:tc>
        <w:tc>
          <w:tcPr>
            <w:tcW w:w="1116" w:type="dxa"/>
            <w:vAlign w:val="center"/>
          </w:tcPr>
          <w:p w14:paraId="67E2146E" w14:textId="07C0D459" w:rsidR="00DE7177" w:rsidRDefault="00DE7177">
            <w:pPr>
              <w:jc w:val="center"/>
              <w:rPr>
                <w:ins w:id="264" w:author="Thibaud Biatek" w:date="2020-05-14T16:25:00Z"/>
              </w:rPr>
              <w:pPrChange w:id="265" w:author="Thibaud Biatek" w:date="2020-05-14T16:31:00Z">
                <w:pPr/>
              </w:pPrChange>
            </w:pPr>
            <w:ins w:id="266" w:author="Thibaud Biatek" w:date="2020-05-14T16:26:00Z">
              <w:r>
                <w:t>Resolution</w:t>
              </w:r>
            </w:ins>
          </w:p>
        </w:tc>
        <w:tc>
          <w:tcPr>
            <w:tcW w:w="905" w:type="dxa"/>
            <w:vAlign w:val="center"/>
          </w:tcPr>
          <w:p w14:paraId="6736A0FE" w14:textId="56FBA491" w:rsidR="00DE7177" w:rsidRDefault="00DE7177">
            <w:pPr>
              <w:jc w:val="center"/>
              <w:rPr>
                <w:ins w:id="267" w:author="Thibaud Biatek" w:date="2020-05-14T16:25:00Z"/>
              </w:rPr>
              <w:pPrChange w:id="268" w:author="Thibaud Biatek" w:date="2020-05-14T16:31:00Z">
                <w:pPr/>
              </w:pPrChange>
            </w:pPr>
            <w:proofErr w:type="spellStart"/>
            <w:ins w:id="269" w:author="Thibaud Biatek" w:date="2020-05-14T16:30:00Z">
              <w:r>
                <w:t>Bitdepth</w:t>
              </w:r>
            </w:ins>
            <w:proofErr w:type="spellEnd"/>
          </w:p>
        </w:tc>
        <w:tc>
          <w:tcPr>
            <w:tcW w:w="2946" w:type="dxa"/>
            <w:vAlign w:val="center"/>
          </w:tcPr>
          <w:p w14:paraId="35CB12BB" w14:textId="00C08523" w:rsidR="00DE7177" w:rsidRDefault="00DE7177">
            <w:pPr>
              <w:jc w:val="center"/>
              <w:rPr>
                <w:ins w:id="270" w:author="Thibaud Biatek" w:date="2020-05-14T16:25:00Z"/>
              </w:rPr>
              <w:pPrChange w:id="271" w:author="Thibaud Biatek" w:date="2020-05-14T16:31:00Z">
                <w:pPr/>
              </w:pPrChange>
            </w:pPr>
            <w:ins w:id="272" w:author="Thibaud Biatek" w:date="2020-05-14T16:31:00Z">
              <w:r>
                <w:t>Miniature</w:t>
              </w:r>
            </w:ins>
          </w:p>
        </w:tc>
      </w:tr>
      <w:tr w:rsidR="008D2273" w14:paraId="266A48F2" w14:textId="6C450174" w:rsidTr="008D2273">
        <w:trPr>
          <w:jc w:val="center"/>
          <w:ins w:id="273" w:author="Thibaud Biatek" w:date="2020-05-14T16:25:00Z"/>
        </w:trPr>
        <w:tc>
          <w:tcPr>
            <w:tcW w:w="1411" w:type="dxa"/>
            <w:vAlign w:val="center"/>
          </w:tcPr>
          <w:p w14:paraId="0867AC19" w14:textId="632A520C" w:rsidR="00DE7177" w:rsidRDefault="00DE7177">
            <w:pPr>
              <w:jc w:val="center"/>
              <w:rPr>
                <w:ins w:id="274" w:author="Thibaud Biatek" w:date="2020-05-14T16:25:00Z"/>
              </w:rPr>
              <w:pPrChange w:id="275" w:author="Thibaud Biatek" w:date="2020-05-14T16:31:00Z">
                <w:pPr/>
              </w:pPrChange>
            </w:pPr>
            <w:proofErr w:type="spellStart"/>
            <w:ins w:id="276" w:author="Thibaud Biatek" w:date="2020-05-14T16:25:00Z">
              <w:r>
                <w:t>CityAlley</w:t>
              </w:r>
              <w:proofErr w:type="spellEnd"/>
            </w:ins>
          </w:p>
        </w:tc>
        <w:tc>
          <w:tcPr>
            <w:tcW w:w="1059" w:type="dxa"/>
            <w:vAlign w:val="center"/>
          </w:tcPr>
          <w:p w14:paraId="0C41E6D8" w14:textId="6D9FC9DD" w:rsidR="00DE7177" w:rsidRDefault="00DE7177">
            <w:pPr>
              <w:jc w:val="center"/>
              <w:rPr>
                <w:ins w:id="277" w:author="Thibaud Biatek" w:date="2020-05-14T16:25:00Z"/>
              </w:rPr>
              <w:pPrChange w:id="278" w:author="Thibaud Biatek" w:date="2020-05-14T16:31:00Z">
                <w:pPr/>
              </w:pPrChange>
            </w:pPr>
            <w:ins w:id="279" w:author="Thibaud Biatek" w:date="2020-05-14T16:26:00Z">
              <w:r>
                <w:t>50</w:t>
              </w:r>
            </w:ins>
          </w:p>
        </w:tc>
        <w:tc>
          <w:tcPr>
            <w:tcW w:w="1034" w:type="dxa"/>
            <w:vAlign w:val="center"/>
          </w:tcPr>
          <w:p w14:paraId="5741A2F1" w14:textId="70D3C486" w:rsidR="00DE7177" w:rsidRDefault="00DE7177">
            <w:pPr>
              <w:jc w:val="center"/>
              <w:rPr>
                <w:ins w:id="280" w:author="Thibaud Biatek" w:date="2020-05-14T16:25:00Z"/>
              </w:rPr>
              <w:pPrChange w:id="281" w:author="Thibaud Biatek" w:date="2020-05-14T16:31:00Z">
                <w:pPr/>
              </w:pPrChange>
            </w:pPr>
            <w:ins w:id="282" w:author="Thibaud Biatek" w:date="2020-05-14T16:27:00Z">
              <w:r>
                <w:t>12s</w:t>
              </w:r>
            </w:ins>
          </w:p>
        </w:tc>
        <w:tc>
          <w:tcPr>
            <w:tcW w:w="1116" w:type="dxa"/>
            <w:vAlign w:val="center"/>
          </w:tcPr>
          <w:p w14:paraId="0C14D36B" w14:textId="70FAB76A" w:rsidR="00DE7177" w:rsidRDefault="00DE7177">
            <w:pPr>
              <w:jc w:val="center"/>
              <w:rPr>
                <w:ins w:id="283" w:author="Thibaud Biatek" w:date="2020-05-14T16:25:00Z"/>
              </w:rPr>
              <w:pPrChange w:id="284" w:author="Thibaud Biatek" w:date="2020-05-14T16:31:00Z">
                <w:pPr/>
              </w:pPrChange>
            </w:pPr>
            <w:ins w:id="285" w:author="Thibaud Biatek" w:date="2020-05-14T16:30:00Z">
              <w:r>
                <w:t>4096x2160</w:t>
              </w:r>
            </w:ins>
          </w:p>
        </w:tc>
        <w:tc>
          <w:tcPr>
            <w:tcW w:w="905" w:type="dxa"/>
            <w:vAlign w:val="center"/>
          </w:tcPr>
          <w:p w14:paraId="15FF5783" w14:textId="12D46449" w:rsidR="00DE7177" w:rsidRDefault="00DE7177">
            <w:pPr>
              <w:jc w:val="center"/>
              <w:rPr>
                <w:ins w:id="286" w:author="Thibaud Biatek" w:date="2020-05-14T16:25:00Z"/>
              </w:rPr>
              <w:pPrChange w:id="287" w:author="Thibaud Biatek" w:date="2020-05-14T16:31:00Z">
                <w:pPr/>
              </w:pPrChange>
            </w:pPr>
            <w:ins w:id="288" w:author="Thibaud Biatek" w:date="2020-05-14T16:30:00Z">
              <w:r>
                <w:t>10b</w:t>
              </w:r>
            </w:ins>
          </w:p>
        </w:tc>
        <w:tc>
          <w:tcPr>
            <w:tcW w:w="2946" w:type="dxa"/>
            <w:vAlign w:val="center"/>
          </w:tcPr>
          <w:p w14:paraId="7FCCF36F" w14:textId="4C29D45A" w:rsidR="00DE7177" w:rsidRDefault="00DE7177">
            <w:pPr>
              <w:jc w:val="center"/>
              <w:rPr>
                <w:ins w:id="289" w:author="Thibaud Biatek" w:date="2020-05-14T16:25:00Z"/>
              </w:rPr>
              <w:pPrChange w:id="290" w:author="Thibaud Biatek" w:date="2020-05-14T16:31:00Z">
                <w:pPr/>
              </w:pPrChange>
            </w:pPr>
            <w:ins w:id="291" w:author="Thibaud Biatek" w:date="2020-05-14T16:31:00Z">
              <w:r>
                <w:rPr>
                  <w:noProof/>
                </w:rPr>
                <w:drawing>
                  <wp:inline distT="0" distB="0" distL="0" distR="0" wp14:anchorId="6FB1C8D4" wp14:editId="48F505CF">
                    <wp:extent cx="1657350" cy="925354"/>
                    <wp:effectExtent l="0" t="0" r="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67996" cy="931298"/>
                            </a:xfrm>
                            <a:prstGeom prst="rect">
                              <a:avLst/>
                            </a:prstGeom>
                            <a:noFill/>
                            <a:ln>
                              <a:noFill/>
                            </a:ln>
                          </pic:spPr>
                        </pic:pic>
                      </a:graphicData>
                    </a:graphic>
                  </wp:inline>
                </w:drawing>
              </w:r>
            </w:ins>
          </w:p>
        </w:tc>
      </w:tr>
      <w:tr w:rsidR="008D2273" w14:paraId="7947CAE7" w14:textId="2689E1EB" w:rsidTr="008D2273">
        <w:trPr>
          <w:jc w:val="center"/>
          <w:ins w:id="292" w:author="Thibaud Biatek" w:date="2020-05-14T16:25:00Z"/>
        </w:trPr>
        <w:tc>
          <w:tcPr>
            <w:tcW w:w="1411" w:type="dxa"/>
            <w:vAlign w:val="center"/>
          </w:tcPr>
          <w:p w14:paraId="567D2DA0" w14:textId="74B5E2A5" w:rsidR="00DE7177" w:rsidRDefault="00DE7177">
            <w:pPr>
              <w:jc w:val="center"/>
              <w:rPr>
                <w:ins w:id="293" w:author="Thibaud Biatek" w:date="2020-05-14T16:25:00Z"/>
              </w:rPr>
              <w:pPrChange w:id="294" w:author="Thibaud Biatek" w:date="2020-05-14T16:31:00Z">
                <w:pPr/>
              </w:pPrChange>
            </w:pPr>
            <w:proofErr w:type="spellStart"/>
            <w:ins w:id="295" w:author="Thibaud Biatek" w:date="2020-05-14T16:32:00Z">
              <w:r>
                <w:t>SunBath</w:t>
              </w:r>
            </w:ins>
            <w:proofErr w:type="spellEnd"/>
          </w:p>
        </w:tc>
        <w:tc>
          <w:tcPr>
            <w:tcW w:w="1059" w:type="dxa"/>
            <w:vAlign w:val="center"/>
          </w:tcPr>
          <w:p w14:paraId="1B4C386E" w14:textId="1AD49823" w:rsidR="00DE7177" w:rsidRDefault="00DE7177">
            <w:pPr>
              <w:jc w:val="center"/>
              <w:rPr>
                <w:ins w:id="296" w:author="Thibaud Biatek" w:date="2020-05-14T16:25:00Z"/>
              </w:rPr>
              <w:pPrChange w:id="297" w:author="Thibaud Biatek" w:date="2020-05-14T16:31:00Z">
                <w:pPr/>
              </w:pPrChange>
            </w:pPr>
            <w:ins w:id="298" w:author="Thibaud Biatek" w:date="2020-05-14T16:32:00Z">
              <w:r>
                <w:t>50</w:t>
              </w:r>
            </w:ins>
          </w:p>
        </w:tc>
        <w:tc>
          <w:tcPr>
            <w:tcW w:w="1034" w:type="dxa"/>
            <w:vAlign w:val="center"/>
          </w:tcPr>
          <w:p w14:paraId="561D9D9D" w14:textId="0B65ABEA" w:rsidR="00DE7177" w:rsidRDefault="00DE7177">
            <w:pPr>
              <w:jc w:val="center"/>
              <w:rPr>
                <w:ins w:id="299" w:author="Thibaud Biatek" w:date="2020-05-14T16:25:00Z"/>
              </w:rPr>
              <w:pPrChange w:id="300" w:author="Thibaud Biatek" w:date="2020-05-14T16:31:00Z">
                <w:pPr/>
              </w:pPrChange>
            </w:pPr>
            <w:ins w:id="301" w:author="Thibaud Biatek" w:date="2020-05-14T16:32:00Z">
              <w:r>
                <w:t>6s</w:t>
              </w:r>
            </w:ins>
          </w:p>
        </w:tc>
        <w:tc>
          <w:tcPr>
            <w:tcW w:w="1116" w:type="dxa"/>
            <w:vAlign w:val="center"/>
          </w:tcPr>
          <w:p w14:paraId="49347F14" w14:textId="2CC270DB" w:rsidR="00DE7177" w:rsidRDefault="00DE7177">
            <w:pPr>
              <w:jc w:val="center"/>
              <w:rPr>
                <w:ins w:id="302" w:author="Thibaud Biatek" w:date="2020-05-14T16:25:00Z"/>
              </w:rPr>
              <w:pPrChange w:id="303" w:author="Thibaud Biatek" w:date="2020-05-14T16:31:00Z">
                <w:pPr/>
              </w:pPrChange>
            </w:pPr>
            <w:ins w:id="304" w:author="Thibaud Biatek" w:date="2020-05-14T16:32:00Z">
              <w:r>
                <w:t>4096x2160</w:t>
              </w:r>
            </w:ins>
          </w:p>
        </w:tc>
        <w:tc>
          <w:tcPr>
            <w:tcW w:w="905" w:type="dxa"/>
            <w:vAlign w:val="center"/>
          </w:tcPr>
          <w:p w14:paraId="7DFC0372" w14:textId="3990CA3C" w:rsidR="00DE7177" w:rsidRDefault="00DE7177">
            <w:pPr>
              <w:jc w:val="center"/>
              <w:rPr>
                <w:ins w:id="305" w:author="Thibaud Biatek" w:date="2020-05-14T16:25:00Z"/>
              </w:rPr>
              <w:pPrChange w:id="306" w:author="Thibaud Biatek" w:date="2020-05-14T16:31:00Z">
                <w:pPr/>
              </w:pPrChange>
            </w:pPr>
            <w:ins w:id="307" w:author="Thibaud Biatek" w:date="2020-05-14T16:32:00Z">
              <w:r>
                <w:t>10b</w:t>
              </w:r>
            </w:ins>
          </w:p>
        </w:tc>
        <w:tc>
          <w:tcPr>
            <w:tcW w:w="2946" w:type="dxa"/>
            <w:vAlign w:val="center"/>
          </w:tcPr>
          <w:p w14:paraId="481D1CCE" w14:textId="0FCBC847" w:rsidR="00DE7177" w:rsidRDefault="00DE7177">
            <w:pPr>
              <w:jc w:val="center"/>
              <w:rPr>
                <w:ins w:id="308" w:author="Thibaud Biatek" w:date="2020-05-14T16:25:00Z"/>
              </w:rPr>
              <w:pPrChange w:id="309" w:author="Thibaud Biatek" w:date="2020-05-14T16:31:00Z">
                <w:pPr/>
              </w:pPrChange>
            </w:pPr>
            <w:ins w:id="310" w:author="Thibaud Biatek" w:date="2020-05-14T16:32:00Z">
              <w:r>
                <w:rPr>
                  <w:noProof/>
                </w:rPr>
                <w:drawing>
                  <wp:inline distT="0" distB="0" distL="0" distR="0" wp14:anchorId="2DCC8839" wp14:editId="52542935">
                    <wp:extent cx="1666875" cy="930672"/>
                    <wp:effectExtent l="0" t="0" r="0" b="31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97676" cy="947869"/>
                            </a:xfrm>
                            <a:prstGeom prst="rect">
                              <a:avLst/>
                            </a:prstGeom>
                            <a:noFill/>
                            <a:ln>
                              <a:noFill/>
                            </a:ln>
                          </pic:spPr>
                        </pic:pic>
                      </a:graphicData>
                    </a:graphic>
                  </wp:inline>
                </w:drawing>
              </w:r>
            </w:ins>
          </w:p>
        </w:tc>
      </w:tr>
      <w:tr w:rsidR="008D2273" w14:paraId="2B6218F8" w14:textId="0A0B23D2" w:rsidTr="008D2273">
        <w:trPr>
          <w:jc w:val="center"/>
          <w:ins w:id="311" w:author="Thibaud Biatek" w:date="2020-05-14T16:25:00Z"/>
        </w:trPr>
        <w:tc>
          <w:tcPr>
            <w:tcW w:w="1411" w:type="dxa"/>
            <w:vAlign w:val="center"/>
          </w:tcPr>
          <w:p w14:paraId="524005F7" w14:textId="5CF73BD2" w:rsidR="00DE7177" w:rsidRDefault="00DE7177">
            <w:pPr>
              <w:jc w:val="center"/>
              <w:rPr>
                <w:ins w:id="312" w:author="Thibaud Biatek" w:date="2020-05-14T16:25:00Z"/>
              </w:rPr>
              <w:pPrChange w:id="313" w:author="Thibaud Biatek" w:date="2020-05-14T16:31:00Z">
                <w:pPr/>
              </w:pPrChange>
            </w:pPr>
            <w:proofErr w:type="spellStart"/>
            <w:ins w:id="314" w:author="Thibaud Biatek" w:date="2020-05-14T16:34:00Z">
              <w:r>
                <w:lastRenderedPageBreak/>
                <w:t>RiverBank</w:t>
              </w:r>
            </w:ins>
            <w:proofErr w:type="spellEnd"/>
          </w:p>
        </w:tc>
        <w:tc>
          <w:tcPr>
            <w:tcW w:w="1059" w:type="dxa"/>
            <w:vAlign w:val="center"/>
          </w:tcPr>
          <w:p w14:paraId="7D31ACEB" w14:textId="2601B9CA" w:rsidR="00DE7177" w:rsidRDefault="00DE7177">
            <w:pPr>
              <w:jc w:val="center"/>
              <w:rPr>
                <w:ins w:id="315" w:author="Thibaud Biatek" w:date="2020-05-14T16:25:00Z"/>
              </w:rPr>
              <w:pPrChange w:id="316" w:author="Thibaud Biatek" w:date="2020-05-14T16:31:00Z">
                <w:pPr/>
              </w:pPrChange>
            </w:pPr>
            <w:ins w:id="317" w:author="Thibaud Biatek" w:date="2020-05-14T16:34:00Z">
              <w:r>
                <w:t>50</w:t>
              </w:r>
            </w:ins>
          </w:p>
        </w:tc>
        <w:tc>
          <w:tcPr>
            <w:tcW w:w="1034" w:type="dxa"/>
            <w:vAlign w:val="center"/>
          </w:tcPr>
          <w:p w14:paraId="75C3AB8E" w14:textId="557AB258" w:rsidR="00DE7177" w:rsidRDefault="00DE7177">
            <w:pPr>
              <w:jc w:val="center"/>
              <w:rPr>
                <w:ins w:id="318" w:author="Thibaud Biatek" w:date="2020-05-14T16:25:00Z"/>
              </w:rPr>
              <w:pPrChange w:id="319" w:author="Thibaud Biatek" w:date="2020-05-14T16:31:00Z">
                <w:pPr/>
              </w:pPrChange>
            </w:pPr>
            <w:ins w:id="320" w:author="Thibaud Biatek" w:date="2020-05-14T16:34:00Z">
              <w:r>
                <w:t>12s</w:t>
              </w:r>
            </w:ins>
          </w:p>
        </w:tc>
        <w:tc>
          <w:tcPr>
            <w:tcW w:w="1116" w:type="dxa"/>
            <w:vAlign w:val="center"/>
          </w:tcPr>
          <w:p w14:paraId="6E994DE9" w14:textId="7ABE352B" w:rsidR="00DE7177" w:rsidRDefault="00DE7177">
            <w:pPr>
              <w:jc w:val="center"/>
              <w:rPr>
                <w:ins w:id="321" w:author="Thibaud Biatek" w:date="2020-05-14T16:25:00Z"/>
              </w:rPr>
              <w:pPrChange w:id="322" w:author="Thibaud Biatek" w:date="2020-05-14T16:31:00Z">
                <w:pPr/>
              </w:pPrChange>
            </w:pPr>
            <w:ins w:id="323" w:author="Thibaud Biatek" w:date="2020-05-14T16:34:00Z">
              <w:r>
                <w:t>4096x2160</w:t>
              </w:r>
            </w:ins>
          </w:p>
        </w:tc>
        <w:tc>
          <w:tcPr>
            <w:tcW w:w="905" w:type="dxa"/>
            <w:vAlign w:val="center"/>
          </w:tcPr>
          <w:p w14:paraId="0A4ED012" w14:textId="2904D057" w:rsidR="00DE7177" w:rsidRDefault="00DE7177">
            <w:pPr>
              <w:jc w:val="center"/>
              <w:rPr>
                <w:ins w:id="324" w:author="Thibaud Biatek" w:date="2020-05-14T16:25:00Z"/>
              </w:rPr>
              <w:pPrChange w:id="325" w:author="Thibaud Biatek" w:date="2020-05-14T16:31:00Z">
                <w:pPr/>
              </w:pPrChange>
            </w:pPr>
            <w:ins w:id="326" w:author="Thibaud Biatek" w:date="2020-05-14T16:34:00Z">
              <w:r>
                <w:t>10b</w:t>
              </w:r>
            </w:ins>
          </w:p>
        </w:tc>
        <w:tc>
          <w:tcPr>
            <w:tcW w:w="2946" w:type="dxa"/>
            <w:vAlign w:val="center"/>
          </w:tcPr>
          <w:p w14:paraId="0C90EFB9" w14:textId="7B60F340" w:rsidR="00DE7177" w:rsidRDefault="00DE7177">
            <w:pPr>
              <w:jc w:val="center"/>
              <w:rPr>
                <w:ins w:id="327" w:author="Thibaud Biatek" w:date="2020-05-14T16:25:00Z"/>
              </w:rPr>
              <w:pPrChange w:id="328" w:author="Thibaud Biatek" w:date="2020-05-14T16:31:00Z">
                <w:pPr/>
              </w:pPrChange>
            </w:pPr>
            <w:ins w:id="329" w:author="Thibaud Biatek" w:date="2020-05-14T16:35:00Z">
              <w:r>
                <w:rPr>
                  <w:noProof/>
                </w:rPr>
                <w:drawing>
                  <wp:inline distT="0" distB="0" distL="0" distR="0" wp14:anchorId="0EA9A929" wp14:editId="0CFFB4CC">
                    <wp:extent cx="1685925" cy="94130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90316" cy="943760"/>
                            </a:xfrm>
                            <a:prstGeom prst="rect">
                              <a:avLst/>
                            </a:prstGeom>
                            <a:noFill/>
                            <a:ln>
                              <a:noFill/>
                            </a:ln>
                          </pic:spPr>
                        </pic:pic>
                      </a:graphicData>
                    </a:graphic>
                  </wp:inline>
                </w:drawing>
              </w:r>
            </w:ins>
          </w:p>
        </w:tc>
      </w:tr>
      <w:tr w:rsidR="008D2273" w14:paraId="6E25D5DF" w14:textId="3FBA7B8F" w:rsidTr="008D2273">
        <w:trPr>
          <w:jc w:val="center"/>
          <w:ins w:id="330" w:author="Thibaud Biatek" w:date="2020-05-14T16:25:00Z"/>
        </w:trPr>
        <w:tc>
          <w:tcPr>
            <w:tcW w:w="1411" w:type="dxa"/>
            <w:vAlign w:val="center"/>
          </w:tcPr>
          <w:p w14:paraId="6D64B290" w14:textId="72DEAB5C" w:rsidR="00DE7177" w:rsidRDefault="00DE7177">
            <w:pPr>
              <w:jc w:val="center"/>
              <w:rPr>
                <w:ins w:id="331" w:author="Thibaud Biatek" w:date="2020-05-14T16:25:00Z"/>
              </w:rPr>
              <w:pPrChange w:id="332" w:author="Thibaud Biatek" w:date="2020-05-14T16:31:00Z">
                <w:pPr/>
              </w:pPrChange>
            </w:pPr>
            <w:proofErr w:type="spellStart"/>
            <w:ins w:id="333" w:author="Thibaud Biatek" w:date="2020-05-14T16:36:00Z">
              <w:r>
                <w:t>RaceNight</w:t>
              </w:r>
            </w:ins>
            <w:proofErr w:type="spellEnd"/>
          </w:p>
        </w:tc>
        <w:tc>
          <w:tcPr>
            <w:tcW w:w="1059" w:type="dxa"/>
            <w:vAlign w:val="center"/>
          </w:tcPr>
          <w:p w14:paraId="4B2341A9" w14:textId="16D79EBD" w:rsidR="00DE7177" w:rsidRDefault="00DE7177">
            <w:pPr>
              <w:jc w:val="center"/>
              <w:rPr>
                <w:ins w:id="334" w:author="Thibaud Biatek" w:date="2020-05-14T16:25:00Z"/>
              </w:rPr>
              <w:pPrChange w:id="335" w:author="Thibaud Biatek" w:date="2020-05-14T16:31:00Z">
                <w:pPr/>
              </w:pPrChange>
            </w:pPr>
            <w:ins w:id="336" w:author="Thibaud Biatek" w:date="2020-05-14T16:36:00Z">
              <w:r>
                <w:t>50</w:t>
              </w:r>
            </w:ins>
          </w:p>
        </w:tc>
        <w:tc>
          <w:tcPr>
            <w:tcW w:w="1034" w:type="dxa"/>
            <w:vAlign w:val="center"/>
          </w:tcPr>
          <w:p w14:paraId="229ADA45" w14:textId="7A903E87" w:rsidR="00DE7177" w:rsidRDefault="00DE7177">
            <w:pPr>
              <w:jc w:val="center"/>
              <w:rPr>
                <w:ins w:id="337" w:author="Thibaud Biatek" w:date="2020-05-14T16:25:00Z"/>
              </w:rPr>
              <w:pPrChange w:id="338" w:author="Thibaud Biatek" w:date="2020-05-14T16:31:00Z">
                <w:pPr/>
              </w:pPrChange>
            </w:pPr>
            <w:ins w:id="339" w:author="Thibaud Biatek" w:date="2020-05-14T16:36:00Z">
              <w:r>
                <w:t>12s</w:t>
              </w:r>
            </w:ins>
          </w:p>
        </w:tc>
        <w:tc>
          <w:tcPr>
            <w:tcW w:w="1116" w:type="dxa"/>
            <w:vAlign w:val="center"/>
          </w:tcPr>
          <w:p w14:paraId="29B455CB" w14:textId="55B8BCD1" w:rsidR="00DE7177" w:rsidRDefault="00DE7177">
            <w:pPr>
              <w:jc w:val="center"/>
              <w:rPr>
                <w:ins w:id="340" w:author="Thibaud Biatek" w:date="2020-05-14T16:25:00Z"/>
              </w:rPr>
              <w:pPrChange w:id="341" w:author="Thibaud Biatek" w:date="2020-05-14T16:31:00Z">
                <w:pPr/>
              </w:pPrChange>
            </w:pPr>
            <w:ins w:id="342" w:author="Thibaud Biatek" w:date="2020-05-14T16:36:00Z">
              <w:r>
                <w:t>4096x2160</w:t>
              </w:r>
            </w:ins>
          </w:p>
        </w:tc>
        <w:tc>
          <w:tcPr>
            <w:tcW w:w="905" w:type="dxa"/>
            <w:vAlign w:val="center"/>
          </w:tcPr>
          <w:p w14:paraId="064C2697" w14:textId="6B97EEFC" w:rsidR="00DE7177" w:rsidRDefault="00DE7177">
            <w:pPr>
              <w:jc w:val="center"/>
              <w:rPr>
                <w:ins w:id="343" w:author="Thibaud Biatek" w:date="2020-05-14T16:25:00Z"/>
              </w:rPr>
              <w:pPrChange w:id="344" w:author="Thibaud Biatek" w:date="2020-05-14T16:31:00Z">
                <w:pPr/>
              </w:pPrChange>
            </w:pPr>
            <w:ins w:id="345" w:author="Thibaud Biatek" w:date="2020-05-14T16:36:00Z">
              <w:r>
                <w:t>10b</w:t>
              </w:r>
            </w:ins>
          </w:p>
        </w:tc>
        <w:tc>
          <w:tcPr>
            <w:tcW w:w="2946" w:type="dxa"/>
            <w:vAlign w:val="center"/>
          </w:tcPr>
          <w:p w14:paraId="32711A2A" w14:textId="5CC96CB1" w:rsidR="00DE7177" w:rsidRDefault="00DE7177">
            <w:pPr>
              <w:jc w:val="center"/>
              <w:rPr>
                <w:ins w:id="346" w:author="Thibaud Biatek" w:date="2020-05-14T16:25:00Z"/>
              </w:rPr>
              <w:pPrChange w:id="347" w:author="Thibaud Biatek" w:date="2020-05-14T16:31:00Z">
                <w:pPr/>
              </w:pPrChange>
            </w:pPr>
            <w:ins w:id="348" w:author="Thibaud Biatek" w:date="2020-05-14T16:37:00Z">
              <w:r>
                <w:rPr>
                  <w:noProof/>
                </w:rPr>
                <w:drawing>
                  <wp:inline distT="0" distB="0" distL="0" distR="0" wp14:anchorId="122771B0" wp14:editId="153DFC16">
                    <wp:extent cx="1714500" cy="957263"/>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33966" cy="968132"/>
                            </a:xfrm>
                            <a:prstGeom prst="rect">
                              <a:avLst/>
                            </a:prstGeom>
                            <a:noFill/>
                            <a:ln>
                              <a:noFill/>
                            </a:ln>
                          </pic:spPr>
                        </pic:pic>
                      </a:graphicData>
                    </a:graphic>
                  </wp:inline>
                </w:drawing>
              </w:r>
            </w:ins>
          </w:p>
        </w:tc>
      </w:tr>
      <w:tr w:rsidR="008D2273" w14:paraId="613ABAC1" w14:textId="077F5F46" w:rsidTr="008D2273">
        <w:trPr>
          <w:jc w:val="center"/>
          <w:ins w:id="349" w:author="Thibaud Biatek" w:date="2020-05-14T16:25:00Z"/>
        </w:trPr>
        <w:tc>
          <w:tcPr>
            <w:tcW w:w="1411" w:type="dxa"/>
            <w:vAlign w:val="center"/>
          </w:tcPr>
          <w:p w14:paraId="3C8AACE5" w14:textId="15478351" w:rsidR="00DE7177" w:rsidRDefault="00DE7177">
            <w:pPr>
              <w:jc w:val="center"/>
              <w:rPr>
                <w:ins w:id="350" w:author="Thibaud Biatek" w:date="2020-05-14T16:25:00Z"/>
              </w:rPr>
              <w:pPrChange w:id="351" w:author="Thibaud Biatek" w:date="2020-05-14T16:31:00Z">
                <w:pPr/>
              </w:pPrChange>
            </w:pPr>
            <w:proofErr w:type="spellStart"/>
            <w:ins w:id="352" w:author="Thibaud Biatek" w:date="2020-05-14T16:38:00Z">
              <w:r>
                <w:t>FlowerPan</w:t>
              </w:r>
            </w:ins>
            <w:proofErr w:type="spellEnd"/>
          </w:p>
        </w:tc>
        <w:tc>
          <w:tcPr>
            <w:tcW w:w="1059" w:type="dxa"/>
            <w:vAlign w:val="center"/>
          </w:tcPr>
          <w:p w14:paraId="2F17A1C9" w14:textId="5FC21501" w:rsidR="00DE7177" w:rsidRDefault="00DE7177">
            <w:pPr>
              <w:jc w:val="center"/>
              <w:rPr>
                <w:ins w:id="353" w:author="Thibaud Biatek" w:date="2020-05-14T16:25:00Z"/>
              </w:rPr>
              <w:pPrChange w:id="354" w:author="Thibaud Biatek" w:date="2020-05-14T16:31:00Z">
                <w:pPr/>
              </w:pPrChange>
            </w:pPr>
            <w:ins w:id="355" w:author="Thibaud Biatek" w:date="2020-05-14T16:38:00Z">
              <w:r>
                <w:t>50</w:t>
              </w:r>
            </w:ins>
          </w:p>
        </w:tc>
        <w:tc>
          <w:tcPr>
            <w:tcW w:w="1034" w:type="dxa"/>
            <w:vAlign w:val="center"/>
          </w:tcPr>
          <w:p w14:paraId="38A678A2" w14:textId="581709A5" w:rsidR="00DE7177" w:rsidRDefault="00DE7177">
            <w:pPr>
              <w:jc w:val="center"/>
              <w:rPr>
                <w:ins w:id="356" w:author="Thibaud Biatek" w:date="2020-05-14T16:25:00Z"/>
              </w:rPr>
              <w:pPrChange w:id="357" w:author="Thibaud Biatek" w:date="2020-05-14T16:31:00Z">
                <w:pPr/>
              </w:pPrChange>
            </w:pPr>
            <w:ins w:id="358" w:author="Thibaud Biatek" w:date="2020-05-14T16:38:00Z">
              <w:r>
                <w:t>12s</w:t>
              </w:r>
            </w:ins>
          </w:p>
        </w:tc>
        <w:tc>
          <w:tcPr>
            <w:tcW w:w="1116" w:type="dxa"/>
            <w:vAlign w:val="center"/>
          </w:tcPr>
          <w:p w14:paraId="656EA5CF" w14:textId="1CF7558E" w:rsidR="00DE7177" w:rsidRDefault="00DE7177">
            <w:pPr>
              <w:jc w:val="center"/>
              <w:rPr>
                <w:ins w:id="359" w:author="Thibaud Biatek" w:date="2020-05-14T16:25:00Z"/>
              </w:rPr>
              <w:pPrChange w:id="360" w:author="Thibaud Biatek" w:date="2020-05-14T16:31:00Z">
                <w:pPr/>
              </w:pPrChange>
            </w:pPr>
            <w:ins w:id="361" w:author="Thibaud Biatek" w:date="2020-05-14T16:38:00Z">
              <w:r>
                <w:t>4096x2160</w:t>
              </w:r>
            </w:ins>
          </w:p>
        </w:tc>
        <w:tc>
          <w:tcPr>
            <w:tcW w:w="905" w:type="dxa"/>
            <w:vAlign w:val="center"/>
          </w:tcPr>
          <w:p w14:paraId="60DBD090" w14:textId="3ECAD3F8" w:rsidR="00DE7177" w:rsidRDefault="00DE7177">
            <w:pPr>
              <w:jc w:val="center"/>
              <w:rPr>
                <w:ins w:id="362" w:author="Thibaud Biatek" w:date="2020-05-14T16:25:00Z"/>
              </w:rPr>
              <w:pPrChange w:id="363" w:author="Thibaud Biatek" w:date="2020-05-14T16:31:00Z">
                <w:pPr/>
              </w:pPrChange>
            </w:pPr>
            <w:ins w:id="364" w:author="Thibaud Biatek" w:date="2020-05-14T16:38:00Z">
              <w:r>
                <w:t>10b</w:t>
              </w:r>
            </w:ins>
          </w:p>
        </w:tc>
        <w:tc>
          <w:tcPr>
            <w:tcW w:w="2946" w:type="dxa"/>
            <w:vAlign w:val="center"/>
          </w:tcPr>
          <w:p w14:paraId="6BDD0066" w14:textId="073F9517" w:rsidR="00DE7177" w:rsidRDefault="00DE7177">
            <w:pPr>
              <w:jc w:val="center"/>
              <w:rPr>
                <w:ins w:id="365" w:author="Thibaud Biatek" w:date="2020-05-14T16:25:00Z"/>
              </w:rPr>
              <w:pPrChange w:id="366" w:author="Thibaud Biatek" w:date="2020-05-14T16:31:00Z">
                <w:pPr/>
              </w:pPrChange>
            </w:pPr>
            <w:ins w:id="367" w:author="Thibaud Biatek" w:date="2020-05-14T16:38:00Z">
              <w:r>
                <w:rPr>
                  <w:noProof/>
                </w:rPr>
                <w:drawing>
                  <wp:inline distT="0" distB="0" distL="0" distR="0" wp14:anchorId="18291FB5" wp14:editId="7399AC36">
                    <wp:extent cx="1733550" cy="967899"/>
                    <wp:effectExtent l="0" t="0" r="0" b="381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47791" cy="975850"/>
                            </a:xfrm>
                            <a:prstGeom prst="rect">
                              <a:avLst/>
                            </a:prstGeom>
                            <a:noFill/>
                            <a:ln>
                              <a:noFill/>
                            </a:ln>
                          </pic:spPr>
                        </pic:pic>
                      </a:graphicData>
                    </a:graphic>
                  </wp:inline>
                </w:drawing>
              </w:r>
            </w:ins>
          </w:p>
        </w:tc>
      </w:tr>
      <w:tr w:rsidR="008D2273" w14:paraId="56D59321" w14:textId="339DFD66" w:rsidTr="008D2273">
        <w:trPr>
          <w:jc w:val="center"/>
          <w:ins w:id="368" w:author="Thibaud Biatek" w:date="2020-05-14T16:25:00Z"/>
        </w:trPr>
        <w:tc>
          <w:tcPr>
            <w:tcW w:w="1411" w:type="dxa"/>
            <w:vAlign w:val="center"/>
          </w:tcPr>
          <w:p w14:paraId="251B7A0C" w14:textId="1303AEA9" w:rsidR="008D2273" w:rsidRDefault="008D2273">
            <w:pPr>
              <w:jc w:val="center"/>
              <w:rPr>
                <w:ins w:id="369" w:author="Thibaud Biatek" w:date="2020-05-14T16:25:00Z"/>
              </w:rPr>
              <w:pPrChange w:id="370" w:author="Thibaud Biatek" w:date="2020-05-14T16:31:00Z">
                <w:pPr/>
              </w:pPrChange>
            </w:pPr>
            <w:proofErr w:type="spellStart"/>
            <w:ins w:id="371" w:author="Thibaud Biatek" w:date="2020-05-14T16:39:00Z">
              <w:r>
                <w:t>FlowerKids</w:t>
              </w:r>
            </w:ins>
            <w:proofErr w:type="spellEnd"/>
          </w:p>
        </w:tc>
        <w:tc>
          <w:tcPr>
            <w:tcW w:w="1059" w:type="dxa"/>
            <w:vAlign w:val="center"/>
          </w:tcPr>
          <w:p w14:paraId="2A25E279" w14:textId="3F608119" w:rsidR="008D2273" w:rsidRDefault="008D2273">
            <w:pPr>
              <w:jc w:val="center"/>
              <w:rPr>
                <w:ins w:id="372" w:author="Thibaud Biatek" w:date="2020-05-14T16:25:00Z"/>
              </w:rPr>
              <w:pPrChange w:id="373" w:author="Thibaud Biatek" w:date="2020-05-14T16:31:00Z">
                <w:pPr/>
              </w:pPrChange>
            </w:pPr>
            <w:ins w:id="374" w:author="Thibaud Biatek" w:date="2020-05-14T16:39:00Z">
              <w:r>
                <w:t>50</w:t>
              </w:r>
            </w:ins>
          </w:p>
        </w:tc>
        <w:tc>
          <w:tcPr>
            <w:tcW w:w="1034" w:type="dxa"/>
            <w:vAlign w:val="center"/>
          </w:tcPr>
          <w:p w14:paraId="0A6DF3B5" w14:textId="13840038" w:rsidR="008D2273" w:rsidRDefault="008D2273">
            <w:pPr>
              <w:jc w:val="center"/>
              <w:rPr>
                <w:ins w:id="375" w:author="Thibaud Biatek" w:date="2020-05-14T16:25:00Z"/>
              </w:rPr>
              <w:pPrChange w:id="376" w:author="Thibaud Biatek" w:date="2020-05-14T16:31:00Z">
                <w:pPr/>
              </w:pPrChange>
            </w:pPr>
            <w:ins w:id="377" w:author="Thibaud Biatek" w:date="2020-05-14T16:39:00Z">
              <w:r>
                <w:t>12s</w:t>
              </w:r>
            </w:ins>
          </w:p>
        </w:tc>
        <w:tc>
          <w:tcPr>
            <w:tcW w:w="1116" w:type="dxa"/>
            <w:vAlign w:val="center"/>
          </w:tcPr>
          <w:p w14:paraId="372B1FA0" w14:textId="4A092EE6" w:rsidR="008D2273" w:rsidRDefault="008D2273">
            <w:pPr>
              <w:jc w:val="center"/>
              <w:rPr>
                <w:ins w:id="378" w:author="Thibaud Biatek" w:date="2020-05-14T16:25:00Z"/>
              </w:rPr>
              <w:pPrChange w:id="379" w:author="Thibaud Biatek" w:date="2020-05-14T16:31:00Z">
                <w:pPr/>
              </w:pPrChange>
            </w:pPr>
            <w:ins w:id="380" w:author="Thibaud Biatek" w:date="2020-05-14T16:39:00Z">
              <w:r>
                <w:t>4096x2160</w:t>
              </w:r>
            </w:ins>
          </w:p>
        </w:tc>
        <w:tc>
          <w:tcPr>
            <w:tcW w:w="905" w:type="dxa"/>
            <w:vAlign w:val="center"/>
          </w:tcPr>
          <w:p w14:paraId="0C6911CC" w14:textId="5D58FD21" w:rsidR="008D2273" w:rsidRDefault="008D2273">
            <w:pPr>
              <w:jc w:val="center"/>
              <w:rPr>
                <w:ins w:id="381" w:author="Thibaud Biatek" w:date="2020-05-14T16:25:00Z"/>
              </w:rPr>
              <w:pPrChange w:id="382" w:author="Thibaud Biatek" w:date="2020-05-14T16:31:00Z">
                <w:pPr/>
              </w:pPrChange>
            </w:pPr>
            <w:ins w:id="383" w:author="Thibaud Biatek" w:date="2020-05-14T16:39:00Z">
              <w:r>
                <w:t>10b</w:t>
              </w:r>
            </w:ins>
          </w:p>
        </w:tc>
        <w:tc>
          <w:tcPr>
            <w:tcW w:w="2946" w:type="dxa"/>
            <w:vAlign w:val="center"/>
          </w:tcPr>
          <w:p w14:paraId="35DC7C54" w14:textId="0BDDFCFB" w:rsidR="008D2273" w:rsidRDefault="008D2273">
            <w:pPr>
              <w:jc w:val="center"/>
              <w:rPr>
                <w:ins w:id="384" w:author="Thibaud Biatek" w:date="2020-05-14T16:25:00Z"/>
              </w:rPr>
              <w:pPrChange w:id="385" w:author="Thibaud Biatek" w:date="2020-05-14T16:31:00Z">
                <w:pPr/>
              </w:pPrChange>
            </w:pPr>
            <w:ins w:id="386" w:author="Thibaud Biatek" w:date="2020-05-14T16:39:00Z">
              <w:r>
                <w:rPr>
                  <w:noProof/>
                </w:rPr>
                <w:drawing>
                  <wp:inline distT="0" distB="0" distL="0" distR="0" wp14:anchorId="2FA2693A" wp14:editId="24917AE0">
                    <wp:extent cx="1733550" cy="967899"/>
                    <wp:effectExtent l="0" t="0" r="0" b="381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6992" cy="975404"/>
                            </a:xfrm>
                            <a:prstGeom prst="rect">
                              <a:avLst/>
                            </a:prstGeom>
                            <a:noFill/>
                            <a:ln>
                              <a:noFill/>
                            </a:ln>
                          </pic:spPr>
                        </pic:pic>
                      </a:graphicData>
                    </a:graphic>
                  </wp:inline>
                </w:drawing>
              </w:r>
            </w:ins>
          </w:p>
        </w:tc>
      </w:tr>
      <w:tr w:rsidR="008D2273" w14:paraId="1D8504FA" w14:textId="0E00709C" w:rsidTr="008D2273">
        <w:trPr>
          <w:jc w:val="center"/>
          <w:ins w:id="387" w:author="Thibaud Biatek" w:date="2020-05-14T16:25:00Z"/>
        </w:trPr>
        <w:tc>
          <w:tcPr>
            <w:tcW w:w="1411" w:type="dxa"/>
            <w:vAlign w:val="center"/>
          </w:tcPr>
          <w:p w14:paraId="5A7A2BB5" w14:textId="3739BA94" w:rsidR="008D2273" w:rsidRDefault="008D2273">
            <w:pPr>
              <w:jc w:val="center"/>
              <w:rPr>
                <w:ins w:id="388" w:author="Thibaud Biatek" w:date="2020-05-14T16:25:00Z"/>
              </w:rPr>
              <w:pPrChange w:id="389" w:author="Thibaud Biatek" w:date="2020-05-14T16:31:00Z">
                <w:pPr/>
              </w:pPrChange>
            </w:pPr>
            <w:ins w:id="390" w:author="Thibaud Biatek" w:date="2020-05-14T16:40:00Z">
              <w:r>
                <w:t>Flower Focus</w:t>
              </w:r>
            </w:ins>
          </w:p>
        </w:tc>
        <w:tc>
          <w:tcPr>
            <w:tcW w:w="1059" w:type="dxa"/>
            <w:vAlign w:val="center"/>
          </w:tcPr>
          <w:p w14:paraId="1BEBACFA" w14:textId="691F9167" w:rsidR="008D2273" w:rsidRDefault="008D2273">
            <w:pPr>
              <w:jc w:val="center"/>
              <w:rPr>
                <w:ins w:id="391" w:author="Thibaud Biatek" w:date="2020-05-14T16:25:00Z"/>
              </w:rPr>
              <w:pPrChange w:id="392" w:author="Thibaud Biatek" w:date="2020-05-14T16:31:00Z">
                <w:pPr/>
              </w:pPrChange>
            </w:pPr>
            <w:ins w:id="393" w:author="Thibaud Biatek" w:date="2020-05-14T16:40:00Z">
              <w:r>
                <w:t>50</w:t>
              </w:r>
            </w:ins>
          </w:p>
        </w:tc>
        <w:tc>
          <w:tcPr>
            <w:tcW w:w="1034" w:type="dxa"/>
            <w:vAlign w:val="center"/>
          </w:tcPr>
          <w:p w14:paraId="3B57ADB7" w14:textId="501B3B74" w:rsidR="008D2273" w:rsidRDefault="008D2273">
            <w:pPr>
              <w:jc w:val="center"/>
              <w:rPr>
                <w:ins w:id="394" w:author="Thibaud Biatek" w:date="2020-05-14T16:25:00Z"/>
              </w:rPr>
              <w:pPrChange w:id="395" w:author="Thibaud Biatek" w:date="2020-05-14T16:31:00Z">
                <w:pPr/>
              </w:pPrChange>
            </w:pPr>
            <w:ins w:id="396" w:author="Thibaud Biatek" w:date="2020-05-14T16:40:00Z">
              <w:r>
                <w:t>12s</w:t>
              </w:r>
            </w:ins>
          </w:p>
        </w:tc>
        <w:tc>
          <w:tcPr>
            <w:tcW w:w="1116" w:type="dxa"/>
            <w:vAlign w:val="center"/>
          </w:tcPr>
          <w:p w14:paraId="2DB0167B" w14:textId="7E38DCA7" w:rsidR="008D2273" w:rsidRDefault="008D2273">
            <w:pPr>
              <w:jc w:val="center"/>
              <w:rPr>
                <w:ins w:id="397" w:author="Thibaud Biatek" w:date="2020-05-14T16:25:00Z"/>
              </w:rPr>
              <w:pPrChange w:id="398" w:author="Thibaud Biatek" w:date="2020-05-14T16:31:00Z">
                <w:pPr/>
              </w:pPrChange>
            </w:pPr>
            <w:ins w:id="399" w:author="Thibaud Biatek" w:date="2020-05-14T16:40:00Z">
              <w:r>
                <w:t>4096x2160</w:t>
              </w:r>
            </w:ins>
          </w:p>
        </w:tc>
        <w:tc>
          <w:tcPr>
            <w:tcW w:w="905" w:type="dxa"/>
            <w:vAlign w:val="center"/>
          </w:tcPr>
          <w:p w14:paraId="575B2DB8" w14:textId="216EA045" w:rsidR="008D2273" w:rsidRDefault="008D2273">
            <w:pPr>
              <w:jc w:val="center"/>
              <w:rPr>
                <w:ins w:id="400" w:author="Thibaud Biatek" w:date="2020-05-14T16:25:00Z"/>
              </w:rPr>
              <w:pPrChange w:id="401" w:author="Thibaud Biatek" w:date="2020-05-14T16:31:00Z">
                <w:pPr/>
              </w:pPrChange>
            </w:pPr>
            <w:ins w:id="402" w:author="Thibaud Biatek" w:date="2020-05-14T16:40:00Z">
              <w:r>
                <w:t>10b</w:t>
              </w:r>
            </w:ins>
          </w:p>
        </w:tc>
        <w:tc>
          <w:tcPr>
            <w:tcW w:w="2946" w:type="dxa"/>
            <w:vAlign w:val="center"/>
          </w:tcPr>
          <w:p w14:paraId="5FF5DF28" w14:textId="1C9D1117" w:rsidR="008D2273" w:rsidRDefault="008D2273">
            <w:pPr>
              <w:jc w:val="center"/>
              <w:rPr>
                <w:ins w:id="403" w:author="Thibaud Biatek" w:date="2020-05-14T16:25:00Z"/>
              </w:rPr>
              <w:pPrChange w:id="404" w:author="Thibaud Biatek" w:date="2020-05-14T16:31:00Z">
                <w:pPr/>
              </w:pPrChange>
            </w:pPr>
            <w:ins w:id="405" w:author="Thibaud Biatek" w:date="2020-05-14T16:40:00Z">
              <w:r>
                <w:rPr>
                  <w:noProof/>
                </w:rPr>
                <w:drawing>
                  <wp:inline distT="0" distB="0" distL="0" distR="0" wp14:anchorId="1E742741" wp14:editId="03F17BAD">
                    <wp:extent cx="1714500" cy="95726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24376" cy="962777"/>
                            </a:xfrm>
                            <a:prstGeom prst="rect">
                              <a:avLst/>
                            </a:prstGeom>
                            <a:noFill/>
                            <a:ln>
                              <a:noFill/>
                            </a:ln>
                          </pic:spPr>
                        </pic:pic>
                      </a:graphicData>
                    </a:graphic>
                  </wp:inline>
                </w:drawing>
              </w:r>
            </w:ins>
          </w:p>
        </w:tc>
      </w:tr>
      <w:tr w:rsidR="008D2273" w14:paraId="52E0C089" w14:textId="77777777" w:rsidTr="008D2273">
        <w:trPr>
          <w:jc w:val="center"/>
          <w:ins w:id="406" w:author="Thibaud Biatek" w:date="2020-05-14T16:42:00Z"/>
        </w:trPr>
        <w:tc>
          <w:tcPr>
            <w:tcW w:w="1411" w:type="dxa"/>
            <w:vAlign w:val="center"/>
          </w:tcPr>
          <w:p w14:paraId="0DC0FA84" w14:textId="30C6A1F3" w:rsidR="008D2273" w:rsidRDefault="008D2273" w:rsidP="008D2273">
            <w:pPr>
              <w:jc w:val="center"/>
              <w:rPr>
                <w:ins w:id="407" w:author="Thibaud Biatek" w:date="2020-05-14T16:42:00Z"/>
              </w:rPr>
            </w:pPr>
            <w:proofErr w:type="spellStart"/>
            <w:ins w:id="408" w:author="Thibaud Biatek" w:date="2020-05-14T16:42:00Z">
              <w:r>
                <w:t>CityAlley</w:t>
              </w:r>
              <w:proofErr w:type="spellEnd"/>
            </w:ins>
          </w:p>
        </w:tc>
        <w:tc>
          <w:tcPr>
            <w:tcW w:w="1059" w:type="dxa"/>
            <w:vAlign w:val="center"/>
          </w:tcPr>
          <w:p w14:paraId="3F574410" w14:textId="5C536865" w:rsidR="008D2273" w:rsidRDefault="008D2273" w:rsidP="008D2273">
            <w:pPr>
              <w:jc w:val="center"/>
              <w:rPr>
                <w:ins w:id="409" w:author="Thibaud Biatek" w:date="2020-05-14T16:42:00Z"/>
              </w:rPr>
            </w:pPr>
            <w:ins w:id="410" w:author="Thibaud Biatek" w:date="2020-05-14T16:42:00Z">
              <w:r>
                <w:t>50</w:t>
              </w:r>
            </w:ins>
          </w:p>
        </w:tc>
        <w:tc>
          <w:tcPr>
            <w:tcW w:w="1034" w:type="dxa"/>
            <w:vAlign w:val="center"/>
          </w:tcPr>
          <w:p w14:paraId="11DAF6CD" w14:textId="05F5B0F4" w:rsidR="008D2273" w:rsidRDefault="008D2273" w:rsidP="008D2273">
            <w:pPr>
              <w:jc w:val="center"/>
              <w:rPr>
                <w:ins w:id="411" w:author="Thibaud Biatek" w:date="2020-05-14T16:42:00Z"/>
              </w:rPr>
            </w:pPr>
            <w:ins w:id="412" w:author="Thibaud Biatek" w:date="2020-05-14T16:42:00Z">
              <w:r>
                <w:t>12s</w:t>
              </w:r>
            </w:ins>
          </w:p>
        </w:tc>
        <w:tc>
          <w:tcPr>
            <w:tcW w:w="1116" w:type="dxa"/>
            <w:vAlign w:val="center"/>
          </w:tcPr>
          <w:p w14:paraId="183AD9E9" w14:textId="480FC565" w:rsidR="008D2273" w:rsidRDefault="008D2273" w:rsidP="008D2273">
            <w:pPr>
              <w:jc w:val="center"/>
              <w:rPr>
                <w:ins w:id="413" w:author="Thibaud Biatek" w:date="2020-05-14T16:42:00Z"/>
              </w:rPr>
            </w:pPr>
            <w:ins w:id="414" w:author="Thibaud Biatek" w:date="2020-05-14T16:42:00Z">
              <w:r>
                <w:t>4096x2160</w:t>
              </w:r>
            </w:ins>
          </w:p>
        </w:tc>
        <w:tc>
          <w:tcPr>
            <w:tcW w:w="905" w:type="dxa"/>
            <w:vAlign w:val="center"/>
          </w:tcPr>
          <w:p w14:paraId="24C68568" w14:textId="78C0DDF3" w:rsidR="008D2273" w:rsidRDefault="008D2273" w:rsidP="008D2273">
            <w:pPr>
              <w:jc w:val="center"/>
              <w:rPr>
                <w:ins w:id="415" w:author="Thibaud Biatek" w:date="2020-05-14T16:42:00Z"/>
              </w:rPr>
            </w:pPr>
            <w:ins w:id="416" w:author="Thibaud Biatek" w:date="2020-05-14T16:42:00Z">
              <w:r>
                <w:t>10b</w:t>
              </w:r>
            </w:ins>
          </w:p>
        </w:tc>
        <w:tc>
          <w:tcPr>
            <w:tcW w:w="2946" w:type="dxa"/>
            <w:vAlign w:val="center"/>
          </w:tcPr>
          <w:p w14:paraId="6EF89E60" w14:textId="4556FEC7" w:rsidR="008D2273" w:rsidRDefault="008D2273" w:rsidP="008D2273">
            <w:pPr>
              <w:jc w:val="center"/>
              <w:rPr>
                <w:ins w:id="417" w:author="Thibaud Biatek" w:date="2020-05-14T16:42:00Z"/>
                <w:noProof/>
              </w:rPr>
            </w:pPr>
            <w:ins w:id="418" w:author="Thibaud Biatek" w:date="2020-05-14T16:42:00Z">
              <w:r>
                <w:rPr>
                  <w:noProof/>
                </w:rPr>
                <w:drawing>
                  <wp:inline distT="0" distB="0" distL="0" distR="0" wp14:anchorId="5C509B55" wp14:editId="6E382213">
                    <wp:extent cx="1752600" cy="97853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3013" cy="984349"/>
                            </a:xfrm>
                            <a:prstGeom prst="rect">
                              <a:avLst/>
                            </a:prstGeom>
                            <a:noFill/>
                            <a:ln>
                              <a:noFill/>
                            </a:ln>
                          </pic:spPr>
                        </pic:pic>
                      </a:graphicData>
                    </a:graphic>
                  </wp:inline>
                </w:drawing>
              </w:r>
            </w:ins>
          </w:p>
        </w:tc>
      </w:tr>
    </w:tbl>
    <w:p w14:paraId="72136D08" w14:textId="77777777" w:rsidR="00DE7177" w:rsidRPr="000661EF" w:rsidRDefault="00DE7177" w:rsidP="00B5022D">
      <w:pPr>
        <w:rPr>
          <w:ins w:id="419" w:author="Thibaud Biatek" w:date="2020-05-14T16:13:00Z"/>
        </w:rPr>
      </w:pPr>
    </w:p>
    <w:p w14:paraId="5C646DA2" w14:textId="2EEF5DF1" w:rsidR="008D2273" w:rsidRDefault="008D2273" w:rsidP="008D2273">
      <w:pPr>
        <w:pStyle w:val="Lgende"/>
        <w:keepNext/>
        <w:jc w:val="center"/>
        <w:rPr>
          <w:ins w:id="420" w:author="Thibaud Biatek" w:date="2020-05-14T16:44:00Z"/>
        </w:rPr>
      </w:pPr>
      <w:ins w:id="421" w:author="Thibaud Biatek" w:date="2020-05-14T16:44:00Z">
        <w:r>
          <w:t xml:space="preserve">Table </w:t>
        </w:r>
        <w:r>
          <w:fldChar w:fldCharType="begin"/>
        </w:r>
        <w:r>
          <w:instrText xml:space="preserve"> SEQ Table \* ARABIC </w:instrText>
        </w:r>
        <w:r>
          <w:fldChar w:fldCharType="separate"/>
        </w:r>
        <w:r>
          <w:rPr>
            <w:noProof/>
          </w:rPr>
          <w:t>1</w:t>
        </w:r>
        <w:r>
          <w:fldChar w:fldCharType="end"/>
        </w:r>
        <w:r>
          <w:t>: Selected HFR 4K-TV test sequences</w:t>
        </w:r>
      </w:ins>
    </w:p>
    <w:tbl>
      <w:tblPr>
        <w:tblStyle w:val="Grilledutableau"/>
        <w:tblW w:w="0" w:type="auto"/>
        <w:jc w:val="center"/>
        <w:tblLook w:val="04A0" w:firstRow="1" w:lastRow="0" w:firstColumn="1" w:lastColumn="0" w:noHBand="0" w:noVBand="1"/>
      </w:tblPr>
      <w:tblGrid>
        <w:gridCol w:w="1411"/>
        <w:gridCol w:w="1059"/>
        <w:gridCol w:w="1034"/>
        <w:gridCol w:w="1116"/>
        <w:gridCol w:w="905"/>
        <w:gridCol w:w="3036"/>
      </w:tblGrid>
      <w:tr w:rsidR="00116EBD" w14:paraId="1A29B5E1" w14:textId="77777777" w:rsidTr="00116EBD">
        <w:trPr>
          <w:jc w:val="center"/>
          <w:ins w:id="422" w:author="Thibaud Biatek" w:date="2020-05-14T16:44:00Z"/>
        </w:trPr>
        <w:tc>
          <w:tcPr>
            <w:tcW w:w="1411" w:type="dxa"/>
            <w:vAlign w:val="center"/>
          </w:tcPr>
          <w:p w14:paraId="13CED75D" w14:textId="77777777" w:rsidR="008D2273" w:rsidRDefault="008D2273" w:rsidP="001339A5">
            <w:pPr>
              <w:jc w:val="center"/>
              <w:rPr>
                <w:ins w:id="423" w:author="Thibaud Biatek" w:date="2020-05-14T16:44:00Z"/>
              </w:rPr>
            </w:pPr>
          </w:p>
        </w:tc>
        <w:tc>
          <w:tcPr>
            <w:tcW w:w="1059" w:type="dxa"/>
            <w:vAlign w:val="center"/>
          </w:tcPr>
          <w:p w14:paraId="0128D9C4" w14:textId="77777777" w:rsidR="008D2273" w:rsidRDefault="008D2273" w:rsidP="001339A5">
            <w:pPr>
              <w:jc w:val="center"/>
              <w:rPr>
                <w:ins w:id="424" w:author="Thibaud Biatek" w:date="2020-05-14T16:44:00Z"/>
              </w:rPr>
            </w:pPr>
            <w:ins w:id="425" w:author="Thibaud Biatek" w:date="2020-05-14T16:44:00Z">
              <w:r>
                <w:t>Framerate</w:t>
              </w:r>
            </w:ins>
          </w:p>
        </w:tc>
        <w:tc>
          <w:tcPr>
            <w:tcW w:w="1034" w:type="dxa"/>
            <w:vAlign w:val="center"/>
          </w:tcPr>
          <w:p w14:paraId="1736D28D" w14:textId="77777777" w:rsidR="008D2273" w:rsidRDefault="008D2273" w:rsidP="001339A5">
            <w:pPr>
              <w:jc w:val="center"/>
              <w:rPr>
                <w:ins w:id="426" w:author="Thibaud Biatek" w:date="2020-05-14T16:44:00Z"/>
              </w:rPr>
            </w:pPr>
            <w:ins w:id="427" w:author="Thibaud Biatek" w:date="2020-05-14T16:44:00Z">
              <w:r>
                <w:t>Duration</w:t>
              </w:r>
            </w:ins>
          </w:p>
        </w:tc>
        <w:tc>
          <w:tcPr>
            <w:tcW w:w="1116" w:type="dxa"/>
            <w:vAlign w:val="center"/>
          </w:tcPr>
          <w:p w14:paraId="2D38345B" w14:textId="77777777" w:rsidR="008D2273" w:rsidRDefault="008D2273" w:rsidP="001339A5">
            <w:pPr>
              <w:jc w:val="center"/>
              <w:rPr>
                <w:ins w:id="428" w:author="Thibaud Biatek" w:date="2020-05-14T16:44:00Z"/>
              </w:rPr>
            </w:pPr>
            <w:ins w:id="429" w:author="Thibaud Biatek" w:date="2020-05-14T16:44:00Z">
              <w:r>
                <w:t>Resolution</w:t>
              </w:r>
            </w:ins>
          </w:p>
        </w:tc>
        <w:tc>
          <w:tcPr>
            <w:tcW w:w="905" w:type="dxa"/>
            <w:vAlign w:val="center"/>
          </w:tcPr>
          <w:p w14:paraId="603D50D3" w14:textId="77777777" w:rsidR="008D2273" w:rsidRDefault="008D2273" w:rsidP="001339A5">
            <w:pPr>
              <w:jc w:val="center"/>
              <w:rPr>
                <w:ins w:id="430" w:author="Thibaud Biatek" w:date="2020-05-14T16:44:00Z"/>
              </w:rPr>
            </w:pPr>
            <w:proofErr w:type="spellStart"/>
            <w:ins w:id="431" w:author="Thibaud Biatek" w:date="2020-05-14T16:44:00Z">
              <w:r>
                <w:t>Bitdepth</w:t>
              </w:r>
              <w:proofErr w:type="spellEnd"/>
            </w:ins>
          </w:p>
        </w:tc>
        <w:tc>
          <w:tcPr>
            <w:tcW w:w="3036" w:type="dxa"/>
            <w:vAlign w:val="center"/>
          </w:tcPr>
          <w:p w14:paraId="2B5294F8" w14:textId="77777777" w:rsidR="008D2273" w:rsidRDefault="008D2273" w:rsidP="001339A5">
            <w:pPr>
              <w:jc w:val="center"/>
              <w:rPr>
                <w:ins w:id="432" w:author="Thibaud Biatek" w:date="2020-05-14T16:44:00Z"/>
              </w:rPr>
            </w:pPr>
            <w:ins w:id="433" w:author="Thibaud Biatek" w:date="2020-05-14T16:44:00Z">
              <w:r>
                <w:t>Miniature</w:t>
              </w:r>
            </w:ins>
          </w:p>
        </w:tc>
      </w:tr>
      <w:tr w:rsidR="00116EBD" w14:paraId="78D16A69" w14:textId="77777777" w:rsidTr="00116EBD">
        <w:trPr>
          <w:jc w:val="center"/>
          <w:ins w:id="434" w:author="Thibaud Biatek" w:date="2020-05-14T16:44:00Z"/>
        </w:trPr>
        <w:tc>
          <w:tcPr>
            <w:tcW w:w="1411" w:type="dxa"/>
            <w:vAlign w:val="center"/>
          </w:tcPr>
          <w:p w14:paraId="4D332CAA" w14:textId="6ACED197" w:rsidR="008D2273" w:rsidRDefault="008D2273" w:rsidP="001339A5">
            <w:pPr>
              <w:jc w:val="center"/>
              <w:rPr>
                <w:ins w:id="435" w:author="Thibaud Biatek" w:date="2020-05-14T16:44:00Z"/>
              </w:rPr>
            </w:pPr>
            <w:ins w:id="436" w:author="Thibaud Biatek" w:date="2020-05-14T16:45:00Z">
              <w:r>
                <w:t>Beauty</w:t>
              </w:r>
            </w:ins>
          </w:p>
        </w:tc>
        <w:tc>
          <w:tcPr>
            <w:tcW w:w="1059" w:type="dxa"/>
            <w:vAlign w:val="center"/>
          </w:tcPr>
          <w:p w14:paraId="3F454AE0" w14:textId="56C691A9" w:rsidR="008D2273" w:rsidRDefault="008D2273" w:rsidP="001339A5">
            <w:pPr>
              <w:jc w:val="center"/>
              <w:rPr>
                <w:ins w:id="437" w:author="Thibaud Biatek" w:date="2020-05-14T16:44:00Z"/>
              </w:rPr>
            </w:pPr>
            <w:ins w:id="438" w:author="Thibaud Biatek" w:date="2020-05-14T16:45:00Z">
              <w:r>
                <w:t>120</w:t>
              </w:r>
            </w:ins>
          </w:p>
        </w:tc>
        <w:tc>
          <w:tcPr>
            <w:tcW w:w="1034" w:type="dxa"/>
            <w:vAlign w:val="center"/>
          </w:tcPr>
          <w:p w14:paraId="60565A66" w14:textId="0E105FBB" w:rsidR="008D2273" w:rsidRDefault="008D2273" w:rsidP="001339A5">
            <w:pPr>
              <w:jc w:val="center"/>
              <w:rPr>
                <w:ins w:id="439" w:author="Thibaud Biatek" w:date="2020-05-14T16:44:00Z"/>
              </w:rPr>
            </w:pPr>
            <w:ins w:id="440" w:author="Thibaud Biatek" w:date="2020-05-14T16:45:00Z">
              <w:r>
                <w:t>5s</w:t>
              </w:r>
            </w:ins>
          </w:p>
        </w:tc>
        <w:tc>
          <w:tcPr>
            <w:tcW w:w="1116" w:type="dxa"/>
            <w:vAlign w:val="center"/>
          </w:tcPr>
          <w:p w14:paraId="6BD6F1E3" w14:textId="77777777" w:rsidR="008D2273" w:rsidRDefault="008D2273" w:rsidP="001339A5">
            <w:pPr>
              <w:jc w:val="center"/>
              <w:rPr>
                <w:ins w:id="441" w:author="Thibaud Biatek" w:date="2020-05-14T16:44:00Z"/>
              </w:rPr>
            </w:pPr>
            <w:ins w:id="442" w:author="Thibaud Biatek" w:date="2020-05-14T16:44:00Z">
              <w:r>
                <w:t>4096x2160</w:t>
              </w:r>
            </w:ins>
          </w:p>
        </w:tc>
        <w:tc>
          <w:tcPr>
            <w:tcW w:w="905" w:type="dxa"/>
            <w:vAlign w:val="center"/>
          </w:tcPr>
          <w:p w14:paraId="300A94D1" w14:textId="77777777" w:rsidR="008D2273" w:rsidRDefault="008D2273" w:rsidP="001339A5">
            <w:pPr>
              <w:jc w:val="center"/>
              <w:rPr>
                <w:ins w:id="443" w:author="Thibaud Biatek" w:date="2020-05-14T16:44:00Z"/>
              </w:rPr>
            </w:pPr>
            <w:ins w:id="444" w:author="Thibaud Biatek" w:date="2020-05-14T16:44:00Z">
              <w:r>
                <w:t>10b</w:t>
              </w:r>
            </w:ins>
          </w:p>
        </w:tc>
        <w:tc>
          <w:tcPr>
            <w:tcW w:w="3036" w:type="dxa"/>
            <w:vAlign w:val="center"/>
          </w:tcPr>
          <w:p w14:paraId="20FBD970" w14:textId="60A25F6F" w:rsidR="008D2273" w:rsidRDefault="008D2273" w:rsidP="001339A5">
            <w:pPr>
              <w:jc w:val="center"/>
              <w:rPr>
                <w:ins w:id="445" w:author="Thibaud Biatek" w:date="2020-05-14T16:44:00Z"/>
              </w:rPr>
            </w:pPr>
            <w:ins w:id="446" w:author="Thibaud Biatek" w:date="2020-05-14T16:45:00Z">
              <w:r>
                <w:rPr>
                  <w:noProof/>
                </w:rPr>
                <w:drawing>
                  <wp:inline distT="0" distB="0" distL="0" distR="0" wp14:anchorId="60D06418" wp14:editId="2AF9008B">
                    <wp:extent cx="1757149" cy="9810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77954" cy="992691"/>
                            </a:xfrm>
                            <a:prstGeom prst="rect">
                              <a:avLst/>
                            </a:prstGeom>
                            <a:noFill/>
                            <a:ln>
                              <a:noFill/>
                            </a:ln>
                          </pic:spPr>
                        </pic:pic>
                      </a:graphicData>
                    </a:graphic>
                  </wp:inline>
                </w:drawing>
              </w:r>
            </w:ins>
          </w:p>
        </w:tc>
      </w:tr>
      <w:tr w:rsidR="00116EBD" w14:paraId="30771BBC" w14:textId="77777777" w:rsidTr="00116EBD">
        <w:trPr>
          <w:jc w:val="center"/>
          <w:ins w:id="447" w:author="Thibaud Biatek" w:date="2020-05-14T16:44:00Z"/>
        </w:trPr>
        <w:tc>
          <w:tcPr>
            <w:tcW w:w="1411" w:type="dxa"/>
            <w:vAlign w:val="center"/>
          </w:tcPr>
          <w:p w14:paraId="14EC3E5A" w14:textId="1F278E9C" w:rsidR="008D2273" w:rsidRDefault="008D2273" w:rsidP="001339A5">
            <w:pPr>
              <w:jc w:val="center"/>
              <w:rPr>
                <w:ins w:id="448" w:author="Thibaud Biatek" w:date="2020-05-14T16:44:00Z"/>
              </w:rPr>
            </w:pPr>
            <w:proofErr w:type="spellStart"/>
            <w:ins w:id="449" w:author="Thibaud Biatek" w:date="2020-05-14T16:45:00Z">
              <w:r>
                <w:lastRenderedPageBreak/>
                <w:t>Bos</w:t>
              </w:r>
            </w:ins>
            <w:ins w:id="450" w:author="Thibaud Biatek" w:date="2020-05-14T16:46:00Z">
              <w:r>
                <w:t>phored</w:t>
              </w:r>
            </w:ins>
            <w:proofErr w:type="spellEnd"/>
          </w:p>
        </w:tc>
        <w:tc>
          <w:tcPr>
            <w:tcW w:w="1059" w:type="dxa"/>
            <w:vAlign w:val="center"/>
          </w:tcPr>
          <w:p w14:paraId="4620AE14" w14:textId="049ED4EC" w:rsidR="008D2273" w:rsidRDefault="008D2273" w:rsidP="001339A5">
            <w:pPr>
              <w:jc w:val="center"/>
              <w:rPr>
                <w:ins w:id="451" w:author="Thibaud Biatek" w:date="2020-05-14T16:44:00Z"/>
              </w:rPr>
            </w:pPr>
            <w:ins w:id="452" w:author="Thibaud Biatek" w:date="2020-05-14T16:45:00Z">
              <w:r>
                <w:t>120</w:t>
              </w:r>
            </w:ins>
          </w:p>
        </w:tc>
        <w:tc>
          <w:tcPr>
            <w:tcW w:w="1034" w:type="dxa"/>
            <w:vAlign w:val="center"/>
          </w:tcPr>
          <w:p w14:paraId="6EC3159F" w14:textId="6D0A8C35" w:rsidR="008D2273" w:rsidRDefault="008D2273" w:rsidP="001339A5">
            <w:pPr>
              <w:jc w:val="center"/>
              <w:rPr>
                <w:ins w:id="453" w:author="Thibaud Biatek" w:date="2020-05-14T16:44:00Z"/>
              </w:rPr>
            </w:pPr>
            <w:ins w:id="454" w:author="Thibaud Biatek" w:date="2020-05-14T16:46:00Z">
              <w:r>
                <w:t>5s</w:t>
              </w:r>
            </w:ins>
          </w:p>
        </w:tc>
        <w:tc>
          <w:tcPr>
            <w:tcW w:w="1116" w:type="dxa"/>
            <w:vAlign w:val="center"/>
          </w:tcPr>
          <w:p w14:paraId="4D21653B" w14:textId="77777777" w:rsidR="008D2273" w:rsidRDefault="008D2273" w:rsidP="001339A5">
            <w:pPr>
              <w:jc w:val="center"/>
              <w:rPr>
                <w:ins w:id="455" w:author="Thibaud Biatek" w:date="2020-05-14T16:44:00Z"/>
              </w:rPr>
            </w:pPr>
            <w:ins w:id="456" w:author="Thibaud Biatek" w:date="2020-05-14T16:44:00Z">
              <w:r>
                <w:t>4096x2160</w:t>
              </w:r>
            </w:ins>
          </w:p>
        </w:tc>
        <w:tc>
          <w:tcPr>
            <w:tcW w:w="905" w:type="dxa"/>
            <w:vAlign w:val="center"/>
          </w:tcPr>
          <w:p w14:paraId="153554A3" w14:textId="77777777" w:rsidR="008D2273" w:rsidRDefault="008D2273" w:rsidP="001339A5">
            <w:pPr>
              <w:jc w:val="center"/>
              <w:rPr>
                <w:ins w:id="457" w:author="Thibaud Biatek" w:date="2020-05-14T16:44:00Z"/>
              </w:rPr>
            </w:pPr>
            <w:ins w:id="458" w:author="Thibaud Biatek" w:date="2020-05-14T16:44:00Z">
              <w:r>
                <w:t>10b</w:t>
              </w:r>
            </w:ins>
          </w:p>
        </w:tc>
        <w:tc>
          <w:tcPr>
            <w:tcW w:w="3036" w:type="dxa"/>
            <w:vAlign w:val="center"/>
          </w:tcPr>
          <w:p w14:paraId="39FCC0A4" w14:textId="76D3EA6E" w:rsidR="008D2273" w:rsidRDefault="008D2273" w:rsidP="001339A5">
            <w:pPr>
              <w:jc w:val="center"/>
              <w:rPr>
                <w:ins w:id="459" w:author="Thibaud Biatek" w:date="2020-05-14T16:44:00Z"/>
              </w:rPr>
            </w:pPr>
            <w:ins w:id="460" w:author="Thibaud Biatek" w:date="2020-05-14T16:46:00Z">
              <w:r>
                <w:rPr>
                  <w:noProof/>
                </w:rPr>
                <w:drawing>
                  <wp:inline distT="0" distB="0" distL="0" distR="0" wp14:anchorId="5F386813" wp14:editId="7F05B1A8">
                    <wp:extent cx="1774208" cy="9906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87029" cy="997758"/>
                            </a:xfrm>
                            <a:prstGeom prst="rect">
                              <a:avLst/>
                            </a:prstGeom>
                            <a:noFill/>
                            <a:ln>
                              <a:noFill/>
                            </a:ln>
                          </pic:spPr>
                        </pic:pic>
                      </a:graphicData>
                    </a:graphic>
                  </wp:inline>
                </w:drawing>
              </w:r>
            </w:ins>
          </w:p>
        </w:tc>
      </w:tr>
      <w:tr w:rsidR="00116EBD" w14:paraId="40CD4213" w14:textId="77777777" w:rsidTr="00116EBD">
        <w:trPr>
          <w:jc w:val="center"/>
          <w:ins w:id="461" w:author="Thibaud Biatek" w:date="2020-05-14T16:44:00Z"/>
        </w:trPr>
        <w:tc>
          <w:tcPr>
            <w:tcW w:w="1411" w:type="dxa"/>
            <w:vAlign w:val="center"/>
          </w:tcPr>
          <w:p w14:paraId="646FD210" w14:textId="2CD13AC8" w:rsidR="008D2273" w:rsidRDefault="008D2273" w:rsidP="001339A5">
            <w:pPr>
              <w:jc w:val="center"/>
              <w:rPr>
                <w:ins w:id="462" w:author="Thibaud Biatek" w:date="2020-05-14T16:44:00Z"/>
              </w:rPr>
            </w:pPr>
            <w:proofErr w:type="spellStart"/>
            <w:ins w:id="463" w:author="Thibaud Biatek" w:date="2020-05-14T16:46:00Z">
              <w:r>
                <w:t>HoneyBee</w:t>
              </w:r>
            </w:ins>
            <w:proofErr w:type="spellEnd"/>
          </w:p>
        </w:tc>
        <w:tc>
          <w:tcPr>
            <w:tcW w:w="1059" w:type="dxa"/>
            <w:vAlign w:val="center"/>
          </w:tcPr>
          <w:p w14:paraId="30DA96B1" w14:textId="2BAE7CC9" w:rsidR="008D2273" w:rsidRDefault="008D2273" w:rsidP="001339A5">
            <w:pPr>
              <w:jc w:val="center"/>
              <w:rPr>
                <w:ins w:id="464" w:author="Thibaud Biatek" w:date="2020-05-14T16:44:00Z"/>
              </w:rPr>
            </w:pPr>
            <w:ins w:id="465" w:author="Thibaud Biatek" w:date="2020-05-14T16:45:00Z">
              <w:r>
                <w:t>120</w:t>
              </w:r>
            </w:ins>
          </w:p>
        </w:tc>
        <w:tc>
          <w:tcPr>
            <w:tcW w:w="1034" w:type="dxa"/>
            <w:vAlign w:val="center"/>
          </w:tcPr>
          <w:p w14:paraId="4CD3C6D6" w14:textId="657440ED" w:rsidR="008D2273" w:rsidRDefault="008D2273" w:rsidP="001339A5">
            <w:pPr>
              <w:jc w:val="center"/>
              <w:rPr>
                <w:ins w:id="466" w:author="Thibaud Biatek" w:date="2020-05-14T16:44:00Z"/>
              </w:rPr>
            </w:pPr>
            <w:ins w:id="467" w:author="Thibaud Biatek" w:date="2020-05-14T16:46:00Z">
              <w:r>
                <w:t>5s</w:t>
              </w:r>
            </w:ins>
          </w:p>
        </w:tc>
        <w:tc>
          <w:tcPr>
            <w:tcW w:w="1116" w:type="dxa"/>
            <w:vAlign w:val="center"/>
          </w:tcPr>
          <w:p w14:paraId="737FE4F8" w14:textId="77777777" w:rsidR="008D2273" w:rsidRDefault="008D2273" w:rsidP="001339A5">
            <w:pPr>
              <w:jc w:val="center"/>
              <w:rPr>
                <w:ins w:id="468" w:author="Thibaud Biatek" w:date="2020-05-14T16:44:00Z"/>
              </w:rPr>
            </w:pPr>
            <w:ins w:id="469" w:author="Thibaud Biatek" w:date="2020-05-14T16:44:00Z">
              <w:r>
                <w:t>4096x2160</w:t>
              </w:r>
            </w:ins>
          </w:p>
        </w:tc>
        <w:tc>
          <w:tcPr>
            <w:tcW w:w="905" w:type="dxa"/>
            <w:vAlign w:val="center"/>
          </w:tcPr>
          <w:p w14:paraId="0C7FE726" w14:textId="77777777" w:rsidR="008D2273" w:rsidRDefault="008D2273" w:rsidP="001339A5">
            <w:pPr>
              <w:jc w:val="center"/>
              <w:rPr>
                <w:ins w:id="470" w:author="Thibaud Biatek" w:date="2020-05-14T16:44:00Z"/>
              </w:rPr>
            </w:pPr>
            <w:ins w:id="471" w:author="Thibaud Biatek" w:date="2020-05-14T16:44:00Z">
              <w:r>
                <w:t>10b</w:t>
              </w:r>
            </w:ins>
          </w:p>
        </w:tc>
        <w:tc>
          <w:tcPr>
            <w:tcW w:w="3036" w:type="dxa"/>
            <w:vAlign w:val="center"/>
          </w:tcPr>
          <w:p w14:paraId="21D34365" w14:textId="237D1A2E" w:rsidR="008D2273" w:rsidRDefault="008D2273" w:rsidP="001339A5">
            <w:pPr>
              <w:jc w:val="center"/>
              <w:rPr>
                <w:ins w:id="472" w:author="Thibaud Biatek" w:date="2020-05-14T16:44:00Z"/>
              </w:rPr>
            </w:pPr>
            <w:ins w:id="473" w:author="Thibaud Biatek" w:date="2020-05-14T16:46:00Z">
              <w:r>
                <w:rPr>
                  <w:noProof/>
                </w:rPr>
                <w:drawing>
                  <wp:inline distT="0" distB="0" distL="0" distR="0" wp14:anchorId="7EE0050B" wp14:editId="1E22C50E">
                    <wp:extent cx="1771650" cy="989171"/>
                    <wp:effectExtent l="0" t="0" r="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5757" cy="1002630"/>
                            </a:xfrm>
                            <a:prstGeom prst="rect">
                              <a:avLst/>
                            </a:prstGeom>
                            <a:noFill/>
                            <a:ln>
                              <a:noFill/>
                            </a:ln>
                          </pic:spPr>
                        </pic:pic>
                      </a:graphicData>
                    </a:graphic>
                  </wp:inline>
                </w:drawing>
              </w:r>
            </w:ins>
          </w:p>
        </w:tc>
      </w:tr>
      <w:tr w:rsidR="00116EBD" w14:paraId="424A9C7B" w14:textId="77777777" w:rsidTr="00116EBD">
        <w:trPr>
          <w:jc w:val="center"/>
          <w:ins w:id="474" w:author="Thibaud Biatek" w:date="2020-05-14T16:44:00Z"/>
        </w:trPr>
        <w:tc>
          <w:tcPr>
            <w:tcW w:w="1411" w:type="dxa"/>
            <w:vAlign w:val="center"/>
          </w:tcPr>
          <w:p w14:paraId="1D6C9837" w14:textId="54E2CCB5" w:rsidR="008D2273" w:rsidRDefault="008D2273" w:rsidP="001339A5">
            <w:pPr>
              <w:jc w:val="center"/>
              <w:rPr>
                <w:ins w:id="475" w:author="Thibaud Biatek" w:date="2020-05-14T16:44:00Z"/>
              </w:rPr>
            </w:pPr>
            <w:ins w:id="476" w:author="Thibaud Biatek" w:date="2020-05-14T16:46:00Z">
              <w:r>
                <w:t>Jockey</w:t>
              </w:r>
            </w:ins>
          </w:p>
        </w:tc>
        <w:tc>
          <w:tcPr>
            <w:tcW w:w="1059" w:type="dxa"/>
            <w:vAlign w:val="center"/>
          </w:tcPr>
          <w:p w14:paraId="6A182A21" w14:textId="786808A8" w:rsidR="008D2273" w:rsidRDefault="008D2273" w:rsidP="001339A5">
            <w:pPr>
              <w:jc w:val="center"/>
              <w:rPr>
                <w:ins w:id="477" w:author="Thibaud Biatek" w:date="2020-05-14T16:44:00Z"/>
              </w:rPr>
            </w:pPr>
            <w:ins w:id="478" w:author="Thibaud Biatek" w:date="2020-05-14T16:45:00Z">
              <w:r>
                <w:t>120</w:t>
              </w:r>
            </w:ins>
          </w:p>
        </w:tc>
        <w:tc>
          <w:tcPr>
            <w:tcW w:w="1034" w:type="dxa"/>
            <w:vAlign w:val="center"/>
          </w:tcPr>
          <w:p w14:paraId="3C151E03" w14:textId="32A37603" w:rsidR="008D2273" w:rsidRDefault="008D2273" w:rsidP="001339A5">
            <w:pPr>
              <w:jc w:val="center"/>
              <w:rPr>
                <w:ins w:id="479" w:author="Thibaud Biatek" w:date="2020-05-14T16:44:00Z"/>
              </w:rPr>
            </w:pPr>
            <w:ins w:id="480" w:author="Thibaud Biatek" w:date="2020-05-14T16:48:00Z">
              <w:r>
                <w:t>5</w:t>
              </w:r>
            </w:ins>
            <w:ins w:id="481" w:author="Thibaud Biatek" w:date="2020-05-14T16:44:00Z">
              <w:r>
                <w:t>s</w:t>
              </w:r>
            </w:ins>
          </w:p>
        </w:tc>
        <w:tc>
          <w:tcPr>
            <w:tcW w:w="1116" w:type="dxa"/>
            <w:vAlign w:val="center"/>
          </w:tcPr>
          <w:p w14:paraId="112D33C2" w14:textId="77777777" w:rsidR="008D2273" w:rsidRDefault="008D2273" w:rsidP="001339A5">
            <w:pPr>
              <w:jc w:val="center"/>
              <w:rPr>
                <w:ins w:id="482" w:author="Thibaud Biatek" w:date="2020-05-14T16:44:00Z"/>
              </w:rPr>
            </w:pPr>
            <w:ins w:id="483" w:author="Thibaud Biatek" w:date="2020-05-14T16:44:00Z">
              <w:r>
                <w:t>4096x2160</w:t>
              </w:r>
            </w:ins>
          </w:p>
        </w:tc>
        <w:tc>
          <w:tcPr>
            <w:tcW w:w="905" w:type="dxa"/>
            <w:vAlign w:val="center"/>
          </w:tcPr>
          <w:p w14:paraId="0E2744B7" w14:textId="77777777" w:rsidR="008D2273" w:rsidRDefault="008D2273" w:rsidP="001339A5">
            <w:pPr>
              <w:jc w:val="center"/>
              <w:rPr>
                <w:ins w:id="484" w:author="Thibaud Biatek" w:date="2020-05-14T16:44:00Z"/>
              </w:rPr>
            </w:pPr>
            <w:ins w:id="485" w:author="Thibaud Biatek" w:date="2020-05-14T16:44:00Z">
              <w:r>
                <w:t>10b</w:t>
              </w:r>
            </w:ins>
          </w:p>
        </w:tc>
        <w:tc>
          <w:tcPr>
            <w:tcW w:w="3036" w:type="dxa"/>
            <w:vAlign w:val="center"/>
          </w:tcPr>
          <w:p w14:paraId="1383CC8B" w14:textId="3806A572" w:rsidR="008D2273" w:rsidRDefault="008D2273" w:rsidP="001339A5">
            <w:pPr>
              <w:jc w:val="center"/>
              <w:rPr>
                <w:ins w:id="486" w:author="Thibaud Biatek" w:date="2020-05-14T16:44:00Z"/>
              </w:rPr>
            </w:pPr>
            <w:ins w:id="487" w:author="Thibaud Biatek" w:date="2020-05-14T16:48:00Z">
              <w:r>
                <w:rPr>
                  <w:noProof/>
                </w:rPr>
                <w:drawing>
                  <wp:inline distT="0" distB="0" distL="0" distR="0" wp14:anchorId="5CCED5E6" wp14:editId="6179A8C3">
                    <wp:extent cx="1790700" cy="999808"/>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7799" cy="1009355"/>
                            </a:xfrm>
                            <a:prstGeom prst="rect">
                              <a:avLst/>
                            </a:prstGeom>
                            <a:noFill/>
                            <a:ln>
                              <a:noFill/>
                            </a:ln>
                          </pic:spPr>
                        </pic:pic>
                      </a:graphicData>
                    </a:graphic>
                  </wp:inline>
                </w:drawing>
              </w:r>
            </w:ins>
          </w:p>
        </w:tc>
      </w:tr>
      <w:tr w:rsidR="00116EBD" w14:paraId="4C505590" w14:textId="77777777" w:rsidTr="00116EBD">
        <w:trPr>
          <w:jc w:val="center"/>
          <w:ins w:id="488" w:author="Thibaud Biatek" w:date="2020-05-14T16:44:00Z"/>
        </w:trPr>
        <w:tc>
          <w:tcPr>
            <w:tcW w:w="1411" w:type="dxa"/>
            <w:vAlign w:val="center"/>
          </w:tcPr>
          <w:p w14:paraId="4361E610" w14:textId="70CE5A84" w:rsidR="008D2273" w:rsidRDefault="008D2273" w:rsidP="001339A5">
            <w:pPr>
              <w:jc w:val="center"/>
              <w:rPr>
                <w:ins w:id="489" w:author="Thibaud Biatek" w:date="2020-05-14T16:44:00Z"/>
              </w:rPr>
            </w:pPr>
            <w:proofErr w:type="spellStart"/>
            <w:ins w:id="490" w:author="Thibaud Biatek" w:date="2020-05-14T16:48:00Z">
              <w:r>
                <w:t>ReadySetGo</w:t>
              </w:r>
            </w:ins>
            <w:proofErr w:type="spellEnd"/>
          </w:p>
        </w:tc>
        <w:tc>
          <w:tcPr>
            <w:tcW w:w="1059" w:type="dxa"/>
            <w:vAlign w:val="center"/>
          </w:tcPr>
          <w:p w14:paraId="1DC3C350" w14:textId="70D6E060" w:rsidR="008D2273" w:rsidRDefault="008D2273" w:rsidP="001339A5">
            <w:pPr>
              <w:jc w:val="center"/>
              <w:rPr>
                <w:ins w:id="491" w:author="Thibaud Biatek" w:date="2020-05-14T16:44:00Z"/>
              </w:rPr>
            </w:pPr>
            <w:ins w:id="492" w:author="Thibaud Biatek" w:date="2020-05-14T16:45:00Z">
              <w:r>
                <w:t>120</w:t>
              </w:r>
            </w:ins>
          </w:p>
        </w:tc>
        <w:tc>
          <w:tcPr>
            <w:tcW w:w="1034" w:type="dxa"/>
            <w:vAlign w:val="center"/>
          </w:tcPr>
          <w:p w14:paraId="7A28A32F" w14:textId="7F17A4B9" w:rsidR="008D2273" w:rsidRDefault="008D2273" w:rsidP="001339A5">
            <w:pPr>
              <w:jc w:val="center"/>
              <w:rPr>
                <w:ins w:id="493" w:author="Thibaud Biatek" w:date="2020-05-14T16:44:00Z"/>
              </w:rPr>
            </w:pPr>
            <w:ins w:id="494" w:author="Thibaud Biatek" w:date="2020-05-14T16:48:00Z">
              <w:r>
                <w:t>5s</w:t>
              </w:r>
            </w:ins>
          </w:p>
        </w:tc>
        <w:tc>
          <w:tcPr>
            <w:tcW w:w="1116" w:type="dxa"/>
            <w:vAlign w:val="center"/>
          </w:tcPr>
          <w:p w14:paraId="04093B16" w14:textId="77777777" w:rsidR="008D2273" w:rsidRDefault="008D2273" w:rsidP="001339A5">
            <w:pPr>
              <w:jc w:val="center"/>
              <w:rPr>
                <w:ins w:id="495" w:author="Thibaud Biatek" w:date="2020-05-14T16:44:00Z"/>
              </w:rPr>
            </w:pPr>
            <w:ins w:id="496" w:author="Thibaud Biatek" w:date="2020-05-14T16:44:00Z">
              <w:r>
                <w:t>4096x2160</w:t>
              </w:r>
            </w:ins>
          </w:p>
        </w:tc>
        <w:tc>
          <w:tcPr>
            <w:tcW w:w="905" w:type="dxa"/>
            <w:vAlign w:val="center"/>
          </w:tcPr>
          <w:p w14:paraId="712C7BF4" w14:textId="77777777" w:rsidR="008D2273" w:rsidRDefault="008D2273" w:rsidP="001339A5">
            <w:pPr>
              <w:jc w:val="center"/>
              <w:rPr>
                <w:ins w:id="497" w:author="Thibaud Biatek" w:date="2020-05-14T16:44:00Z"/>
              </w:rPr>
            </w:pPr>
            <w:ins w:id="498" w:author="Thibaud Biatek" w:date="2020-05-14T16:44:00Z">
              <w:r>
                <w:t>10b</w:t>
              </w:r>
            </w:ins>
          </w:p>
        </w:tc>
        <w:tc>
          <w:tcPr>
            <w:tcW w:w="3036" w:type="dxa"/>
            <w:vAlign w:val="center"/>
          </w:tcPr>
          <w:p w14:paraId="529C2BFC" w14:textId="63E1D1FB" w:rsidR="008D2273" w:rsidRDefault="008D2273" w:rsidP="001339A5">
            <w:pPr>
              <w:jc w:val="center"/>
              <w:rPr>
                <w:ins w:id="499" w:author="Thibaud Biatek" w:date="2020-05-14T16:44:00Z"/>
              </w:rPr>
            </w:pPr>
            <w:ins w:id="500" w:author="Thibaud Biatek" w:date="2020-05-14T16:48:00Z">
              <w:r>
                <w:rPr>
                  <w:noProof/>
                </w:rPr>
                <w:drawing>
                  <wp:inline distT="0" distB="0" distL="0" distR="0" wp14:anchorId="30471940" wp14:editId="330EB816">
                    <wp:extent cx="1790700" cy="999807"/>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5502" cy="1008072"/>
                            </a:xfrm>
                            <a:prstGeom prst="rect">
                              <a:avLst/>
                            </a:prstGeom>
                            <a:noFill/>
                            <a:ln>
                              <a:noFill/>
                            </a:ln>
                          </pic:spPr>
                        </pic:pic>
                      </a:graphicData>
                    </a:graphic>
                  </wp:inline>
                </w:drawing>
              </w:r>
            </w:ins>
          </w:p>
        </w:tc>
      </w:tr>
      <w:tr w:rsidR="00116EBD" w14:paraId="7040646E" w14:textId="77777777" w:rsidTr="00116EBD">
        <w:trPr>
          <w:jc w:val="center"/>
          <w:ins w:id="501" w:author="Thibaud Biatek" w:date="2020-05-14T16:44:00Z"/>
        </w:trPr>
        <w:tc>
          <w:tcPr>
            <w:tcW w:w="1411" w:type="dxa"/>
            <w:vAlign w:val="center"/>
          </w:tcPr>
          <w:p w14:paraId="40EF482F" w14:textId="53B19B03" w:rsidR="008D2273" w:rsidRDefault="00116EBD" w:rsidP="001339A5">
            <w:pPr>
              <w:jc w:val="center"/>
              <w:rPr>
                <w:ins w:id="502" w:author="Thibaud Biatek" w:date="2020-05-14T16:44:00Z"/>
              </w:rPr>
            </w:pPr>
            <w:proofErr w:type="spellStart"/>
            <w:ins w:id="503" w:author="Thibaud Biatek" w:date="2020-05-14T16:49:00Z">
              <w:r>
                <w:t>YachtRide</w:t>
              </w:r>
            </w:ins>
            <w:proofErr w:type="spellEnd"/>
          </w:p>
        </w:tc>
        <w:tc>
          <w:tcPr>
            <w:tcW w:w="1059" w:type="dxa"/>
            <w:vAlign w:val="center"/>
          </w:tcPr>
          <w:p w14:paraId="36B108DE" w14:textId="5C32FCFB" w:rsidR="008D2273" w:rsidRDefault="008D2273" w:rsidP="001339A5">
            <w:pPr>
              <w:jc w:val="center"/>
              <w:rPr>
                <w:ins w:id="504" w:author="Thibaud Biatek" w:date="2020-05-14T16:44:00Z"/>
              </w:rPr>
            </w:pPr>
            <w:ins w:id="505" w:author="Thibaud Biatek" w:date="2020-05-14T16:45:00Z">
              <w:r>
                <w:t>120</w:t>
              </w:r>
            </w:ins>
          </w:p>
        </w:tc>
        <w:tc>
          <w:tcPr>
            <w:tcW w:w="1034" w:type="dxa"/>
            <w:vAlign w:val="center"/>
          </w:tcPr>
          <w:p w14:paraId="40AE05AA" w14:textId="0116C225" w:rsidR="008D2273" w:rsidRDefault="00116EBD" w:rsidP="001339A5">
            <w:pPr>
              <w:jc w:val="center"/>
              <w:rPr>
                <w:ins w:id="506" w:author="Thibaud Biatek" w:date="2020-05-14T16:44:00Z"/>
              </w:rPr>
            </w:pPr>
            <w:ins w:id="507" w:author="Thibaud Biatek" w:date="2020-05-14T16:49:00Z">
              <w:r>
                <w:t>5s</w:t>
              </w:r>
            </w:ins>
          </w:p>
        </w:tc>
        <w:tc>
          <w:tcPr>
            <w:tcW w:w="1116" w:type="dxa"/>
            <w:vAlign w:val="center"/>
          </w:tcPr>
          <w:p w14:paraId="6F1C1C81" w14:textId="77777777" w:rsidR="008D2273" w:rsidRDefault="008D2273" w:rsidP="001339A5">
            <w:pPr>
              <w:jc w:val="center"/>
              <w:rPr>
                <w:ins w:id="508" w:author="Thibaud Biatek" w:date="2020-05-14T16:44:00Z"/>
              </w:rPr>
            </w:pPr>
            <w:ins w:id="509" w:author="Thibaud Biatek" w:date="2020-05-14T16:44:00Z">
              <w:r>
                <w:t>4096x2160</w:t>
              </w:r>
            </w:ins>
          </w:p>
        </w:tc>
        <w:tc>
          <w:tcPr>
            <w:tcW w:w="905" w:type="dxa"/>
            <w:vAlign w:val="center"/>
          </w:tcPr>
          <w:p w14:paraId="247E6139" w14:textId="77777777" w:rsidR="008D2273" w:rsidRDefault="008D2273" w:rsidP="001339A5">
            <w:pPr>
              <w:jc w:val="center"/>
              <w:rPr>
                <w:ins w:id="510" w:author="Thibaud Biatek" w:date="2020-05-14T16:44:00Z"/>
              </w:rPr>
            </w:pPr>
            <w:ins w:id="511" w:author="Thibaud Biatek" w:date="2020-05-14T16:44:00Z">
              <w:r>
                <w:t>10b</w:t>
              </w:r>
            </w:ins>
          </w:p>
        </w:tc>
        <w:tc>
          <w:tcPr>
            <w:tcW w:w="3036" w:type="dxa"/>
            <w:vAlign w:val="center"/>
          </w:tcPr>
          <w:p w14:paraId="1F6491F7" w14:textId="14090685" w:rsidR="008D2273" w:rsidRDefault="00116EBD" w:rsidP="001339A5">
            <w:pPr>
              <w:jc w:val="center"/>
              <w:rPr>
                <w:ins w:id="512" w:author="Thibaud Biatek" w:date="2020-05-14T16:44:00Z"/>
              </w:rPr>
            </w:pPr>
            <w:ins w:id="513" w:author="Thibaud Biatek" w:date="2020-05-14T16:49:00Z">
              <w:r>
                <w:rPr>
                  <w:noProof/>
                </w:rPr>
                <w:drawing>
                  <wp:inline distT="0" distB="0" distL="0" distR="0" wp14:anchorId="11297787" wp14:editId="44DB4B8C">
                    <wp:extent cx="1790700" cy="999808"/>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11210" cy="1011260"/>
                            </a:xfrm>
                            <a:prstGeom prst="rect">
                              <a:avLst/>
                            </a:prstGeom>
                            <a:noFill/>
                            <a:ln>
                              <a:noFill/>
                            </a:ln>
                          </pic:spPr>
                        </pic:pic>
                      </a:graphicData>
                    </a:graphic>
                  </wp:inline>
                </w:drawing>
              </w:r>
            </w:ins>
          </w:p>
        </w:tc>
      </w:tr>
      <w:tr w:rsidR="00116EBD" w14:paraId="35DAE1F3" w14:textId="77777777" w:rsidTr="00116EBD">
        <w:trPr>
          <w:jc w:val="center"/>
          <w:ins w:id="514" w:author="Thibaud Biatek" w:date="2020-05-14T16:44:00Z"/>
        </w:trPr>
        <w:tc>
          <w:tcPr>
            <w:tcW w:w="1411" w:type="dxa"/>
            <w:vAlign w:val="center"/>
          </w:tcPr>
          <w:p w14:paraId="7159B689" w14:textId="2EB973AF" w:rsidR="008D2273" w:rsidRDefault="00116EBD" w:rsidP="001339A5">
            <w:pPr>
              <w:jc w:val="center"/>
              <w:rPr>
                <w:ins w:id="515" w:author="Thibaud Biatek" w:date="2020-05-14T16:44:00Z"/>
              </w:rPr>
            </w:pPr>
            <w:ins w:id="516" w:author="Thibaud Biatek" w:date="2020-05-14T16:50:00Z">
              <w:r>
                <w:t>Lips</w:t>
              </w:r>
            </w:ins>
          </w:p>
        </w:tc>
        <w:tc>
          <w:tcPr>
            <w:tcW w:w="1059" w:type="dxa"/>
            <w:vAlign w:val="center"/>
          </w:tcPr>
          <w:p w14:paraId="19BC993D" w14:textId="07CA3BB7" w:rsidR="008D2273" w:rsidRDefault="008D2273" w:rsidP="001339A5">
            <w:pPr>
              <w:jc w:val="center"/>
              <w:rPr>
                <w:ins w:id="517" w:author="Thibaud Biatek" w:date="2020-05-14T16:44:00Z"/>
              </w:rPr>
            </w:pPr>
            <w:ins w:id="518" w:author="Thibaud Biatek" w:date="2020-05-14T16:45:00Z">
              <w:r>
                <w:t>120</w:t>
              </w:r>
            </w:ins>
          </w:p>
        </w:tc>
        <w:tc>
          <w:tcPr>
            <w:tcW w:w="1034" w:type="dxa"/>
            <w:vAlign w:val="center"/>
          </w:tcPr>
          <w:p w14:paraId="734F6930" w14:textId="35FAFD8F" w:rsidR="008D2273" w:rsidRDefault="00116EBD" w:rsidP="001339A5">
            <w:pPr>
              <w:jc w:val="center"/>
              <w:rPr>
                <w:ins w:id="519" w:author="Thibaud Biatek" w:date="2020-05-14T16:44:00Z"/>
              </w:rPr>
            </w:pPr>
            <w:ins w:id="520" w:author="Thibaud Biatek" w:date="2020-05-14T16:51:00Z">
              <w:r>
                <w:t>5s</w:t>
              </w:r>
            </w:ins>
          </w:p>
        </w:tc>
        <w:tc>
          <w:tcPr>
            <w:tcW w:w="1116" w:type="dxa"/>
            <w:vAlign w:val="center"/>
          </w:tcPr>
          <w:p w14:paraId="488340D6" w14:textId="77777777" w:rsidR="008D2273" w:rsidRDefault="008D2273" w:rsidP="001339A5">
            <w:pPr>
              <w:jc w:val="center"/>
              <w:rPr>
                <w:ins w:id="521" w:author="Thibaud Biatek" w:date="2020-05-14T16:44:00Z"/>
              </w:rPr>
            </w:pPr>
            <w:ins w:id="522" w:author="Thibaud Biatek" w:date="2020-05-14T16:44:00Z">
              <w:r>
                <w:t>4096x2160</w:t>
              </w:r>
            </w:ins>
          </w:p>
        </w:tc>
        <w:tc>
          <w:tcPr>
            <w:tcW w:w="905" w:type="dxa"/>
            <w:vAlign w:val="center"/>
          </w:tcPr>
          <w:p w14:paraId="6E5B28E2" w14:textId="77777777" w:rsidR="008D2273" w:rsidRDefault="008D2273" w:rsidP="001339A5">
            <w:pPr>
              <w:jc w:val="center"/>
              <w:rPr>
                <w:ins w:id="523" w:author="Thibaud Biatek" w:date="2020-05-14T16:44:00Z"/>
              </w:rPr>
            </w:pPr>
            <w:ins w:id="524" w:author="Thibaud Biatek" w:date="2020-05-14T16:44:00Z">
              <w:r>
                <w:t>10b</w:t>
              </w:r>
            </w:ins>
          </w:p>
        </w:tc>
        <w:tc>
          <w:tcPr>
            <w:tcW w:w="3036" w:type="dxa"/>
            <w:vAlign w:val="center"/>
          </w:tcPr>
          <w:p w14:paraId="3A3C4975" w14:textId="644BBE1A" w:rsidR="008D2273" w:rsidRDefault="00116EBD" w:rsidP="001339A5">
            <w:pPr>
              <w:jc w:val="center"/>
              <w:rPr>
                <w:ins w:id="525" w:author="Thibaud Biatek" w:date="2020-05-14T16:44:00Z"/>
              </w:rPr>
            </w:pPr>
            <w:ins w:id="526" w:author="Thibaud Biatek" w:date="2020-05-14T16:51:00Z">
              <w:r>
                <w:rPr>
                  <w:noProof/>
                </w:rPr>
                <w:drawing>
                  <wp:inline distT="0" distB="0" distL="0" distR="0" wp14:anchorId="1EA53EBC" wp14:editId="6C4F9BC9">
                    <wp:extent cx="1790700" cy="999808"/>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571" cy="1010344"/>
                            </a:xfrm>
                            <a:prstGeom prst="rect">
                              <a:avLst/>
                            </a:prstGeom>
                            <a:noFill/>
                            <a:ln>
                              <a:noFill/>
                            </a:ln>
                          </pic:spPr>
                        </pic:pic>
                      </a:graphicData>
                    </a:graphic>
                  </wp:inline>
                </w:drawing>
              </w:r>
            </w:ins>
          </w:p>
        </w:tc>
      </w:tr>
    </w:tbl>
    <w:p w14:paraId="6BF4CC02" w14:textId="77777777" w:rsidR="00B5022D" w:rsidRDefault="00B5022D" w:rsidP="00B5022D">
      <w:pPr>
        <w:pStyle w:val="Titre3"/>
        <w:rPr>
          <w:ins w:id="527" w:author="Thibaud Biatek" w:date="2020-05-14T16:13:00Z"/>
        </w:rPr>
      </w:pPr>
    </w:p>
    <w:p w14:paraId="294368EE" w14:textId="77777777" w:rsidR="00B5022D" w:rsidRDefault="00B5022D" w:rsidP="00B5022D">
      <w:pPr>
        <w:pStyle w:val="Titre3"/>
        <w:rPr>
          <w:ins w:id="528" w:author="Thibaud Biatek" w:date="2020-05-14T16:13:00Z"/>
        </w:rPr>
      </w:pPr>
      <w:ins w:id="529" w:author="Thibaud Biatek" w:date="2020-05-14T16:13:00Z">
        <w:r>
          <w:t>6</w:t>
        </w:r>
        <w:r w:rsidRPr="004D3578">
          <w:t>.</w:t>
        </w:r>
        <w:r>
          <w:t>3.8</w:t>
        </w:r>
        <w:r>
          <w:tab/>
          <w:t>Detailed Test Conditions</w:t>
        </w:r>
      </w:ins>
    </w:p>
    <w:p w14:paraId="1A1D4436" w14:textId="77777777" w:rsidR="00B5022D" w:rsidRDefault="00B5022D" w:rsidP="00B5022D">
      <w:pPr>
        <w:pStyle w:val="Titre4"/>
        <w:rPr>
          <w:ins w:id="530" w:author="Thibaud Biatek" w:date="2020-05-14T16:13:00Z"/>
        </w:rPr>
      </w:pPr>
      <w:ins w:id="531" w:author="Thibaud Biatek" w:date="2020-05-14T16:13:00Z">
        <w:r>
          <w:t>6</w:t>
        </w:r>
        <w:r w:rsidRPr="004D3578">
          <w:t>.</w:t>
        </w:r>
        <w:r>
          <w:t>3.8.1</w:t>
        </w:r>
        <w:r>
          <w:tab/>
          <w:t>Overview</w:t>
        </w:r>
      </w:ins>
    </w:p>
    <w:p w14:paraId="6FCE859C" w14:textId="32FC4E9C" w:rsidR="00B5022D" w:rsidRDefault="00B5022D" w:rsidP="00B5022D">
      <w:pPr>
        <w:jc w:val="both"/>
        <w:rPr>
          <w:ins w:id="532" w:author="Thibaud Biatek" w:date="2020-05-14T16:13:00Z"/>
        </w:rPr>
      </w:pPr>
      <w:ins w:id="533" w:author="Thibaud Biatek" w:date="2020-05-14T16:13:00Z">
        <w:r>
          <w:t>First, the legacy codec HEVC will be tested to assess the relevance of what’s already in the 3GPP specification for this</w:t>
        </w:r>
      </w:ins>
      <w:ins w:id="534" w:author="Thibaud Biatek" w:date="2020-05-14T16:14:00Z">
        <w:r>
          <w:t xml:space="preserve">  </w:t>
        </w:r>
      </w:ins>
      <w:ins w:id="535" w:author="Thibaud Biatek" w:date="2020-05-14T16:13:00Z">
        <w:r>
          <w:t xml:space="preserve">particular 4K-TV scenario. </w:t>
        </w:r>
      </w:ins>
      <w:ins w:id="536" w:author="Thibaud Biatek" w:date="2020-05-14T16:14:00Z">
        <w:r>
          <w:t xml:space="preserve">For this first test, two HEVC implementations will be compared (x265 and reference HM), according to coding constraints derived from Table 6.3-2. For x265, encoding </w:t>
        </w:r>
        <w:proofErr w:type="spellStart"/>
        <w:r>
          <w:t>presets</w:t>
        </w:r>
        <w:proofErr w:type="spellEnd"/>
        <w:r>
          <w:t xml:space="preserve"> are selected to cover the desired encoding complexity contexts, from live to offline encoding. The tested rate-control modes are CBR and capped-VBR to fit the possible delivery methods (single or multiple services inside a resource). In that first test, the HEVC reference implementation HM will be evaluated with CBR rate-control on, at coding-tree-unit (CTU) granularity. In addition, </w:t>
        </w:r>
      </w:ins>
      <w:ins w:id="537" w:author="Thibaud Biatek" w:date="2020-05-14T16:15:00Z">
        <w:r>
          <w:t>fixed QP encoding will also be carried out to enable future comparison with new codecs such as EVC and VVC.</w:t>
        </w:r>
      </w:ins>
    </w:p>
    <w:p w14:paraId="60E8A223" w14:textId="77777777" w:rsidR="00B5022D" w:rsidRDefault="00B5022D" w:rsidP="00B5022D">
      <w:pPr>
        <w:pStyle w:val="Titre4"/>
        <w:rPr>
          <w:ins w:id="538" w:author="Thibaud Biatek" w:date="2020-05-14T16:13:00Z"/>
        </w:rPr>
      </w:pPr>
      <w:bookmarkStart w:id="539" w:name="_Toc37326167"/>
      <w:ins w:id="540" w:author="Thibaud Biatek" w:date="2020-05-14T16:13:00Z">
        <w:r>
          <w:lastRenderedPageBreak/>
          <w:t>6</w:t>
        </w:r>
        <w:r w:rsidRPr="004D3578">
          <w:t>.2</w:t>
        </w:r>
        <w:r>
          <w:t>.8.2</w:t>
        </w:r>
        <w:r>
          <w:tab/>
          <w:t>Reference Software HEVC 1: HM16.20</w:t>
        </w:r>
        <w:bookmarkEnd w:id="539"/>
      </w:ins>
    </w:p>
    <w:p w14:paraId="57A10B47" w14:textId="77777777" w:rsidR="00B5022D" w:rsidRDefault="00B5022D" w:rsidP="00B5022D">
      <w:pPr>
        <w:rPr>
          <w:ins w:id="541" w:author="Thibaud Biatek" w:date="2020-05-14T16:13:00Z"/>
        </w:rPr>
      </w:pPr>
      <w:ins w:id="542" w:author="Thibaud Biatek" w:date="2020-05-14T16:13:00Z">
        <w:r>
          <w:t>As reference software for HEVC, the following was used</w:t>
        </w:r>
      </w:ins>
    </w:p>
    <w:p w14:paraId="583A9894" w14:textId="77777777" w:rsidR="00B5022D" w:rsidRDefault="00B5022D" w:rsidP="00B5022D">
      <w:pPr>
        <w:ind w:firstLine="284"/>
        <w:rPr>
          <w:ins w:id="543" w:author="Thibaud Biatek" w:date="2020-05-14T16:13:00Z"/>
        </w:rPr>
      </w:pPr>
      <w:ins w:id="544" w:author="Thibaud Biatek" w:date="2020-05-14T16:13:00Z">
        <w:r>
          <w:t>-</w:t>
        </w:r>
        <w:r>
          <w:tab/>
        </w:r>
        <w:r>
          <w:fldChar w:fldCharType="begin"/>
        </w:r>
        <w:r>
          <w:instrText xml:space="preserve"> HYPERLINK "https://hevc.hhi.fraunhofer.de/svn/svn_HEVCSoftware/tags/HM-16.20/" </w:instrText>
        </w:r>
        <w:r>
          <w:fldChar w:fldCharType="separate"/>
        </w:r>
        <w:r w:rsidRPr="00125BEA">
          <w:rPr>
            <w:rStyle w:val="Lienhypertexte"/>
          </w:rPr>
          <w:t>https://hevc.hhi.fraunhofer.de/svn/svn_HEVCSoftware/tags/HM-16.20/</w:t>
        </w:r>
        <w:r>
          <w:rPr>
            <w:rStyle w:val="Lienhypertexte"/>
          </w:rPr>
          <w:fldChar w:fldCharType="end"/>
        </w:r>
      </w:ins>
    </w:p>
    <w:p w14:paraId="5AFC5449" w14:textId="77777777" w:rsidR="00B5022D" w:rsidRDefault="00B5022D" w:rsidP="00B5022D">
      <w:pPr>
        <w:rPr>
          <w:ins w:id="545" w:author="Thibaud Biatek" w:date="2020-05-14T16:13:00Z"/>
        </w:rPr>
      </w:pPr>
      <w:ins w:id="546" w:author="Thibaud Biatek" w:date="2020-05-14T16:13:00Z">
        <w:r>
          <w:t xml:space="preserve">Example setting: </w:t>
        </w:r>
        <w:r>
          <w:fldChar w:fldCharType="begin"/>
        </w:r>
        <w:r>
          <w:instrText xml:space="preserve"> HYPERLINK "https://hevc.hhi.fraunhofer.de/svn/svn_HEVCSoftware/tags/HM-16.20/cfg/encoder_randomaccess_main10.cfg" </w:instrText>
        </w:r>
        <w:r>
          <w:fldChar w:fldCharType="separate"/>
        </w:r>
        <w:r>
          <w:rPr>
            <w:rStyle w:val="Lienhypertexte"/>
          </w:rPr>
          <w:t>https://hevc.hhi.fraunhofer.de/svn/svn_HEVCSoftware/tags/HM-16.20/cfg/encoder_randomaccess_main10.cfg</w:t>
        </w:r>
        <w:r>
          <w:rPr>
            <w:rStyle w:val="Lienhypertexte"/>
          </w:rPr>
          <w:fldChar w:fldCharType="end"/>
        </w:r>
        <w:r>
          <w:t xml:space="preserve"> with following proposed changes</w:t>
        </w:r>
      </w:ins>
    </w:p>
    <w:p w14:paraId="1D3A4B4A" w14:textId="77777777" w:rsidR="00B5022D" w:rsidRPr="004315F5" w:rsidRDefault="00B5022D" w:rsidP="00B5022D">
      <w:pPr>
        <w:overflowPunct w:val="0"/>
        <w:autoSpaceDE w:val="0"/>
        <w:autoSpaceDN w:val="0"/>
        <w:adjustRightInd w:val="0"/>
        <w:ind w:left="720" w:hanging="360"/>
        <w:textAlignment w:val="baseline"/>
        <w:rPr>
          <w:ins w:id="547" w:author="Thibaud Biatek" w:date="2020-05-14T16:13:00Z"/>
        </w:rPr>
      </w:pPr>
      <w:ins w:id="548" w:author="Thibaud Biatek" w:date="2020-05-14T16:13:00Z">
        <w:r w:rsidRPr="004F00E0">
          <w:rPr>
            <w:rFonts w:ascii="Calibri" w:eastAsia="MS Mincho" w:hAnsi="Calibri"/>
            <w:sz w:val="22"/>
            <w:szCs w:val="22"/>
            <w:lang w:val="en-US" w:eastAsia="ja-JP"/>
          </w:rPr>
          <w:t>-</w:t>
        </w:r>
        <w:r>
          <w:rPr>
            <w:lang w:val="en-US"/>
          </w:rPr>
          <w:t xml:space="preserve"> </w:t>
        </w:r>
        <w:r>
          <w:rPr>
            <w:lang w:val="en-US"/>
          </w:rPr>
          <w:tab/>
        </w:r>
        <w:proofErr w:type="spellStart"/>
        <w:r w:rsidRPr="004F00E0">
          <w:rPr>
            <w:lang w:val="en-US"/>
          </w:rPr>
          <w:t>IntraPeriod</w:t>
        </w:r>
        <w:proofErr w:type="spellEnd"/>
        <w:r w:rsidRPr="004F00E0">
          <w:rPr>
            <w:lang w:val="en-US"/>
          </w:rPr>
          <w:t>: Intra Period such that 1 second is achieved</w:t>
        </w:r>
      </w:ins>
    </w:p>
    <w:p w14:paraId="60671665" w14:textId="77777777" w:rsidR="00B5022D" w:rsidRPr="004315F5" w:rsidRDefault="00B5022D" w:rsidP="00B5022D">
      <w:pPr>
        <w:overflowPunct w:val="0"/>
        <w:autoSpaceDE w:val="0"/>
        <w:autoSpaceDN w:val="0"/>
        <w:adjustRightInd w:val="0"/>
        <w:ind w:left="720" w:hanging="360"/>
        <w:textAlignment w:val="baseline"/>
        <w:rPr>
          <w:ins w:id="549" w:author="Thibaud Biatek" w:date="2020-05-14T16:13:00Z"/>
        </w:rPr>
      </w:pPr>
      <w:ins w:id="550" w:author="Thibaud Biatek" w:date="2020-05-14T16:13:00Z">
        <w:r>
          <w:rPr>
            <w:lang w:val="en-US"/>
          </w:rPr>
          <w:t xml:space="preserve">- </w:t>
        </w:r>
        <w:r>
          <w:rPr>
            <w:lang w:val="en-US"/>
          </w:rPr>
          <w:tab/>
        </w:r>
        <w:proofErr w:type="spellStart"/>
        <w:r w:rsidRPr="004F00E0">
          <w:rPr>
            <w:lang w:val="en-US"/>
          </w:rPr>
          <w:t>DecodingRefreshType</w:t>
        </w:r>
        <w:proofErr w:type="spellEnd"/>
        <w:r w:rsidRPr="004F00E0">
          <w:rPr>
            <w:lang w:val="en-US"/>
          </w:rPr>
          <w:t xml:space="preserve">: 1 (CRA) </w:t>
        </w:r>
        <w:r w:rsidRPr="004F00E0">
          <w:rPr>
            <w:lang w:val="en-US"/>
          </w:rPr>
          <w:sym w:font="Wingdings" w:char="F0E8"/>
        </w:r>
        <w:r w:rsidRPr="004F00E0">
          <w:rPr>
            <w:lang w:val="en-US"/>
          </w:rPr>
          <w:t xml:space="preserve"> 2 (IDR)</w:t>
        </w:r>
      </w:ins>
    </w:p>
    <w:p w14:paraId="6DD30997" w14:textId="77777777" w:rsidR="00B5022D" w:rsidRPr="004315F5" w:rsidRDefault="00B5022D" w:rsidP="00B5022D">
      <w:pPr>
        <w:overflowPunct w:val="0"/>
        <w:autoSpaceDE w:val="0"/>
        <w:autoSpaceDN w:val="0"/>
        <w:adjustRightInd w:val="0"/>
        <w:ind w:left="720" w:hanging="360"/>
        <w:textAlignment w:val="baseline"/>
        <w:rPr>
          <w:ins w:id="551" w:author="Thibaud Biatek" w:date="2020-05-14T16:13:00Z"/>
        </w:rPr>
      </w:pPr>
      <w:ins w:id="552" w:author="Thibaud Biatek" w:date="2020-05-14T16:13:00Z">
        <w:r>
          <w:rPr>
            <w:lang w:val="en-US"/>
          </w:rPr>
          <w:t xml:space="preserve">- </w:t>
        </w:r>
        <w:r>
          <w:rPr>
            <w:lang w:val="en-US"/>
          </w:rPr>
          <w:tab/>
        </w:r>
        <w:proofErr w:type="spellStart"/>
        <w:r w:rsidRPr="004F00E0">
          <w:rPr>
            <w:lang w:val="en-US"/>
          </w:rPr>
          <w:t>GOPSize</w:t>
        </w:r>
        <w:proofErr w:type="spellEnd"/>
        <w:r w:rsidRPr="004F00E0">
          <w:rPr>
            <w:lang w:val="en-US"/>
          </w:rPr>
          <w:t>: adjusted to Intra</w:t>
        </w:r>
      </w:ins>
    </w:p>
    <w:p w14:paraId="5423CB15" w14:textId="63672CE5" w:rsidR="00B5022D" w:rsidRDefault="00B5022D" w:rsidP="00B5022D">
      <w:pPr>
        <w:overflowPunct w:val="0"/>
        <w:autoSpaceDE w:val="0"/>
        <w:autoSpaceDN w:val="0"/>
        <w:adjustRightInd w:val="0"/>
        <w:ind w:left="720" w:hanging="360"/>
        <w:textAlignment w:val="baseline"/>
        <w:rPr>
          <w:lang w:val="en-US"/>
        </w:rPr>
      </w:pPr>
      <w:ins w:id="553" w:author="Thibaud Biatek" w:date="2020-05-14T16:13:00Z">
        <w:r>
          <w:rPr>
            <w:lang w:val="en-US"/>
          </w:rPr>
          <w:t>-</w:t>
        </w:r>
        <w:r>
          <w:rPr>
            <w:lang w:val="en-US"/>
          </w:rPr>
          <w:tab/>
        </w:r>
        <w:r w:rsidRPr="004F00E0">
          <w:t xml:space="preserve">QP: </w:t>
        </w:r>
        <w:r>
          <w:rPr>
            <w:lang w:val="en-US"/>
          </w:rPr>
          <w:t>[</w:t>
        </w:r>
        <w:r w:rsidRPr="004F0294">
          <w:rPr>
            <w:lang w:val="en-US"/>
          </w:rPr>
          <w:t>25, 28, 31</w:t>
        </w:r>
        <w:r>
          <w:rPr>
            <w:lang w:val="en-US"/>
          </w:rPr>
          <w:t>, 34]</w:t>
        </w:r>
      </w:ins>
    </w:p>
    <w:p w14:paraId="08323A11" w14:textId="7EF5D241" w:rsidR="00CD5253" w:rsidRPr="004F00E0" w:rsidRDefault="00CD5253" w:rsidP="00CD5253">
      <w:pPr>
        <w:overflowPunct w:val="0"/>
        <w:autoSpaceDE w:val="0"/>
        <w:autoSpaceDN w:val="0"/>
        <w:adjustRightInd w:val="0"/>
        <w:ind w:left="360" w:hanging="360"/>
        <w:textAlignment w:val="baseline"/>
        <w:rPr>
          <w:ins w:id="554" w:author="Thibaud Biatek" w:date="2020-05-14T16:13:00Z"/>
        </w:rPr>
      </w:pPr>
      <w:proofErr w:type="spellStart"/>
      <w:ins w:id="555" w:author="Thibaud Biatek" w:date="2020-05-14T16:13:00Z">
        <w:r w:rsidRPr="004C004D">
          <w:rPr>
            <w:highlight w:val="yellow"/>
            <w:lang w:val="en-US"/>
          </w:rPr>
          <w:t>Tbd</w:t>
        </w:r>
        <w:proofErr w:type="spellEnd"/>
      </w:ins>
    </w:p>
    <w:p w14:paraId="23EF12F1" w14:textId="57B5CF04" w:rsidR="00B5022D" w:rsidRDefault="00B5022D" w:rsidP="001339A5">
      <w:pPr>
        <w:pStyle w:val="Titre4"/>
        <w:rPr>
          <w:lang w:val="fr-FR"/>
        </w:rPr>
      </w:pPr>
      <w:ins w:id="556" w:author="Thibaud Biatek" w:date="2020-05-14T16:15:00Z">
        <w:r w:rsidRPr="001339A5">
          <w:rPr>
            <w:lang w:val="fr-FR"/>
            <w:rPrChange w:id="557" w:author="Thibaud Biatek" w:date="2020-05-15T09:33:00Z">
              <w:rPr/>
            </w:rPrChange>
          </w:rPr>
          <w:t>6.2.8.2</w:t>
        </w:r>
        <w:r w:rsidRPr="001339A5">
          <w:rPr>
            <w:lang w:val="fr-FR"/>
            <w:rPrChange w:id="558" w:author="Thibaud Biatek" w:date="2020-05-15T09:33:00Z">
              <w:rPr/>
            </w:rPrChange>
          </w:rPr>
          <w:tab/>
          <w:t xml:space="preserve">HEVC open-source </w:t>
        </w:r>
      </w:ins>
      <w:proofErr w:type="spellStart"/>
      <w:ins w:id="559" w:author="Thibaud Biatek" w:date="2020-05-14T16:16:00Z">
        <w:r w:rsidRPr="001339A5">
          <w:rPr>
            <w:lang w:val="fr-FR"/>
            <w:rPrChange w:id="560" w:author="Thibaud Biatek" w:date="2020-05-15T09:33:00Z">
              <w:rPr/>
            </w:rPrChange>
          </w:rPr>
          <w:t>implementation</w:t>
        </w:r>
        <w:proofErr w:type="spellEnd"/>
        <w:r w:rsidRPr="001339A5">
          <w:rPr>
            <w:lang w:val="fr-FR"/>
            <w:rPrChange w:id="561" w:author="Thibaud Biatek" w:date="2020-05-15T09:33:00Z">
              <w:rPr/>
            </w:rPrChange>
          </w:rPr>
          <w:t xml:space="preserve"> libx265</w:t>
        </w:r>
      </w:ins>
    </w:p>
    <w:p w14:paraId="74D3C1DD" w14:textId="7AC14453" w:rsidR="00CD5253" w:rsidRPr="00CD5253" w:rsidRDefault="00CD5253" w:rsidP="00CD5253">
      <w:pPr>
        <w:rPr>
          <w:ins w:id="562" w:author="Thibaud Biatek" w:date="2020-05-14T16:13:00Z"/>
          <w:lang w:val="fr-FR"/>
          <w:rPrChange w:id="563" w:author="Thibaud Biatek" w:date="2020-05-15T09:34:00Z">
            <w:rPr>
              <w:ins w:id="564" w:author="Thibaud Biatek" w:date="2020-05-14T16:13:00Z"/>
            </w:rPr>
          </w:rPrChange>
        </w:rPr>
      </w:pPr>
      <w:proofErr w:type="spellStart"/>
      <w:ins w:id="565" w:author="Thibaud Biatek" w:date="2020-05-14T16:13:00Z">
        <w:r w:rsidRPr="004C004D">
          <w:rPr>
            <w:highlight w:val="yellow"/>
            <w:lang w:val="en-US"/>
          </w:rPr>
          <w:t>Tbd</w:t>
        </w:r>
        <w:proofErr w:type="spellEnd"/>
      </w:ins>
    </w:p>
    <w:p w14:paraId="25B65D0D" w14:textId="77777777" w:rsidR="00B5022D" w:rsidRDefault="00B5022D" w:rsidP="00B5022D">
      <w:pPr>
        <w:pStyle w:val="Titre3"/>
        <w:rPr>
          <w:ins w:id="566" w:author="Thibaud Biatek" w:date="2020-05-14T16:13:00Z"/>
        </w:rPr>
      </w:pPr>
      <w:bookmarkStart w:id="567" w:name="_Toc37326168"/>
      <w:ins w:id="568" w:author="Thibaud Biatek" w:date="2020-05-14T16:13:00Z">
        <w:r>
          <w:t>6</w:t>
        </w:r>
        <w:r w:rsidRPr="004D3578">
          <w:t>.</w:t>
        </w:r>
        <w:r>
          <w:t>3.9</w:t>
        </w:r>
        <w:r>
          <w:tab/>
          <w:t>External Performance Data</w:t>
        </w:r>
        <w:bookmarkEnd w:id="567"/>
      </w:ins>
    </w:p>
    <w:p w14:paraId="601C89B9" w14:textId="77777777" w:rsidR="00B5022D" w:rsidRDefault="00B5022D" w:rsidP="00B5022D">
      <w:pPr>
        <w:jc w:val="both"/>
        <w:rPr>
          <w:ins w:id="569" w:author="Thibaud Biatek" w:date="2020-05-14T16:13:00Z"/>
          <w:lang w:val="en-US"/>
        </w:rPr>
      </w:pPr>
      <w:proofErr w:type="spellStart"/>
      <w:ins w:id="570" w:author="Thibaud Biatek" w:date="2020-05-14T16:13:00Z">
        <w:r w:rsidRPr="004C004D">
          <w:rPr>
            <w:highlight w:val="yellow"/>
            <w:lang w:val="en-US"/>
          </w:rPr>
          <w:t>Tbd</w:t>
        </w:r>
        <w:proofErr w:type="spellEnd"/>
        <w:r>
          <w:rPr>
            <w:lang w:val="en-US"/>
          </w:rPr>
          <w:t xml:space="preserve"> (with </w:t>
        </w:r>
        <w:r>
          <w:rPr>
            <w:lang w:val="en-US"/>
          </w:rPr>
          <w:fldChar w:fldCharType="begin"/>
        </w:r>
        <w:r>
          <w:rPr>
            <w:lang w:val="en-US"/>
          </w:rPr>
          <w:instrText xml:space="preserve"> REF _Ref38296870 \r \h </w:instrText>
        </w:r>
      </w:ins>
      <w:r>
        <w:rPr>
          <w:lang w:val="en-US"/>
        </w:rPr>
      </w:r>
      <w:ins w:id="571" w:author="Thibaud Biatek" w:date="2020-05-14T16:13:00Z">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_Ref38296875 \r \h </w:instrText>
        </w:r>
      </w:ins>
      <w:r>
        <w:rPr>
          <w:lang w:val="en-US"/>
        </w:rPr>
      </w:r>
      <w:ins w:id="572" w:author="Thibaud Biatek" w:date="2020-05-14T16:13:00Z">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_Ref38360156 \r \h </w:instrText>
        </w:r>
      </w:ins>
      <w:r>
        <w:rPr>
          <w:lang w:val="en-US"/>
        </w:rPr>
      </w:r>
      <w:ins w:id="573" w:author="Thibaud Biatek" w:date="2020-05-14T16:13:00Z">
        <w:r>
          <w:rPr>
            <w:lang w:val="en-US"/>
          </w:rPr>
          <w:fldChar w:fldCharType="separate"/>
        </w:r>
        <w:r>
          <w:rPr>
            <w:lang w:val="en-US"/>
          </w:rPr>
          <w:t>[23]</w:t>
        </w:r>
        <w:r>
          <w:rPr>
            <w:lang w:val="en-US"/>
          </w:rPr>
          <w:fldChar w:fldCharType="end"/>
        </w:r>
        <w:r>
          <w:rPr>
            <w:lang w:val="en-US"/>
          </w:rPr>
          <w:t xml:space="preserve"> as references</w:t>
        </w:r>
        <w:r w:rsidRPr="00886920">
          <w:rPr>
            <w:lang w:val="en-US"/>
          </w:rPr>
          <w:t xml:space="preserve"> </w:t>
        </w:r>
        <w:r>
          <w:rPr>
            <w:lang w:val="en-US"/>
          </w:rPr>
          <w:t>).</w:t>
        </w:r>
      </w:ins>
    </w:p>
    <w:p w14:paraId="053842F3" w14:textId="77777777" w:rsidR="00B5022D" w:rsidRPr="00B5022D" w:rsidRDefault="00B5022D" w:rsidP="00B5022D">
      <w:pPr>
        <w:rPr>
          <w:b/>
          <w:sz w:val="28"/>
          <w:highlight w:val="yellow"/>
          <w:lang w:val="en-US"/>
          <w:rPrChange w:id="574" w:author="Thibaud Biatek" w:date="2020-05-14T16:10:00Z">
            <w:rPr>
              <w:b/>
              <w:sz w:val="28"/>
              <w:highlight w:val="yellow"/>
            </w:rPr>
          </w:rPrChange>
        </w:rPr>
      </w:pPr>
    </w:p>
    <w:p w14:paraId="53FDCEB4" w14:textId="791015F9" w:rsidR="001B0FBC" w:rsidRDefault="00B5022D" w:rsidP="001B0FBC">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0838AFAC"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F9C96" w14:textId="77777777" w:rsidR="00577C7C" w:rsidRDefault="00577C7C">
      <w:r>
        <w:separator/>
      </w:r>
    </w:p>
  </w:endnote>
  <w:endnote w:type="continuationSeparator" w:id="0">
    <w:p w14:paraId="7849707D" w14:textId="77777777" w:rsidR="00577C7C" w:rsidRDefault="0057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23620" w14:textId="77777777" w:rsidR="00577C7C" w:rsidRDefault="00577C7C">
      <w:r>
        <w:separator/>
      </w:r>
    </w:p>
  </w:footnote>
  <w:footnote w:type="continuationSeparator" w:id="0">
    <w:p w14:paraId="78C9A0BF" w14:textId="77777777" w:rsidR="00577C7C" w:rsidRDefault="0057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56902" w14:textId="77777777" w:rsidR="001339A5" w:rsidRDefault="001339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780AF" w14:textId="77777777" w:rsidR="001339A5" w:rsidRDefault="001339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02BD9" w14:textId="77777777" w:rsidR="001339A5" w:rsidRDefault="001339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96E2" w14:textId="77777777" w:rsidR="001339A5" w:rsidRDefault="001339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baud Biatek">
    <w15:presenceInfo w15:providerId="AD" w15:userId="S::t.biatek@ateme.com::a35be925-ee49-4cce-a805-d46414ed0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6EBD"/>
    <w:rsid w:val="001339A5"/>
    <w:rsid w:val="00145D43"/>
    <w:rsid w:val="00192C46"/>
    <w:rsid w:val="001A08B3"/>
    <w:rsid w:val="001A7B60"/>
    <w:rsid w:val="001B0FBC"/>
    <w:rsid w:val="001B52F0"/>
    <w:rsid w:val="001B7A65"/>
    <w:rsid w:val="001E41F3"/>
    <w:rsid w:val="0026004D"/>
    <w:rsid w:val="002640DD"/>
    <w:rsid w:val="00275D12"/>
    <w:rsid w:val="00284FEB"/>
    <w:rsid w:val="002860C4"/>
    <w:rsid w:val="00292EF0"/>
    <w:rsid w:val="002B5741"/>
    <w:rsid w:val="00305409"/>
    <w:rsid w:val="003609EF"/>
    <w:rsid w:val="0036231A"/>
    <w:rsid w:val="00374DD4"/>
    <w:rsid w:val="003E1A36"/>
    <w:rsid w:val="00410371"/>
    <w:rsid w:val="004242F1"/>
    <w:rsid w:val="004B75B7"/>
    <w:rsid w:val="004D5CC3"/>
    <w:rsid w:val="0051580D"/>
    <w:rsid w:val="00547111"/>
    <w:rsid w:val="00577C7C"/>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273"/>
    <w:rsid w:val="008F686C"/>
    <w:rsid w:val="009148DE"/>
    <w:rsid w:val="00941E30"/>
    <w:rsid w:val="009626A9"/>
    <w:rsid w:val="009777D9"/>
    <w:rsid w:val="00991B88"/>
    <w:rsid w:val="009A5753"/>
    <w:rsid w:val="009A579D"/>
    <w:rsid w:val="009E3297"/>
    <w:rsid w:val="009F734F"/>
    <w:rsid w:val="00A246B6"/>
    <w:rsid w:val="00A47E70"/>
    <w:rsid w:val="00A50CF0"/>
    <w:rsid w:val="00A7671C"/>
    <w:rsid w:val="00AA2CBC"/>
    <w:rsid w:val="00AB1433"/>
    <w:rsid w:val="00AC5820"/>
    <w:rsid w:val="00AD1CD8"/>
    <w:rsid w:val="00B258BB"/>
    <w:rsid w:val="00B5022D"/>
    <w:rsid w:val="00B67B97"/>
    <w:rsid w:val="00B968C8"/>
    <w:rsid w:val="00BA3EC5"/>
    <w:rsid w:val="00BA51D9"/>
    <w:rsid w:val="00BB5DFC"/>
    <w:rsid w:val="00BD279D"/>
    <w:rsid w:val="00BD6BB8"/>
    <w:rsid w:val="00C66BA2"/>
    <w:rsid w:val="00C70C90"/>
    <w:rsid w:val="00C95985"/>
    <w:rsid w:val="00CC5026"/>
    <w:rsid w:val="00CC68D0"/>
    <w:rsid w:val="00CD5253"/>
    <w:rsid w:val="00D03F9A"/>
    <w:rsid w:val="00D06D51"/>
    <w:rsid w:val="00D24991"/>
    <w:rsid w:val="00D50255"/>
    <w:rsid w:val="00D66520"/>
    <w:rsid w:val="00DE34CF"/>
    <w:rsid w:val="00DE7177"/>
    <w:rsid w:val="00E13F3D"/>
    <w:rsid w:val="00E34898"/>
    <w:rsid w:val="00EB09B7"/>
    <w:rsid w:val="00EB0FC0"/>
    <w:rsid w:val="00EB7D9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334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5022D"/>
    <w:rPr>
      <w:rFonts w:ascii="Times New Roman" w:hAnsi="Times New Roman"/>
      <w:lang w:val="en-GB" w:eastAsia="en-US"/>
    </w:rPr>
  </w:style>
  <w:style w:type="character" w:customStyle="1" w:styleId="EXChar">
    <w:name w:val="EX Char"/>
    <w:link w:val="EX"/>
    <w:rsid w:val="00B5022D"/>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B5022D"/>
    <w:rPr>
      <w:rFonts w:ascii="Arial" w:hAnsi="Arial"/>
      <w:sz w:val="32"/>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B5022D"/>
    <w:rPr>
      <w:rFonts w:ascii="Arial" w:hAnsi="Arial"/>
      <w:sz w:val="36"/>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rsid w:val="00B5022D"/>
    <w:rPr>
      <w:rFonts w:ascii="Arial" w:hAnsi="Arial"/>
      <w:sz w:val="28"/>
      <w:lang w:val="en-GB" w:eastAsia="en-US"/>
    </w:rPr>
  </w:style>
  <w:style w:type="character" w:customStyle="1" w:styleId="THChar">
    <w:name w:val="TH Char"/>
    <w:link w:val="TH"/>
    <w:locked/>
    <w:rsid w:val="00B5022D"/>
    <w:rPr>
      <w:rFonts w:ascii="Arial" w:hAnsi="Arial"/>
      <w:b/>
      <w:lang w:val="en-GB" w:eastAsia="en-US"/>
    </w:rPr>
  </w:style>
  <w:style w:type="table" w:styleId="TableauGrille4">
    <w:name w:val="Grid Table 4"/>
    <w:basedOn w:val="TableauNormal"/>
    <w:uiPriority w:val="49"/>
    <w:rsid w:val="00B5022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auNormal"/>
    <w:next w:val="TableauGrille5Fonc"/>
    <w:uiPriority w:val="50"/>
    <w:rsid w:val="00B502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
    <w:name w:val="Grid Table 5 Dark"/>
    <w:basedOn w:val="TableauNormal"/>
    <w:uiPriority w:val="50"/>
    <w:rsid w:val="00B502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lledutableau">
    <w:name w:val="Table Grid"/>
    <w:basedOn w:val="TableauNormal"/>
    <w:rsid w:val="00DE7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8D227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o.bitmovin.com/video-developer-report-2019" TargetMode="External"/><Relationship Id="rId26" Type="http://schemas.openxmlformats.org/officeDocument/2006/relationships/image" Target="media/image8.jpe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jpeg"/><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docs/workshop-2019/04-thierry%20fautier%20-%20Harmonic%20Codec%20Comparison%205G%20Media%20Workshop_Final%20v3.pdf" TargetMode="External"/><Relationship Id="rId25" Type="http://schemas.openxmlformats.org/officeDocument/2006/relationships/image" Target="media/image7.jpeg"/><Relationship Id="rId33" Type="http://schemas.openxmlformats.org/officeDocument/2006/relationships/image" Target="media/image15.jpe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image" Target="media/image2.jpeg"/><Relationship Id="rId29" Type="http://schemas.openxmlformats.org/officeDocument/2006/relationships/image" Target="media/image11.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jpeg"/><Relationship Id="rId32" Type="http://schemas.openxmlformats.org/officeDocument/2006/relationships/image" Target="media/image14.jpeg"/><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jpeg"/><Relationship Id="rId28" Type="http://schemas.openxmlformats.org/officeDocument/2006/relationships/image" Target="media/image10.jpeg"/><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jpeg"/><Relationship Id="rId31" Type="http://schemas.openxmlformats.org/officeDocument/2006/relationships/image" Target="media/image13.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jpeg"/><Relationship Id="rId27" Type="http://schemas.openxmlformats.org/officeDocument/2006/relationships/image" Target="media/image9.jpeg"/><Relationship Id="rId30" Type="http://schemas.openxmlformats.org/officeDocument/2006/relationships/image" Target="media/image12.jpeg"/><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29BA33B2B75942B92F0DEA48DE7C86" ma:contentTypeVersion="12" ma:contentTypeDescription="Crée un document." ma:contentTypeScope="" ma:versionID="9cffc370a7f36dcf58771adb3a9d44e6">
  <xsd:schema xmlns:xsd="http://www.w3.org/2001/XMLSchema" xmlns:xs="http://www.w3.org/2001/XMLSchema" xmlns:p="http://schemas.microsoft.com/office/2006/metadata/properties" xmlns:ns3="643e89aa-35df-452d-a1d0-a38c74173555" xmlns:ns4="56d25452-9f20-4461-9b33-60c9083ac260" targetNamespace="http://schemas.microsoft.com/office/2006/metadata/properties" ma:root="true" ma:fieldsID="a62c2cdbbd8b8e7cd6711b5d64110cc2" ns3:_="" ns4:_="">
    <xsd:import namespace="643e89aa-35df-452d-a1d0-a38c74173555"/>
    <xsd:import namespace="56d25452-9f20-4461-9b33-60c9083ac2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e89aa-35df-452d-a1d0-a38c74173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d25452-9f20-4461-9b33-60c9083ac26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1D547-FF99-43CB-803C-31398CADE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e89aa-35df-452d-a1d0-a38c74173555"/>
    <ds:schemaRef ds:uri="56d25452-9f20-4461-9b33-60c9083ac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63271-DB65-41E7-80EA-E3E0CF2C56F8}">
  <ds:schemaRefs>
    <ds:schemaRef ds:uri="http://schemas.microsoft.com/sharepoint/v3/contenttype/forms"/>
  </ds:schemaRefs>
</ds:datastoreItem>
</file>

<file path=customXml/itemProps3.xml><?xml version="1.0" encoding="utf-8"?>
<ds:datastoreItem xmlns:ds="http://schemas.openxmlformats.org/officeDocument/2006/customXml" ds:itemID="{2AE37F63-7988-4C41-9EA6-5A8DE5D02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A3D1A7-00B2-4671-91D7-14DF5221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2417</Words>
  <Characters>15798</Characters>
  <Application>Microsoft Office Word</Application>
  <DocSecurity>0</DocSecurity>
  <Lines>131</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cp:lastModifiedBy>
  <cp:revision>2</cp:revision>
  <cp:lastPrinted>1899-12-31T23:00:00Z</cp:lastPrinted>
  <dcterms:created xsi:type="dcterms:W3CDTF">2020-05-18T09:24:00Z</dcterms:created>
  <dcterms:modified xsi:type="dcterms:W3CDTF">2020-05-18T09:24:00Z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0x0101006C29BA33B2B75942B92F0DEA48DE7C86</vt:lpwstr>
  </property>
</Properties>
</file>