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73E1D" w14:textId="5C6FA244" w:rsidR="001E41F3" w:rsidRDefault="00565247">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F58C3" w:rsidRPr="005F58C3">
        <w:rPr>
          <w:b/>
          <w:i/>
          <w:noProof/>
          <w:sz w:val="28"/>
        </w:rPr>
        <w:t>S4-</w:t>
      </w:r>
      <w:r w:rsidR="000C59B7" w:rsidRPr="005F58C3">
        <w:rPr>
          <w:b/>
          <w:i/>
          <w:noProof/>
          <w:sz w:val="28"/>
        </w:rPr>
        <w:t>200</w:t>
      </w:r>
      <w:r w:rsidR="000C59B7">
        <w:rPr>
          <w:b/>
          <w:i/>
          <w:noProof/>
          <w:sz w:val="28"/>
        </w:rPr>
        <w:t>6</w:t>
      </w:r>
      <w:r w:rsidR="00E6465B">
        <w:rPr>
          <w:b/>
          <w:i/>
          <w:noProof/>
          <w:sz w:val="28"/>
        </w:rPr>
        <w:t>34</w:t>
      </w:r>
    </w:p>
    <w:p w14:paraId="5876A172" w14:textId="77777777" w:rsidR="00565247" w:rsidRPr="00FD3AEF" w:rsidRDefault="00565247" w:rsidP="00565247">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9F9DB6" w14:textId="77777777" w:rsidTr="00547111">
        <w:tc>
          <w:tcPr>
            <w:tcW w:w="9641" w:type="dxa"/>
            <w:gridSpan w:val="9"/>
            <w:tcBorders>
              <w:top w:val="single" w:sz="4" w:space="0" w:color="auto"/>
              <w:left w:val="single" w:sz="4" w:space="0" w:color="auto"/>
              <w:right w:val="single" w:sz="4" w:space="0" w:color="auto"/>
            </w:tcBorders>
          </w:tcPr>
          <w:p w14:paraId="5A1C74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E0628" w14:textId="77777777" w:rsidTr="00547111">
        <w:tc>
          <w:tcPr>
            <w:tcW w:w="9641" w:type="dxa"/>
            <w:gridSpan w:val="9"/>
            <w:tcBorders>
              <w:left w:val="single" w:sz="4" w:space="0" w:color="auto"/>
              <w:right w:val="single" w:sz="4" w:space="0" w:color="auto"/>
            </w:tcBorders>
          </w:tcPr>
          <w:p w14:paraId="5671F76D" w14:textId="3DF83B95" w:rsidR="001E41F3" w:rsidRDefault="001E41F3">
            <w:pPr>
              <w:pStyle w:val="CRCoverPage"/>
              <w:spacing w:after="0"/>
              <w:jc w:val="center"/>
              <w:rPr>
                <w:noProof/>
              </w:rPr>
            </w:pPr>
            <w:r>
              <w:rPr>
                <w:b/>
                <w:noProof/>
                <w:sz w:val="32"/>
              </w:rPr>
              <w:t>CHANGE REQUEST</w:t>
            </w:r>
          </w:p>
        </w:tc>
      </w:tr>
      <w:tr w:rsidR="001E41F3" w14:paraId="704B5A5B" w14:textId="77777777" w:rsidTr="00547111">
        <w:tc>
          <w:tcPr>
            <w:tcW w:w="9641" w:type="dxa"/>
            <w:gridSpan w:val="9"/>
            <w:tcBorders>
              <w:left w:val="single" w:sz="4" w:space="0" w:color="auto"/>
              <w:right w:val="single" w:sz="4" w:space="0" w:color="auto"/>
            </w:tcBorders>
          </w:tcPr>
          <w:p w14:paraId="19AF2C83" w14:textId="77777777" w:rsidR="001E41F3" w:rsidRDefault="001E41F3">
            <w:pPr>
              <w:pStyle w:val="CRCoverPage"/>
              <w:spacing w:after="0"/>
              <w:rPr>
                <w:noProof/>
                <w:sz w:val="8"/>
                <w:szCs w:val="8"/>
              </w:rPr>
            </w:pPr>
          </w:p>
        </w:tc>
      </w:tr>
      <w:tr w:rsidR="001E41F3" w14:paraId="602E7609" w14:textId="77777777" w:rsidTr="00547111">
        <w:tc>
          <w:tcPr>
            <w:tcW w:w="142" w:type="dxa"/>
            <w:tcBorders>
              <w:left w:val="single" w:sz="4" w:space="0" w:color="auto"/>
            </w:tcBorders>
          </w:tcPr>
          <w:p w14:paraId="15D63AD0" w14:textId="77777777" w:rsidR="001E41F3" w:rsidRDefault="001E41F3">
            <w:pPr>
              <w:pStyle w:val="CRCoverPage"/>
              <w:spacing w:after="0"/>
              <w:jc w:val="right"/>
              <w:rPr>
                <w:noProof/>
              </w:rPr>
            </w:pPr>
          </w:p>
        </w:tc>
        <w:tc>
          <w:tcPr>
            <w:tcW w:w="1559" w:type="dxa"/>
            <w:shd w:val="pct30" w:color="FFFF00" w:fill="auto"/>
          </w:tcPr>
          <w:p w14:paraId="569B0AD0" w14:textId="77777777" w:rsidR="001E41F3" w:rsidRPr="00410371" w:rsidRDefault="009B4043" w:rsidP="00E13F3D">
            <w:pPr>
              <w:pStyle w:val="CRCoverPage"/>
              <w:spacing w:after="0"/>
              <w:jc w:val="right"/>
              <w:rPr>
                <w:b/>
                <w:noProof/>
                <w:sz w:val="28"/>
              </w:rPr>
            </w:pPr>
            <w:r>
              <w:fldChar w:fldCharType="begin"/>
            </w:r>
            <w:r>
              <w:instrText xml:space="preserve"> DOCPROPERTY  Spec#  \* MERGEFORMAT </w:instrText>
            </w:r>
            <w:r>
              <w:fldChar w:fldCharType="separate"/>
            </w:r>
            <w:r w:rsidR="00407065">
              <w:rPr>
                <w:b/>
                <w:noProof/>
                <w:sz w:val="28"/>
              </w:rPr>
              <w:t>26.348</w:t>
            </w:r>
            <w:r>
              <w:rPr>
                <w:b/>
                <w:noProof/>
                <w:sz w:val="28"/>
              </w:rPr>
              <w:fldChar w:fldCharType="end"/>
            </w:r>
          </w:p>
        </w:tc>
        <w:tc>
          <w:tcPr>
            <w:tcW w:w="709" w:type="dxa"/>
          </w:tcPr>
          <w:p w14:paraId="14FAB1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47A1C" w14:textId="02FB00FF" w:rsidR="001E41F3" w:rsidRPr="00410371" w:rsidRDefault="0049399A" w:rsidP="00547111">
            <w:pPr>
              <w:pStyle w:val="CRCoverPage"/>
              <w:spacing w:after="0"/>
              <w:rPr>
                <w:noProof/>
              </w:rPr>
            </w:pPr>
            <w:r>
              <w:rPr>
                <w:b/>
                <w:noProof/>
                <w:sz w:val="28"/>
              </w:rPr>
              <w:t>0008</w:t>
            </w:r>
          </w:p>
        </w:tc>
        <w:tc>
          <w:tcPr>
            <w:tcW w:w="709" w:type="dxa"/>
          </w:tcPr>
          <w:p w14:paraId="254D86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2F84CC" w14:textId="77777777" w:rsidR="001E41F3" w:rsidRPr="00410371" w:rsidRDefault="009B4043" w:rsidP="00E13F3D">
            <w:pPr>
              <w:pStyle w:val="CRCoverPage"/>
              <w:spacing w:after="0"/>
              <w:jc w:val="center"/>
              <w:rPr>
                <w:b/>
                <w:noProof/>
              </w:rPr>
            </w:pPr>
            <w:r>
              <w:fldChar w:fldCharType="begin"/>
            </w:r>
            <w:r>
              <w:instrText xml:space="preserve"> DOCPROPERTY  Revision  \* MERGEFORMAT </w:instrText>
            </w:r>
            <w:r>
              <w:fldChar w:fldCharType="separate"/>
            </w:r>
            <w:r w:rsidR="00407065">
              <w:rPr>
                <w:b/>
                <w:noProof/>
                <w:sz w:val="28"/>
              </w:rPr>
              <w:t>-</w:t>
            </w:r>
            <w:r>
              <w:rPr>
                <w:b/>
                <w:noProof/>
                <w:sz w:val="28"/>
              </w:rPr>
              <w:fldChar w:fldCharType="end"/>
            </w:r>
          </w:p>
        </w:tc>
        <w:tc>
          <w:tcPr>
            <w:tcW w:w="2410" w:type="dxa"/>
          </w:tcPr>
          <w:p w14:paraId="7C065B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0E75C" w14:textId="77777777" w:rsidR="001E41F3" w:rsidRPr="00410371" w:rsidRDefault="009B4043">
            <w:pPr>
              <w:pStyle w:val="CRCoverPage"/>
              <w:spacing w:after="0"/>
              <w:jc w:val="center"/>
              <w:rPr>
                <w:noProof/>
                <w:sz w:val="28"/>
              </w:rPr>
            </w:pPr>
            <w:r>
              <w:fldChar w:fldCharType="begin"/>
            </w:r>
            <w:r>
              <w:instrText xml:space="preserve"> DOCPROPERTY  Version  \* MERGEFORMAT </w:instrText>
            </w:r>
            <w:r>
              <w:fldChar w:fldCharType="separate"/>
            </w:r>
            <w:r w:rsidR="00407065">
              <w:rPr>
                <w:b/>
                <w:noProof/>
                <w:sz w:val="28"/>
              </w:rPr>
              <w:t>16.2</w:t>
            </w:r>
            <w:r>
              <w:rPr>
                <w:b/>
                <w:noProof/>
                <w:sz w:val="28"/>
              </w:rPr>
              <w:fldChar w:fldCharType="end"/>
            </w:r>
          </w:p>
        </w:tc>
        <w:tc>
          <w:tcPr>
            <w:tcW w:w="143" w:type="dxa"/>
            <w:tcBorders>
              <w:right w:val="single" w:sz="4" w:space="0" w:color="auto"/>
            </w:tcBorders>
          </w:tcPr>
          <w:p w14:paraId="411866D9" w14:textId="77777777" w:rsidR="001E41F3" w:rsidRDefault="001E41F3">
            <w:pPr>
              <w:pStyle w:val="CRCoverPage"/>
              <w:spacing w:after="0"/>
              <w:rPr>
                <w:noProof/>
              </w:rPr>
            </w:pPr>
          </w:p>
        </w:tc>
      </w:tr>
      <w:tr w:rsidR="001E41F3" w14:paraId="69389040" w14:textId="77777777" w:rsidTr="00547111">
        <w:tc>
          <w:tcPr>
            <w:tcW w:w="9641" w:type="dxa"/>
            <w:gridSpan w:val="9"/>
            <w:tcBorders>
              <w:left w:val="single" w:sz="4" w:space="0" w:color="auto"/>
              <w:right w:val="single" w:sz="4" w:space="0" w:color="auto"/>
            </w:tcBorders>
          </w:tcPr>
          <w:p w14:paraId="717323FD" w14:textId="77777777" w:rsidR="001E41F3" w:rsidRDefault="001E41F3">
            <w:pPr>
              <w:pStyle w:val="CRCoverPage"/>
              <w:spacing w:after="0"/>
              <w:rPr>
                <w:noProof/>
              </w:rPr>
            </w:pPr>
          </w:p>
        </w:tc>
      </w:tr>
      <w:tr w:rsidR="001E41F3" w14:paraId="1C0323FD" w14:textId="77777777" w:rsidTr="00547111">
        <w:tc>
          <w:tcPr>
            <w:tcW w:w="9641" w:type="dxa"/>
            <w:gridSpan w:val="9"/>
            <w:tcBorders>
              <w:top w:val="single" w:sz="4" w:space="0" w:color="auto"/>
            </w:tcBorders>
          </w:tcPr>
          <w:p w14:paraId="3A02E4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BDD8C1" w14:textId="77777777" w:rsidTr="00547111">
        <w:tc>
          <w:tcPr>
            <w:tcW w:w="9641" w:type="dxa"/>
            <w:gridSpan w:val="9"/>
          </w:tcPr>
          <w:p w14:paraId="3F885F53" w14:textId="77777777" w:rsidR="001E41F3" w:rsidRDefault="001E41F3">
            <w:pPr>
              <w:pStyle w:val="CRCoverPage"/>
              <w:spacing w:after="0"/>
              <w:rPr>
                <w:noProof/>
                <w:sz w:val="8"/>
                <w:szCs w:val="8"/>
              </w:rPr>
            </w:pPr>
          </w:p>
        </w:tc>
      </w:tr>
    </w:tbl>
    <w:p w14:paraId="273149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F0C33D" w14:textId="77777777" w:rsidTr="00A7671C">
        <w:tc>
          <w:tcPr>
            <w:tcW w:w="2835" w:type="dxa"/>
          </w:tcPr>
          <w:p w14:paraId="28E2F7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32BC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D5A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449C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B1CAC" w14:textId="77777777" w:rsidR="00F25D98" w:rsidRDefault="00F25D98" w:rsidP="001E41F3">
            <w:pPr>
              <w:pStyle w:val="CRCoverPage"/>
              <w:spacing w:after="0"/>
              <w:jc w:val="center"/>
              <w:rPr>
                <w:b/>
                <w:caps/>
                <w:noProof/>
              </w:rPr>
            </w:pPr>
          </w:p>
        </w:tc>
        <w:tc>
          <w:tcPr>
            <w:tcW w:w="2126" w:type="dxa"/>
          </w:tcPr>
          <w:p w14:paraId="6AC7B0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BAAE95" w14:textId="77777777" w:rsidR="00F25D98" w:rsidRDefault="00F25D98" w:rsidP="001E41F3">
            <w:pPr>
              <w:pStyle w:val="CRCoverPage"/>
              <w:spacing w:after="0"/>
              <w:jc w:val="center"/>
              <w:rPr>
                <w:b/>
                <w:caps/>
                <w:noProof/>
              </w:rPr>
            </w:pPr>
          </w:p>
        </w:tc>
        <w:tc>
          <w:tcPr>
            <w:tcW w:w="1418" w:type="dxa"/>
            <w:tcBorders>
              <w:left w:val="nil"/>
            </w:tcBorders>
          </w:tcPr>
          <w:p w14:paraId="59C850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ED4A5" w14:textId="77777777" w:rsidR="00F25D98" w:rsidRDefault="00BD6861" w:rsidP="001E41F3">
            <w:pPr>
              <w:pStyle w:val="CRCoverPage"/>
              <w:spacing w:after="0"/>
              <w:jc w:val="center"/>
              <w:rPr>
                <w:b/>
                <w:bCs/>
                <w:caps/>
                <w:noProof/>
              </w:rPr>
            </w:pPr>
            <w:r>
              <w:rPr>
                <w:b/>
                <w:bCs/>
                <w:caps/>
                <w:noProof/>
              </w:rPr>
              <w:t>x</w:t>
            </w:r>
          </w:p>
        </w:tc>
      </w:tr>
    </w:tbl>
    <w:p w14:paraId="4A7EDA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789200" w14:textId="77777777" w:rsidTr="00547111">
        <w:tc>
          <w:tcPr>
            <w:tcW w:w="9640" w:type="dxa"/>
            <w:gridSpan w:val="11"/>
          </w:tcPr>
          <w:p w14:paraId="7F8D295B" w14:textId="77777777" w:rsidR="001E41F3" w:rsidRDefault="001E41F3">
            <w:pPr>
              <w:pStyle w:val="CRCoverPage"/>
              <w:spacing w:after="0"/>
              <w:rPr>
                <w:noProof/>
                <w:sz w:val="8"/>
                <w:szCs w:val="8"/>
              </w:rPr>
            </w:pPr>
          </w:p>
        </w:tc>
      </w:tr>
      <w:tr w:rsidR="001E41F3" w14:paraId="0A3C612A" w14:textId="77777777" w:rsidTr="00547111">
        <w:tc>
          <w:tcPr>
            <w:tcW w:w="1843" w:type="dxa"/>
            <w:tcBorders>
              <w:top w:val="single" w:sz="4" w:space="0" w:color="auto"/>
              <w:left w:val="single" w:sz="4" w:space="0" w:color="auto"/>
            </w:tcBorders>
          </w:tcPr>
          <w:p w14:paraId="5D85F3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2A622" w14:textId="77777777" w:rsidR="001E41F3" w:rsidRDefault="00AF5602">
            <w:pPr>
              <w:pStyle w:val="CRCoverPage"/>
              <w:spacing w:after="0"/>
              <w:ind w:left="100"/>
              <w:rPr>
                <w:noProof/>
              </w:rPr>
            </w:pPr>
            <w:proofErr w:type="spellStart"/>
            <w:r>
              <w:t>xMB</w:t>
            </w:r>
            <w:proofErr w:type="spellEnd"/>
            <w:r>
              <w:t xml:space="preserve"> file session property corrections and clarifications</w:t>
            </w:r>
          </w:p>
        </w:tc>
      </w:tr>
      <w:tr w:rsidR="001E41F3" w14:paraId="695407AA" w14:textId="77777777" w:rsidTr="00547111">
        <w:tc>
          <w:tcPr>
            <w:tcW w:w="1843" w:type="dxa"/>
            <w:tcBorders>
              <w:left w:val="single" w:sz="4" w:space="0" w:color="auto"/>
            </w:tcBorders>
          </w:tcPr>
          <w:p w14:paraId="496830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001C" w14:textId="77777777" w:rsidR="001E41F3" w:rsidRDefault="001E41F3">
            <w:pPr>
              <w:pStyle w:val="CRCoverPage"/>
              <w:spacing w:after="0"/>
              <w:rPr>
                <w:noProof/>
                <w:sz w:val="8"/>
                <w:szCs w:val="8"/>
              </w:rPr>
            </w:pPr>
          </w:p>
        </w:tc>
      </w:tr>
      <w:tr w:rsidR="001E41F3" w14:paraId="5962A3E6" w14:textId="77777777" w:rsidTr="00547111">
        <w:tc>
          <w:tcPr>
            <w:tcW w:w="1843" w:type="dxa"/>
            <w:tcBorders>
              <w:left w:val="single" w:sz="4" w:space="0" w:color="auto"/>
            </w:tcBorders>
          </w:tcPr>
          <w:p w14:paraId="57B6E8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93493" w14:textId="3C265B4B" w:rsidR="001E41F3" w:rsidRDefault="00AF5602">
            <w:pPr>
              <w:pStyle w:val="CRCoverPage"/>
              <w:spacing w:after="0"/>
              <w:ind w:left="100"/>
              <w:rPr>
                <w:noProof/>
              </w:rPr>
            </w:pPr>
            <w:r>
              <w:t>Ericsson LM</w:t>
            </w:r>
            <w:r w:rsidR="007F4EB5">
              <w:t xml:space="preserve">, </w:t>
            </w:r>
            <w:r w:rsidR="00544097" w:rsidRPr="00544097">
              <w:t>Qualcomm Incorporated</w:t>
            </w:r>
          </w:p>
        </w:tc>
      </w:tr>
      <w:tr w:rsidR="001E41F3" w14:paraId="7DA61B94" w14:textId="77777777" w:rsidTr="00547111">
        <w:tc>
          <w:tcPr>
            <w:tcW w:w="1843" w:type="dxa"/>
            <w:tcBorders>
              <w:left w:val="single" w:sz="4" w:space="0" w:color="auto"/>
            </w:tcBorders>
          </w:tcPr>
          <w:p w14:paraId="38368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C1F36" w14:textId="77777777" w:rsidR="001E41F3" w:rsidRDefault="00AF5602" w:rsidP="00547111">
            <w:pPr>
              <w:pStyle w:val="CRCoverPage"/>
              <w:spacing w:after="0"/>
              <w:ind w:left="100"/>
              <w:rPr>
                <w:noProof/>
              </w:rPr>
            </w:pPr>
            <w:r>
              <w:t>S4</w:t>
            </w:r>
          </w:p>
        </w:tc>
      </w:tr>
      <w:tr w:rsidR="001E41F3" w14:paraId="14E46650" w14:textId="77777777" w:rsidTr="00547111">
        <w:tc>
          <w:tcPr>
            <w:tcW w:w="1843" w:type="dxa"/>
            <w:tcBorders>
              <w:left w:val="single" w:sz="4" w:space="0" w:color="auto"/>
            </w:tcBorders>
          </w:tcPr>
          <w:p w14:paraId="687CE9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07CA30" w14:textId="77777777" w:rsidR="001E41F3" w:rsidRDefault="001E41F3">
            <w:pPr>
              <w:pStyle w:val="CRCoverPage"/>
              <w:spacing w:after="0"/>
              <w:rPr>
                <w:noProof/>
                <w:sz w:val="8"/>
                <w:szCs w:val="8"/>
              </w:rPr>
            </w:pPr>
          </w:p>
        </w:tc>
      </w:tr>
      <w:tr w:rsidR="001E41F3" w14:paraId="724495D0" w14:textId="77777777" w:rsidTr="00547111">
        <w:tc>
          <w:tcPr>
            <w:tcW w:w="1843" w:type="dxa"/>
            <w:tcBorders>
              <w:left w:val="single" w:sz="4" w:space="0" w:color="auto"/>
            </w:tcBorders>
          </w:tcPr>
          <w:p w14:paraId="1935BA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04CCA" w14:textId="77777777" w:rsidR="001E41F3" w:rsidRDefault="000E1357">
            <w:pPr>
              <w:pStyle w:val="CRCoverPage"/>
              <w:spacing w:after="0"/>
              <w:ind w:left="100"/>
              <w:rPr>
                <w:noProof/>
              </w:rPr>
            </w:pPr>
            <w:r>
              <w:rPr>
                <w:noProof/>
              </w:rPr>
              <w:t>MCxMB</w:t>
            </w:r>
          </w:p>
        </w:tc>
        <w:tc>
          <w:tcPr>
            <w:tcW w:w="567" w:type="dxa"/>
            <w:tcBorders>
              <w:left w:val="nil"/>
            </w:tcBorders>
          </w:tcPr>
          <w:p w14:paraId="66CEB321" w14:textId="77777777" w:rsidR="001E41F3" w:rsidRDefault="001E41F3">
            <w:pPr>
              <w:pStyle w:val="CRCoverPage"/>
              <w:spacing w:after="0"/>
              <w:ind w:right="100"/>
              <w:rPr>
                <w:noProof/>
              </w:rPr>
            </w:pPr>
          </w:p>
        </w:tc>
        <w:tc>
          <w:tcPr>
            <w:tcW w:w="1417" w:type="dxa"/>
            <w:gridSpan w:val="3"/>
            <w:tcBorders>
              <w:left w:val="nil"/>
            </w:tcBorders>
          </w:tcPr>
          <w:p w14:paraId="22BAD95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0F56F" w14:textId="77777777" w:rsidR="001E41F3" w:rsidRDefault="000C59B7">
            <w:pPr>
              <w:pStyle w:val="CRCoverPage"/>
              <w:spacing w:after="0"/>
              <w:ind w:left="100"/>
              <w:rPr>
                <w:noProof/>
              </w:rPr>
            </w:pPr>
            <w:r>
              <w:t>31.3.2020</w:t>
            </w:r>
          </w:p>
        </w:tc>
      </w:tr>
      <w:tr w:rsidR="001E41F3" w14:paraId="2D560B68" w14:textId="77777777" w:rsidTr="00547111">
        <w:tc>
          <w:tcPr>
            <w:tcW w:w="1843" w:type="dxa"/>
            <w:tcBorders>
              <w:left w:val="single" w:sz="4" w:space="0" w:color="auto"/>
            </w:tcBorders>
          </w:tcPr>
          <w:p w14:paraId="4C343B62" w14:textId="77777777" w:rsidR="001E41F3" w:rsidRDefault="001E41F3">
            <w:pPr>
              <w:pStyle w:val="CRCoverPage"/>
              <w:spacing w:after="0"/>
              <w:rPr>
                <w:b/>
                <w:i/>
                <w:noProof/>
                <w:sz w:val="8"/>
                <w:szCs w:val="8"/>
              </w:rPr>
            </w:pPr>
          </w:p>
        </w:tc>
        <w:tc>
          <w:tcPr>
            <w:tcW w:w="1986" w:type="dxa"/>
            <w:gridSpan w:val="4"/>
          </w:tcPr>
          <w:p w14:paraId="0AD6EAF5" w14:textId="77777777" w:rsidR="001E41F3" w:rsidRDefault="001E41F3">
            <w:pPr>
              <w:pStyle w:val="CRCoverPage"/>
              <w:spacing w:after="0"/>
              <w:rPr>
                <w:noProof/>
                <w:sz w:val="8"/>
                <w:szCs w:val="8"/>
              </w:rPr>
            </w:pPr>
          </w:p>
        </w:tc>
        <w:tc>
          <w:tcPr>
            <w:tcW w:w="2267" w:type="dxa"/>
            <w:gridSpan w:val="2"/>
          </w:tcPr>
          <w:p w14:paraId="72007000" w14:textId="77777777" w:rsidR="001E41F3" w:rsidRDefault="001E41F3">
            <w:pPr>
              <w:pStyle w:val="CRCoverPage"/>
              <w:spacing w:after="0"/>
              <w:rPr>
                <w:noProof/>
                <w:sz w:val="8"/>
                <w:szCs w:val="8"/>
              </w:rPr>
            </w:pPr>
          </w:p>
        </w:tc>
        <w:tc>
          <w:tcPr>
            <w:tcW w:w="1417" w:type="dxa"/>
            <w:gridSpan w:val="3"/>
          </w:tcPr>
          <w:p w14:paraId="15D59648" w14:textId="77777777" w:rsidR="001E41F3" w:rsidRDefault="001E41F3">
            <w:pPr>
              <w:pStyle w:val="CRCoverPage"/>
              <w:spacing w:after="0"/>
              <w:rPr>
                <w:noProof/>
                <w:sz w:val="8"/>
                <w:szCs w:val="8"/>
              </w:rPr>
            </w:pPr>
          </w:p>
        </w:tc>
        <w:tc>
          <w:tcPr>
            <w:tcW w:w="2127" w:type="dxa"/>
            <w:tcBorders>
              <w:right w:val="single" w:sz="4" w:space="0" w:color="auto"/>
            </w:tcBorders>
          </w:tcPr>
          <w:p w14:paraId="3DF2F962" w14:textId="77777777" w:rsidR="001E41F3" w:rsidRDefault="001E41F3">
            <w:pPr>
              <w:pStyle w:val="CRCoverPage"/>
              <w:spacing w:after="0"/>
              <w:rPr>
                <w:noProof/>
                <w:sz w:val="8"/>
                <w:szCs w:val="8"/>
              </w:rPr>
            </w:pPr>
          </w:p>
        </w:tc>
      </w:tr>
      <w:tr w:rsidR="001E41F3" w14:paraId="4FF5F5E4" w14:textId="77777777" w:rsidTr="00547111">
        <w:trPr>
          <w:cantSplit/>
        </w:trPr>
        <w:tc>
          <w:tcPr>
            <w:tcW w:w="1843" w:type="dxa"/>
            <w:tcBorders>
              <w:left w:val="single" w:sz="4" w:space="0" w:color="auto"/>
            </w:tcBorders>
          </w:tcPr>
          <w:p w14:paraId="590050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174FAE" w14:textId="77777777" w:rsidR="001E41F3" w:rsidRDefault="0039114F" w:rsidP="00D24991">
            <w:pPr>
              <w:pStyle w:val="CRCoverPage"/>
              <w:spacing w:after="0"/>
              <w:ind w:left="100" w:right="-609"/>
              <w:rPr>
                <w:b/>
                <w:noProof/>
              </w:rPr>
            </w:pPr>
            <w:r>
              <w:rPr>
                <w:b/>
                <w:noProof/>
              </w:rPr>
              <w:t>F</w:t>
            </w:r>
          </w:p>
        </w:tc>
        <w:tc>
          <w:tcPr>
            <w:tcW w:w="3402" w:type="dxa"/>
            <w:gridSpan w:val="5"/>
            <w:tcBorders>
              <w:left w:val="nil"/>
            </w:tcBorders>
          </w:tcPr>
          <w:p w14:paraId="2558AEE3" w14:textId="77777777" w:rsidR="001E41F3" w:rsidRDefault="001E41F3">
            <w:pPr>
              <w:pStyle w:val="CRCoverPage"/>
              <w:spacing w:after="0"/>
              <w:rPr>
                <w:noProof/>
              </w:rPr>
            </w:pPr>
          </w:p>
        </w:tc>
        <w:tc>
          <w:tcPr>
            <w:tcW w:w="1417" w:type="dxa"/>
            <w:gridSpan w:val="3"/>
            <w:tcBorders>
              <w:left w:val="nil"/>
            </w:tcBorders>
          </w:tcPr>
          <w:p w14:paraId="563A0A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F964E" w14:textId="77777777" w:rsidR="001E41F3" w:rsidRDefault="009B4043">
            <w:pPr>
              <w:pStyle w:val="CRCoverPage"/>
              <w:spacing w:after="0"/>
              <w:ind w:left="100"/>
              <w:rPr>
                <w:noProof/>
              </w:rPr>
            </w:pPr>
            <w:r>
              <w:fldChar w:fldCharType="begin"/>
            </w:r>
            <w:r>
              <w:instrText xml:space="preserve"> DOCPROPERTY  Release  \* MERGEFORMAT </w:instrText>
            </w:r>
            <w:r>
              <w:fldChar w:fldCharType="separate"/>
            </w:r>
            <w:r w:rsidR="00407065">
              <w:rPr>
                <w:noProof/>
              </w:rPr>
              <w:t>Rel-16</w:t>
            </w:r>
            <w:r>
              <w:rPr>
                <w:noProof/>
              </w:rPr>
              <w:fldChar w:fldCharType="end"/>
            </w:r>
          </w:p>
        </w:tc>
      </w:tr>
      <w:tr w:rsidR="001E41F3" w14:paraId="0C40CD7F" w14:textId="77777777" w:rsidTr="00547111">
        <w:tc>
          <w:tcPr>
            <w:tcW w:w="1843" w:type="dxa"/>
            <w:tcBorders>
              <w:left w:val="single" w:sz="4" w:space="0" w:color="auto"/>
              <w:bottom w:val="single" w:sz="4" w:space="0" w:color="auto"/>
            </w:tcBorders>
          </w:tcPr>
          <w:p w14:paraId="29E71794" w14:textId="77777777" w:rsidR="001E41F3" w:rsidRDefault="001E41F3">
            <w:pPr>
              <w:pStyle w:val="CRCoverPage"/>
              <w:spacing w:after="0"/>
              <w:rPr>
                <w:b/>
                <w:i/>
                <w:noProof/>
              </w:rPr>
            </w:pPr>
          </w:p>
        </w:tc>
        <w:tc>
          <w:tcPr>
            <w:tcW w:w="4677" w:type="dxa"/>
            <w:gridSpan w:val="8"/>
            <w:tcBorders>
              <w:bottom w:val="single" w:sz="4" w:space="0" w:color="auto"/>
            </w:tcBorders>
          </w:tcPr>
          <w:p w14:paraId="218043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91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DD0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C5DA0E" w14:textId="77777777" w:rsidTr="00547111">
        <w:tc>
          <w:tcPr>
            <w:tcW w:w="1843" w:type="dxa"/>
          </w:tcPr>
          <w:p w14:paraId="2D183EF4" w14:textId="77777777" w:rsidR="001E41F3" w:rsidRDefault="001E41F3">
            <w:pPr>
              <w:pStyle w:val="CRCoverPage"/>
              <w:spacing w:after="0"/>
              <w:rPr>
                <w:b/>
                <w:i/>
                <w:noProof/>
                <w:sz w:val="8"/>
                <w:szCs w:val="8"/>
              </w:rPr>
            </w:pPr>
          </w:p>
        </w:tc>
        <w:tc>
          <w:tcPr>
            <w:tcW w:w="7797" w:type="dxa"/>
            <w:gridSpan w:val="10"/>
          </w:tcPr>
          <w:p w14:paraId="1633EADD" w14:textId="77777777" w:rsidR="001E41F3" w:rsidRDefault="001E41F3">
            <w:pPr>
              <w:pStyle w:val="CRCoverPage"/>
              <w:spacing w:after="0"/>
              <w:rPr>
                <w:noProof/>
                <w:sz w:val="8"/>
                <w:szCs w:val="8"/>
              </w:rPr>
            </w:pPr>
          </w:p>
        </w:tc>
      </w:tr>
      <w:tr w:rsidR="001E41F3" w14:paraId="0A3E0772" w14:textId="77777777" w:rsidTr="00547111">
        <w:tc>
          <w:tcPr>
            <w:tcW w:w="2694" w:type="dxa"/>
            <w:gridSpan w:val="2"/>
            <w:tcBorders>
              <w:top w:val="single" w:sz="4" w:space="0" w:color="auto"/>
              <w:left w:val="single" w:sz="4" w:space="0" w:color="auto"/>
            </w:tcBorders>
          </w:tcPr>
          <w:p w14:paraId="214B26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1686CB" w14:textId="77777777" w:rsidR="001E41F3" w:rsidRDefault="00EE1B08">
            <w:pPr>
              <w:pStyle w:val="CRCoverPage"/>
              <w:spacing w:after="0"/>
              <w:ind w:left="100"/>
              <w:rPr>
                <w:noProof/>
              </w:rPr>
            </w:pPr>
            <w:r>
              <w:rPr>
                <w:noProof/>
              </w:rPr>
              <w:t xml:space="preserve">Discussion with SA6 MCData experts showed, </w:t>
            </w:r>
            <w:r w:rsidRPr="00EE1B08">
              <w:rPr>
                <w:noProof/>
              </w:rPr>
              <w:t xml:space="preserve">that </w:t>
            </w:r>
            <w:r>
              <w:rPr>
                <w:noProof/>
              </w:rPr>
              <w:t xml:space="preserve">the BM-SC behavior of mapping xMB parameter values to FLUTE FDT Instance values are not clear. The </w:t>
            </w:r>
            <w:r w:rsidRPr="00EE1B08">
              <w:rPr>
                <w:noProof/>
              </w:rPr>
              <w:t xml:space="preserve">file repair </w:t>
            </w:r>
            <w:r>
              <w:rPr>
                <w:noProof/>
              </w:rPr>
              <w:t xml:space="preserve">servers are not </w:t>
            </w:r>
            <w:r w:rsidRPr="00EE1B08">
              <w:rPr>
                <w:noProof/>
              </w:rPr>
              <w:t xml:space="preserve">always a function by the MNO BM-SC. </w:t>
            </w:r>
            <w:r>
              <w:rPr>
                <w:noProof/>
              </w:rPr>
              <w:t xml:space="preserve">The </w:t>
            </w:r>
            <w:r w:rsidRPr="00EE1B08">
              <w:rPr>
                <w:noProof/>
              </w:rPr>
              <w:t xml:space="preserve">xMB </w:t>
            </w:r>
            <w:r>
              <w:rPr>
                <w:noProof/>
              </w:rPr>
              <w:t xml:space="preserve">API was </w:t>
            </w:r>
            <w:r w:rsidRPr="00EE1B08">
              <w:rPr>
                <w:noProof/>
              </w:rPr>
              <w:t xml:space="preserve">specifically </w:t>
            </w:r>
            <w:r>
              <w:rPr>
                <w:noProof/>
              </w:rPr>
              <w:t xml:space="preserve">designed supporting </w:t>
            </w:r>
            <w:r w:rsidRPr="00EE1B08">
              <w:rPr>
                <w:noProof/>
              </w:rPr>
              <w:t xml:space="preserve">the case to re-use external CDNs as (byte range) file repair servers. </w:t>
            </w:r>
          </w:p>
        </w:tc>
      </w:tr>
      <w:tr w:rsidR="001E41F3" w14:paraId="26513344" w14:textId="77777777" w:rsidTr="00547111">
        <w:tc>
          <w:tcPr>
            <w:tcW w:w="2694" w:type="dxa"/>
            <w:gridSpan w:val="2"/>
            <w:tcBorders>
              <w:left w:val="single" w:sz="4" w:space="0" w:color="auto"/>
            </w:tcBorders>
          </w:tcPr>
          <w:p w14:paraId="08B050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C28AC" w14:textId="77777777" w:rsidR="001E41F3" w:rsidRDefault="001E41F3">
            <w:pPr>
              <w:pStyle w:val="CRCoverPage"/>
              <w:spacing w:after="0"/>
              <w:rPr>
                <w:noProof/>
                <w:sz w:val="8"/>
                <w:szCs w:val="8"/>
              </w:rPr>
            </w:pPr>
          </w:p>
        </w:tc>
      </w:tr>
      <w:tr w:rsidR="001E41F3" w14:paraId="6D7904B7" w14:textId="77777777" w:rsidTr="00547111">
        <w:tc>
          <w:tcPr>
            <w:tcW w:w="2694" w:type="dxa"/>
            <w:gridSpan w:val="2"/>
            <w:tcBorders>
              <w:left w:val="single" w:sz="4" w:space="0" w:color="auto"/>
            </w:tcBorders>
          </w:tcPr>
          <w:p w14:paraId="1428770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AC0F2" w14:textId="77777777" w:rsidR="001E41F3" w:rsidRDefault="00EE1B08">
            <w:pPr>
              <w:pStyle w:val="CRCoverPage"/>
              <w:spacing w:after="0"/>
              <w:ind w:left="100"/>
              <w:rPr>
                <w:noProof/>
              </w:rPr>
            </w:pPr>
            <w:r>
              <w:rPr>
                <w:noProof/>
              </w:rPr>
              <w:t>The specification is corrected to reflext the relation between xMB and MBMS Download Parameters.</w:t>
            </w:r>
          </w:p>
        </w:tc>
      </w:tr>
      <w:tr w:rsidR="001E41F3" w14:paraId="5A278B91" w14:textId="77777777" w:rsidTr="00547111">
        <w:tc>
          <w:tcPr>
            <w:tcW w:w="2694" w:type="dxa"/>
            <w:gridSpan w:val="2"/>
            <w:tcBorders>
              <w:left w:val="single" w:sz="4" w:space="0" w:color="auto"/>
            </w:tcBorders>
          </w:tcPr>
          <w:p w14:paraId="56B6C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7B1D80" w14:textId="77777777" w:rsidR="001E41F3" w:rsidRDefault="001E41F3">
            <w:pPr>
              <w:pStyle w:val="CRCoverPage"/>
              <w:spacing w:after="0"/>
              <w:rPr>
                <w:noProof/>
                <w:sz w:val="8"/>
                <w:szCs w:val="8"/>
              </w:rPr>
            </w:pPr>
          </w:p>
        </w:tc>
      </w:tr>
      <w:tr w:rsidR="001E41F3" w14:paraId="633FEAAF" w14:textId="77777777" w:rsidTr="00547111">
        <w:tc>
          <w:tcPr>
            <w:tcW w:w="2694" w:type="dxa"/>
            <w:gridSpan w:val="2"/>
            <w:tcBorders>
              <w:left w:val="single" w:sz="4" w:space="0" w:color="auto"/>
              <w:bottom w:val="single" w:sz="4" w:space="0" w:color="auto"/>
            </w:tcBorders>
          </w:tcPr>
          <w:p w14:paraId="3A2232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EE0B9A" w14:textId="77777777" w:rsidR="001E41F3" w:rsidRDefault="00EE1B08">
            <w:pPr>
              <w:pStyle w:val="CRCoverPage"/>
              <w:spacing w:after="0"/>
              <w:ind w:left="100"/>
              <w:rPr>
                <w:noProof/>
              </w:rPr>
            </w:pPr>
            <w:r>
              <w:rPr>
                <w:noProof/>
              </w:rPr>
              <w:t xml:space="preserve">Certain BM-SC features cannot be used due to unclear behavior definition. </w:t>
            </w:r>
          </w:p>
        </w:tc>
      </w:tr>
      <w:tr w:rsidR="001E41F3" w14:paraId="70BC1DD9" w14:textId="77777777" w:rsidTr="00547111">
        <w:tc>
          <w:tcPr>
            <w:tcW w:w="2694" w:type="dxa"/>
            <w:gridSpan w:val="2"/>
          </w:tcPr>
          <w:p w14:paraId="261B3050" w14:textId="77777777" w:rsidR="001E41F3" w:rsidRDefault="001E41F3">
            <w:pPr>
              <w:pStyle w:val="CRCoverPage"/>
              <w:spacing w:after="0"/>
              <w:rPr>
                <w:b/>
                <w:i/>
                <w:noProof/>
                <w:sz w:val="8"/>
                <w:szCs w:val="8"/>
              </w:rPr>
            </w:pPr>
          </w:p>
        </w:tc>
        <w:tc>
          <w:tcPr>
            <w:tcW w:w="6946" w:type="dxa"/>
            <w:gridSpan w:val="9"/>
          </w:tcPr>
          <w:p w14:paraId="7C1946C0" w14:textId="77777777" w:rsidR="001E41F3" w:rsidRDefault="001E41F3">
            <w:pPr>
              <w:pStyle w:val="CRCoverPage"/>
              <w:spacing w:after="0"/>
              <w:rPr>
                <w:noProof/>
                <w:sz w:val="8"/>
                <w:szCs w:val="8"/>
              </w:rPr>
            </w:pPr>
          </w:p>
        </w:tc>
      </w:tr>
      <w:tr w:rsidR="001E41F3" w14:paraId="079F5380" w14:textId="77777777" w:rsidTr="00547111">
        <w:tc>
          <w:tcPr>
            <w:tcW w:w="2694" w:type="dxa"/>
            <w:gridSpan w:val="2"/>
            <w:tcBorders>
              <w:top w:val="single" w:sz="4" w:space="0" w:color="auto"/>
              <w:left w:val="single" w:sz="4" w:space="0" w:color="auto"/>
            </w:tcBorders>
          </w:tcPr>
          <w:p w14:paraId="7BD1EF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DC75C8" w14:textId="77777777" w:rsidR="001E41F3" w:rsidRDefault="00407065">
            <w:pPr>
              <w:pStyle w:val="CRCoverPage"/>
              <w:spacing w:after="0"/>
              <w:ind w:left="100"/>
              <w:rPr>
                <w:noProof/>
              </w:rPr>
            </w:pPr>
            <w:r>
              <w:rPr>
                <w:noProof/>
              </w:rPr>
              <w:t>5.4.6</w:t>
            </w:r>
          </w:p>
        </w:tc>
      </w:tr>
      <w:tr w:rsidR="001E41F3" w14:paraId="3B321515" w14:textId="77777777" w:rsidTr="00547111">
        <w:tc>
          <w:tcPr>
            <w:tcW w:w="2694" w:type="dxa"/>
            <w:gridSpan w:val="2"/>
            <w:tcBorders>
              <w:left w:val="single" w:sz="4" w:space="0" w:color="auto"/>
            </w:tcBorders>
          </w:tcPr>
          <w:p w14:paraId="0653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2DE97" w14:textId="77777777" w:rsidR="001E41F3" w:rsidRDefault="001E41F3">
            <w:pPr>
              <w:pStyle w:val="CRCoverPage"/>
              <w:spacing w:after="0"/>
              <w:rPr>
                <w:noProof/>
                <w:sz w:val="8"/>
                <w:szCs w:val="8"/>
              </w:rPr>
            </w:pPr>
          </w:p>
        </w:tc>
      </w:tr>
      <w:tr w:rsidR="001E41F3" w14:paraId="6B7BCB72" w14:textId="77777777" w:rsidTr="00547111">
        <w:tc>
          <w:tcPr>
            <w:tcW w:w="2694" w:type="dxa"/>
            <w:gridSpan w:val="2"/>
            <w:tcBorders>
              <w:left w:val="single" w:sz="4" w:space="0" w:color="auto"/>
            </w:tcBorders>
          </w:tcPr>
          <w:p w14:paraId="0B5F92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F85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45FA5" w14:textId="77777777" w:rsidR="001E41F3" w:rsidRDefault="001E41F3">
            <w:pPr>
              <w:pStyle w:val="CRCoverPage"/>
              <w:spacing w:after="0"/>
              <w:jc w:val="center"/>
              <w:rPr>
                <w:b/>
                <w:caps/>
                <w:noProof/>
              </w:rPr>
            </w:pPr>
            <w:r>
              <w:rPr>
                <w:b/>
                <w:caps/>
                <w:noProof/>
              </w:rPr>
              <w:t>N</w:t>
            </w:r>
          </w:p>
        </w:tc>
        <w:tc>
          <w:tcPr>
            <w:tcW w:w="2977" w:type="dxa"/>
            <w:gridSpan w:val="4"/>
          </w:tcPr>
          <w:p w14:paraId="3B463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B4F3F" w14:textId="77777777" w:rsidR="001E41F3" w:rsidRDefault="001E41F3">
            <w:pPr>
              <w:pStyle w:val="CRCoverPage"/>
              <w:spacing w:after="0"/>
              <w:ind w:left="99"/>
              <w:rPr>
                <w:noProof/>
              </w:rPr>
            </w:pPr>
          </w:p>
        </w:tc>
      </w:tr>
      <w:tr w:rsidR="001E41F3" w14:paraId="5DF52A9A" w14:textId="77777777" w:rsidTr="00547111">
        <w:tc>
          <w:tcPr>
            <w:tcW w:w="2694" w:type="dxa"/>
            <w:gridSpan w:val="2"/>
            <w:tcBorders>
              <w:left w:val="single" w:sz="4" w:space="0" w:color="auto"/>
            </w:tcBorders>
          </w:tcPr>
          <w:p w14:paraId="0738D1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B789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D280D" w14:textId="77777777" w:rsidR="001E41F3" w:rsidRDefault="00407065">
            <w:pPr>
              <w:pStyle w:val="CRCoverPage"/>
              <w:spacing w:after="0"/>
              <w:jc w:val="center"/>
              <w:rPr>
                <w:b/>
                <w:caps/>
                <w:noProof/>
              </w:rPr>
            </w:pPr>
            <w:r>
              <w:rPr>
                <w:b/>
                <w:caps/>
                <w:noProof/>
              </w:rPr>
              <w:t>x</w:t>
            </w:r>
          </w:p>
        </w:tc>
        <w:tc>
          <w:tcPr>
            <w:tcW w:w="2977" w:type="dxa"/>
            <w:gridSpan w:val="4"/>
          </w:tcPr>
          <w:p w14:paraId="569632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9642E" w14:textId="77777777" w:rsidR="001E41F3" w:rsidRDefault="00145D43">
            <w:pPr>
              <w:pStyle w:val="CRCoverPage"/>
              <w:spacing w:after="0"/>
              <w:ind w:left="99"/>
              <w:rPr>
                <w:noProof/>
              </w:rPr>
            </w:pPr>
            <w:r>
              <w:rPr>
                <w:noProof/>
              </w:rPr>
              <w:t xml:space="preserve">TS/TR ... CR ... </w:t>
            </w:r>
          </w:p>
        </w:tc>
      </w:tr>
      <w:tr w:rsidR="001E41F3" w14:paraId="4C1A5998" w14:textId="77777777" w:rsidTr="00547111">
        <w:tc>
          <w:tcPr>
            <w:tcW w:w="2694" w:type="dxa"/>
            <w:gridSpan w:val="2"/>
            <w:tcBorders>
              <w:left w:val="single" w:sz="4" w:space="0" w:color="auto"/>
            </w:tcBorders>
          </w:tcPr>
          <w:p w14:paraId="217033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FFD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C5172" w14:textId="77777777" w:rsidR="001E41F3" w:rsidRDefault="00407065">
            <w:pPr>
              <w:pStyle w:val="CRCoverPage"/>
              <w:spacing w:after="0"/>
              <w:jc w:val="center"/>
              <w:rPr>
                <w:b/>
                <w:caps/>
                <w:noProof/>
              </w:rPr>
            </w:pPr>
            <w:r>
              <w:rPr>
                <w:b/>
                <w:caps/>
                <w:noProof/>
              </w:rPr>
              <w:t>x</w:t>
            </w:r>
          </w:p>
        </w:tc>
        <w:tc>
          <w:tcPr>
            <w:tcW w:w="2977" w:type="dxa"/>
            <w:gridSpan w:val="4"/>
          </w:tcPr>
          <w:p w14:paraId="0FAD3C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D9283" w14:textId="77777777" w:rsidR="001E41F3" w:rsidRDefault="00145D43">
            <w:pPr>
              <w:pStyle w:val="CRCoverPage"/>
              <w:spacing w:after="0"/>
              <w:ind w:left="99"/>
              <w:rPr>
                <w:noProof/>
              </w:rPr>
            </w:pPr>
            <w:r>
              <w:rPr>
                <w:noProof/>
              </w:rPr>
              <w:t xml:space="preserve">TS/TR ... CR ... </w:t>
            </w:r>
          </w:p>
        </w:tc>
      </w:tr>
      <w:tr w:rsidR="001E41F3" w14:paraId="5E8E55B4" w14:textId="77777777" w:rsidTr="00547111">
        <w:tc>
          <w:tcPr>
            <w:tcW w:w="2694" w:type="dxa"/>
            <w:gridSpan w:val="2"/>
            <w:tcBorders>
              <w:left w:val="single" w:sz="4" w:space="0" w:color="auto"/>
            </w:tcBorders>
          </w:tcPr>
          <w:p w14:paraId="29EC0A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538C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68022" w14:textId="77777777" w:rsidR="001E41F3" w:rsidRDefault="00407065">
            <w:pPr>
              <w:pStyle w:val="CRCoverPage"/>
              <w:spacing w:after="0"/>
              <w:jc w:val="center"/>
              <w:rPr>
                <w:b/>
                <w:caps/>
                <w:noProof/>
              </w:rPr>
            </w:pPr>
            <w:r>
              <w:rPr>
                <w:b/>
                <w:caps/>
                <w:noProof/>
              </w:rPr>
              <w:t>x</w:t>
            </w:r>
          </w:p>
        </w:tc>
        <w:tc>
          <w:tcPr>
            <w:tcW w:w="2977" w:type="dxa"/>
            <w:gridSpan w:val="4"/>
          </w:tcPr>
          <w:p w14:paraId="7CDE5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FB5F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D1435D" w14:textId="77777777" w:rsidTr="008863B9">
        <w:tc>
          <w:tcPr>
            <w:tcW w:w="2694" w:type="dxa"/>
            <w:gridSpan w:val="2"/>
            <w:tcBorders>
              <w:left w:val="single" w:sz="4" w:space="0" w:color="auto"/>
            </w:tcBorders>
          </w:tcPr>
          <w:p w14:paraId="157AC95D" w14:textId="77777777" w:rsidR="001E41F3" w:rsidRDefault="001E41F3">
            <w:pPr>
              <w:pStyle w:val="CRCoverPage"/>
              <w:spacing w:after="0"/>
              <w:rPr>
                <w:b/>
                <w:i/>
                <w:noProof/>
              </w:rPr>
            </w:pPr>
          </w:p>
        </w:tc>
        <w:tc>
          <w:tcPr>
            <w:tcW w:w="6946" w:type="dxa"/>
            <w:gridSpan w:val="9"/>
            <w:tcBorders>
              <w:right w:val="single" w:sz="4" w:space="0" w:color="auto"/>
            </w:tcBorders>
          </w:tcPr>
          <w:p w14:paraId="228BA8A3" w14:textId="77777777" w:rsidR="001E41F3" w:rsidRDefault="001E41F3">
            <w:pPr>
              <w:pStyle w:val="CRCoverPage"/>
              <w:spacing w:after="0"/>
              <w:rPr>
                <w:noProof/>
              </w:rPr>
            </w:pPr>
          </w:p>
        </w:tc>
      </w:tr>
      <w:tr w:rsidR="001E41F3" w14:paraId="180FD73F" w14:textId="77777777" w:rsidTr="008863B9">
        <w:tc>
          <w:tcPr>
            <w:tcW w:w="2694" w:type="dxa"/>
            <w:gridSpan w:val="2"/>
            <w:tcBorders>
              <w:left w:val="single" w:sz="4" w:space="0" w:color="auto"/>
              <w:bottom w:val="single" w:sz="4" w:space="0" w:color="auto"/>
            </w:tcBorders>
          </w:tcPr>
          <w:p w14:paraId="111231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26DED" w14:textId="77777777" w:rsidR="001E41F3" w:rsidRDefault="009F059F">
            <w:pPr>
              <w:pStyle w:val="CRCoverPage"/>
              <w:spacing w:after="0"/>
              <w:ind w:left="100"/>
              <w:rPr>
                <w:noProof/>
              </w:rPr>
            </w:pPr>
            <w:r>
              <w:rPr>
                <w:noProof/>
              </w:rPr>
              <w:t>The CR has no impact on Stage 3.</w:t>
            </w:r>
          </w:p>
        </w:tc>
      </w:tr>
      <w:tr w:rsidR="008863B9" w:rsidRPr="008863B9" w14:paraId="1F9280D1" w14:textId="77777777" w:rsidTr="008863B9">
        <w:tc>
          <w:tcPr>
            <w:tcW w:w="2694" w:type="dxa"/>
            <w:gridSpan w:val="2"/>
            <w:tcBorders>
              <w:top w:val="single" w:sz="4" w:space="0" w:color="auto"/>
              <w:bottom w:val="single" w:sz="4" w:space="0" w:color="auto"/>
            </w:tcBorders>
          </w:tcPr>
          <w:p w14:paraId="32C13D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3BE91" w14:textId="77777777" w:rsidR="008863B9" w:rsidRPr="008863B9" w:rsidRDefault="008863B9">
            <w:pPr>
              <w:pStyle w:val="CRCoverPage"/>
              <w:spacing w:after="0"/>
              <w:ind w:left="100"/>
              <w:rPr>
                <w:noProof/>
                <w:sz w:val="8"/>
                <w:szCs w:val="8"/>
              </w:rPr>
            </w:pPr>
          </w:p>
        </w:tc>
      </w:tr>
      <w:tr w:rsidR="008863B9" w14:paraId="1C4DEAA2" w14:textId="77777777" w:rsidTr="008863B9">
        <w:tc>
          <w:tcPr>
            <w:tcW w:w="2694" w:type="dxa"/>
            <w:gridSpan w:val="2"/>
            <w:tcBorders>
              <w:top w:val="single" w:sz="4" w:space="0" w:color="auto"/>
              <w:left w:val="single" w:sz="4" w:space="0" w:color="auto"/>
              <w:bottom w:val="single" w:sz="4" w:space="0" w:color="auto"/>
            </w:tcBorders>
          </w:tcPr>
          <w:p w14:paraId="52649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77204" w14:textId="77777777" w:rsidR="008863B9" w:rsidRDefault="008863B9">
            <w:pPr>
              <w:pStyle w:val="CRCoverPage"/>
              <w:spacing w:after="0"/>
              <w:ind w:left="100"/>
              <w:rPr>
                <w:noProof/>
              </w:rPr>
            </w:pPr>
          </w:p>
        </w:tc>
      </w:tr>
    </w:tbl>
    <w:p w14:paraId="742F00F8" w14:textId="77777777" w:rsidR="001E41F3" w:rsidRDefault="001E41F3">
      <w:pPr>
        <w:pStyle w:val="CRCoverPage"/>
        <w:spacing w:after="0"/>
        <w:rPr>
          <w:noProof/>
          <w:sz w:val="8"/>
          <w:szCs w:val="8"/>
        </w:rPr>
      </w:pPr>
    </w:p>
    <w:p w14:paraId="4A452C2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BC540C" w14:textId="77777777" w:rsidR="001E41F3" w:rsidRDefault="00407065">
      <w:pPr>
        <w:rPr>
          <w:noProof/>
        </w:rPr>
      </w:pPr>
      <w:r>
        <w:rPr>
          <w:noProof/>
        </w:rPr>
        <w:lastRenderedPageBreak/>
        <w:t>**** First Change ****</w:t>
      </w:r>
    </w:p>
    <w:p w14:paraId="05F135D1" w14:textId="77777777" w:rsidR="00407065" w:rsidRPr="00CB3DD1" w:rsidRDefault="00407065" w:rsidP="00407065">
      <w:pPr>
        <w:pStyle w:val="Heading3"/>
        <w:rPr>
          <w:lang w:eastAsia="en-GB"/>
        </w:rPr>
      </w:pPr>
      <w:bookmarkStart w:id="2" w:name="_Toc10398564"/>
      <w:r w:rsidRPr="00CB3DD1">
        <w:rPr>
          <w:lang w:eastAsia="en-GB"/>
        </w:rPr>
        <w:t>5.4.6</w:t>
      </w:r>
      <w:r w:rsidRPr="00CB3DD1">
        <w:rPr>
          <w:lang w:eastAsia="en-GB"/>
        </w:rPr>
        <w:tab/>
        <w:t>Session Properties</w:t>
      </w:r>
      <w:bookmarkEnd w:id="2"/>
    </w:p>
    <w:p w14:paraId="11AA4428" w14:textId="77777777" w:rsidR="00407065" w:rsidRPr="00CB3DD1" w:rsidRDefault="00407065" w:rsidP="00407065">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4C0572F8" w14:textId="77777777" w:rsidR="00407065" w:rsidRPr="00CB3DD1" w:rsidRDefault="00407065" w:rsidP="00407065">
      <w:pPr>
        <w:rPr>
          <w:lang w:eastAsia="en-GB"/>
        </w:rPr>
      </w:pPr>
      <w:r w:rsidRPr="00CB3DD1">
        <w:rPr>
          <w:lang w:eastAsia="en-GB"/>
        </w:rPr>
        <w:t>In the table below, the following assertions are made:</w:t>
      </w:r>
    </w:p>
    <w:p w14:paraId="08187607" w14:textId="77777777" w:rsidR="00407065" w:rsidRPr="00CB3DD1" w:rsidRDefault="00407065" w:rsidP="00407065">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proofErr w:type="gramStart"/>
      <w:r w:rsidRPr="00CB3DD1">
        <w:rPr>
          <w:b/>
          <w:lang w:eastAsia="en-GB"/>
        </w:rPr>
        <w:t>I</w:t>
      </w:r>
      <w:r w:rsidRPr="00CB3DD1">
        <w:rPr>
          <w:lang w:eastAsia="en-GB"/>
        </w:rPr>
        <w:t>nto</w:t>
      </w:r>
      <w:proofErr w:type="gramEnd"/>
      <w:r w:rsidRPr="00CB3DD1">
        <w:rPr>
          <w:lang w:eastAsia="en-GB"/>
        </w:rPr>
        <w:t xml:space="preserve"> the BM-SC), and response (going Out of the BM-SC).</w:t>
      </w:r>
    </w:p>
    <w:p w14:paraId="2D74AD88" w14:textId="77777777" w:rsidR="00407065" w:rsidRPr="00CB3DD1" w:rsidRDefault="00407065" w:rsidP="00407065">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7031FCB7" w14:textId="77777777" w:rsidR="00407065" w:rsidRPr="00CB3DD1" w:rsidRDefault="00407065" w:rsidP="00407065">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48B8EF2B" w14:textId="77777777" w:rsidR="00407065" w:rsidRPr="00CB3DD1" w:rsidRDefault="00407065" w:rsidP="00407065">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79BC13AB" w14:textId="77777777" w:rsidR="00407065" w:rsidRPr="00CB3DD1" w:rsidRDefault="00407065" w:rsidP="00407065">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3F4B792A" w14:textId="77777777" w:rsidR="00407065" w:rsidRPr="00CB3DD1" w:rsidRDefault="00407065" w:rsidP="00407065">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4D74056B" w14:textId="77777777" w:rsidR="00407065" w:rsidRPr="00CB3DD1" w:rsidRDefault="00407065" w:rsidP="00407065">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407065" w:rsidRPr="00CB3DD1" w14:paraId="36A83179" w14:textId="77777777" w:rsidTr="009F059F">
        <w:trPr>
          <w:gridAfter w:val="1"/>
          <w:wAfter w:w="33" w:type="dxa"/>
          <w:tblHeader/>
          <w:jc w:val="center"/>
        </w:trPr>
        <w:tc>
          <w:tcPr>
            <w:tcW w:w="1482" w:type="dxa"/>
            <w:gridSpan w:val="2"/>
            <w:shd w:val="clear" w:color="auto" w:fill="auto"/>
          </w:tcPr>
          <w:p w14:paraId="7700A672" w14:textId="77777777" w:rsidR="00407065" w:rsidRPr="00A84210" w:rsidRDefault="00407065" w:rsidP="009F059F">
            <w:pPr>
              <w:pStyle w:val="TAH"/>
            </w:pPr>
            <w:r w:rsidRPr="00A84210">
              <w:t>Property Name</w:t>
            </w:r>
          </w:p>
        </w:tc>
        <w:tc>
          <w:tcPr>
            <w:tcW w:w="3615" w:type="dxa"/>
            <w:gridSpan w:val="2"/>
            <w:shd w:val="clear" w:color="auto" w:fill="auto"/>
          </w:tcPr>
          <w:p w14:paraId="6EFE55AD" w14:textId="77777777" w:rsidR="00407065" w:rsidRPr="00A84210" w:rsidRDefault="00407065" w:rsidP="009F059F">
            <w:pPr>
              <w:pStyle w:val="TAH"/>
            </w:pPr>
            <w:r w:rsidRPr="00A84210">
              <w:t>Property Description</w:t>
            </w:r>
          </w:p>
        </w:tc>
        <w:tc>
          <w:tcPr>
            <w:tcW w:w="362" w:type="dxa"/>
            <w:gridSpan w:val="2"/>
          </w:tcPr>
          <w:p w14:paraId="2E29CE34" w14:textId="77777777" w:rsidR="00407065" w:rsidRPr="00A84210" w:rsidDel="007C7652" w:rsidRDefault="00407065" w:rsidP="009F059F">
            <w:pPr>
              <w:pStyle w:val="TAH"/>
            </w:pPr>
            <w:r w:rsidRPr="00A84210">
              <w:t>C</w:t>
            </w:r>
            <w:r w:rsidRPr="00A84210">
              <w:br/>
              <w:t>I</w:t>
            </w:r>
          </w:p>
        </w:tc>
        <w:tc>
          <w:tcPr>
            <w:tcW w:w="430" w:type="dxa"/>
            <w:gridSpan w:val="2"/>
          </w:tcPr>
          <w:p w14:paraId="14D85A37" w14:textId="77777777" w:rsidR="00407065" w:rsidRPr="00A84210" w:rsidDel="007C7652" w:rsidRDefault="00407065" w:rsidP="009F059F">
            <w:pPr>
              <w:pStyle w:val="TAH"/>
            </w:pPr>
            <w:r w:rsidRPr="00A84210">
              <w:t>C</w:t>
            </w:r>
            <w:r w:rsidRPr="00A84210">
              <w:br/>
              <w:t>O</w:t>
            </w:r>
          </w:p>
        </w:tc>
        <w:tc>
          <w:tcPr>
            <w:tcW w:w="372" w:type="dxa"/>
            <w:gridSpan w:val="2"/>
          </w:tcPr>
          <w:p w14:paraId="4B09A1BC" w14:textId="77777777" w:rsidR="00407065" w:rsidRPr="00A84210" w:rsidDel="007C7652" w:rsidRDefault="00407065" w:rsidP="009F059F">
            <w:pPr>
              <w:pStyle w:val="TAH"/>
            </w:pPr>
            <w:r w:rsidRPr="00A84210">
              <w:t>G</w:t>
            </w:r>
            <w:r w:rsidRPr="00A84210">
              <w:br/>
              <w:t>I</w:t>
            </w:r>
          </w:p>
        </w:tc>
        <w:tc>
          <w:tcPr>
            <w:tcW w:w="394" w:type="dxa"/>
            <w:gridSpan w:val="2"/>
          </w:tcPr>
          <w:p w14:paraId="4B8E7426" w14:textId="77777777" w:rsidR="00407065" w:rsidRPr="00A84210" w:rsidDel="007C7652" w:rsidRDefault="00407065" w:rsidP="009F059F">
            <w:pPr>
              <w:pStyle w:val="TAH"/>
            </w:pPr>
            <w:r w:rsidRPr="00A84210">
              <w:t>G</w:t>
            </w:r>
            <w:r w:rsidRPr="00A84210">
              <w:br/>
              <w:t>O</w:t>
            </w:r>
          </w:p>
        </w:tc>
        <w:tc>
          <w:tcPr>
            <w:tcW w:w="448" w:type="dxa"/>
            <w:gridSpan w:val="2"/>
          </w:tcPr>
          <w:p w14:paraId="330AC141" w14:textId="77777777" w:rsidR="00407065" w:rsidRPr="00A84210" w:rsidDel="007C7652" w:rsidRDefault="00407065" w:rsidP="009F059F">
            <w:pPr>
              <w:pStyle w:val="TAH"/>
            </w:pPr>
            <w:r w:rsidRPr="00A84210">
              <w:t>U</w:t>
            </w:r>
            <w:r w:rsidRPr="00A84210">
              <w:br/>
              <w:t>I</w:t>
            </w:r>
          </w:p>
        </w:tc>
        <w:tc>
          <w:tcPr>
            <w:tcW w:w="448" w:type="dxa"/>
            <w:gridSpan w:val="2"/>
          </w:tcPr>
          <w:p w14:paraId="3EA4A039" w14:textId="77777777" w:rsidR="00407065" w:rsidRPr="00A84210" w:rsidDel="007C7652" w:rsidRDefault="00407065" w:rsidP="009F059F">
            <w:pPr>
              <w:pStyle w:val="TAH"/>
            </w:pPr>
            <w:r w:rsidRPr="00A84210">
              <w:t>U</w:t>
            </w:r>
            <w:r w:rsidRPr="00A84210">
              <w:br/>
              <w:t>O</w:t>
            </w:r>
          </w:p>
        </w:tc>
        <w:tc>
          <w:tcPr>
            <w:tcW w:w="447" w:type="dxa"/>
            <w:gridSpan w:val="2"/>
          </w:tcPr>
          <w:p w14:paraId="4CA37ABB" w14:textId="77777777" w:rsidR="00407065" w:rsidRPr="00A84210" w:rsidDel="007C7652" w:rsidRDefault="00407065" w:rsidP="009F059F">
            <w:pPr>
              <w:pStyle w:val="TAH"/>
            </w:pPr>
            <w:r w:rsidRPr="00A84210">
              <w:t>T</w:t>
            </w:r>
            <w:r w:rsidRPr="00A84210">
              <w:br/>
              <w:t>I</w:t>
            </w:r>
          </w:p>
        </w:tc>
      </w:tr>
      <w:tr w:rsidR="00407065" w:rsidRPr="00CB3DD1" w14:paraId="0E0B8698" w14:textId="77777777" w:rsidTr="009F059F">
        <w:trPr>
          <w:gridAfter w:val="1"/>
          <w:wAfter w:w="33" w:type="dxa"/>
          <w:jc w:val="center"/>
        </w:trPr>
        <w:tc>
          <w:tcPr>
            <w:tcW w:w="1482" w:type="dxa"/>
            <w:gridSpan w:val="2"/>
            <w:shd w:val="clear" w:color="auto" w:fill="auto"/>
          </w:tcPr>
          <w:p w14:paraId="6D7ECB1E" w14:textId="77777777" w:rsidR="00407065" w:rsidRPr="00CB3DD1" w:rsidRDefault="00407065" w:rsidP="009F059F">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14:paraId="344327C6" w14:textId="77777777" w:rsidR="00407065" w:rsidRPr="00CB3DD1" w:rsidRDefault="00407065" w:rsidP="009F059F">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6588143D" w14:textId="77777777" w:rsidTr="009F059F">
              <w:trPr>
                <w:trHeight w:val="313"/>
              </w:trPr>
              <w:tc>
                <w:tcPr>
                  <w:tcW w:w="1110" w:type="dxa"/>
                  <w:shd w:val="clear" w:color="auto" w:fill="auto"/>
                </w:tcPr>
                <w:p w14:paraId="0F59A3BC"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EB1DBD"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2E0CF93"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B51C751" w14:textId="77777777" w:rsidTr="009F059F">
              <w:tc>
                <w:tcPr>
                  <w:tcW w:w="1110" w:type="dxa"/>
                  <w:shd w:val="clear" w:color="auto" w:fill="auto"/>
                </w:tcPr>
                <w:p w14:paraId="307D6032"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4E0378D"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8C010D0"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N/A</w:t>
                  </w:r>
                </w:p>
              </w:tc>
            </w:tr>
          </w:tbl>
          <w:p w14:paraId="4B583A67" w14:textId="77777777" w:rsidR="00407065" w:rsidRPr="00CB3DD1" w:rsidRDefault="00407065" w:rsidP="009F059F">
            <w:pPr>
              <w:rPr>
                <w:rFonts w:ascii="Arial" w:hAnsi="Arial" w:cs="Arial"/>
                <w:sz w:val="18"/>
                <w:szCs w:val="18"/>
              </w:rPr>
            </w:pPr>
          </w:p>
        </w:tc>
        <w:tc>
          <w:tcPr>
            <w:tcW w:w="362" w:type="dxa"/>
            <w:gridSpan w:val="2"/>
          </w:tcPr>
          <w:p w14:paraId="12C5624E" w14:textId="77777777" w:rsidR="00407065" w:rsidRPr="00CB3DD1" w:rsidRDefault="00407065" w:rsidP="009F059F">
            <w:pPr>
              <w:rPr>
                <w:rFonts w:ascii="Arial" w:hAnsi="Arial" w:cs="Arial"/>
                <w:sz w:val="18"/>
                <w:szCs w:val="18"/>
              </w:rPr>
            </w:pPr>
          </w:p>
        </w:tc>
        <w:tc>
          <w:tcPr>
            <w:tcW w:w="430" w:type="dxa"/>
            <w:gridSpan w:val="2"/>
          </w:tcPr>
          <w:p w14:paraId="3958F87E"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72" w:type="dxa"/>
            <w:gridSpan w:val="2"/>
          </w:tcPr>
          <w:p w14:paraId="2541CF6B" w14:textId="77777777" w:rsidR="00407065" w:rsidRPr="00CB3DD1" w:rsidRDefault="00407065" w:rsidP="009F059F">
            <w:pPr>
              <w:rPr>
                <w:rFonts w:ascii="Arial" w:hAnsi="Arial" w:cs="Arial"/>
                <w:sz w:val="18"/>
                <w:szCs w:val="18"/>
              </w:rPr>
            </w:pPr>
          </w:p>
        </w:tc>
        <w:tc>
          <w:tcPr>
            <w:tcW w:w="394" w:type="dxa"/>
            <w:gridSpan w:val="2"/>
          </w:tcPr>
          <w:p w14:paraId="68BF06F2" w14:textId="77777777" w:rsidR="00407065" w:rsidRPr="00CB3DD1" w:rsidRDefault="00407065" w:rsidP="009F059F">
            <w:pPr>
              <w:rPr>
                <w:rFonts w:ascii="Arial" w:hAnsi="Arial" w:cs="Arial"/>
                <w:sz w:val="18"/>
                <w:szCs w:val="18"/>
              </w:rPr>
            </w:pPr>
          </w:p>
        </w:tc>
        <w:tc>
          <w:tcPr>
            <w:tcW w:w="448" w:type="dxa"/>
            <w:gridSpan w:val="2"/>
          </w:tcPr>
          <w:p w14:paraId="037A7245" w14:textId="77777777" w:rsidR="00407065" w:rsidRPr="00CB3DD1" w:rsidRDefault="00407065" w:rsidP="009F059F">
            <w:pPr>
              <w:rPr>
                <w:rFonts w:ascii="Arial" w:hAnsi="Arial" w:cs="Arial"/>
                <w:sz w:val="18"/>
                <w:szCs w:val="18"/>
              </w:rPr>
            </w:pPr>
          </w:p>
        </w:tc>
        <w:tc>
          <w:tcPr>
            <w:tcW w:w="448" w:type="dxa"/>
            <w:gridSpan w:val="2"/>
          </w:tcPr>
          <w:p w14:paraId="0B7E7A51" w14:textId="77777777" w:rsidR="00407065" w:rsidRPr="00CB3DD1" w:rsidRDefault="00407065" w:rsidP="009F059F">
            <w:pPr>
              <w:rPr>
                <w:rFonts w:ascii="Arial" w:hAnsi="Arial" w:cs="Arial"/>
                <w:sz w:val="18"/>
                <w:szCs w:val="18"/>
              </w:rPr>
            </w:pPr>
          </w:p>
        </w:tc>
        <w:tc>
          <w:tcPr>
            <w:tcW w:w="447" w:type="dxa"/>
            <w:gridSpan w:val="2"/>
          </w:tcPr>
          <w:p w14:paraId="0E272037" w14:textId="77777777" w:rsidR="00407065" w:rsidRPr="00CB3DD1" w:rsidRDefault="00407065" w:rsidP="009F059F">
            <w:pPr>
              <w:rPr>
                <w:rFonts w:ascii="Arial" w:hAnsi="Arial" w:cs="Arial"/>
                <w:sz w:val="18"/>
                <w:szCs w:val="18"/>
              </w:rPr>
            </w:pPr>
          </w:p>
        </w:tc>
      </w:tr>
      <w:tr w:rsidR="00407065" w:rsidRPr="00CB3DD1" w14:paraId="4B3BC206" w14:textId="77777777" w:rsidTr="009F059F">
        <w:trPr>
          <w:gridAfter w:val="1"/>
          <w:wAfter w:w="33" w:type="dxa"/>
          <w:jc w:val="center"/>
        </w:trPr>
        <w:tc>
          <w:tcPr>
            <w:tcW w:w="1482" w:type="dxa"/>
            <w:gridSpan w:val="2"/>
            <w:shd w:val="clear" w:color="auto" w:fill="auto"/>
            <w:vAlign w:val="center"/>
          </w:tcPr>
          <w:p w14:paraId="6B3739ED" w14:textId="77777777" w:rsidR="00407065" w:rsidRPr="00CB3DD1" w:rsidRDefault="00407065" w:rsidP="009F059F">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14:paraId="40B62897" w14:textId="77777777" w:rsidR="00407065" w:rsidRPr="00CB3DD1" w:rsidRDefault="00407065" w:rsidP="009F059F">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82B7647" w14:textId="77777777" w:rsidTr="009F059F">
              <w:trPr>
                <w:trHeight w:val="313"/>
              </w:trPr>
              <w:tc>
                <w:tcPr>
                  <w:tcW w:w="1110" w:type="dxa"/>
                  <w:shd w:val="clear" w:color="auto" w:fill="auto"/>
                </w:tcPr>
                <w:p w14:paraId="27400D7C"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F5225B6"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D7DA4E2"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66D69902" w14:textId="77777777" w:rsidTr="009F059F">
              <w:tc>
                <w:tcPr>
                  <w:tcW w:w="1110" w:type="dxa"/>
                  <w:shd w:val="clear" w:color="auto" w:fill="auto"/>
                </w:tcPr>
                <w:p w14:paraId="06654528"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761ACE51" w14:textId="77777777" w:rsidR="00407065" w:rsidRPr="00CB3DD1" w:rsidRDefault="00407065" w:rsidP="009F059F">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7D6A01DE" w14:textId="77777777" w:rsidR="00407065" w:rsidRPr="00CB3DD1" w:rsidRDefault="00407065" w:rsidP="009F059F">
                  <w:pPr>
                    <w:rPr>
                      <w:rFonts w:ascii="Arial" w:hAnsi="Arial" w:cs="Arial"/>
                      <w:sz w:val="18"/>
                      <w:szCs w:val="18"/>
                    </w:rPr>
                  </w:pPr>
                  <w:r w:rsidRPr="00CB3DD1">
                    <w:rPr>
                      <w:rFonts w:ascii="Arial" w:hAnsi="Arial" w:cs="Arial"/>
                      <w:sz w:val="18"/>
                      <w:szCs w:val="18"/>
                    </w:rPr>
                    <w:t>Session creation date + 1h</w:t>
                  </w:r>
                </w:p>
              </w:tc>
            </w:tr>
          </w:tbl>
          <w:p w14:paraId="51B8C934" w14:textId="77777777" w:rsidR="00407065" w:rsidRPr="00CB3DD1" w:rsidRDefault="00407065" w:rsidP="009F059F">
            <w:pPr>
              <w:rPr>
                <w:rFonts w:ascii="Arial" w:hAnsi="Arial" w:cs="Arial"/>
                <w:sz w:val="18"/>
                <w:szCs w:val="18"/>
              </w:rPr>
            </w:pPr>
          </w:p>
        </w:tc>
        <w:tc>
          <w:tcPr>
            <w:tcW w:w="362" w:type="dxa"/>
            <w:gridSpan w:val="2"/>
          </w:tcPr>
          <w:p w14:paraId="390BA3D0" w14:textId="77777777" w:rsidR="00407065" w:rsidRPr="00CB3DD1" w:rsidRDefault="00407065" w:rsidP="009F059F">
            <w:pPr>
              <w:rPr>
                <w:rFonts w:ascii="Arial" w:hAnsi="Arial" w:cs="Arial"/>
                <w:sz w:val="18"/>
                <w:szCs w:val="18"/>
              </w:rPr>
            </w:pPr>
          </w:p>
        </w:tc>
        <w:tc>
          <w:tcPr>
            <w:tcW w:w="430" w:type="dxa"/>
            <w:gridSpan w:val="2"/>
          </w:tcPr>
          <w:p w14:paraId="0E9826D3" w14:textId="77777777" w:rsidR="00407065" w:rsidRPr="00CB3DD1" w:rsidRDefault="00407065" w:rsidP="009F059F">
            <w:pPr>
              <w:rPr>
                <w:rFonts w:ascii="Arial" w:hAnsi="Arial" w:cs="Arial"/>
                <w:sz w:val="18"/>
                <w:szCs w:val="18"/>
              </w:rPr>
            </w:pPr>
          </w:p>
        </w:tc>
        <w:tc>
          <w:tcPr>
            <w:tcW w:w="372" w:type="dxa"/>
            <w:gridSpan w:val="2"/>
          </w:tcPr>
          <w:p w14:paraId="7E163255" w14:textId="77777777" w:rsidR="00407065" w:rsidRPr="00CB3DD1" w:rsidRDefault="00407065" w:rsidP="009F059F">
            <w:pPr>
              <w:rPr>
                <w:rFonts w:ascii="Arial" w:hAnsi="Arial" w:cs="Arial"/>
                <w:sz w:val="18"/>
                <w:szCs w:val="18"/>
              </w:rPr>
            </w:pPr>
          </w:p>
        </w:tc>
        <w:tc>
          <w:tcPr>
            <w:tcW w:w="394" w:type="dxa"/>
            <w:gridSpan w:val="2"/>
          </w:tcPr>
          <w:p w14:paraId="3495E43C"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7561A74A"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3E5BA563" w14:textId="77777777" w:rsidR="00407065" w:rsidRPr="00CB3DD1" w:rsidRDefault="00407065" w:rsidP="009F059F">
            <w:pPr>
              <w:rPr>
                <w:rFonts w:ascii="Arial" w:hAnsi="Arial" w:cs="Arial"/>
                <w:sz w:val="18"/>
                <w:szCs w:val="18"/>
              </w:rPr>
            </w:pPr>
          </w:p>
        </w:tc>
        <w:tc>
          <w:tcPr>
            <w:tcW w:w="447" w:type="dxa"/>
            <w:gridSpan w:val="2"/>
          </w:tcPr>
          <w:p w14:paraId="5CE4A932" w14:textId="77777777" w:rsidR="00407065" w:rsidRPr="00CB3DD1" w:rsidRDefault="00407065" w:rsidP="009F059F">
            <w:pPr>
              <w:rPr>
                <w:rFonts w:ascii="Arial" w:hAnsi="Arial" w:cs="Arial"/>
                <w:sz w:val="18"/>
                <w:szCs w:val="18"/>
              </w:rPr>
            </w:pPr>
          </w:p>
        </w:tc>
      </w:tr>
      <w:tr w:rsidR="00407065" w:rsidRPr="00CB3DD1" w14:paraId="675549B9" w14:textId="77777777" w:rsidTr="009F059F">
        <w:trPr>
          <w:gridAfter w:val="1"/>
          <w:wAfter w:w="33" w:type="dxa"/>
          <w:jc w:val="center"/>
        </w:trPr>
        <w:tc>
          <w:tcPr>
            <w:tcW w:w="1482" w:type="dxa"/>
            <w:gridSpan w:val="2"/>
            <w:shd w:val="clear" w:color="auto" w:fill="auto"/>
            <w:vAlign w:val="center"/>
          </w:tcPr>
          <w:p w14:paraId="4E8F385F" w14:textId="77777777" w:rsidR="00407065" w:rsidRPr="00CB3DD1" w:rsidRDefault="00407065" w:rsidP="009F059F">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14:paraId="67726655" w14:textId="77777777" w:rsidR="00407065" w:rsidRPr="00CB3DD1" w:rsidRDefault="00407065" w:rsidP="009F059F">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422C97B1" w14:textId="77777777" w:rsidTr="009F059F">
              <w:trPr>
                <w:trHeight w:val="313"/>
              </w:trPr>
              <w:tc>
                <w:tcPr>
                  <w:tcW w:w="1110" w:type="dxa"/>
                  <w:shd w:val="clear" w:color="auto" w:fill="auto"/>
                </w:tcPr>
                <w:p w14:paraId="2ACCB235"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9DD613E"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CE82DAA"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1E940EA9" w14:textId="77777777" w:rsidTr="009F059F">
              <w:tc>
                <w:tcPr>
                  <w:tcW w:w="1110" w:type="dxa"/>
                  <w:shd w:val="clear" w:color="auto" w:fill="auto"/>
                </w:tcPr>
                <w:p w14:paraId="43C43F56"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ABE9E82" w14:textId="77777777" w:rsidR="00407065" w:rsidRPr="00CB3DD1" w:rsidRDefault="00407065" w:rsidP="009F059F">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5DD3BA04" w14:textId="77777777" w:rsidR="00407065" w:rsidRPr="00CB3DD1" w:rsidRDefault="00407065" w:rsidP="009F059F">
                  <w:pPr>
                    <w:rPr>
                      <w:rFonts w:ascii="Arial" w:hAnsi="Arial" w:cs="Arial"/>
                      <w:sz w:val="18"/>
                      <w:szCs w:val="18"/>
                    </w:rPr>
                  </w:pPr>
                  <w:r w:rsidRPr="00CB3DD1">
                    <w:rPr>
                      <w:rFonts w:ascii="Arial" w:hAnsi="Arial" w:cs="Arial"/>
                      <w:sz w:val="18"/>
                      <w:szCs w:val="18"/>
                    </w:rPr>
                    <w:t>Session start + 1h</w:t>
                  </w:r>
                </w:p>
              </w:tc>
            </w:tr>
          </w:tbl>
          <w:p w14:paraId="31032FC1" w14:textId="77777777" w:rsidR="00407065" w:rsidRPr="00CB3DD1" w:rsidRDefault="00407065" w:rsidP="009F059F">
            <w:pPr>
              <w:rPr>
                <w:rFonts w:ascii="Arial" w:hAnsi="Arial" w:cs="Arial"/>
                <w:sz w:val="18"/>
                <w:szCs w:val="18"/>
              </w:rPr>
            </w:pPr>
          </w:p>
        </w:tc>
        <w:tc>
          <w:tcPr>
            <w:tcW w:w="362" w:type="dxa"/>
            <w:gridSpan w:val="2"/>
          </w:tcPr>
          <w:p w14:paraId="624BC817" w14:textId="77777777" w:rsidR="00407065" w:rsidRPr="00CB3DD1" w:rsidRDefault="00407065" w:rsidP="009F059F">
            <w:pPr>
              <w:rPr>
                <w:rFonts w:ascii="Arial" w:hAnsi="Arial" w:cs="Arial"/>
                <w:sz w:val="18"/>
                <w:szCs w:val="18"/>
              </w:rPr>
            </w:pPr>
          </w:p>
        </w:tc>
        <w:tc>
          <w:tcPr>
            <w:tcW w:w="430" w:type="dxa"/>
            <w:gridSpan w:val="2"/>
          </w:tcPr>
          <w:p w14:paraId="1048176A" w14:textId="77777777" w:rsidR="00407065" w:rsidRPr="00CB3DD1" w:rsidRDefault="00407065" w:rsidP="009F059F">
            <w:pPr>
              <w:rPr>
                <w:rFonts w:ascii="Arial" w:hAnsi="Arial" w:cs="Arial"/>
                <w:sz w:val="18"/>
                <w:szCs w:val="18"/>
              </w:rPr>
            </w:pPr>
          </w:p>
        </w:tc>
        <w:tc>
          <w:tcPr>
            <w:tcW w:w="372" w:type="dxa"/>
            <w:gridSpan w:val="2"/>
          </w:tcPr>
          <w:p w14:paraId="38B6F70E" w14:textId="77777777" w:rsidR="00407065" w:rsidRPr="00CB3DD1" w:rsidRDefault="00407065" w:rsidP="009F059F">
            <w:pPr>
              <w:rPr>
                <w:rFonts w:ascii="Arial" w:hAnsi="Arial" w:cs="Arial"/>
                <w:sz w:val="18"/>
                <w:szCs w:val="18"/>
              </w:rPr>
            </w:pPr>
          </w:p>
        </w:tc>
        <w:tc>
          <w:tcPr>
            <w:tcW w:w="394" w:type="dxa"/>
            <w:gridSpan w:val="2"/>
          </w:tcPr>
          <w:p w14:paraId="5E309ABE"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09AD4FE1"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58DE30F2" w14:textId="77777777" w:rsidR="00407065" w:rsidRPr="00CB3DD1" w:rsidRDefault="00407065" w:rsidP="009F059F">
            <w:pPr>
              <w:rPr>
                <w:rFonts w:ascii="Arial" w:hAnsi="Arial" w:cs="Arial"/>
                <w:sz w:val="18"/>
                <w:szCs w:val="18"/>
              </w:rPr>
            </w:pPr>
          </w:p>
        </w:tc>
        <w:tc>
          <w:tcPr>
            <w:tcW w:w="447" w:type="dxa"/>
            <w:gridSpan w:val="2"/>
          </w:tcPr>
          <w:p w14:paraId="5F089552" w14:textId="77777777" w:rsidR="00407065" w:rsidRPr="00CB3DD1" w:rsidRDefault="00407065" w:rsidP="009F059F">
            <w:pPr>
              <w:rPr>
                <w:rFonts w:ascii="Arial" w:hAnsi="Arial" w:cs="Arial"/>
                <w:sz w:val="18"/>
                <w:szCs w:val="18"/>
              </w:rPr>
            </w:pPr>
          </w:p>
        </w:tc>
      </w:tr>
      <w:tr w:rsidR="00407065" w:rsidRPr="00CB3DD1" w14:paraId="62700453" w14:textId="77777777" w:rsidTr="009F059F">
        <w:trPr>
          <w:gridAfter w:val="1"/>
          <w:wAfter w:w="33" w:type="dxa"/>
          <w:jc w:val="center"/>
        </w:trPr>
        <w:tc>
          <w:tcPr>
            <w:tcW w:w="1482" w:type="dxa"/>
            <w:gridSpan w:val="2"/>
            <w:shd w:val="clear" w:color="auto" w:fill="auto"/>
            <w:vAlign w:val="center"/>
          </w:tcPr>
          <w:p w14:paraId="4DFA1D5E" w14:textId="77777777" w:rsidR="00407065" w:rsidRPr="00CB3DD1" w:rsidRDefault="00407065" w:rsidP="009F059F">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14:paraId="0F456CDA"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other transport overheads. The session </w:t>
            </w:r>
            <w:r w:rsidRPr="00CB3DD1">
              <w:rPr>
                <w:rFonts w:ascii="Arial" w:hAnsi="Arial" w:cs="Arial"/>
                <w:sz w:val="18"/>
                <w:szCs w:val="18"/>
              </w:rPr>
              <w:lastRenderedPageBreak/>
              <w:t>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30147658" w14:textId="77777777" w:rsidTr="009F059F">
              <w:trPr>
                <w:trHeight w:val="313"/>
              </w:trPr>
              <w:tc>
                <w:tcPr>
                  <w:tcW w:w="1110" w:type="dxa"/>
                  <w:shd w:val="clear" w:color="auto" w:fill="auto"/>
                </w:tcPr>
                <w:p w14:paraId="756DA888"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AE7523C"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74A7FC4"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7632B32" w14:textId="77777777" w:rsidTr="009F059F">
              <w:tc>
                <w:tcPr>
                  <w:tcW w:w="1110" w:type="dxa"/>
                  <w:shd w:val="clear" w:color="auto" w:fill="auto"/>
                </w:tcPr>
                <w:p w14:paraId="1C0CD647" w14:textId="77777777"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33852022" w14:textId="77777777" w:rsidR="00407065" w:rsidRPr="00CB3DD1" w:rsidRDefault="00407065" w:rsidP="009F059F">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152E96FD" w14:textId="77777777" w:rsidR="00407065" w:rsidRPr="00CB3DD1" w:rsidRDefault="00407065" w:rsidP="009F059F">
                  <w:pPr>
                    <w:rPr>
                      <w:rFonts w:ascii="Arial" w:hAnsi="Arial" w:cs="Arial"/>
                      <w:sz w:val="18"/>
                      <w:szCs w:val="18"/>
                    </w:rPr>
                  </w:pPr>
                  <w:r w:rsidRPr="00CB3DD1">
                    <w:rPr>
                      <w:rFonts w:ascii="Arial" w:hAnsi="Arial" w:cs="Arial"/>
                      <w:sz w:val="18"/>
                      <w:szCs w:val="18"/>
                    </w:rPr>
                    <w:t>0</w:t>
                  </w:r>
                </w:p>
              </w:tc>
            </w:tr>
          </w:tbl>
          <w:p w14:paraId="727CFB59" w14:textId="77777777" w:rsidR="00407065" w:rsidRPr="00CB3DD1" w:rsidRDefault="00407065" w:rsidP="009F059F">
            <w:pPr>
              <w:rPr>
                <w:rFonts w:ascii="Arial" w:hAnsi="Arial" w:cs="Arial"/>
                <w:sz w:val="18"/>
                <w:szCs w:val="18"/>
              </w:rPr>
            </w:pPr>
          </w:p>
        </w:tc>
        <w:tc>
          <w:tcPr>
            <w:tcW w:w="362" w:type="dxa"/>
            <w:gridSpan w:val="2"/>
          </w:tcPr>
          <w:p w14:paraId="3FC36B89" w14:textId="77777777" w:rsidR="00407065" w:rsidRPr="00CB3DD1" w:rsidRDefault="00407065" w:rsidP="009F059F">
            <w:pPr>
              <w:rPr>
                <w:rFonts w:ascii="Arial" w:hAnsi="Arial" w:cs="Arial"/>
                <w:sz w:val="18"/>
                <w:szCs w:val="18"/>
              </w:rPr>
            </w:pPr>
          </w:p>
        </w:tc>
        <w:tc>
          <w:tcPr>
            <w:tcW w:w="430" w:type="dxa"/>
            <w:gridSpan w:val="2"/>
          </w:tcPr>
          <w:p w14:paraId="47013751" w14:textId="77777777" w:rsidR="00407065" w:rsidRPr="00CB3DD1" w:rsidRDefault="00407065" w:rsidP="009F059F">
            <w:pPr>
              <w:rPr>
                <w:rFonts w:ascii="Arial" w:hAnsi="Arial" w:cs="Arial"/>
                <w:sz w:val="18"/>
                <w:szCs w:val="18"/>
              </w:rPr>
            </w:pPr>
          </w:p>
        </w:tc>
        <w:tc>
          <w:tcPr>
            <w:tcW w:w="372" w:type="dxa"/>
            <w:gridSpan w:val="2"/>
          </w:tcPr>
          <w:p w14:paraId="14B40262" w14:textId="77777777" w:rsidR="00407065" w:rsidRPr="00CB3DD1" w:rsidRDefault="00407065" w:rsidP="009F059F">
            <w:pPr>
              <w:rPr>
                <w:rFonts w:ascii="Arial" w:hAnsi="Arial" w:cs="Arial"/>
                <w:sz w:val="18"/>
                <w:szCs w:val="18"/>
              </w:rPr>
            </w:pPr>
          </w:p>
        </w:tc>
        <w:tc>
          <w:tcPr>
            <w:tcW w:w="394" w:type="dxa"/>
            <w:gridSpan w:val="2"/>
          </w:tcPr>
          <w:p w14:paraId="58CC28EA"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2B4A8581"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64F0804D" w14:textId="77777777" w:rsidR="00407065" w:rsidRPr="00CB3DD1" w:rsidRDefault="00407065" w:rsidP="009F059F">
            <w:pPr>
              <w:rPr>
                <w:rFonts w:ascii="Arial" w:hAnsi="Arial" w:cs="Arial"/>
                <w:sz w:val="18"/>
                <w:szCs w:val="18"/>
              </w:rPr>
            </w:pPr>
          </w:p>
        </w:tc>
        <w:tc>
          <w:tcPr>
            <w:tcW w:w="447" w:type="dxa"/>
            <w:gridSpan w:val="2"/>
          </w:tcPr>
          <w:p w14:paraId="7976ED06" w14:textId="77777777" w:rsidR="00407065" w:rsidRPr="00CB3DD1" w:rsidRDefault="00407065" w:rsidP="009F059F">
            <w:pPr>
              <w:rPr>
                <w:rFonts w:ascii="Arial" w:hAnsi="Arial" w:cs="Arial"/>
                <w:sz w:val="18"/>
                <w:szCs w:val="18"/>
              </w:rPr>
            </w:pPr>
          </w:p>
        </w:tc>
      </w:tr>
      <w:tr w:rsidR="00407065" w:rsidRPr="00CB3DD1" w14:paraId="64943860" w14:textId="77777777" w:rsidTr="009F059F">
        <w:trPr>
          <w:gridAfter w:val="1"/>
          <w:wAfter w:w="33" w:type="dxa"/>
          <w:jc w:val="center"/>
        </w:trPr>
        <w:tc>
          <w:tcPr>
            <w:tcW w:w="1482" w:type="dxa"/>
            <w:gridSpan w:val="2"/>
            <w:shd w:val="clear" w:color="auto" w:fill="auto"/>
            <w:vAlign w:val="center"/>
          </w:tcPr>
          <w:p w14:paraId="7E62DBCF" w14:textId="77777777" w:rsidR="00407065" w:rsidRPr="00CB3DD1" w:rsidRDefault="00407065" w:rsidP="009F059F">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14:paraId="3197977A" w14:textId="77777777" w:rsidR="00407065" w:rsidRPr="00CB3DD1" w:rsidRDefault="00407065" w:rsidP="009F059F">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11EC65EB" w14:textId="77777777" w:rsidTr="009F059F">
              <w:trPr>
                <w:trHeight w:val="313"/>
              </w:trPr>
              <w:tc>
                <w:tcPr>
                  <w:tcW w:w="1110" w:type="dxa"/>
                  <w:shd w:val="clear" w:color="auto" w:fill="auto"/>
                </w:tcPr>
                <w:p w14:paraId="1F9ADFCA"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3881244"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63171EC"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7B45CEE9" w14:textId="77777777" w:rsidTr="009F059F">
              <w:tc>
                <w:tcPr>
                  <w:tcW w:w="1110" w:type="dxa"/>
                  <w:shd w:val="clear" w:color="auto" w:fill="auto"/>
                </w:tcPr>
                <w:p w14:paraId="350EB386" w14:textId="77777777"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009FCA4" w14:textId="77777777" w:rsidR="00407065" w:rsidRPr="00CB3DD1" w:rsidRDefault="00407065" w:rsidP="009F059F">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14:paraId="6A2DD4B3"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-1</w:t>
                  </w:r>
                </w:p>
              </w:tc>
            </w:tr>
          </w:tbl>
          <w:p w14:paraId="401FB276"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14:paraId="1B0E2F69" w14:textId="77777777" w:rsidR="00407065" w:rsidRPr="00CB3DD1" w:rsidRDefault="00407065" w:rsidP="009F059F">
            <w:pPr>
              <w:rPr>
                <w:rFonts w:ascii="Arial" w:hAnsi="Arial" w:cs="Arial"/>
                <w:sz w:val="18"/>
                <w:szCs w:val="18"/>
              </w:rPr>
            </w:pPr>
          </w:p>
        </w:tc>
        <w:tc>
          <w:tcPr>
            <w:tcW w:w="430" w:type="dxa"/>
            <w:gridSpan w:val="2"/>
          </w:tcPr>
          <w:p w14:paraId="0A3DA11F" w14:textId="77777777" w:rsidR="00407065" w:rsidRPr="00CB3DD1" w:rsidRDefault="00407065" w:rsidP="009F059F">
            <w:pPr>
              <w:rPr>
                <w:rFonts w:ascii="Arial" w:hAnsi="Arial" w:cs="Arial"/>
                <w:sz w:val="18"/>
                <w:szCs w:val="18"/>
              </w:rPr>
            </w:pPr>
          </w:p>
        </w:tc>
        <w:tc>
          <w:tcPr>
            <w:tcW w:w="372" w:type="dxa"/>
            <w:gridSpan w:val="2"/>
          </w:tcPr>
          <w:p w14:paraId="795ACACB" w14:textId="77777777" w:rsidR="00407065" w:rsidRPr="00CB3DD1" w:rsidRDefault="00407065" w:rsidP="009F059F">
            <w:pPr>
              <w:rPr>
                <w:rFonts w:ascii="Arial" w:hAnsi="Arial" w:cs="Arial"/>
                <w:sz w:val="18"/>
                <w:szCs w:val="18"/>
              </w:rPr>
            </w:pPr>
          </w:p>
        </w:tc>
        <w:tc>
          <w:tcPr>
            <w:tcW w:w="394" w:type="dxa"/>
            <w:gridSpan w:val="2"/>
          </w:tcPr>
          <w:p w14:paraId="2B22D837"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72CD833B"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513052B0" w14:textId="77777777" w:rsidR="00407065" w:rsidRPr="00CB3DD1" w:rsidRDefault="00407065" w:rsidP="009F059F">
            <w:pPr>
              <w:rPr>
                <w:rFonts w:ascii="Arial" w:hAnsi="Arial" w:cs="Arial"/>
                <w:sz w:val="18"/>
                <w:szCs w:val="18"/>
              </w:rPr>
            </w:pPr>
          </w:p>
        </w:tc>
        <w:tc>
          <w:tcPr>
            <w:tcW w:w="447" w:type="dxa"/>
            <w:gridSpan w:val="2"/>
          </w:tcPr>
          <w:p w14:paraId="45E10546" w14:textId="77777777" w:rsidR="00407065" w:rsidRPr="00CB3DD1" w:rsidRDefault="00407065" w:rsidP="009F059F">
            <w:pPr>
              <w:rPr>
                <w:rFonts w:ascii="Arial" w:hAnsi="Arial" w:cs="Arial"/>
                <w:sz w:val="18"/>
                <w:szCs w:val="18"/>
              </w:rPr>
            </w:pPr>
          </w:p>
        </w:tc>
      </w:tr>
      <w:tr w:rsidR="00407065" w:rsidRPr="00CB3DD1" w14:paraId="00543B3D" w14:textId="77777777" w:rsidTr="009F059F">
        <w:trPr>
          <w:gridAfter w:val="1"/>
          <w:wAfter w:w="33" w:type="dxa"/>
          <w:jc w:val="center"/>
        </w:trPr>
        <w:tc>
          <w:tcPr>
            <w:tcW w:w="1482" w:type="dxa"/>
            <w:gridSpan w:val="2"/>
            <w:shd w:val="clear" w:color="auto" w:fill="auto"/>
            <w:vAlign w:val="center"/>
          </w:tcPr>
          <w:p w14:paraId="2543B4EF" w14:textId="77777777" w:rsidR="00407065" w:rsidRPr="00CB3DD1" w:rsidRDefault="00407065" w:rsidP="009F059F">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14:paraId="31810A8B" w14:textId="77777777" w:rsidR="00407065" w:rsidRPr="00CB3DD1" w:rsidRDefault="00407065" w:rsidP="009F059F">
            <w:pPr>
              <w:rPr>
                <w:rFonts w:ascii="Arial" w:hAnsi="Arial" w:cs="Arial"/>
                <w:sz w:val="18"/>
                <w:szCs w:val="18"/>
              </w:rPr>
            </w:pPr>
            <w:r w:rsidRPr="00CB3DD1">
              <w:rPr>
                <w:rFonts w:ascii="Arial" w:hAnsi="Arial" w:cs="Arial"/>
                <w:sz w:val="18"/>
                <w:szCs w:val="18"/>
              </w:rPr>
              <w:t>The BM-SC may automatically change the state of the session.</w:t>
            </w:r>
          </w:p>
          <w:p w14:paraId="3E7E488B" w14:textId="77777777" w:rsidR="00407065" w:rsidRPr="00CB3DD1" w:rsidRDefault="00407065" w:rsidP="009F059F">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C2F0089" w14:textId="77777777" w:rsidTr="009F059F">
              <w:trPr>
                <w:trHeight w:val="313"/>
              </w:trPr>
              <w:tc>
                <w:tcPr>
                  <w:tcW w:w="1110" w:type="dxa"/>
                  <w:shd w:val="clear" w:color="auto" w:fill="auto"/>
                </w:tcPr>
                <w:p w14:paraId="0DB1D25E"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9E019C4"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5496832"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416C968A" w14:textId="77777777" w:rsidTr="009F059F">
              <w:tc>
                <w:tcPr>
                  <w:tcW w:w="1110" w:type="dxa"/>
                  <w:shd w:val="clear" w:color="auto" w:fill="auto"/>
                </w:tcPr>
                <w:p w14:paraId="02344E5B"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BAEB095" w14:textId="77777777"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67B90E75"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Idle</w:t>
                  </w:r>
                </w:p>
              </w:tc>
            </w:tr>
          </w:tbl>
          <w:p w14:paraId="7DD80585" w14:textId="77777777" w:rsidR="00407065" w:rsidRPr="00CB3DD1" w:rsidRDefault="00407065" w:rsidP="009F059F">
            <w:pPr>
              <w:rPr>
                <w:rFonts w:ascii="Arial" w:hAnsi="Arial" w:cs="Arial"/>
                <w:sz w:val="18"/>
                <w:szCs w:val="18"/>
              </w:rPr>
            </w:pPr>
          </w:p>
        </w:tc>
        <w:tc>
          <w:tcPr>
            <w:tcW w:w="362" w:type="dxa"/>
            <w:gridSpan w:val="2"/>
          </w:tcPr>
          <w:p w14:paraId="6358B3E7" w14:textId="77777777" w:rsidR="00407065" w:rsidRPr="00CB3DD1" w:rsidRDefault="00407065" w:rsidP="009F059F">
            <w:pPr>
              <w:rPr>
                <w:rFonts w:ascii="Arial" w:hAnsi="Arial" w:cs="Arial"/>
                <w:sz w:val="18"/>
                <w:szCs w:val="18"/>
              </w:rPr>
            </w:pPr>
          </w:p>
        </w:tc>
        <w:tc>
          <w:tcPr>
            <w:tcW w:w="430" w:type="dxa"/>
            <w:gridSpan w:val="2"/>
          </w:tcPr>
          <w:p w14:paraId="5CFA9708" w14:textId="77777777" w:rsidR="00407065" w:rsidRPr="00CB3DD1" w:rsidRDefault="00407065" w:rsidP="009F059F">
            <w:pPr>
              <w:rPr>
                <w:rFonts w:ascii="Arial" w:hAnsi="Arial" w:cs="Arial"/>
                <w:sz w:val="18"/>
                <w:szCs w:val="18"/>
              </w:rPr>
            </w:pPr>
          </w:p>
        </w:tc>
        <w:tc>
          <w:tcPr>
            <w:tcW w:w="372" w:type="dxa"/>
            <w:gridSpan w:val="2"/>
          </w:tcPr>
          <w:p w14:paraId="14810040" w14:textId="77777777" w:rsidR="00407065" w:rsidRPr="00CB3DD1" w:rsidRDefault="00407065" w:rsidP="009F059F">
            <w:pPr>
              <w:rPr>
                <w:rFonts w:ascii="Arial" w:hAnsi="Arial" w:cs="Arial"/>
                <w:sz w:val="18"/>
                <w:szCs w:val="18"/>
              </w:rPr>
            </w:pPr>
          </w:p>
        </w:tc>
        <w:tc>
          <w:tcPr>
            <w:tcW w:w="394" w:type="dxa"/>
            <w:gridSpan w:val="2"/>
          </w:tcPr>
          <w:p w14:paraId="33F351C5"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1894C717" w14:textId="77777777" w:rsidR="00407065" w:rsidRPr="00CB3DD1" w:rsidRDefault="00407065" w:rsidP="009F059F">
            <w:pPr>
              <w:rPr>
                <w:rFonts w:ascii="Arial" w:hAnsi="Arial" w:cs="Arial"/>
                <w:sz w:val="18"/>
                <w:szCs w:val="18"/>
              </w:rPr>
            </w:pPr>
          </w:p>
        </w:tc>
        <w:tc>
          <w:tcPr>
            <w:tcW w:w="448" w:type="dxa"/>
            <w:gridSpan w:val="2"/>
          </w:tcPr>
          <w:p w14:paraId="1EA66CA3" w14:textId="77777777" w:rsidR="00407065" w:rsidRPr="00CB3DD1" w:rsidRDefault="00407065" w:rsidP="009F059F">
            <w:pPr>
              <w:rPr>
                <w:rFonts w:ascii="Arial" w:hAnsi="Arial" w:cs="Arial"/>
                <w:sz w:val="18"/>
                <w:szCs w:val="18"/>
              </w:rPr>
            </w:pPr>
          </w:p>
        </w:tc>
        <w:tc>
          <w:tcPr>
            <w:tcW w:w="447" w:type="dxa"/>
            <w:gridSpan w:val="2"/>
          </w:tcPr>
          <w:p w14:paraId="71A2744A" w14:textId="77777777" w:rsidR="00407065" w:rsidRPr="00CB3DD1" w:rsidRDefault="00407065" w:rsidP="009F059F">
            <w:pPr>
              <w:rPr>
                <w:rFonts w:ascii="Arial" w:hAnsi="Arial" w:cs="Arial"/>
                <w:sz w:val="18"/>
                <w:szCs w:val="18"/>
              </w:rPr>
            </w:pPr>
          </w:p>
        </w:tc>
      </w:tr>
      <w:tr w:rsidR="00407065" w:rsidRPr="00CB3DD1" w14:paraId="7ACE4E3E" w14:textId="77777777" w:rsidTr="009F059F">
        <w:trPr>
          <w:gridAfter w:val="1"/>
          <w:wAfter w:w="33" w:type="dxa"/>
          <w:jc w:val="center"/>
        </w:trPr>
        <w:tc>
          <w:tcPr>
            <w:tcW w:w="1482" w:type="dxa"/>
            <w:gridSpan w:val="2"/>
            <w:shd w:val="clear" w:color="auto" w:fill="auto"/>
            <w:vAlign w:val="center"/>
          </w:tcPr>
          <w:p w14:paraId="3A714C7B" w14:textId="77777777" w:rsidR="00407065" w:rsidRPr="00CB3DD1" w:rsidRDefault="00407065" w:rsidP="009F059F">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14:paraId="278FE2CD" w14:textId="77777777" w:rsidR="00407065" w:rsidRPr="00CB3DD1" w:rsidRDefault="00407065" w:rsidP="009F059F">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1648978B" w14:textId="77777777" w:rsidTr="009F059F">
              <w:trPr>
                <w:trHeight w:val="313"/>
              </w:trPr>
              <w:tc>
                <w:tcPr>
                  <w:tcW w:w="1110" w:type="dxa"/>
                  <w:shd w:val="clear" w:color="auto" w:fill="auto"/>
                </w:tcPr>
                <w:p w14:paraId="55FCABB6"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9544BC5"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1EB9890"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005F5854" w14:textId="77777777" w:rsidTr="009F059F">
              <w:tc>
                <w:tcPr>
                  <w:tcW w:w="1110" w:type="dxa"/>
                  <w:shd w:val="clear" w:color="auto" w:fill="auto"/>
                </w:tcPr>
                <w:p w14:paraId="79EA710E"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320023D1"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4A6ADAF9"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r>
          </w:tbl>
          <w:p w14:paraId="64CC4822" w14:textId="77777777" w:rsidR="00407065" w:rsidRPr="00CB3DD1" w:rsidRDefault="00407065" w:rsidP="009F059F">
            <w:pPr>
              <w:rPr>
                <w:rFonts w:ascii="Arial" w:hAnsi="Arial" w:cs="Arial"/>
                <w:sz w:val="18"/>
                <w:szCs w:val="18"/>
              </w:rPr>
            </w:pPr>
          </w:p>
        </w:tc>
        <w:tc>
          <w:tcPr>
            <w:tcW w:w="362" w:type="dxa"/>
            <w:gridSpan w:val="2"/>
          </w:tcPr>
          <w:p w14:paraId="0BF83458" w14:textId="77777777" w:rsidR="00407065" w:rsidRPr="00CB3DD1" w:rsidRDefault="00407065" w:rsidP="009F059F">
            <w:pPr>
              <w:rPr>
                <w:rFonts w:ascii="Arial" w:hAnsi="Arial" w:cs="Arial"/>
                <w:sz w:val="18"/>
                <w:szCs w:val="18"/>
              </w:rPr>
            </w:pPr>
          </w:p>
        </w:tc>
        <w:tc>
          <w:tcPr>
            <w:tcW w:w="430" w:type="dxa"/>
            <w:gridSpan w:val="2"/>
          </w:tcPr>
          <w:p w14:paraId="4BFCDCB9" w14:textId="77777777" w:rsidR="00407065" w:rsidRPr="00CB3DD1" w:rsidRDefault="00407065" w:rsidP="009F059F">
            <w:pPr>
              <w:rPr>
                <w:rFonts w:ascii="Arial" w:hAnsi="Arial" w:cs="Arial"/>
                <w:sz w:val="18"/>
                <w:szCs w:val="18"/>
              </w:rPr>
            </w:pPr>
          </w:p>
        </w:tc>
        <w:tc>
          <w:tcPr>
            <w:tcW w:w="372" w:type="dxa"/>
            <w:gridSpan w:val="2"/>
          </w:tcPr>
          <w:p w14:paraId="3EAC8D5C" w14:textId="77777777" w:rsidR="00407065" w:rsidRPr="00CB3DD1" w:rsidRDefault="00407065" w:rsidP="009F059F">
            <w:pPr>
              <w:rPr>
                <w:rFonts w:ascii="Arial" w:hAnsi="Arial" w:cs="Arial"/>
                <w:sz w:val="18"/>
                <w:szCs w:val="18"/>
              </w:rPr>
            </w:pPr>
          </w:p>
        </w:tc>
        <w:tc>
          <w:tcPr>
            <w:tcW w:w="394" w:type="dxa"/>
            <w:gridSpan w:val="2"/>
          </w:tcPr>
          <w:p w14:paraId="7CB7C854"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318D2A6A"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0FA0ED91" w14:textId="77777777" w:rsidR="00407065" w:rsidRPr="00CB3DD1" w:rsidRDefault="00407065" w:rsidP="009F059F">
            <w:pPr>
              <w:rPr>
                <w:rFonts w:ascii="Arial" w:hAnsi="Arial" w:cs="Arial"/>
                <w:sz w:val="18"/>
                <w:szCs w:val="18"/>
              </w:rPr>
            </w:pPr>
          </w:p>
        </w:tc>
        <w:tc>
          <w:tcPr>
            <w:tcW w:w="447" w:type="dxa"/>
            <w:gridSpan w:val="2"/>
          </w:tcPr>
          <w:p w14:paraId="2BC68AF9" w14:textId="77777777" w:rsidR="00407065" w:rsidRPr="00CB3DD1" w:rsidRDefault="00407065" w:rsidP="009F059F">
            <w:pPr>
              <w:rPr>
                <w:rFonts w:ascii="Arial" w:hAnsi="Arial" w:cs="Arial"/>
                <w:sz w:val="18"/>
                <w:szCs w:val="18"/>
              </w:rPr>
            </w:pPr>
          </w:p>
        </w:tc>
      </w:tr>
      <w:tr w:rsidR="00407065" w:rsidRPr="00CB3DD1" w14:paraId="741741B9" w14:textId="77777777" w:rsidTr="009F059F">
        <w:trPr>
          <w:gridAfter w:val="1"/>
          <w:wAfter w:w="33" w:type="dxa"/>
          <w:jc w:val="center"/>
        </w:trPr>
        <w:tc>
          <w:tcPr>
            <w:tcW w:w="1482" w:type="dxa"/>
            <w:gridSpan w:val="2"/>
            <w:shd w:val="clear" w:color="auto" w:fill="auto"/>
            <w:vAlign w:val="center"/>
          </w:tcPr>
          <w:p w14:paraId="579C8DEB" w14:textId="77777777" w:rsidR="00407065" w:rsidRPr="00CB3DD1" w:rsidRDefault="00407065" w:rsidP="009F059F">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14:paraId="2BFD51B4" w14:textId="77777777" w:rsidR="00407065" w:rsidRPr="00CB3DD1" w:rsidRDefault="00407065" w:rsidP="009F059F">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30343E5C" w14:textId="77777777" w:rsidR="00407065" w:rsidRPr="00CB3DD1" w:rsidRDefault="00407065" w:rsidP="009F059F">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7FF73A5" w14:textId="77777777" w:rsidTr="009F059F">
              <w:trPr>
                <w:trHeight w:val="313"/>
              </w:trPr>
              <w:tc>
                <w:tcPr>
                  <w:tcW w:w="1110" w:type="dxa"/>
                  <w:shd w:val="clear" w:color="auto" w:fill="auto"/>
                </w:tcPr>
                <w:p w14:paraId="5F490C56"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06B32EF"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8DBFAE"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7427E0BA" w14:textId="77777777" w:rsidTr="009F059F">
              <w:tc>
                <w:tcPr>
                  <w:tcW w:w="1110" w:type="dxa"/>
                  <w:shd w:val="clear" w:color="auto" w:fill="auto"/>
                </w:tcPr>
                <w:p w14:paraId="6E04371D"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32C339E3"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690981A"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Empty list</w:t>
                  </w:r>
                </w:p>
              </w:tc>
            </w:tr>
          </w:tbl>
          <w:p w14:paraId="38E5441F" w14:textId="77777777" w:rsidR="00407065" w:rsidRPr="00CB3DD1" w:rsidRDefault="00407065" w:rsidP="009F059F">
            <w:pPr>
              <w:rPr>
                <w:rFonts w:ascii="Arial" w:hAnsi="Arial" w:cs="Arial"/>
                <w:sz w:val="18"/>
                <w:szCs w:val="18"/>
              </w:rPr>
            </w:pPr>
          </w:p>
          <w:p w14:paraId="4E73192D" w14:textId="77777777" w:rsidR="00407065" w:rsidRPr="00CB3DD1" w:rsidRDefault="00407065" w:rsidP="009F059F">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14:paraId="3099AADD" w14:textId="77777777" w:rsidR="00407065" w:rsidRPr="00CB3DD1" w:rsidRDefault="00407065" w:rsidP="009F059F">
            <w:pPr>
              <w:rPr>
                <w:rFonts w:ascii="Arial" w:hAnsi="Arial" w:cs="Arial"/>
                <w:sz w:val="18"/>
                <w:szCs w:val="18"/>
              </w:rPr>
            </w:pPr>
          </w:p>
        </w:tc>
        <w:tc>
          <w:tcPr>
            <w:tcW w:w="430" w:type="dxa"/>
            <w:gridSpan w:val="2"/>
          </w:tcPr>
          <w:p w14:paraId="123CC01F" w14:textId="77777777" w:rsidR="00407065" w:rsidRPr="00CB3DD1" w:rsidRDefault="00407065" w:rsidP="009F059F">
            <w:pPr>
              <w:rPr>
                <w:rFonts w:ascii="Arial" w:hAnsi="Arial" w:cs="Arial"/>
                <w:sz w:val="18"/>
                <w:szCs w:val="18"/>
              </w:rPr>
            </w:pPr>
          </w:p>
        </w:tc>
        <w:tc>
          <w:tcPr>
            <w:tcW w:w="372" w:type="dxa"/>
            <w:gridSpan w:val="2"/>
          </w:tcPr>
          <w:p w14:paraId="3FA324F3" w14:textId="77777777" w:rsidR="00407065" w:rsidRPr="00CB3DD1" w:rsidRDefault="00407065" w:rsidP="009F059F">
            <w:pPr>
              <w:rPr>
                <w:rFonts w:ascii="Arial" w:hAnsi="Arial" w:cs="Arial"/>
                <w:sz w:val="18"/>
                <w:szCs w:val="18"/>
              </w:rPr>
            </w:pPr>
          </w:p>
        </w:tc>
        <w:tc>
          <w:tcPr>
            <w:tcW w:w="394" w:type="dxa"/>
            <w:gridSpan w:val="2"/>
          </w:tcPr>
          <w:p w14:paraId="70CD6740"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12FEEE73"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590E7057" w14:textId="77777777" w:rsidR="00407065" w:rsidRPr="00CB3DD1" w:rsidRDefault="00407065" w:rsidP="009F059F">
            <w:pPr>
              <w:rPr>
                <w:rFonts w:ascii="Arial" w:hAnsi="Arial" w:cs="Arial"/>
                <w:sz w:val="18"/>
                <w:szCs w:val="18"/>
              </w:rPr>
            </w:pPr>
          </w:p>
        </w:tc>
        <w:tc>
          <w:tcPr>
            <w:tcW w:w="447" w:type="dxa"/>
            <w:gridSpan w:val="2"/>
          </w:tcPr>
          <w:p w14:paraId="19F8AD26" w14:textId="77777777" w:rsidR="00407065" w:rsidRPr="00CB3DD1" w:rsidRDefault="00407065" w:rsidP="009F059F">
            <w:pPr>
              <w:rPr>
                <w:rFonts w:ascii="Arial" w:hAnsi="Arial" w:cs="Arial"/>
                <w:sz w:val="18"/>
                <w:szCs w:val="18"/>
              </w:rPr>
            </w:pPr>
          </w:p>
        </w:tc>
      </w:tr>
      <w:tr w:rsidR="00407065" w:rsidRPr="00CB3DD1" w14:paraId="08442CA7" w14:textId="77777777" w:rsidTr="009F059F">
        <w:trPr>
          <w:gridAfter w:val="1"/>
          <w:wAfter w:w="33" w:type="dxa"/>
          <w:jc w:val="center"/>
        </w:trPr>
        <w:tc>
          <w:tcPr>
            <w:tcW w:w="1482" w:type="dxa"/>
            <w:gridSpan w:val="2"/>
            <w:shd w:val="clear" w:color="auto" w:fill="auto"/>
            <w:vAlign w:val="center"/>
          </w:tcPr>
          <w:p w14:paraId="3B415BE1" w14:textId="77777777" w:rsidR="00407065" w:rsidRPr="00CB3DD1" w:rsidRDefault="00407065" w:rsidP="009F059F">
            <w:pPr>
              <w:rPr>
                <w:rFonts w:ascii="Arial" w:hAnsi="Arial" w:cs="Arial"/>
                <w:sz w:val="18"/>
                <w:szCs w:val="18"/>
              </w:rPr>
            </w:pPr>
            <w:proofErr w:type="spellStart"/>
            <w:r w:rsidRPr="00CB3DD1">
              <w:rPr>
                <w:rFonts w:ascii="Arial" w:hAnsi="Arial" w:cs="Arial"/>
                <w:sz w:val="18"/>
                <w:szCs w:val="18"/>
              </w:rPr>
              <w:lastRenderedPageBreak/>
              <w:t>QoE</w:t>
            </w:r>
            <w:proofErr w:type="spellEnd"/>
            <w:r w:rsidRPr="00CB3DD1">
              <w:rPr>
                <w:rFonts w:ascii="Arial" w:hAnsi="Arial" w:cs="Arial"/>
                <w:sz w:val="18"/>
                <w:szCs w:val="18"/>
              </w:rPr>
              <w:t xml:space="preserve"> Reporting</w:t>
            </w:r>
          </w:p>
        </w:tc>
        <w:tc>
          <w:tcPr>
            <w:tcW w:w="3615" w:type="dxa"/>
            <w:gridSpan w:val="2"/>
            <w:shd w:val="clear" w:color="auto" w:fill="auto"/>
          </w:tcPr>
          <w:p w14:paraId="556EA26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14:paraId="10581C56" w14:textId="77777777" w:rsidR="00407065" w:rsidRPr="00CB3DD1" w:rsidRDefault="00407065" w:rsidP="009F059F">
            <w:pPr>
              <w:rPr>
                <w:rFonts w:ascii="Arial" w:hAnsi="Arial" w:cs="Arial"/>
                <w:sz w:val="18"/>
                <w:szCs w:val="18"/>
              </w:rPr>
            </w:pPr>
          </w:p>
        </w:tc>
        <w:tc>
          <w:tcPr>
            <w:tcW w:w="430" w:type="dxa"/>
            <w:gridSpan w:val="2"/>
          </w:tcPr>
          <w:p w14:paraId="1F43D275" w14:textId="77777777" w:rsidR="00407065" w:rsidRPr="00CB3DD1" w:rsidRDefault="00407065" w:rsidP="009F059F">
            <w:pPr>
              <w:rPr>
                <w:rFonts w:ascii="Arial" w:hAnsi="Arial" w:cs="Arial"/>
                <w:sz w:val="18"/>
                <w:szCs w:val="18"/>
              </w:rPr>
            </w:pPr>
          </w:p>
        </w:tc>
        <w:tc>
          <w:tcPr>
            <w:tcW w:w="372" w:type="dxa"/>
            <w:gridSpan w:val="2"/>
          </w:tcPr>
          <w:p w14:paraId="07ED835C" w14:textId="77777777" w:rsidR="00407065" w:rsidRPr="00CB3DD1" w:rsidRDefault="00407065" w:rsidP="009F059F">
            <w:pPr>
              <w:rPr>
                <w:rFonts w:ascii="Arial" w:hAnsi="Arial" w:cs="Arial"/>
                <w:sz w:val="18"/>
                <w:szCs w:val="18"/>
              </w:rPr>
            </w:pPr>
          </w:p>
        </w:tc>
        <w:tc>
          <w:tcPr>
            <w:tcW w:w="394" w:type="dxa"/>
            <w:gridSpan w:val="2"/>
          </w:tcPr>
          <w:p w14:paraId="3DD52462"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34E193C7"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4CEEFA68" w14:textId="77777777" w:rsidR="00407065" w:rsidRPr="00CB3DD1" w:rsidRDefault="00407065" w:rsidP="009F059F">
            <w:pPr>
              <w:rPr>
                <w:rFonts w:ascii="Arial" w:hAnsi="Arial" w:cs="Arial"/>
                <w:sz w:val="18"/>
                <w:szCs w:val="18"/>
              </w:rPr>
            </w:pPr>
          </w:p>
        </w:tc>
        <w:tc>
          <w:tcPr>
            <w:tcW w:w="447" w:type="dxa"/>
            <w:gridSpan w:val="2"/>
          </w:tcPr>
          <w:p w14:paraId="07093BB4" w14:textId="77777777" w:rsidR="00407065" w:rsidRPr="00CB3DD1" w:rsidRDefault="00407065" w:rsidP="009F059F">
            <w:pPr>
              <w:rPr>
                <w:rFonts w:ascii="Arial" w:hAnsi="Arial" w:cs="Arial"/>
                <w:sz w:val="18"/>
                <w:szCs w:val="18"/>
              </w:rPr>
            </w:pPr>
          </w:p>
        </w:tc>
      </w:tr>
      <w:tr w:rsidR="00407065" w:rsidRPr="00CB3DD1" w14:paraId="65D3A591" w14:textId="77777777" w:rsidTr="009F059F">
        <w:trPr>
          <w:gridAfter w:val="1"/>
          <w:wAfter w:w="33" w:type="dxa"/>
          <w:jc w:val="center"/>
        </w:trPr>
        <w:tc>
          <w:tcPr>
            <w:tcW w:w="1482" w:type="dxa"/>
            <w:gridSpan w:val="2"/>
            <w:shd w:val="clear" w:color="auto" w:fill="auto"/>
            <w:vAlign w:val="center"/>
          </w:tcPr>
          <w:p w14:paraId="3A71C85A" w14:textId="77777777" w:rsidR="00407065" w:rsidRPr="00CB3DD1" w:rsidRDefault="00407065" w:rsidP="009F059F">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14:paraId="3A1FFBB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659F2364" w14:textId="77777777" w:rsidTr="009F059F">
              <w:trPr>
                <w:trHeight w:val="313"/>
              </w:trPr>
              <w:tc>
                <w:tcPr>
                  <w:tcW w:w="1110" w:type="dxa"/>
                  <w:shd w:val="clear" w:color="auto" w:fill="auto"/>
                </w:tcPr>
                <w:p w14:paraId="7807645A"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A1D398"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13F54A6"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A2A9740" w14:textId="77777777" w:rsidTr="009F059F">
              <w:tc>
                <w:tcPr>
                  <w:tcW w:w="1110" w:type="dxa"/>
                  <w:shd w:val="clear" w:color="auto" w:fill="auto"/>
                </w:tcPr>
                <w:p w14:paraId="251DB149"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F26FDF4"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15E981F0"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Operator selected default</w:t>
                  </w:r>
                </w:p>
              </w:tc>
            </w:tr>
          </w:tbl>
          <w:p w14:paraId="0EF93B88" w14:textId="77777777" w:rsidR="00407065" w:rsidRPr="00CB3DD1" w:rsidRDefault="00407065" w:rsidP="009F059F">
            <w:pPr>
              <w:rPr>
                <w:rFonts w:ascii="Arial" w:hAnsi="Arial" w:cs="Arial"/>
                <w:sz w:val="18"/>
                <w:szCs w:val="18"/>
              </w:rPr>
            </w:pPr>
          </w:p>
        </w:tc>
        <w:tc>
          <w:tcPr>
            <w:tcW w:w="362" w:type="dxa"/>
            <w:gridSpan w:val="2"/>
          </w:tcPr>
          <w:p w14:paraId="0A6D9C9D" w14:textId="77777777" w:rsidR="00407065" w:rsidRPr="00CB3DD1" w:rsidRDefault="00407065" w:rsidP="009F059F">
            <w:pPr>
              <w:rPr>
                <w:rFonts w:ascii="Arial" w:hAnsi="Arial" w:cs="Arial"/>
                <w:sz w:val="18"/>
                <w:szCs w:val="18"/>
              </w:rPr>
            </w:pPr>
          </w:p>
        </w:tc>
        <w:tc>
          <w:tcPr>
            <w:tcW w:w="430" w:type="dxa"/>
            <w:gridSpan w:val="2"/>
          </w:tcPr>
          <w:p w14:paraId="2A1DDC19" w14:textId="77777777" w:rsidR="00407065" w:rsidRPr="00CB3DD1" w:rsidRDefault="00407065" w:rsidP="009F059F">
            <w:pPr>
              <w:rPr>
                <w:rFonts w:ascii="Arial" w:hAnsi="Arial" w:cs="Arial"/>
                <w:sz w:val="18"/>
                <w:szCs w:val="18"/>
              </w:rPr>
            </w:pPr>
          </w:p>
        </w:tc>
        <w:tc>
          <w:tcPr>
            <w:tcW w:w="372" w:type="dxa"/>
            <w:gridSpan w:val="2"/>
          </w:tcPr>
          <w:p w14:paraId="5691733D" w14:textId="77777777" w:rsidR="00407065" w:rsidRPr="00CB3DD1" w:rsidRDefault="00407065" w:rsidP="009F059F">
            <w:pPr>
              <w:rPr>
                <w:rFonts w:ascii="Arial" w:hAnsi="Arial" w:cs="Arial"/>
                <w:sz w:val="18"/>
                <w:szCs w:val="18"/>
              </w:rPr>
            </w:pPr>
          </w:p>
        </w:tc>
        <w:tc>
          <w:tcPr>
            <w:tcW w:w="394" w:type="dxa"/>
            <w:gridSpan w:val="2"/>
          </w:tcPr>
          <w:p w14:paraId="24FEC1EE"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5C6287F9" w14:textId="77777777" w:rsidR="00407065" w:rsidRPr="00CB3DD1" w:rsidRDefault="00407065" w:rsidP="009F059F">
            <w:pPr>
              <w:rPr>
                <w:rFonts w:ascii="Arial" w:hAnsi="Arial" w:cs="Arial"/>
                <w:sz w:val="18"/>
                <w:szCs w:val="18"/>
              </w:rPr>
            </w:pPr>
          </w:p>
        </w:tc>
        <w:tc>
          <w:tcPr>
            <w:tcW w:w="448" w:type="dxa"/>
            <w:gridSpan w:val="2"/>
          </w:tcPr>
          <w:p w14:paraId="4B07445B" w14:textId="77777777" w:rsidR="00407065" w:rsidRPr="00CB3DD1" w:rsidRDefault="00407065" w:rsidP="009F059F">
            <w:pPr>
              <w:rPr>
                <w:rFonts w:ascii="Arial" w:hAnsi="Arial" w:cs="Arial"/>
                <w:sz w:val="18"/>
                <w:szCs w:val="18"/>
              </w:rPr>
            </w:pPr>
          </w:p>
        </w:tc>
        <w:tc>
          <w:tcPr>
            <w:tcW w:w="447" w:type="dxa"/>
            <w:gridSpan w:val="2"/>
          </w:tcPr>
          <w:p w14:paraId="70D63C49" w14:textId="77777777" w:rsidR="00407065" w:rsidRPr="00CB3DD1" w:rsidRDefault="00407065" w:rsidP="009F059F">
            <w:pPr>
              <w:rPr>
                <w:rFonts w:ascii="Arial" w:hAnsi="Arial" w:cs="Arial"/>
                <w:sz w:val="18"/>
                <w:szCs w:val="18"/>
              </w:rPr>
            </w:pPr>
          </w:p>
        </w:tc>
      </w:tr>
      <w:tr w:rsidR="00407065" w:rsidRPr="00CB3DD1" w14:paraId="09285902" w14:textId="77777777" w:rsidTr="009F059F">
        <w:trPr>
          <w:gridAfter w:val="1"/>
          <w:wAfter w:w="33" w:type="dxa"/>
          <w:jc w:val="center"/>
        </w:trPr>
        <w:tc>
          <w:tcPr>
            <w:tcW w:w="1482" w:type="dxa"/>
            <w:gridSpan w:val="2"/>
            <w:shd w:val="clear" w:color="auto" w:fill="auto"/>
            <w:vAlign w:val="center"/>
          </w:tcPr>
          <w:p w14:paraId="03839EFF" w14:textId="77777777" w:rsidR="00407065" w:rsidRPr="00CB3DD1" w:rsidRDefault="00407065" w:rsidP="009F059F">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14:paraId="6B773EA7"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14:paraId="58AB7857" w14:textId="77777777" w:rsidR="00407065" w:rsidRPr="00CB3DD1" w:rsidRDefault="00407065" w:rsidP="009F059F">
            <w:pPr>
              <w:rPr>
                <w:rFonts w:ascii="Arial" w:hAnsi="Arial" w:cs="Arial"/>
                <w:sz w:val="18"/>
                <w:szCs w:val="18"/>
              </w:rPr>
            </w:pPr>
            <w:r w:rsidRPr="00CB3DD1">
              <w:rPr>
                <w:rFonts w:ascii="Arial" w:hAnsi="Arial" w:cs="Arial"/>
                <w:sz w:val="18"/>
                <w:szCs w:val="18"/>
              </w:rPr>
              <w:t>Valid values: Streaming, Files, Application, Transport-Mode</w:t>
            </w:r>
          </w:p>
          <w:p w14:paraId="45347C32" w14:textId="77777777" w:rsidR="00407065" w:rsidRPr="00CB3DD1" w:rsidRDefault="00407065" w:rsidP="009F059F">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098D54CC"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0DFAC64B"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6895D6DA" w14:textId="77777777" w:rsidR="00407065" w:rsidRPr="00CB3DD1" w:rsidRDefault="00407065" w:rsidP="009F059F">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57605E75"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14:paraId="2714929C" w14:textId="77777777" w:rsidR="00407065" w:rsidRPr="00CB3DD1" w:rsidRDefault="00407065" w:rsidP="009F059F">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4E064818" w14:textId="77777777" w:rsidTr="009F059F">
              <w:trPr>
                <w:trHeight w:val="313"/>
              </w:trPr>
              <w:tc>
                <w:tcPr>
                  <w:tcW w:w="1110" w:type="dxa"/>
                  <w:shd w:val="clear" w:color="auto" w:fill="auto"/>
                </w:tcPr>
                <w:p w14:paraId="5B4937EC"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2F33CFE"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8779119"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6D4DBE25" w14:textId="77777777" w:rsidTr="009F059F">
              <w:tc>
                <w:tcPr>
                  <w:tcW w:w="1110" w:type="dxa"/>
                  <w:shd w:val="clear" w:color="auto" w:fill="auto"/>
                </w:tcPr>
                <w:p w14:paraId="62089CA7"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F6EADFF" w14:textId="77777777"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54160F17"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Files</w:t>
                  </w:r>
                </w:p>
              </w:tc>
            </w:tr>
          </w:tbl>
          <w:p w14:paraId="5A8474A5" w14:textId="77777777" w:rsidR="00407065" w:rsidRPr="00CB3DD1" w:rsidRDefault="00407065" w:rsidP="009F059F">
            <w:pPr>
              <w:rPr>
                <w:rFonts w:ascii="Arial" w:hAnsi="Arial" w:cs="Arial"/>
                <w:sz w:val="18"/>
                <w:szCs w:val="18"/>
              </w:rPr>
            </w:pPr>
          </w:p>
        </w:tc>
        <w:tc>
          <w:tcPr>
            <w:tcW w:w="362" w:type="dxa"/>
            <w:gridSpan w:val="2"/>
          </w:tcPr>
          <w:p w14:paraId="267BCAAA" w14:textId="77777777" w:rsidR="00407065" w:rsidRPr="00CB3DD1" w:rsidRDefault="00407065" w:rsidP="009F059F">
            <w:pPr>
              <w:rPr>
                <w:rFonts w:ascii="Arial" w:hAnsi="Arial" w:cs="Arial"/>
                <w:sz w:val="18"/>
                <w:szCs w:val="18"/>
              </w:rPr>
            </w:pPr>
          </w:p>
        </w:tc>
        <w:tc>
          <w:tcPr>
            <w:tcW w:w="430" w:type="dxa"/>
            <w:gridSpan w:val="2"/>
          </w:tcPr>
          <w:p w14:paraId="761AA4BC" w14:textId="77777777" w:rsidR="00407065" w:rsidRPr="00CB3DD1" w:rsidRDefault="00407065" w:rsidP="009F059F">
            <w:pPr>
              <w:rPr>
                <w:rFonts w:ascii="Arial" w:hAnsi="Arial" w:cs="Arial"/>
                <w:sz w:val="18"/>
                <w:szCs w:val="18"/>
              </w:rPr>
            </w:pPr>
          </w:p>
        </w:tc>
        <w:tc>
          <w:tcPr>
            <w:tcW w:w="372" w:type="dxa"/>
            <w:gridSpan w:val="2"/>
          </w:tcPr>
          <w:p w14:paraId="772EBD59" w14:textId="77777777" w:rsidR="00407065" w:rsidRPr="00CB3DD1" w:rsidRDefault="00407065" w:rsidP="009F059F">
            <w:pPr>
              <w:rPr>
                <w:rFonts w:ascii="Arial" w:hAnsi="Arial" w:cs="Arial"/>
                <w:sz w:val="18"/>
                <w:szCs w:val="18"/>
              </w:rPr>
            </w:pPr>
          </w:p>
        </w:tc>
        <w:tc>
          <w:tcPr>
            <w:tcW w:w="394" w:type="dxa"/>
            <w:gridSpan w:val="2"/>
          </w:tcPr>
          <w:p w14:paraId="572305AD"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14:paraId="759DB1E9"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3DBF1F59" w14:textId="77777777" w:rsidR="00407065" w:rsidRPr="00CB3DD1" w:rsidRDefault="00407065" w:rsidP="009F059F">
            <w:pPr>
              <w:rPr>
                <w:rFonts w:ascii="Arial" w:hAnsi="Arial" w:cs="Arial"/>
                <w:sz w:val="18"/>
                <w:szCs w:val="18"/>
              </w:rPr>
            </w:pPr>
          </w:p>
        </w:tc>
        <w:tc>
          <w:tcPr>
            <w:tcW w:w="447" w:type="dxa"/>
            <w:gridSpan w:val="2"/>
          </w:tcPr>
          <w:p w14:paraId="68225BCB" w14:textId="77777777" w:rsidR="00407065" w:rsidRPr="00CB3DD1" w:rsidRDefault="00407065" w:rsidP="009F059F">
            <w:pPr>
              <w:rPr>
                <w:rFonts w:ascii="Arial" w:hAnsi="Arial" w:cs="Arial"/>
                <w:sz w:val="18"/>
                <w:szCs w:val="18"/>
              </w:rPr>
            </w:pPr>
          </w:p>
        </w:tc>
      </w:tr>
      <w:tr w:rsidR="00407065" w:rsidRPr="00CB3DD1" w14:paraId="76CB62E9" w14:textId="77777777" w:rsidTr="009F059F">
        <w:trPr>
          <w:gridAfter w:val="1"/>
          <w:wAfter w:w="33" w:type="dxa"/>
          <w:jc w:val="center"/>
        </w:trPr>
        <w:tc>
          <w:tcPr>
            <w:tcW w:w="1482" w:type="dxa"/>
            <w:gridSpan w:val="2"/>
            <w:shd w:val="clear" w:color="auto" w:fill="auto"/>
            <w:vAlign w:val="center"/>
          </w:tcPr>
          <w:p w14:paraId="6BEB6888" w14:textId="77777777" w:rsidR="00407065" w:rsidRPr="00CB3DD1" w:rsidRDefault="00407065" w:rsidP="009F059F">
            <w:pPr>
              <w:rPr>
                <w:rFonts w:ascii="Arial" w:hAnsi="Arial" w:cs="Arial"/>
                <w:sz w:val="18"/>
                <w:szCs w:val="18"/>
              </w:rPr>
            </w:pPr>
            <w:r w:rsidRPr="00CB3DD1">
              <w:rPr>
                <w:rFonts w:ascii="Arial" w:hAnsi="Arial" w:cs="Arial"/>
                <w:sz w:val="18"/>
                <w:szCs w:val="18"/>
              </w:rPr>
              <w:lastRenderedPageBreak/>
              <w:t>Header Compression</w:t>
            </w:r>
          </w:p>
        </w:tc>
        <w:tc>
          <w:tcPr>
            <w:tcW w:w="3615" w:type="dxa"/>
            <w:gridSpan w:val="2"/>
            <w:shd w:val="clear" w:color="auto" w:fill="auto"/>
          </w:tcPr>
          <w:p w14:paraId="41161C32" w14:textId="77777777" w:rsidR="00407065" w:rsidRPr="00CB3DD1" w:rsidRDefault="00407065" w:rsidP="009F059F">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08448E7F" w14:textId="77777777" w:rsidR="00407065" w:rsidRPr="00CB3DD1" w:rsidRDefault="00407065" w:rsidP="009F059F">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491B59EE"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Flow Description: </w:t>
            </w:r>
            <w:proofErr w:type="gramStart"/>
            <w:r w:rsidRPr="00A84210">
              <w:rPr>
                <w:rFonts w:ascii="Arial" w:hAnsi="Arial" w:cs="Arial"/>
                <w:sz w:val="18"/>
                <w:szCs w:val="18"/>
              </w:rPr>
              <w:t>Typically</w:t>
            </w:r>
            <w:proofErr w:type="gramEnd"/>
            <w:r w:rsidRPr="00A84210">
              <w:rPr>
                <w:rFonts w:ascii="Arial" w:hAnsi="Arial" w:cs="Arial"/>
                <w:sz w:val="18"/>
                <w:szCs w:val="18"/>
              </w:rPr>
              <w:t xml:space="preserve"> the IP/port of the input flow.</w:t>
            </w:r>
          </w:p>
          <w:p w14:paraId="3955D75A"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2D337402"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t>
            </w:r>
            <w:proofErr w:type="gramStart"/>
            <w:r w:rsidRPr="00A84210">
              <w:rPr>
                <w:rFonts w:ascii="Arial" w:hAnsi="Arial" w:cs="Arial"/>
                <w:sz w:val="18"/>
                <w:szCs w:val="18"/>
              </w:rPr>
              <w:t>].When</w:t>
            </w:r>
            <w:proofErr w:type="gramEnd"/>
            <w:r w:rsidRPr="00A84210">
              <w:rPr>
                <w:rFonts w:ascii="Arial" w:hAnsi="Arial" w:cs="Arial"/>
                <w:sz w:val="18"/>
                <w:szCs w:val="18"/>
              </w:rPr>
              <w:t xml:space="preserve"> the Content Provider does not explicitly set this property, the BM-SC decides on the usage.</w:t>
            </w:r>
          </w:p>
        </w:tc>
        <w:tc>
          <w:tcPr>
            <w:tcW w:w="362" w:type="dxa"/>
            <w:gridSpan w:val="2"/>
          </w:tcPr>
          <w:p w14:paraId="29F6422D" w14:textId="77777777" w:rsidR="00407065" w:rsidRPr="00CB3DD1" w:rsidRDefault="00407065" w:rsidP="009F059F">
            <w:pPr>
              <w:rPr>
                <w:rFonts w:ascii="Arial" w:hAnsi="Arial" w:cs="Arial"/>
                <w:sz w:val="18"/>
                <w:szCs w:val="18"/>
              </w:rPr>
            </w:pPr>
          </w:p>
        </w:tc>
        <w:tc>
          <w:tcPr>
            <w:tcW w:w="430" w:type="dxa"/>
            <w:gridSpan w:val="2"/>
          </w:tcPr>
          <w:p w14:paraId="67557CD4" w14:textId="77777777" w:rsidR="00407065" w:rsidRPr="00CB3DD1" w:rsidRDefault="00407065" w:rsidP="009F059F">
            <w:pPr>
              <w:rPr>
                <w:rFonts w:ascii="Arial" w:hAnsi="Arial" w:cs="Arial"/>
                <w:sz w:val="18"/>
                <w:szCs w:val="18"/>
              </w:rPr>
            </w:pPr>
          </w:p>
        </w:tc>
        <w:tc>
          <w:tcPr>
            <w:tcW w:w="372" w:type="dxa"/>
            <w:gridSpan w:val="2"/>
          </w:tcPr>
          <w:p w14:paraId="55A2D1F7" w14:textId="77777777" w:rsidR="00407065" w:rsidRPr="00CB3DD1" w:rsidRDefault="00407065" w:rsidP="009F059F">
            <w:pPr>
              <w:rPr>
                <w:rFonts w:ascii="Arial" w:hAnsi="Arial" w:cs="Arial"/>
                <w:sz w:val="18"/>
                <w:szCs w:val="18"/>
              </w:rPr>
            </w:pPr>
          </w:p>
        </w:tc>
        <w:tc>
          <w:tcPr>
            <w:tcW w:w="394" w:type="dxa"/>
            <w:gridSpan w:val="2"/>
          </w:tcPr>
          <w:p w14:paraId="625DE1B8"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46A94CC0"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67F233B8" w14:textId="77777777" w:rsidR="00407065" w:rsidRPr="00CB3DD1" w:rsidRDefault="00407065" w:rsidP="009F059F">
            <w:pPr>
              <w:rPr>
                <w:rFonts w:ascii="Arial" w:hAnsi="Arial" w:cs="Arial"/>
                <w:sz w:val="18"/>
                <w:szCs w:val="18"/>
              </w:rPr>
            </w:pPr>
          </w:p>
        </w:tc>
        <w:tc>
          <w:tcPr>
            <w:tcW w:w="447" w:type="dxa"/>
            <w:gridSpan w:val="2"/>
          </w:tcPr>
          <w:p w14:paraId="51B70F1B" w14:textId="77777777" w:rsidR="00407065" w:rsidRPr="00CB3DD1" w:rsidRDefault="00407065" w:rsidP="009F059F">
            <w:pPr>
              <w:rPr>
                <w:rFonts w:ascii="Arial" w:hAnsi="Arial" w:cs="Arial"/>
                <w:sz w:val="18"/>
                <w:szCs w:val="18"/>
              </w:rPr>
            </w:pPr>
          </w:p>
        </w:tc>
      </w:tr>
      <w:tr w:rsidR="00407065" w:rsidRPr="00CB3DD1" w14:paraId="1E6A737F" w14:textId="77777777" w:rsidTr="009F059F">
        <w:trPr>
          <w:gridAfter w:val="1"/>
          <w:wAfter w:w="33" w:type="dxa"/>
          <w:jc w:val="center"/>
        </w:trPr>
        <w:tc>
          <w:tcPr>
            <w:tcW w:w="1482" w:type="dxa"/>
            <w:gridSpan w:val="2"/>
            <w:shd w:val="clear" w:color="auto" w:fill="auto"/>
            <w:vAlign w:val="center"/>
          </w:tcPr>
          <w:p w14:paraId="739E7842" w14:textId="77777777" w:rsidR="00407065" w:rsidRPr="00CB3DD1" w:rsidRDefault="00407065" w:rsidP="009F059F">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14:paraId="2178604F" w14:textId="77777777" w:rsidR="00407065" w:rsidRPr="00CB3DD1" w:rsidRDefault="00407065" w:rsidP="009F059F">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22137292" w14:textId="77777777" w:rsidR="00407065" w:rsidRPr="00CB3DD1" w:rsidRDefault="00407065" w:rsidP="009F059F">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407065" w:rsidRPr="00CB3DD1" w14:paraId="3C6451C4" w14:textId="77777777" w:rsidTr="009F059F">
              <w:trPr>
                <w:trHeight w:val="313"/>
              </w:trPr>
              <w:tc>
                <w:tcPr>
                  <w:tcW w:w="1051" w:type="dxa"/>
                  <w:shd w:val="clear" w:color="auto" w:fill="auto"/>
                </w:tcPr>
                <w:p w14:paraId="5F1F0389"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43D776F6"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3BFB8D31"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4322EBF4" w14:textId="77777777" w:rsidTr="009F059F">
              <w:tc>
                <w:tcPr>
                  <w:tcW w:w="1051" w:type="dxa"/>
                  <w:shd w:val="clear" w:color="auto" w:fill="auto"/>
                </w:tcPr>
                <w:p w14:paraId="6FA1922F"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247207F1" w14:textId="77777777"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45A76D8F" w14:textId="77777777" w:rsidR="00407065" w:rsidRPr="00CB3DD1" w:rsidRDefault="00407065" w:rsidP="009F059F">
                  <w:pPr>
                    <w:rPr>
                      <w:rFonts w:ascii="Arial" w:hAnsi="Arial" w:cs="Arial"/>
                      <w:sz w:val="18"/>
                      <w:szCs w:val="18"/>
                    </w:rPr>
                  </w:pPr>
                  <w:r w:rsidRPr="00CB3DD1">
                    <w:rPr>
                      <w:rFonts w:ascii="Arial" w:hAnsi="Arial" w:cs="Arial"/>
                      <w:sz w:val="18"/>
                      <w:szCs w:val="18"/>
                    </w:rPr>
                    <w:t>SDP description of FEC framework configuration information</w:t>
                  </w:r>
                </w:p>
              </w:tc>
            </w:tr>
          </w:tbl>
          <w:p w14:paraId="2DC2C3C9" w14:textId="77777777" w:rsidR="00407065" w:rsidRPr="00CB3DD1" w:rsidRDefault="00407065" w:rsidP="009F059F">
            <w:pPr>
              <w:rPr>
                <w:rFonts w:ascii="Arial" w:hAnsi="Arial" w:cs="Arial"/>
                <w:sz w:val="18"/>
                <w:szCs w:val="18"/>
              </w:rPr>
            </w:pPr>
          </w:p>
          <w:p w14:paraId="23DDCF30" w14:textId="77777777" w:rsidR="00407065" w:rsidRPr="00CB3DD1" w:rsidRDefault="00407065" w:rsidP="009F059F">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14:paraId="0F621DC3" w14:textId="77777777" w:rsidR="00407065" w:rsidRPr="00CB3DD1" w:rsidRDefault="00407065" w:rsidP="009F059F">
            <w:pPr>
              <w:rPr>
                <w:rFonts w:ascii="Arial" w:hAnsi="Arial" w:cs="Arial"/>
                <w:sz w:val="18"/>
                <w:szCs w:val="18"/>
              </w:rPr>
            </w:pPr>
          </w:p>
        </w:tc>
        <w:tc>
          <w:tcPr>
            <w:tcW w:w="430" w:type="dxa"/>
            <w:gridSpan w:val="2"/>
          </w:tcPr>
          <w:p w14:paraId="421C7398" w14:textId="77777777" w:rsidR="00407065" w:rsidRPr="00CB3DD1" w:rsidRDefault="00407065" w:rsidP="009F059F">
            <w:pPr>
              <w:rPr>
                <w:rFonts w:ascii="Arial" w:hAnsi="Arial" w:cs="Arial"/>
                <w:sz w:val="18"/>
                <w:szCs w:val="18"/>
              </w:rPr>
            </w:pPr>
          </w:p>
        </w:tc>
        <w:tc>
          <w:tcPr>
            <w:tcW w:w="372" w:type="dxa"/>
            <w:gridSpan w:val="2"/>
          </w:tcPr>
          <w:p w14:paraId="588B5912" w14:textId="77777777" w:rsidR="00407065" w:rsidRPr="00CB3DD1" w:rsidRDefault="00407065" w:rsidP="009F059F">
            <w:pPr>
              <w:rPr>
                <w:rFonts w:ascii="Arial" w:hAnsi="Arial" w:cs="Arial"/>
                <w:sz w:val="18"/>
                <w:szCs w:val="18"/>
              </w:rPr>
            </w:pPr>
          </w:p>
        </w:tc>
        <w:tc>
          <w:tcPr>
            <w:tcW w:w="394" w:type="dxa"/>
            <w:gridSpan w:val="2"/>
          </w:tcPr>
          <w:p w14:paraId="74E4F2FC"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0E4A9986"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14:paraId="5EF0536A" w14:textId="77777777" w:rsidR="00407065" w:rsidRPr="00CB3DD1" w:rsidRDefault="00407065" w:rsidP="009F059F">
            <w:pPr>
              <w:rPr>
                <w:rFonts w:ascii="Arial" w:hAnsi="Arial" w:cs="Arial"/>
                <w:sz w:val="18"/>
                <w:szCs w:val="18"/>
              </w:rPr>
            </w:pPr>
          </w:p>
        </w:tc>
        <w:tc>
          <w:tcPr>
            <w:tcW w:w="447" w:type="dxa"/>
            <w:gridSpan w:val="2"/>
          </w:tcPr>
          <w:p w14:paraId="44BCEA04" w14:textId="77777777" w:rsidR="00407065" w:rsidRPr="00CB3DD1" w:rsidRDefault="00407065" w:rsidP="009F059F">
            <w:pPr>
              <w:rPr>
                <w:rFonts w:ascii="Arial" w:hAnsi="Arial" w:cs="Arial"/>
                <w:sz w:val="18"/>
                <w:szCs w:val="18"/>
              </w:rPr>
            </w:pPr>
          </w:p>
        </w:tc>
      </w:tr>
      <w:tr w:rsidR="00407065" w:rsidRPr="00CB3DD1" w14:paraId="558425C8" w14:textId="77777777" w:rsidTr="009F059F">
        <w:trPr>
          <w:gridBefore w:val="1"/>
          <w:wBefore w:w="33" w:type="dxa"/>
          <w:jc w:val="center"/>
        </w:trPr>
        <w:tc>
          <w:tcPr>
            <w:tcW w:w="1482" w:type="dxa"/>
            <w:gridSpan w:val="2"/>
            <w:shd w:val="clear" w:color="auto" w:fill="auto"/>
            <w:vAlign w:val="center"/>
          </w:tcPr>
          <w:p w14:paraId="74DD9305" w14:textId="77777777" w:rsidR="00407065" w:rsidRPr="00CB3DD1" w:rsidRDefault="00407065" w:rsidP="009F059F">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14:paraId="735E1662" w14:textId="77777777" w:rsidR="00407065" w:rsidRDefault="00407065" w:rsidP="009F059F">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14:paraId="7B8D9945" w14:textId="77777777" w:rsidR="00407065" w:rsidRDefault="00407065" w:rsidP="009F059F">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4A1963DE" w14:textId="77777777" w:rsidTr="009F059F">
              <w:trPr>
                <w:trHeight w:val="313"/>
              </w:trPr>
              <w:tc>
                <w:tcPr>
                  <w:tcW w:w="1110" w:type="dxa"/>
                  <w:shd w:val="clear" w:color="auto" w:fill="auto"/>
                </w:tcPr>
                <w:p w14:paraId="023DED06"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CBAA386"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F2002D4"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101A1BC" w14:textId="77777777" w:rsidTr="009F059F">
              <w:tc>
                <w:tcPr>
                  <w:tcW w:w="1110" w:type="dxa"/>
                  <w:shd w:val="clear" w:color="auto" w:fill="auto"/>
                </w:tcPr>
                <w:p w14:paraId="4B192838"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F28CDC1"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B6A1DAE" w14:textId="77777777"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14:paraId="26A67726" w14:textId="77777777" w:rsidR="00407065" w:rsidRPr="00CB3DD1" w:rsidRDefault="00407065" w:rsidP="009F059F">
            <w:pPr>
              <w:rPr>
                <w:rFonts w:ascii="Arial" w:hAnsi="Arial" w:cs="Arial"/>
                <w:sz w:val="18"/>
                <w:szCs w:val="18"/>
              </w:rPr>
            </w:pPr>
          </w:p>
        </w:tc>
        <w:tc>
          <w:tcPr>
            <w:tcW w:w="362" w:type="dxa"/>
            <w:gridSpan w:val="2"/>
          </w:tcPr>
          <w:p w14:paraId="5B35BC14" w14:textId="77777777" w:rsidR="00407065" w:rsidRPr="00CB3DD1" w:rsidRDefault="00407065" w:rsidP="009F059F">
            <w:pPr>
              <w:rPr>
                <w:rFonts w:ascii="Arial" w:hAnsi="Arial" w:cs="Arial"/>
                <w:sz w:val="18"/>
                <w:szCs w:val="18"/>
              </w:rPr>
            </w:pPr>
          </w:p>
        </w:tc>
        <w:tc>
          <w:tcPr>
            <w:tcW w:w="430" w:type="dxa"/>
            <w:gridSpan w:val="2"/>
          </w:tcPr>
          <w:p w14:paraId="377D2BD9" w14:textId="77777777" w:rsidR="00407065" w:rsidRPr="00CB3DD1" w:rsidRDefault="00407065" w:rsidP="009F059F">
            <w:pPr>
              <w:rPr>
                <w:rFonts w:ascii="Arial" w:hAnsi="Arial" w:cs="Arial"/>
                <w:sz w:val="18"/>
                <w:szCs w:val="18"/>
              </w:rPr>
            </w:pPr>
          </w:p>
        </w:tc>
        <w:tc>
          <w:tcPr>
            <w:tcW w:w="372" w:type="dxa"/>
            <w:gridSpan w:val="2"/>
          </w:tcPr>
          <w:p w14:paraId="580802D7" w14:textId="77777777" w:rsidR="00407065" w:rsidRPr="00CB3DD1" w:rsidRDefault="00407065" w:rsidP="009F059F">
            <w:pPr>
              <w:rPr>
                <w:rFonts w:ascii="Arial" w:hAnsi="Arial" w:cs="Arial"/>
                <w:sz w:val="18"/>
                <w:szCs w:val="18"/>
              </w:rPr>
            </w:pPr>
          </w:p>
        </w:tc>
        <w:tc>
          <w:tcPr>
            <w:tcW w:w="394" w:type="dxa"/>
            <w:gridSpan w:val="2"/>
          </w:tcPr>
          <w:p w14:paraId="4661D83C" w14:textId="77777777" w:rsidR="00407065" w:rsidRPr="00CB3DD1" w:rsidRDefault="00407065" w:rsidP="009F059F">
            <w:pPr>
              <w:rPr>
                <w:rFonts w:ascii="Arial" w:hAnsi="Arial" w:cs="Arial"/>
                <w:sz w:val="18"/>
                <w:szCs w:val="18"/>
              </w:rPr>
            </w:pPr>
            <w:r>
              <w:rPr>
                <w:rFonts w:ascii="Arial" w:hAnsi="Arial" w:cs="Arial"/>
                <w:sz w:val="18"/>
                <w:szCs w:val="18"/>
              </w:rPr>
              <w:t>O</w:t>
            </w:r>
          </w:p>
        </w:tc>
        <w:tc>
          <w:tcPr>
            <w:tcW w:w="448" w:type="dxa"/>
            <w:gridSpan w:val="2"/>
          </w:tcPr>
          <w:p w14:paraId="32B13F61" w14:textId="77777777" w:rsidR="00407065" w:rsidRPr="00CB3DD1" w:rsidRDefault="00407065" w:rsidP="009F059F">
            <w:pPr>
              <w:rPr>
                <w:rFonts w:ascii="Arial" w:hAnsi="Arial" w:cs="Arial"/>
                <w:sz w:val="18"/>
                <w:szCs w:val="18"/>
              </w:rPr>
            </w:pPr>
            <w:r>
              <w:rPr>
                <w:rFonts w:ascii="Arial" w:hAnsi="Arial" w:cs="Arial"/>
                <w:sz w:val="18"/>
                <w:szCs w:val="18"/>
              </w:rPr>
              <w:t>O</w:t>
            </w:r>
          </w:p>
        </w:tc>
        <w:tc>
          <w:tcPr>
            <w:tcW w:w="448" w:type="dxa"/>
            <w:gridSpan w:val="2"/>
          </w:tcPr>
          <w:p w14:paraId="54D92DF3" w14:textId="77777777" w:rsidR="00407065" w:rsidRPr="00CB3DD1" w:rsidRDefault="00407065" w:rsidP="009F059F">
            <w:pPr>
              <w:rPr>
                <w:rFonts w:ascii="Arial" w:hAnsi="Arial" w:cs="Arial"/>
                <w:sz w:val="18"/>
                <w:szCs w:val="18"/>
              </w:rPr>
            </w:pPr>
          </w:p>
        </w:tc>
        <w:tc>
          <w:tcPr>
            <w:tcW w:w="447" w:type="dxa"/>
            <w:gridSpan w:val="2"/>
          </w:tcPr>
          <w:p w14:paraId="2AC4A895" w14:textId="77777777" w:rsidR="00407065" w:rsidRPr="00CB3DD1" w:rsidRDefault="00407065" w:rsidP="009F059F">
            <w:pPr>
              <w:rPr>
                <w:rFonts w:ascii="Arial" w:hAnsi="Arial" w:cs="Arial"/>
                <w:sz w:val="18"/>
                <w:szCs w:val="18"/>
              </w:rPr>
            </w:pPr>
          </w:p>
        </w:tc>
      </w:tr>
      <w:tr w:rsidR="00407065" w:rsidRPr="00CB3DD1" w14:paraId="13EFAD72" w14:textId="77777777" w:rsidTr="009F059F">
        <w:trPr>
          <w:gridBefore w:val="1"/>
          <w:wBefore w:w="33" w:type="dxa"/>
          <w:jc w:val="center"/>
        </w:trPr>
        <w:tc>
          <w:tcPr>
            <w:tcW w:w="1482" w:type="dxa"/>
            <w:gridSpan w:val="2"/>
            <w:shd w:val="clear" w:color="auto" w:fill="auto"/>
            <w:vAlign w:val="center"/>
          </w:tcPr>
          <w:p w14:paraId="49AA58B3" w14:textId="77777777" w:rsidR="00407065" w:rsidRDefault="00407065" w:rsidP="009F059F">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14:paraId="2719AC36" w14:textId="77777777" w:rsidR="00407065" w:rsidRDefault="00407065" w:rsidP="009F059F">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14:paraId="1EF05DA6" w14:textId="77777777" w:rsidR="00407065" w:rsidRDefault="00407065" w:rsidP="009F059F">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lastRenderedPageBreak/>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9363B5D" w14:textId="77777777" w:rsidTr="009F059F">
              <w:trPr>
                <w:trHeight w:val="313"/>
              </w:trPr>
              <w:tc>
                <w:tcPr>
                  <w:tcW w:w="1110" w:type="dxa"/>
                  <w:shd w:val="clear" w:color="auto" w:fill="auto"/>
                </w:tcPr>
                <w:p w14:paraId="06456E78"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0AB97CF"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1EBAC1A"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63B5F72A" w14:textId="77777777" w:rsidTr="009F059F">
              <w:tc>
                <w:tcPr>
                  <w:tcW w:w="1110" w:type="dxa"/>
                  <w:shd w:val="clear" w:color="auto" w:fill="auto"/>
                </w:tcPr>
                <w:p w14:paraId="00901111"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1EB6815"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F04BC3B" w14:textId="77777777" w:rsidR="00407065" w:rsidRPr="00CB3DD1" w:rsidRDefault="00407065" w:rsidP="009F059F">
                  <w:pPr>
                    <w:rPr>
                      <w:rFonts w:ascii="Arial" w:hAnsi="Arial" w:cs="Arial"/>
                      <w:sz w:val="18"/>
                      <w:szCs w:val="18"/>
                    </w:rPr>
                  </w:pPr>
                  <w:r w:rsidRPr="00CB3DD1">
                    <w:rPr>
                      <w:rFonts w:ascii="Arial" w:hAnsi="Arial" w:cs="Arial"/>
                      <w:sz w:val="18"/>
                      <w:szCs w:val="18"/>
                    </w:rPr>
                    <w:t>""</w:t>
                  </w:r>
                </w:p>
              </w:tc>
            </w:tr>
          </w:tbl>
          <w:p w14:paraId="56D7F2A4" w14:textId="77777777" w:rsidR="00407065" w:rsidRDefault="00407065" w:rsidP="009F059F">
            <w:pPr>
              <w:rPr>
                <w:rFonts w:ascii="Arial" w:hAnsi="Arial" w:cs="Arial"/>
                <w:sz w:val="18"/>
                <w:szCs w:val="18"/>
              </w:rPr>
            </w:pPr>
          </w:p>
        </w:tc>
        <w:tc>
          <w:tcPr>
            <w:tcW w:w="362" w:type="dxa"/>
            <w:gridSpan w:val="2"/>
          </w:tcPr>
          <w:p w14:paraId="358460C9" w14:textId="77777777" w:rsidR="00407065" w:rsidRPr="00CB3DD1" w:rsidRDefault="00407065" w:rsidP="009F059F">
            <w:pPr>
              <w:rPr>
                <w:rFonts w:ascii="Arial" w:hAnsi="Arial" w:cs="Arial"/>
                <w:sz w:val="18"/>
                <w:szCs w:val="18"/>
              </w:rPr>
            </w:pPr>
          </w:p>
        </w:tc>
        <w:tc>
          <w:tcPr>
            <w:tcW w:w="430" w:type="dxa"/>
            <w:gridSpan w:val="2"/>
          </w:tcPr>
          <w:p w14:paraId="3281C561" w14:textId="77777777" w:rsidR="00407065" w:rsidRPr="00CB3DD1" w:rsidRDefault="00407065" w:rsidP="009F059F">
            <w:pPr>
              <w:rPr>
                <w:rFonts w:ascii="Arial" w:hAnsi="Arial" w:cs="Arial"/>
                <w:sz w:val="18"/>
                <w:szCs w:val="18"/>
              </w:rPr>
            </w:pPr>
          </w:p>
        </w:tc>
        <w:tc>
          <w:tcPr>
            <w:tcW w:w="372" w:type="dxa"/>
            <w:gridSpan w:val="2"/>
          </w:tcPr>
          <w:p w14:paraId="377DE338" w14:textId="77777777" w:rsidR="00407065" w:rsidRPr="00CB3DD1" w:rsidRDefault="00407065" w:rsidP="009F059F">
            <w:pPr>
              <w:rPr>
                <w:rFonts w:ascii="Arial" w:hAnsi="Arial" w:cs="Arial"/>
                <w:sz w:val="18"/>
                <w:szCs w:val="18"/>
              </w:rPr>
            </w:pPr>
          </w:p>
        </w:tc>
        <w:tc>
          <w:tcPr>
            <w:tcW w:w="394" w:type="dxa"/>
            <w:gridSpan w:val="2"/>
          </w:tcPr>
          <w:p w14:paraId="7382B208" w14:textId="77777777" w:rsidR="00407065" w:rsidRDefault="00407065" w:rsidP="009F059F">
            <w:pPr>
              <w:rPr>
                <w:rFonts w:ascii="Arial" w:hAnsi="Arial" w:cs="Arial"/>
                <w:sz w:val="18"/>
                <w:szCs w:val="18"/>
              </w:rPr>
            </w:pPr>
            <w:r>
              <w:rPr>
                <w:rFonts w:ascii="Arial" w:hAnsi="Arial" w:cs="Arial"/>
                <w:sz w:val="18"/>
                <w:szCs w:val="18"/>
              </w:rPr>
              <w:t>O</w:t>
            </w:r>
          </w:p>
        </w:tc>
        <w:tc>
          <w:tcPr>
            <w:tcW w:w="448" w:type="dxa"/>
            <w:gridSpan w:val="2"/>
          </w:tcPr>
          <w:p w14:paraId="77F4E32D" w14:textId="77777777" w:rsidR="00407065" w:rsidRDefault="00407065" w:rsidP="009F059F">
            <w:pPr>
              <w:rPr>
                <w:rFonts w:ascii="Arial" w:hAnsi="Arial" w:cs="Arial"/>
                <w:sz w:val="18"/>
                <w:szCs w:val="18"/>
              </w:rPr>
            </w:pPr>
            <w:r>
              <w:rPr>
                <w:rFonts w:ascii="Arial" w:hAnsi="Arial" w:cs="Arial"/>
                <w:sz w:val="18"/>
                <w:szCs w:val="18"/>
              </w:rPr>
              <w:t>O</w:t>
            </w:r>
          </w:p>
        </w:tc>
        <w:tc>
          <w:tcPr>
            <w:tcW w:w="448" w:type="dxa"/>
            <w:gridSpan w:val="2"/>
          </w:tcPr>
          <w:p w14:paraId="08BC225F" w14:textId="77777777" w:rsidR="00407065" w:rsidRPr="00CB3DD1" w:rsidRDefault="00407065" w:rsidP="009F059F">
            <w:pPr>
              <w:rPr>
                <w:rFonts w:ascii="Arial" w:hAnsi="Arial" w:cs="Arial"/>
                <w:sz w:val="18"/>
                <w:szCs w:val="18"/>
              </w:rPr>
            </w:pPr>
          </w:p>
        </w:tc>
        <w:tc>
          <w:tcPr>
            <w:tcW w:w="447" w:type="dxa"/>
            <w:gridSpan w:val="2"/>
          </w:tcPr>
          <w:p w14:paraId="347F5514" w14:textId="77777777" w:rsidR="00407065" w:rsidRPr="00CB3DD1" w:rsidRDefault="00407065" w:rsidP="009F059F">
            <w:pPr>
              <w:rPr>
                <w:rFonts w:ascii="Arial" w:hAnsi="Arial" w:cs="Arial"/>
                <w:sz w:val="18"/>
                <w:szCs w:val="18"/>
              </w:rPr>
            </w:pPr>
          </w:p>
        </w:tc>
      </w:tr>
    </w:tbl>
    <w:p w14:paraId="6CDDA556" w14:textId="77777777" w:rsidR="00407065" w:rsidRPr="00CB3DD1" w:rsidRDefault="00407065" w:rsidP="00407065">
      <w:pPr>
        <w:rPr>
          <w:lang w:eastAsia="en-GB"/>
        </w:rPr>
      </w:pPr>
    </w:p>
    <w:p w14:paraId="0E1CB38E" w14:textId="77777777" w:rsidR="00407065" w:rsidRPr="00CB3DD1" w:rsidRDefault="00407065" w:rsidP="00407065">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7E2103DB" w14:textId="77777777" w:rsidR="00407065" w:rsidRPr="00CB3DD1" w:rsidRDefault="00407065" w:rsidP="00407065">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407065" w:rsidRPr="00CB3DD1" w14:paraId="6A55F773" w14:textId="77777777" w:rsidTr="009F059F">
        <w:trPr>
          <w:tblHeader/>
          <w:jc w:val="center"/>
        </w:trPr>
        <w:tc>
          <w:tcPr>
            <w:tcW w:w="1490" w:type="dxa"/>
            <w:shd w:val="clear" w:color="auto" w:fill="auto"/>
          </w:tcPr>
          <w:p w14:paraId="539DEE61" w14:textId="77777777" w:rsidR="00407065" w:rsidRPr="00A84210" w:rsidRDefault="00407065" w:rsidP="009F059F">
            <w:pPr>
              <w:pStyle w:val="TAH"/>
              <w:rPr>
                <w:rFonts w:cs="Arial"/>
                <w:szCs w:val="18"/>
              </w:rPr>
            </w:pPr>
            <w:r w:rsidRPr="00A84210">
              <w:rPr>
                <w:rFonts w:cs="Arial"/>
                <w:szCs w:val="18"/>
              </w:rPr>
              <w:t>Property Name</w:t>
            </w:r>
          </w:p>
        </w:tc>
        <w:tc>
          <w:tcPr>
            <w:tcW w:w="3805" w:type="dxa"/>
            <w:shd w:val="clear" w:color="auto" w:fill="auto"/>
          </w:tcPr>
          <w:p w14:paraId="6CCEE8F6" w14:textId="77777777" w:rsidR="00407065" w:rsidRPr="00A84210" w:rsidRDefault="00407065" w:rsidP="009F059F">
            <w:pPr>
              <w:pStyle w:val="TAH"/>
              <w:rPr>
                <w:rFonts w:cs="Arial"/>
                <w:szCs w:val="18"/>
              </w:rPr>
            </w:pPr>
            <w:r w:rsidRPr="00A84210">
              <w:rPr>
                <w:rFonts w:cs="Arial"/>
                <w:szCs w:val="18"/>
              </w:rPr>
              <w:t>Property Description</w:t>
            </w:r>
          </w:p>
        </w:tc>
        <w:tc>
          <w:tcPr>
            <w:tcW w:w="361" w:type="dxa"/>
          </w:tcPr>
          <w:p w14:paraId="58CC0A85" w14:textId="77777777" w:rsidR="00407065" w:rsidRPr="00A84210" w:rsidDel="007C7652" w:rsidRDefault="00407065" w:rsidP="009F059F">
            <w:pPr>
              <w:pStyle w:val="TAH"/>
              <w:rPr>
                <w:rFonts w:cs="Arial"/>
                <w:szCs w:val="18"/>
              </w:rPr>
            </w:pPr>
            <w:r w:rsidRPr="00A84210">
              <w:rPr>
                <w:rFonts w:cs="Arial"/>
                <w:szCs w:val="18"/>
              </w:rPr>
              <w:t>C</w:t>
            </w:r>
            <w:r w:rsidRPr="00A84210">
              <w:rPr>
                <w:rFonts w:cs="Arial"/>
                <w:szCs w:val="18"/>
              </w:rPr>
              <w:br/>
              <w:t>I</w:t>
            </w:r>
          </w:p>
        </w:tc>
        <w:tc>
          <w:tcPr>
            <w:tcW w:w="386" w:type="dxa"/>
          </w:tcPr>
          <w:p w14:paraId="26BC728D" w14:textId="77777777" w:rsidR="00407065" w:rsidRPr="00A84210" w:rsidDel="007C7652" w:rsidRDefault="00407065" w:rsidP="009F059F">
            <w:pPr>
              <w:pStyle w:val="TAH"/>
              <w:rPr>
                <w:rFonts w:cs="Arial"/>
                <w:szCs w:val="18"/>
              </w:rPr>
            </w:pPr>
            <w:r w:rsidRPr="00A84210">
              <w:rPr>
                <w:rFonts w:cs="Arial"/>
                <w:szCs w:val="18"/>
              </w:rPr>
              <w:t>C</w:t>
            </w:r>
            <w:r w:rsidRPr="00A84210">
              <w:rPr>
                <w:rFonts w:cs="Arial"/>
                <w:szCs w:val="18"/>
              </w:rPr>
              <w:br/>
              <w:t>O</w:t>
            </w:r>
          </w:p>
        </w:tc>
        <w:tc>
          <w:tcPr>
            <w:tcW w:w="386" w:type="dxa"/>
          </w:tcPr>
          <w:p w14:paraId="268343B8" w14:textId="77777777" w:rsidR="00407065" w:rsidRPr="00A84210" w:rsidDel="007C7652" w:rsidRDefault="00407065" w:rsidP="009F059F">
            <w:pPr>
              <w:pStyle w:val="TAH"/>
              <w:rPr>
                <w:rFonts w:cs="Arial"/>
                <w:szCs w:val="18"/>
              </w:rPr>
            </w:pPr>
            <w:r w:rsidRPr="00A84210">
              <w:rPr>
                <w:rFonts w:cs="Arial"/>
                <w:szCs w:val="18"/>
              </w:rPr>
              <w:t>G</w:t>
            </w:r>
            <w:r w:rsidRPr="00A84210">
              <w:rPr>
                <w:rFonts w:cs="Arial"/>
                <w:szCs w:val="18"/>
              </w:rPr>
              <w:br/>
              <w:t>I</w:t>
            </w:r>
          </w:p>
        </w:tc>
        <w:tc>
          <w:tcPr>
            <w:tcW w:w="394" w:type="dxa"/>
          </w:tcPr>
          <w:p w14:paraId="14C9C20A" w14:textId="77777777" w:rsidR="00407065" w:rsidRPr="00A84210" w:rsidDel="007C7652" w:rsidRDefault="00407065" w:rsidP="009F059F">
            <w:pPr>
              <w:pStyle w:val="TAH"/>
              <w:rPr>
                <w:rFonts w:cs="Arial"/>
                <w:szCs w:val="18"/>
              </w:rPr>
            </w:pPr>
            <w:r w:rsidRPr="00A84210">
              <w:rPr>
                <w:rFonts w:cs="Arial"/>
                <w:szCs w:val="18"/>
              </w:rPr>
              <w:t>G</w:t>
            </w:r>
            <w:r w:rsidRPr="00A84210">
              <w:rPr>
                <w:rFonts w:cs="Arial"/>
                <w:szCs w:val="18"/>
              </w:rPr>
              <w:br/>
              <w:t>O</w:t>
            </w:r>
          </w:p>
        </w:tc>
        <w:tc>
          <w:tcPr>
            <w:tcW w:w="385" w:type="dxa"/>
          </w:tcPr>
          <w:p w14:paraId="1B25A518" w14:textId="77777777" w:rsidR="00407065" w:rsidRPr="00A84210" w:rsidDel="007C7652" w:rsidRDefault="00407065" w:rsidP="009F059F">
            <w:pPr>
              <w:pStyle w:val="TAH"/>
              <w:rPr>
                <w:rFonts w:cs="Arial"/>
                <w:szCs w:val="18"/>
              </w:rPr>
            </w:pPr>
            <w:r w:rsidRPr="00A84210">
              <w:rPr>
                <w:rFonts w:cs="Arial"/>
                <w:szCs w:val="18"/>
              </w:rPr>
              <w:t>U</w:t>
            </w:r>
            <w:r w:rsidRPr="00A84210">
              <w:rPr>
                <w:rFonts w:cs="Arial"/>
                <w:szCs w:val="18"/>
              </w:rPr>
              <w:br/>
              <w:t>I</w:t>
            </w:r>
          </w:p>
        </w:tc>
        <w:tc>
          <w:tcPr>
            <w:tcW w:w="386" w:type="dxa"/>
          </w:tcPr>
          <w:p w14:paraId="0E3B4AAF" w14:textId="77777777" w:rsidR="00407065" w:rsidRPr="00A84210" w:rsidDel="007C7652" w:rsidRDefault="00407065" w:rsidP="009F059F">
            <w:pPr>
              <w:pStyle w:val="TAH"/>
              <w:rPr>
                <w:rFonts w:cs="Arial"/>
                <w:szCs w:val="18"/>
              </w:rPr>
            </w:pPr>
            <w:r w:rsidRPr="00A84210">
              <w:rPr>
                <w:rFonts w:cs="Arial"/>
                <w:szCs w:val="18"/>
              </w:rPr>
              <w:t>U</w:t>
            </w:r>
            <w:r w:rsidRPr="00A84210">
              <w:rPr>
                <w:rFonts w:cs="Arial"/>
                <w:szCs w:val="18"/>
              </w:rPr>
              <w:br/>
              <w:t>O</w:t>
            </w:r>
          </w:p>
        </w:tc>
        <w:tc>
          <w:tcPr>
            <w:tcW w:w="385" w:type="dxa"/>
          </w:tcPr>
          <w:p w14:paraId="13ACE18F" w14:textId="77777777" w:rsidR="00407065" w:rsidRPr="00A84210" w:rsidDel="007C7652" w:rsidRDefault="00407065" w:rsidP="009F059F">
            <w:pPr>
              <w:pStyle w:val="TAH"/>
              <w:rPr>
                <w:rFonts w:cs="Arial"/>
                <w:szCs w:val="18"/>
              </w:rPr>
            </w:pPr>
            <w:r w:rsidRPr="00A84210">
              <w:rPr>
                <w:rFonts w:cs="Arial"/>
                <w:szCs w:val="18"/>
              </w:rPr>
              <w:t>T</w:t>
            </w:r>
            <w:r w:rsidRPr="00A84210">
              <w:rPr>
                <w:rFonts w:cs="Arial"/>
                <w:szCs w:val="18"/>
              </w:rPr>
              <w:br/>
              <w:t>I</w:t>
            </w:r>
          </w:p>
        </w:tc>
      </w:tr>
      <w:tr w:rsidR="00407065" w:rsidRPr="00CB3DD1" w14:paraId="5BE771A4" w14:textId="77777777" w:rsidTr="009F059F">
        <w:trPr>
          <w:jc w:val="center"/>
        </w:trPr>
        <w:tc>
          <w:tcPr>
            <w:tcW w:w="1490" w:type="dxa"/>
            <w:shd w:val="clear" w:color="auto" w:fill="auto"/>
            <w:vAlign w:val="center"/>
          </w:tcPr>
          <w:p w14:paraId="7F02E212" w14:textId="77777777" w:rsidR="00407065" w:rsidRPr="00CB3DD1" w:rsidRDefault="00407065" w:rsidP="009F059F">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14:paraId="2CA7D0F0" w14:textId="77777777" w:rsidR="00407065" w:rsidRPr="00CB3DD1" w:rsidRDefault="00407065" w:rsidP="009F059F">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14:paraId="3D075F87"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14:paraId="5EE89DCD"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1CFAA08F"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55EE54AE" w14:textId="77777777"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14:paraId="33338309" w14:textId="77777777"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lastRenderedPageBreak/>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5A36B25B" w14:textId="77777777"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7F652ED6" w14:textId="77777777" w:rsidR="00407065" w:rsidRPr="00A84210" w:rsidRDefault="00407065" w:rsidP="009F059F">
            <w:pPr>
              <w:pStyle w:val="TAL"/>
            </w:pPr>
            <w:r w:rsidRPr="00A84210">
              <w:t xml:space="preserve">Note the BM-SC may get input on session properties from the content provider, e.g. bitrate, depending on the ingest session. </w:t>
            </w:r>
          </w:p>
        </w:tc>
        <w:tc>
          <w:tcPr>
            <w:tcW w:w="361" w:type="dxa"/>
          </w:tcPr>
          <w:p w14:paraId="67C2C984" w14:textId="77777777" w:rsidR="00407065" w:rsidRPr="00CB3DD1" w:rsidRDefault="00407065" w:rsidP="009F059F">
            <w:pPr>
              <w:rPr>
                <w:rFonts w:ascii="Arial" w:hAnsi="Arial" w:cs="Arial"/>
                <w:sz w:val="18"/>
                <w:szCs w:val="18"/>
              </w:rPr>
            </w:pPr>
          </w:p>
        </w:tc>
        <w:tc>
          <w:tcPr>
            <w:tcW w:w="386" w:type="dxa"/>
          </w:tcPr>
          <w:p w14:paraId="36B9BDDF" w14:textId="77777777" w:rsidR="00407065" w:rsidRPr="00CB3DD1" w:rsidRDefault="00407065" w:rsidP="009F059F">
            <w:pPr>
              <w:rPr>
                <w:rFonts w:ascii="Arial" w:hAnsi="Arial" w:cs="Arial"/>
                <w:sz w:val="18"/>
                <w:szCs w:val="18"/>
              </w:rPr>
            </w:pPr>
          </w:p>
        </w:tc>
        <w:tc>
          <w:tcPr>
            <w:tcW w:w="386" w:type="dxa"/>
          </w:tcPr>
          <w:p w14:paraId="0EB5E397" w14:textId="77777777" w:rsidR="00407065" w:rsidRPr="00CB3DD1" w:rsidRDefault="00407065" w:rsidP="009F059F">
            <w:pPr>
              <w:rPr>
                <w:rFonts w:ascii="Arial" w:hAnsi="Arial" w:cs="Arial"/>
                <w:sz w:val="18"/>
                <w:szCs w:val="18"/>
              </w:rPr>
            </w:pPr>
          </w:p>
        </w:tc>
        <w:tc>
          <w:tcPr>
            <w:tcW w:w="394" w:type="dxa"/>
          </w:tcPr>
          <w:p w14:paraId="72E8C795"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5" w:type="dxa"/>
          </w:tcPr>
          <w:p w14:paraId="673D9404"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6" w:type="dxa"/>
          </w:tcPr>
          <w:p w14:paraId="40644514" w14:textId="77777777" w:rsidR="00407065" w:rsidRPr="00CB3DD1" w:rsidRDefault="00407065" w:rsidP="009F059F">
            <w:pPr>
              <w:rPr>
                <w:rFonts w:ascii="Arial" w:hAnsi="Arial" w:cs="Arial"/>
                <w:sz w:val="18"/>
                <w:szCs w:val="18"/>
              </w:rPr>
            </w:pPr>
          </w:p>
        </w:tc>
        <w:tc>
          <w:tcPr>
            <w:tcW w:w="385" w:type="dxa"/>
          </w:tcPr>
          <w:p w14:paraId="61BAF21F" w14:textId="77777777" w:rsidR="00407065" w:rsidRPr="00CB3DD1" w:rsidRDefault="00407065" w:rsidP="009F059F">
            <w:pPr>
              <w:rPr>
                <w:rFonts w:ascii="Arial" w:hAnsi="Arial" w:cs="Arial"/>
                <w:sz w:val="18"/>
                <w:szCs w:val="18"/>
              </w:rPr>
            </w:pPr>
          </w:p>
        </w:tc>
      </w:tr>
      <w:tr w:rsidR="00407065" w:rsidRPr="00CB3DD1" w14:paraId="40696536" w14:textId="77777777" w:rsidTr="009F059F">
        <w:trPr>
          <w:jc w:val="center"/>
        </w:trPr>
        <w:tc>
          <w:tcPr>
            <w:tcW w:w="1490" w:type="dxa"/>
            <w:shd w:val="clear" w:color="auto" w:fill="auto"/>
            <w:vAlign w:val="center"/>
          </w:tcPr>
          <w:p w14:paraId="58FF8D5F" w14:textId="77777777" w:rsidR="00407065" w:rsidRPr="00CB3DD1" w:rsidRDefault="00407065" w:rsidP="009F059F">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14:paraId="5EDF6BD2" w14:textId="77777777" w:rsidR="00407065" w:rsidRPr="00CB3DD1" w:rsidRDefault="00407065" w:rsidP="009F059F">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3C385039"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576A7AFD" w14:textId="77777777"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2AFD2569" w14:textId="77777777"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E0324A5" w14:textId="77777777" w:rsidTr="009F059F">
              <w:trPr>
                <w:trHeight w:val="313"/>
              </w:trPr>
              <w:tc>
                <w:tcPr>
                  <w:tcW w:w="1110" w:type="dxa"/>
                  <w:shd w:val="clear" w:color="auto" w:fill="auto"/>
                </w:tcPr>
                <w:p w14:paraId="4C90FD64"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55D3C5"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4AA22BB"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BC7E54A" w14:textId="77777777" w:rsidTr="009F059F">
              <w:tc>
                <w:tcPr>
                  <w:tcW w:w="1110" w:type="dxa"/>
                  <w:shd w:val="clear" w:color="auto" w:fill="auto"/>
                </w:tcPr>
                <w:p w14:paraId="29A19713"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72D722B" w14:textId="77777777" w:rsidR="00407065" w:rsidRPr="00CB3DD1" w:rsidRDefault="00407065" w:rsidP="009F059F">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6581B349" w14:textId="77777777" w:rsidR="00407065" w:rsidRPr="00CB3DD1" w:rsidRDefault="00407065" w:rsidP="009F059F">
                  <w:pPr>
                    <w:rPr>
                      <w:rFonts w:ascii="Arial" w:hAnsi="Arial" w:cs="Arial"/>
                      <w:sz w:val="18"/>
                      <w:szCs w:val="18"/>
                    </w:rPr>
                  </w:pPr>
                  <w:r w:rsidRPr="00CB3DD1">
                    <w:rPr>
                      <w:rFonts w:ascii="Arial" w:hAnsi="Arial" w:cs="Arial"/>
                      <w:sz w:val="18"/>
                      <w:szCs w:val="18"/>
                    </w:rPr>
                    <w:t>Forward-only</w:t>
                  </w:r>
                </w:p>
              </w:tc>
            </w:tr>
          </w:tbl>
          <w:p w14:paraId="7EB425B1" w14:textId="77777777" w:rsidR="00407065" w:rsidRPr="00CB3DD1" w:rsidRDefault="00407065" w:rsidP="009F059F">
            <w:pPr>
              <w:rPr>
                <w:rFonts w:ascii="Arial" w:hAnsi="Arial" w:cs="Arial"/>
                <w:sz w:val="18"/>
                <w:szCs w:val="18"/>
              </w:rPr>
            </w:pPr>
          </w:p>
        </w:tc>
        <w:tc>
          <w:tcPr>
            <w:tcW w:w="361" w:type="dxa"/>
          </w:tcPr>
          <w:p w14:paraId="6016E106" w14:textId="77777777" w:rsidR="00407065" w:rsidRPr="00CB3DD1" w:rsidRDefault="00407065" w:rsidP="009F059F">
            <w:pPr>
              <w:rPr>
                <w:rFonts w:ascii="Arial" w:hAnsi="Arial" w:cs="Arial"/>
                <w:sz w:val="18"/>
                <w:szCs w:val="18"/>
              </w:rPr>
            </w:pPr>
          </w:p>
        </w:tc>
        <w:tc>
          <w:tcPr>
            <w:tcW w:w="386" w:type="dxa"/>
          </w:tcPr>
          <w:p w14:paraId="68C38868" w14:textId="77777777" w:rsidR="00407065" w:rsidRPr="00CB3DD1" w:rsidRDefault="00407065" w:rsidP="009F059F">
            <w:pPr>
              <w:rPr>
                <w:rFonts w:ascii="Arial" w:hAnsi="Arial" w:cs="Arial"/>
                <w:sz w:val="18"/>
                <w:szCs w:val="18"/>
              </w:rPr>
            </w:pPr>
          </w:p>
        </w:tc>
        <w:tc>
          <w:tcPr>
            <w:tcW w:w="386" w:type="dxa"/>
          </w:tcPr>
          <w:p w14:paraId="3054E6D5" w14:textId="77777777" w:rsidR="00407065" w:rsidRPr="00CB3DD1" w:rsidRDefault="00407065" w:rsidP="009F059F">
            <w:pPr>
              <w:rPr>
                <w:rFonts w:ascii="Arial" w:hAnsi="Arial" w:cs="Arial"/>
                <w:sz w:val="18"/>
                <w:szCs w:val="18"/>
              </w:rPr>
            </w:pPr>
          </w:p>
        </w:tc>
        <w:tc>
          <w:tcPr>
            <w:tcW w:w="394" w:type="dxa"/>
          </w:tcPr>
          <w:p w14:paraId="4428462E"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85" w:type="dxa"/>
          </w:tcPr>
          <w:p w14:paraId="58193384"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6" w:type="dxa"/>
          </w:tcPr>
          <w:p w14:paraId="59DA42DE" w14:textId="77777777" w:rsidR="00407065" w:rsidRPr="00CB3DD1" w:rsidRDefault="00407065" w:rsidP="009F059F">
            <w:pPr>
              <w:rPr>
                <w:rFonts w:ascii="Arial" w:hAnsi="Arial" w:cs="Arial"/>
                <w:sz w:val="18"/>
                <w:szCs w:val="18"/>
              </w:rPr>
            </w:pPr>
          </w:p>
        </w:tc>
        <w:tc>
          <w:tcPr>
            <w:tcW w:w="385" w:type="dxa"/>
          </w:tcPr>
          <w:p w14:paraId="2544186A" w14:textId="77777777" w:rsidR="00407065" w:rsidRPr="00CB3DD1" w:rsidRDefault="00407065" w:rsidP="009F059F">
            <w:pPr>
              <w:rPr>
                <w:rFonts w:ascii="Arial" w:hAnsi="Arial" w:cs="Arial"/>
                <w:sz w:val="18"/>
                <w:szCs w:val="18"/>
              </w:rPr>
            </w:pPr>
          </w:p>
        </w:tc>
      </w:tr>
      <w:tr w:rsidR="00407065" w:rsidRPr="00CB3DD1" w14:paraId="0918ED9C" w14:textId="77777777" w:rsidTr="009F059F">
        <w:trPr>
          <w:jc w:val="center"/>
        </w:trPr>
        <w:tc>
          <w:tcPr>
            <w:tcW w:w="1490" w:type="dxa"/>
            <w:shd w:val="clear" w:color="auto" w:fill="auto"/>
            <w:vAlign w:val="center"/>
          </w:tcPr>
          <w:p w14:paraId="265CA621" w14:textId="77777777" w:rsidR="00407065" w:rsidRPr="00CB3DD1" w:rsidRDefault="00407065" w:rsidP="009F059F">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14:paraId="4B5E0DD7"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xml:space="preserve">, then at minimum the following </w:t>
            </w:r>
            <w:r w:rsidRPr="00CB3DD1">
              <w:rPr>
                <w:rFonts w:ascii="Arial" w:hAnsi="Arial" w:cs="Arial"/>
                <w:sz w:val="18"/>
                <w:szCs w:val="18"/>
              </w:rPr>
              <w:lastRenderedPageBreak/>
              <w:t>session parameters shall be provided by the BM-SC:</w:t>
            </w:r>
          </w:p>
          <w:p w14:paraId="7245C060"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78F229D1" w14:textId="77777777" w:rsidR="00407065" w:rsidRPr="00A84210" w:rsidRDefault="00407065" w:rsidP="009F059F">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7D3B3C5F" w14:textId="77777777" w:rsidR="00407065" w:rsidRPr="00CB3DD1" w:rsidRDefault="00407065" w:rsidP="009F059F">
            <w:pPr>
              <w:rPr>
                <w:rFonts w:ascii="Arial" w:hAnsi="Arial" w:cs="Arial"/>
                <w:sz w:val="18"/>
                <w:szCs w:val="18"/>
              </w:rPr>
            </w:pPr>
          </w:p>
        </w:tc>
        <w:tc>
          <w:tcPr>
            <w:tcW w:w="386" w:type="dxa"/>
          </w:tcPr>
          <w:p w14:paraId="6487F5AE" w14:textId="77777777" w:rsidR="00407065" w:rsidRPr="00CB3DD1" w:rsidRDefault="00407065" w:rsidP="009F059F">
            <w:pPr>
              <w:rPr>
                <w:rFonts w:ascii="Arial" w:hAnsi="Arial" w:cs="Arial"/>
                <w:sz w:val="18"/>
                <w:szCs w:val="18"/>
              </w:rPr>
            </w:pPr>
          </w:p>
        </w:tc>
        <w:tc>
          <w:tcPr>
            <w:tcW w:w="386" w:type="dxa"/>
          </w:tcPr>
          <w:p w14:paraId="4EE90713" w14:textId="77777777" w:rsidR="00407065" w:rsidRPr="00CB3DD1" w:rsidRDefault="00407065" w:rsidP="009F059F">
            <w:pPr>
              <w:rPr>
                <w:rFonts w:ascii="Arial" w:hAnsi="Arial" w:cs="Arial"/>
                <w:sz w:val="18"/>
                <w:szCs w:val="18"/>
              </w:rPr>
            </w:pPr>
          </w:p>
        </w:tc>
        <w:tc>
          <w:tcPr>
            <w:tcW w:w="394" w:type="dxa"/>
          </w:tcPr>
          <w:p w14:paraId="5CC14F33"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5" w:type="dxa"/>
          </w:tcPr>
          <w:p w14:paraId="7F08358F" w14:textId="77777777" w:rsidR="00407065" w:rsidRPr="00CB3DD1" w:rsidRDefault="00407065" w:rsidP="009F059F">
            <w:pPr>
              <w:rPr>
                <w:rFonts w:ascii="Arial" w:hAnsi="Arial" w:cs="Arial"/>
                <w:sz w:val="18"/>
                <w:szCs w:val="18"/>
              </w:rPr>
            </w:pPr>
          </w:p>
        </w:tc>
        <w:tc>
          <w:tcPr>
            <w:tcW w:w="386" w:type="dxa"/>
          </w:tcPr>
          <w:p w14:paraId="78FBAD93" w14:textId="77777777" w:rsidR="00407065" w:rsidRPr="00CB3DD1" w:rsidRDefault="00407065" w:rsidP="009F059F">
            <w:pPr>
              <w:rPr>
                <w:rFonts w:ascii="Arial" w:hAnsi="Arial" w:cs="Arial"/>
                <w:sz w:val="18"/>
                <w:szCs w:val="18"/>
              </w:rPr>
            </w:pPr>
          </w:p>
        </w:tc>
        <w:tc>
          <w:tcPr>
            <w:tcW w:w="385" w:type="dxa"/>
          </w:tcPr>
          <w:p w14:paraId="6A3EDFB4" w14:textId="77777777" w:rsidR="00407065" w:rsidRPr="00CB3DD1" w:rsidRDefault="00407065" w:rsidP="009F059F">
            <w:pPr>
              <w:rPr>
                <w:rFonts w:ascii="Arial" w:hAnsi="Arial" w:cs="Arial"/>
                <w:sz w:val="18"/>
                <w:szCs w:val="18"/>
              </w:rPr>
            </w:pPr>
          </w:p>
        </w:tc>
      </w:tr>
    </w:tbl>
    <w:p w14:paraId="1C603EC2" w14:textId="77777777" w:rsidR="00407065" w:rsidRPr="00CB3DD1" w:rsidRDefault="00407065" w:rsidP="00407065"/>
    <w:p w14:paraId="33545E16" w14:textId="77777777" w:rsidR="00407065" w:rsidRPr="00CB3DD1" w:rsidRDefault="00407065" w:rsidP="00407065">
      <w:r w:rsidRPr="00CB3DD1">
        <w:t>When the Session Type is set to "Streaming", then the additional properties as defined in Table 5.4-3 apply. The properties in Table 5.4-3 are only present when the Session Type is set to "Streaming".</w:t>
      </w:r>
    </w:p>
    <w:p w14:paraId="46AA4204" w14:textId="77777777" w:rsidR="00407065" w:rsidRPr="00CB3DD1" w:rsidRDefault="00407065" w:rsidP="00407065">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407065" w:rsidRPr="00CB3DD1" w14:paraId="3F41A8CD" w14:textId="77777777" w:rsidTr="009F059F">
        <w:trPr>
          <w:jc w:val="center"/>
        </w:trPr>
        <w:tc>
          <w:tcPr>
            <w:tcW w:w="1463" w:type="dxa"/>
            <w:shd w:val="clear" w:color="auto" w:fill="auto"/>
          </w:tcPr>
          <w:p w14:paraId="0CB36CFF" w14:textId="77777777" w:rsidR="00407065" w:rsidRPr="00A84210" w:rsidRDefault="00407065" w:rsidP="009F059F">
            <w:pPr>
              <w:pStyle w:val="TAH"/>
            </w:pPr>
            <w:r w:rsidRPr="00A84210">
              <w:t>Property Name</w:t>
            </w:r>
          </w:p>
        </w:tc>
        <w:tc>
          <w:tcPr>
            <w:tcW w:w="3962" w:type="dxa"/>
            <w:shd w:val="clear" w:color="auto" w:fill="auto"/>
          </w:tcPr>
          <w:p w14:paraId="5A69286F" w14:textId="77777777" w:rsidR="00407065" w:rsidRPr="00A84210" w:rsidRDefault="00407065" w:rsidP="009F059F">
            <w:pPr>
              <w:pStyle w:val="TAH"/>
            </w:pPr>
            <w:r w:rsidRPr="00A84210">
              <w:t>Property Description</w:t>
            </w:r>
          </w:p>
        </w:tc>
        <w:tc>
          <w:tcPr>
            <w:tcW w:w="361" w:type="dxa"/>
          </w:tcPr>
          <w:p w14:paraId="0F411434" w14:textId="77777777" w:rsidR="00407065" w:rsidRPr="00A84210" w:rsidDel="007C7652" w:rsidRDefault="00407065" w:rsidP="009F059F">
            <w:pPr>
              <w:pStyle w:val="TAH"/>
            </w:pPr>
            <w:r w:rsidRPr="00A84210">
              <w:t>C</w:t>
            </w:r>
            <w:r w:rsidRPr="00A84210">
              <w:br/>
              <w:t>I</w:t>
            </w:r>
          </w:p>
        </w:tc>
        <w:tc>
          <w:tcPr>
            <w:tcW w:w="372" w:type="dxa"/>
          </w:tcPr>
          <w:p w14:paraId="4EB0B541" w14:textId="77777777" w:rsidR="00407065" w:rsidRPr="00A84210" w:rsidDel="007C7652" w:rsidRDefault="00407065" w:rsidP="009F059F">
            <w:pPr>
              <w:pStyle w:val="TAH"/>
            </w:pPr>
            <w:r w:rsidRPr="00A84210">
              <w:t>C</w:t>
            </w:r>
            <w:r w:rsidRPr="00A84210">
              <w:br/>
              <w:t>O</w:t>
            </w:r>
          </w:p>
        </w:tc>
        <w:tc>
          <w:tcPr>
            <w:tcW w:w="372" w:type="dxa"/>
          </w:tcPr>
          <w:p w14:paraId="6C265873" w14:textId="77777777" w:rsidR="00407065" w:rsidRPr="00A84210" w:rsidDel="007C7652" w:rsidRDefault="00407065" w:rsidP="009F059F">
            <w:pPr>
              <w:pStyle w:val="TAH"/>
            </w:pPr>
            <w:r w:rsidRPr="00A84210">
              <w:t>G</w:t>
            </w:r>
            <w:r w:rsidRPr="00A84210">
              <w:br/>
              <w:t>I</w:t>
            </w:r>
          </w:p>
        </w:tc>
        <w:tc>
          <w:tcPr>
            <w:tcW w:w="394" w:type="dxa"/>
          </w:tcPr>
          <w:p w14:paraId="161C2BD1" w14:textId="77777777" w:rsidR="00407065" w:rsidRPr="00A84210" w:rsidDel="007C7652" w:rsidRDefault="00407065" w:rsidP="009F059F">
            <w:pPr>
              <w:pStyle w:val="TAH"/>
            </w:pPr>
            <w:r w:rsidRPr="00A84210">
              <w:t>G</w:t>
            </w:r>
            <w:r w:rsidRPr="00A84210">
              <w:br/>
              <w:t>O</w:t>
            </w:r>
          </w:p>
        </w:tc>
        <w:tc>
          <w:tcPr>
            <w:tcW w:w="361" w:type="dxa"/>
          </w:tcPr>
          <w:p w14:paraId="51C9A41A" w14:textId="77777777" w:rsidR="00407065" w:rsidRPr="00A84210" w:rsidDel="007C7652" w:rsidRDefault="00407065" w:rsidP="009F059F">
            <w:pPr>
              <w:pStyle w:val="TAH"/>
            </w:pPr>
            <w:r w:rsidRPr="00A84210">
              <w:t>U</w:t>
            </w:r>
            <w:r w:rsidRPr="00A84210">
              <w:br/>
              <w:t>I</w:t>
            </w:r>
          </w:p>
        </w:tc>
        <w:tc>
          <w:tcPr>
            <w:tcW w:w="372" w:type="dxa"/>
          </w:tcPr>
          <w:p w14:paraId="3FA9559C" w14:textId="77777777" w:rsidR="00407065" w:rsidRPr="00A84210" w:rsidDel="007C7652" w:rsidRDefault="00407065" w:rsidP="009F059F">
            <w:pPr>
              <w:pStyle w:val="TAH"/>
            </w:pPr>
            <w:r w:rsidRPr="00A84210">
              <w:t>U</w:t>
            </w:r>
            <w:r w:rsidRPr="00A84210">
              <w:br/>
              <w:t>O</w:t>
            </w:r>
          </w:p>
        </w:tc>
        <w:tc>
          <w:tcPr>
            <w:tcW w:w="350" w:type="dxa"/>
          </w:tcPr>
          <w:p w14:paraId="5E46052E" w14:textId="77777777" w:rsidR="00407065" w:rsidRPr="00A84210" w:rsidDel="007C7652" w:rsidRDefault="00407065" w:rsidP="009F059F">
            <w:pPr>
              <w:pStyle w:val="TAH"/>
            </w:pPr>
            <w:r w:rsidRPr="00A84210">
              <w:t>T</w:t>
            </w:r>
            <w:r w:rsidRPr="00A84210">
              <w:br/>
              <w:t>I</w:t>
            </w:r>
          </w:p>
        </w:tc>
      </w:tr>
      <w:tr w:rsidR="00407065" w:rsidRPr="00CB3DD1" w14:paraId="2E68E1BD" w14:textId="77777777" w:rsidTr="009F059F">
        <w:trPr>
          <w:jc w:val="center"/>
        </w:trPr>
        <w:tc>
          <w:tcPr>
            <w:tcW w:w="1463" w:type="dxa"/>
            <w:shd w:val="clear" w:color="auto" w:fill="auto"/>
            <w:vAlign w:val="center"/>
          </w:tcPr>
          <w:p w14:paraId="54F59A50" w14:textId="77777777" w:rsidR="00407065" w:rsidRPr="00CB3DD1" w:rsidRDefault="00407065" w:rsidP="009F059F">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14:paraId="6D2DC0BB"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14:paraId="0F47C5B1" w14:textId="77777777" w:rsidR="00407065" w:rsidRPr="00CB3DD1" w:rsidRDefault="00407065" w:rsidP="009F059F">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740C6A42" w14:textId="77777777" w:rsidTr="009F059F">
              <w:trPr>
                <w:trHeight w:val="313"/>
              </w:trPr>
              <w:tc>
                <w:tcPr>
                  <w:tcW w:w="1110" w:type="dxa"/>
                  <w:shd w:val="clear" w:color="auto" w:fill="auto"/>
                </w:tcPr>
                <w:p w14:paraId="4F77BF3D"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FF059E2"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2B4FAF6"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2FDA2F02" w14:textId="77777777" w:rsidTr="009F059F">
              <w:tc>
                <w:tcPr>
                  <w:tcW w:w="1110" w:type="dxa"/>
                  <w:shd w:val="clear" w:color="auto" w:fill="auto"/>
                </w:tcPr>
                <w:p w14:paraId="1B555D58"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34EAAAA6"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29A16631" w14:textId="77777777" w:rsidR="00407065" w:rsidRPr="00CB3DD1" w:rsidRDefault="00407065" w:rsidP="009F059F">
                  <w:pPr>
                    <w:rPr>
                      <w:rFonts w:ascii="Arial" w:hAnsi="Arial" w:cs="Arial"/>
                      <w:sz w:val="18"/>
                      <w:szCs w:val="18"/>
                    </w:rPr>
                  </w:pPr>
                  <w:r w:rsidRPr="00CB3DD1">
                    <w:rPr>
                      <w:rFonts w:ascii="Arial" w:hAnsi="Arial" w:cs="Arial"/>
                      <w:sz w:val="18"/>
                      <w:szCs w:val="18"/>
                    </w:rPr>
                    <w:t>""</w:t>
                  </w:r>
                </w:p>
              </w:tc>
            </w:tr>
          </w:tbl>
          <w:p w14:paraId="604A24F5" w14:textId="77777777" w:rsidR="00407065" w:rsidRPr="00CB3DD1" w:rsidRDefault="00407065" w:rsidP="009F059F">
            <w:pPr>
              <w:rPr>
                <w:rFonts w:ascii="Arial" w:hAnsi="Arial" w:cs="Arial"/>
                <w:sz w:val="18"/>
                <w:szCs w:val="18"/>
              </w:rPr>
            </w:pPr>
          </w:p>
          <w:p w14:paraId="1778C4EA" w14:textId="77777777" w:rsidR="00407065" w:rsidRPr="00A84210" w:rsidRDefault="00407065" w:rsidP="009F059F">
            <w:pPr>
              <w:pStyle w:val="TAL"/>
            </w:pPr>
            <w:r w:rsidRPr="00A84210">
              <w:t>Note that the session will not be activated without a valid SDP URL.</w:t>
            </w:r>
          </w:p>
        </w:tc>
        <w:tc>
          <w:tcPr>
            <w:tcW w:w="361" w:type="dxa"/>
          </w:tcPr>
          <w:p w14:paraId="0F270CCB" w14:textId="77777777" w:rsidR="00407065" w:rsidRPr="00CB3DD1" w:rsidRDefault="00407065" w:rsidP="009F059F">
            <w:pPr>
              <w:rPr>
                <w:rFonts w:ascii="Arial" w:hAnsi="Arial" w:cs="Arial"/>
                <w:sz w:val="18"/>
                <w:szCs w:val="18"/>
              </w:rPr>
            </w:pPr>
          </w:p>
        </w:tc>
        <w:tc>
          <w:tcPr>
            <w:tcW w:w="372" w:type="dxa"/>
          </w:tcPr>
          <w:p w14:paraId="68227BAB" w14:textId="77777777" w:rsidR="00407065" w:rsidRPr="00CB3DD1" w:rsidRDefault="00407065" w:rsidP="009F059F">
            <w:pPr>
              <w:rPr>
                <w:rFonts w:ascii="Arial" w:hAnsi="Arial" w:cs="Arial"/>
                <w:sz w:val="18"/>
                <w:szCs w:val="18"/>
              </w:rPr>
            </w:pPr>
          </w:p>
        </w:tc>
        <w:tc>
          <w:tcPr>
            <w:tcW w:w="372" w:type="dxa"/>
          </w:tcPr>
          <w:p w14:paraId="0DEF4A9B" w14:textId="77777777" w:rsidR="00407065" w:rsidRPr="00CB3DD1" w:rsidRDefault="00407065" w:rsidP="009F059F">
            <w:pPr>
              <w:rPr>
                <w:rFonts w:ascii="Arial" w:hAnsi="Arial" w:cs="Arial"/>
                <w:sz w:val="18"/>
                <w:szCs w:val="18"/>
              </w:rPr>
            </w:pPr>
          </w:p>
        </w:tc>
        <w:tc>
          <w:tcPr>
            <w:tcW w:w="394" w:type="dxa"/>
          </w:tcPr>
          <w:p w14:paraId="300DDCF9"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61" w:type="dxa"/>
          </w:tcPr>
          <w:p w14:paraId="1EE30CEF"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0773E373" w14:textId="77777777" w:rsidR="00407065" w:rsidRPr="00CB3DD1" w:rsidRDefault="00407065" w:rsidP="009F059F">
            <w:pPr>
              <w:rPr>
                <w:rFonts w:ascii="Arial" w:hAnsi="Arial" w:cs="Arial"/>
                <w:sz w:val="18"/>
                <w:szCs w:val="18"/>
              </w:rPr>
            </w:pPr>
          </w:p>
        </w:tc>
        <w:tc>
          <w:tcPr>
            <w:tcW w:w="350" w:type="dxa"/>
          </w:tcPr>
          <w:p w14:paraId="03E97638" w14:textId="77777777" w:rsidR="00407065" w:rsidRPr="00CB3DD1" w:rsidRDefault="00407065" w:rsidP="009F059F">
            <w:pPr>
              <w:rPr>
                <w:rFonts w:ascii="Arial" w:hAnsi="Arial" w:cs="Arial"/>
                <w:sz w:val="18"/>
                <w:szCs w:val="18"/>
              </w:rPr>
            </w:pPr>
          </w:p>
        </w:tc>
      </w:tr>
      <w:tr w:rsidR="00407065" w:rsidRPr="00CB3DD1" w14:paraId="11C2E730" w14:textId="77777777" w:rsidTr="009F059F">
        <w:trPr>
          <w:jc w:val="center"/>
        </w:trPr>
        <w:tc>
          <w:tcPr>
            <w:tcW w:w="1463" w:type="dxa"/>
            <w:shd w:val="clear" w:color="auto" w:fill="auto"/>
            <w:vAlign w:val="center"/>
          </w:tcPr>
          <w:p w14:paraId="08A8EDA0" w14:textId="77777777" w:rsidR="00407065" w:rsidRPr="00CB3DD1" w:rsidRDefault="00407065" w:rsidP="009F059F">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14:paraId="53B0BE0F"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Indicates if and for how </w:t>
            </w:r>
            <w:proofErr w:type="gramStart"/>
            <w:r w:rsidRPr="00CB3DD1">
              <w:rPr>
                <w:rFonts w:ascii="Arial" w:hAnsi="Arial" w:cs="Arial"/>
                <w:sz w:val="18"/>
                <w:szCs w:val="18"/>
              </w:rPr>
              <w:t>long time</w:t>
            </w:r>
            <w:proofErr w:type="gramEnd"/>
            <w:r w:rsidRPr="00CB3DD1">
              <w:rPr>
                <w:rFonts w:ascii="Arial" w:hAnsi="Arial" w:cs="Arial"/>
                <w:sz w:val="18"/>
                <w:szCs w:val="18"/>
              </w:rPr>
              <w:t xml:space="preserv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302E805C" w14:textId="77777777" w:rsidTr="009F059F">
              <w:trPr>
                <w:trHeight w:val="313"/>
              </w:trPr>
              <w:tc>
                <w:tcPr>
                  <w:tcW w:w="1110" w:type="dxa"/>
                  <w:shd w:val="clear" w:color="auto" w:fill="auto"/>
                </w:tcPr>
                <w:p w14:paraId="3E78225C"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1CB0641"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4BBB57F"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0FF55D54" w14:textId="77777777" w:rsidTr="009F059F">
              <w:tc>
                <w:tcPr>
                  <w:tcW w:w="1110" w:type="dxa"/>
                  <w:shd w:val="clear" w:color="auto" w:fill="auto"/>
                </w:tcPr>
                <w:p w14:paraId="02FF1E3F" w14:textId="77777777"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037FBAE" w14:textId="77777777" w:rsidR="00407065" w:rsidRPr="00CB3DD1" w:rsidRDefault="00407065" w:rsidP="009F059F">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4EBEFCCE" w14:textId="77777777" w:rsidR="00407065" w:rsidRPr="00CB3DD1" w:rsidRDefault="00407065" w:rsidP="009F059F">
                  <w:pPr>
                    <w:rPr>
                      <w:rFonts w:ascii="Arial" w:hAnsi="Arial" w:cs="Arial"/>
                      <w:sz w:val="18"/>
                      <w:szCs w:val="18"/>
                    </w:rPr>
                  </w:pPr>
                  <w:r w:rsidRPr="00CB3DD1">
                    <w:rPr>
                      <w:rFonts w:ascii="Arial" w:hAnsi="Arial" w:cs="Arial"/>
                      <w:sz w:val="18"/>
                      <w:szCs w:val="18"/>
                    </w:rPr>
                    <w:t>0</w:t>
                  </w:r>
                </w:p>
              </w:tc>
            </w:tr>
          </w:tbl>
          <w:p w14:paraId="530A27F8" w14:textId="77777777" w:rsidR="00407065" w:rsidRPr="00CB3DD1" w:rsidRDefault="00407065" w:rsidP="009F059F">
            <w:pPr>
              <w:rPr>
                <w:rFonts w:ascii="Arial" w:hAnsi="Arial" w:cs="Arial"/>
                <w:sz w:val="18"/>
                <w:szCs w:val="18"/>
              </w:rPr>
            </w:pPr>
          </w:p>
          <w:p w14:paraId="47AC47BC" w14:textId="77777777" w:rsidR="00407065" w:rsidRPr="00A84210" w:rsidRDefault="00407065" w:rsidP="009F059F">
            <w:pPr>
              <w:pStyle w:val="TAL"/>
            </w:pPr>
            <w:r w:rsidRPr="00A84210">
              <w:t>If not set (so defaulted to 0), there shall be no time shifting access.</w:t>
            </w:r>
          </w:p>
        </w:tc>
        <w:tc>
          <w:tcPr>
            <w:tcW w:w="361" w:type="dxa"/>
          </w:tcPr>
          <w:p w14:paraId="3748CDB1" w14:textId="77777777" w:rsidR="00407065" w:rsidRPr="00CB3DD1" w:rsidRDefault="00407065" w:rsidP="009F059F">
            <w:pPr>
              <w:rPr>
                <w:rFonts w:ascii="Arial" w:hAnsi="Arial" w:cs="Arial"/>
                <w:sz w:val="18"/>
                <w:szCs w:val="18"/>
              </w:rPr>
            </w:pPr>
          </w:p>
        </w:tc>
        <w:tc>
          <w:tcPr>
            <w:tcW w:w="372" w:type="dxa"/>
          </w:tcPr>
          <w:p w14:paraId="7F07C355" w14:textId="77777777" w:rsidR="00407065" w:rsidRPr="00CB3DD1" w:rsidRDefault="00407065" w:rsidP="009F059F">
            <w:pPr>
              <w:rPr>
                <w:rFonts w:ascii="Arial" w:hAnsi="Arial" w:cs="Arial"/>
                <w:sz w:val="18"/>
                <w:szCs w:val="18"/>
              </w:rPr>
            </w:pPr>
          </w:p>
        </w:tc>
        <w:tc>
          <w:tcPr>
            <w:tcW w:w="372" w:type="dxa"/>
          </w:tcPr>
          <w:p w14:paraId="67DD9162" w14:textId="77777777" w:rsidR="00407065" w:rsidRPr="00CB3DD1" w:rsidRDefault="00407065" w:rsidP="009F059F">
            <w:pPr>
              <w:rPr>
                <w:rFonts w:ascii="Arial" w:hAnsi="Arial" w:cs="Arial"/>
                <w:sz w:val="18"/>
                <w:szCs w:val="18"/>
              </w:rPr>
            </w:pPr>
          </w:p>
        </w:tc>
        <w:tc>
          <w:tcPr>
            <w:tcW w:w="394" w:type="dxa"/>
          </w:tcPr>
          <w:p w14:paraId="3A1F4008"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5BE84E2B"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7A0BAA99" w14:textId="77777777" w:rsidR="00407065" w:rsidRPr="00CB3DD1" w:rsidRDefault="00407065" w:rsidP="009F059F">
            <w:pPr>
              <w:rPr>
                <w:rFonts w:ascii="Arial" w:hAnsi="Arial" w:cs="Arial"/>
                <w:sz w:val="18"/>
                <w:szCs w:val="18"/>
              </w:rPr>
            </w:pPr>
          </w:p>
        </w:tc>
        <w:tc>
          <w:tcPr>
            <w:tcW w:w="350" w:type="dxa"/>
          </w:tcPr>
          <w:p w14:paraId="2C9CADC3" w14:textId="77777777" w:rsidR="00407065" w:rsidRPr="00CB3DD1" w:rsidRDefault="00407065" w:rsidP="009F059F">
            <w:pPr>
              <w:rPr>
                <w:rFonts w:ascii="Arial" w:hAnsi="Arial" w:cs="Arial"/>
                <w:sz w:val="18"/>
                <w:szCs w:val="18"/>
              </w:rPr>
            </w:pPr>
          </w:p>
        </w:tc>
      </w:tr>
    </w:tbl>
    <w:p w14:paraId="7D2BCBA4" w14:textId="77777777" w:rsidR="00407065" w:rsidRPr="00CB3DD1" w:rsidRDefault="00407065" w:rsidP="00407065">
      <w:pPr>
        <w:rPr>
          <w:lang w:eastAsia="en-GB"/>
        </w:rPr>
      </w:pPr>
    </w:p>
    <w:p w14:paraId="14303D0E" w14:textId="77777777" w:rsidR="00407065" w:rsidRPr="00CB3DD1" w:rsidRDefault="00407065" w:rsidP="00407065">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19A2F9E9" w14:textId="77777777" w:rsidR="00407065" w:rsidRPr="00CB3DD1" w:rsidRDefault="00407065" w:rsidP="00407065">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1C5A1F7C" w14:textId="77777777"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407065" w:rsidRPr="00CB3DD1" w14:paraId="453BED91" w14:textId="77777777" w:rsidTr="009F059F">
        <w:trPr>
          <w:tblHeader/>
          <w:jc w:val="center"/>
        </w:trPr>
        <w:tc>
          <w:tcPr>
            <w:tcW w:w="1383" w:type="dxa"/>
            <w:shd w:val="clear" w:color="auto" w:fill="auto"/>
          </w:tcPr>
          <w:p w14:paraId="4876A898" w14:textId="77777777" w:rsidR="00407065" w:rsidRPr="00A84210" w:rsidRDefault="00407065" w:rsidP="009F059F">
            <w:pPr>
              <w:pStyle w:val="TAH"/>
              <w:rPr>
                <w:rFonts w:eastAsia="MS Mincho"/>
              </w:rPr>
            </w:pPr>
            <w:r w:rsidRPr="00A84210">
              <w:rPr>
                <w:rFonts w:eastAsia="MS Mincho"/>
              </w:rPr>
              <w:t>Property Name</w:t>
            </w:r>
          </w:p>
        </w:tc>
        <w:tc>
          <w:tcPr>
            <w:tcW w:w="4200" w:type="dxa"/>
            <w:shd w:val="clear" w:color="auto" w:fill="auto"/>
          </w:tcPr>
          <w:p w14:paraId="0B2EB32D" w14:textId="77777777" w:rsidR="00407065" w:rsidRPr="00A84210" w:rsidRDefault="00407065" w:rsidP="009F059F">
            <w:pPr>
              <w:pStyle w:val="TAH"/>
              <w:rPr>
                <w:rFonts w:eastAsia="MS Mincho"/>
              </w:rPr>
            </w:pPr>
            <w:r w:rsidRPr="00A84210">
              <w:rPr>
                <w:rFonts w:eastAsia="MS Mincho"/>
              </w:rPr>
              <w:t>Property Description</w:t>
            </w:r>
          </w:p>
        </w:tc>
        <w:tc>
          <w:tcPr>
            <w:tcW w:w="360" w:type="dxa"/>
          </w:tcPr>
          <w:p w14:paraId="199C84AA" w14:textId="77777777" w:rsidR="00407065" w:rsidRPr="00A84210" w:rsidDel="007C7652" w:rsidRDefault="00407065" w:rsidP="009F059F">
            <w:pPr>
              <w:pStyle w:val="TAH"/>
              <w:rPr>
                <w:rFonts w:eastAsia="MS Mincho"/>
              </w:rPr>
            </w:pPr>
            <w:r w:rsidRPr="00A84210">
              <w:rPr>
                <w:rFonts w:eastAsia="MS Mincho"/>
              </w:rPr>
              <w:t>CI</w:t>
            </w:r>
          </w:p>
        </w:tc>
        <w:tc>
          <w:tcPr>
            <w:tcW w:w="450" w:type="dxa"/>
          </w:tcPr>
          <w:p w14:paraId="249A33E5" w14:textId="77777777" w:rsidR="00407065" w:rsidRPr="00A84210" w:rsidDel="007C7652" w:rsidRDefault="00407065" w:rsidP="009F059F">
            <w:pPr>
              <w:pStyle w:val="TAH"/>
              <w:rPr>
                <w:rFonts w:eastAsia="MS Mincho"/>
              </w:rPr>
            </w:pPr>
            <w:r w:rsidRPr="00A84210">
              <w:rPr>
                <w:rFonts w:eastAsia="MS Mincho"/>
              </w:rPr>
              <w:t>CO</w:t>
            </w:r>
          </w:p>
        </w:tc>
        <w:tc>
          <w:tcPr>
            <w:tcW w:w="360" w:type="dxa"/>
          </w:tcPr>
          <w:p w14:paraId="4AC58C44" w14:textId="77777777" w:rsidR="00407065" w:rsidRPr="00A84210" w:rsidDel="007C7652" w:rsidRDefault="00407065" w:rsidP="009F059F">
            <w:pPr>
              <w:pStyle w:val="TAH"/>
              <w:rPr>
                <w:rFonts w:eastAsia="MS Mincho"/>
              </w:rPr>
            </w:pPr>
            <w:r w:rsidRPr="00A84210">
              <w:rPr>
                <w:rFonts w:eastAsia="MS Mincho"/>
              </w:rPr>
              <w:t>GI</w:t>
            </w:r>
          </w:p>
        </w:tc>
        <w:tc>
          <w:tcPr>
            <w:tcW w:w="372" w:type="dxa"/>
          </w:tcPr>
          <w:p w14:paraId="17A2EFC3" w14:textId="77777777" w:rsidR="00407065" w:rsidRPr="00A84210" w:rsidDel="007C7652" w:rsidRDefault="00407065" w:rsidP="009F059F">
            <w:pPr>
              <w:pStyle w:val="TAH"/>
              <w:rPr>
                <w:rFonts w:eastAsia="MS Mincho"/>
              </w:rPr>
            </w:pPr>
            <w:r w:rsidRPr="00A84210">
              <w:rPr>
                <w:rFonts w:eastAsia="MS Mincho"/>
              </w:rPr>
              <w:t>G</w:t>
            </w:r>
            <w:r w:rsidRPr="00A84210">
              <w:rPr>
                <w:rFonts w:eastAsia="MS Mincho"/>
              </w:rPr>
              <w:br/>
              <w:t>O</w:t>
            </w:r>
          </w:p>
        </w:tc>
        <w:tc>
          <w:tcPr>
            <w:tcW w:w="364" w:type="dxa"/>
          </w:tcPr>
          <w:p w14:paraId="60D4C442" w14:textId="77777777" w:rsidR="00407065" w:rsidRPr="00A84210" w:rsidDel="007C7652" w:rsidRDefault="00407065" w:rsidP="009F059F">
            <w:pPr>
              <w:pStyle w:val="TAH"/>
              <w:rPr>
                <w:rFonts w:eastAsia="MS Mincho"/>
              </w:rPr>
            </w:pPr>
            <w:r w:rsidRPr="00A84210">
              <w:rPr>
                <w:rFonts w:eastAsia="MS Mincho"/>
              </w:rPr>
              <w:t>U</w:t>
            </w:r>
            <w:r w:rsidRPr="00A84210">
              <w:rPr>
                <w:rFonts w:eastAsia="MS Mincho"/>
              </w:rPr>
              <w:br/>
              <w:t>I</w:t>
            </w:r>
          </w:p>
        </w:tc>
        <w:tc>
          <w:tcPr>
            <w:tcW w:w="372" w:type="dxa"/>
          </w:tcPr>
          <w:p w14:paraId="5D7A0F90" w14:textId="77777777" w:rsidR="00407065" w:rsidRPr="00A84210" w:rsidDel="007C7652" w:rsidRDefault="00407065" w:rsidP="009F059F">
            <w:pPr>
              <w:pStyle w:val="TAH"/>
              <w:rPr>
                <w:rFonts w:eastAsia="MS Mincho"/>
              </w:rPr>
            </w:pPr>
            <w:r w:rsidRPr="00A84210">
              <w:rPr>
                <w:rFonts w:eastAsia="MS Mincho"/>
              </w:rPr>
              <w:t>U</w:t>
            </w:r>
            <w:r w:rsidRPr="00A84210">
              <w:rPr>
                <w:rFonts w:eastAsia="MS Mincho"/>
              </w:rPr>
              <w:br/>
              <w:t>O</w:t>
            </w:r>
          </w:p>
        </w:tc>
        <w:tc>
          <w:tcPr>
            <w:tcW w:w="468" w:type="dxa"/>
          </w:tcPr>
          <w:p w14:paraId="2EB3DD42" w14:textId="77777777" w:rsidR="00407065" w:rsidRPr="00A84210" w:rsidDel="007C7652" w:rsidRDefault="00407065" w:rsidP="009F059F">
            <w:pPr>
              <w:pStyle w:val="TAH"/>
              <w:rPr>
                <w:rFonts w:eastAsia="MS Mincho"/>
              </w:rPr>
            </w:pPr>
            <w:r w:rsidRPr="00A84210">
              <w:rPr>
                <w:rFonts w:eastAsia="MS Mincho"/>
              </w:rPr>
              <w:t>T</w:t>
            </w:r>
            <w:r w:rsidRPr="00A84210">
              <w:rPr>
                <w:rFonts w:eastAsia="MS Mincho"/>
              </w:rPr>
              <w:br/>
              <w:t>I</w:t>
            </w:r>
          </w:p>
        </w:tc>
      </w:tr>
      <w:tr w:rsidR="00407065" w:rsidRPr="00CB3DD1" w14:paraId="53449FCF" w14:textId="77777777" w:rsidTr="009F059F">
        <w:trPr>
          <w:jc w:val="center"/>
        </w:trPr>
        <w:tc>
          <w:tcPr>
            <w:tcW w:w="1383" w:type="dxa"/>
            <w:shd w:val="clear" w:color="auto" w:fill="auto"/>
          </w:tcPr>
          <w:p w14:paraId="27159D2F" w14:textId="77777777" w:rsidR="00407065" w:rsidRPr="00A84210" w:rsidRDefault="00407065" w:rsidP="009F059F">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033BCED2"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47F006E7" w14:textId="77777777" w:rsidTr="009F059F">
              <w:trPr>
                <w:trHeight w:val="313"/>
              </w:trPr>
              <w:tc>
                <w:tcPr>
                  <w:tcW w:w="1110" w:type="dxa"/>
                  <w:shd w:val="clear" w:color="auto" w:fill="auto"/>
                </w:tcPr>
                <w:p w14:paraId="287A115A"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lastRenderedPageBreak/>
                    <w:t>Type</w:t>
                  </w:r>
                </w:p>
              </w:tc>
              <w:tc>
                <w:tcPr>
                  <w:tcW w:w="1111" w:type="dxa"/>
                  <w:shd w:val="clear" w:color="auto" w:fill="auto"/>
                </w:tcPr>
                <w:p w14:paraId="6DF872FA"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6F5FC406"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407065" w:rsidRPr="00CB3DD1" w14:paraId="6B28DAF8" w14:textId="77777777" w:rsidTr="009F059F">
              <w:tc>
                <w:tcPr>
                  <w:tcW w:w="1110" w:type="dxa"/>
                  <w:shd w:val="clear" w:color="auto" w:fill="auto"/>
                </w:tcPr>
                <w:p w14:paraId="5E4594F9"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2E70F21E"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3E0544B0"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14:paraId="19653D6E" w14:textId="77777777" w:rsidR="00407065" w:rsidRPr="00A84210" w:rsidRDefault="00407065" w:rsidP="009F059F">
            <w:pPr>
              <w:pStyle w:val="TAL"/>
              <w:rPr>
                <w:rFonts w:cs="Arial"/>
                <w:szCs w:val="18"/>
              </w:rPr>
            </w:pPr>
          </w:p>
        </w:tc>
        <w:tc>
          <w:tcPr>
            <w:tcW w:w="360" w:type="dxa"/>
          </w:tcPr>
          <w:p w14:paraId="5BF256A3" w14:textId="77777777" w:rsidR="00407065" w:rsidRPr="00A84210" w:rsidRDefault="00407065" w:rsidP="009F059F">
            <w:pPr>
              <w:pStyle w:val="TAL"/>
              <w:rPr>
                <w:rFonts w:cs="Arial"/>
                <w:szCs w:val="18"/>
              </w:rPr>
            </w:pPr>
          </w:p>
        </w:tc>
        <w:tc>
          <w:tcPr>
            <w:tcW w:w="450" w:type="dxa"/>
          </w:tcPr>
          <w:p w14:paraId="7AF29576" w14:textId="77777777" w:rsidR="00407065" w:rsidRPr="00A84210" w:rsidRDefault="00407065" w:rsidP="009F059F">
            <w:pPr>
              <w:pStyle w:val="TAL"/>
              <w:rPr>
                <w:rFonts w:cs="Arial"/>
                <w:szCs w:val="18"/>
              </w:rPr>
            </w:pPr>
          </w:p>
        </w:tc>
        <w:tc>
          <w:tcPr>
            <w:tcW w:w="360" w:type="dxa"/>
          </w:tcPr>
          <w:p w14:paraId="475CBF6F" w14:textId="77777777" w:rsidR="00407065" w:rsidRPr="00A84210" w:rsidRDefault="00407065" w:rsidP="009F059F">
            <w:pPr>
              <w:pStyle w:val="NO"/>
              <w:ind w:left="0" w:firstLine="0"/>
              <w:rPr>
                <w:rFonts w:ascii="Arial" w:eastAsia="MS Mincho" w:hAnsi="Arial" w:cs="Arial"/>
                <w:sz w:val="18"/>
                <w:szCs w:val="18"/>
              </w:rPr>
            </w:pPr>
          </w:p>
        </w:tc>
        <w:tc>
          <w:tcPr>
            <w:tcW w:w="372" w:type="dxa"/>
          </w:tcPr>
          <w:p w14:paraId="4C28F0FF"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59B24126"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267A38D5" w14:textId="77777777" w:rsidR="00407065" w:rsidRPr="00A84210" w:rsidRDefault="00407065" w:rsidP="009F059F">
            <w:pPr>
              <w:pStyle w:val="TAL"/>
              <w:rPr>
                <w:rFonts w:cs="Arial"/>
                <w:szCs w:val="18"/>
              </w:rPr>
            </w:pPr>
          </w:p>
        </w:tc>
        <w:tc>
          <w:tcPr>
            <w:tcW w:w="468" w:type="dxa"/>
          </w:tcPr>
          <w:p w14:paraId="39E2F7AE" w14:textId="77777777" w:rsidR="00407065" w:rsidRPr="00A84210" w:rsidRDefault="00407065" w:rsidP="009F059F">
            <w:pPr>
              <w:pStyle w:val="NO"/>
              <w:ind w:left="0" w:firstLine="0"/>
              <w:rPr>
                <w:rFonts w:ascii="Arial" w:hAnsi="Arial" w:cs="Arial"/>
                <w:sz w:val="18"/>
                <w:szCs w:val="18"/>
              </w:rPr>
            </w:pPr>
          </w:p>
        </w:tc>
      </w:tr>
      <w:tr w:rsidR="00407065" w:rsidRPr="00CB3DD1" w14:paraId="3599B838" w14:textId="77777777" w:rsidTr="009F059F">
        <w:trPr>
          <w:jc w:val="center"/>
        </w:trPr>
        <w:tc>
          <w:tcPr>
            <w:tcW w:w="1383" w:type="dxa"/>
            <w:shd w:val="clear" w:color="auto" w:fill="auto"/>
          </w:tcPr>
          <w:p w14:paraId="0AB39AA0" w14:textId="77777777" w:rsidR="00407065" w:rsidRPr="00CB3DD1" w:rsidRDefault="00407065" w:rsidP="009F059F">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14:paraId="273F981C"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4DBB358D"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220231B9"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493A5555" w14:textId="77777777" w:rsidR="00407065" w:rsidRPr="00A84210" w:rsidRDefault="00407065" w:rsidP="009F059F">
            <w:pPr>
              <w:pStyle w:val="TAL"/>
              <w:keepLines w:val="0"/>
              <w:rPr>
                <w:rFonts w:cs="Arial"/>
                <w:szCs w:val="18"/>
                <w:lang w:eastAsia="en-GB"/>
              </w:rPr>
            </w:pPr>
            <w:r w:rsidRPr="00A84210">
              <w:rPr>
                <w:rFonts w:cs="Arial"/>
                <w:szCs w:val="18"/>
                <w:lang w:eastAsia="en-GB"/>
              </w:rPr>
              <w:t xml:space="preserve">In case of DASH, resources are media segments: </w:t>
            </w:r>
          </w:p>
          <w:p w14:paraId="5DE87086"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3931ABEE"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7634D354" w14:textId="77777777" w:rsidTr="009F059F">
              <w:trPr>
                <w:trHeight w:val="313"/>
              </w:trPr>
              <w:tc>
                <w:tcPr>
                  <w:tcW w:w="1110" w:type="dxa"/>
                  <w:shd w:val="clear" w:color="auto" w:fill="auto"/>
                </w:tcPr>
                <w:p w14:paraId="419DAED7"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9493EBA"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9F8507E"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7277C5C5" w14:textId="77777777" w:rsidTr="009F059F">
              <w:tc>
                <w:tcPr>
                  <w:tcW w:w="1110" w:type="dxa"/>
                  <w:shd w:val="clear" w:color="auto" w:fill="auto"/>
                </w:tcPr>
                <w:p w14:paraId="639C2A62"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912EEF4"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666026C" w14:textId="77777777" w:rsidR="00407065" w:rsidRPr="00CB3DD1" w:rsidRDefault="00407065" w:rsidP="009F059F">
                  <w:pPr>
                    <w:rPr>
                      <w:rFonts w:ascii="Arial" w:hAnsi="Arial" w:cs="Arial"/>
                      <w:sz w:val="18"/>
                      <w:szCs w:val="18"/>
                    </w:rPr>
                  </w:pPr>
                  <w:r w:rsidRPr="00CB3DD1">
                    <w:rPr>
                      <w:rFonts w:ascii="Arial" w:hAnsi="Arial" w:cs="Arial"/>
                      <w:sz w:val="18"/>
                      <w:szCs w:val="18"/>
                    </w:rPr>
                    <w:t>Push</w:t>
                  </w:r>
                </w:p>
              </w:tc>
            </w:tr>
          </w:tbl>
          <w:p w14:paraId="77EAFCEA" w14:textId="77777777" w:rsidR="00407065" w:rsidRPr="00A84210" w:rsidRDefault="00407065" w:rsidP="009F059F">
            <w:pPr>
              <w:pStyle w:val="TAL"/>
              <w:rPr>
                <w:rFonts w:cs="Arial"/>
                <w:szCs w:val="18"/>
                <w:lang w:eastAsia="en-GB"/>
              </w:rPr>
            </w:pPr>
          </w:p>
        </w:tc>
        <w:tc>
          <w:tcPr>
            <w:tcW w:w="360" w:type="dxa"/>
          </w:tcPr>
          <w:p w14:paraId="0CF5A202" w14:textId="77777777" w:rsidR="00407065" w:rsidRPr="00A84210" w:rsidRDefault="00407065" w:rsidP="009F059F">
            <w:pPr>
              <w:pStyle w:val="TAL"/>
              <w:rPr>
                <w:rFonts w:cs="Arial"/>
                <w:szCs w:val="18"/>
                <w:lang w:eastAsia="en-GB"/>
              </w:rPr>
            </w:pPr>
          </w:p>
        </w:tc>
        <w:tc>
          <w:tcPr>
            <w:tcW w:w="450" w:type="dxa"/>
          </w:tcPr>
          <w:p w14:paraId="4654EA16" w14:textId="77777777" w:rsidR="00407065" w:rsidRPr="00A84210" w:rsidRDefault="00407065" w:rsidP="009F059F">
            <w:pPr>
              <w:pStyle w:val="TAL"/>
              <w:rPr>
                <w:rFonts w:cs="Arial"/>
                <w:szCs w:val="18"/>
                <w:lang w:eastAsia="en-GB"/>
              </w:rPr>
            </w:pPr>
          </w:p>
        </w:tc>
        <w:tc>
          <w:tcPr>
            <w:tcW w:w="360" w:type="dxa"/>
          </w:tcPr>
          <w:p w14:paraId="42A53325" w14:textId="77777777" w:rsidR="00407065" w:rsidRPr="00A84210" w:rsidRDefault="00407065" w:rsidP="009F059F">
            <w:pPr>
              <w:pStyle w:val="NO"/>
              <w:ind w:left="0" w:firstLine="0"/>
              <w:rPr>
                <w:rFonts w:ascii="Arial" w:eastAsia="MS Mincho" w:hAnsi="Arial" w:cs="Arial"/>
                <w:sz w:val="18"/>
                <w:szCs w:val="18"/>
              </w:rPr>
            </w:pPr>
          </w:p>
        </w:tc>
        <w:tc>
          <w:tcPr>
            <w:tcW w:w="372" w:type="dxa"/>
          </w:tcPr>
          <w:p w14:paraId="56A7F485"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45C899B"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D17B960" w14:textId="77777777" w:rsidR="00407065" w:rsidRPr="00A84210" w:rsidRDefault="00407065" w:rsidP="009F059F">
            <w:pPr>
              <w:pStyle w:val="NO"/>
              <w:ind w:left="0" w:firstLine="0"/>
              <w:rPr>
                <w:rFonts w:ascii="Arial" w:eastAsia="MS Mincho" w:hAnsi="Arial" w:cs="Arial"/>
                <w:sz w:val="18"/>
                <w:szCs w:val="18"/>
              </w:rPr>
            </w:pPr>
          </w:p>
        </w:tc>
        <w:tc>
          <w:tcPr>
            <w:tcW w:w="468" w:type="dxa"/>
          </w:tcPr>
          <w:p w14:paraId="422F8F50" w14:textId="77777777" w:rsidR="00407065" w:rsidRPr="00A84210" w:rsidRDefault="00407065" w:rsidP="009F059F">
            <w:pPr>
              <w:pStyle w:val="NO"/>
              <w:ind w:left="0" w:firstLine="0"/>
              <w:rPr>
                <w:rFonts w:ascii="Arial" w:hAnsi="Arial" w:cs="Arial"/>
                <w:sz w:val="18"/>
                <w:szCs w:val="18"/>
                <w:lang w:eastAsia="en-GB"/>
              </w:rPr>
            </w:pPr>
          </w:p>
        </w:tc>
      </w:tr>
      <w:tr w:rsidR="00407065" w:rsidRPr="00CB3DD1" w14:paraId="53F72339" w14:textId="77777777" w:rsidTr="009F059F">
        <w:trPr>
          <w:jc w:val="center"/>
        </w:trPr>
        <w:tc>
          <w:tcPr>
            <w:tcW w:w="1383" w:type="dxa"/>
            <w:shd w:val="clear" w:color="auto" w:fill="auto"/>
          </w:tcPr>
          <w:p w14:paraId="653D131C" w14:textId="77777777" w:rsidR="00407065" w:rsidRPr="00CB3DD1" w:rsidRDefault="00407065" w:rsidP="009F059F">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7313000C"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p>
          <w:p w14:paraId="3AF5B542"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14:paraId="7F378A33"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7755A231" w14:textId="77777777" w:rsidTr="009F059F">
              <w:trPr>
                <w:trHeight w:val="313"/>
              </w:trPr>
              <w:tc>
                <w:tcPr>
                  <w:tcW w:w="1110" w:type="dxa"/>
                  <w:shd w:val="clear" w:color="auto" w:fill="auto"/>
                </w:tcPr>
                <w:p w14:paraId="10BDD5F1"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DC54B80"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4EE5C3E"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077F898B" w14:textId="77777777" w:rsidTr="009F059F">
              <w:tc>
                <w:tcPr>
                  <w:tcW w:w="1110" w:type="dxa"/>
                  <w:shd w:val="clear" w:color="auto" w:fill="auto"/>
                </w:tcPr>
                <w:p w14:paraId="2B3C32C1"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F73E0D1"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B848F6F" w14:textId="77777777" w:rsidR="00407065" w:rsidRPr="00CB3DD1" w:rsidRDefault="00407065" w:rsidP="009F059F">
                  <w:pPr>
                    <w:rPr>
                      <w:rFonts w:ascii="Arial" w:hAnsi="Arial" w:cs="Arial"/>
                      <w:sz w:val="18"/>
                      <w:szCs w:val="18"/>
                    </w:rPr>
                  </w:pPr>
                  <w:r w:rsidRPr="00CB3DD1">
                    <w:rPr>
                      <w:rFonts w:ascii="Arial" w:hAnsi="Arial" w:cs="Arial"/>
                      <w:sz w:val="18"/>
                      <w:szCs w:val="18"/>
                    </w:rPr>
                    <w:t>""</w:t>
                  </w:r>
                </w:p>
              </w:tc>
            </w:tr>
          </w:tbl>
          <w:p w14:paraId="42CC4268" w14:textId="77777777" w:rsidR="00407065" w:rsidRPr="00A84210" w:rsidRDefault="00407065" w:rsidP="009F059F">
            <w:pPr>
              <w:pStyle w:val="TAL"/>
              <w:rPr>
                <w:rFonts w:cs="Arial"/>
                <w:szCs w:val="18"/>
              </w:rPr>
            </w:pPr>
          </w:p>
          <w:p w14:paraId="311C705D"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2B0F7ECC" w14:textId="77777777" w:rsidR="00407065" w:rsidRPr="00A84210" w:rsidRDefault="00407065" w:rsidP="009F059F">
            <w:pPr>
              <w:pStyle w:val="TAL"/>
              <w:rPr>
                <w:rFonts w:cs="Arial"/>
                <w:szCs w:val="18"/>
              </w:rPr>
            </w:pPr>
          </w:p>
        </w:tc>
        <w:tc>
          <w:tcPr>
            <w:tcW w:w="450" w:type="dxa"/>
          </w:tcPr>
          <w:p w14:paraId="0C8017E0" w14:textId="77777777" w:rsidR="00407065" w:rsidRPr="00A84210" w:rsidRDefault="00407065" w:rsidP="009F059F">
            <w:pPr>
              <w:pStyle w:val="TAL"/>
              <w:rPr>
                <w:rFonts w:cs="Arial"/>
                <w:szCs w:val="18"/>
              </w:rPr>
            </w:pPr>
          </w:p>
        </w:tc>
        <w:tc>
          <w:tcPr>
            <w:tcW w:w="360" w:type="dxa"/>
          </w:tcPr>
          <w:p w14:paraId="2920B5F5" w14:textId="77777777" w:rsidR="00407065" w:rsidRPr="00A84210" w:rsidRDefault="00407065" w:rsidP="009F059F">
            <w:pPr>
              <w:pStyle w:val="NO"/>
              <w:ind w:left="0" w:firstLine="0"/>
              <w:rPr>
                <w:rFonts w:ascii="Arial" w:eastAsia="MS Mincho" w:hAnsi="Arial" w:cs="Arial"/>
                <w:sz w:val="18"/>
                <w:szCs w:val="18"/>
              </w:rPr>
            </w:pPr>
          </w:p>
        </w:tc>
        <w:tc>
          <w:tcPr>
            <w:tcW w:w="372" w:type="dxa"/>
          </w:tcPr>
          <w:p w14:paraId="66F139B7"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4F4006C8"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65116AC" w14:textId="77777777" w:rsidR="00407065" w:rsidRPr="00A84210" w:rsidRDefault="00407065" w:rsidP="009F059F">
            <w:pPr>
              <w:pStyle w:val="NO"/>
              <w:ind w:left="0" w:firstLine="0"/>
              <w:rPr>
                <w:rFonts w:ascii="Arial" w:eastAsia="MS Mincho" w:hAnsi="Arial" w:cs="Arial"/>
                <w:sz w:val="18"/>
                <w:szCs w:val="18"/>
              </w:rPr>
            </w:pPr>
          </w:p>
        </w:tc>
        <w:tc>
          <w:tcPr>
            <w:tcW w:w="468" w:type="dxa"/>
          </w:tcPr>
          <w:p w14:paraId="4FDFB387" w14:textId="77777777" w:rsidR="00407065" w:rsidRPr="00A84210" w:rsidRDefault="00407065" w:rsidP="009F059F">
            <w:pPr>
              <w:pStyle w:val="NO"/>
              <w:ind w:left="0" w:firstLine="0"/>
              <w:rPr>
                <w:rFonts w:ascii="Arial" w:hAnsi="Arial" w:cs="Arial"/>
                <w:sz w:val="18"/>
                <w:szCs w:val="18"/>
              </w:rPr>
            </w:pPr>
          </w:p>
        </w:tc>
      </w:tr>
      <w:tr w:rsidR="00407065" w:rsidRPr="00CB3DD1" w14:paraId="1ACFBBA5" w14:textId="77777777" w:rsidTr="009F059F">
        <w:trPr>
          <w:jc w:val="center"/>
        </w:trPr>
        <w:tc>
          <w:tcPr>
            <w:tcW w:w="1383" w:type="dxa"/>
            <w:shd w:val="clear" w:color="auto" w:fill="auto"/>
          </w:tcPr>
          <w:p w14:paraId="4B0F3219" w14:textId="77777777" w:rsidR="00407065" w:rsidRPr="00CB3DD1" w:rsidRDefault="00407065" w:rsidP="009F059F">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14:paraId="2101D49B"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14:paraId="5E460AE2"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5DD06768" w14:textId="77777777" w:rsidTr="009F059F">
              <w:trPr>
                <w:trHeight w:val="313"/>
              </w:trPr>
              <w:tc>
                <w:tcPr>
                  <w:tcW w:w="1110" w:type="dxa"/>
                  <w:shd w:val="clear" w:color="auto" w:fill="auto"/>
                </w:tcPr>
                <w:p w14:paraId="401C725E"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E5C5A11"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7F7F074"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037B221C" w14:textId="77777777" w:rsidTr="009F059F">
              <w:tc>
                <w:tcPr>
                  <w:tcW w:w="1110" w:type="dxa"/>
                  <w:shd w:val="clear" w:color="auto" w:fill="auto"/>
                </w:tcPr>
                <w:p w14:paraId="1F1BF5BF"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EAF689F"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A4D5321" w14:textId="77777777" w:rsidR="00407065" w:rsidRPr="00CB3DD1" w:rsidRDefault="00407065" w:rsidP="009F059F">
                  <w:pPr>
                    <w:rPr>
                      <w:rFonts w:ascii="Arial" w:hAnsi="Arial" w:cs="Arial"/>
                      <w:sz w:val="18"/>
                      <w:szCs w:val="18"/>
                    </w:rPr>
                  </w:pPr>
                  <w:r w:rsidRPr="00CB3DD1">
                    <w:rPr>
                      <w:rFonts w:ascii="Arial" w:hAnsi="Arial" w:cs="Arial"/>
                      <w:sz w:val="18"/>
                      <w:szCs w:val="18"/>
                    </w:rPr>
                    <w:t>""</w:t>
                  </w:r>
                </w:p>
              </w:tc>
            </w:tr>
          </w:tbl>
          <w:p w14:paraId="25D84F3C" w14:textId="77777777" w:rsidR="00407065" w:rsidRPr="00A84210" w:rsidRDefault="00407065" w:rsidP="009F059F">
            <w:pPr>
              <w:pStyle w:val="TAL"/>
              <w:rPr>
                <w:rFonts w:cs="Arial"/>
                <w:szCs w:val="18"/>
              </w:rPr>
            </w:pPr>
          </w:p>
          <w:p w14:paraId="76647A13"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14:paraId="07AC1D79" w14:textId="77777777" w:rsidR="00407065" w:rsidRPr="00A84210" w:rsidRDefault="00407065" w:rsidP="009F059F">
            <w:pPr>
              <w:pStyle w:val="TAL"/>
              <w:rPr>
                <w:rFonts w:cs="Arial"/>
                <w:szCs w:val="18"/>
              </w:rPr>
            </w:pPr>
          </w:p>
        </w:tc>
        <w:tc>
          <w:tcPr>
            <w:tcW w:w="450" w:type="dxa"/>
          </w:tcPr>
          <w:p w14:paraId="70F35417" w14:textId="77777777" w:rsidR="00407065" w:rsidRPr="00A84210" w:rsidRDefault="00407065" w:rsidP="009F059F">
            <w:pPr>
              <w:pStyle w:val="TAL"/>
              <w:rPr>
                <w:rFonts w:cs="Arial"/>
                <w:szCs w:val="18"/>
              </w:rPr>
            </w:pPr>
          </w:p>
        </w:tc>
        <w:tc>
          <w:tcPr>
            <w:tcW w:w="360" w:type="dxa"/>
          </w:tcPr>
          <w:p w14:paraId="41EDEBD8" w14:textId="77777777" w:rsidR="00407065" w:rsidRPr="00A84210" w:rsidRDefault="00407065" w:rsidP="009F059F">
            <w:pPr>
              <w:pStyle w:val="TAL"/>
              <w:rPr>
                <w:rFonts w:cs="Arial"/>
                <w:szCs w:val="18"/>
              </w:rPr>
            </w:pPr>
          </w:p>
        </w:tc>
        <w:tc>
          <w:tcPr>
            <w:tcW w:w="372" w:type="dxa"/>
          </w:tcPr>
          <w:p w14:paraId="5F7D901D"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F0E8FC9" w14:textId="77777777" w:rsidR="00407065" w:rsidRPr="00A84210" w:rsidRDefault="00407065" w:rsidP="009F059F">
            <w:pPr>
              <w:pStyle w:val="TAL"/>
              <w:rPr>
                <w:rFonts w:cs="Arial"/>
                <w:szCs w:val="18"/>
              </w:rPr>
            </w:pPr>
          </w:p>
        </w:tc>
        <w:tc>
          <w:tcPr>
            <w:tcW w:w="372" w:type="dxa"/>
          </w:tcPr>
          <w:p w14:paraId="1CAEF766" w14:textId="77777777" w:rsidR="00407065" w:rsidRPr="00A84210" w:rsidRDefault="00407065" w:rsidP="009F059F">
            <w:pPr>
              <w:pStyle w:val="TAL"/>
              <w:rPr>
                <w:rFonts w:cs="Arial"/>
                <w:szCs w:val="18"/>
              </w:rPr>
            </w:pPr>
          </w:p>
        </w:tc>
        <w:tc>
          <w:tcPr>
            <w:tcW w:w="468" w:type="dxa"/>
          </w:tcPr>
          <w:p w14:paraId="7F55D4C0" w14:textId="77777777" w:rsidR="00407065" w:rsidRPr="00A84210" w:rsidRDefault="00407065" w:rsidP="009F059F">
            <w:pPr>
              <w:pStyle w:val="NO"/>
              <w:ind w:left="0" w:firstLine="0"/>
              <w:rPr>
                <w:rFonts w:ascii="Arial" w:hAnsi="Arial" w:cs="Arial"/>
                <w:sz w:val="18"/>
                <w:szCs w:val="18"/>
              </w:rPr>
            </w:pPr>
          </w:p>
        </w:tc>
      </w:tr>
      <w:tr w:rsidR="00407065" w:rsidRPr="00CB3DD1" w14:paraId="5DDCA62C" w14:textId="77777777" w:rsidTr="009F059F">
        <w:trPr>
          <w:jc w:val="center"/>
        </w:trPr>
        <w:tc>
          <w:tcPr>
            <w:tcW w:w="1383" w:type="dxa"/>
            <w:shd w:val="clear" w:color="auto" w:fill="auto"/>
          </w:tcPr>
          <w:p w14:paraId="2E5E6004" w14:textId="77777777" w:rsidR="00407065" w:rsidRPr="00CB3DD1" w:rsidRDefault="00407065" w:rsidP="009F059F">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14:paraId="75964055"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13C30D77" w14:textId="77777777" w:rsidTr="009F059F">
              <w:trPr>
                <w:trHeight w:val="313"/>
              </w:trPr>
              <w:tc>
                <w:tcPr>
                  <w:tcW w:w="1110" w:type="dxa"/>
                  <w:shd w:val="clear" w:color="auto" w:fill="auto"/>
                </w:tcPr>
                <w:p w14:paraId="202EF6A4"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4B8AB7F"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B9810A2"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2C81641A" w14:textId="77777777" w:rsidTr="009F059F">
              <w:tc>
                <w:tcPr>
                  <w:tcW w:w="1110" w:type="dxa"/>
                  <w:shd w:val="clear" w:color="auto" w:fill="auto"/>
                </w:tcPr>
                <w:p w14:paraId="3CE85663"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3846EABC"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3A7EED0" w14:textId="77777777"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14:paraId="7AE9F84F" w14:textId="77777777" w:rsidR="00407065" w:rsidRPr="00A84210" w:rsidRDefault="00407065" w:rsidP="009F059F">
            <w:pPr>
              <w:pStyle w:val="TAL"/>
              <w:rPr>
                <w:rFonts w:cs="Arial"/>
                <w:szCs w:val="18"/>
              </w:rPr>
            </w:pPr>
          </w:p>
          <w:p w14:paraId="7CE7D7BF" w14:textId="77777777" w:rsidR="00407065" w:rsidRPr="00A84210" w:rsidRDefault="00407065" w:rsidP="009F059F">
            <w:pPr>
              <w:pStyle w:val="TAL"/>
              <w:rPr>
                <w:rFonts w:cs="Arial"/>
                <w:szCs w:val="18"/>
              </w:rPr>
            </w:pPr>
          </w:p>
        </w:tc>
        <w:tc>
          <w:tcPr>
            <w:tcW w:w="360" w:type="dxa"/>
          </w:tcPr>
          <w:p w14:paraId="654CADB3" w14:textId="77777777" w:rsidR="00407065" w:rsidRPr="00A84210" w:rsidRDefault="00407065" w:rsidP="009F059F">
            <w:pPr>
              <w:pStyle w:val="TAL"/>
              <w:rPr>
                <w:rFonts w:cs="Arial"/>
                <w:szCs w:val="18"/>
              </w:rPr>
            </w:pPr>
          </w:p>
        </w:tc>
        <w:tc>
          <w:tcPr>
            <w:tcW w:w="450" w:type="dxa"/>
          </w:tcPr>
          <w:p w14:paraId="49B09AD9" w14:textId="77777777" w:rsidR="00407065" w:rsidRPr="00A84210" w:rsidRDefault="00407065" w:rsidP="009F059F">
            <w:pPr>
              <w:pStyle w:val="TAL"/>
              <w:rPr>
                <w:rFonts w:cs="Arial"/>
                <w:szCs w:val="18"/>
              </w:rPr>
            </w:pPr>
          </w:p>
        </w:tc>
        <w:tc>
          <w:tcPr>
            <w:tcW w:w="360" w:type="dxa"/>
          </w:tcPr>
          <w:p w14:paraId="1731431D" w14:textId="77777777" w:rsidR="00407065" w:rsidRPr="00A84210" w:rsidRDefault="00407065" w:rsidP="009F059F">
            <w:pPr>
              <w:pStyle w:val="NO"/>
              <w:ind w:left="0" w:firstLine="0"/>
              <w:rPr>
                <w:rFonts w:ascii="Arial" w:eastAsia="MS Mincho" w:hAnsi="Arial" w:cs="Arial"/>
                <w:sz w:val="18"/>
                <w:szCs w:val="18"/>
              </w:rPr>
            </w:pPr>
          </w:p>
        </w:tc>
        <w:tc>
          <w:tcPr>
            <w:tcW w:w="372" w:type="dxa"/>
          </w:tcPr>
          <w:p w14:paraId="57E85F90"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8A701B7"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9F97A43" w14:textId="77777777" w:rsidR="00407065" w:rsidRPr="00A84210" w:rsidRDefault="00407065" w:rsidP="009F059F">
            <w:pPr>
              <w:pStyle w:val="TAL"/>
              <w:rPr>
                <w:rFonts w:cs="Arial"/>
                <w:szCs w:val="18"/>
              </w:rPr>
            </w:pPr>
          </w:p>
        </w:tc>
        <w:tc>
          <w:tcPr>
            <w:tcW w:w="468" w:type="dxa"/>
          </w:tcPr>
          <w:p w14:paraId="42D41955" w14:textId="77777777" w:rsidR="00407065" w:rsidRPr="00A84210" w:rsidRDefault="00407065" w:rsidP="009F059F">
            <w:pPr>
              <w:pStyle w:val="NO"/>
              <w:ind w:left="0" w:firstLine="0"/>
              <w:rPr>
                <w:rFonts w:ascii="Arial" w:hAnsi="Arial" w:cs="Arial"/>
                <w:sz w:val="18"/>
                <w:szCs w:val="18"/>
              </w:rPr>
            </w:pPr>
          </w:p>
        </w:tc>
      </w:tr>
      <w:tr w:rsidR="00407065" w:rsidRPr="00CB3DD1" w14:paraId="0B9FFF49" w14:textId="77777777" w:rsidTr="009F059F">
        <w:trPr>
          <w:jc w:val="center"/>
        </w:trPr>
        <w:tc>
          <w:tcPr>
            <w:tcW w:w="1383" w:type="dxa"/>
            <w:shd w:val="clear" w:color="auto" w:fill="auto"/>
          </w:tcPr>
          <w:p w14:paraId="74DFCD15" w14:textId="77777777" w:rsidR="00407065" w:rsidRPr="00CB3DD1" w:rsidRDefault="00407065" w:rsidP="009F059F">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48CB9C6F"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463D2744"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4E20E68F" w14:textId="77777777" w:rsidTr="009F059F">
              <w:trPr>
                <w:trHeight w:val="313"/>
              </w:trPr>
              <w:tc>
                <w:tcPr>
                  <w:tcW w:w="1110" w:type="dxa"/>
                  <w:shd w:val="clear" w:color="auto" w:fill="auto"/>
                </w:tcPr>
                <w:p w14:paraId="3318267C"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089212A"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7CA11FC"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1CA3B144" w14:textId="77777777" w:rsidTr="009F059F">
              <w:tc>
                <w:tcPr>
                  <w:tcW w:w="1110" w:type="dxa"/>
                  <w:shd w:val="clear" w:color="auto" w:fill="auto"/>
                </w:tcPr>
                <w:p w14:paraId="5F39D902"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4947127E"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69D53C6" w14:textId="77777777" w:rsidR="00407065" w:rsidRPr="00CB3DD1" w:rsidRDefault="00407065" w:rsidP="009F059F">
                  <w:pPr>
                    <w:rPr>
                      <w:rFonts w:ascii="Arial" w:hAnsi="Arial" w:cs="Arial"/>
                      <w:sz w:val="18"/>
                      <w:szCs w:val="18"/>
                    </w:rPr>
                  </w:pPr>
                  <w:r w:rsidRPr="00CB3DD1">
                    <w:rPr>
                      <w:rFonts w:ascii="Arial" w:hAnsi="Arial" w:cs="Arial"/>
                      <w:sz w:val="18"/>
                      <w:szCs w:val="18"/>
                    </w:rPr>
                    <w:t>Empty list</w:t>
                  </w:r>
                </w:p>
              </w:tc>
            </w:tr>
          </w:tbl>
          <w:p w14:paraId="4ED44B7A" w14:textId="77777777" w:rsidR="00407065" w:rsidRPr="00A84210" w:rsidRDefault="00407065" w:rsidP="009F059F">
            <w:pPr>
              <w:pStyle w:val="TAL"/>
              <w:rPr>
                <w:rFonts w:cs="Arial"/>
                <w:szCs w:val="18"/>
              </w:rPr>
            </w:pPr>
          </w:p>
        </w:tc>
        <w:tc>
          <w:tcPr>
            <w:tcW w:w="360" w:type="dxa"/>
          </w:tcPr>
          <w:p w14:paraId="416075FD" w14:textId="77777777" w:rsidR="00407065" w:rsidRPr="00A84210" w:rsidRDefault="00407065" w:rsidP="009F059F">
            <w:pPr>
              <w:pStyle w:val="TAL"/>
              <w:rPr>
                <w:rFonts w:cs="Arial"/>
                <w:szCs w:val="18"/>
              </w:rPr>
            </w:pPr>
          </w:p>
        </w:tc>
        <w:tc>
          <w:tcPr>
            <w:tcW w:w="450" w:type="dxa"/>
          </w:tcPr>
          <w:p w14:paraId="2C9B4F9E" w14:textId="77777777" w:rsidR="00407065" w:rsidRPr="00A84210" w:rsidRDefault="00407065" w:rsidP="009F059F">
            <w:pPr>
              <w:pStyle w:val="TAL"/>
              <w:rPr>
                <w:rFonts w:cs="Arial"/>
                <w:szCs w:val="18"/>
              </w:rPr>
            </w:pPr>
          </w:p>
        </w:tc>
        <w:tc>
          <w:tcPr>
            <w:tcW w:w="360" w:type="dxa"/>
          </w:tcPr>
          <w:p w14:paraId="5D4A18AB" w14:textId="77777777" w:rsidR="00407065" w:rsidRPr="00A84210" w:rsidRDefault="00407065" w:rsidP="009F059F">
            <w:pPr>
              <w:pStyle w:val="NO"/>
              <w:ind w:left="0" w:firstLine="0"/>
              <w:rPr>
                <w:rFonts w:ascii="Arial" w:eastAsia="MS Mincho" w:hAnsi="Arial" w:cs="Arial"/>
                <w:sz w:val="18"/>
                <w:szCs w:val="18"/>
              </w:rPr>
            </w:pPr>
          </w:p>
        </w:tc>
        <w:tc>
          <w:tcPr>
            <w:tcW w:w="372" w:type="dxa"/>
          </w:tcPr>
          <w:p w14:paraId="7EA141C4"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0B6500C1" w14:textId="77777777"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3CDAAC07" w14:textId="77777777" w:rsidR="00407065" w:rsidRPr="00A84210" w:rsidRDefault="00407065" w:rsidP="009F059F">
            <w:pPr>
              <w:pStyle w:val="TAL"/>
              <w:rPr>
                <w:rFonts w:cs="Arial"/>
                <w:szCs w:val="18"/>
              </w:rPr>
            </w:pPr>
          </w:p>
        </w:tc>
        <w:tc>
          <w:tcPr>
            <w:tcW w:w="468" w:type="dxa"/>
          </w:tcPr>
          <w:p w14:paraId="2C066010" w14:textId="77777777" w:rsidR="00407065" w:rsidRPr="00A84210" w:rsidRDefault="00407065" w:rsidP="009F059F">
            <w:pPr>
              <w:pStyle w:val="NO"/>
              <w:ind w:left="0" w:firstLine="0"/>
              <w:rPr>
                <w:rFonts w:ascii="Arial" w:hAnsi="Arial" w:cs="Arial"/>
                <w:sz w:val="18"/>
                <w:szCs w:val="18"/>
              </w:rPr>
            </w:pPr>
          </w:p>
        </w:tc>
      </w:tr>
    </w:tbl>
    <w:p w14:paraId="14115336" w14:textId="77777777" w:rsidR="00407065" w:rsidRPr="00CB3DD1" w:rsidRDefault="00407065" w:rsidP="00407065">
      <w:pPr>
        <w:rPr>
          <w:lang w:eastAsia="en-GB"/>
        </w:rPr>
      </w:pPr>
    </w:p>
    <w:p w14:paraId="77B2013A" w14:textId="77777777" w:rsidR="00407065" w:rsidRPr="00CB3DD1" w:rsidRDefault="00407065" w:rsidP="00407065">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02E5FA45" w14:textId="77777777"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407065" w:rsidRPr="00CB3DD1" w14:paraId="115A224E" w14:textId="77777777" w:rsidTr="009F059F">
        <w:trPr>
          <w:tblHeader/>
          <w:jc w:val="center"/>
        </w:trPr>
        <w:tc>
          <w:tcPr>
            <w:tcW w:w="1290" w:type="dxa"/>
            <w:shd w:val="clear" w:color="auto" w:fill="auto"/>
          </w:tcPr>
          <w:p w14:paraId="4BBEE7A2" w14:textId="77777777" w:rsidR="00407065" w:rsidRPr="00A84210" w:rsidRDefault="00407065" w:rsidP="009F059F">
            <w:pPr>
              <w:pStyle w:val="TAH"/>
            </w:pPr>
            <w:r w:rsidRPr="00A84210">
              <w:t>Property Name</w:t>
            </w:r>
          </w:p>
        </w:tc>
        <w:tc>
          <w:tcPr>
            <w:tcW w:w="4108" w:type="dxa"/>
            <w:shd w:val="clear" w:color="auto" w:fill="auto"/>
          </w:tcPr>
          <w:p w14:paraId="75C8FF07" w14:textId="77777777" w:rsidR="00407065" w:rsidRPr="00A84210" w:rsidRDefault="00407065" w:rsidP="009F059F">
            <w:pPr>
              <w:pStyle w:val="TAH"/>
            </w:pPr>
            <w:r w:rsidRPr="00A84210">
              <w:t>Property Description</w:t>
            </w:r>
          </w:p>
        </w:tc>
        <w:tc>
          <w:tcPr>
            <w:tcW w:w="361" w:type="dxa"/>
          </w:tcPr>
          <w:p w14:paraId="3AECA3D5" w14:textId="77777777" w:rsidR="00407065" w:rsidRPr="00A84210" w:rsidDel="007C7652" w:rsidRDefault="00407065" w:rsidP="009F059F">
            <w:pPr>
              <w:pStyle w:val="TAH"/>
            </w:pPr>
            <w:r w:rsidRPr="00A84210">
              <w:t>C</w:t>
            </w:r>
            <w:r w:rsidRPr="00A84210">
              <w:br/>
              <w:t>I</w:t>
            </w:r>
          </w:p>
        </w:tc>
        <w:tc>
          <w:tcPr>
            <w:tcW w:w="372" w:type="dxa"/>
          </w:tcPr>
          <w:p w14:paraId="2355F8A0" w14:textId="77777777" w:rsidR="00407065" w:rsidRPr="00A84210" w:rsidDel="007C7652" w:rsidRDefault="00407065" w:rsidP="009F059F">
            <w:pPr>
              <w:pStyle w:val="TAH"/>
            </w:pPr>
            <w:r w:rsidRPr="00A84210">
              <w:t>C</w:t>
            </w:r>
            <w:r w:rsidRPr="00A84210">
              <w:br/>
              <w:t>O</w:t>
            </w:r>
          </w:p>
        </w:tc>
        <w:tc>
          <w:tcPr>
            <w:tcW w:w="372" w:type="dxa"/>
          </w:tcPr>
          <w:p w14:paraId="342FC839" w14:textId="77777777" w:rsidR="00407065" w:rsidRPr="00A84210" w:rsidDel="007C7652" w:rsidRDefault="00407065" w:rsidP="009F059F">
            <w:pPr>
              <w:pStyle w:val="TAH"/>
            </w:pPr>
            <w:r w:rsidRPr="00A84210">
              <w:t>G</w:t>
            </w:r>
            <w:r w:rsidRPr="00A84210">
              <w:br/>
              <w:t>I</w:t>
            </w:r>
          </w:p>
        </w:tc>
        <w:tc>
          <w:tcPr>
            <w:tcW w:w="394" w:type="dxa"/>
          </w:tcPr>
          <w:p w14:paraId="28211218" w14:textId="77777777" w:rsidR="00407065" w:rsidRPr="00A84210" w:rsidDel="007C7652" w:rsidRDefault="00407065" w:rsidP="009F059F">
            <w:pPr>
              <w:pStyle w:val="TAH"/>
            </w:pPr>
            <w:r w:rsidRPr="00A84210">
              <w:t>G</w:t>
            </w:r>
            <w:r w:rsidRPr="00A84210">
              <w:br/>
              <w:t>O</w:t>
            </w:r>
          </w:p>
        </w:tc>
        <w:tc>
          <w:tcPr>
            <w:tcW w:w="361" w:type="dxa"/>
          </w:tcPr>
          <w:p w14:paraId="17BFDEF7" w14:textId="77777777" w:rsidR="00407065" w:rsidRPr="00A84210" w:rsidDel="007C7652" w:rsidRDefault="00407065" w:rsidP="009F059F">
            <w:pPr>
              <w:pStyle w:val="TAH"/>
            </w:pPr>
            <w:r w:rsidRPr="00A84210">
              <w:t>U</w:t>
            </w:r>
            <w:r w:rsidRPr="00A84210">
              <w:br/>
              <w:t>I</w:t>
            </w:r>
          </w:p>
        </w:tc>
        <w:tc>
          <w:tcPr>
            <w:tcW w:w="372" w:type="dxa"/>
          </w:tcPr>
          <w:p w14:paraId="36D95EB5" w14:textId="77777777" w:rsidR="00407065" w:rsidRPr="00A84210" w:rsidDel="007C7652" w:rsidRDefault="00407065" w:rsidP="009F059F">
            <w:pPr>
              <w:pStyle w:val="TAH"/>
            </w:pPr>
            <w:r w:rsidRPr="00A84210">
              <w:t>U</w:t>
            </w:r>
            <w:r w:rsidRPr="00A84210">
              <w:br/>
              <w:t>O</w:t>
            </w:r>
          </w:p>
        </w:tc>
        <w:tc>
          <w:tcPr>
            <w:tcW w:w="360" w:type="dxa"/>
          </w:tcPr>
          <w:p w14:paraId="4C130957" w14:textId="77777777" w:rsidR="00407065" w:rsidRPr="00A84210" w:rsidDel="007C7652" w:rsidRDefault="00407065" w:rsidP="009F059F">
            <w:pPr>
              <w:pStyle w:val="TAH"/>
            </w:pPr>
            <w:r w:rsidRPr="00A84210">
              <w:t>T</w:t>
            </w:r>
            <w:r w:rsidRPr="00A84210">
              <w:br/>
              <w:t>I</w:t>
            </w:r>
          </w:p>
        </w:tc>
      </w:tr>
      <w:tr w:rsidR="00407065" w:rsidRPr="00CB3DD1" w14:paraId="2EDC16AC" w14:textId="77777777" w:rsidTr="009F059F">
        <w:trPr>
          <w:jc w:val="center"/>
        </w:trPr>
        <w:tc>
          <w:tcPr>
            <w:tcW w:w="1290" w:type="dxa"/>
            <w:shd w:val="clear" w:color="auto" w:fill="auto"/>
            <w:vAlign w:val="center"/>
          </w:tcPr>
          <w:p w14:paraId="49E2B9B1" w14:textId="77777777" w:rsidR="00407065" w:rsidRPr="00CB3DD1" w:rsidRDefault="00407065" w:rsidP="009F059F">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14:paraId="19FA8D5A" w14:textId="77777777"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14:paraId="3C0D6533"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xml:space="preserve">: The Content Provider shall push the file to the BM-SC that will immediately process and deliver as soon as it is ready. The BM-SC may be configured to ignore all files that are pushed before session active </w:t>
            </w:r>
            <w:proofErr w:type="gramStart"/>
            <w:r w:rsidRPr="00A84210">
              <w:rPr>
                <w:rFonts w:ascii="Arial" w:hAnsi="Arial" w:cs="Arial"/>
                <w:sz w:val="18"/>
                <w:szCs w:val="18"/>
              </w:rPr>
              <w:t>time, or</w:t>
            </w:r>
            <w:proofErr w:type="gramEnd"/>
            <w:r w:rsidRPr="00A84210">
              <w:rPr>
                <w:rFonts w:ascii="Arial" w:hAnsi="Arial" w:cs="Arial"/>
                <w:sz w:val="18"/>
                <w:szCs w:val="18"/>
              </w:rPr>
              <w:t xml:space="preserve"> stage them. In case of Push mode, the BM-SC shall provide back to the content provider the URL the Content Provider shall use to push the files.</w:t>
            </w:r>
          </w:p>
          <w:p w14:paraId="68F03582"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79BEC8B2" w14:textId="77777777" w:rsidTr="009F059F">
              <w:trPr>
                <w:trHeight w:val="313"/>
                <w:jc w:val="center"/>
              </w:trPr>
              <w:tc>
                <w:tcPr>
                  <w:tcW w:w="1110" w:type="dxa"/>
                  <w:shd w:val="clear" w:color="auto" w:fill="auto"/>
                </w:tcPr>
                <w:p w14:paraId="6241B037"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D120EB7"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8CB4911"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C7F79F7" w14:textId="77777777" w:rsidTr="009F059F">
              <w:trPr>
                <w:jc w:val="center"/>
              </w:trPr>
              <w:tc>
                <w:tcPr>
                  <w:tcW w:w="1110" w:type="dxa"/>
                  <w:shd w:val="clear" w:color="auto" w:fill="auto"/>
                </w:tcPr>
                <w:p w14:paraId="2726455C"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023F9518"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5C4775CF"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Pull</w:t>
                  </w:r>
                </w:p>
              </w:tc>
            </w:tr>
          </w:tbl>
          <w:p w14:paraId="0176DB91" w14:textId="77777777" w:rsidR="00407065" w:rsidRPr="00CB3DD1" w:rsidRDefault="00407065" w:rsidP="009F059F">
            <w:pPr>
              <w:rPr>
                <w:rFonts w:ascii="Arial" w:hAnsi="Arial" w:cs="Arial"/>
                <w:sz w:val="18"/>
                <w:szCs w:val="18"/>
              </w:rPr>
            </w:pPr>
          </w:p>
        </w:tc>
        <w:tc>
          <w:tcPr>
            <w:tcW w:w="361" w:type="dxa"/>
          </w:tcPr>
          <w:p w14:paraId="47D1ED31" w14:textId="77777777" w:rsidR="00407065" w:rsidRPr="00A84210" w:rsidRDefault="00407065" w:rsidP="009F059F">
            <w:pPr>
              <w:pStyle w:val="NO"/>
              <w:ind w:left="0" w:firstLine="0"/>
              <w:rPr>
                <w:rFonts w:ascii="Arial" w:hAnsi="Arial" w:cs="Arial"/>
                <w:sz w:val="18"/>
                <w:szCs w:val="18"/>
                <w:lang w:eastAsia="en-GB"/>
              </w:rPr>
            </w:pPr>
          </w:p>
        </w:tc>
        <w:tc>
          <w:tcPr>
            <w:tcW w:w="372" w:type="dxa"/>
          </w:tcPr>
          <w:p w14:paraId="5B854E63" w14:textId="77777777" w:rsidR="00407065" w:rsidRPr="00A84210" w:rsidRDefault="00407065" w:rsidP="009F059F">
            <w:pPr>
              <w:pStyle w:val="NO"/>
              <w:ind w:left="0" w:firstLine="0"/>
              <w:rPr>
                <w:rFonts w:ascii="Arial" w:hAnsi="Arial" w:cs="Arial"/>
                <w:sz w:val="18"/>
                <w:szCs w:val="18"/>
                <w:lang w:eastAsia="en-GB"/>
              </w:rPr>
            </w:pPr>
          </w:p>
        </w:tc>
        <w:tc>
          <w:tcPr>
            <w:tcW w:w="372" w:type="dxa"/>
          </w:tcPr>
          <w:p w14:paraId="241D0C40" w14:textId="77777777" w:rsidR="00407065" w:rsidRPr="00A84210" w:rsidRDefault="00407065" w:rsidP="009F059F">
            <w:pPr>
              <w:pStyle w:val="NO"/>
              <w:ind w:left="0" w:firstLine="0"/>
              <w:rPr>
                <w:rFonts w:ascii="Arial" w:hAnsi="Arial" w:cs="Arial"/>
                <w:sz w:val="18"/>
                <w:szCs w:val="18"/>
                <w:lang w:eastAsia="en-GB"/>
              </w:rPr>
            </w:pPr>
          </w:p>
        </w:tc>
        <w:tc>
          <w:tcPr>
            <w:tcW w:w="394" w:type="dxa"/>
          </w:tcPr>
          <w:p w14:paraId="096BB664" w14:textId="77777777"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14:paraId="0440C438" w14:textId="77777777"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43B43A10" w14:textId="77777777" w:rsidR="00407065" w:rsidRPr="00A84210" w:rsidRDefault="00407065" w:rsidP="009F059F">
            <w:pPr>
              <w:pStyle w:val="NO"/>
              <w:ind w:left="0" w:firstLine="0"/>
              <w:rPr>
                <w:rFonts w:ascii="Arial" w:hAnsi="Arial" w:cs="Arial"/>
                <w:sz w:val="18"/>
                <w:szCs w:val="18"/>
                <w:lang w:eastAsia="en-GB"/>
              </w:rPr>
            </w:pPr>
          </w:p>
        </w:tc>
        <w:tc>
          <w:tcPr>
            <w:tcW w:w="360" w:type="dxa"/>
          </w:tcPr>
          <w:p w14:paraId="7424479C" w14:textId="77777777" w:rsidR="00407065" w:rsidRPr="00A84210" w:rsidRDefault="00407065" w:rsidP="009F059F">
            <w:pPr>
              <w:pStyle w:val="NO"/>
              <w:ind w:left="0" w:firstLine="0"/>
              <w:rPr>
                <w:rFonts w:ascii="Arial" w:hAnsi="Arial" w:cs="Arial"/>
                <w:sz w:val="18"/>
                <w:szCs w:val="18"/>
                <w:lang w:eastAsia="en-GB"/>
              </w:rPr>
            </w:pPr>
          </w:p>
        </w:tc>
      </w:tr>
      <w:tr w:rsidR="00407065" w:rsidRPr="00CB3DD1" w14:paraId="2C3CBF33" w14:textId="77777777" w:rsidTr="009F059F">
        <w:trPr>
          <w:jc w:val="center"/>
        </w:trPr>
        <w:tc>
          <w:tcPr>
            <w:tcW w:w="1290" w:type="dxa"/>
            <w:shd w:val="clear" w:color="auto" w:fill="auto"/>
            <w:vAlign w:val="center"/>
          </w:tcPr>
          <w:p w14:paraId="4C5E86A5"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14:paraId="616050B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List of files to be sent. </w:t>
            </w:r>
          </w:p>
          <w:p w14:paraId="47046D98"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0FED2B26"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189D1CDC"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5E68E568"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 xml:space="preserve">L: the URL to the file as seen by the </w:t>
            </w:r>
            <w:del w:id="3" w:author="TL2" w:date="2020-03-31T15:22:00Z">
              <w:r w:rsidRPr="00A84210" w:rsidDel="00C84FFC">
                <w:rPr>
                  <w:rFonts w:ascii="Arial" w:hAnsi="Arial" w:cs="Arial"/>
                  <w:sz w:val="18"/>
                  <w:szCs w:val="18"/>
                </w:rPr>
                <w:delText>UE</w:delText>
              </w:r>
            </w:del>
            <w:ins w:id="4" w:author="TL2" w:date="2020-03-31T15:22:00Z">
              <w:r w:rsidR="00C84FFC">
                <w:rPr>
                  <w:rFonts w:ascii="Arial" w:hAnsi="Arial" w:cs="Arial"/>
                  <w:sz w:val="18"/>
                  <w:szCs w:val="18"/>
                </w:rPr>
                <w:t>MBMS Client</w:t>
              </w:r>
            </w:ins>
            <w:ins w:id="5" w:author="TL2" w:date="2020-03-31T15:23:00Z">
              <w:r w:rsidR="00C84FFC">
                <w:rPr>
                  <w:rFonts w:ascii="Arial" w:hAnsi="Arial" w:cs="Arial"/>
                  <w:sz w:val="18"/>
                  <w:szCs w:val="18"/>
                </w:rPr>
                <w:t xml:space="preserve">. </w:t>
              </w:r>
            </w:ins>
            <w:ins w:id="6" w:author="TL5" w:date="2020-02-03T10:42:00Z">
              <w:del w:id="7" w:author="TL2" w:date="2020-04-06T07:04:00Z">
                <w:r w:rsidR="00D636A8" w:rsidDel="009F059F">
                  <w:rPr>
                    <w:rFonts w:ascii="Arial" w:hAnsi="Arial" w:cs="Arial"/>
                    <w:sz w:val="18"/>
                    <w:szCs w:val="18"/>
                  </w:rPr>
                  <w:delText xml:space="preserve">as </w:delText>
                </w:r>
              </w:del>
            </w:ins>
            <w:ins w:id="8" w:author="TL5" w:date="2020-02-02T23:31:00Z">
              <w:del w:id="9" w:author="TL2" w:date="2020-04-06T07:04:00Z">
                <w:r w:rsidDel="009F059F">
                  <w:rPr>
                    <w:rFonts w:ascii="Arial" w:hAnsi="Arial" w:cs="Arial"/>
                    <w:sz w:val="18"/>
                    <w:szCs w:val="18"/>
                  </w:rPr>
                  <w:delText xml:space="preserve">value of </w:delText>
                </w:r>
                <w:r w:rsidDel="009F059F">
                  <w:rPr>
                    <w:rFonts w:ascii="Arial" w:hAnsi="Arial" w:cs="Arial"/>
                    <w:sz w:val="18"/>
                    <w:szCs w:val="18"/>
                  </w:rPr>
                  <w:lastRenderedPageBreak/>
                  <w:delText xml:space="preserve">the </w:delText>
                </w:r>
                <w:r w:rsidRPr="00407065" w:rsidDel="009F059F">
                  <w:rPr>
                    <w:rFonts w:ascii="Arial" w:hAnsi="Arial" w:cs="Arial"/>
                    <w:i/>
                    <w:iCs/>
                    <w:sz w:val="18"/>
                    <w:szCs w:val="18"/>
                    <w:rPrChange w:id="10" w:author="TL5" w:date="2020-02-02T23:31:00Z">
                      <w:rPr>
                        <w:rFonts w:ascii="Arial" w:hAnsi="Arial" w:cs="Arial"/>
                        <w:sz w:val="18"/>
                        <w:szCs w:val="18"/>
                      </w:rPr>
                    </w:rPrChange>
                  </w:rPr>
                  <w:delText>Content-Location</w:delText>
                </w:r>
                <w:r w:rsidDel="009F059F">
                  <w:rPr>
                    <w:rFonts w:ascii="Arial" w:hAnsi="Arial" w:cs="Arial"/>
                    <w:sz w:val="18"/>
                    <w:szCs w:val="18"/>
                  </w:rPr>
                  <w:delText xml:space="preserve"> field in the FLUTE FDT instance</w:delText>
                </w:r>
              </w:del>
            </w:ins>
            <w:ins w:id="11" w:author="TL5" w:date="2020-02-03T10:42:00Z">
              <w:del w:id="12" w:author="TL2" w:date="2020-04-06T07:04:00Z">
                <w:r w:rsidR="00D636A8" w:rsidDel="009F059F">
                  <w:rPr>
                    <w:rFonts w:ascii="Arial" w:hAnsi="Arial" w:cs="Arial"/>
                    <w:sz w:val="18"/>
                    <w:szCs w:val="18"/>
                  </w:rPr>
                  <w:delText>.</w:delText>
                </w:r>
              </w:del>
            </w:ins>
            <w:ins w:id="13" w:author="TL2" w:date="2020-04-06T07:04:00Z">
              <w:r w:rsidR="009F059F">
                <w:rPr>
                  <w:rFonts w:ascii="Arial" w:hAnsi="Arial" w:cs="Arial"/>
                  <w:sz w:val="18"/>
                  <w:szCs w:val="18"/>
                </w:rPr>
                <w:t xml:space="preserve"> </w:t>
              </w:r>
              <w:r w:rsidR="009F059F">
                <w:rPr>
                  <w:rFonts w:ascii="Arial" w:hAnsi="Arial" w:cs="Arial"/>
                  <w:sz w:val="18"/>
                  <w:szCs w:val="18"/>
                </w:rPr>
                <w:br/>
              </w:r>
              <w:r w:rsidR="009F059F" w:rsidRPr="00750213">
                <w:rPr>
                  <w:rFonts w:ascii="Arial" w:hAnsi="Arial" w:cs="Arial"/>
                  <w:sz w:val="18"/>
                  <w:szCs w:val="18"/>
                </w:rPr>
                <w:t>Note: The BMSC provides the location of the unicast accessible file through the Content-Location in the FLUTE FDT instance.</w:t>
              </w:r>
            </w:ins>
          </w:p>
          <w:p w14:paraId="7935BD8A"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1DB55384"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5051B682" w14:textId="77777777"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69D384F9" w14:textId="77777777"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72A125F0" w14:textId="77777777"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time, when the file should be completely received by the UE. </w:t>
            </w:r>
            <w:ins w:id="14" w:author="TL5" w:date="2020-02-02T23:40:00Z">
              <w:r w:rsidR="004143C2">
                <w:rPr>
                  <w:rFonts w:ascii="Arial" w:hAnsi="Arial" w:cs="Arial"/>
                  <w:sz w:val="18"/>
                  <w:szCs w:val="18"/>
                </w:rPr>
                <w:t xml:space="preserve">The BM-SC </w:t>
              </w:r>
            </w:ins>
            <w:ins w:id="15" w:author="TL2" w:date="2020-03-31T15:24:00Z">
              <w:r w:rsidR="00C84FFC">
                <w:rPr>
                  <w:rFonts w:ascii="Arial" w:hAnsi="Arial" w:cs="Arial"/>
                  <w:sz w:val="18"/>
                  <w:szCs w:val="18"/>
                </w:rPr>
                <w:t>should</w:t>
              </w:r>
            </w:ins>
            <w:ins w:id="16" w:author="TL5" w:date="2020-02-02T23:40:00Z">
              <w:r w:rsidR="004143C2">
                <w:rPr>
                  <w:rFonts w:ascii="Arial" w:hAnsi="Arial" w:cs="Arial"/>
                  <w:sz w:val="18"/>
                  <w:szCs w:val="18"/>
                </w:rPr>
                <w:t xml:space="preserve"> use this </w:t>
              </w:r>
            </w:ins>
            <w:ins w:id="17" w:author="TL5" w:date="2020-02-02T23:42:00Z">
              <w:r w:rsidR="004143C2">
                <w:rPr>
                  <w:rFonts w:ascii="Arial" w:hAnsi="Arial" w:cs="Arial"/>
                  <w:sz w:val="18"/>
                  <w:szCs w:val="18"/>
                </w:rPr>
                <w:t xml:space="preserve">information </w:t>
              </w:r>
            </w:ins>
            <w:ins w:id="18" w:author="TL5" w:date="2020-02-02T23:40:00Z">
              <w:r w:rsidR="004143C2">
                <w:rPr>
                  <w:rFonts w:ascii="Arial" w:hAnsi="Arial" w:cs="Arial"/>
                  <w:sz w:val="18"/>
                  <w:szCs w:val="18"/>
                </w:rPr>
                <w:t xml:space="preserve">to determine the </w:t>
              </w:r>
            </w:ins>
            <w:ins w:id="19" w:author="TL5" w:date="2020-02-02T23:42:00Z">
              <w:r w:rsidR="004143C2">
                <w:rPr>
                  <w:rFonts w:ascii="Arial" w:hAnsi="Arial" w:cs="Arial"/>
                  <w:sz w:val="18"/>
                  <w:szCs w:val="18"/>
                </w:rPr>
                <w:t xml:space="preserve">back-off </w:t>
              </w:r>
            </w:ins>
            <w:ins w:id="20" w:author="TL5" w:date="2020-02-02T23:40:00Z">
              <w:r w:rsidR="004143C2">
                <w:rPr>
                  <w:rFonts w:ascii="Arial" w:hAnsi="Arial" w:cs="Arial"/>
                  <w:sz w:val="18"/>
                  <w:szCs w:val="18"/>
                </w:rPr>
                <w:t>window</w:t>
              </w:r>
            </w:ins>
            <w:ins w:id="21" w:author="TL5" w:date="2020-02-03T10:41:00Z">
              <w:r w:rsidR="00D636A8">
                <w:rPr>
                  <w:rFonts w:ascii="Arial" w:hAnsi="Arial" w:cs="Arial"/>
                  <w:sz w:val="18"/>
                  <w:szCs w:val="18"/>
                </w:rPr>
                <w:t>, consid</w:t>
              </w:r>
            </w:ins>
            <w:ins w:id="22" w:author="TL5" w:date="2020-02-03T10:42:00Z">
              <w:r w:rsidR="00D636A8">
                <w:rPr>
                  <w:rFonts w:ascii="Arial" w:hAnsi="Arial" w:cs="Arial"/>
                  <w:sz w:val="18"/>
                  <w:szCs w:val="18"/>
                </w:rPr>
                <w:t>ering the transmission duration of file</w:t>
              </w:r>
            </w:ins>
            <w:ins w:id="23" w:author="TL5" w:date="2020-02-02T23:42:00Z">
              <w:r w:rsidR="004143C2">
                <w:rPr>
                  <w:rFonts w:ascii="Arial" w:hAnsi="Arial" w:cs="Arial"/>
                  <w:sz w:val="18"/>
                  <w:szCs w:val="18"/>
                </w:rPr>
                <w:t xml:space="preserve"> (Clause 9.3.4 of TS 26.346 [2])</w:t>
              </w:r>
            </w:ins>
            <w:ins w:id="24" w:author="TL5" w:date="2020-02-02T23:40:00Z">
              <w:r w:rsidR="004143C2">
                <w:rPr>
                  <w:rFonts w:ascii="Arial" w:hAnsi="Arial" w:cs="Arial"/>
                  <w:sz w:val="18"/>
                  <w:szCs w:val="18"/>
                </w:rPr>
                <w:t xml:space="preserve">. </w:t>
              </w:r>
            </w:ins>
            <w:r w:rsidRPr="00A84210">
              <w:rPr>
                <w:rFonts w:ascii="Arial" w:hAnsi="Arial" w:cs="Arial"/>
                <w:sz w:val="18"/>
                <w:szCs w:val="18"/>
              </w:rPr>
              <w:t>The BM-SC should schedule and order the transmission etc accordingly.</w:t>
            </w:r>
          </w:p>
          <w:p w14:paraId="2B394E17" w14:textId="77777777"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5075A365"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ins w:id="25" w:author="TL5" w:date="2020-02-03T10:43:00Z">
              <w:r w:rsidR="00D636A8">
                <w:rPr>
                  <w:rFonts w:ascii="Arial" w:hAnsi="Arial" w:cs="Arial"/>
                  <w:sz w:val="18"/>
                  <w:szCs w:val="18"/>
                </w:rPr>
                <w:t xml:space="preserve">. The file URL is provided as value of the </w:t>
              </w:r>
              <w:r w:rsidR="00D636A8" w:rsidRPr="007E24FE">
                <w:rPr>
                  <w:rFonts w:ascii="Arial" w:hAnsi="Arial" w:cs="Arial"/>
                  <w:i/>
                  <w:iCs/>
                  <w:sz w:val="18"/>
                  <w:szCs w:val="18"/>
                </w:rPr>
                <w:t>Content-Location</w:t>
              </w:r>
              <w:r w:rsidR="00D636A8">
                <w:rPr>
                  <w:rFonts w:ascii="Arial" w:hAnsi="Arial" w:cs="Arial"/>
                  <w:sz w:val="18"/>
                  <w:szCs w:val="18"/>
                </w:rPr>
                <w:t xml:space="preserve"> field of FLUTE FDT instance</w:t>
              </w:r>
            </w:ins>
            <w:r w:rsidRPr="00A84210">
              <w:rPr>
                <w:rFonts w:ascii="Arial" w:hAnsi="Arial" w:cs="Arial"/>
                <w:sz w:val="18"/>
                <w:szCs w:val="18"/>
              </w:rPr>
              <w:t>.</w:t>
            </w:r>
          </w:p>
          <w:p w14:paraId="4C0A27C4" w14:textId="3B593978"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w:t>
            </w:r>
            <w:del w:id="26" w:author="TL2" w:date="2020-04-06T08:11:00Z">
              <w:r w:rsidRPr="00A84210" w:rsidDel="00524FA7">
                <w:rPr>
                  <w:rFonts w:ascii="Arial" w:hAnsi="Arial" w:cs="Arial"/>
                  <w:sz w:val="18"/>
                  <w:szCs w:val="18"/>
                </w:rPr>
                <w:delText xml:space="preserve">can </w:delText>
              </w:r>
            </w:del>
            <w:ins w:id="27" w:author="TL2" w:date="2020-04-06T08:11:00Z">
              <w:r w:rsidR="00524FA7">
                <w:rPr>
                  <w:rFonts w:ascii="Arial" w:hAnsi="Arial" w:cs="Arial"/>
                  <w:sz w:val="18"/>
                  <w:szCs w:val="18"/>
                </w:rPr>
                <w:t>may</w:t>
              </w:r>
              <w:r w:rsidR="00524FA7" w:rsidRPr="00A84210">
                <w:rPr>
                  <w:rFonts w:ascii="Arial" w:hAnsi="Arial" w:cs="Arial"/>
                  <w:sz w:val="18"/>
                  <w:szCs w:val="18"/>
                </w:rPr>
                <w:t xml:space="preserve"> </w:t>
              </w:r>
            </w:ins>
            <w:r w:rsidRPr="00A84210">
              <w:rPr>
                <w:rFonts w:ascii="Arial" w:hAnsi="Arial" w:cs="Arial"/>
                <w:sz w:val="18"/>
                <w:szCs w:val="18"/>
              </w:rPr>
              <w:t>be used for Byte-Range-Based file repair (subclause 9.3</w:t>
            </w:r>
            <w:ins w:id="28" w:author="TL5" w:date="2020-02-02T23:34:00Z">
              <w:r>
                <w:rPr>
                  <w:rFonts w:ascii="Arial" w:hAnsi="Arial" w:cs="Arial"/>
                  <w:sz w:val="18"/>
                  <w:szCs w:val="18"/>
                </w:rPr>
                <w:t xml:space="preserve"> of TS 26.346 [2]</w:t>
              </w:r>
            </w:ins>
            <w:r w:rsidRPr="00A84210">
              <w:rPr>
                <w:rFonts w:ascii="Arial" w:hAnsi="Arial" w:cs="Arial"/>
                <w:sz w:val="18"/>
                <w:szCs w:val="18"/>
              </w:rPr>
              <w:t>)</w:t>
            </w:r>
            <w:ins w:id="29" w:author="TL2" w:date="2020-04-06T08:11:00Z">
              <w:r w:rsidR="00524FA7">
                <w:rPr>
                  <w:rFonts w:ascii="Arial" w:hAnsi="Arial" w:cs="Arial"/>
                  <w:sz w:val="18"/>
                  <w:szCs w:val="18"/>
                </w:rPr>
                <w:t xml:space="preserve">. If absent or </w:t>
              </w:r>
            </w:ins>
            <w:ins w:id="30" w:author="TL2" w:date="2020-04-06T08:12:00Z">
              <w:r w:rsidR="00524FA7">
                <w:rPr>
                  <w:rFonts w:ascii="Arial" w:hAnsi="Arial" w:cs="Arial"/>
                  <w:sz w:val="18"/>
                  <w:szCs w:val="18"/>
                </w:rPr>
                <w:t>set to “false”</w:t>
              </w:r>
            </w:ins>
            <w:del w:id="31" w:author="TL2" w:date="2020-04-06T08:13:00Z">
              <w:r w:rsidRPr="00A84210" w:rsidDel="00524FA7">
                <w:rPr>
                  <w:rFonts w:ascii="Arial" w:hAnsi="Arial" w:cs="Arial"/>
                  <w:sz w:val="18"/>
                  <w:szCs w:val="18"/>
                </w:rPr>
                <w:delText xml:space="preserve"> otherwise </w:delText>
              </w:r>
            </w:del>
            <w:ins w:id="32" w:author="TL2" w:date="2020-04-06T08:13:00Z">
              <w:r w:rsidR="00524FA7">
                <w:rPr>
                  <w:rFonts w:ascii="Arial" w:hAnsi="Arial" w:cs="Arial"/>
                  <w:sz w:val="18"/>
                  <w:szCs w:val="18"/>
                </w:rPr>
                <w:t xml:space="preserve"> the </w:t>
              </w:r>
            </w:ins>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w:t>
            </w:r>
            <w:ins w:id="33" w:author="TL3" w:date="2020-04-08T15:47:00Z">
              <w:r w:rsidR="00750213">
                <w:rPr>
                  <w:rFonts w:ascii="Arial" w:hAnsi="Arial" w:cs="Arial"/>
                  <w:sz w:val="18"/>
                  <w:szCs w:val="18"/>
                </w:rPr>
                <w:t xml:space="preserve"> value</w:t>
              </w:r>
            </w:ins>
            <w:r w:rsidRPr="00A84210">
              <w:rPr>
                <w:rFonts w:ascii="Arial" w:hAnsi="Arial" w:cs="Arial"/>
                <w:sz w:val="18"/>
                <w:szCs w:val="18"/>
              </w:rPr>
              <w:t xml:space="preserve"> </w:t>
            </w:r>
            <w:del w:id="34" w:author="TL2" w:date="2020-04-06T08:14:00Z">
              <w:r w:rsidRPr="00A84210" w:rsidDel="00524FA7">
                <w:rPr>
                  <w:rFonts w:ascii="Arial" w:hAnsi="Arial" w:cs="Arial"/>
                  <w:sz w:val="18"/>
                  <w:szCs w:val="18"/>
                </w:rPr>
                <w:delText xml:space="preserve">should </w:delText>
              </w:r>
            </w:del>
            <w:ins w:id="35" w:author="TL2" w:date="2020-04-06T08:14:00Z">
              <w:r w:rsidR="00524FA7">
                <w:rPr>
                  <w:rFonts w:ascii="Arial" w:hAnsi="Arial" w:cs="Arial"/>
                  <w:sz w:val="18"/>
                  <w:szCs w:val="18"/>
                </w:rPr>
                <w:t xml:space="preserve">shall </w:t>
              </w:r>
            </w:ins>
            <w:ins w:id="36" w:author="TL2" w:date="2020-04-06T08:13:00Z">
              <w:r w:rsidR="00524FA7">
                <w:rPr>
                  <w:rFonts w:ascii="Arial" w:hAnsi="Arial" w:cs="Arial"/>
                  <w:sz w:val="18"/>
                  <w:szCs w:val="18"/>
                </w:rPr>
                <w:t xml:space="preserve">neither </w:t>
              </w:r>
            </w:ins>
            <w:del w:id="37" w:author="TL2" w:date="2020-04-06T08:13:00Z">
              <w:r w:rsidRPr="00A84210" w:rsidDel="00524FA7">
                <w:rPr>
                  <w:rFonts w:ascii="Arial" w:hAnsi="Arial" w:cs="Arial"/>
                  <w:sz w:val="18"/>
                  <w:szCs w:val="18"/>
                </w:rPr>
                <w:delText xml:space="preserve">not </w:delText>
              </w:r>
            </w:del>
            <w:r w:rsidRPr="00A84210">
              <w:rPr>
                <w:rFonts w:ascii="Arial" w:hAnsi="Arial" w:cs="Arial"/>
                <w:sz w:val="18"/>
                <w:szCs w:val="18"/>
              </w:rPr>
              <w:t xml:space="preserve">be used </w:t>
            </w:r>
            <w:del w:id="38" w:author="TL5" w:date="2020-02-02T23:37:00Z">
              <w:r w:rsidRPr="00A84210" w:rsidDel="004143C2">
                <w:rPr>
                  <w:rFonts w:ascii="Arial" w:hAnsi="Arial" w:cs="Arial"/>
                  <w:sz w:val="18"/>
                  <w:szCs w:val="18"/>
                </w:rPr>
                <w:delText xml:space="preserve">for </w:delText>
              </w:r>
            </w:del>
            <w:ins w:id="39" w:author="TL5" w:date="2020-02-02T23:37:00Z">
              <w:r w:rsidR="004143C2">
                <w:rPr>
                  <w:rFonts w:ascii="Arial" w:hAnsi="Arial" w:cs="Arial"/>
                  <w:sz w:val="18"/>
                  <w:szCs w:val="18"/>
                </w:rPr>
                <w:t xml:space="preserve">as </w:t>
              </w:r>
            </w:ins>
            <w:del w:id="40" w:author="TL5" w:date="2020-02-02T23:36:00Z">
              <w:r w:rsidRPr="00A84210" w:rsidDel="004143C2">
                <w:rPr>
                  <w:rFonts w:ascii="Arial" w:hAnsi="Arial" w:cs="Arial"/>
                  <w:sz w:val="18"/>
                  <w:szCs w:val="18"/>
                </w:rPr>
                <w:delText>Byte-Range-Based file repair</w:delText>
              </w:r>
            </w:del>
            <w:ins w:id="41" w:author="TL3" w:date="2020-04-08T14:52:00Z">
              <w:r w:rsidR="00544097">
                <w:rPr>
                  <w:rFonts w:ascii="Arial" w:hAnsi="Arial" w:cs="Arial"/>
                  <w:sz w:val="18"/>
                  <w:szCs w:val="18"/>
                </w:rPr>
                <w:t>value</w:t>
              </w:r>
            </w:ins>
            <w:ins w:id="42" w:author="TL5" w:date="2020-02-02T23:36:00Z">
              <w:r w:rsidR="004143C2">
                <w:rPr>
                  <w:rFonts w:ascii="Arial" w:hAnsi="Arial" w:cs="Arial"/>
                  <w:sz w:val="18"/>
                  <w:szCs w:val="18"/>
                </w:rPr>
                <w:t xml:space="preserve"> of </w:t>
              </w:r>
            </w:ins>
            <w:ins w:id="43" w:author="TL5" w:date="2020-02-02T23:37:00Z">
              <w:r w:rsidR="004143C2" w:rsidRPr="004143C2">
                <w:rPr>
                  <w:i/>
                  <w:iCs/>
                  <w:highlight w:val="white"/>
                  <w:lang w:val="en-US"/>
                  <w:rPrChange w:id="44" w:author="TL5" w:date="2020-02-02T23:37:00Z">
                    <w:rPr>
                      <w:highlight w:val="white"/>
                      <w:lang w:val="en-US"/>
                    </w:rPr>
                  </w:rPrChange>
                </w:rPr>
                <w:t>Alternate-Content-Location-1</w:t>
              </w:r>
              <w:r w:rsidR="004143C2">
                <w:rPr>
                  <w:lang w:val="en-US"/>
                </w:rPr>
                <w:t xml:space="preserve"> </w:t>
              </w:r>
            </w:ins>
            <w:ins w:id="45" w:author="TL3" w:date="2020-04-08T14:52:00Z">
              <w:r w:rsidR="00544097" w:rsidRPr="00750213">
                <w:rPr>
                  <w:rFonts w:ascii="Arial" w:hAnsi="Arial" w:cs="Arial"/>
                  <w:sz w:val="18"/>
                  <w:szCs w:val="18"/>
                  <w:rPrChange w:id="46" w:author="TL3" w:date="2020-04-08T15:47:00Z">
                    <w:rPr>
                      <w:lang w:val="en-US"/>
                    </w:rPr>
                  </w:rPrChange>
                </w:rPr>
                <w:t>nor as value</w:t>
              </w:r>
            </w:ins>
            <w:ins w:id="47" w:author="TL3" w:date="2020-04-08T14:53:00Z">
              <w:r w:rsidR="00544097" w:rsidRPr="00750213">
                <w:rPr>
                  <w:rFonts w:ascii="Arial" w:hAnsi="Arial" w:cs="Arial"/>
                  <w:sz w:val="18"/>
                  <w:szCs w:val="18"/>
                  <w:rPrChange w:id="48" w:author="TL3" w:date="2020-04-08T15:47:00Z">
                    <w:rPr>
                      <w:lang w:val="en-US"/>
                    </w:rPr>
                  </w:rPrChange>
                </w:rPr>
                <w:t xml:space="preserve"> of</w:t>
              </w:r>
              <w:r w:rsidR="00544097">
                <w:rPr>
                  <w:lang w:val="en-US"/>
                </w:rPr>
                <w:t xml:space="preserve"> </w:t>
              </w:r>
            </w:ins>
            <w:ins w:id="49" w:author="TL5" w:date="2020-02-02T23:37:00Z">
              <w:r w:rsidR="004143C2" w:rsidRPr="004143C2">
                <w:rPr>
                  <w:i/>
                  <w:iCs/>
                  <w:highlight w:val="white"/>
                  <w:lang w:val="en-US"/>
                  <w:rPrChange w:id="50" w:author="TL5" w:date="2020-02-02T23:37:00Z">
                    <w:rPr>
                      <w:highlight w:val="white"/>
                      <w:lang w:val="en-US"/>
                    </w:rPr>
                  </w:rPrChange>
                </w:rPr>
                <w:lastRenderedPageBreak/>
                <w:t>Alternate-Content-Location-</w:t>
              </w:r>
              <w:r w:rsidR="004143C2" w:rsidRPr="004143C2">
                <w:rPr>
                  <w:i/>
                  <w:iCs/>
                  <w:lang w:val="en-US"/>
                  <w:rPrChange w:id="51" w:author="TL5" w:date="2020-02-02T23:37:00Z">
                    <w:rPr>
                      <w:lang w:val="en-US"/>
                    </w:rPr>
                  </w:rPrChange>
                </w:rPr>
                <w:t>2</w:t>
              </w:r>
              <w:r w:rsidR="004143C2">
                <w:rPr>
                  <w:lang w:val="en-US"/>
                </w:rPr>
                <w:t xml:space="preserve"> </w:t>
              </w:r>
              <w:r w:rsidR="004143C2" w:rsidRPr="00750213">
                <w:rPr>
                  <w:rFonts w:ascii="Arial" w:hAnsi="Arial" w:cs="Arial"/>
                  <w:sz w:val="18"/>
                  <w:szCs w:val="18"/>
                  <w:rPrChange w:id="52" w:author="TL3" w:date="2020-04-08T15:47:00Z">
                    <w:rPr>
                      <w:lang w:val="en-US"/>
                    </w:rPr>
                  </w:rPrChange>
                </w:rPr>
                <w:t>within FLUTE FDT instan</w:t>
              </w:r>
              <w:bookmarkStart w:id="53" w:name="_GoBack"/>
              <w:bookmarkEnd w:id="53"/>
              <w:r w:rsidR="004143C2" w:rsidRPr="00750213">
                <w:rPr>
                  <w:rFonts w:ascii="Arial" w:hAnsi="Arial" w:cs="Arial"/>
                  <w:sz w:val="18"/>
                  <w:szCs w:val="18"/>
                  <w:rPrChange w:id="54" w:author="TL3" w:date="2020-04-08T15:47:00Z">
                    <w:rPr>
                      <w:lang w:val="en-US"/>
                    </w:rPr>
                  </w:rPrChange>
                </w:rPr>
                <w:t>ces.</w:t>
              </w:r>
            </w:ins>
            <w:r w:rsidRPr="00A84210">
              <w:rPr>
                <w:rFonts w:ascii="Arial" w:hAnsi="Arial" w:cs="Arial"/>
                <w:sz w:val="18"/>
                <w:szCs w:val="18"/>
              </w:rPr>
              <w:t xml:space="preserve"> </w:t>
            </w:r>
          </w:p>
          <w:p w14:paraId="3CA46E62" w14:textId="77777777"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14:paraId="0B2B79D3" w14:textId="77777777"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1DED4D6D" w14:textId="77777777"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14:paraId="33C003CC" w14:textId="77777777" w:rsidR="00407065" w:rsidRPr="00CB3DD1" w:rsidRDefault="00407065" w:rsidP="009F059F">
            <w:pPr>
              <w:rPr>
                <w:rFonts w:ascii="Arial" w:hAnsi="Arial" w:cs="Arial"/>
                <w:sz w:val="18"/>
                <w:szCs w:val="18"/>
              </w:rPr>
            </w:pPr>
          </w:p>
        </w:tc>
        <w:tc>
          <w:tcPr>
            <w:tcW w:w="372" w:type="dxa"/>
          </w:tcPr>
          <w:p w14:paraId="685E8199" w14:textId="77777777" w:rsidR="00407065" w:rsidRPr="00CB3DD1" w:rsidRDefault="00407065" w:rsidP="009F059F">
            <w:pPr>
              <w:rPr>
                <w:rFonts w:ascii="Arial" w:hAnsi="Arial" w:cs="Arial"/>
                <w:sz w:val="18"/>
                <w:szCs w:val="18"/>
              </w:rPr>
            </w:pPr>
          </w:p>
        </w:tc>
        <w:tc>
          <w:tcPr>
            <w:tcW w:w="372" w:type="dxa"/>
          </w:tcPr>
          <w:p w14:paraId="0C9EB848" w14:textId="77777777" w:rsidR="00407065" w:rsidRPr="00A84210" w:rsidRDefault="00407065" w:rsidP="009F059F">
            <w:pPr>
              <w:pStyle w:val="NO"/>
              <w:ind w:left="0" w:firstLine="0"/>
              <w:rPr>
                <w:rFonts w:ascii="Arial" w:eastAsia="MS Mincho" w:hAnsi="Arial" w:cs="Arial"/>
                <w:sz w:val="18"/>
                <w:szCs w:val="18"/>
                <w:lang w:eastAsia="en-GB"/>
              </w:rPr>
            </w:pPr>
          </w:p>
        </w:tc>
        <w:tc>
          <w:tcPr>
            <w:tcW w:w="394" w:type="dxa"/>
          </w:tcPr>
          <w:p w14:paraId="401052A3" w14:textId="77777777"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14:paraId="4D3EFEB2" w14:textId="77777777"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14:paraId="04BDD772" w14:textId="77777777" w:rsidR="00407065" w:rsidRPr="00CB3DD1" w:rsidRDefault="00407065" w:rsidP="009F059F">
            <w:pPr>
              <w:rPr>
                <w:rFonts w:ascii="Arial" w:hAnsi="Arial" w:cs="Arial"/>
                <w:sz w:val="18"/>
                <w:szCs w:val="18"/>
              </w:rPr>
            </w:pPr>
          </w:p>
        </w:tc>
        <w:tc>
          <w:tcPr>
            <w:tcW w:w="360" w:type="dxa"/>
          </w:tcPr>
          <w:p w14:paraId="01FEEFA8" w14:textId="77777777" w:rsidR="00407065" w:rsidRPr="00CB3DD1" w:rsidRDefault="00407065" w:rsidP="009F059F">
            <w:pPr>
              <w:rPr>
                <w:rFonts w:ascii="Arial" w:hAnsi="Arial" w:cs="Arial"/>
                <w:sz w:val="18"/>
                <w:szCs w:val="18"/>
              </w:rPr>
            </w:pPr>
          </w:p>
        </w:tc>
      </w:tr>
      <w:tr w:rsidR="00407065" w:rsidRPr="00CB3DD1" w14:paraId="438DD103" w14:textId="77777777" w:rsidTr="009F059F">
        <w:trPr>
          <w:jc w:val="center"/>
        </w:trPr>
        <w:tc>
          <w:tcPr>
            <w:tcW w:w="1290" w:type="dxa"/>
            <w:shd w:val="clear" w:color="auto" w:fill="auto"/>
            <w:vAlign w:val="center"/>
          </w:tcPr>
          <w:p w14:paraId="317FBFBA" w14:textId="77777777" w:rsidR="00407065" w:rsidRPr="00CB3DD1" w:rsidRDefault="00407065" w:rsidP="009F059F">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14:paraId="0CEB15E5" w14:textId="77777777" w:rsidR="00407065" w:rsidRPr="00CB3DD1" w:rsidRDefault="00407065" w:rsidP="009F059F">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31B3A512" w14:textId="77777777" w:rsidR="00407065" w:rsidRPr="00CB3DD1" w:rsidRDefault="00407065" w:rsidP="009F059F">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597FA15A" w14:textId="77777777" w:rsidTr="009F059F">
              <w:trPr>
                <w:trHeight w:val="313"/>
                <w:jc w:val="center"/>
              </w:trPr>
              <w:tc>
                <w:tcPr>
                  <w:tcW w:w="1110" w:type="dxa"/>
                  <w:shd w:val="clear" w:color="auto" w:fill="auto"/>
                </w:tcPr>
                <w:p w14:paraId="53D063D4"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C929002"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DAB8E52"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4E5A0E96" w14:textId="77777777" w:rsidTr="009F059F">
              <w:trPr>
                <w:jc w:val="center"/>
              </w:trPr>
              <w:tc>
                <w:tcPr>
                  <w:tcW w:w="1110" w:type="dxa"/>
                  <w:shd w:val="clear" w:color="auto" w:fill="auto"/>
                </w:tcPr>
                <w:p w14:paraId="105DD111"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A2A24B5"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DCF220C"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r>
          </w:tbl>
          <w:p w14:paraId="6FEE5D5E" w14:textId="77777777" w:rsidR="00407065" w:rsidRPr="00CB3DD1" w:rsidRDefault="00407065" w:rsidP="009F059F">
            <w:pPr>
              <w:rPr>
                <w:rFonts w:ascii="Arial" w:hAnsi="Arial" w:cs="Arial"/>
                <w:sz w:val="18"/>
                <w:szCs w:val="18"/>
              </w:rPr>
            </w:pPr>
          </w:p>
        </w:tc>
        <w:tc>
          <w:tcPr>
            <w:tcW w:w="361" w:type="dxa"/>
          </w:tcPr>
          <w:p w14:paraId="2680C6ED" w14:textId="77777777" w:rsidR="00407065" w:rsidRPr="00CB3DD1" w:rsidRDefault="00407065" w:rsidP="009F059F">
            <w:pPr>
              <w:rPr>
                <w:rFonts w:ascii="Arial" w:hAnsi="Arial" w:cs="Arial"/>
                <w:sz w:val="18"/>
                <w:szCs w:val="18"/>
              </w:rPr>
            </w:pPr>
          </w:p>
        </w:tc>
        <w:tc>
          <w:tcPr>
            <w:tcW w:w="372" w:type="dxa"/>
          </w:tcPr>
          <w:p w14:paraId="355C3B9A" w14:textId="77777777" w:rsidR="00407065" w:rsidRPr="00CB3DD1" w:rsidRDefault="00407065" w:rsidP="009F059F">
            <w:pPr>
              <w:rPr>
                <w:rFonts w:ascii="Arial" w:hAnsi="Arial" w:cs="Arial"/>
                <w:sz w:val="18"/>
                <w:szCs w:val="18"/>
              </w:rPr>
            </w:pPr>
          </w:p>
        </w:tc>
        <w:tc>
          <w:tcPr>
            <w:tcW w:w="372" w:type="dxa"/>
          </w:tcPr>
          <w:p w14:paraId="2E67640E" w14:textId="77777777" w:rsidR="00407065" w:rsidRPr="00CB3DD1" w:rsidRDefault="00407065" w:rsidP="009F059F">
            <w:pPr>
              <w:rPr>
                <w:rFonts w:ascii="Arial" w:hAnsi="Arial" w:cs="Arial"/>
                <w:sz w:val="18"/>
                <w:szCs w:val="18"/>
              </w:rPr>
            </w:pPr>
          </w:p>
        </w:tc>
        <w:tc>
          <w:tcPr>
            <w:tcW w:w="394" w:type="dxa"/>
          </w:tcPr>
          <w:p w14:paraId="4F763025"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0421EB17"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24447732" w14:textId="77777777" w:rsidR="00407065" w:rsidRPr="00CB3DD1" w:rsidRDefault="00407065" w:rsidP="009F059F">
            <w:pPr>
              <w:rPr>
                <w:rFonts w:ascii="Arial" w:hAnsi="Arial" w:cs="Arial"/>
                <w:sz w:val="18"/>
                <w:szCs w:val="18"/>
              </w:rPr>
            </w:pPr>
          </w:p>
        </w:tc>
        <w:tc>
          <w:tcPr>
            <w:tcW w:w="360" w:type="dxa"/>
          </w:tcPr>
          <w:p w14:paraId="719D8896" w14:textId="77777777" w:rsidR="00407065" w:rsidRPr="00CB3DD1" w:rsidRDefault="00407065" w:rsidP="009F059F">
            <w:pPr>
              <w:rPr>
                <w:rFonts w:ascii="Arial" w:hAnsi="Arial" w:cs="Arial"/>
                <w:sz w:val="18"/>
                <w:szCs w:val="18"/>
              </w:rPr>
            </w:pPr>
          </w:p>
        </w:tc>
      </w:tr>
      <w:tr w:rsidR="00407065" w:rsidRPr="00CB3DD1" w14:paraId="51413284" w14:textId="77777777" w:rsidTr="009F059F">
        <w:trPr>
          <w:jc w:val="center"/>
        </w:trPr>
        <w:tc>
          <w:tcPr>
            <w:tcW w:w="1290" w:type="dxa"/>
            <w:shd w:val="clear" w:color="auto" w:fill="auto"/>
            <w:vAlign w:val="center"/>
          </w:tcPr>
          <w:p w14:paraId="329836EF" w14:textId="77777777" w:rsidR="00407065" w:rsidRPr="00CB3DD1" w:rsidRDefault="00407065" w:rsidP="009F059F">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14:paraId="1480364F" w14:textId="77777777" w:rsidR="00407065" w:rsidRPr="00CB3DD1" w:rsidRDefault="00407065" w:rsidP="009F059F">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7C9DEA14" w14:textId="77777777" w:rsidTr="009F059F">
              <w:trPr>
                <w:trHeight w:val="313"/>
                <w:jc w:val="center"/>
              </w:trPr>
              <w:tc>
                <w:tcPr>
                  <w:tcW w:w="1110" w:type="dxa"/>
                  <w:shd w:val="clear" w:color="auto" w:fill="auto"/>
                </w:tcPr>
                <w:p w14:paraId="15B0331E"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A5C524"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988B53F"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068064C4" w14:textId="77777777" w:rsidTr="009F059F">
              <w:trPr>
                <w:jc w:val="center"/>
              </w:trPr>
              <w:tc>
                <w:tcPr>
                  <w:tcW w:w="1110" w:type="dxa"/>
                  <w:shd w:val="clear" w:color="auto" w:fill="auto"/>
                </w:tcPr>
                <w:p w14:paraId="512A0A4F" w14:textId="77777777"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54DA5B14"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57E4FB0F"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3600</w:t>
                  </w:r>
                </w:p>
              </w:tc>
            </w:tr>
          </w:tbl>
          <w:p w14:paraId="06A65F6A" w14:textId="77777777" w:rsidR="00407065" w:rsidRPr="00CB3DD1" w:rsidRDefault="00407065" w:rsidP="009F059F">
            <w:pPr>
              <w:rPr>
                <w:rFonts w:ascii="Arial" w:hAnsi="Arial" w:cs="Arial"/>
                <w:sz w:val="18"/>
                <w:szCs w:val="18"/>
              </w:rPr>
            </w:pPr>
          </w:p>
        </w:tc>
        <w:tc>
          <w:tcPr>
            <w:tcW w:w="361" w:type="dxa"/>
          </w:tcPr>
          <w:p w14:paraId="37A71F6E" w14:textId="77777777" w:rsidR="00407065" w:rsidRPr="00CB3DD1" w:rsidRDefault="00407065" w:rsidP="009F059F">
            <w:pPr>
              <w:rPr>
                <w:rFonts w:ascii="Arial" w:hAnsi="Arial" w:cs="Arial"/>
                <w:sz w:val="18"/>
                <w:szCs w:val="18"/>
              </w:rPr>
            </w:pPr>
          </w:p>
        </w:tc>
        <w:tc>
          <w:tcPr>
            <w:tcW w:w="372" w:type="dxa"/>
          </w:tcPr>
          <w:p w14:paraId="216D8219" w14:textId="77777777" w:rsidR="00407065" w:rsidRPr="00CB3DD1" w:rsidRDefault="00407065" w:rsidP="009F059F">
            <w:pPr>
              <w:rPr>
                <w:rFonts w:ascii="Arial" w:hAnsi="Arial" w:cs="Arial"/>
                <w:sz w:val="18"/>
                <w:szCs w:val="18"/>
              </w:rPr>
            </w:pPr>
          </w:p>
        </w:tc>
        <w:tc>
          <w:tcPr>
            <w:tcW w:w="372" w:type="dxa"/>
          </w:tcPr>
          <w:p w14:paraId="0124C956" w14:textId="77777777" w:rsidR="00407065" w:rsidRPr="00CB3DD1" w:rsidRDefault="00407065" w:rsidP="009F059F">
            <w:pPr>
              <w:rPr>
                <w:rFonts w:ascii="Arial" w:hAnsi="Arial" w:cs="Arial"/>
                <w:sz w:val="18"/>
                <w:szCs w:val="18"/>
              </w:rPr>
            </w:pPr>
          </w:p>
        </w:tc>
        <w:tc>
          <w:tcPr>
            <w:tcW w:w="394" w:type="dxa"/>
          </w:tcPr>
          <w:p w14:paraId="7B4C89F5"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4255722B"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6309ABDE" w14:textId="77777777" w:rsidR="00407065" w:rsidRPr="00CB3DD1" w:rsidRDefault="00407065" w:rsidP="009F059F">
            <w:pPr>
              <w:rPr>
                <w:rFonts w:ascii="Arial" w:hAnsi="Arial" w:cs="Arial"/>
                <w:sz w:val="18"/>
                <w:szCs w:val="18"/>
              </w:rPr>
            </w:pPr>
          </w:p>
        </w:tc>
        <w:tc>
          <w:tcPr>
            <w:tcW w:w="360" w:type="dxa"/>
          </w:tcPr>
          <w:p w14:paraId="05135219" w14:textId="77777777" w:rsidR="00407065" w:rsidRPr="00CB3DD1" w:rsidRDefault="00407065" w:rsidP="009F059F">
            <w:pPr>
              <w:rPr>
                <w:rFonts w:ascii="Arial" w:hAnsi="Arial" w:cs="Arial"/>
                <w:sz w:val="18"/>
                <w:szCs w:val="18"/>
              </w:rPr>
            </w:pPr>
          </w:p>
        </w:tc>
      </w:tr>
      <w:tr w:rsidR="00407065" w:rsidRPr="00CB3DD1" w14:paraId="5ECE3843" w14:textId="77777777" w:rsidTr="009F059F">
        <w:trPr>
          <w:jc w:val="center"/>
        </w:trPr>
        <w:tc>
          <w:tcPr>
            <w:tcW w:w="1290" w:type="dxa"/>
            <w:shd w:val="clear" w:color="auto" w:fill="auto"/>
            <w:vAlign w:val="center"/>
          </w:tcPr>
          <w:p w14:paraId="4D3BDCF3" w14:textId="77777777" w:rsidR="00407065" w:rsidRPr="00CB3DD1" w:rsidRDefault="00407065" w:rsidP="009F059F">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14:paraId="0C983ECE" w14:textId="77777777" w:rsidR="00407065" w:rsidRPr="00CB3DD1" w:rsidRDefault="00407065" w:rsidP="009F059F">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19D48D84" w14:textId="77777777" w:rsidTr="009F059F">
              <w:trPr>
                <w:trHeight w:val="313"/>
                <w:jc w:val="center"/>
              </w:trPr>
              <w:tc>
                <w:tcPr>
                  <w:tcW w:w="1110" w:type="dxa"/>
                  <w:shd w:val="clear" w:color="auto" w:fill="auto"/>
                </w:tcPr>
                <w:p w14:paraId="47AE2739"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F238CFF"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1E503EE"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45E847AA" w14:textId="77777777" w:rsidTr="009F059F">
              <w:trPr>
                <w:jc w:val="center"/>
              </w:trPr>
              <w:tc>
                <w:tcPr>
                  <w:tcW w:w="1110" w:type="dxa"/>
                  <w:shd w:val="clear" w:color="auto" w:fill="auto"/>
                </w:tcPr>
                <w:p w14:paraId="0A45C272" w14:textId="77777777"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31413973"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2E45C6CC"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14:paraId="7B123080" w14:textId="77777777" w:rsidR="00407065" w:rsidRPr="00CB3DD1" w:rsidRDefault="00407065" w:rsidP="009F059F">
            <w:pPr>
              <w:rPr>
                <w:rFonts w:ascii="Arial" w:hAnsi="Arial" w:cs="Arial"/>
                <w:sz w:val="18"/>
                <w:szCs w:val="18"/>
              </w:rPr>
            </w:pPr>
          </w:p>
        </w:tc>
        <w:tc>
          <w:tcPr>
            <w:tcW w:w="361" w:type="dxa"/>
          </w:tcPr>
          <w:p w14:paraId="03DBA659" w14:textId="77777777" w:rsidR="00407065" w:rsidRPr="00CB3DD1" w:rsidRDefault="00407065" w:rsidP="009F059F">
            <w:pPr>
              <w:rPr>
                <w:rFonts w:ascii="Arial" w:hAnsi="Arial" w:cs="Arial"/>
                <w:sz w:val="18"/>
                <w:szCs w:val="18"/>
              </w:rPr>
            </w:pPr>
          </w:p>
        </w:tc>
        <w:tc>
          <w:tcPr>
            <w:tcW w:w="372" w:type="dxa"/>
          </w:tcPr>
          <w:p w14:paraId="1C8963F3" w14:textId="77777777" w:rsidR="00407065" w:rsidRPr="00CB3DD1" w:rsidRDefault="00407065" w:rsidP="009F059F">
            <w:pPr>
              <w:rPr>
                <w:rFonts w:ascii="Arial" w:hAnsi="Arial" w:cs="Arial"/>
                <w:sz w:val="18"/>
                <w:szCs w:val="18"/>
              </w:rPr>
            </w:pPr>
          </w:p>
        </w:tc>
        <w:tc>
          <w:tcPr>
            <w:tcW w:w="372" w:type="dxa"/>
          </w:tcPr>
          <w:p w14:paraId="5DCC1CEB" w14:textId="77777777" w:rsidR="00407065" w:rsidRPr="00CB3DD1" w:rsidRDefault="00407065" w:rsidP="009F059F">
            <w:pPr>
              <w:rPr>
                <w:rFonts w:ascii="Arial" w:hAnsi="Arial" w:cs="Arial"/>
                <w:sz w:val="18"/>
                <w:szCs w:val="18"/>
              </w:rPr>
            </w:pPr>
          </w:p>
        </w:tc>
        <w:tc>
          <w:tcPr>
            <w:tcW w:w="394" w:type="dxa"/>
          </w:tcPr>
          <w:p w14:paraId="7A7E53AF"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5B5D6B7D"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29F1919F" w14:textId="77777777" w:rsidR="00407065" w:rsidRPr="00CB3DD1" w:rsidRDefault="00407065" w:rsidP="009F059F">
            <w:pPr>
              <w:rPr>
                <w:rFonts w:ascii="Arial" w:hAnsi="Arial" w:cs="Arial"/>
                <w:sz w:val="18"/>
                <w:szCs w:val="18"/>
              </w:rPr>
            </w:pPr>
          </w:p>
        </w:tc>
        <w:tc>
          <w:tcPr>
            <w:tcW w:w="360" w:type="dxa"/>
          </w:tcPr>
          <w:p w14:paraId="336C5A3A" w14:textId="77777777" w:rsidR="00407065" w:rsidRPr="00CB3DD1" w:rsidRDefault="00407065" w:rsidP="009F059F">
            <w:pPr>
              <w:rPr>
                <w:rFonts w:ascii="Arial" w:hAnsi="Arial" w:cs="Arial"/>
                <w:sz w:val="18"/>
                <w:szCs w:val="18"/>
              </w:rPr>
            </w:pPr>
          </w:p>
        </w:tc>
      </w:tr>
      <w:tr w:rsidR="00407065" w:rsidRPr="00CB3DD1" w14:paraId="345552C4" w14:textId="77777777" w:rsidTr="009F059F">
        <w:trPr>
          <w:jc w:val="center"/>
        </w:trPr>
        <w:tc>
          <w:tcPr>
            <w:tcW w:w="1290" w:type="dxa"/>
            <w:shd w:val="clear" w:color="auto" w:fill="auto"/>
            <w:vAlign w:val="center"/>
          </w:tcPr>
          <w:p w14:paraId="28515056" w14:textId="77777777" w:rsidR="00407065" w:rsidRPr="00CB3DD1" w:rsidRDefault="00407065" w:rsidP="009F059F">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14:paraId="5283BF98" w14:textId="77777777"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14:paraId="235A0795" w14:textId="77777777" w:rsidR="00407065" w:rsidRPr="00CB3DD1" w:rsidRDefault="00407065" w:rsidP="009F059F">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5D5B3249" w14:textId="77777777" w:rsidTr="009F059F">
              <w:trPr>
                <w:trHeight w:val="313"/>
                <w:jc w:val="center"/>
              </w:trPr>
              <w:tc>
                <w:tcPr>
                  <w:tcW w:w="1110" w:type="dxa"/>
                  <w:shd w:val="clear" w:color="auto" w:fill="auto"/>
                </w:tcPr>
                <w:p w14:paraId="4FE19F0B" w14:textId="77777777" w:rsidR="00407065" w:rsidRPr="00CB3DD1" w:rsidRDefault="00407065" w:rsidP="009F059F">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1D9F4084"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17AC16D"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386E73A1" w14:textId="77777777" w:rsidTr="009F059F">
              <w:trPr>
                <w:jc w:val="center"/>
              </w:trPr>
              <w:tc>
                <w:tcPr>
                  <w:tcW w:w="1110" w:type="dxa"/>
                  <w:shd w:val="clear" w:color="auto" w:fill="auto"/>
                </w:tcPr>
                <w:p w14:paraId="0EA5038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6B83F06E"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ABAF3C"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14:paraId="0056B15F" w14:textId="77777777" w:rsidR="00407065" w:rsidRPr="00CB3DD1" w:rsidRDefault="00407065" w:rsidP="009F059F">
            <w:pPr>
              <w:rPr>
                <w:rFonts w:ascii="Arial" w:hAnsi="Arial" w:cs="Arial"/>
                <w:sz w:val="18"/>
                <w:szCs w:val="18"/>
              </w:rPr>
            </w:pPr>
          </w:p>
        </w:tc>
        <w:tc>
          <w:tcPr>
            <w:tcW w:w="361" w:type="dxa"/>
          </w:tcPr>
          <w:p w14:paraId="18DF40BD" w14:textId="77777777" w:rsidR="00407065" w:rsidRPr="00CB3DD1" w:rsidDel="00D862BF" w:rsidRDefault="00407065" w:rsidP="009F059F">
            <w:pPr>
              <w:rPr>
                <w:rFonts w:ascii="Arial" w:hAnsi="Arial" w:cs="Arial"/>
                <w:sz w:val="18"/>
                <w:szCs w:val="18"/>
              </w:rPr>
            </w:pPr>
          </w:p>
        </w:tc>
        <w:tc>
          <w:tcPr>
            <w:tcW w:w="372" w:type="dxa"/>
          </w:tcPr>
          <w:p w14:paraId="47C3411E" w14:textId="77777777" w:rsidR="00407065" w:rsidRPr="00CB3DD1" w:rsidDel="00D862BF" w:rsidRDefault="00407065" w:rsidP="009F059F">
            <w:pPr>
              <w:rPr>
                <w:rFonts w:ascii="Arial" w:hAnsi="Arial" w:cs="Arial"/>
                <w:sz w:val="18"/>
                <w:szCs w:val="18"/>
              </w:rPr>
            </w:pPr>
          </w:p>
        </w:tc>
        <w:tc>
          <w:tcPr>
            <w:tcW w:w="372" w:type="dxa"/>
          </w:tcPr>
          <w:p w14:paraId="28A5F56C" w14:textId="77777777" w:rsidR="00407065" w:rsidRPr="00CB3DD1" w:rsidDel="00D862BF" w:rsidRDefault="00407065" w:rsidP="009F059F">
            <w:pPr>
              <w:rPr>
                <w:rFonts w:ascii="Arial" w:hAnsi="Arial" w:cs="Arial"/>
                <w:sz w:val="18"/>
                <w:szCs w:val="18"/>
              </w:rPr>
            </w:pPr>
          </w:p>
        </w:tc>
        <w:tc>
          <w:tcPr>
            <w:tcW w:w="394" w:type="dxa"/>
          </w:tcPr>
          <w:p w14:paraId="01C4EDE8" w14:textId="77777777" w:rsidR="00407065" w:rsidRPr="00CB3DD1" w:rsidDel="00D862BF"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7AE77D33" w14:textId="77777777" w:rsidR="00407065" w:rsidRPr="00CB3DD1" w:rsidDel="00D862BF" w:rsidRDefault="00407065" w:rsidP="009F059F">
            <w:pPr>
              <w:rPr>
                <w:rFonts w:ascii="Arial" w:hAnsi="Arial" w:cs="Arial"/>
                <w:sz w:val="18"/>
                <w:szCs w:val="18"/>
              </w:rPr>
            </w:pPr>
          </w:p>
        </w:tc>
        <w:tc>
          <w:tcPr>
            <w:tcW w:w="372" w:type="dxa"/>
          </w:tcPr>
          <w:p w14:paraId="1DBAF5E8" w14:textId="77777777" w:rsidR="00407065" w:rsidRPr="00CB3DD1" w:rsidDel="00D862BF" w:rsidRDefault="00407065" w:rsidP="009F059F">
            <w:pPr>
              <w:rPr>
                <w:rFonts w:ascii="Arial" w:hAnsi="Arial" w:cs="Arial"/>
                <w:sz w:val="18"/>
                <w:szCs w:val="18"/>
              </w:rPr>
            </w:pPr>
          </w:p>
        </w:tc>
        <w:tc>
          <w:tcPr>
            <w:tcW w:w="360" w:type="dxa"/>
          </w:tcPr>
          <w:p w14:paraId="287890BC" w14:textId="77777777" w:rsidR="00407065" w:rsidRPr="00CB3DD1" w:rsidDel="00D862BF" w:rsidRDefault="00407065" w:rsidP="009F059F">
            <w:pPr>
              <w:rPr>
                <w:rFonts w:ascii="Arial" w:hAnsi="Arial" w:cs="Arial"/>
                <w:sz w:val="18"/>
                <w:szCs w:val="18"/>
              </w:rPr>
            </w:pPr>
          </w:p>
        </w:tc>
      </w:tr>
      <w:tr w:rsidR="00407065" w:rsidRPr="00CB3DD1" w14:paraId="42B4DD4C" w14:textId="77777777" w:rsidTr="009F059F">
        <w:trPr>
          <w:jc w:val="center"/>
        </w:trPr>
        <w:tc>
          <w:tcPr>
            <w:tcW w:w="1290" w:type="dxa"/>
            <w:shd w:val="clear" w:color="auto" w:fill="auto"/>
            <w:vAlign w:val="center"/>
          </w:tcPr>
          <w:p w14:paraId="4854F435" w14:textId="77777777" w:rsidR="00407065" w:rsidRPr="00CB3DD1" w:rsidRDefault="00407065" w:rsidP="009F059F">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14:paraId="7E296845"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14:paraId="0DF4849B" w14:textId="77777777" w:rsidTr="009F059F">
              <w:trPr>
                <w:trHeight w:val="313"/>
                <w:jc w:val="center"/>
              </w:trPr>
              <w:tc>
                <w:tcPr>
                  <w:tcW w:w="1110" w:type="dxa"/>
                  <w:shd w:val="clear" w:color="auto" w:fill="auto"/>
                </w:tcPr>
                <w:p w14:paraId="1592292A"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341DABF"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071847D"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153FD2F2" w14:textId="77777777" w:rsidTr="009F059F">
              <w:trPr>
                <w:jc w:val="center"/>
              </w:trPr>
              <w:tc>
                <w:tcPr>
                  <w:tcW w:w="1110" w:type="dxa"/>
                  <w:shd w:val="clear" w:color="auto" w:fill="auto"/>
                </w:tcPr>
                <w:p w14:paraId="788FF5F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5DAEAE7"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A727D5A" w14:textId="77777777"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14:paraId="4C8C3B18" w14:textId="77777777" w:rsidR="00407065" w:rsidRPr="00CB3DD1" w:rsidDel="00D862BF" w:rsidRDefault="00407065" w:rsidP="009F059F">
            <w:pPr>
              <w:rPr>
                <w:rFonts w:ascii="Arial" w:hAnsi="Arial" w:cs="Arial"/>
                <w:sz w:val="18"/>
                <w:szCs w:val="18"/>
              </w:rPr>
            </w:pPr>
          </w:p>
        </w:tc>
        <w:tc>
          <w:tcPr>
            <w:tcW w:w="361" w:type="dxa"/>
          </w:tcPr>
          <w:p w14:paraId="3AC3F5DD" w14:textId="77777777" w:rsidR="00407065" w:rsidRPr="00CB3DD1" w:rsidDel="00D862BF" w:rsidRDefault="00407065" w:rsidP="009F059F">
            <w:pPr>
              <w:rPr>
                <w:rFonts w:ascii="Arial" w:hAnsi="Arial" w:cs="Arial"/>
                <w:sz w:val="18"/>
                <w:szCs w:val="18"/>
              </w:rPr>
            </w:pPr>
          </w:p>
        </w:tc>
        <w:tc>
          <w:tcPr>
            <w:tcW w:w="372" w:type="dxa"/>
          </w:tcPr>
          <w:p w14:paraId="0ABBF994" w14:textId="77777777" w:rsidR="00407065" w:rsidRPr="00CB3DD1" w:rsidDel="00D862BF" w:rsidRDefault="00407065" w:rsidP="009F059F">
            <w:pPr>
              <w:rPr>
                <w:rFonts w:ascii="Arial" w:hAnsi="Arial" w:cs="Arial"/>
                <w:sz w:val="18"/>
                <w:szCs w:val="18"/>
              </w:rPr>
            </w:pPr>
          </w:p>
        </w:tc>
        <w:tc>
          <w:tcPr>
            <w:tcW w:w="372" w:type="dxa"/>
          </w:tcPr>
          <w:p w14:paraId="68625185" w14:textId="77777777" w:rsidR="00407065" w:rsidRPr="00CB3DD1" w:rsidDel="00D862BF" w:rsidRDefault="00407065" w:rsidP="009F059F">
            <w:pPr>
              <w:rPr>
                <w:rFonts w:ascii="Arial" w:hAnsi="Arial" w:cs="Arial"/>
                <w:sz w:val="18"/>
                <w:szCs w:val="18"/>
              </w:rPr>
            </w:pPr>
          </w:p>
        </w:tc>
        <w:tc>
          <w:tcPr>
            <w:tcW w:w="394" w:type="dxa"/>
          </w:tcPr>
          <w:p w14:paraId="1EDE4258"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14:paraId="4FA3FA71" w14:textId="77777777" w:rsidR="00407065" w:rsidRPr="00CB3DD1" w:rsidDel="00D862BF"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60CB9E09" w14:textId="77777777" w:rsidR="00407065" w:rsidRPr="00CB3DD1" w:rsidDel="00D862BF" w:rsidRDefault="00407065" w:rsidP="009F059F">
            <w:pPr>
              <w:rPr>
                <w:rFonts w:ascii="Arial" w:hAnsi="Arial" w:cs="Arial"/>
                <w:sz w:val="18"/>
                <w:szCs w:val="18"/>
              </w:rPr>
            </w:pPr>
          </w:p>
        </w:tc>
        <w:tc>
          <w:tcPr>
            <w:tcW w:w="360" w:type="dxa"/>
          </w:tcPr>
          <w:p w14:paraId="7E7AA911" w14:textId="77777777" w:rsidR="00407065" w:rsidRPr="00CB3DD1" w:rsidDel="00D862BF" w:rsidRDefault="00407065" w:rsidP="009F059F">
            <w:pPr>
              <w:rPr>
                <w:rFonts w:ascii="Arial" w:hAnsi="Arial" w:cs="Arial"/>
                <w:sz w:val="18"/>
                <w:szCs w:val="18"/>
              </w:rPr>
            </w:pPr>
          </w:p>
        </w:tc>
      </w:tr>
      <w:tr w:rsidR="00407065" w:rsidRPr="00CB3DD1" w14:paraId="43449DDC" w14:textId="77777777" w:rsidTr="009F059F">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F9A8AA5" w14:textId="77777777" w:rsidR="00407065" w:rsidRPr="00B75177" w:rsidRDefault="00407065" w:rsidP="009F059F">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56C5B435" w14:textId="77777777" w:rsidR="00407065" w:rsidRPr="00B75177" w:rsidRDefault="00407065" w:rsidP="009F059F">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799F2E0A" w14:textId="77777777" w:rsidR="00407065" w:rsidRPr="00CB3DD1" w:rsidDel="00D862BF"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6AB63F33" w14:textId="77777777" w:rsidR="00407065" w:rsidRPr="00CB3DD1" w:rsidDel="00D862BF"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6CA3743F" w14:textId="77777777" w:rsidR="00407065" w:rsidRPr="00CB3DD1" w:rsidDel="00D862BF" w:rsidRDefault="00407065" w:rsidP="009F059F">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55AF843B" w14:textId="77777777" w:rsidR="00407065" w:rsidRPr="00CB3DD1" w:rsidRDefault="00407065" w:rsidP="009F059F">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4970A246" w14:textId="77777777" w:rsidR="00407065" w:rsidRPr="00CB3DD1"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010E4547" w14:textId="77777777" w:rsidR="00407065" w:rsidRPr="00CB3DD1" w:rsidDel="00D862BF" w:rsidRDefault="00407065" w:rsidP="009F059F">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B847336" w14:textId="77777777" w:rsidR="00407065" w:rsidRPr="00CB3DD1" w:rsidDel="00D862BF" w:rsidRDefault="00407065" w:rsidP="009F059F">
            <w:pPr>
              <w:rPr>
                <w:rFonts w:ascii="Arial" w:hAnsi="Arial" w:cs="Arial"/>
                <w:sz w:val="18"/>
                <w:szCs w:val="18"/>
              </w:rPr>
            </w:pPr>
          </w:p>
        </w:tc>
      </w:tr>
    </w:tbl>
    <w:p w14:paraId="3A68CB97" w14:textId="77777777" w:rsidR="00407065" w:rsidRPr="00CB3DD1" w:rsidRDefault="00407065" w:rsidP="00407065"/>
    <w:p w14:paraId="615726BC" w14:textId="77777777" w:rsidR="00407065" w:rsidRPr="00CB3DD1" w:rsidRDefault="00407065" w:rsidP="00407065">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6775F40E" w14:textId="77777777" w:rsidR="00407065" w:rsidRPr="00CB3DD1" w:rsidRDefault="00407065" w:rsidP="00407065">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407065" w:rsidRPr="00CB3DD1" w14:paraId="361B76BE" w14:textId="77777777" w:rsidTr="009F059F">
        <w:trPr>
          <w:tblHeader/>
          <w:jc w:val="center"/>
        </w:trPr>
        <w:tc>
          <w:tcPr>
            <w:tcW w:w="1798" w:type="dxa"/>
            <w:shd w:val="clear" w:color="auto" w:fill="auto"/>
          </w:tcPr>
          <w:p w14:paraId="33209D4C" w14:textId="77777777" w:rsidR="00407065" w:rsidRPr="00A84210" w:rsidRDefault="00407065" w:rsidP="009F059F">
            <w:pPr>
              <w:pStyle w:val="TAH"/>
            </w:pPr>
            <w:r w:rsidRPr="00A84210">
              <w:t>Property Name</w:t>
            </w:r>
          </w:p>
        </w:tc>
        <w:tc>
          <w:tcPr>
            <w:tcW w:w="3228" w:type="dxa"/>
            <w:shd w:val="clear" w:color="auto" w:fill="auto"/>
          </w:tcPr>
          <w:p w14:paraId="053F28C8" w14:textId="77777777" w:rsidR="00407065" w:rsidRPr="00A84210" w:rsidRDefault="00407065" w:rsidP="009F059F">
            <w:pPr>
              <w:pStyle w:val="TAH"/>
            </w:pPr>
            <w:r w:rsidRPr="00A84210">
              <w:t>Property Description</w:t>
            </w:r>
          </w:p>
        </w:tc>
        <w:tc>
          <w:tcPr>
            <w:tcW w:w="361" w:type="dxa"/>
          </w:tcPr>
          <w:p w14:paraId="630C2EA9" w14:textId="77777777" w:rsidR="00407065" w:rsidRPr="00A84210" w:rsidDel="007C7652" w:rsidRDefault="00407065" w:rsidP="009F059F">
            <w:pPr>
              <w:pStyle w:val="TAH"/>
            </w:pPr>
            <w:r w:rsidRPr="00A84210">
              <w:t>C</w:t>
            </w:r>
            <w:r w:rsidRPr="00A84210">
              <w:br/>
              <w:t>I</w:t>
            </w:r>
          </w:p>
        </w:tc>
        <w:tc>
          <w:tcPr>
            <w:tcW w:w="372" w:type="dxa"/>
          </w:tcPr>
          <w:p w14:paraId="6566F776" w14:textId="77777777" w:rsidR="00407065" w:rsidRPr="00A84210" w:rsidDel="007C7652" w:rsidRDefault="00407065" w:rsidP="009F059F">
            <w:pPr>
              <w:pStyle w:val="TAH"/>
            </w:pPr>
            <w:r w:rsidRPr="00A84210">
              <w:t>C</w:t>
            </w:r>
            <w:r w:rsidRPr="00A84210">
              <w:br/>
              <w:t>O</w:t>
            </w:r>
          </w:p>
        </w:tc>
        <w:tc>
          <w:tcPr>
            <w:tcW w:w="372" w:type="dxa"/>
          </w:tcPr>
          <w:p w14:paraId="3A30638D" w14:textId="77777777" w:rsidR="00407065" w:rsidRPr="00A84210" w:rsidDel="007C7652" w:rsidRDefault="00407065" w:rsidP="009F059F">
            <w:pPr>
              <w:pStyle w:val="TAH"/>
            </w:pPr>
            <w:r w:rsidRPr="00A84210">
              <w:t>G</w:t>
            </w:r>
            <w:r w:rsidRPr="00A84210">
              <w:br/>
              <w:t>I</w:t>
            </w:r>
          </w:p>
        </w:tc>
        <w:tc>
          <w:tcPr>
            <w:tcW w:w="394" w:type="dxa"/>
          </w:tcPr>
          <w:p w14:paraId="6D67F176" w14:textId="77777777" w:rsidR="00407065" w:rsidRPr="00A84210" w:rsidDel="007C7652" w:rsidRDefault="00407065" w:rsidP="009F059F">
            <w:pPr>
              <w:pStyle w:val="TAH"/>
            </w:pPr>
            <w:r w:rsidRPr="00A84210">
              <w:t>G</w:t>
            </w:r>
            <w:r w:rsidRPr="00A84210">
              <w:br/>
              <w:t>O</w:t>
            </w:r>
          </w:p>
        </w:tc>
        <w:tc>
          <w:tcPr>
            <w:tcW w:w="394" w:type="dxa"/>
          </w:tcPr>
          <w:p w14:paraId="47A72285" w14:textId="77777777" w:rsidR="00407065" w:rsidRPr="00A84210" w:rsidDel="007C7652" w:rsidRDefault="00407065" w:rsidP="009F059F">
            <w:pPr>
              <w:pStyle w:val="TAH"/>
            </w:pPr>
            <w:r w:rsidRPr="00A84210">
              <w:t>U</w:t>
            </w:r>
            <w:r w:rsidRPr="00A84210">
              <w:br/>
              <w:t>I</w:t>
            </w:r>
          </w:p>
        </w:tc>
        <w:tc>
          <w:tcPr>
            <w:tcW w:w="372" w:type="dxa"/>
          </w:tcPr>
          <w:p w14:paraId="71E41C75" w14:textId="77777777" w:rsidR="00407065" w:rsidRPr="00A84210" w:rsidDel="007C7652" w:rsidRDefault="00407065" w:rsidP="009F059F">
            <w:pPr>
              <w:pStyle w:val="TAH"/>
            </w:pPr>
            <w:r w:rsidRPr="00A84210">
              <w:t>U</w:t>
            </w:r>
            <w:r w:rsidRPr="00A84210">
              <w:br/>
              <w:t>O</w:t>
            </w:r>
          </w:p>
        </w:tc>
        <w:tc>
          <w:tcPr>
            <w:tcW w:w="350" w:type="dxa"/>
          </w:tcPr>
          <w:p w14:paraId="5724B408" w14:textId="77777777" w:rsidR="00407065" w:rsidRPr="00A84210" w:rsidDel="007C7652" w:rsidRDefault="00407065" w:rsidP="009F059F">
            <w:pPr>
              <w:pStyle w:val="TAH"/>
            </w:pPr>
            <w:r w:rsidRPr="00A84210">
              <w:t>T</w:t>
            </w:r>
            <w:r w:rsidRPr="00A84210">
              <w:br/>
              <w:t>I</w:t>
            </w:r>
          </w:p>
        </w:tc>
      </w:tr>
      <w:tr w:rsidR="00407065" w:rsidRPr="00CB3DD1" w14:paraId="4241AB49" w14:textId="77777777" w:rsidTr="009F059F">
        <w:trPr>
          <w:jc w:val="center"/>
        </w:trPr>
        <w:tc>
          <w:tcPr>
            <w:tcW w:w="1798" w:type="dxa"/>
            <w:shd w:val="clear" w:color="auto" w:fill="auto"/>
          </w:tcPr>
          <w:p w14:paraId="56A716B6" w14:textId="77777777" w:rsidR="00407065" w:rsidRPr="00CB3DD1" w:rsidRDefault="00407065" w:rsidP="009F059F">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631F2D17" w14:textId="77777777" w:rsidR="00407065" w:rsidRPr="00CB3DD1" w:rsidRDefault="00407065" w:rsidP="009F059F">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407065" w:rsidRPr="00CB3DD1" w14:paraId="7DD34740" w14:textId="77777777" w:rsidTr="009F059F">
              <w:trPr>
                <w:trHeight w:val="313"/>
              </w:trPr>
              <w:tc>
                <w:tcPr>
                  <w:tcW w:w="959" w:type="dxa"/>
                  <w:shd w:val="clear" w:color="auto" w:fill="auto"/>
                </w:tcPr>
                <w:p w14:paraId="3E11B78D" w14:textId="77777777"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48BB8127" w14:textId="77777777"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5C568258" w14:textId="77777777"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14:paraId="545DA6AB" w14:textId="77777777" w:rsidTr="009F059F">
              <w:tc>
                <w:tcPr>
                  <w:tcW w:w="959" w:type="dxa"/>
                  <w:shd w:val="clear" w:color="auto" w:fill="auto"/>
                </w:tcPr>
                <w:p w14:paraId="2D6167EC"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14:paraId="0CDCA460"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079AAFF9" w14:textId="77777777"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14:paraId="27CFC557" w14:textId="77777777" w:rsidR="00407065" w:rsidRPr="00CB3DD1" w:rsidRDefault="00407065" w:rsidP="009F059F">
            <w:pPr>
              <w:rPr>
                <w:rFonts w:ascii="Arial" w:hAnsi="Arial" w:cs="Arial"/>
                <w:sz w:val="18"/>
                <w:szCs w:val="18"/>
              </w:rPr>
            </w:pPr>
          </w:p>
        </w:tc>
        <w:tc>
          <w:tcPr>
            <w:tcW w:w="361" w:type="dxa"/>
          </w:tcPr>
          <w:p w14:paraId="68D25E90"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14:paraId="6982B0D9" w14:textId="77777777" w:rsidR="00407065" w:rsidRPr="00CB3DD1" w:rsidRDefault="00407065" w:rsidP="009F059F">
            <w:pPr>
              <w:rPr>
                <w:rFonts w:ascii="Arial" w:hAnsi="Arial" w:cs="Arial"/>
                <w:sz w:val="18"/>
                <w:szCs w:val="18"/>
              </w:rPr>
            </w:pPr>
          </w:p>
        </w:tc>
        <w:tc>
          <w:tcPr>
            <w:tcW w:w="372" w:type="dxa"/>
          </w:tcPr>
          <w:p w14:paraId="55C75C4F" w14:textId="77777777" w:rsidR="00407065" w:rsidRPr="00CB3DD1" w:rsidRDefault="00407065" w:rsidP="009F059F">
            <w:pPr>
              <w:rPr>
                <w:rFonts w:ascii="Arial" w:hAnsi="Arial" w:cs="Arial"/>
                <w:sz w:val="18"/>
                <w:szCs w:val="18"/>
              </w:rPr>
            </w:pPr>
          </w:p>
        </w:tc>
        <w:tc>
          <w:tcPr>
            <w:tcW w:w="394" w:type="dxa"/>
          </w:tcPr>
          <w:p w14:paraId="5C2D169E" w14:textId="77777777"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94" w:type="dxa"/>
          </w:tcPr>
          <w:p w14:paraId="48C99605" w14:textId="77777777" w:rsidR="00407065" w:rsidRPr="00CB3DD1" w:rsidRDefault="00407065" w:rsidP="009F059F">
            <w:pPr>
              <w:rPr>
                <w:rFonts w:ascii="Arial" w:hAnsi="Arial" w:cs="Arial"/>
                <w:sz w:val="18"/>
                <w:szCs w:val="18"/>
              </w:rPr>
            </w:pPr>
          </w:p>
        </w:tc>
        <w:tc>
          <w:tcPr>
            <w:tcW w:w="372" w:type="dxa"/>
          </w:tcPr>
          <w:p w14:paraId="788D29DC" w14:textId="77777777" w:rsidR="00407065" w:rsidRPr="00CB3DD1" w:rsidRDefault="00407065" w:rsidP="009F059F">
            <w:pPr>
              <w:rPr>
                <w:rFonts w:ascii="Arial" w:hAnsi="Arial" w:cs="Arial"/>
                <w:sz w:val="18"/>
                <w:szCs w:val="18"/>
              </w:rPr>
            </w:pPr>
          </w:p>
        </w:tc>
        <w:tc>
          <w:tcPr>
            <w:tcW w:w="350" w:type="dxa"/>
          </w:tcPr>
          <w:p w14:paraId="5A8BDA47" w14:textId="77777777" w:rsidR="00407065" w:rsidRPr="00CB3DD1" w:rsidRDefault="00407065" w:rsidP="009F059F">
            <w:pPr>
              <w:rPr>
                <w:rFonts w:ascii="Arial" w:hAnsi="Arial" w:cs="Arial"/>
                <w:sz w:val="18"/>
                <w:szCs w:val="18"/>
              </w:rPr>
            </w:pPr>
          </w:p>
        </w:tc>
      </w:tr>
      <w:tr w:rsidR="00407065" w:rsidRPr="00CB3DD1" w14:paraId="512F06E3" w14:textId="77777777" w:rsidTr="009F059F">
        <w:trPr>
          <w:jc w:val="center"/>
        </w:trPr>
        <w:tc>
          <w:tcPr>
            <w:tcW w:w="1798" w:type="dxa"/>
            <w:shd w:val="clear" w:color="auto" w:fill="auto"/>
          </w:tcPr>
          <w:p w14:paraId="6C54F306" w14:textId="77777777" w:rsidR="00407065" w:rsidRPr="00CB3DD1" w:rsidRDefault="00407065" w:rsidP="009F059F">
            <w:pPr>
              <w:rPr>
                <w:rFonts w:ascii="Arial" w:hAnsi="Arial" w:cs="Arial"/>
                <w:sz w:val="18"/>
                <w:szCs w:val="18"/>
              </w:rPr>
            </w:pPr>
            <w:r w:rsidRPr="00CB3DD1">
              <w:rPr>
                <w:rFonts w:ascii="Arial" w:hAnsi="Arial" w:cs="Arial"/>
                <w:sz w:val="18"/>
                <w:szCs w:val="18"/>
              </w:rPr>
              <w:t>TMGI</w:t>
            </w:r>
          </w:p>
        </w:tc>
        <w:tc>
          <w:tcPr>
            <w:tcW w:w="3228" w:type="dxa"/>
            <w:shd w:val="clear" w:color="auto" w:fill="auto"/>
          </w:tcPr>
          <w:p w14:paraId="11FC0F6A" w14:textId="77777777" w:rsidR="00407065" w:rsidRPr="00CB3DD1" w:rsidRDefault="00407065" w:rsidP="009F059F">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14:paraId="0DE80E15" w14:textId="77777777" w:rsidR="00407065" w:rsidRPr="00CB3DD1" w:rsidRDefault="00407065" w:rsidP="009F059F">
            <w:pPr>
              <w:rPr>
                <w:rFonts w:ascii="Arial" w:hAnsi="Arial" w:cs="Arial"/>
                <w:sz w:val="18"/>
                <w:szCs w:val="18"/>
              </w:rPr>
            </w:pPr>
          </w:p>
        </w:tc>
        <w:tc>
          <w:tcPr>
            <w:tcW w:w="372" w:type="dxa"/>
          </w:tcPr>
          <w:p w14:paraId="1A70F46D" w14:textId="77777777" w:rsidR="00407065" w:rsidRPr="00CB3DD1" w:rsidRDefault="00407065" w:rsidP="009F059F">
            <w:pPr>
              <w:rPr>
                <w:rFonts w:ascii="Arial" w:hAnsi="Arial" w:cs="Arial"/>
                <w:sz w:val="18"/>
                <w:szCs w:val="18"/>
              </w:rPr>
            </w:pPr>
          </w:p>
        </w:tc>
        <w:tc>
          <w:tcPr>
            <w:tcW w:w="372" w:type="dxa"/>
          </w:tcPr>
          <w:p w14:paraId="7A5DC74C" w14:textId="77777777" w:rsidR="00407065" w:rsidRPr="00CB3DD1" w:rsidRDefault="00407065" w:rsidP="009F059F">
            <w:pPr>
              <w:rPr>
                <w:rFonts w:ascii="Arial" w:hAnsi="Arial" w:cs="Arial"/>
                <w:sz w:val="18"/>
                <w:szCs w:val="18"/>
              </w:rPr>
            </w:pPr>
          </w:p>
        </w:tc>
        <w:tc>
          <w:tcPr>
            <w:tcW w:w="394" w:type="dxa"/>
          </w:tcPr>
          <w:p w14:paraId="7AB3964F" w14:textId="77777777"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94" w:type="dxa"/>
          </w:tcPr>
          <w:p w14:paraId="569A3D86" w14:textId="77777777" w:rsidR="00407065" w:rsidRPr="00CB3DD1" w:rsidRDefault="00407065" w:rsidP="009F059F">
            <w:pPr>
              <w:rPr>
                <w:rFonts w:ascii="Arial" w:hAnsi="Arial" w:cs="Arial"/>
                <w:sz w:val="18"/>
                <w:szCs w:val="18"/>
              </w:rPr>
            </w:pPr>
          </w:p>
        </w:tc>
        <w:tc>
          <w:tcPr>
            <w:tcW w:w="372" w:type="dxa"/>
          </w:tcPr>
          <w:p w14:paraId="76371C03" w14:textId="77777777" w:rsidR="00407065" w:rsidRPr="00CB3DD1" w:rsidRDefault="00407065" w:rsidP="009F059F">
            <w:pPr>
              <w:rPr>
                <w:rFonts w:ascii="Arial" w:hAnsi="Arial" w:cs="Arial"/>
                <w:sz w:val="18"/>
                <w:szCs w:val="18"/>
              </w:rPr>
            </w:pPr>
          </w:p>
        </w:tc>
        <w:tc>
          <w:tcPr>
            <w:tcW w:w="350" w:type="dxa"/>
          </w:tcPr>
          <w:p w14:paraId="3B3A933B" w14:textId="77777777" w:rsidR="00407065" w:rsidRPr="00CB3DD1" w:rsidRDefault="00407065" w:rsidP="009F059F">
            <w:pPr>
              <w:rPr>
                <w:rFonts w:ascii="Arial" w:hAnsi="Arial" w:cs="Arial"/>
                <w:sz w:val="18"/>
                <w:szCs w:val="18"/>
              </w:rPr>
            </w:pPr>
          </w:p>
        </w:tc>
      </w:tr>
      <w:tr w:rsidR="00407065" w:rsidRPr="00CB3DD1" w14:paraId="647275DC" w14:textId="77777777" w:rsidTr="009F059F">
        <w:trPr>
          <w:jc w:val="center"/>
        </w:trPr>
        <w:tc>
          <w:tcPr>
            <w:tcW w:w="1798" w:type="dxa"/>
            <w:shd w:val="clear" w:color="auto" w:fill="auto"/>
          </w:tcPr>
          <w:p w14:paraId="1428251C" w14:textId="77777777" w:rsidR="00407065" w:rsidRPr="00CB3DD1" w:rsidRDefault="00407065" w:rsidP="009F059F">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63245333" w14:textId="77777777" w:rsidR="00407065" w:rsidRPr="00A84210" w:rsidRDefault="00407065" w:rsidP="009F059F">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0398B5EE" w14:textId="77777777" w:rsidR="00407065" w:rsidRPr="00A84210" w:rsidRDefault="00407065" w:rsidP="009F059F">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14881C3E" w14:textId="77777777" w:rsidR="00407065" w:rsidRPr="00CB3DD1" w:rsidRDefault="00407065" w:rsidP="009F059F">
            <w:pPr>
              <w:keepNext/>
              <w:rPr>
                <w:rFonts w:ascii="Arial" w:hAnsi="Arial" w:cs="Arial"/>
                <w:sz w:val="18"/>
                <w:szCs w:val="18"/>
              </w:rPr>
            </w:pPr>
          </w:p>
        </w:tc>
        <w:tc>
          <w:tcPr>
            <w:tcW w:w="372" w:type="dxa"/>
          </w:tcPr>
          <w:p w14:paraId="44B03384" w14:textId="77777777" w:rsidR="00407065" w:rsidRPr="00CB3DD1" w:rsidRDefault="00407065" w:rsidP="009F059F">
            <w:pPr>
              <w:keepNext/>
              <w:rPr>
                <w:rFonts w:ascii="Arial" w:hAnsi="Arial" w:cs="Arial"/>
                <w:sz w:val="18"/>
                <w:szCs w:val="18"/>
              </w:rPr>
            </w:pPr>
          </w:p>
        </w:tc>
        <w:tc>
          <w:tcPr>
            <w:tcW w:w="372" w:type="dxa"/>
          </w:tcPr>
          <w:p w14:paraId="36B52340" w14:textId="77777777" w:rsidR="00407065" w:rsidRPr="00CB3DD1" w:rsidRDefault="00407065" w:rsidP="009F059F">
            <w:pPr>
              <w:keepNext/>
              <w:rPr>
                <w:rFonts w:ascii="Arial" w:hAnsi="Arial" w:cs="Arial"/>
                <w:sz w:val="18"/>
                <w:szCs w:val="18"/>
              </w:rPr>
            </w:pPr>
          </w:p>
        </w:tc>
        <w:tc>
          <w:tcPr>
            <w:tcW w:w="394" w:type="dxa"/>
          </w:tcPr>
          <w:p w14:paraId="5E160EFD" w14:textId="77777777" w:rsidR="00407065" w:rsidRPr="00CB3DD1" w:rsidRDefault="00407065" w:rsidP="009F059F">
            <w:pPr>
              <w:keepNext/>
              <w:rPr>
                <w:rFonts w:ascii="Arial" w:hAnsi="Arial" w:cs="Arial"/>
                <w:sz w:val="18"/>
                <w:szCs w:val="18"/>
              </w:rPr>
            </w:pPr>
            <w:r w:rsidRPr="00CB3DD1">
              <w:rPr>
                <w:rFonts w:ascii="Arial" w:hAnsi="Arial" w:cs="Arial"/>
                <w:sz w:val="18"/>
                <w:szCs w:val="18"/>
              </w:rPr>
              <w:t>M</w:t>
            </w:r>
          </w:p>
        </w:tc>
        <w:tc>
          <w:tcPr>
            <w:tcW w:w="394" w:type="dxa"/>
          </w:tcPr>
          <w:p w14:paraId="0F49D75B" w14:textId="77777777" w:rsidR="00407065" w:rsidRPr="00CB3DD1" w:rsidRDefault="00407065" w:rsidP="009F059F">
            <w:pPr>
              <w:keepNext/>
              <w:rPr>
                <w:rFonts w:ascii="Arial" w:hAnsi="Arial" w:cs="Arial"/>
                <w:sz w:val="18"/>
                <w:szCs w:val="18"/>
              </w:rPr>
            </w:pPr>
            <w:r w:rsidRPr="00CB3DD1">
              <w:rPr>
                <w:rFonts w:ascii="Arial" w:hAnsi="Arial" w:cs="Arial"/>
                <w:sz w:val="18"/>
                <w:szCs w:val="18"/>
              </w:rPr>
              <w:t>O</w:t>
            </w:r>
          </w:p>
        </w:tc>
        <w:tc>
          <w:tcPr>
            <w:tcW w:w="372" w:type="dxa"/>
          </w:tcPr>
          <w:p w14:paraId="1ED77090" w14:textId="77777777" w:rsidR="00407065" w:rsidRPr="00CB3DD1" w:rsidRDefault="00407065" w:rsidP="009F059F">
            <w:pPr>
              <w:keepNext/>
              <w:rPr>
                <w:rFonts w:ascii="Arial" w:hAnsi="Arial" w:cs="Arial"/>
                <w:sz w:val="18"/>
                <w:szCs w:val="18"/>
              </w:rPr>
            </w:pPr>
          </w:p>
        </w:tc>
        <w:tc>
          <w:tcPr>
            <w:tcW w:w="350" w:type="dxa"/>
          </w:tcPr>
          <w:p w14:paraId="4A06081F" w14:textId="77777777" w:rsidR="00407065" w:rsidRPr="00CB3DD1" w:rsidRDefault="00407065" w:rsidP="009F059F">
            <w:pPr>
              <w:keepNext/>
              <w:rPr>
                <w:rFonts w:ascii="Arial" w:hAnsi="Arial" w:cs="Arial"/>
                <w:sz w:val="18"/>
                <w:szCs w:val="18"/>
              </w:rPr>
            </w:pPr>
          </w:p>
        </w:tc>
      </w:tr>
    </w:tbl>
    <w:p w14:paraId="162068A5" w14:textId="77777777" w:rsidR="00407065" w:rsidRDefault="00407065">
      <w:pPr>
        <w:rPr>
          <w:noProof/>
        </w:rPr>
      </w:pPr>
      <w:r>
        <w:rPr>
          <w:noProof/>
        </w:rPr>
        <w:t>**** Last Change ****</w:t>
      </w:r>
    </w:p>
    <w:p w14:paraId="745B2EBF" w14:textId="77777777" w:rsidR="00407065" w:rsidRDefault="00407065">
      <w:pPr>
        <w:rPr>
          <w:noProof/>
        </w:rPr>
      </w:pPr>
    </w:p>
    <w:sectPr w:rsidR="004070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FE19" w14:textId="77777777" w:rsidR="009B4043" w:rsidRDefault="009B4043">
      <w:r>
        <w:separator/>
      </w:r>
    </w:p>
  </w:endnote>
  <w:endnote w:type="continuationSeparator" w:id="0">
    <w:p w14:paraId="0477E92E" w14:textId="77777777" w:rsidR="009B4043" w:rsidRDefault="009B4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40F0" w14:textId="77777777" w:rsidR="009B4043" w:rsidRDefault="009B4043">
      <w:r>
        <w:separator/>
      </w:r>
    </w:p>
  </w:footnote>
  <w:footnote w:type="continuationSeparator" w:id="0">
    <w:p w14:paraId="48DA2506" w14:textId="77777777" w:rsidR="009B4043" w:rsidRDefault="009B4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30A1" w14:textId="77777777" w:rsidR="009F059F" w:rsidRDefault="009F05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6E74B" w14:textId="77777777" w:rsidR="009F059F" w:rsidRDefault="009F0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2A9F9" w14:textId="77777777" w:rsidR="009F059F" w:rsidRDefault="009F05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E9727" w14:textId="77777777" w:rsidR="009F059F" w:rsidRDefault="009F0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L5">
    <w15:presenceInfo w15:providerId="None" w15:userId="TL5"/>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C31"/>
    <w:rsid w:val="000C59B7"/>
    <w:rsid w:val="000C6598"/>
    <w:rsid w:val="000E1357"/>
    <w:rsid w:val="00145D43"/>
    <w:rsid w:val="001703A2"/>
    <w:rsid w:val="00192C46"/>
    <w:rsid w:val="001A08B3"/>
    <w:rsid w:val="001A7B60"/>
    <w:rsid w:val="001B52F0"/>
    <w:rsid w:val="001B7A65"/>
    <w:rsid w:val="001E41F3"/>
    <w:rsid w:val="00230381"/>
    <w:rsid w:val="0026004D"/>
    <w:rsid w:val="002640DD"/>
    <w:rsid w:val="00275D12"/>
    <w:rsid w:val="00284FEB"/>
    <w:rsid w:val="002860C4"/>
    <w:rsid w:val="002B5741"/>
    <w:rsid w:val="00305409"/>
    <w:rsid w:val="003609EF"/>
    <w:rsid w:val="0036231A"/>
    <w:rsid w:val="00374DD4"/>
    <w:rsid w:val="0039114F"/>
    <w:rsid w:val="00397B0D"/>
    <w:rsid w:val="003E1A36"/>
    <w:rsid w:val="00407065"/>
    <w:rsid w:val="00410371"/>
    <w:rsid w:val="004143C2"/>
    <w:rsid w:val="004242F1"/>
    <w:rsid w:val="0049399A"/>
    <w:rsid w:val="004B75B7"/>
    <w:rsid w:val="0051580D"/>
    <w:rsid w:val="00524FA7"/>
    <w:rsid w:val="00544097"/>
    <w:rsid w:val="00547111"/>
    <w:rsid w:val="00565247"/>
    <w:rsid w:val="00592D74"/>
    <w:rsid w:val="00594FE1"/>
    <w:rsid w:val="005E2C44"/>
    <w:rsid w:val="005F58C3"/>
    <w:rsid w:val="00621188"/>
    <w:rsid w:val="006257ED"/>
    <w:rsid w:val="00695808"/>
    <w:rsid w:val="006B46FB"/>
    <w:rsid w:val="006E21FB"/>
    <w:rsid w:val="00750213"/>
    <w:rsid w:val="00792342"/>
    <w:rsid w:val="007977A8"/>
    <w:rsid w:val="007B512A"/>
    <w:rsid w:val="007C2097"/>
    <w:rsid w:val="007C2B0E"/>
    <w:rsid w:val="007D6A07"/>
    <w:rsid w:val="007F4EB5"/>
    <w:rsid w:val="007F7259"/>
    <w:rsid w:val="008040A8"/>
    <w:rsid w:val="008279FA"/>
    <w:rsid w:val="008626E7"/>
    <w:rsid w:val="00870EE7"/>
    <w:rsid w:val="008859CF"/>
    <w:rsid w:val="008863B9"/>
    <w:rsid w:val="008A45A6"/>
    <w:rsid w:val="008F686C"/>
    <w:rsid w:val="009148DE"/>
    <w:rsid w:val="00941E30"/>
    <w:rsid w:val="009777D9"/>
    <w:rsid w:val="00991B88"/>
    <w:rsid w:val="009A5753"/>
    <w:rsid w:val="009A579D"/>
    <w:rsid w:val="009B3577"/>
    <w:rsid w:val="009B4043"/>
    <w:rsid w:val="009E3297"/>
    <w:rsid w:val="009F059F"/>
    <w:rsid w:val="009F734F"/>
    <w:rsid w:val="00A246B6"/>
    <w:rsid w:val="00A47E70"/>
    <w:rsid w:val="00A50CF0"/>
    <w:rsid w:val="00A7671C"/>
    <w:rsid w:val="00AA2CBC"/>
    <w:rsid w:val="00AC3DA6"/>
    <w:rsid w:val="00AC5820"/>
    <w:rsid w:val="00AD1CD8"/>
    <w:rsid w:val="00AF5602"/>
    <w:rsid w:val="00B258BB"/>
    <w:rsid w:val="00B67B97"/>
    <w:rsid w:val="00B968C8"/>
    <w:rsid w:val="00BA3EC5"/>
    <w:rsid w:val="00BA51D9"/>
    <w:rsid w:val="00BB5DFC"/>
    <w:rsid w:val="00BD279D"/>
    <w:rsid w:val="00BD6861"/>
    <w:rsid w:val="00BD6BB8"/>
    <w:rsid w:val="00C66BA2"/>
    <w:rsid w:val="00C7674B"/>
    <w:rsid w:val="00C775C5"/>
    <w:rsid w:val="00C84FFC"/>
    <w:rsid w:val="00C95985"/>
    <w:rsid w:val="00CC5026"/>
    <w:rsid w:val="00CC68D0"/>
    <w:rsid w:val="00CD38A4"/>
    <w:rsid w:val="00D03F9A"/>
    <w:rsid w:val="00D06D51"/>
    <w:rsid w:val="00D24991"/>
    <w:rsid w:val="00D50255"/>
    <w:rsid w:val="00D636A8"/>
    <w:rsid w:val="00D66520"/>
    <w:rsid w:val="00D9662E"/>
    <w:rsid w:val="00DE34CF"/>
    <w:rsid w:val="00E12201"/>
    <w:rsid w:val="00E13F3D"/>
    <w:rsid w:val="00E34898"/>
    <w:rsid w:val="00E6465B"/>
    <w:rsid w:val="00E7629D"/>
    <w:rsid w:val="00E77FE9"/>
    <w:rsid w:val="00EB09B7"/>
    <w:rsid w:val="00EE1B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3B0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07065"/>
    <w:rPr>
      <w:rFonts w:ascii="Times New Roman" w:hAnsi="Times New Roman"/>
      <w:lang w:val="en-GB" w:eastAsia="en-US"/>
    </w:rPr>
  </w:style>
  <w:style w:type="paragraph" w:customStyle="1" w:styleId="B10">
    <w:name w:val="B1+"/>
    <w:basedOn w:val="B1"/>
    <w:link w:val="B1Car"/>
    <w:rsid w:val="00407065"/>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407065"/>
    <w:rPr>
      <w:rFonts w:ascii="Tahoma" w:hAnsi="Tahoma" w:cs="Tahoma"/>
      <w:sz w:val="16"/>
      <w:szCs w:val="16"/>
      <w:lang w:val="en-GB" w:eastAsia="en-US"/>
    </w:rPr>
  </w:style>
  <w:style w:type="character" w:customStyle="1" w:styleId="B1Char1">
    <w:name w:val="B1 Char1"/>
    <w:link w:val="B1"/>
    <w:rsid w:val="00407065"/>
    <w:rPr>
      <w:rFonts w:ascii="Times New Roman" w:hAnsi="Times New Roman"/>
      <w:lang w:val="en-GB" w:eastAsia="en-US"/>
    </w:rPr>
  </w:style>
  <w:style w:type="character" w:customStyle="1" w:styleId="THChar">
    <w:name w:val="TH Char"/>
    <w:link w:val="TH"/>
    <w:locked/>
    <w:rsid w:val="00407065"/>
    <w:rPr>
      <w:rFonts w:ascii="Arial" w:hAnsi="Arial"/>
      <w:b/>
      <w:lang w:val="en-GB" w:eastAsia="en-US"/>
    </w:rPr>
  </w:style>
  <w:style w:type="character" w:customStyle="1" w:styleId="TFChar">
    <w:name w:val="TF Char"/>
    <w:link w:val="TF"/>
    <w:rsid w:val="00407065"/>
    <w:rPr>
      <w:rFonts w:ascii="Arial" w:hAnsi="Arial"/>
      <w:b/>
      <w:lang w:val="en-GB" w:eastAsia="en-US"/>
    </w:rPr>
  </w:style>
  <w:style w:type="character" w:customStyle="1" w:styleId="FootnoteTextChar">
    <w:name w:val="Footnote Text Char"/>
    <w:link w:val="FootnoteText"/>
    <w:rsid w:val="00407065"/>
    <w:rPr>
      <w:rFonts w:ascii="Times New Roman" w:hAnsi="Times New Roman"/>
      <w:sz w:val="16"/>
      <w:lang w:val="en-GB" w:eastAsia="en-US"/>
    </w:rPr>
  </w:style>
  <w:style w:type="character" w:customStyle="1" w:styleId="B1Car">
    <w:name w:val="B1+ Car"/>
    <w:link w:val="B10"/>
    <w:rsid w:val="00407065"/>
    <w:rPr>
      <w:rFonts w:ascii="Times New Roman" w:hAnsi="Times New Roman"/>
      <w:lang w:val="x-none" w:eastAsia="en-US"/>
    </w:rPr>
  </w:style>
  <w:style w:type="character" w:customStyle="1" w:styleId="ListParagraphChar">
    <w:name w:val="List Paragraph Char"/>
    <w:link w:val="ListParagraph"/>
    <w:uiPriority w:val="34"/>
    <w:locked/>
    <w:rsid w:val="00407065"/>
    <w:rPr>
      <w:rFonts w:ascii="Calibri" w:eastAsia="MS Mincho" w:hAnsi="Calibri"/>
      <w:sz w:val="22"/>
      <w:szCs w:val="22"/>
      <w:lang w:val="en-US" w:eastAsia="ja-JP"/>
    </w:rPr>
  </w:style>
  <w:style w:type="character" w:customStyle="1" w:styleId="CommentTextChar">
    <w:name w:val="Comment Text Char"/>
    <w:link w:val="CommentText"/>
    <w:rsid w:val="00407065"/>
    <w:rPr>
      <w:rFonts w:ascii="Times New Roman" w:hAnsi="Times New Roman"/>
      <w:lang w:val="en-GB" w:eastAsia="en-US"/>
    </w:rPr>
  </w:style>
  <w:style w:type="character" w:customStyle="1" w:styleId="CommentSubjectChar">
    <w:name w:val="Comment Subject Char"/>
    <w:link w:val="CommentSubject"/>
    <w:rsid w:val="00407065"/>
    <w:rPr>
      <w:rFonts w:ascii="Times New Roman" w:hAnsi="Times New Roman"/>
      <w:b/>
      <w:bCs/>
      <w:lang w:val="en-GB" w:eastAsia="en-US"/>
    </w:rPr>
  </w:style>
  <w:style w:type="character" w:customStyle="1" w:styleId="DocumentMapChar">
    <w:name w:val="Document Map Char"/>
    <w:link w:val="DocumentMap"/>
    <w:rsid w:val="00407065"/>
    <w:rPr>
      <w:rFonts w:ascii="Tahoma" w:hAnsi="Tahoma" w:cs="Tahoma"/>
      <w:shd w:val="clear" w:color="auto" w:fill="000080"/>
      <w:lang w:val="en-GB" w:eastAsia="en-US"/>
    </w:rPr>
  </w:style>
  <w:style w:type="paragraph" w:styleId="IndexHeading">
    <w:name w:val="index heading"/>
    <w:basedOn w:val="Normal"/>
    <w:next w:val="Normal"/>
    <w:rsid w:val="0040706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0706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070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07065"/>
    <w:rPr>
      <w:rFonts w:ascii="Courier New" w:hAnsi="Courier New"/>
      <w:lang w:val="nb-NO" w:eastAsia="x-none"/>
    </w:rPr>
  </w:style>
  <w:style w:type="paragraph" w:styleId="BodyText">
    <w:name w:val="Body Text"/>
    <w:basedOn w:val="Normal"/>
    <w:link w:val="BodyTextChar"/>
    <w:rsid w:val="0040706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07065"/>
    <w:rPr>
      <w:rFonts w:ascii="Times New Roman" w:hAnsi="Times New Roman"/>
      <w:lang w:val="en-GB" w:eastAsia="x-none"/>
    </w:rPr>
  </w:style>
  <w:style w:type="paragraph" w:styleId="BodyText2">
    <w:name w:val="Body Text 2"/>
    <w:basedOn w:val="Normal"/>
    <w:link w:val="BodyText2Char"/>
    <w:rsid w:val="00407065"/>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07065"/>
    <w:rPr>
      <w:rFonts w:ascii="Arial" w:hAnsi="Arial"/>
      <w:sz w:val="24"/>
      <w:szCs w:val="24"/>
      <w:lang w:val="en-GB" w:eastAsia="x-none"/>
    </w:rPr>
  </w:style>
  <w:style w:type="paragraph" w:styleId="BodyTextIndent3">
    <w:name w:val="Body Text Indent 3"/>
    <w:basedOn w:val="Normal"/>
    <w:link w:val="BodyTextIndent3Char"/>
    <w:rsid w:val="00407065"/>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07065"/>
    <w:rPr>
      <w:rFonts w:ascii="Arial" w:hAnsi="Arial"/>
      <w:sz w:val="22"/>
      <w:lang w:val="en-GB" w:eastAsia="x-none"/>
    </w:rPr>
  </w:style>
  <w:style w:type="paragraph" w:styleId="HTMLPreformatted">
    <w:name w:val="HTML Preformatted"/>
    <w:basedOn w:val="Normal"/>
    <w:link w:val="HTMLPreformattedChar"/>
    <w:rsid w:val="0040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407065"/>
    <w:rPr>
      <w:rFonts w:ascii="Arial Unicode MS" w:eastAsia="Arial Unicode MS" w:hAnsi="Arial Unicode MS"/>
    </w:rPr>
  </w:style>
  <w:style w:type="paragraph" w:styleId="BodyTextIndent2">
    <w:name w:val="Body Text Indent 2"/>
    <w:basedOn w:val="Normal"/>
    <w:link w:val="BodyTextIndent2Char"/>
    <w:rsid w:val="00407065"/>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07065"/>
    <w:rPr>
      <w:rFonts w:ascii="Arial" w:hAnsi="Arial"/>
      <w:sz w:val="22"/>
      <w:szCs w:val="22"/>
      <w:lang w:val="x-none" w:eastAsia="x-none"/>
    </w:rPr>
  </w:style>
  <w:style w:type="paragraph" w:styleId="BodyText3">
    <w:name w:val="Body Text 3"/>
    <w:basedOn w:val="Normal"/>
    <w:link w:val="BodyText3Char"/>
    <w:rsid w:val="00407065"/>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07065"/>
    <w:rPr>
      <w:rFonts w:ascii="Times New Roman" w:hAnsi="Times New Roman"/>
      <w:color w:val="FF0000"/>
      <w:lang w:val="en-GB" w:eastAsia="x-none"/>
    </w:rPr>
  </w:style>
  <w:style w:type="paragraph" w:styleId="BodyTextIndent">
    <w:name w:val="Body Text Indent"/>
    <w:basedOn w:val="Normal"/>
    <w:link w:val="BodyTextIndentChar"/>
    <w:rsid w:val="00407065"/>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07065"/>
    <w:rPr>
      <w:rFonts w:ascii="Times New Roman" w:hAnsi="Times New Roman"/>
      <w:sz w:val="24"/>
      <w:szCs w:val="24"/>
      <w:lang w:val="x-none"/>
    </w:rPr>
  </w:style>
  <w:style w:type="paragraph" w:styleId="Title">
    <w:name w:val="Title"/>
    <w:basedOn w:val="Normal"/>
    <w:link w:val="TitleChar"/>
    <w:qFormat/>
    <w:rsid w:val="00407065"/>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07065"/>
    <w:rPr>
      <w:rFonts w:ascii="Arial" w:hAnsi="Arial"/>
      <w:b/>
      <w:bCs/>
      <w:kern w:val="28"/>
      <w:sz w:val="32"/>
      <w:szCs w:val="32"/>
      <w:lang w:val="en-GB" w:eastAsia="x-none"/>
    </w:rPr>
  </w:style>
  <w:style w:type="paragraph" w:customStyle="1" w:styleId="FL">
    <w:name w:val="FL"/>
    <w:basedOn w:val="Normal"/>
    <w:rsid w:val="00407065"/>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07065"/>
    <w:rPr>
      <w:rFonts w:ascii="Times New Roman" w:hAnsi="Times New Roman"/>
      <w:lang w:val="en-GB" w:eastAsia="en-US"/>
    </w:rPr>
  </w:style>
  <w:style w:type="table" w:styleId="TableGrid">
    <w:name w:val="Table Grid"/>
    <w:basedOn w:val="TableNormal"/>
    <w:rsid w:val="0040706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07065"/>
    <w:rPr>
      <w:rFonts w:ascii="Times New Roman" w:hAnsi="Times New Roman"/>
      <w:lang w:val="en-GB" w:eastAsia="en-US"/>
    </w:rPr>
  </w:style>
  <w:style w:type="character" w:customStyle="1" w:styleId="msoins0">
    <w:name w:val="msoins"/>
    <w:rsid w:val="00407065"/>
  </w:style>
  <w:style w:type="character" w:customStyle="1" w:styleId="B1Char2">
    <w:name w:val="B1 Char2"/>
    <w:rsid w:val="00407065"/>
    <w:rPr>
      <w:rFonts w:ascii="Times New Roman" w:hAnsi="Times New Roman"/>
      <w:lang w:val="en-GB" w:eastAsia="en-US"/>
    </w:rPr>
  </w:style>
  <w:style w:type="character" w:customStyle="1" w:styleId="EWChar">
    <w:name w:val="EW Char"/>
    <w:link w:val="EW"/>
    <w:locked/>
    <w:rsid w:val="00407065"/>
    <w:rPr>
      <w:rFonts w:ascii="Times New Roman" w:hAnsi="Times New Roman"/>
      <w:lang w:val="en-GB" w:eastAsia="en-US"/>
    </w:rPr>
  </w:style>
  <w:style w:type="character" w:customStyle="1" w:styleId="NOChar">
    <w:name w:val="NO Char"/>
    <w:link w:val="NO"/>
    <w:rsid w:val="00407065"/>
    <w:rPr>
      <w:rFonts w:ascii="Times New Roman" w:hAnsi="Times New Roman"/>
      <w:lang w:val="en-GB" w:eastAsia="en-US"/>
    </w:rPr>
  </w:style>
  <w:style w:type="character" w:customStyle="1" w:styleId="EXChar">
    <w:name w:val="EX Char"/>
    <w:link w:val="EX"/>
    <w:rsid w:val="00407065"/>
    <w:rPr>
      <w:rFonts w:ascii="Times New Roman" w:hAnsi="Times New Roman"/>
      <w:lang w:val="en-GB" w:eastAsia="en-US"/>
    </w:rPr>
  </w:style>
  <w:style w:type="character" w:customStyle="1" w:styleId="B1Char">
    <w:name w:val="B1 Char"/>
    <w:rsid w:val="00407065"/>
    <w:rPr>
      <w:rFonts w:ascii="Times New Roman" w:hAnsi="Times New Roman"/>
      <w:lang w:val="en-GB" w:eastAsia="en-US"/>
    </w:rPr>
  </w:style>
  <w:style w:type="character" w:customStyle="1" w:styleId="TALCar">
    <w:name w:val="TAL Car"/>
    <w:link w:val="TAL"/>
    <w:locked/>
    <w:rsid w:val="00407065"/>
    <w:rPr>
      <w:rFonts w:ascii="Arial" w:hAnsi="Arial"/>
      <w:sz w:val="18"/>
      <w:lang w:val="en-GB" w:eastAsia="en-US"/>
    </w:rPr>
  </w:style>
  <w:style w:type="character" w:customStyle="1" w:styleId="Heading1Char">
    <w:name w:val="Heading 1 Char"/>
    <w:link w:val="Heading1"/>
    <w:rsid w:val="00407065"/>
    <w:rPr>
      <w:rFonts w:ascii="Arial" w:hAnsi="Arial"/>
      <w:sz w:val="36"/>
      <w:lang w:val="en-GB" w:eastAsia="en-US"/>
    </w:rPr>
  </w:style>
  <w:style w:type="character" w:customStyle="1" w:styleId="Heading8Char">
    <w:name w:val="Heading 8 Char"/>
    <w:link w:val="Heading8"/>
    <w:rsid w:val="00407065"/>
    <w:rPr>
      <w:rFonts w:ascii="Arial" w:hAnsi="Arial"/>
      <w:sz w:val="36"/>
      <w:lang w:val="en-GB" w:eastAsia="en-US"/>
    </w:rPr>
  </w:style>
  <w:style w:type="character" w:customStyle="1" w:styleId="Heading2Char">
    <w:name w:val="Heading 2 Char"/>
    <w:link w:val="Heading2"/>
    <w:rsid w:val="00407065"/>
    <w:rPr>
      <w:rFonts w:ascii="Arial" w:hAnsi="Arial"/>
      <w:sz w:val="32"/>
      <w:lang w:val="en-GB" w:eastAsia="en-US"/>
    </w:rPr>
  </w:style>
  <w:style w:type="paragraph" w:styleId="ListParagraph">
    <w:name w:val="List Paragraph"/>
    <w:basedOn w:val="Normal"/>
    <w:link w:val="ListParagraphChar"/>
    <w:uiPriority w:val="34"/>
    <w:qFormat/>
    <w:rsid w:val="00407065"/>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407065"/>
  </w:style>
  <w:style w:type="character" w:customStyle="1" w:styleId="NOZchn">
    <w:name w:val="NO Zchn"/>
    <w:rsid w:val="00407065"/>
    <w:rPr>
      <w:rFonts w:ascii="Times New Roman" w:hAnsi="Times New Roman"/>
      <w:lang w:val="en-GB"/>
    </w:rPr>
  </w:style>
  <w:style w:type="character" w:customStyle="1" w:styleId="TAHChar">
    <w:name w:val="TAH Char"/>
    <w:link w:val="TAH"/>
    <w:rsid w:val="00407065"/>
    <w:rPr>
      <w:rFonts w:ascii="Arial" w:hAnsi="Arial"/>
      <w:b/>
      <w:sz w:val="18"/>
      <w:lang w:val="en-GB" w:eastAsia="en-US"/>
    </w:rPr>
  </w:style>
  <w:style w:type="character" w:customStyle="1" w:styleId="Code-XMLCharacter">
    <w:name w:val="Code - XML Character"/>
    <w:uiPriority w:val="99"/>
    <w:rsid w:val="00407065"/>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4070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56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1ECD-9E32-46E5-9DA4-767B7636B6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7ECDB5-2DF8-4073-91DA-9C2E0E21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20D1F8-FB71-4BAA-965E-A9F6D4267821}">
  <ds:schemaRefs>
    <ds:schemaRef ds:uri="http://schemas.microsoft.com/sharepoint/v3/contenttype/forms"/>
  </ds:schemaRefs>
</ds:datastoreItem>
</file>

<file path=customXml/itemProps4.xml><?xml version="1.0" encoding="utf-8"?>
<ds:datastoreItem xmlns:ds="http://schemas.openxmlformats.org/officeDocument/2006/customXml" ds:itemID="{9452D1BF-CD89-4B71-A793-DA4821C2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3698</Words>
  <Characters>21081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5</cp:revision>
  <cp:lastPrinted>1899-12-31T23:00:00Z</cp:lastPrinted>
  <dcterms:created xsi:type="dcterms:W3CDTF">2020-04-08T12:31:00Z</dcterms:created>
  <dcterms:modified xsi:type="dcterms:W3CDTF">2020-04-08T13:47:00Z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