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F05266">
      <w:pPr>
        <w:pStyle w:val="CRCoverPage"/>
        <w:tabs>
          <w:tab w:val="right" w:pos="9639"/>
        </w:tabs>
        <w:spacing w:after="0"/>
        <w:rPr>
          <w:b/>
          <w:i/>
          <w:noProof/>
          <w:sz w:val="28"/>
        </w:rPr>
      </w:pPr>
      <w:r w:rsidRPr="00FD3AEF">
        <w:rPr>
          <w:b/>
          <w:noProof/>
          <w:sz w:val="24"/>
        </w:rPr>
        <w:t>3GPP TSG-SA4 Meeting #108-e</w:t>
      </w:r>
      <w:bookmarkStart w:id="0" w:name="_GoBack"/>
      <w:bookmarkEnd w:id="0"/>
      <w:r w:rsidR="001E41F3">
        <w:rPr>
          <w:b/>
          <w:i/>
          <w:noProof/>
          <w:sz w:val="28"/>
        </w:rPr>
        <w:tab/>
      </w:r>
      <w:r w:rsidR="00F002A0" w:rsidRPr="00F002A0">
        <w:rPr>
          <w:b/>
          <w:i/>
          <w:noProof/>
          <w:sz w:val="28"/>
        </w:rPr>
        <w:t>S4-200578</w:t>
      </w:r>
    </w:p>
    <w:p w:rsidR="00F05266" w:rsidRPr="00FD3AEF" w:rsidRDefault="00F05266" w:rsidP="00F05266">
      <w:pPr>
        <w:pStyle w:val="CRCoverPage"/>
        <w:outlineLvl w:val="0"/>
        <w:rPr>
          <w:b/>
          <w:noProof/>
          <w:sz w:val="24"/>
          <w:lang w:val="fr-FR"/>
        </w:rPr>
      </w:pPr>
      <w:r w:rsidRPr="00FD3AEF">
        <w:rPr>
          <w:b/>
          <w:noProof/>
          <w:sz w:val="24"/>
        </w:rPr>
        <w:t>2-9 April,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F436F" w:rsidP="00E13F3D">
            <w:pPr>
              <w:pStyle w:val="CRCoverPage"/>
              <w:spacing w:after="0"/>
              <w:jc w:val="right"/>
              <w:rPr>
                <w:b/>
                <w:noProof/>
                <w:sz w:val="28"/>
              </w:rPr>
            </w:pPr>
            <w:fldSimple w:instr=" DOCPROPERTY  Spec#  \* MERGEFORMAT ">
              <w:r w:rsidR="00085A54">
                <w:rPr>
                  <w:b/>
                  <w:noProof/>
                  <w:sz w:val="28"/>
                </w:rPr>
                <w:t>26.238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436F"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436F"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F436F">
            <w:pPr>
              <w:pStyle w:val="CRCoverPage"/>
              <w:spacing w:after="0"/>
              <w:jc w:val="center"/>
              <w:rPr>
                <w:noProof/>
                <w:sz w:val="28"/>
              </w:rPr>
            </w:pPr>
            <w:fldSimple w:instr=" DOCPROPERTY  Version  \* MERGEFORMAT ">
              <w:r w:rsidR="00085A54">
                <w:rPr>
                  <w:b/>
                  <w:noProof/>
                  <w:sz w:val="28"/>
                </w:rPr>
                <w:t>16.4.2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5A54">
            <w:pPr>
              <w:pStyle w:val="CRCoverPage"/>
              <w:spacing w:after="0"/>
              <w:ind w:left="100"/>
              <w:rPr>
                <w:noProof/>
              </w:rPr>
            </w:pPr>
            <w:r w:rsidRPr="00085A54">
              <w:t>Correction of F-C Stage 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4310C">
            <w:pPr>
              <w:pStyle w:val="CRCoverPage"/>
              <w:spacing w:after="0"/>
              <w:ind w:left="100"/>
              <w:rPr>
                <w:noProof/>
              </w:rPr>
            </w:pPr>
            <w:r>
              <w:t>Ericsson LM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4310C"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F436F">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F436F">
            <w:pPr>
              <w:pStyle w:val="CRCoverPage"/>
              <w:spacing w:after="0"/>
              <w:ind w:left="100"/>
              <w:rPr>
                <w:noProof/>
              </w:rPr>
            </w:pPr>
            <w:fldSimple w:instr=" DOCPROPERTY  ResDate  \* MERGEFORMAT ">
              <w:r w:rsidR="00D24991">
                <w:rPr>
                  <w:noProof/>
                </w:rPr>
                <w:t>&lt;Res_date&gt;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436F"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310C">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0557E">
            <w:pPr>
              <w:pStyle w:val="CRCoverPage"/>
              <w:spacing w:after="0"/>
              <w:ind w:left="100"/>
              <w:rPr>
                <w:noProof/>
              </w:rPr>
            </w:pPr>
            <w:r>
              <w:rPr>
                <w:noProof/>
              </w:rPr>
              <w:t>FLUS F-C stage 3 contains some error and is inconsistent with FLUS stage 2. This CR corrects FLUS stage 3, based on the agreements in S4-AHM529. The FLUS sink resources are corrected and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0557E">
            <w:pPr>
              <w:pStyle w:val="CRCoverPage"/>
              <w:spacing w:after="0"/>
              <w:ind w:left="100"/>
              <w:rPr>
                <w:noProof/>
              </w:rPr>
            </w:pPr>
            <w:r>
              <w:rPr>
                <w:noProof/>
              </w:rPr>
              <w:t xml:space="preserve">Some general description of the capability query and the FLUS sink discovery is added to Clause 4.2.1 (General Architecture description).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557E">
            <w:pPr>
              <w:pStyle w:val="CRCoverPage"/>
              <w:spacing w:after="0"/>
              <w:ind w:left="100"/>
              <w:rPr>
                <w:noProof/>
              </w:rPr>
            </w:pPr>
            <w:r>
              <w:rPr>
                <w:noProof/>
              </w:rPr>
              <w:t>FLUS Stage 3 is not aligned to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085A54" w:rsidRDefault="00085A54">
      <w:pPr>
        <w:rPr>
          <w:noProof/>
        </w:rPr>
      </w:pPr>
      <w:r>
        <w:rPr>
          <w:noProof/>
        </w:rPr>
        <w:t>**** First Change ****</w:t>
      </w:r>
    </w:p>
    <w:p w:rsidR="001217EC" w:rsidRPr="00CF0A69" w:rsidRDefault="001217EC" w:rsidP="001217EC">
      <w:pPr>
        <w:pStyle w:val="Heading3"/>
        <w:rPr>
          <w:lang w:eastAsia="ko-KR"/>
        </w:rPr>
      </w:pPr>
      <w:bookmarkStart w:id="3" w:name="_Toc26357797"/>
      <w:bookmarkStart w:id="4" w:name="_Toc36113934"/>
      <w:bookmarkStart w:id="5" w:name="_Toc36231480"/>
      <w:r>
        <w:rPr>
          <w:lang w:eastAsia="ko-KR"/>
        </w:rPr>
        <w:t>4.2.1</w:t>
      </w:r>
      <w:r>
        <w:rPr>
          <w:rFonts w:hint="eastAsia"/>
          <w:lang w:eastAsia="ko-KR"/>
        </w:rPr>
        <w:tab/>
      </w:r>
      <w:r>
        <w:rPr>
          <w:lang w:eastAsia="ko-KR"/>
        </w:rPr>
        <w:t>General</w:t>
      </w:r>
      <w:bookmarkEnd w:id="3"/>
      <w:bookmarkEnd w:id="4"/>
      <w:bookmarkEnd w:id="5"/>
    </w:p>
    <w:p w:rsidR="001217EC" w:rsidRPr="00261BE9" w:rsidRDefault="001217EC" w:rsidP="001217EC">
      <w:pPr>
        <w:rPr>
          <w:lang w:eastAsia="ko-KR"/>
        </w:rPr>
      </w:pPr>
      <w:r>
        <w:rPr>
          <w:lang w:eastAsia="ko-KR"/>
        </w:rPr>
        <w:t xml:space="preserve">Figure 4.2-1 depicts the architecture showing the relevant entities for providing an uplink streaming service. </w:t>
      </w:r>
    </w:p>
    <w:p w:rsidR="001217EC" w:rsidRDefault="001217EC" w:rsidP="001217EC">
      <w:pPr>
        <w:pStyle w:val="TH"/>
      </w:pPr>
      <w:r>
        <w:object w:dxaOrig="6858" w:dyaOrig="2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138.65pt" o:ole="">
            <v:imagedata r:id="rId12" o:title=""/>
          </v:shape>
          <o:OLEObject Type="Embed" ProgID="Visio.Drawing.11" ShapeID="_x0000_i1025" DrawAspect="Content" ObjectID="_1647185267" r:id="rId13"/>
        </w:object>
      </w:r>
    </w:p>
    <w:p w:rsidR="001217EC" w:rsidRDefault="001217EC" w:rsidP="001217EC">
      <w:pPr>
        <w:pStyle w:val="TH"/>
      </w:pPr>
    </w:p>
    <w:p w:rsidR="001217EC" w:rsidRDefault="001217EC" w:rsidP="001217EC">
      <w:pPr>
        <w:pStyle w:val="TF"/>
      </w:pPr>
      <w:r>
        <w:t>Figure 4.2-</w:t>
      </w:r>
      <w:r>
        <w:rPr>
          <w:lang w:eastAsia="ko-KR"/>
        </w:rPr>
        <w:t>1</w:t>
      </w:r>
      <w:r>
        <w:t xml:space="preserve">: </w:t>
      </w:r>
      <w:r>
        <w:rPr>
          <w:rFonts w:hint="eastAsia"/>
          <w:lang w:eastAsia="ko-KR"/>
        </w:rPr>
        <w:t>FLUS a</w:t>
      </w:r>
      <w:r>
        <w:t>rchitecture</w:t>
      </w:r>
    </w:p>
    <w:p w:rsidR="001217EC" w:rsidRDefault="001217EC" w:rsidP="001217EC">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the network. </w:t>
      </w:r>
    </w:p>
    <w:p w:rsidR="001217EC" w:rsidRDefault="001217EC" w:rsidP="001217EC">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rsidR="001217EC" w:rsidRDefault="001217EC" w:rsidP="001217EC">
      <w:pPr>
        <w:rPr>
          <w:lang w:eastAsia="ko-KR"/>
        </w:rPr>
      </w:pPr>
      <w:r>
        <w:rPr>
          <w:lang w:eastAsia="ko-KR"/>
        </w:rPr>
        <w:t xml:space="preserve">When the FLUS sink </w:t>
      </w:r>
      <w:proofErr w:type="gramStart"/>
      <w:r>
        <w:rPr>
          <w:lang w:eastAsia="ko-KR"/>
        </w:rPr>
        <w:t>is located in</w:t>
      </w:r>
      <w:proofErr w:type="gramEnd"/>
      <w:r>
        <w:rPr>
          <w:lang w:eastAsia="ko-KR"/>
        </w:rPr>
        <w:t xml:space="preserve"> a UE, the FLUS sink shall forward</w:t>
      </w:r>
      <w:r>
        <w:rPr>
          <w:rFonts w:hint="eastAsia"/>
          <w:lang w:eastAsia="ko-KR"/>
        </w:rPr>
        <w:t xml:space="preserve"> media content</w:t>
      </w:r>
      <w:r>
        <w:rPr>
          <w:lang w:eastAsia="ko-KR"/>
        </w:rPr>
        <w:t xml:space="preserve"> to a decoding and rendering function.</w:t>
      </w:r>
    </w:p>
    <w:p w:rsidR="001217EC" w:rsidRDefault="001217EC" w:rsidP="001217EC">
      <w:pPr>
        <w:rPr>
          <w:ins w:id="6" w:author="TL2" w:date="2020-03-31T14:05:00Z"/>
          <w:lang w:eastAsia="ko-KR"/>
        </w:rPr>
      </w:pPr>
      <w:r>
        <w:rPr>
          <w:lang w:eastAsia="ko-KR"/>
        </w:rPr>
        <w:t xml:space="preserve">When the FLUS sink </w:t>
      </w:r>
      <w:proofErr w:type="gramStart"/>
      <w:r>
        <w:rPr>
          <w:lang w:eastAsia="ko-KR"/>
        </w:rPr>
        <w:t>is located in</w:t>
      </w:r>
      <w:proofErr w:type="gramEnd"/>
      <w:r>
        <w:rPr>
          <w:lang w:eastAsia="ko-KR"/>
        </w:rPr>
        <w:t xml:space="preserve"> the network, the FLUS sink may forward </w:t>
      </w:r>
      <w:r>
        <w:rPr>
          <w:rFonts w:hint="eastAsia"/>
          <w:lang w:eastAsia="ko-KR"/>
        </w:rPr>
        <w:t xml:space="preserve">media content </w:t>
      </w:r>
      <w:r>
        <w:rPr>
          <w:lang w:eastAsia="ko-KR"/>
        </w:rPr>
        <w:t xml:space="preserve">to a processing or distribution </w:t>
      </w:r>
      <w:r>
        <w:rPr>
          <w:rFonts w:hint="eastAsia"/>
          <w:lang w:eastAsia="ko-KR"/>
        </w:rPr>
        <w:t>sub-</w:t>
      </w:r>
      <w:r>
        <w:rPr>
          <w:lang w:eastAsia="ko-KR"/>
        </w:rPr>
        <w:t>function. The processing and distribution sub-functions are not in scope of the present specification. T</w:t>
      </w:r>
      <w:r w:rsidRPr="007D469A">
        <w:rPr>
          <w:lang w:eastAsia="ko-KR"/>
        </w:rPr>
        <w:t xml:space="preserve">he FLUS </w:t>
      </w:r>
      <w:r>
        <w:rPr>
          <w:rFonts w:hint="eastAsia"/>
          <w:lang w:eastAsia="ko-KR"/>
        </w:rPr>
        <w:t>s</w:t>
      </w:r>
      <w:r w:rsidRPr="007D469A">
        <w:rPr>
          <w:lang w:eastAsia="ko-KR"/>
        </w:rPr>
        <w:t xml:space="preserve">ink may act as </w:t>
      </w:r>
      <w:r>
        <w:rPr>
          <w:lang w:eastAsia="ko-KR"/>
        </w:rPr>
        <w:t>a</w:t>
      </w:r>
      <w:r w:rsidRPr="007D469A">
        <w:rPr>
          <w:lang w:eastAsia="ko-KR"/>
        </w:rPr>
        <w:t xml:space="preserve"> </w:t>
      </w:r>
      <w:r>
        <w:rPr>
          <w:lang w:eastAsia="ko-KR"/>
        </w:rPr>
        <w:t>M</w:t>
      </w:r>
      <w:r w:rsidRPr="007D469A">
        <w:rPr>
          <w:lang w:eastAsia="ko-KR"/>
        </w:rPr>
        <w:t xml:space="preserve">edia </w:t>
      </w:r>
      <w:r>
        <w:rPr>
          <w:lang w:eastAsia="ko-KR"/>
        </w:rPr>
        <w:t>G</w:t>
      </w:r>
      <w:r w:rsidRPr="007D469A">
        <w:rPr>
          <w:lang w:eastAsia="ko-KR"/>
        </w:rPr>
        <w:t xml:space="preserve">ateway </w:t>
      </w:r>
      <w:r>
        <w:rPr>
          <w:lang w:eastAsia="ko-KR"/>
        </w:rPr>
        <w:t xml:space="preserve">Function </w:t>
      </w:r>
      <w:r w:rsidRPr="007D469A">
        <w:rPr>
          <w:lang w:eastAsia="ko-KR"/>
        </w:rPr>
        <w:t xml:space="preserve">(MGW) </w:t>
      </w:r>
      <w:r>
        <w:rPr>
          <w:rFonts w:hint="eastAsia"/>
          <w:lang w:eastAsia="ko-KR"/>
        </w:rPr>
        <w:t>and/or</w:t>
      </w:r>
      <w:r w:rsidRPr="007D469A">
        <w:rPr>
          <w:lang w:eastAsia="ko-KR"/>
        </w:rPr>
        <w:t xml:space="preserve"> </w:t>
      </w:r>
      <w:r>
        <w:rPr>
          <w:lang w:eastAsia="ko-KR"/>
        </w:rPr>
        <w:t>an</w:t>
      </w:r>
      <w:r w:rsidRPr="007D469A">
        <w:rPr>
          <w:lang w:eastAsia="ko-KR"/>
        </w:rPr>
        <w:t xml:space="preserve"> </w:t>
      </w:r>
      <w:r>
        <w:rPr>
          <w:lang w:eastAsia="ko-KR"/>
        </w:rPr>
        <w:t>A</w:t>
      </w:r>
      <w:r w:rsidRPr="007D469A">
        <w:rPr>
          <w:lang w:eastAsia="ko-KR"/>
        </w:rPr>
        <w:t xml:space="preserve">pplication </w:t>
      </w:r>
      <w:r>
        <w:rPr>
          <w:lang w:eastAsia="ko-KR"/>
        </w:rPr>
        <w:t>Function (AF).</w:t>
      </w:r>
      <w:ins w:id="7" w:author="TL2" w:date="2020-03-31T14:05:00Z">
        <w:r>
          <w:rPr>
            <w:lang w:eastAsia="ko-KR"/>
          </w:rPr>
          <w:t xml:space="preserve"> </w:t>
        </w:r>
      </w:ins>
    </w:p>
    <w:p w:rsidR="001217EC" w:rsidRDefault="001217EC" w:rsidP="001217EC">
      <w:pPr>
        <w:rPr>
          <w:lang w:eastAsia="ko-KR"/>
        </w:rPr>
      </w:pPr>
      <w:ins w:id="8" w:author="TL2" w:date="2020-03-31T14:05:00Z">
        <w:r>
          <w:rPr>
            <w:lang w:eastAsia="ko-KR"/>
          </w:rPr>
          <w:t xml:space="preserve">When the FLUS sink </w:t>
        </w:r>
        <w:proofErr w:type="gramStart"/>
        <w:r>
          <w:rPr>
            <w:lang w:eastAsia="ko-KR"/>
          </w:rPr>
          <w:t>is located in</w:t>
        </w:r>
        <w:proofErr w:type="gramEnd"/>
        <w:r>
          <w:rPr>
            <w:lang w:eastAsia="ko-KR"/>
          </w:rPr>
          <w:t xml:space="preserve"> the network, the </w:t>
        </w:r>
      </w:ins>
      <w:ins w:id="9" w:author="TL2" w:date="2020-03-31T14:06:00Z">
        <w:r>
          <w:rPr>
            <w:lang w:eastAsia="ko-KR"/>
          </w:rPr>
          <w:t xml:space="preserve">FLUS sink may offer </w:t>
        </w:r>
        <w:r w:rsidR="00C0557E">
          <w:rPr>
            <w:lang w:eastAsia="ko-KR"/>
          </w:rPr>
          <w:t>functionality to discover other FLUS sinks and also functionality to query capabilities of the FLUS sink.</w:t>
        </w:r>
      </w:ins>
    </w:p>
    <w:p w:rsidR="001217EC" w:rsidRDefault="001217EC" w:rsidP="001217EC">
      <w:pPr>
        <w:rPr>
          <w:lang w:eastAsia="ko-KR"/>
        </w:rPr>
      </w:pPr>
      <w:r>
        <w:rPr>
          <w:lang w:eastAsia="ko-KR"/>
        </w:rPr>
        <w:t xml:space="preserve">The F reference point connects a FLUS </w:t>
      </w:r>
      <w:r>
        <w:rPr>
          <w:rFonts w:hint="eastAsia"/>
          <w:lang w:eastAsia="ko-KR"/>
        </w:rPr>
        <w:t>s</w:t>
      </w:r>
      <w:r>
        <w:rPr>
          <w:lang w:eastAsia="ko-KR"/>
        </w:rPr>
        <w:t xml:space="preserve">ource and a FLUS </w:t>
      </w:r>
      <w:r>
        <w:rPr>
          <w:rFonts w:hint="eastAsia"/>
          <w:lang w:eastAsia="ko-KR"/>
        </w:rPr>
        <w:t>s</w:t>
      </w:r>
      <w:r>
        <w:rPr>
          <w:lang w:eastAsia="ko-KR"/>
        </w:rPr>
        <w:t xml:space="preserve">ink. The F reference point </w:t>
      </w:r>
      <w:r>
        <w:rPr>
          <w:rFonts w:hint="eastAsia"/>
          <w:lang w:eastAsia="ko-KR"/>
        </w:rPr>
        <w:t>enables</w:t>
      </w:r>
      <w:r>
        <w:rPr>
          <w:lang w:eastAsia="ko-KR"/>
        </w:rPr>
        <w:t xml:space="preserve"> the establishment and control of a single FLUS session.</w:t>
      </w:r>
    </w:p>
    <w:p w:rsidR="001217EC" w:rsidRDefault="001217EC" w:rsidP="001217EC">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rsidR="001217EC" w:rsidRDefault="001217EC" w:rsidP="001217EC">
      <w:r>
        <w:t xml:space="preserve">FLUS source and FLUS sink are </w:t>
      </w:r>
      <w:r>
        <w:rPr>
          <w:lang w:val="en-US"/>
        </w:rPr>
        <w:t xml:space="preserve">each </w:t>
      </w:r>
      <w:r>
        <w:t xml:space="preserve">split into: </w:t>
      </w:r>
    </w:p>
    <w:p w:rsidR="001217EC" w:rsidRDefault="001217EC" w:rsidP="001217EC">
      <w:pPr>
        <w:pStyle w:val="B1"/>
      </w:pPr>
      <w:r>
        <w:t>-</w:t>
      </w:r>
      <w:r>
        <w:tab/>
        <w:t xml:space="preserve">Media Source and Sink (F-U </w:t>
      </w:r>
      <w:proofErr w:type="gramStart"/>
      <w:r>
        <w:t>end-points</w:t>
      </w:r>
      <w:proofErr w:type="gramEnd"/>
      <w:r>
        <w:t xml:space="preserve">), </w:t>
      </w:r>
    </w:p>
    <w:p w:rsidR="001217EC" w:rsidRDefault="001217EC" w:rsidP="001217EC">
      <w:pPr>
        <w:pStyle w:val="B1"/>
      </w:pPr>
      <w:r>
        <w:t>-</w:t>
      </w:r>
      <w:r>
        <w:tab/>
        <w:t xml:space="preserve">Control Source and Sink (F-C </w:t>
      </w:r>
      <w:proofErr w:type="gramStart"/>
      <w:r>
        <w:t>end-points</w:t>
      </w:r>
      <w:proofErr w:type="gramEnd"/>
      <w:r>
        <w:t xml:space="preserve">), </w:t>
      </w:r>
    </w:p>
    <w:p w:rsidR="001217EC" w:rsidRDefault="001217EC" w:rsidP="001217EC">
      <w:pPr>
        <w:pStyle w:val="B1"/>
      </w:pPr>
      <w:r>
        <w:t>-</w:t>
      </w:r>
      <w:r>
        <w:tab/>
        <w:t xml:space="preserve">Remote Controller and </w:t>
      </w:r>
      <w:proofErr w:type="gramStart"/>
      <w:r>
        <w:t>Remote Control</w:t>
      </w:r>
      <w:proofErr w:type="gramEnd"/>
      <w:r>
        <w:t xml:space="preserve"> Target (F-RC end-points) and </w:t>
      </w:r>
    </w:p>
    <w:p w:rsidR="001217EC" w:rsidRDefault="001217EC" w:rsidP="001217EC">
      <w:pPr>
        <w:rPr>
          <w:lang w:eastAsia="ko-KR"/>
        </w:rPr>
      </w:pPr>
      <w:r>
        <w:rPr>
          <w:lang w:eastAsia="ko-KR"/>
        </w:rPr>
        <w:t>T</w:t>
      </w:r>
      <w:r w:rsidRPr="0085595E">
        <w:rPr>
          <w:lang w:eastAsia="ko-KR"/>
        </w:rPr>
        <w:t xml:space="preserve">he </w:t>
      </w:r>
      <w:r>
        <w:rPr>
          <w:lang w:eastAsia="ko-KR"/>
        </w:rPr>
        <w:t xml:space="preserve">UE, the </w:t>
      </w:r>
      <w:r w:rsidRPr="0085595E">
        <w:rPr>
          <w:lang w:eastAsia="ko-KR"/>
        </w:rPr>
        <w:t xml:space="preserve">FLUS </w:t>
      </w:r>
      <w:r>
        <w:rPr>
          <w:lang w:eastAsia="ko-KR"/>
        </w:rPr>
        <w:t>s</w:t>
      </w:r>
      <w:r w:rsidRPr="0085595E">
        <w:rPr>
          <w:lang w:eastAsia="ko-KR"/>
        </w:rPr>
        <w:t xml:space="preserve">ource </w:t>
      </w:r>
      <w:r>
        <w:rPr>
          <w:lang w:eastAsia="ko-KR"/>
        </w:rPr>
        <w:t xml:space="preserve">and the FLUS sink </w:t>
      </w:r>
      <w:proofErr w:type="gramStart"/>
      <w:r>
        <w:rPr>
          <w:lang w:eastAsia="ko-KR"/>
        </w:rPr>
        <w:t xml:space="preserve">are </w:t>
      </w:r>
      <w:r w:rsidRPr="0085595E">
        <w:rPr>
          <w:lang w:eastAsia="ko-KR"/>
        </w:rPr>
        <w:t>considered to be</w:t>
      </w:r>
      <w:proofErr w:type="gramEnd"/>
      <w:r w:rsidRPr="0085595E">
        <w:rPr>
          <w:lang w:eastAsia="ko-KR"/>
        </w:rPr>
        <w:t xml:space="preserve"> logical </w:t>
      </w:r>
      <w:r>
        <w:rPr>
          <w:lang w:eastAsia="ko-KR"/>
        </w:rPr>
        <w:t>functions</w:t>
      </w:r>
      <w:r w:rsidRPr="0085595E">
        <w:rPr>
          <w:lang w:eastAsia="ko-KR"/>
        </w:rPr>
        <w:t xml:space="preserve">. </w:t>
      </w:r>
      <w:r>
        <w:rPr>
          <w:lang w:eastAsia="ko-KR"/>
        </w:rPr>
        <w:t>F</w:t>
      </w:r>
      <w:r w:rsidRPr="0085595E">
        <w:rPr>
          <w:lang w:eastAsia="ko-KR"/>
        </w:rPr>
        <w:t>unction</w:t>
      </w:r>
      <w:r>
        <w:rPr>
          <w:lang w:eastAsia="ko-KR"/>
        </w:rPr>
        <w:t>s</w:t>
      </w:r>
      <w:r w:rsidRPr="0085595E">
        <w:rPr>
          <w:lang w:eastAsia="ko-KR"/>
        </w:rPr>
        <w:t xml:space="preserve"> are </w:t>
      </w:r>
      <w:r>
        <w:rPr>
          <w:lang w:eastAsia="ko-KR"/>
        </w:rPr>
        <w:t xml:space="preserve">not </w:t>
      </w:r>
      <w:r w:rsidRPr="0085595E">
        <w:rPr>
          <w:lang w:eastAsia="ko-KR"/>
        </w:rPr>
        <w:t xml:space="preserve">required to </w:t>
      </w:r>
      <w:proofErr w:type="gramStart"/>
      <w:r w:rsidRPr="0085595E">
        <w:rPr>
          <w:lang w:eastAsia="ko-KR"/>
        </w:rPr>
        <w:t>be located in</w:t>
      </w:r>
      <w:proofErr w:type="gramEnd"/>
      <w:r w:rsidRPr="0085595E">
        <w:rPr>
          <w:lang w:eastAsia="ko-KR"/>
        </w:rPr>
        <w:t xml:space="preserve"> the same physical device</w:t>
      </w:r>
      <w:r>
        <w:rPr>
          <w:lang w:eastAsia="ko-KR"/>
        </w:rPr>
        <w:t>;</w:t>
      </w:r>
      <w:r w:rsidRPr="0085595E">
        <w:rPr>
          <w:lang w:eastAsia="ko-KR"/>
        </w:rPr>
        <w:t xml:space="preserve"> </w:t>
      </w:r>
      <w:r>
        <w:rPr>
          <w:lang w:eastAsia="ko-KR"/>
        </w:rPr>
        <w:t xml:space="preserve">they can be </w:t>
      </w:r>
      <w:r w:rsidRPr="0085595E">
        <w:rPr>
          <w:lang w:eastAsia="ko-KR"/>
        </w:rPr>
        <w:t>spread over multiple physical devices</w:t>
      </w:r>
      <w:r>
        <w:rPr>
          <w:lang w:eastAsia="ko-KR"/>
        </w:rPr>
        <w:t xml:space="preserve"> and interconnected via other interfaces</w:t>
      </w:r>
      <w:r w:rsidRPr="0085595E">
        <w:rPr>
          <w:lang w:eastAsia="ko-KR"/>
        </w:rPr>
        <w:t>.</w:t>
      </w:r>
    </w:p>
    <w:p w:rsidR="001217EC" w:rsidRDefault="001217EC" w:rsidP="001217EC">
      <w:pPr>
        <w:rPr>
          <w:lang w:eastAsia="ko-KR"/>
        </w:rPr>
      </w:pPr>
      <w:r>
        <w:t xml:space="preserve">Multiple F-RC </w:t>
      </w:r>
      <w:proofErr w:type="gramStart"/>
      <w:r>
        <w:t>end-points</w:t>
      </w:r>
      <w:proofErr w:type="gramEnd"/>
      <w:r>
        <w:t xml:space="preserve"> can exist in a single FLUS source. F-RC </w:t>
      </w:r>
      <w:proofErr w:type="gramStart"/>
      <w:r>
        <w:t>end-points</w:t>
      </w:r>
      <w:proofErr w:type="gramEnd"/>
      <w:r>
        <w:t xml:space="preserve"> are independent of a FLUS sink and depend on the offered service.</w:t>
      </w:r>
    </w:p>
    <w:p w:rsidR="001217EC" w:rsidRPr="001C1D57" w:rsidRDefault="001217EC" w:rsidP="001217EC">
      <w:r>
        <w:t>The F reference point shall support security functionality for confidentiality protection for all subfunctions.</w:t>
      </w:r>
    </w:p>
    <w:p w:rsidR="001217EC" w:rsidRDefault="001217EC" w:rsidP="001217EC">
      <w:pPr>
        <w:rPr>
          <w:lang w:eastAsia="ko-KR"/>
        </w:rPr>
      </w:pPr>
      <w:r>
        <w:rPr>
          <w:lang w:eastAsia="ko-KR"/>
        </w:rPr>
        <w:t xml:space="preserve">Details of the functions are </w:t>
      </w:r>
      <w:r>
        <w:rPr>
          <w:rFonts w:hint="eastAsia"/>
          <w:lang w:eastAsia="ko-KR"/>
        </w:rPr>
        <w:t>shown</w:t>
      </w:r>
      <w:r>
        <w:rPr>
          <w:lang w:eastAsia="ko-KR"/>
        </w:rPr>
        <w:t xml:space="preserve"> in Figure 4.2-2.</w:t>
      </w:r>
    </w:p>
    <w:p w:rsidR="001217EC" w:rsidRDefault="001217EC" w:rsidP="001217EC">
      <w:pPr>
        <w:pStyle w:val="TH"/>
      </w:pPr>
      <w:r>
        <w:rPr>
          <w:noProof/>
        </w:rPr>
        <w:object w:dxaOrig="8040" w:dyaOrig="5476">
          <v:shape id="_x0000_i1026" type="#_x0000_t75" style="width:354.1pt;height:164.4pt" o:ole="">
            <v:imagedata r:id="rId14" o:title="" croptop="2975f" cropbottom="20350f" cropleft="1753f" cropright="4396f"/>
          </v:shape>
          <o:OLEObject Type="Embed" ProgID="Visio.Drawing.11" ShapeID="_x0000_i1026" DrawAspect="Content" ObjectID="_1647185268" r:id="rId15"/>
        </w:object>
      </w:r>
    </w:p>
    <w:p w:rsidR="001217EC" w:rsidRDefault="001217EC" w:rsidP="001217EC">
      <w:pPr>
        <w:pStyle w:val="TF"/>
        <w:rPr>
          <w:lang w:eastAsia="ko-KR"/>
        </w:rPr>
      </w:pPr>
      <w:r>
        <w:rPr>
          <w:lang w:eastAsia="ko-KR"/>
        </w:rPr>
        <w:t>Figure 4.2-2: Sub</w:t>
      </w:r>
      <w:r>
        <w:rPr>
          <w:rFonts w:hint="eastAsia"/>
          <w:lang w:eastAsia="ko-KR"/>
        </w:rPr>
        <w:t>-</w:t>
      </w:r>
      <w:r>
        <w:rPr>
          <w:lang w:eastAsia="ko-KR"/>
        </w:rPr>
        <w:t>functions</w:t>
      </w:r>
      <w:r>
        <w:rPr>
          <w:rFonts w:hint="eastAsia"/>
          <w:lang w:eastAsia="ko-KR"/>
        </w:rPr>
        <w:t xml:space="preserve"> of FLUS</w:t>
      </w:r>
    </w:p>
    <w:p w:rsidR="001217EC" w:rsidRPr="00E260DF" w:rsidRDefault="001217EC" w:rsidP="001217EC">
      <w:r>
        <w:t>Note</w:t>
      </w:r>
      <w:r w:rsidRPr="0047458B">
        <w:t xml:space="preserve"> that in the above diagram, hatched-filled boxes represent FLUS control plane functionality, </w:t>
      </w:r>
      <w:r w:rsidRPr="00794E65">
        <w:t>solid line boxes represent mandatory function</w:t>
      </w:r>
      <w:r>
        <w:t xml:space="preserve">ality, and </w:t>
      </w:r>
      <w:r w:rsidRPr="0047458B">
        <w:t>dashed-line boxes corresponds to optional functionality. Also, note that F-C and F-U denote FLUS control</w:t>
      </w:r>
      <w:r>
        <w:t xml:space="preserve"> </w:t>
      </w:r>
      <w:r w:rsidRPr="0047458B">
        <w:t xml:space="preserve">and FLUS user plane </w:t>
      </w:r>
      <w:r>
        <w:t>interactions</w:t>
      </w:r>
      <w:r w:rsidRPr="0047458B">
        <w:t>, respectively, and do not represent reference points.</w:t>
      </w:r>
    </w:p>
    <w:p w:rsidR="001217EC" w:rsidRDefault="001217EC" w:rsidP="001217EC">
      <w:pPr>
        <w:rPr>
          <w:lang w:val="en-US" w:eastAsia="ko-KR"/>
        </w:rPr>
      </w:pPr>
      <w:r>
        <w:rPr>
          <w:lang w:eastAsia="ko-KR"/>
        </w:rPr>
        <w:t xml:space="preserve">Control Source and Sink </w:t>
      </w:r>
      <w:r>
        <w:rPr>
          <w:lang w:val="en-US" w:eastAsia="ko-KR"/>
        </w:rPr>
        <w:t>(</w:t>
      </w:r>
      <w:r w:rsidRPr="008C223F">
        <w:rPr>
          <w:lang w:val="en-US" w:eastAsia="ko-KR"/>
        </w:rPr>
        <w:t>F-C</w:t>
      </w:r>
      <w:r>
        <w:rPr>
          <w:lang w:val="en-US" w:eastAsia="ko-KR"/>
        </w:rPr>
        <w:t>)</w:t>
      </w:r>
      <w:r w:rsidRPr="008C223F">
        <w:rPr>
          <w:lang w:val="en-US" w:eastAsia="ko-KR"/>
        </w:rPr>
        <w:t xml:space="preserve">: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F-C may also support configuration of static metadata for the session.</w:t>
      </w:r>
    </w:p>
    <w:p w:rsidR="001217EC" w:rsidRPr="00381C00" w:rsidRDefault="001217EC" w:rsidP="001217EC">
      <w:pPr>
        <w:rPr>
          <w:lang w:eastAsia="ko-KR"/>
        </w:rPr>
      </w:pPr>
      <w:r>
        <w:rPr>
          <w:lang w:eastAsia="ko-KR"/>
        </w:rPr>
        <w:t xml:space="preserve">Remote Controller and </w:t>
      </w:r>
      <w:proofErr w:type="gramStart"/>
      <w:r>
        <w:rPr>
          <w:lang w:eastAsia="ko-KR"/>
        </w:rPr>
        <w:t>Remote Control</w:t>
      </w:r>
      <w:proofErr w:type="gramEnd"/>
      <w:r>
        <w:rPr>
          <w:lang w:eastAsia="ko-KR"/>
        </w:rPr>
        <w:t xml:space="preserve"> Target (F-RC): The Remote Control Target on the FLUS source receives control messages. The messages affect the behaviour of the Media Source in the FLUS source. Examples of commands issued to the </w:t>
      </w:r>
      <w:proofErr w:type="gramStart"/>
      <w:r>
        <w:rPr>
          <w:lang w:eastAsia="ko-KR"/>
        </w:rPr>
        <w:t>Remote Control</w:t>
      </w:r>
      <w:proofErr w:type="gramEnd"/>
      <w:r>
        <w:rPr>
          <w:lang w:eastAsia="ko-KR"/>
        </w:rPr>
        <w:t xml:space="preserve"> Target are start or stop of the media upstreaming process in FLUS source. </w:t>
      </w:r>
    </w:p>
    <w:p w:rsidR="001217EC" w:rsidRDefault="001217EC" w:rsidP="001217EC">
      <w:pPr>
        <w:rPr>
          <w:lang w:val="en-US" w:eastAsia="ko-KR"/>
        </w:rPr>
      </w:pPr>
      <w:r>
        <w:rPr>
          <w:lang w:val="en-US" w:eastAsia="ko-KR"/>
        </w:rPr>
        <w:t>M</w:t>
      </w:r>
      <w:r w:rsidRPr="008C223F">
        <w:rPr>
          <w:lang w:val="en-US" w:eastAsia="ko-KR"/>
        </w:rPr>
        <w:t xml:space="preserve">edia </w:t>
      </w:r>
      <w:r>
        <w:rPr>
          <w:lang w:val="en-US" w:eastAsia="ko-KR"/>
        </w:rPr>
        <w:t>Source and Sink (</w:t>
      </w:r>
      <w:r w:rsidRPr="008C223F">
        <w:rPr>
          <w:lang w:val="en-US" w:eastAsia="ko-KR"/>
        </w:rPr>
        <w:t>F-U</w:t>
      </w:r>
      <w:r>
        <w:rPr>
          <w:lang w:val="en-US" w:eastAsia="ko-KR"/>
        </w:rPr>
        <w:t>)</w:t>
      </w:r>
      <w:r w:rsidRPr="008C223F">
        <w:rPr>
          <w:lang w:val="en-US" w:eastAsia="ko-KR"/>
        </w:rPr>
        <w:t xml:space="preserve">: </w:t>
      </w:r>
      <w:r>
        <w:rPr>
          <w:lang w:val="en-US" w:eastAsia="ko-KR"/>
        </w:rPr>
        <w:t>Media p</w:t>
      </w:r>
      <w:r w:rsidRPr="008C223F">
        <w:rPr>
          <w:lang w:val="en-US" w:eastAsia="ko-KR"/>
        </w:rPr>
        <w:t xml:space="preserve">lane functionality which includes </w:t>
      </w:r>
      <w:r>
        <w:rPr>
          <w:rFonts w:hint="eastAsia"/>
          <w:lang w:val="en-US" w:eastAsia="ko-KR"/>
        </w:rPr>
        <w:t xml:space="preserve">setup of one or more </w:t>
      </w:r>
      <w:r w:rsidRPr="008C223F">
        <w:rPr>
          <w:lang w:val="en-US" w:eastAsia="ko-KR"/>
        </w:rPr>
        <w:t>media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media streams</w:t>
      </w:r>
      <w:r>
        <w:rPr>
          <w:lang w:val="en-US" w:eastAsia="ko-KR"/>
        </w:rPr>
        <w:t>. In some cases,</w:t>
      </w:r>
      <w:r>
        <w:rPr>
          <w:rFonts w:hint="eastAsia"/>
          <w:lang w:val="en-US" w:eastAsia="ko-KR"/>
        </w:rPr>
        <w:t xml:space="preserve"> a media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rsidR="001217EC" w:rsidRPr="00D27708" w:rsidRDefault="001217EC" w:rsidP="001217EC">
      <w:pPr>
        <w:pStyle w:val="NO"/>
        <w:rPr>
          <w:lang w:eastAsia="ko-KR"/>
        </w:rPr>
      </w:pPr>
      <w:r w:rsidRPr="00D27708">
        <w:rPr>
          <w:lang w:eastAsia="ko-KR"/>
        </w:rPr>
        <w:t>N</w:t>
      </w:r>
      <w:r>
        <w:rPr>
          <w:lang w:eastAsia="ko-KR"/>
        </w:rPr>
        <w:t>OTE</w:t>
      </w:r>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FLUS session establishment are encapsulated in FLUS user plane functionality.</w:t>
      </w:r>
    </w:p>
    <w:p w:rsidR="001217EC" w:rsidRDefault="001217EC" w:rsidP="001217EC">
      <w:pPr>
        <w:rPr>
          <w:lang w:eastAsia="ko-KR"/>
        </w:rPr>
      </w:pPr>
      <w:r>
        <w:rPr>
          <w:lang w:eastAsia="ko-KR"/>
        </w:rPr>
        <w:t xml:space="preserve">F-C </w:t>
      </w:r>
      <w:r w:rsidRPr="008000B9">
        <w:t xml:space="preserve">represents the interactions associated with the creation and modification of the configuration of the FLUS </w:t>
      </w:r>
      <w:r>
        <w:t>s</w:t>
      </w:r>
      <w:r w:rsidRPr="008000B9">
        <w:t>ink</w:t>
      </w:r>
      <w:r>
        <w:rPr>
          <w:lang w:eastAsia="ko-KR"/>
        </w:rPr>
        <w:t xml:space="preserve">. F-C allows the Control Source to: </w:t>
      </w:r>
    </w:p>
    <w:p w:rsidR="001217EC" w:rsidRDefault="001217EC" w:rsidP="001217EC">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rsidR="001217EC" w:rsidRDefault="001217EC" w:rsidP="001217EC">
      <w:pPr>
        <w:pStyle w:val="B1"/>
        <w:rPr>
          <w:lang w:eastAsia="ko-KR"/>
        </w:rPr>
      </w:pPr>
      <w:r>
        <w:rPr>
          <w:lang w:eastAsia="ko-KR"/>
        </w:rPr>
        <w:t xml:space="preserve">- provision static metadata associated with each media session present in the FLUS session, </w:t>
      </w:r>
    </w:p>
    <w:p w:rsidR="001217EC" w:rsidRDefault="001217EC" w:rsidP="001217EC">
      <w:pPr>
        <w:pStyle w:val="B1"/>
        <w:rPr>
          <w:lang w:eastAsia="ko-KR"/>
        </w:rPr>
      </w:pPr>
      <w:r>
        <w:rPr>
          <w:lang w:eastAsia="ko-KR"/>
        </w:rPr>
        <w:t>- discover, select and configure the processing and distribution sub-functions.</w:t>
      </w:r>
    </w:p>
    <w:p w:rsidR="001217EC" w:rsidRDefault="001217EC" w:rsidP="001217EC">
      <w:pPr>
        <w:rPr>
          <w:lang w:eastAsia="ko-KR"/>
        </w:rPr>
      </w:pPr>
      <w:r w:rsidRPr="009B5657">
        <w:t xml:space="preserve">In addition to the delivery of control messages, F-RC represents the interactions associated with the discovery, creation, modification and selection of the FLUS </w:t>
      </w:r>
      <w:r>
        <w:t>s</w:t>
      </w:r>
      <w:r w:rsidRPr="009B5657">
        <w:t>ink configuration by the Remote Controller</w:t>
      </w:r>
      <w:r>
        <w:rPr>
          <w:lang w:eastAsia="ko-KR"/>
        </w:rPr>
        <w:t>. F-RC allows the Remote Controller to:</w:t>
      </w:r>
    </w:p>
    <w:p w:rsidR="001217EC" w:rsidRDefault="001217EC" w:rsidP="001217EC">
      <w:pPr>
        <w:pStyle w:val="B1"/>
        <w:rPr>
          <w:lang w:eastAsia="ko-KR"/>
        </w:rPr>
      </w:pPr>
      <w:r w:rsidRPr="0061439F">
        <w:rPr>
          <w:lang w:eastAsia="ko-KR"/>
        </w:rPr>
        <w:t xml:space="preserve">- </w:t>
      </w:r>
      <w:r>
        <w:rPr>
          <w:lang w:eastAsia="ko-KR"/>
        </w:rPr>
        <w:t>provide the Media Sink information to the FLUS source,</w:t>
      </w:r>
    </w:p>
    <w:p w:rsidR="001217EC" w:rsidRDefault="001217EC" w:rsidP="001217EC">
      <w:pPr>
        <w:pStyle w:val="B1"/>
        <w:rPr>
          <w:lang w:eastAsia="ko-KR"/>
        </w:rPr>
      </w:pPr>
      <w:r>
        <w:rPr>
          <w:lang w:eastAsia="ko-KR"/>
        </w:rPr>
        <w:t xml:space="preserve">- </w:t>
      </w:r>
      <w:r w:rsidRPr="0061439F">
        <w:rPr>
          <w:lang w:eastAsia="ko-KR"/>
        </w:rPr>
        <w:t>select a FLUS media instantiation</w:t>
      </w:r>
      <w:r>
        <w:rPr>
          <w:lang w:eastAsia="ko-KR"/>
        </w:rPr>
        <w:t>,</w:t>
      </w:r>
    </w:p>
    <w:p w:rsidR="001217EC" w:rsidRPr="00991B17" w:rsidRDefault="001217EC" w:rsidP="001217EC">
      <w:pPr>
        <w:pStyle w:val="B1"/>
        <w:rPr>
          <w:lang w:eastAsia="ko-KR"/>
        </w:rPr>
      </w:pPr>
      <w:r>
        <w:rPr>
          <w:lang w:eastAsia="ko-KR"/>
        </w:rPr>
        <w:t>- determine capture device settings and other FLUS source parameters.</w:t>
      </w:r>
    </w:p>
    <w:p w:rsidR="001217EC" w:rsidRDefault="001217EC" w:rsidP="001217EC">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media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media </w:t>
      </w:r>
      <w:r>
        <w:rPr>
          <w:rFonts w:hint="eastAsia"/>
          <w:lang w:eastAsia="ko-KR"/>
        </w:rPr>
        <w:t>streams</w:t>
      </w:r>
      <w:r>
        <w:rPr>
          <w:lang w:eastAsia="ko-KR"/>
        </w:rPr>
        <w:t xml:space="preserve"> may be established for one FLUS session.</w:t>
      </w:r>
    </w:p>
    <w:p w:rsidR="001217EC" w:rsidRDefault="001217EC" w:rsidP="001217EC">
      <w:pPr>
        <w:rPr>
          <w:lang w:eastAsia="ko-KR"/>
        </w:rPr>
      </w:pPr>
      <w:r>
        <w:rPr>
          <w:lang w:eastAsia="ko-KR"/>
        </w:rPr>
        <w:t>A media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media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w:t>
      </w:r>
      <w:r>
        <w:rPr>
          <w:rFonts w:hint="eastAsia"/>
          <w:lang w:eastAsia="ko-KR"/>
        </w:rPr>
        <w:t>m</w:t>
      </w:r>
      <w:r>
        <w:rPr>
          <w:lang w:eastAsia="ko-KR"/>
        </w:rPr>
        <w:t xml:space="preserve">edia </w:t>
      </w:r>
      <w:r>
        <w:rPr>
          <w:rFonts w:hint="eastAsia"/>
          <w:lang w:eastAsia="ko-KR"/>
        </w:rPr>
        <w:t>s</w:t>
      </w:r>
      <w:r>
        <w:rPr>
          <w:lang w:eastAsia="ko-KR"/>
        </w:rPr>
        <w:t xml:space="preserve">treams </w:t>
      </w:r>
      <w:r>
        <w:rPr>
          <w:rFonts w:hint="eastAsia"/>
          <w:lang w:eastAsia="ko-KR"/>
        </w:rPr>
        <w:t>of</w:t>
      </w:r>
      <w:r>
        <w:rPr>
          <w:lang w:eastAsia="ko-KR"/>
        </w:rPr>
        <w:t xml:space="preserve"> video.</w:t>
      </w:r>
    </w:p>
    <w:p w:rsidR="001217EC" w:rsidRDefault="001217EC">
      <w:pPr>
        <w:rPr>
          <w:noProof/>
        </w:rPr>
      </w:pPr>
    </w:p>
    <w:p w:rsidR="001217EC" w:rsidRDefault="001217EC">
      <w:pPr>
        <w:rPr>
          <w:noProof/>
        </w:rPr>
      </w:pPr>
      <w:r>
        <w:rPr>
          <w:noProof/>
        </w:rPr>
        <w:lastRenderedPageBreak/>
        <w:t>**** Next Change ****</w:t>
      </w:r>
    </w:p>
    <w:p w:rsidR="002B202C" w:rsidRDefault="002B202C" w:rsidP="002B202C">
      <w:pPr>
        <w:pStyle w:val="Heading2"/>
        <w:rPr>
          <w:lang w:eastAsia="ko-KR"/>
        </w:rPr>
      </w:pPr>
      <w:bookmarkStart w:id="10" w:name="_Toc26357831"/>
      <w:bookmarkStart w:id="11" w:name="_Toc36113968"/>
      <w:bookmarkStart w:id="12" w:name="_Toc36231514"/>
      <w:r>
        <w:rPr>
          <w:rFonts w:hint="eastAsia"/>
          <w:lang w:eastAsia="ko-KR"/>
        </w:rPr>
        <w:t>5.3</w:t>
      </w:r>
      <w:r>
        <w:rPr>
          <w:rFonts w:hint="eastAsia"/>
          <w:lang w:eastAsia="ko-KR"/>
        </w:rPr>
        <w:tab/>
        <w:t>Gener</w:t>
      </w:r>
      <w:r>
        <w:rPr>
          <w:lang w:eastAsia="ko-KR"/>
        </w:rPr>
        <w:t>ic FLUS</w:t>
      </w:r>
      <w:r>
        <w:rPr>
          <w:rFonts w:hint="eastAsia"/>
          <w:lang w:eastAsia="ko-KR"/>
        </w:rPr>
        <w:t xml:space="preserve"> system</w:t>
      </w:r>
      <w:bookmarkEnd w:id="10"/>
      <w:bookmarkEnd w:id="11"/>
      <w:bookmarkEnd w:id="12"/>
    </w:p>
    <w:p w:rsidR="002B202C" w:rsidRDefault="002B202C" w:rsidP="002B202C">
      <w:pPr>
        <w:pStyle w:val="Heading3"/>
        <w:rPr>
          <w:lang w:eastAsia="ko-KR"/>
        </w:rPr>
      </w:pPr>
      <w:bookmarkStart w:id="13" w:name="_Toc26357832"/>
      <w:bookmarkStart w:id="14" w:name="_Toc36113969"/>
      <w:bookmarkStart w:id="15" w:name="_Toc36231515"/>
      <w:r>
        <w:rPr>
          <w:rFonts w:hint="eastAsia"/>
          <w:lang w:eastAsia="ko-KR"/>
        </w:rPr>
        <w:t>5.3.1</w:t>
      </w:r>
      <w:r>
        <w:rPr>
          <w:rFonts w:hint="eastAsia"/>
          <w:lang w:eastAsia="ko-KR"/>
        </w:rPr>
        <w:tab/>
      </w:r>
      <w:r w:rsidRPr="008B7149">
        <w:rPr>
          <w:rFonts w:hint="eastAsia"/>
          <w:lang w:eastAsia="ko-KR"/>
        </w:rPr>
        <w:t>System configuration</w:t>
      </w:r>
      <w:bookmarkEnd w:id="13"/>
      <w:bookmarkEnd w:id="14"/>
      <w:bookmarkEnd w:id="15"/>
    </w:p>
    <w:p w:rsidR="002B202C" w:rsidRDefault="002B202C" w:rsidP="002B202C">
      <w:pPr>
        <w:rPr>
          <w:rFonts w:eastAsia="Yu Mincho"/>
        </w:rPr>
      </w:pPr>
      <w:r w:rsidRPr="00E260DF">
        <w:rPr>
          <w:rFonts w:eastAsia="Yu Mincho"/>
        </w:rPr>
        <w:t>In this version of the specification, this function is left for implementation</w:t>
      </w:r>
      <w:r>
        <w:rPr>
          <w:rFonts w:eastAsia="Yu Mincho"/>
        </w:rPr>
        <w:t>, but expected to be specified in a future version</w:t>
      </w:r>
      <w:r w:rsidRPr="00E260DF">
        <w:rPr>
          <w:rFonts w:eastAsia="Yu Mincho"/>
        </w:rPr>
        <w:t>.</w:t>
      </w:r>
    </w:p>
    <w:p w:rsidR="00BD5D4E" w:rsidRPr="00E260DF" w:rsidRDefault="00BD5D4E" w:rsidP="002B202C">
      <w:pPr>
        <w:rPr>
          <w:rFonts w:eastAsia="Yu Mincho"/>
        </w:rPr>
      </w:pPr>
    </w:p>
    <w:p w:rsidR="002B202C" w:rsidRDefault="002B202C" w:rsidP="002B202C">
      <w:pPr>
        <w:pStyle w:val="Heading3"/>
        <w:rPr>
          <w:lang w:eastAsia="ko-KR"/>
        </w:rPr>
      </w:pPr>
      <w:bookmarkStart w:id="16" w:name="_Toc26357833"/>
      <w:bookmarkStart w:id="17" w:name="_Toc36113970"/>
      <w:bookmarkStart w:id="18" w:name="_Toc36231516"/>
      <w:r>
        <w:rPr>
          <w:rFonts w:hint="eastAsia"/>
          <w:lang w:eastAsia="ko-KR"/>
        </w:rPr>
        <w:t>5.3.2</w:t>
      </w:r>
      <w:r>
        <w:rPr>
          <w:rFonts w:hint="eastAsia"/>
          <w:lang w:eastAsia="ko-KR"/>
        </w:rPr>
        <w:tab/>
      </w:r>
      <w:r>
        <w:rPr>
          <w:lang w:eastAsia="ko-KR"/>
        </w:rPr>
        <w:t>S</w:t>
      </w:r>
      <w:r>
        <w:rPr>
          <w:rFonts w:hint="eastAsia"/>
          <w:lang w:eastAsia="ko-KR"/>
        </w:rPr>
        <w:t xml:space="preserve">ession </w:t>
      </w:r>
      <w:r>
        <w:rPr>
          <w:lang w:eastAsia="ko-KR"/>
        </w:rPr>
        <w:t>management</w:t>
      </w:r>
      <w:bookmarkEnd w:id="16"/>
      <w:bookmarkEnd w:id="17"/>
      <w:bookmarkEnd w:id="18"/>
    </w:p>
    <w:p w:rsidR="00BD5D4E" w:rsidRDefault="00BD5D4E" w:rsidP="00BD5D4E">
      <w:pPr>
        <w:pStyle w:val="Heading4"/>
        <w:rPr>
          <w:ins w:id="19" w:author="TL2" w:date="2020-03-31T14:33:00Z"/>
          <w:lang w:eastAsia="ko-KR"/>
        </w:rPr>
      </w:pPr>
      <w:bookmarkStart w:id="20" w:name="_Toc26357834"/>
      <w:bookmarkStart w:id="21" w:name="_Toc36113971"/>
      <w:bookmarkStart w:id="22" w:name="_Toc36231517"/>
      <w:ins w:id="23" w:author="TL2" w:date="2020-03-31T14:33:00Z">
        <w:r>
          <w:rPr>
            <w:lang w:eastAsia="ko-KR"/>
          </w:rPr>
          <w:t>5.</w:t>
        </w:r>
        <w:r>
          <w:rPr>
            <w:rFonts w:hint="eastAsia"/>
            <w:lang w:eastAsia="ko-KR"/>
          </w:rPr>
          <w:t>3</w:t>
        </w:r>
        <w:r>
          <w:rPr>
            <w:lang w:eastAsia="ko-KR"/>
          </w:rPr>
          <w:t>.</w:t>
        </w:r>
        <w:r>
          <w:rPr>
            <w:rFonts w:hint="eastAsia"/>
            <w:lang w:eastAsia="ko-KR"/>
          </w:rPr>
          <w:t>2</w:t>
        </w:r>
        <w:r>
          <w:rPr>
            <w:lang w:eastAsia="ko-KR"/>
          </w:rPr>
          <w:t>.1a</w:t>
        </w:r>
        <w:r>
          <w:rPr>
            <w:lang w:eastAsia="ko-KR"/>
          </w:rPr>
          <w:tab/>
          <w:t>General</w:t>
        </w:r>
      </w:ins>
    </w:p>
    <w:p w:rsidR="00BD5D4E" w:rsidRDefault="00BD5D4E" w:rsidP="00BD5D4E">
      <w:pPr>
        <w:rPr>
          <w:ins w:id="24" w:author="TL2" w:date="2020-03-31T14:34:00Z"/>
          <w:rFonts w:eastAsia="Yu Mincho"/>
        </w:rPr>
      </w:pPr>
      <w:ins w:id="25" w:author="TL2" w:date="2020-03-31T14:34:00Z">
        <w:r>
          <w:rPr>
            <w:rFonts w:eastAsia="Yu Mincho"/>
          </w:rPr>
          <w:t xml:space="preserve">A FLUS session is the </w:t>
        </w:r>
      </w:ins>
      <w:ins w:id="26" w:author="TL2" w:date="2020-03-31T14:35:00Z">
        <w:r>
          <w:rPr>
            <w:rFonts w:eastAsia="Yu Mincho"/>
          </w:rPr>
          <w:t>association between a source and a sink. The Session Management procedures defined in this section target the FLUS sink configuration and management o</w:t>
        </w:r>
      </w:ins>
      <w:ins w:id="27" w:author="TL2" w:date="2020-03-31T14:36:00Z">
        <w:r>
          <w:rPr>
            <w:rFonts w:eastAsia="Yu Mincho"/>
          </w:rPr>
          <w:t xml:space="preserve">f the FLUS session. </w:t>
        </w:r>
      </w:ins>
    </w:p>
    <w:p w:rsidR="00BD5D4E" w:rsidRDefault="00BD5D4E" w:rsidP="00C0557E">
      <w:pPr>
        <w:pStyle w:val="Heading4"/>
        <w:rPr>
          <w:ins w:id="28" w:author="TL2" w:date="2020-03-31T14:33:00Z"/>
          <w:lang w:eastAsia="ko-KR"/>
        </w:rPr>
      </w:pPr>
    </w:p>
    <w:p w:rsidR="00C0557E" w:rsidRDefault="00C0557E" w:rsidP="00C0557E">
      <w:pPr>
        <w:pStyle w:val="Heading4"/>
        <w:rPr>
          <w:ins w:id="29" w:author="TL2" w:date="2020-03-31T14:11:00Z"/>
          <w:lang w:eastAsia="ko-KR"/>
        </w:rPr>
      </w:pPr>
      <w:ins w:id="30" w:author="TL2" w:date="2020-03-31T14:11:00Z">
        <w:r>
          <w:rPr>
            <w:lang w:eastAsia="ko-KR"/>
          </w:rPr>
          <w:t>5.</w:t>
        </w:r>
        <w:r>
          <w:rPr>
            <w:rFonts w:hint="eastAsia"/>
            <w:lang w:eastAsia="ko-KR"/>
          </w:rPr>
          <w:t>3</w:t>
        </w:r>
        <w:r>
          <w:rPr>
            <w:lang w:eastAsia="ko-KR"/>
          </w:rPr>
          <w:t>.</w:t>
        </w:r>
        <w:r>
          <w:rPr>
            <w:rFonts w:hint="eastAsia"/>
            <w:lang w:eastAsia="ko-KR"/>
          </w:rPr>
          <w:t>2</w:t>
        </w:r>
        <w:r>
          <w:rPr>
            <w:lang w:eastAsia="ko-KR"/>
          </w:rPr>
          <w:t>.1</w:t>
        </w:r>
      </w:ins>
      <w:ins w:id="31" w:author="TL2" w:date="2020-03-31T14:33:00Z">
        <w:r w:rsidR="00BD5D4E">
          <w:rPr>
            <w:lang w:eastAsia="ko-KR"/>
          </w:rPr>
          <w:t>b</w:t>
        </w:r>
      </w:ins>
      <w:ins w:id="32" w:author="TL2" w:date="2020-03-31T14:11:00Z">
        <w:r>
          <w:rPr>
            <w:lang w:eastAsia="ko-KR"/>
          </w:rPr>
          <w:tab/>
        </w:r>
        <w:r w:rsidRPr="00D73AE2">
          <w:rPr>
            <w:lang w:eastAsia="ko-KR"/>
          </w:rPr>
          <w:t xml:space="preserve">FLUS </w:t>
        </w:r>
        <w:r w:rsidRPr="00D73AE2">
          <w:rPr>
            <w:rFonts w:hint="eastAsia"/>
            <w:lang w:eastAsia="ko-KR"/>
          </w:rPr>
          <w:t>s</w:t>
        </w:r>
        <w:r w:rsidRPr="00D73AE2">
          <w:rPr>
            <w:lang w:eastAsia="ko-KR"/>
          </w:rPr>
          <w:t>ink discovery</w:t>
        </w:r>
      </w:ins>
    </w:p>
    <w:p w:rsidR="00C0557E" w:rsidRPr="00D73AE2" w:rsidRDefault="00C0557E" w:rsidP="00C0557E">
      <w:pPr>
        <w:rPr>
          <w:ins w:id="33" w:author="TL2" w:date="2020-03-31T14:11:00Z"/>
          <w:rFonts w:eastAsia="Yu Mincho"/>
        </w:rPr>
      </w:pPr>
      <w:ins w:id="34" w:author="TL2" w:date="2020-03-31T14:11:00Z">
        <w:r w:rsidRPr="00D73AE2">
          <w:rPr>
            <w:rFonts w:eastAsia="Yu Mincho"/>
          </w:rPr>
          <w:t xml:space="preserve">This procedure allows a </w:t>
        </w:r>
        <w:r>
          <w:rPr>
            <w:rFonts w:eastAsia="Yu Mincho"/>
          </w:rPr>
          <w:t xml:space="preserve">Control </w:t>
        </w:r>
        <w:r>
          <w:rPr>
            <w:rFonts w:eastAsia="Yu Mincho"/>
            <w:lang w:eastAsia="ko-KR"/>
          </w:rPr>
          <w:t>S</w:t>
        </w:r>
        <w:r w:rsidRPr="00D73AE2">
          <w:rPr>
            <w:rFonts w:eastAsia="Yu Mincho"/>
          </w:rPr>
          <w:t xml:space="preserve">ource to discover </w:t>
        </w:r>
        <w:r>
          <w:rPr>
            <w:rFonts w:eastAsia="Yu Mincho"/>
          </w:rPr>
          <w:t xml:space="preserve">a list of available </w:t>
        </w:r>
        <w:r w:rsidRPr="00D73AE2">
          <w:rPr>
            <w:rFonts w:eastAsia="Yu Mincho"/>
          </w:rPr>
          <w:t>FLUS sink</w:t>
        </w:r>
        <w:r>
          <w:rPr>
            <w:rFonts w:eastAsia="Yu Mincho"/>
          </w:rPr>
          <w:t>s</w:t>
        </w:r>
        <w:r w:rsidRPr="00D73AE2">
          <w:rPr>
            <w:rFonts w:eastAsia="Yu Mincho"/>
          </w:rPr>
          <w:t>.</w:t>
        </w:r>
      </w:ins>
    </w:p>
    <w:p w:rsidR="00C0557E" w:rsidRPr="00D73AE2" w:rsidRDefault="00C0557E" w:rsidP="00C0557E">
      <w:pPr>
        <w:pStyle w:val="TH"/>
        <w:rPr>
          <w:ins w:id="35" w:author="TL2" w:date="2020-03-31T14:11:00Z"/>
          <w:lang w:eastAsia="en-GB"/>
        </w:rPr>
      </w:pPr>
      <w:ins w:id="36" w:author="TL2" w:date="2020-03-31T14:11:00Z">
        <w:r>
          <w:rPr>
            <w:lang w:eastAsia="en-GB"/>
          </w:rPr>
          <w:object w:dxaOrig="3435" w:dyaOrig="1995">
            <v:shape id="_x0000_i1027" type="#_x0000_t75" style="width:171.95pt;height:101pt" o:ole="">
              <v:imagedata r:id="rId16" o:title=""/>
            </v:shape>
            <o:OLEObject Type="Embed" ProgID="Mscgen.Chart" ShapeID="_x0000_i1027" DrawAspect="Content" ObjectID="_1647185269" r:id="rId17"/>
          </w:object>
        </w:r>
      </w:ins>
    </w:p>
    <w:p w:rsidR="00C0557E" w:rsidRPr="00D73AE2" w:rsidRDefault="00C0557E" w:rsidP="00C0557E">
      <w:pPr>
        <w:pStyle w:val="TF"/>
        <w:rPr>
          <w:ins w:id="37" w:author="TL2" w:date="2020-03-31T14:11:00Z"/>
          <w:lang w:eastAsia="en-GB"/>
        </w:rPr>
      </w:pPr>
      <w:ins w:id="38" w:author="TL2" w:date="2020-03-31T14:11:00Z">
        <w:r w:rsidRPr="00D73AE2">
          <w:rPr>
            <w:lang w:eastAsia="en-GB"/>
          </w:rPr>
          <w:t xml:space="preserve">Figure </w:t>
        </w:r>
        <w:r>
          <w:rPr>
            <w:lang w:eastAsia="en-GB"/>
          </w:rPr>
          <w:t>5.3.2.1</w:t>
        </w:r>
      </w:ins>
      <w:ins w:id="39" w:author="TL2" w:date="2020-03-31T14:13:00Z">
        <w:r>
          <w:rPr>
            <w:lang w:eastAsia="en-GB"/>
          </w:rPr>
          <w:t>a</w:t>
        </w:r>
      </w:ins>
      <w:ins w:id="40" w:author="TL2" w:date="2020-03-31T14:11:00Z">
        <w:r>
          <w:rPr>
            <w:lang w:eastAsia="en-GB"/>
          </w:rPr>
          <w:t>-1</w:t>
        </w:r>
        <w:r w:rsidRPr="00D73AE2">
          <w:rPr>
            <w:lang w:eastAsia="en-GB"/>
          </w:rPr>
          <w:t xml:space="preserve">: Get current </w:t>
        </w:r>
      </w:ins>
      <w:ins w:id="41" w:author="TL2" w:date="2020-03-31T14:13:00Z">
        <w:r>
          <w:rPr>
            <w:lang w:eastAsia="en-GB"/>
          </w:rPr>
          <w:t xml:space="preserve">a list of available </w:t>
        </w:r>
      </w:ins>
      <w:ins w:id="42" w:author="TL2" w:date="2020-03-31T14:11:00Z">
        <w:r w:rsidRPr="00D73AE2">
          <w:rPr>
            <w:lang w:eastAsia="en-GB"/>
          </w:rPr>
          <w:t>FLUS sink</w:t>
        </w:r>
      </w:ins>
      <w:ins w:id="43" w:author="TL2" w:date="2020-03-31T14:13:00Z">
        <w:r>
          <w:rPr>
            <w:lang w:eastAsia="en-GB"/>
          </w:rPr>
          <w:t>s</w:t>
        </w:r>
      </w:ins>
    </w:p>
    <w:p w:rsidR="00C0557E" w:rsidRPr="00D73AE2" w:rsidRDefault="00C0557E" w:rsidP="00C0557E">
      <w:pPr>
        <w:pStyle w:val="B1"/>
        <w:rPr>
          <w:ins w:id="44" w:author="TL2" w:date="2020-03-31T14:11:00Z"/>
          <w:rFonts w:eastAsia="Yu Mincho"/>
          <w:lang w:eastAsia="en-GB"/>
        </w:rPr>
      </w:pPr>
      <w:ins w:id="45" w:author="TL2" w:date="2020-03-31T14:11:00Z">
        <w:r w:rsidRPr="00D73AE2">
          <w:rPr>
            <w:rFonts w:eastAsia="Yu Mincho"/>
            <w:lang w:eastAsia="en-GB"/>
          </w:rPr>
          <w:t xml:space="preserve">1. The </w:t>
        </w:r>
        <w:r>
          <w:rPr>
            <w:rFonts w:eastAsia="Yu Mincho"/>
            <w:lang w:eastAsia="en-GB"/>
          </w:rPr>
          <w:t xml:space="preserve">Control </w:t>
        </w:r>
        <w:r>
          <w:rPr>
            <w:lang w:eastAsia="ko-KR"/>
          </w:rPr>
          <w:t>S</w:t>
        </w:r>
        <w:r w:rsidRPr="00D73AE2">
          <w:rPr>
            <w:rFonts w:eastAsia="Yu Mincho"/>
            <w:lang w:eastAsia="en-GB"/>
          </w:rPr>
          <w:t xml:space="preserve">ource sends the FLUS </w:t>
        </w:r>
        <w:r w:rsidRPr="00464256">
          <w:rPr>
            <w:rFonts w:hint="eastAsia"/>
            <w:lang w:eastAsia="ko-KR"/>
          </w:rPr>
          <w:t>s</w:t>
        </w:r>
        <w:r w:rsidRPr="00D73AE2">
          <w:rPr>
            <w:rFonts w:eastAsia="Yu Mincho"/>
            <w:lang w:eastAsia="en-GB"/>
          </w:rPr>
          <w:t>ink</w:t>
        </w:r>
      </w:ins>
      <w:ins w:id="46" w:author="TL2" w:date="2020-03-31T14:13:00Z">
        <w:r>
          <w:rPr>
            <w:rFonts w:eastAsia="Yu Mincho"/>
            <w:lang w:eastAsia="en-GB"/>
          </w:rPr>
          <w:t>s</w:t>
        </w:r>
      </w:ins>
      <w:ins w:id="47" w:author="TL2" w:date="2020-03-31T14:11:00Z">
        <w:r w:rsidRPr="00D73AE2">
          <w:rPr>
            <w:rFonts w:eastAsia="Yu Mincho"/>
            <w:lang w:eastAsia="en-GB"/>
          </w:rPr>
          <w:t xml:space="preserve"> </w:t>
        </w:r>
        <w:r w:rsidRPr="00464256">
          <w:rPr>
            <w:rFonts w:hint="eastAsia"/>
            <w:lang w:eastAsia="ko-KR"/>
          </w:rPr>
          <w:t>r</w:t>
        </w:r>
        <w:r w:rsidRPr="00D73AE2">
          <w:rPr>
            <w:rFonts w:eastAsia="Yu Mincho"/>
            <w:lang w:eastAsia="en-GB"/>
          </w:rPr>
          <w:t xml:space="preserve">equest to a known URL of </w:t>
        </w:r>
      </w:ins>
      <w:ins w:id="48" w:author="TL2" w:date="2020-03-31T14:13:00Z">
        <w:r>
          <w:rPr>
            <w:rFonts w:eastAsia="Yu Mincho"/>
            <w:lang w:eastAsia="en-GB"/>
          </w:rPr>
          <w:t xml:space="preserve">a </w:t>
        </w:r>
      </w:ins>
      <w:ins w:id="49" w:author="TL2" w:date="2020-03-31T14:11:00Z">
        <w:r w:rsidRPr="00D73AE2">
          <w:rPr>
            <w:rFonts w:eastAsia="Yu Mincho"/>
            <w:lang w:eastAsia="en-GB"/>
          </w:rPr>
          <w:t xml:space="preserve">FLUS </w:t>
        </w:r>
        <w:r w:rsidRPr="00464256">
          <w:rPr>
            <w:rFonts w:hint="eastAsia"/>
            <w:lang w:eastAsia="ko-KR"/>
          </w:rPr>
          <w:t>s</w:t>
        </w:r>
        <w:r w:rsidRPr="00D73AE2">
          <w:rPr>
            <w:rFonts w:eastAsia="Yu Mincho"/>
            <w:lang w:eastAsia="en-GB"/>
          </w:rPr>
          <w:t xml:space="preserve">ink. </w:t>
        </w:r>
      </w:ins>
    </w:p>
    <w:p w:rsidR="002B202C" w:rsidRPr="00D73AE2" w:rsidRDefault="00C0557E" w:rsidP="0070013E">
      <w:pPr>
        <w:pStyle w:val="B1"/>
        <w:rPr>
          <w:rFonts w:ascii="Arial" w:hAnsi="Arial"/>
          <w:sz w:val="24"/>
          <w:szCs w:val="24"/>
          <w:lang w:eastAsia="ko-KR"/>
        </w:rPr>
      </w:pPr>
      <w:ins w:id="50" w:author="TL2" w:date="2020-03-31T14:11:00Z">
        <w:r w:rsidRPr="00D73AE2">
          <w:rPr>
            <w:rFonts w:eastAsia="Yu Mincho"/>
            <w:lang w:eastAsia="en-GB"/>
          </w:rPr>
          <w:t xml:space="preserve">2. The </w:t>
        </w:r>
        <w:r>
          <w:rPr>
            <w:rFonts w:eastAsia="Yu Mincho"/>
            <w:lang w:eastAsia="en-GB"/>
          </w:rPr>
          <w:t>Control S</w:t>
        </w:r>
        <w:r w:rsidRPr="00D73AE2">
          <w:rPr>
            <w:rFonts w:eastAsia="Yu Mincho"/>
            <w:lang w:eastAsia="en-GB"/>
          </w:rPr>
          <w:t xml:space="preserve">ink provides a list of FLUS </w:t>
        </w:r>
        <w:r w:rsidRPr="00464256">
          <w:rPr>
            <w:rFonts w:hint="eastAsia"/>
            <w:lang w:eastAsia="ko-KR"/>
          </w:rPr>
          <w:t>s</w:t>
        </w:r>
        <w:r w:rsidRPr="00D73AE2">
          <w:rPr>
            <w:rFonts w:eastAsia="Yu Mincho"/>
            <w:lang w:eastAsia="en-GB"/>
          </w:rPr>
          <w:t>ink</w:t>
        </w:r>
      </w:ins>
      <w:ins w:id="51" w:author="TL2" w:date="2020-03-31T14:13:00Z">
        <w:r>
          <w:rPr>
            <w:rFonts w:eastAsia="Yu Mincho"/>
            <w:lang w:eastAsia="en-GB"/>
          </w:rPr>
          <w:t>s</w:t>
        </w:r>
      </w:ins>
      <w:ins w:id="52" w:author="TL2" w:date="2020-03-31T14:11:00Z">
        <w:r w:rsidRPr="00D73AE2">
          <w:rPr>
            <w:rFonts w:eastAsia="Yu Mincho"/>
            <w:lang w:eastAsia="en-GB"/>
          </w:rPr>
          <w:t xml:space="preserve"> </w:t>
        </w:r>
      </w:ins>
      <w:bookmarkEnd w:id="20"/>
      <w:bookmarkEnd w:id="21"/>
      <w:bookmarkEnd w:id="22"/>
    </w:p>
    <w:p w:rsidR="00085A54" w:rsidRDefault="00085A54">
      <w:pPr>
        <w:rPr>
          <w:noProof/>
        </w:rPr>
      </w:pPr>
    </w:p>
    <w:p w:rsidR="002B202C" w:rsidRDefault="002B202C">
      <w:pPr>
        <w:rPr>
          <w:noProof/>
        </w:rPr>
      </w:pPr>
      <w:r>
        <w:rPr>
          <w:noProof/>
        </w:rPr>
        <w:t>**** Next Change *****</w:t>
      </w:r>
    </w:p>
    <w:p w:rsidR="002B202C" w:rsidRDefault="002B202C" w:rsidP="002B202C">
      <w:pPr>
        <w:pStyle w:val="Heading1"/>
        <w:rPr>
          <w:lang w:eastAsia="ko-KR"/>
        </w:rPr>
      </w:pPr>
      <w:bookmarkStart w:id="53" w:name="_Toc26357859"/>
      <w:bookmarkStart w:id="54" w:name="_Toc36113996"/>
      <w:bookmarkStart w:id="55" w:name="_Toc36231542"/>
      <w:r>
        <w:rPr>
          <w:lang w:eastAsia="ko-KR"/>
        </w:rPr>
        <w:t>7</w:t>
      </w:r>
      <w:r>
        <w:rPr>
          <w:rFonts w:hint="eastAsia"/>
          <w:lang w:eastAsia="ko-KR"/>
        </w:rPr>
        <w:tab/>
        <w:t xml:space="preserve">Uplink </w:t>
      </w:r>
      <w:r>
        <w:rPr>
          <w:lang w:eastAsia="ko-KR"/>
        </w:rPr>
        <w:t>S</w:t>
      </w:r>
      <w:r>
        <w:rPr>
          <w:rFonts w:hint="eastAsia"/>
          <w:lang w:eastAsia="ko-KR"/>
        </w:rPr>
        <w:t xml:space="preserve">treaming </w:t>
      </w:r>
      <w:r>
        <w:rPr>
          <w:lang w:eastAsia="ko-KR"/>
        </w:rPr>
        <w:t>Control I</w:t>
      </w:r>
      <w:r>
        <w:rPr>
          <w:rFonts w:hint="eastAsia"/>
          <w:lang w:eastAsia="ko-KR"/>
        </w:rPr>
        <w:t>nterface</w:t>
      </w:r>
      <w:bookmarkEnd w:id="53"/>
      <w:bookmarkEnd w:id="54"/>
      <w:bookmarkEnd w:id="55"/>
    </w:p>
    <w:p w:rsidR="002B202C" w:rsidRDefault="002B202C" w:rsidP="002B202C">
      <w:pPr>
        <w:pStyle w:val="Heading2"/>
        <w:rPr>
          <w:lang w:eastAsia="ko-KR"/>
        </w:rPr>
      </w:pPr>
      <w:bookmarkStart w:id="56" w:name="_Toc26357860"/>
      <w:bookmarkStart w:id="57" w:name="_Toc36113997"/>
      <w:bookmarkStart w:id="58" w:name="_Toc36231543"/>
      <w:r>
        <w:rPr>
          <w:lang w:eastAsia="ko-KR"/>
        </w:rPr>
        <w:t>7</w:t>
      </w:r>
      <w:r>
        <w:rPr>
          <w:rFonts w:hint="eastAsia"/>
          <w:lang w:eastAsia="ko-KR"/>
        </w:rPr>
        <w:t>.1</w:t>
      </w:r>
      <w:r>
        <w:rPr>
          <w:rFonts w:hint="eastAsia"/>
          <w:lang w:eastAsia="ko-KR"/>
        </w:rPr>
        <w:tab/>
        <w:t>General</w:t>
      </w:r>
      <w:bookmarkEnd w:id="56"/>
      <w:bookmarkEnd w:id="57"/>
      <w:bookmarkEnd w:id="58"/>
    </w:p>
    <w:p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A </w:t>
      </w:r>
      <w:del w:id="59" w:author="TL2" w:date="2020-03-31T14:40:00Z">
        <w:r w:rsidRPr="004D73F9" w:rsidDel="00551773">
          <w:rPr>
            <w:rFonts w:eastAsia="Yu Mincho"/>
            <w:lang w:eastAsia="ja-JP"/>
          </w:rPr>
          <w:delText xml:space="preserve">UE with a </w:delText>
        </w:r>
      </w:del>
      <w:r w:rsidRPr="004D73F9">
        <w:rPr>
          <w:rFonts w:eastAsia="Yu Mincho"/>
          <w:lang w:eastAsia="ja-JP"/>
        </w:rPr>
        <w:t xml:space="preserve">FLUS source can connect to a FLUS sink and start live uplink streaming of content that is captured by </w:t>
      </w:r>
      <w:del w:id="60" w:author="TL2" w:date="2020-03-31T14:41:00Z">
        <w:r w:rsidRPr="004D73F9" w:rsidDel="00551773">
          <w:rPr>
            <w:rFonts w:eastAsia="Yu Mincho"/>
            <w:lang w:eastAsia="ja-JP"/>
          </w:rPr>
          <w:delText xml:space="preserve">the UE or by </w:delText>
        </w:r>
      </w:del>
      <w:r w:rsidRPr="004D73F9">
        <w:rPr>
          <w:rFonts w:eastAsia="Yu Mincho"/>
          <w:lang w:eastAsia="ja-JP"/>
        </w:rPr>
        <w:t>a set of connected capture devices</w:t>
      </w:r>
      <w:ins w:id="61" w:author="TL2" w:date="2020-03-31T14:41:00Z">
        <w:r w:rsidR="00551773">
          <w:rPr>
            <w:rFonts w:eastAsia="Yu Mincho"/>
            <w:lang w:eastAsia="ja-JP"/>
          </w:rPr>
          <w:t xml:space="preserve"> connected to the FLUS source</w:t>
        </w:r>
      </w:ins>
      <w:r w:rsidRPr="004D73F9">
        <w:rPr>
          <w:rFonts w:eastAsia="Yu Mincho"/>
          <w:lang w:eastAsia="ja-JP"/>
        </w:rPr>
        <w:t xml:space="preserve">. This section specifies REST API procedures for FLUS sink discovery, capability discovery, </w:t>
      </w:r>
      <w:del w:id="62" w:author="TL2" w:date="2020-03-31T14:41:00Z">
        <w:r w:rsidRPr="004D73F9" w:rsidDel="00551773">
          <w:rPr>
            <w:rFonts w:eastAsia="Yu Mincho"/>
            <w:lang w:eastAsia="ja-JP"/>
          </w:rPr>
          <w:delText xml:space="preserve">FLUS </w:delText>
        </w:r>
      </w:del>
      <w:r w:rsidRPr="004D73F9">
        <w:rPr>
          <w:rFonts w:eastAsia="Yu Mincho"/>
          <w:lang w:eastAsia="ja-JP"/>
        </w:rPr>
        <w:t>session setup, and session termination between the FLUS source and the FLUS sink.</w:t>
      </w:r>
    </w:p>
    <w:p w:rsidR="002B202C" w:rsidRPr="00E260DF" w:rsidRDefault="002B202C" w:rsidP="002B202C">
      <w:pPr>
        <w:pStyle w:val="Heading3"/>
        <w:rPr>
          <w:lang w:eastAsia="ja-JP"/>
        </w:rPr>
      </w:pPr>
      <w:bookmarkStart w:id="63" w:name="_Toc26357861"/>
      <w:bookmarkStart w:id="64" w:name="_Toc36113998"/>
      <w:bookmarkStart w:id="65" w:name="_Toc36231544"/>
      <w:r w:rsidRPr="00E260DF">
        <w:rPr>
          <w:lang w:eastAsia="ja-JP"/>
        </w:rPr>
        <w:t>7.1.1</w:t>
      </w:r>
      <w:r w:rsidRPr="00E260DF">
        <w:rPr>
          <w:lang w:eastAsia="ja-JP"/>
        </w:rPr>
        <w:tab/>
        <w:t>Resources</w:t>
      </w:r>
      <w:bookmarkEnd w:id="63"/>
      <w:bookmarkEnd w:id="64"/>
      <w:bookmarkEnd w:id="65"/>
    </w:p>
    <w:p w:rsidR="002B202C" w:rsidRPr="00232F4D" w:rsidRDefault="002B202C" w:rsidP="002B202C">
      <w:pPr>
        <w:rPr>
          <w:rFonts w:eastAsia="Yu Mincho"/>
          <w:lang w:eastAsia="ja-JP"/>
        </w:rPr>
      </w:pPr>
      <w:r w:rsidRPr="00232F4D">
        <w:rPr>
          <w:rFonts w:eastAsia="Yu Mincho"/>
          <w:lang w:eastAsia="ja-JP"/>
        </w:rPr>
        <w:t>F-C defines a set of resources managed at the FLUS sink that are controlled by the FLUS source. The set of resources are defined in the following table:</w:t>
      </w:r>
    </w:p>
    <w:p w:rsidR="002B202C" w:rsidRPr="00232F4D" w:rsidRDefault="002B202C" w:rsidP="002B202C">
      <w:pPr>
        <w:pStyle w:val="TH"/>
        <w:rPr>
          <w:noProof/>
          <w:lang w:val="en-US" w:eastAsia="zh-CN"/>
        </w:rPr>
      </w:pPr>
      <w:r w:rsidRPr="00232F4D">
        <w:rPr>
          <w:rFonts w:hint="eastAsia"/>
          <w:noProof/>
          <w:lang w:eastAsia="zh-CN"/>
        </w:rPr>
        <w:lastRenderedPageBreak/>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w:t>
      </w:r>
      <w:r w:rsidRPr="00232F4D">
        <w:rPr>
          <w:noProof/>
        </w:rPr>
        <w:t xml:space="preserve">: </w:t>
      </w:r>
      <w:r w:rsidRPr="00232F4D">
        <w:rPr>
          <w:noProof/>
          <w:lang w:val="en-US" w:eastAsia="zh-CN"/>
        </w:rPr>
        <w:t>Resources for managing FLUS sessions at FLUS sink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2051"/>
        <w:gridCol w:w="5942"/>
      </w:tblGrid>
      <w:tr w:rsidR="002B202C" w:rsidRPr="00232F4D" w:rsidTr="001217EC">
        <w:tc>
          <w:tcPr>
            <w:tcW w:w="1638" w:type="dxa"/>
            <w:shd w:val="clear" w:color="auto" w:fill="auto"/>
          </w:tcPr>
          <w:p w:rsidR="002B202C" w:rsidRPr="00232F4D" w:rsidRDefault="002B202C" w:rsidP="001217EC">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Resource Name</w:t>
            </w:r>
          </w:p>
        </w:tc>
        <w:tc>
          <w:tcPr>
            <w:tcW w:w="2070" w:type="dxa"/>
            <w:shd w:val="clear" w:color="auto" w:fill="auto"/>
          </w:tcPr>
          <w:p w:rsidR="002B202C" w:rsidRPr="00232F4D" w:rsidRDefault="002B202C" w:rsidP="001217EC">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Resource Type</w:t>
            </w:r>
          </w:p>
        </w:tc>
        <w:tc>
          <w:tcPr>
            <w:tcW w:w="6030" w:type="dxa"/>
            <w:shd w:val="clear" w:color="auto" w:fill="auto"/>
          </w:tcPr>
          <w:p w:rsidR="002B202C" w:rsidRPr="00232F4D" w:rsidRDefault="002B202C" w:rsidP="001217EC">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Description</w:t>
            </w:r>
          </w:p>
        </w:tc>
      </w:tr>
      <w:tr w:rsidR="0085391B" w:rsidRPr="00232F4D" w:rsidTr="001217EC">
        <w:trPr>
          <w:ins w:id="66" w:author="TL2" w:date="2020-03-31T13:30:00Z"/>
        </w:trPr>
        <w:tc>
          <w:tcPr>
            <w:tcW w:w="1638" w:type="dxa"/>
            <w:shd w:val="clear" w:color="auto" w:fill="auto"/>
          </w:tcPr>
          <w:p w:rsidR="0085391B" w:rsidRPr="00232F4D" w:rsidRDefault="0085391B" w:rsidP="001217EC">
            <w:pPr>
              <w:keepNext/>
              <w:keepLines/>
              <w:spacing w:after="0"/>
              <w:rPr>
                <w:ins w:id="67" w:author="TL2" w:date="2020-03-31T13:30:00Z"/>
                <w:rFonts w:ascii="Arial" w:eastAsia="Yu Mincho" w:hAnsi="Arial" w:cs="Arial"/>
                <w:bCs/>
                <w:noProof/>
                <w:sz w:val="18"/>
                <w:szCs w:val="18"/>
                <w:lang w:val="en-US" w:eastAsia="zh-CN"/>
              </w:rPr>
            </w:pPr>
            <w:ins w:id="68" w:author="TL2" w:date="2020-03-31T13:30:00Z">
              <w:r>
                <w:rPr>
                  <w:rFonts w:ascii="Arial" w:eastAsia="Yu Mincho" w:hAnsi="Arial" w:cs="Arial"/>
                  <w:bCs/>
                  <w:noProof/>
                  <w:sz w:val="18"/>
                  <w:szCs w:val="18"/>
                  <w:lang w:val="en-US" w:eastAsia="zh-CN"/>
                </w:rPr>
                <w:t>Sinks</w:t>
              </w:r>
            </w:ins>
          </w:p>
        </w:tc>
        <w:tc>
          <w:tcPr>
            <w:tcW w:w="2070" w:type="dxa"/>
            <w:shd w:val="clear" w:color="auto" w:fill="auto"/>
          </w:tcPr>
          <w:p w:rsidR="0085391B" w:rsidRPr="00232F4D" w:rsidRDefault="0085391B" w:rsidP="001217EC">
            <w:pPr>
              <w:keepNext/>
              <w:keepLines/>
              <w:spacing w:after="0"/>
              <w:jc w:val="center"/>
              <w:rPr>
                <w:ins w:id="69" w:author="TL2" w:date="2020-03-31T13:30:00Z"/>
                <w:rFonts w:ascii="Arial" w:eastAsia="Yu Mincho" w:hAnsi="Arial" w:cs="Arial"/>
                <w:bCs/>
                <w:noProof/>
                <w:sz w:val="18"/>
                <w:szCs w:val="18"/>
                <w:lang w:val="en-US" w:eastAsia="zh-CN"/>
              </w:rPr>
            </w:pPr>
            <w:ins w:id="70" w:author="TL2" w:date="2020-03-31T13:32:00Z">
              <w:r>
                <w:rPr>
                  <w:rFonts w:ascii="Arial" w:eastAsia="Yu Mincho" w:hAnsi="Arial" w:cs="Arial"/>
                  <w:bCs/>
                  <w:noProof/>
                  <w:sz w:val="18"/>
                  <w:szCs w:val="18"/>
                  <w:lang w:val="en-US" w:eastAsia="zh-CN"/>
                </w:rPr>
                <w:t>Instance resource</w:t>
              </w:r>
            </w:ins>
          </w:p>
        </w:tc>
        <w:tc>
          <w:tcPr>
            <w:tcW w:w="6030" w:type="dxa"/>
            <w:shd w:val="clear" w:color="auto" w:fill="auto"/>
          </w:tcPr>
          <w:p w:rsidR="0085391B" w:rsidRDefault="0085391B" w:rsidP="0085391B">
            <w:pPr>
              <w:keepNext/>
              <w:keepLines/>
              <w:spacing w:after="0"/>
              <w:rPr>
                <w:ins w:id="71" w:author="TL2" w:date="2020-03-31T13:32:00Z"/>
                <w:rFonts w:ascii="Arial" w:eastAsia="Yu Mincho" w:hAnsi="Arial" w:cs="Arial"/>
                <w:bCs/>
                <w:noProof/>
                <w:sz w:val="18"/>
                <w:szCs w:val="18"/>
                <w:lang w:val="en-US" w:eastAsia="zh-CN"/>
              </w:rPr>
            </w:pPr>
            <w:ins w:id="72" w:author="TL2" w:date="2020-03-31T13:32:00Z">
              <w:r>
                <w:rPr>
                  <w:rFonts w:ascii="Arial" w:eastAsia="Yu Mincho" w:hAnsi="Arial" w:cs="Arial"/>
                  <w:bCs/>
                  <w:noProof/>
                  <w:sz w:val="18"/>
                  <w:szCs w:val="18"/>
                  <w:lang w:val="en-US" w:eastAsia="zh-CN"/>
                </w:rPr>
                <w:t>Allows discovery of available Sinks as described in clause 7.2.</w:t>
              </w:r>
            </w:ins>
          </w:p>
          <w:p w:rsidR="0085391B" w:rsidRPr="00232F4D" w:rsidRDefault="0085391B" w:rsidP="0085391B">
            <w:pPr>
              <w:keepNext/>
              <w:keepLines/>
              <w:spacing w:after="0"/>
              <w:rPr>
                <w:ins w:id="73" w:author="TL2" w:date="2020-03-31T13:30:00Z"/>
                <w:rFonts w:ascii="Arial" w:eastAsia="Yu Mincho" w:hAnsi="Arial" w:cs="Arial"/>
                <w:bCs/>
                <w:noProof/>
                <w:sz w:val="18"/>
                <w:szCs w:val="18"/>
                <w:lang w:val="en-US" w:eastAsia="zh-CN"/>
              </w:rPr>
            </w:pPr>
            <w:ins w:id="74" w:author="TL2" w:date="2020-03-31T13:32:00Z">
              <w:r>
                <w:rPr>
                  <w:rFonts w:ascii="Arial" w:eastAsia="Yu Mincho" w:hAnsi="Arial" w:cs="Arial"/>
                  <w:bCs/>
                  <w:noProof/>
                  <w:sz w:val="18"/>
                  <w:szCs w:val="18"/>
                  <w:lang w:val="en-US" w:eastAsia="zh-CN"/>
                </w:rPr>
                <w:t>The resource server of a Sinks Resource is discovery server.</w:t>
              </w:r>
            </w:ins>
          </w:p>
        </w:tc>
      </w:tr>
      <w:tr w:rsidR="002B202C" w:rsidRPr="00232F4D" w:rsidTr="001217EC">
        <w:tc>
          <w:tcPr>
            <w:tcW w:w="1638" w:type="dxa"/>
            <w:shd w:val="clear" w:color="auto" w:fill="auto"/>
          </w:tcPr>
          <w:p w:rsidR="002B202C" w:rsidRPr="00232F4D" w:rsidRDefault="002B202C" w:rsidP="001217EC">
            <w:pPr>
              <w:keepNext/>
              <w:keepLines/>
              <w:spacing w:after="0"/>
              <w:rPr>
                <w:rFonts w:ascii="Arial" w:eastAsia="Yu Mincho" w:hAnsi="Arial" w:cs="Arial"/>
                <w:bCs/>
                <w:noProof/>
                <w:sz w:val="18"/>
                <w:szCs w:val="18"/>
                <w:lang w:val="en-US" w:eastAsia="zh-CN"/>
              </w:rPr>
            </w:pPr>
            <w:del w:id="75" w:author="TL2" w:date="2020-03-31T13:31:00Z">
              <w:r w:rsidRPr="00232F4D" w:rsidDel="0085391B">
                <w:rPr>
                  <w:rFonts w:ascii="Arial" w:eastAsia="Yu Mincho" w:hAnsi="Arial" w:cs="Arial"/>
                  <w:bCs/>
                  <w:noProof/>
                  <w:sz w:val="18"/>
                  <w:szCs w:val="18"/>
                  <w:lang w:val="en-US" w:eastAsia="zh-CN"/>
                </w:rPr>
                <w:delText>Sink</w:delText>
              </w:r>
            </w:del>
            <w:ins w:id="76" w:author="TL2" w:date="2020-03-31T13:31:00Z">
              <w:r w:rsidR="0085391B">
                <w:rPr>
                  <w:rFonts w:ascii="Arial" w:eastAsia="Yu Mincho" w:hAnsi="Arial" w:cs="Arial"/>
                  <w:bCs/>
                  <w:noProof/>
                  <w:sz w:val="18"/>
                  <w:szCs w:val="18"/>
                  <w:lang w:val="en-US" w:eastAsia="zh-CN"/>
                </w:rPr>
                <w:t>Capabilities</w:t>
              </w:r>
            </w:ins>
          </w:p>
        </w:tc>
        <w:tc>
          <w:tcPr>
            <w:tcW w:w="2070" w:type="dxa"/>
            <w:shd w:val="clear" w:color="auto" w:fill="auto"/>
          </w:tcPr>
          <w:p w:rsidR="002B202C" w:rsidRPr="00232F4D" w:rsidRDefault="002B202C" w:rsidP="001217EC">
            <w:pPr>
              <w:keepNext/>
              <w:keepLines/>
              <w:spacing w:after="0"/>
              <w:jc w:val="center"/>
              <w:rPr>
                <w:rFonts w:ascii="Arial" w:eastAsia="Yu Mincho" w:hAnsi="Arial" w:cs="Arial"/>
                <w:bCs/>
                <w:noProof/>
                <w:sz w:val="18"/>
                <w:szCs w:val="18"/>
                <w:lang w:val="en-US" w:eastAsia="zh-CN"/>
              </w:rPr>
            </w:pPr>
            <w:r w:rsidRPr="00232F4D">
              <w:rPr>
                <w:rFonts w:ascii="Arial" w:eastAsia="Yu Mincho" w:hAnsi="Arial" w:cs="Arial"/>
                <w:bCs/>
                <w:noProof/>
                <w:sz w:val="18"/>
                <w:szCs w:val="18"/>
                <w:lang w:val="en-US" w:eastAsia="zh-CN"/>
              </w:rPr>
              <w:t>Instance resource</w:t>
            </w:r>
          </w:p>
        </w:tc>
        <w:tc>
          <w:tcPr>
            <w:tcW w:w="6030" w:type="dxa"/>
            <w:shd w:val="clear" w:color="auto" w:fill="auto"/>
          </w:tcPr>
          <w:p w:rsidR="002B202C" w:rsidRPr="00232F4D" w:rsidRDefault="002B202C" w:rsidP="001217EC">
            <w:pPr>
              <w:keepNext/>
              <w:keepLines/>
              <w:spacing w:after="0"/>
              <w:rPr>
                <w:rFonts w:ascii="Arial" w:eastAsia="Yu Mincho" w:hAnsi="Arial" w:cs="Arial"/>
                <w:bCs/>
                <w:noProof/>
                <w:sz w:val="18"/>
                <w:szCs w:val="18"/>
                <w:lang w:val="en-US" w:eastAsia="zh-CN"/>
              </w:rPr>
            </w:pPr>
            <w:r w:rsidRPr="00232F4D">
              <w:rPr>
                <w:rFonts w:ascii="Arial" w:eastAsia="Yu Mincho" w:hAnsi="Arial" w:cs="Arial"/>
                <w:bCs/>
                <w:noProof/>
                <w:sz w:val="18"/>
                <w:szCs w:val="18"/>
                <w:lang w:val="en-US" w:eastAsia="zh-CN"/>
              </w:rPr>
              <w:t xml:space="preserve">Represents a single FLUS sink as described in </w:t>
            </w:r>
            <w:del w:id="77" w:author="TL2" w:date="2020-03-31T13:32:00Z">
              <w:r w:rsidRPr="00232F4D" w:rsidDel="0085391B">
                <w:rPr>
                  <w:rFonts w:ascii="Arial" w:eastAsia="Yu Mincho" w:hAnsi="Arial" w:cs="Arial"/>
                  <w:bCs/>
                  <w:noProof/>
                  <w:sz w:val="18"/>
                  <w:szCs w:val="18"/>
                  <w:lang w:val="en-US" w:eastAsia="zh-CN"/>
                </w:rPr>
                <w:delText xml:space="preserve">section </w:delText>
              </w:r>
            </w:del>
            <w:ins w:id="78" w:author="TL2" w:date="2020-03-31T13:32:00Z">
              <w:r w:rsidR="0085391B">
                <w:rPr>
                  <w:rFonts w:ascii="Arial" w:eastAsia="Yu Mincho" w:hAnsi="Arial" w:cs="Arial"/>
                  <w:bCs/>
                  <w:noProof/>
                  <w:sz w:val="18"/>
                  <w:szCs w:val="18"/>
                  <w:lang w:val="en-US" w:eastAsia="zh-CN"/>
                </w:rPr>
                <w:t>cla</w:t>
              </w:r>
            </w:ins>
            <w:ins w:id="79" w:author="TL2" w:date="2020-03-31T13:33:00Z">
              <w:r w:rsidR="0085391B">
                <w:rPr>
                  <w:rFonts w:ascii="Arial" w:eastAsia="Yu Mincho" w:hAnsi="Arial" w:cs="Arial"/>
                  <w:bCs/>
                  <w:noProof/>
                  <w:sz w:val="18"/>
                  <w:szCs w:val="18"/>
                  <w:lang w:val="en-US" w:eastAsia="zh-CN"/>
                </w:rPr>
                <w:t xml:space="preserve">use </w:t>
              </w:r>
            </w:ins>
            <w:r>
              <w:rPr>
                <w:rFonts w:ascii="Arial" w:eastAsia="Yu Mincho" w:hAnsi="Arial" w:cs="Arial"/>
                <w:bCs/>
                <w:noProof/>
                <w:sz w:val="18"/>
                <w:szCs w:val="18"/>
                <w:lang w:val="en-US" w:eastAsia="zh-CN"/>
              </w:rPr>
              <w:t>7</w:t>
            </w:r>
            <w:r w:rsidRPr="00232F4D">
              <w:rPr>
                <w:rFonts w:ascii="Arial" w:eastAsia="Yu Mincho" w:hAnsi="Arial" w:cs="Arial"/>
                <w:bCs/>
                <w:noProof/>
                <w:sz w:val="18"/>
                <w:szCs w:val="18"/>
                <w:lang w:val="en-US" w:eastAsia="zh-CN"/>
              </w:rPr>
              <w:t>.1.1.1. The FLUS source can query the properties of that sink. However, a FLUS source cannot create, update, or terminate a FLUS sink. The creation, update, and termination of FLUS sinks are controlled exclusively by the network</w:t>
            </w:r>
          </w:p>
        </w:tc>
      </w:tr>
      <w:tr w:rsidR="002B202C" w:rsidRPr="00232F4D" w:rsidTr="001217EC">
        <w:tc>
          <w:tcPr>
            <w:tcW w:w="1638" w:type="dxa"/>
            <w:shd w:val="clear" w:color="auto" w:fill="auto"/>
          </w:tcPr>
          <w:p w:rsidR="002B202C" w:rsidRPr="00232F4D" w:rsidRDefault="002B202C" w:rsidP="001217EC">
            <w:pPr>
              <w:rPr>
                <w:rFonts w:ascii="Arial" w:eastAsia="Yu Mincho" w:hAnsi="Arial"/>
                <w:sz w:val="18"/>
              </w:rPr>
            </w:pPr>
            <w:r w:rsidRPr="00232F4D">
              <w:rPr>
                <w:rFonts w:ascii="Arial" w:eastAsia="Yu Mincho" w:hAnsi="Arial"/>
                <w:sz w:val="18"/>
              </w:rPr>
              <w:t>Session</w:t>
            </w:r>
          </w:p>
        </w:tc>
        <w:tc>
          <w:tcPr>
            <w:tcW w:w="2070" w:type="dxa"/>
            <w:shd w:val="clear" w:color="auto" w:fill="auto"/>
          </w:tcPr>
          <w:p w:rsidR="002B202C" w:rsidRPr="00232F4D" w:rsidRDefault="002B202C" w:rsidP="001217EC">
            <w:pPr>
              <w:keepNext/>
              <w:keepLines/>
              <w:overflowPunct w:val="0"/>
              <w:autoSpaceDE w:val="0"/>
              <w:autoSpaceDN w:val="0"/>
              <w:adjustRightInd w:val="0"/>
              <w:spacing w:after="0"/>
              <w:textAlignment w:val="baseline"/>
              <w:rPr>
                <w:rFonts w:ascii="Arial" w:eastAsia="Yu Mincho" w:hAnsi="Arial"/>
                <w:sz w:val="18"/>
              </w:rPr>
            </w:pPr>
            <w:r w:rsidRPr="00232F4D">
              <w:rPr>
                <w:rFonts w:ascii="Arial" w:eastAsia="Yu Mincho" w:hAnsi="Arial"/>
                <w:sz w:val="18"/>
              </w:rPr>
              <w:t>Instance resource</w:t>
            </w:r>
          </w:p>
        </w:tc>
        <w:tc>
          <w:tcPr>
            <w:tcW w:w="6030" w:type="dxa"/>
            <w:shd w:val="clear" w:color="auto" w:fill="auto"/>
          </w:tcPr>
          <w:p w:rsidR="002B202C" w:rsidRPr="00232F4D"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sz w:val="18"/>
              </w:rPr>
              <w:t xml:space="preserve">Represents a single FLUS session resource as described in </w:t>
            </w:r>
            <w:del w:id="80" w:author="TL2" w:date="2020-03-31T13:33:00Z">
              <w:r w:rsidRPr="00232F4D" w:rsidDel="0085391B">
                <w:rPr>
                  <w:rFonts w:ascii="Arial" w:eastAsia="Yu Mincho" w:hAnsi="Arial"/>
                  <w:sz w:val="18"/>
                </w:rPr>
                <w:delText xml:space="preserve">section </w:delText>
              </w:r>
            </w:del>
            <w:ins w:id="81" w:author="TL2" w:date="2020-03-31T13:33:00Z">
              <w:r w:rsidR="0085391B">
                <w:rPr>
                  <w:rFonts w:ascii="Arial" w:eastAsia="Yu Mincho" w:hAnsi="Arial"/>
                  <w:sz w:val="18"/>
                </w:rPr>
                <w:t>clause</w:t>
              </w:r>
              <w:r w:rsidR="0085391B" w:rsidRPr="00232F4D">
                <w:rPr>
                  <w:rFonts w:ascii="Arial" w:eastAsia="Yu Mincho" w:hAnsi="Arial"/>
                  <w:sz w:val="18"/>
                </w:rPr>
                <w:t xml:space="preserve"> </w:t>
              </w:r>
            </w:ins>
            <w:r>
              <w:rPr>
                <w:rFonts w:ascii="Arial" w:eastAsia="Yu Mincho" w:hAnsi="Arial"/>
                <w:sz w:val="18"/>
              </w:rPr>
              <w:t>7</w:t>
            </w:r>
            <w:r w:rsidRPr="00232F4D">
              <w:rPr>
                <w:rFonts w:ascii="Arial" w:eastAsia="Yu Mincho" w:hAnsi="Arial"/>
                <w:sz w:val="18"/>
              </w:rPr>
              <w:t xml:space="preserve">.1.1.2. The </w:t>
            </w:r>
            <w:r w:rsidRPr="00232F4D">
              <w:rPr>
                <w:rFonts w:ascii="Arial" w:eastAsia="Yu Mincho" w:hAnsi="Arial" w:cs="Arial"/>
                <w:sz w:val="18"/>
                <w:szCs w:val="18"/>
              </w:rPr>
              <w:t>FLUS source</w:t>
            </w:r>
            <w:r w:rsidRPr="00232F4D">
              <w:rPr>
                <w:rFonts w:ascii="Arial" w:eastAsia="Yu Mincho" w:hAnsi="Arial"/>
                <w:sz w:val="18"/>
              </w:rPr>
              <w:t xml:space="preserve"> can provision or modify a single session at the FLUS sink.</w:t>
            </w:r>
          </w:p>
        </w:tc>
      </w:tr>
      <w:tr w:rsidR="002B202C" w:rsidRPr="00232F4D" w:rsidTr="001217EC">
        <w:tc>
          <w:tcPr>
            <w:tcW w:w="1638" w:type="dxa"/>
            <w:shd w:val="clear" w:color="auto" w:fill="auto"/>
          </w:tcPr>
          <w:p w:rsidR="002B202C" w:rsidRPr="00232F4D" w:rsidRDefault="002B202C" w:rsidP="001217EC">
            <w:pPr>
              <w:rPr>
                <w:rFonts w:ascii="Arial" w:eastAsia="Yu Mincho" w:hAnsi="Arial" w:cs="Arial"/>
                <w:sz w:val="18"/>
                <w:szCs w:val="18"/>
              </w:rPr>
            </w:pPr>
            <w:r w:rsidRPr="00232F4D">
              <w:rPr>
                <w:rFonts w:ascii="Arial" w:eastAsia="Yu Mincho" w:hAnsi="Arial" w:cs="Arial"/>
                <w:sz w:val="18"/>
                <w:szCs w:val="18"/>
              </w:rPr>
              <w:t>Sessions</w:t>
            </w:r>
          </w:p>
        </w:tc>
        <w:tc>
          <w:tcPr>
            <w:tcW w:w="2070" w:type="dxa"/>
            <w:shd w:val="clear" w:color="auto" w:fill="auto"/>
          </w:tcPr>
          <w:p w:rsidR="002B202C" w:rsidRPr="00232F4D"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cs="Arial"/>
                <w:sz w:val="18"/>
                <w:szCs w:val="18"/>
              </w:rPr>
              <w:t>Collection Resource</w:t>
            </w:r>
          </w:p>
        </w:tc>
        <w:tc>
          <w:tcPr>
            <w:tcW w:w="6030" w:type="dxa"/>
            <w:shd w:val="clear" w:color="auto" w:fill="auto"/>
          </w:tcPr>
          <w:p w:rsidR="002B202C" w:rsidRPr="00232F4D"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cs="Arial"/>
                <w:sz w:val="18"/>
                <w:szCs w:val="18"/>
              </w:rPr>
              <w:t>Represents a collection of FLUS session resources.</w:t>
            </w:r>
          </w:p>
        </w:tc>
      </w:tr>
    </w:tbl>
    <w:p w:rsidR="002B202C" w:rsidRPr="00232F4D" w:rsidRDefault="002B202C" w:rsidP="002B202C">
      <w:pPr>
        <w:rPr>
          <w:rFonts w:eastAsia="Yu Mincho"/>
          <w:lang w:eastAsia="ja-JP"/>
        </w:rPr>
      </w:pPr>
    </w:p>
    <w:p w:rsidR="002B202C" w:rsidRPr="00E260DF" w:rsidRDefault="002B202C" w:rsidP="002B202C">
      <w:pPr>
        <w:pStyle w:val="Heading4"/>
        <w:rPr>
          <w:lang w:eastAsia="ja-JP"/>
        </w:rPr>
      </w:pPr>
      <w:bookmarkStart w:id="82" w:name="_Toc26357862"/>
      <w:bookmarkStart w:id="83" w:name="_Toc36113999"/>
      <w:bookmarkStart w:id="84" w:name="_Toc36231545"/>
      <w:r w:rsidRPr="00E260DF">
        <w:rPr>
          <w:lang w:eastAsia="ja-JP"/>
        </w:rPr>
        <w:t>7.1.1.1</w:t>
      </w:r>
      <w:r w:rsidRPr="00E260DF">
        <w:rPr>
          <w:lang w:eastAsia="ja-JP"/>
        </w:rPr>
        <w:tab/>
      </w:r>
      <w:del w:id="85" w:author="TL2" w:date="2020-03-31T13:33:00Z">
        <w:r w:rsidRPr="00E260DF" w:rsidDel="0085391B">
          <w:rPr>
            <w:lang w:eastAsia="ja-JP"/>
          </w:rPr>
          <w:delText xml:space="preserve">Sink </w:delText>
        </w:r>
      </w:del>
      <w:ins w:id="86" w:author="TL2" w:date="2020-03-31T13:33:00Z">
        <w:r w:rsidR="0085391B">
          <w:rPr>
            <w:lang w:eastAsia="ja-JP"/>
          </w:rPr>
          <w:t>Capabilities</w:t>
        </w:r>
        <w:r w:rsidR="0085391B" w:rsidRPr="00E260DF">
          <w:rPr>
            <w:lang w:eastAsia="ja-JP"/>
          </w:rPr>
          <w:t xml:space="preserve"> </w:t>
        </w:r>
      </w:ins>
      <w:r w:rsidRPr="00E260DF">
        <w:rPr>
          <w:lang w:eastAsia="ja-JP"/>
        </w:rPr>
        <w:t>Resource</w:t>
      </w:r>
      <w:bookmarkEnd w:id="82"/>
      <w:bookmarkEnd w:id="83"/>
      <w:bookmarkEnd w:id="84"/>
    </w:p>
    <w:p w:rsidR="002B202C" w:rsidRPr="00232F4D" w:rsidRDefault="002B202C" w:rsidP="002B202C">
      <w:pPr>
        <w:rPr>
          <w:rFonts w:eastAsia="Yu Mincho"/>
          <w:lang w:eastAsia="ja-JP"/>
        </w:rPr>
      </w:pPr>
      <w:r w:rsidRPr="00232F4D">
        <w:rPr>
          <w:rFonts w:eastAsia="Yu Mincho"/>
          <w:lang w:eastAsia="ja-JP"/>
        </w:rPr>
        <w:t xml:space="preserve">A </w:t>
      </w:r>
      <w:del w:id="87" w:author="TL2" w:date="2020-03-31T13:33:00Z">
        <w:r w:rsidRPr="00232F4D" w:rsidDel="0085391B">
          <w:rPr>
            <w:rFonts w:eastAsia="Yu Mincho"/>
            <w:lang w:eastAsia="ja-JP"/>
          </w:rPr>
          <w:delText xml:space="preserve">Sink </w:delText>
        </w:r>
      </w:del>
      <w:ins w:id="88" w:author="TL2" w:date="2020-03-31T13:33:00Z">
        <w:r w:rsidR="0085391B">
          <w:rPr>
            <w:rFonts w:eastAsia="Yu Mincho"/>
            <w:lang w:eastAsia="ja-JP"/>
          </w:rPr>
          <w:t xml:space="preserve">capabilities </w:t>
        </w:r>
      </w:ins>
      <w:r w:rsidRPr="00232F4D">
        <w:rPr>
          <w:rFonts w:eastAsia="Yu Mincho"/>
          <w:lang w:eastAsia="ja-JP"/>
        </w:rPr>
        <w:t xml:space="preserve">resource provides </w:t>
      </w:r>
      <w:r>
        <w:rPr>
          <w:rFonts w:eastAsia="Yu Mincho"/>
          <w:lang w:eastAsia="ja-JP"/>
        </w:rPr>
        <w:t>a</w:t>
      </w:r>
      <w:r w:rsidRPr="00232F4D">
        <w:rPr>
          <w:rFonts w:eastAsia="Yu Mincho"/>
          <w:lang w:eastAsia="ja-JP"/>
        </w:rPr>
        <w:t xml:space="preserve"> representation of the capabilities of a FLUS sink</w:t>
      </w:r>
      <w:r>
        <w:rPr>
          <w:rFonts w:eastAsia="Yu Mincho"/>
          <w:lang w:eastAsia="ja-JP"/>
        </w:rPr>
        <w:t xml:space="preserve">. </w:t>
      </w:r>
      <w:del w:id="89" w:author="TL2" w:date="2020-03-31T13:34:00Z">
        <w:r w:rsidDel="0085391B">
          <w:rPr>
            <w:rFonts w:eastAsia="Yu Mincho"/>
            <w:lang w:eastAsia="ja-JP"/>
          </w:rPr>
          <w:delText>It also contains a sessions property that represents a collection of FLUS sessions</w:delText>
        </w:r>
        <w:r w:rsidRPr="00232F4D" w:rsidDel="0085391B">
          <w:rPr>
            <w:rFonts w:eastAsia="Yu Mincho"/>
            <w:lang w:eastAsia="ja-JP"/>
          </w:rPr>
          <w:delText xml:space="preserve">. </w:delText>
        </w:r>
        <w:r w:rsidDel="0085391B">
          <w:rPr>
            <w:rFonts w:eastAsia="Yu Mincho"/>
            <w:lang w:eastAsia="ja-JP"/>
          </w:rPr>
          <w:delText xml:space="preserve">A </w:delText>
        </w:r>
        <w:r w:rsidRPr="00232F4D" w:rsidDel="0085391B">
          <w:rPr>
            <w:rFonts w:eastAsia="Yu Mincho"/>
            <w:lang w:eastAsia="ja-JP"/>
          </w:rPr>
          <w:delText xml:space="preserve">FLUS source can query sink resources using REST API methods to examine the properties of the sink resource. </w:delText>
        </w:r>
      </w:del>
      <w:r w:rsidRPr="00232F4D">
        <w:rPr>
          <w:rFonts w:eastAsia="Yu Mincho"/>
          <w:lang w:eastAsia="ja-JP"/>
        </w:rPr>
        <w:t xml:space="preserve">Different properties of </w:t>
      </w:r>
      <w:del w:id="90" w:author="TL2" w:date="2020-03-31T13:34:00Z">
        <w:r w:rsidRPr="00232F4D" w:rsidDel="0085391B">
          <w:rPr>
            <w:rFonts w:eastAsia="Yu Mincho"/>
            <w:lang w:eastAsia="ja-JP"/>
          </w:rPr>
          <w:delText xml:space="preserve">sink </w:delText>
        </w:r>
      </w:del>
      <w:ins w:id="91" w:author="TL2" w:date="2020-03-31T13:34:00Z">
        <w:r w:rsidR="0085391B">
          <w:rPr>
            <w:rFonts w:eastAsia="Yu Mincho"/>
            <w:lang w:eastAsia="ja-JP"/>
          </w:rPr>
          <w:t xml:space="preserve">capabilities </w:t>
        </w:r>
      </w:ins>
      <w:r w:rsidRPr="00232F4D">
        <w:rPr>
          <w:rFonts w:eastAsia="Yu Mincho"/>
          <w:lang w:eastAsia="ja-JP"/>
        </w:rPr>
        <w:t>resources represent the capabilities of the corresponding FLUS sink.</w:t>
      </w:r>
    </w:p>
    <w:p w:rsidR="002B202C" w:rsidRPr="00232F4D" w:rsidRDefault="002B202C" w:rsidP="002B202C">
      <w:pPr>
        <w:rPr>
          <w:rFonts w:eastAsia="Yu Mincho"/>
          <w:lang w:eastAsia="ja-JP"/>
        </w:rPr>
      </w:pPr>
      <w:r w:rsidRPr="00232F4D">
        <w:rPr>
          <w:rFonts w:eastAsia="Yu Mincho"/>
          <w:lang w:eastAsia="ja-JP"/>
        </w:rPr>
        <w:t xml:space="preserve">Each </w:t>
      </w:r>
      <w:del w:id="92" w:author="TL2" w:date="2020-03-31T13:34:00Z">
        <w:r w:rsidRPr="00232F4D" w:rsidDel="0085391B">
          <w:rPr>
            <w:rFonts w:eastAsia="Yu Mincho"/>
            <w:lang w:eastAsia="ja-JP"/>
          </w:rPr>
          <w:delText xml:space="preserve">sink </w:delText>
        </w:r>
      </w:del>
      <w:ins w:id="93" w:author="TL2" w:date="2020-03-31T13:34:00Z">
        <w:r w:rsidR="0085391B">
          <w:rPr>
            <w:rFonts w:eastAsia="Yu Mincho"/>
            <w:lang w:eastAsia="ja-JP"/>
          </w:rPr>
          <w:t xml:space="preserve">capabilities </w:t>
        </w:r>
      </w:ins>
      <w:r w:rsidRPr="00232F4D">
        <w:rPr>
          <w:rFonts w:eastAsia="Yu Mincho"/>
          <w:lang w:eastAsia="ja-JP"/>
        </w:rPr>
        <w:t xml:space="preserve">resource has the set of properties described in Table </w:t>
      </w:r>
      <w:r>
        <w:rPr>
          <w:rFonts w:eastAsia="Yu Mincho"/>
          <w:lang w:eastAsia="ja-JP"/>
        </w:rPr>
        <w:t>7</w:t>
      </w:r>
      <w:r w:rsidRPr="00232F4D">
        <w:rPr>
          <w:rFonts w:eastAsia="Yu Mincho"/>
          <w:lang w:eastAsia="ja-JP"/>
        </w:rPr>
        <w:t>.1.1.1-1.</w:t>
      </w:r>
    </w:p>
    <w:p w:rsidR="002B202C" w:rsidRPr="00232F4D" w:rsidRDefault="002B202C" w:rsidP="002B202C">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3937"/>
        <w:gridCol w:w="3645"/>
      </w:tblGrid>
      <w:tr w:rsidR="002B202C" w:rsidRPr="00232F4D" w:rsidTr="001217EC">
        <w:tc>
          <w:tcPr>
            <w:tcW w:w="2088" w:type="dxa"/>
            <w:shd w:val="clear" w:color="auto" w:fill="auto"/>
          </w:tcPr>
          <w:p w:rsidR="002B202C" w:rsidRPr="00232F4D" w:rsidRDefault="002B202C" w:rsidP="001217EC">
            <w:pPr>
              <w:keepNext/>
              <w:jc w:val="center"/>
              <w:rPr>
                <w:rFonts w:eastAsia="Yu Mincho"/>
                <w:b/>
              </w:rPr>
            </w:pPr>
            <w:r w:rsidRPr="00232F4D">
              <w:rPr>
                <w:rFonts w:eastAsia="Yu Mincho"/>
                <w:b/>
              </w:rPr>
              <w:t>Property Name</w:t>
            </w:r>
          </w:p>
        </w:tc>
        <w:tc>
          <w:tcPr>
            <w:tcW w:w="4054" w:type="dxa"/>
            <w:shd w:val="clear" w:color="auto" w:fill="auto"/>
          </w:tcPr>
          <w:p w:rsidR="002B202C" w:rsidRPr="00232F4D" w:rsidRDefault="002B202C" w:rsidP="001217EC">
            <w:pPr>
              <w:keepNext/>
              <w:jc w:val="center"/>
              <w:rPr>
                <w:rFonts w:eastAsia="Yu Mincho"/>
                <w:b/>
              </w:rPr>
            </w:pPr>
            <w:r w:rsidRPr="00232F4D">
              <w:rPr>
                <w:rFonts w:eastAsia="Yu Mincho"/>
                <w:b/>
              </w:rPr>
              <w:t>Description</w:t>
            </w:r>
          </w:p>
        </w:tc>
        <w:tc>
          <w:tcPr>
            <w:tcW w:w="3713" w:type="dxa"/>
            <w:shd w:val="clear" w:color="auto" w:fill="auto"/>
          </w:tcPr>
          <w:p w:rsidR="002B202C" w:rsidRPr="00232F4D" w:rsidRDefault="002B202C" w:rsidP="001217EC">
            <w:pPr>
              <w:keepNext/>
              <w:jc w:val="center"/>
              <w:rPr>
                <w:rFonts w:eastAsia="Yu Mincho"/>
                <w:b/>
              </w:rPr>
            </w:pPr>
            <w:r w:rsidRPr="00232F4D">
              <w:rPr>
                <w:rFonts w:eastAsia="Yu Mincho"/>
                <w:b/>
              </w:rPr>
              <w:t>Example Values</w:t>
            </w:r>
          </w:p>
        </w:tc>
      </w:tr>
      <w:tr w:rsidR="002B202C" w:rsidRPr="00232F4D" w:rsidTr="001217EC">
        <w:tc>
          <w:tcPr>
            <w:tcW w:w="2088" w:type="dxa"/>
            <w:shd w:val="clear" w:color="auto" w:fill="auto"/>
          </w:tcPr>
          <w:p w:rsidR="002B202C" w:rsidRPr="00232F4D" w:rsidRDefault="002B202C" w:rsidP="001217EC">
            <w:pPr>
              <w:keepNext/>
              <w:rPr>
                <w:rFonts w:eastAsia="Yu Mincho"/>
              </w:rPr>
            </w:pPr>
            <w:r>
              <w:rPr>
                <w:rFonts w:eastAsia="Yu Mincho"/>
              </w:rPr>
              <w:t>capabilities</w:t>
            </w:r>
          </w:p>
        </w:tc>
        <w:tc>
          <w:tcPr>
            <w:tcW w:w="4054" w:type="dxa"/>
            <w:shd w:val="clear" w:color="auto" w:fill="auto"/>
          </w:tcPr>
          <w:p w:rsidR="002B202C" w:rsidRPr="00232F4D" w:rsidRDefault="002B202C" w:rsidP="001217EC">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to be expressed using an URN</w:t>
            </w:r>
            <w:r>
              <w:rPr>
                <w:rFonts w:eastAsia="Yu Mincho"/>
              </w:rPr>
              <w:t>.</w:t>
            </w:r>
            <w:r w:rsidRPr="00232F4D">
              <w:rPr>
                <w:rFonts w:eastAsia="Yu Mincho"/>
              </w:rPr>
              <w:t xml:space="preserve"> </w:t>
            </w:r>
          </w:p>
        </w:tc>
        <w:tc>
          <w:tcPr>
            <w:tcW w:w="3713" w:type="dxa"/>
            <w:shd w:val="clear" w:color="auto" w:fill="auto"/>
          </w:tcPr>
          <w:p w:rsidR="002B202C" w:rsidRPr="00232F4D" w:rsidRDefault="002B202C" w:rsidP="001217EC">
            <w:pPr>
              <w:keepNext/>
              <w:rPr>
                <w:rFonts w:eastAsia="Yu Mincho"/>
              </w:rPr>
            </w:pPr>
            <w:proofErr w:type="spellStart"/>
            <w:proofErr w:type="gramStart"/>
            <w:r w:rsidRPr="00232F4D">
              <w:rPr>
                <w:rFonts w:eastAsia="Yu Mincho"/>
              </w:rPr>
              <w:t>urn:vnd</w:t>
            </w:r>
            <w:proofErr w:type="gramEnd"/>
            <w:r w:rsidRPr="00232F4D">
              <w:rPr>
                <w:rFonts w:eastAsia="Yu Mincho"/>
              </w:rPr>
              <w:t>:xzy:</w:t>
            </w:r>
            <w:r>
              <w:rPr>
                <w:rFonts w:eastAsia="Yu Mincho"/>
              </w:rPr>
              <w:t>capability-name</w:t>
            </w:r>
            <w:proofErr w:type="spellEnd"/>
          </w:p>
          <w:p w:rsidR="002B202C" w:rsidRPr="00232F4D" w:rsidRDefault="002B202C" w:rsidP="001217EC">
            <w:pPr>
              <w:keepNext/>
              <w:rPr>
                <w:rFonts w:eastAsia="Yu Mincho"/>
              </w:rPr>
            </w:pPr>
          </w:p>
        </w:tc>
      </w:tr>
    </w:tbl>
    <w:p w:rsidR="002B202C" w:rsidRPr="00232F4D" w:rsidRDefault="002B202C" w:rsidP="002B202C">
      <w:pPr>
        <w:spacing w:before="120"/>
        <w:rPr>
          <w:rFonts w:eastAsia="Yu Mincho"/>
          <w:lang w:eastAsia="ja-JP"/>
        </w:rPr>
      </w:pPr>
      <w:r w:rsidRPr="00232F4D">
        <w:rPr>
          <w:rFonts w:eastAsia="Yu Mincho"/>
          <w:lang w:eastAsia="ja-JP"/>
        </w:rPr>
        <w:t xml:space="preserve">As described in Table </w:t>
      </w:r>
      <w:r>
        <w:rPr>
          <w:rFonts w:eastAsia="Yu Mincho"/>
          <w:lang w:eastAsia="ja-JP"/>
        </w:rPr>
        <w:t>7</w:t>
      </w:r>
      <w:r w:rsidRPr="00232F4D">
        <w:rPr>
          <w:rFonts w:eastAsia="Yu Mincho"/>
          <w:lang w:eastAsia="ja-JP"/>
        </w:rPr>
        <w:t xml:space="preserve">.1.1.1-1 above, each </w:t>
      </w:r>
      <w:del w:id="94" w:author="TL2" w:date="2020-03-31T13:41:00Z">
        <w:r w:rsidRPr="00232F4D" w:rsidDel="001F5126">
          <w:rPr>
            <w:rFonts w:eastAsia="Yu Mincho"/>
            <w:lang w:eastAsia="ja-JP"/>
          </w:rPr>
          <w:delText xml:space="preserve">sink </w:delText>
        </w:r>
      </w:del>
      <w:ins w:id="95" w:author="TL2" w:date="2020-03-31T13:41:00Z">
        <w:r w:rsidR="001F5126">
          <w:rPr>
            <w:rFonts w:eastAsia="Yu Mincho"/>
            <w:lang w:eastAsia="ja-JP"/>
          </w:rPr>
          <w:t xml:space="preserve">capabilities </w:t>
        </w:r>
      </w:ins>
      <w:r w:rsidRPr="00232F4D">
        <w:rPr>
          <w:rFonts w:eastAsia="Yu Mincho"/>
          <w:lang w:eastAsia="ja-JP"/>
        </w:rPr>
        <w:t xml:space="preserve">resource describes the capabilities of the corresponding FLUS sink. A FLUS source can retrieve the resource description of a </w:t>
      </w:r>
      <w:ins w:id="96" w:author="TL2" w:date="2020-03-31T13:41:00Z">
        <w:r w:rsidR="001F5126">
          <w:rPr>
            <w:rFonts w:eastAsia="Yu Mincho"/>
            <w:lang w:eastAsia="ja-JP"/>
          </w:rPr>
          <w:t xml:space="preserve">FLUS </w:t>
        </w:r>
      </w:ins>
      <w:r w:rsidRPr="00232F4D">
        <w:rPr>
          <w:rFonts w:eastAsia="Yu Mincho"/>
          <w:lang w:eastAsia="ja-JP"/>
        </w:rPr>
        <w:t xml:space="preserve">sink </w:t>
      </w:r>
      <w:del w:id="97" w:author="TL2" w:date="2020-03-31T13:41:00Z">
        <w:r w:rsidRPr="00232F4D" w:rsidDel="001F5126">
          <w:rPr>
            <w:rFonts w:eastAsia="Yu Mincho"/>
            <w:lang w:eastAsia="ja-JP"/>
          </w:rPr>
          <w:delText xml:space="preserve">resource </w:delText>
        </w:r>
      </w:del>
      <w:r w:rsidRPr="00232F4D">
        <w:rPr>
          <w:rFonts w:eastAsia="Yu Mincho"/>
          <w:lang w:eastAsia="ja-JP"/>
        </w:rPr>
        <w:t xml:space="preserve">and find out its capabilities and </w:t>
      </w:r>
      <w:proofErr w:type="gramStart"/>
      <w:r w:rsidRPr="00232F4D">
        <w:rPr>
          <w:rFonts w:eastAsia="Yu Mincho"/>
          <w:lang w:eastAsia="ja-JP"/>
        </w:rPr>
        <w:t>make a decision</w:t>
      </w:r>
      <w:proofErr w:type="gramEnd"/>
      <w:r w:rsidRPr="00232F4D">
        <w:rPr>
          <w:rFonts w:eastAsia="Yu Mincho"/>
          <w:lang w:eastAsia="ja-JP"/>
        </w:rPr>
        <w:t xml:space="preserve"> if it wants to use the corresponding FLUS sink as described using the capability exchange procedure in section </w:t>
      </w:r>
      <w:r>
        <w:rPr>
          <w:rFonts w:eastAsia="Yu Mincho"/>
          <w:lang w:eastAsia="ja-JP"/>
        </w:rPr>
        <w:t>7</w:t>
      </w:r>
      <w:r w:rsidRPr="00232F4D">
        <w:rPr>
          <w:rFonts w:eastAsia="Yu Mincho"/>
          <w:lang w:eastAsia="ja-JP"/>
        </w:rPr>
        <w:t xml:space="preserve">.3. </w:t>
      </w:r>
    </w:p>
    <w:p w:rsidR="002B202C" w:rsidRPr="00E260DF" w:rsidRDefault="002B202C" w:rsidP="002B202C">
      <w:pPr>
        <w:pStyle w:val="Heading4"/>
        <w:rPr>
          <w:lang w:eastAsia="ja-JP"/>
        </w:rPr>
      </w:pPr>
      <w:bookmarkStart w:id="98" w:name="_Toc26357863"/>
      <w:bookmarkStart w:id="99" w:name="_Toc36114000"/>
      <w:bookmarkStart w:id="100" w:name="_Toc36231546"/>
      <w:r w:rsidRPr="00E260DF">
        <w:rPr>
          <w:lang w:eastAsia="ja-JP"/>
        </w:rPr>
        <w:t>7.1.1.2</w:t>
      </w:r>
      <w:r w:rsidRPr="00E260DF">
        <w:rPr>
          <w:lang w:eastAsia="ja-JP"/>
        </w:rPr>
        <w:tab/>
        <w:t>Session Resource</w:t>
      </w:r>
      <w:bookmarkEnd w:id="98"/>
      <w:bookmarkEnd w:id="99"/>
      <w:bookmarkEnd w:id="100"/>
    </w:p>
    <w:p w:rsidR="002B202C" w:rsidRPr="00232F4D" w:rsidRDefault="002B202C" w:rsidP="002B202C">
      <w:pPr>
        <w:rPr>
          <w:rFonts w:eastAsia="Yu Mincho"/>
          <w:lang w:eastAsia="ja-JP"/>
        </w:rPr>
      </w:pPr>
      <w:r w:rsidRPr="00232F4D">
        <w:rPr>
          <w:rFonts w:eastAsia="Yu Mincho"/>
          <w:lang w:eastAsia="ja-JP"/>
        </w:rPr>
        <w:t xml:space="preserve">A Session resource provides the representation of a session between a FLUS source and a FLUS sink. A FLUS source can create a session at a FLUS sink using REST API methods operating on the session resource described in this section. </w:t>
      </w:r>
    </w:p>
    <w:p w:rsidR="002B202C" w:rsidRPr="00232F4D" w:rsidRDefault="002B202C" w:rsidP="002B202C">
      <w:pPr>
        <w:rPr>
          <w:rFonts w:eastAsia="Yu Mincho"/>
          <w:lang w:eastAsia="ja-JP"/>
        </w:rPr>
      </w:pPr>
      <w:r w:rsidRPr="00232F4D">
        <w:rPr>
          <w:rFonts w:eastAsia="Yu Mincho"/>
          <w:lang w:eastAsia="ja-JP"/>
        </w:rPr>
        <w:t xml:space="preserve"> Each session resource has the set of properties described in Table </w:t>
      </w:r>
      <w:ins w:id="101" w:author="TL2" w:date="2020-03-31T14:38:00Z">
        <w:r w:rsidR="00551773" w:rsidRPr="00BA4817">
          <w:rPr>
            <w:rFonts w:eastAsia="Yu Mincho"/>
          </w:rPr>
          <w:t>5.</w:t>
        </w:r>
        <w:r w:rsidR="00551773">
          <w:rPr>
            <w:rFonts w:eastAsia="Yu Mincho"/>
          </w:rPr>
          <w:t>3</w:t>
        </w:r>
        <w:r w:rsidR="00551773" w:rsidRPr="00BA4817">
          <w:rPr>
            <w:rFonts w:eastAsia="Yu Mincho"/>
          </w:rPr>
          <w:t>.</w:t>
        </w:r>
        <w:r w:rsidR="00551773">
          <w:rPr>
            <w:rFonts w:eastAsia="Yu Mincho"/>
          </w:rPr>
          <w:t>5</w:t>
        </w:r>
        <w:r w:rsidR="00551773" w:rsidRPr="00BA4817">
          <w:rPr>
            <w:rFonts w:eastAsia="Yu Mincho"/>
          </w:rPr>
          <w:t>-1</w:t>
        </w:r>
      </w:ins>
      <w:del w:id="102" w:author="TL2" w:date="2020-03-31T14:39:00Z">
        <w:r w:rsidRPr="00BA4817" w:rsidDel="00551773">
          <w:rPr>
            <w:rFonts w:ascii="Arial" w:eastAsia="Yu Mincho" w:hAnsi="Arial"/>
            <w:b/>
          </w:rPr>
          <w:delText>5.</w:delText>
        </w:r>
      </w:del>
      <w:del w:id="103" w:author="TL2" w:date="2020-03-31T14:38:00Z">
        <w:r w:rsidDel="00551773">
          <w:rPr>
            <w:rFonts w:ascii="Arial" w:eastAsia="Yu Mincho" w:hAnsi="Arial"/>
            <w:b/>
          </w:rPr>
          <w:delText>2</w:delText>
        </w:r>
      </w:del>
      <w:del w:id="104" w:author="TL2" w:date="2020-03-31T14:39:00Z">
        <w:r w:rsidRPr="00BA4817" w:rsidDel="00551773">
          <w:rPr>
            <w:rFonts w:ascii="Arial" w:eastAsia="Yu Mincho" w:hAnsi="Arial"/>
            <w:b/>
          </w:rPr>
          <w:delText>.</w:delText>
        </w:r>
      </w:del>
      <w:del w:id="105" w:author="TL2" w:date="2020-03-31T14:38:00Z">
        <w:r w:rsidRPr="00BA4817" w:rsidDel="00551773">
          <w:rPr>
            <w:rFonts w:ascii="Arial" w:eastAsia="Yu Mincho" w:hAnsi="Arial"/>
            <w:b/>
          </w:rPr>
          <w:delText>2</w:delText>
        </w:r>
      </w:del>
      <w:del w:id="106" w:author="TL2" w:date="2020-03-31T14:39:00Z">
        <w:r w:rsidRPr="00BA4817" w:rsidDel="00551773">
          <w:rPr>
            <w:rFonts w:ascii="Arial" w:eastAsia="Yu Mincho" w:hAnsi="Arial"/>
            <w:b/>
          </w:rPr>
          <w:delText>.7-1</w:delText>
        </w:r>
      </w:del>
      <w:r w:rsidRPr="00232F4D">
        <w:rPr>
          <w:rFonts w:eastAsia="Yu Mincho"/>
          <w:lang w:eastAsia="ja-JP"/>
        </w:rPr>
        <w:t>.</w:t>
      </w:r>
    </w:p>
    <w:p w:rsidR="002B202C" w:rsidRPr="00232F4D" w:rsidRDefault="002B202C" w:rsidP="002B202C">
      <w:pPr>
        <w:rPr>
          <w:rFonts w:eastAsia="Yu Mincho"/>
          <w:lang w:eastAsia="ja-JP"/>
        </w:rPr>
      </w:pPr>
      <w:r w:rsidRPr="00232F4D">
        <w:rPr>
          <w:rFonts w:eastAsia="Yu Mincho"/>
          <w:lang w:eastAsia="ja-JP"/>
        </w:rPr>
        <w:t xml:space="preserve">FLUS sources use the above session resource representation to create and manage sessions at the selected FLUS sink. Different procedures that operate on the sink and session resources are discussed in the following sections. </w:t>
      </w:r>
    </w:p>
    <w:p w:rsidR="002B202C" w:rsidRPr="00E260DF" w:rsidRDefault="002B202C" w:rsidP="002B202C">
      <w:pPr>
        <w:pStyle w:val="Heading3"/>
        <w:rPr>
          <w:lang w:eastAsia="ja-JP"/>
        </w:rPr>
      </w:pPr>
      <w:bookmarkStart w:id="107" w:name="_Toc26357864"/>
      <w:bookmarkStart w:id="108" w:name="_Toc36114001"/>
      <w:bookmarkStart w:id="109" w:name="_Toc36231547"/>
      <w:r w:rsidRPr="00E260DF">
        <w:rPr>
          <w:lang w:eastAsia="ja-JP"/>
        </w:rPr>
        <w:lastRenderedPageBreak/>
        <w:t>7.1.2</w:t>
      </w:r>
      <w:r w:rsidRPr="00E260DF">
        <w:rPr>
          <w:lang w:eastAsia="ja-JP"/>
        </w:rPr>
        <w:tab/>
        <w:t>Supported Methods</w:t>
      </w:r>
      <w:bookmarkEnd w:id="107"/>
      <w:bookmarkEnd w:id="108"/>
      <w:bookmarkEnd w:id="109"/>
    </w:p>
    <w:p w:rsidR="002B202C" w:rsidRPr="004D73F9" w:rsidRDefault="002B202C" w:rsidP="002B202C">
      <w:pPr>
        <w:keepNext/>
        <w:keepLines/>
        <w:overflowPunct w:val="0"/>
        <w:autoSpaceDE w:val="0"/>
        <w:autoSpaceDN w:val="0"/>
        <w:adjustRightInd w:val="0"/>
        <w:spacing w:before="120"/>
        <w:textAlignment w:val="baseline"/>
        <w:outlineLvl w:val="2"/>
        <w:rPr>
          <w:lang w:eastAsia="ko-KR"/>
        </w:rPr>
      </w:pPr>
      <w:r w:rsidRPr="004D73F9">
        <w:rPr>
          <w:rFonts w:eastAsia="Yu Mincho"/>
          <w:lang w:eastAsia="ja-JP"/>
        </w:rPr>
        <w:t>The F-C API follows the RESTful design principles. All operations shall be performed using HTTP 1.1 (IETF RFC 7231 [6]) over TLS (3GPP TS 33.246 [7]).</w:t>
      </w:r>
    </w:p>
    <w:p w:rsidR="002B202C" w:rsidRPr="00E65B9E" w:rsidRDefault="002B202C" w:rsidP="002B202C">
      <w:pPr>
        <w:pStyle w:val="TH"/>
        <w:rPr>
          <w:lang w:eastAsia="ko-KR"/>
        </w:rPr>
      </w:pPr>
    </w:p>
    <w:tbl>
      <w:tblPr>
        <w:tblpPr w:leftFromText="180" w:rightFromText="180" w:vertAnchor="text" w:horzAnchor="page" w:tblpX="1090"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73"/>
        <w:gridCol w:w="2151"/>
        <w:gridCol w:w="3306"/>
      </w:tblGrid>
      <w:tr w:rsidR="002B202C" w:rsidRPr="00232F4D" w:rsidTr="001217EC">
        <w:tc>
          <w:tcPr>
            <w:tcW w:w="2164" w:type="dxa"/>
            <w:shd w:val="clear" w:color="auto" w:fill="auto"/>
          </w:tcPr>
          <w:p w:rsidR="002B202C" w:rsidRPr="00232F4D" w:rsidRDefault="002B202C" w:rsidP="001217EC">
            <w:pPr>
              <w:rPr>
                <w:rFonts w:eastAsia="Yu Mincho"/>
                <w:b/>
                <w:bCs/>
              </w:rPr>
            </w:pPr>
            <w:r w:rsidRPr="00232F4D">
              <w:rPr>
                <w:rFonts w:eastAsia="Yu Mincho"/>
                <w:b/>
                <w:bCs/>
              </w:rPr>
              <w:t>HTTP Method</w:t>
            </w:r>
          </w:p>
        </w:tc>
        <w:tc>
          <w:tcPr>
            <w:tcW w:w="2143" w:type="dxa"/>
            <w:shd w:val="clear" w:color="auto" w:fill="auto"/>
          </w:tcPr>
          <w:p w:rsidR="002B202C" w:rsidRPr="00232F4D" w:rsidRDefault="002B202C" w:rsidP="001217EC">
            <w:pPr>
              <w:rPr>
                <w:rFonts w:eastAsia="Yu Mincho"/>
                <w:b/>
                <w:bCs/>
              </w:rPr>
            </w:pPr>
            <w:r w:rsidRPr="00232F4D">
              <w:rPr>
                <w:rFonts w:eastAsia="Yu Mincho"/>
                <w:b/>
                <w:bCs/>
              </w:rPr>
              <w:t>CRUD</w:t>
            </w:r>
          </w:p>
        </w:tc>
        <w:tc>
          <w:tcPr>
            <w:tcW w:w="2208" w:type="dxa"/>
            <w:shd w:val="clear" w:color="auto" w:fill="auto"/>
          </w:tcPr>
          <w:p w:rsidR="002B202C" w:rsidRPr="00232F4D" w:rsidRDefault="002B202C" w:rsidP="001217EC">
            <w:pPr>
              <w:tabs>
                <w:tab w:val="center" w:pos="1124"/>
              </w:tabs>
              <w:rPr>
                <w:rFonts w:eastAsia="Yu Mincho"/>
                <w:b/>
                <w:bCs/>
              </w:rPr>
            </w:pPr>
            <w:r w:rsidRPr="00232F4D">
              <w:rPr>
                <w:rFonts w:eastAsia="Yu Mincho"/>
                <w:b/>
                <w:bCs/>
              </w:rPr>
              <w:t>Resource</w:t>
            </w:r>
          </w:p>
        </w:tc>
        <w:tc>
          <w:tcPr>
            <w:tcW w:w="3340" w:type="dxa"/>
            <w:shd w:val="clear" w:color="auto" w:fill="auto"/>
          </w:tcPr>
          <w:p w:rsidR="002B202C" w:rsidRPr="00232F4D" w:rsidRDefault="002B202C" w:rsidP="001217EC">
            <w:pPr>
              <w:rPr>
                <w:rFonts w:eastAsia="Yu Mincho"/>
                <w:b/>
                <w:bCs/>
              </w:rPr>
            </w:pPr>
            <w:r w:rsidRPr="00232F4D">
              <w:rPr>
                <w:rFonts w:eastAsia="Yu Mincho"/>
                <w:b/>
                <w:bCs/>
              </w:rPr>
              <w:t>PATH</w:t>
            </w:r>
          </w:p>
        </w:tc>
      </w:tr>
      <w:tr w:rsidR="002B202C" w:rsidRPr="00232F4D" w:rsidTr="001217EC">
        <w:trPr>
          <w:trHeight w:val="450"/>
        </w:trPr>
        <w:tc>
          <w:tcPr>
            <w:tcW w:w="2164" w:type="dxa"/>
            <w:shd w:val="clear" w:color="auto" w:fill="auto"/>
          </w:tcPr>
          <w:p w:rsidR="002B202C" w:rsidRPr="00232F4D" w:rsidRDefault="002B202C" w:rsidP="001217EC">
            <w:pPr>
              <w:rPr>
                <w:rFonts w:eastAsia="Yu Mincho"/>
              </w:rPr>
            </w:pPr>
            <w:r w:rsidRPr="00232F4D">
              <w:rPr>
                <w:rFonts w:eastAsia="Yu Mincho"/>
              </w:rPr>
              <w:t>POST</w:t>
            </w:r>
          </w:p>
        </w:tc>
        <w:tc>
          <w:tcPr>
            <w:tcW w:w="2143" w:type="dxa"/>
            <w:shd w:val="clear" w:color="auto" w:fill="auto"/>
          </w:tcPr>
          <w:p w:rsidR="002B202C" w:rsidRPr="00232F4D" w:rsidRDefault="002B202C" w:rsidP="001217EC">
            <w:pPr>
              <w:rPr>
                <w:rFonts w:eastAsia="Yu Mincho"/>
              </w:rPr>
            </w:pPr>
            <w:r w:rsidRPr="00232F4D">
              <w:rPr>
                <w:rFonts w:eastAsia="Yu Mincho"/>
              </w:rPr>
              <w:t>Create</w:t>
            </w:r>
          </w:p>
        </w:tc>
        <w:tc>
          <w:tcPr>
            <w:tcW w:w="2208" w:type="dxa"/>
            <w:shd w:val="clear" w:color="auto" w:fill="auto"/>
          </w:tcPr>
          <w:p w:rsidR="002B202C" w:rsidRPr="00232F4D" w:rsidRDefault="002B202C" w:rsidP="001217EC">
            <w:pPr>
              <w:rPr>
                <w:rFonts w:eastAsia="Yu Mincho"/>
              </w:rPr>
            </w:pPr>
            <w:r w:rsidRPr="00232F4D">
              <w:rPr>
                <w:rFonts w:eastAsia="Yu Mincho"/>
              </w:rPr>
              <w:t>Session</w:t>
            </w:r>
          </w:p>
        </w:tc>
        <w:tc>
          <w:tcPr>
            <w:tcW w:w="3340" w:type="dxa"/>
            <w:shd w:val="clear" w:color="auto" w:fill="auto"/>
          </w:tcPr>
          <w:p w:rsidR="002B202C" w:rsidRPr="00232F4D" w:rsidRDefault="002B202C" w:rsidP="001217EC">
            <w:pPr>
              <w:rPr>
                <w:rFonts w:eastAsia="Yu Mincho"/>
              </w:rPr>
            </w:pPr>
            <w:r w:rsidRPr="00232F4D">
              <w:rPr>
                <w:rFonts w:ascii="Arial" w:eastAsia="Yu Mincho" w:hAnsi="Arial" w:cs="Arial"/>
              </w:rPr>
              <w:t>/flus/v1.0/sessions</w:t>
            </w:r>
          </w:p>
        </w:tc>
      </w:tr>
      <w:tr w:rsidR="002B202C" w:rsidRPr="00E260DF" w:rsidTr="001217EC">
        <w:tc>
          <w:tcPr>
            <w:tcW w:w="2164" w:type="dxa"/>
            <w:shd w:val="clear" w:color="auto" w:fill="auto"/>
          </w:tcPr>
          <w:p w:rsidR="002B202C" w:rsidRPr="00232F4D" w:rsidRDefault="002B202C" w:rsidP="001217EC">
            <w:pPr>
              <w:rPr>
                <w:rFonts w:eastAsia="Yu Mincho"/>
              </w:rPr>
            </w:pPr>
            <w:r w:rsidRPr="00232F4D">
              <w:rPr>
                <w:rFonts w:eastAsia="Yu Mincho"/>
              </w:rPr>
              <w:t>GET</w:t>
            </w:r>
          </w:p>
        </w:tc>
        <w:tc>
          <w:tcPr>
            <w:tcW w:w="2143" w:type="dxa"/>
            <w:shd w:val="clear" w:color="auto" w:fill="auto"/>
          </w:tcPr>
          <w:p w:rsidR="002B202C" w:rsidRPr="00232F4D" w:rsidRDefault="002B202C" w:rsidP="001217EC">
            <w:pPr>
              <w:rPr>
                <w:rFonts w:eastAsia="Yu Mincho"/>
              </w:rPr>
            </w:pPr>
            <w:r w:rsidRPr="00232F4D">
              <w:rPr>
                <w:rFonts w:eastAsia="Yu Mincho"/>
              </w:rPr>
              <w:t>Read</w:t>
            </w:r>
          </w:p>
        </w:tc>
        <w:tc>
          <w:tcPr>
            <w:tcW w:w="2208" w:type="dxa"/>
            <w:shd w:val="clear" w:color="auto" w:fill="auto"/>
          </w:tcPr>
          <w:p w:rsidR="002B202C" w:rsidRPr="00232F4D" w:rsidRDefault="002B202C" w:rsidP="001217EC">
            <w:pPr>
              <w:rPr>
                <w:rFonts w:eastAsia="Yu Mincho"/>
              </w:rPr>
            </w:pPr>
            <w:r w:rsidRPr="00232F4D">
              <w:rPr>
                <w:rFonts w:eastAsia="Yu Mincho"/>
              </w:rPr>
              <w:t>Session</w:t>
            </w:r>
          </w:p>
        </w:tc>
        <w:tc>
          <w:tcPr>
            <w:tcW w:w="3340" w:type="dxa"/>
            <w:shd w:val="clear" w:color="auto" w:fill="auto"/>
          </w:tcPr>
          <w:p w:rsidR="002B202C" w:rsidRPr="00232F4D" w:rsidRDefault="002B202C" w:rsidP="001217EC">
            <w:pPr>
              <w:rPr>
                <w:rFonts w:eastAsia="Yu Mincho"/>
                <w:lang w:val="fr-FR"/>
              </w:rPr>
            </w:pPr>
            <w:r w:rsidRPr="00232F4D">
              <w:rPr>
                <w:rFonts w:ascii="Arial" w:eastAsia="Yu Mincho" w:hAnsi="Arial" w:cs="Arial"/>
                <w:lang w:val="fr-FR"/>
              </w:rPr>
              <w:t>/</w:t>
            </w:r>
            <w:proofErr w:type="spellStart"/>
            <w:r w:rsidRPr="00232F4D">
              <w:rPr>
                <w:rFonts w:ascii="Arial" w:eastAsia="Yu Mincho" w:hAnsi="Arial" w:cs="Arial"/>
                <w:lang w:val="fr-FR"/>
              </w:rPr>
              <w:t>flus</w:t>
            </w:r>
            <w:proofErr w:type="spellEnd"/>
            <w:r w:rsidRPr="00232F4D">
              <w:rPr>
                <w:rFonts w:ascii="Arial" w:eastAsia="Yu Mincho" w:hAnsi="Arial" w:cs="Arial"/>
                <w:lang w:val="fr-FR"/>
              </w:rPr>
              <w:t>/v1.0/sessions/{session-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r w:rsidR="002B202C" w:rsidRPr="00232F4D" w:rsidTr="001217EC">
        <w:tc>
          <w:tcPr>
            <w:tcW w:w="2164" w:type="dxa"/>
            <w:shd w:val="clear" w:color="auto" w:fill="auto"/>
          </w:tcPr>
          <w:p w:rsidR="002B202C" w:rsidRPr="00E260DF" w:rsidRDefault="001F5126" w:rsidP="001217EC">
            <w:pPr>
              <w:rPr>
                <w:rFonts w:eastAsia="Yu Mincho"/>
                <w:lang w:val="fr-FR"/>
              </w:rPr>
            </w:pPr>
            <w:ins w:id="110" w:author="TL2" w:date="2020-03-31T13:37:00Z">
              <w:r>
                <w:rPr>
                  <w:rFonts w:eastAsia="Yu Mincho"/>
                  <w:lang w:val="fr-FR"/>
                </w:rPr>
                <w:t>GET</w:t>
              </w:r>
            </w:ins>
          </w:p>
        </w:tc>
        <w:tc>
          <w:tcPr>
            <w:tcW w:w="2143" w:type="dxa"/>
            <w:shd w:val="clear" w:color="auto" w:fill="auto"/>
          </w:tcPr>
          <w:p w:rsidR="002B202C" w:rsidRPr="00E260DF" w:rsidRDefault="001F5126" w:rsidP="001217EC">
            <w:pPr>
              <w:rPr>
                <w:rFonts w:eastAsia="Yu Mincho"/>
                <w:lang w:val="fr-FR"/>
              </w:rPr>
            </w:pPr>
            <w:ins w:id="111" w:author="TL2" w:date="2020-03-31T13:37:00Z">
              <w:r>
                <w:rPr>
                  <w:rFonts w:eastAsia="Yu Mincho"/>
                  <w:lang w:val="fr-FR"/>
                </w:rPr>
                <w:t>Read</w:t>
              </w:r>
            </w:ins>
          </w:p>
        </w:tc>
        <w:tc>
          <w:tcPr>
            <w:tcW w:w="2208" w:type="dxa"/>
            <w:shd w:val="clear" w:color="auto" w:fill="auto"/>
          </w:tcPr>
          <w:p w:rsidR="002B202C" w:rsidRPr="00232F4D" w:rsidRDefault="002B202C" w:rsidP="001217EC">
            <w:pPr>
              <w:rPr>
                <w:rFonts w:eastAsia="Yu Mincho"/>
              </w:rPr>
            </w:pPr>
            <w:r w:rsidRPr="00232F4D">
              <w:rPr>
                <w:rFonts w:eastAsia="Yu Mincho"/>
              </w:rPr>
              <w:t>Sink</w:t>
            </w:r>
            <w:ins w:id="112" w:author="TL2" w:date="2020-03-31T13:37:00Z">
              <w:r w:rsidR="001F5126">
                <w:rPr>
                  <w:rFonts w:eastAsia="Yu Mincho"/>
                </w:rPr>
                <w:t>s</w:t>
              </w:r>
            </w:ins>
          </w:p>
        </w:tc>
        <w:tc>
          <w:tcPr>
            <w:tcW w:w="3340" w:type="dxa"/>
            <w:shd w:val="clear" w:color="auto" w:fill="auto"/>
          </w:tcPr>
          <w:p w:rsidR="002B202C" w:rsidRPr="00E260DF" w:rsidRDefault="002B202C" w:rsidP="001217EC">
            <w:pPr>
              <w:rPr>
                <w:rFonts w:ascii="Arial" w:eastAsia="Yu Mincho" w:hAnsi="Arial" w:cs="Arial"/>
                <w:lang w:val="en-US"/>
              </w:rPr>
            </w:pPr>
            <w:r w:rsidRPr="00E260DF">
              <w:rPr>
                <w:rFonts w:ascii="Arial" w:eastAsia="Yu Mincho" w:hAnsi="Arial" w:cs="Arial"/>
                <w:lang w:val="en-US"/>
              </w:rPr>
              <w:t>/flus/v1.0/</w:t>
            </w:r>
            <w:r w:rsidRPr="00232F4D">
              <w:rPr>
                <w:rFonts w:ascii="Arial" w:eastAsia="Yu Mincho" w:hAnsi="Arial" w:cs="Arial"/>
              </w:rPr>
              <w:t>sinks</w:t>
            </w:r>
            <w:del w:id="113" w:author="TL2" w:date="2020-03-31T13:37:00Z">
              <w:r w:rsidRPr="00232F4D" w:rsidDel="001F5126">
                <w:rPr>
                  <w:rFonts w:ascii="Arial" w:eastAsia="Yu Mincho" w:hAnsi="Arial" w:cs="Arial"/>
                </w:rPr>
                <w:delText>/{sink-res-id}</w:delText>
              </w:r>
            </w:del>
            <w:del w:id="114" w:author="TL2" w:date="2020-03-31T13:38:00Z">
              <w:r w:rsidRPr="00232F4D" w:rsidDel="001F5126">
                <w:rPr>
                  <w:rFonts w:ascii="Arial" w:eastAsia="Yu Mincho" w:hAnsi="Arial" w:cs="Arial"/>
                </w:rPr>
                <w:delText>/</w:delText>
              </w:r>
            </w:del>
          </w:p>
        </w:tc>
      </w:tr>
      <w:tr w:rsidR="001F5126" w:rsidRPr="00232F4D" w:rsidTr="001217EC">
        <w:trPr>
          <w:ins w:id="115" w:author="TL2" w:date="2020-03-31T13:37:00Z"/>
        </w:trPr>
        <w:tc>
          <w:tcPr>
            <w:tcW w:w="2164" w:type="dxa"/>
            <w:shd w:val="clear" w:color="auto" w:fill="auto"/>
          </w:tcPr>
          <w:p w:rsidR="001F5126" w:rsidRDefault="001F5126" w:rsidP="001217EC">
            <w:pPr>
              <w:rPr>
                <w:ins w:id="116" w:author="TL2" w:date="2020-03-31T13:37:00Z"/>
                <w:rFonts w:eastAsia="Yu Mincho"/>
                <w:lang w:val="fr-FR"/>
              </w:rPr>
            </w:pPr>
            <w:ins w:id="117" w:author="TL2" w:date="2020-03-31T13:38:00Z">
              <w:r>
                <w:rPr>
                  <w:rFonts w:eastAsia="Yu Mincho"/>
                  <w:lang w:val="fr-FR"/>
                </w:rPr>
                <w:t>GET</w:t>
              </w:r>
            </w:ins>
          </w:p>
        </w:tc>
        <w:tc>
          <w:tcPr>
            <w:tcW w:w="2143" w:type="dxa"/>
            <w:shd w:val="clear" w:color="auto" w:fill="auto"/>
          </w:tcPr>
          <w:p w:rsidR="001F5126" w:rsidRDefault="001F5126" w:rsidP="001217EC">
            <w:pPr>
              <w:rPr>
                <w:ins w:id="118" w:author="TL2" w:date="2020-03-31T13:37:00Z"/>
                <w:rFonts w:eastAsia="Yu Mincho"/>
                <w:lang w:val="fr-FR"/>
              </w:rPr>
            </w:pPr>
            <w:ins w:id="119" w:author="TL2" w:date="2020-03-31T13:38:00Z">
              <w:r>
                <w:rPr>
                  <w:rFonts w:eastAsia="Yu Mincho"/>
                  <w:lang w:val="fr-FR"/>
                </w:rPr>
                <w:t>Read</w:t>
              </w:r>
            </w:ins>
          </w:p>
        </w:tc>
        <w:tc>
          <w:tcPr>
            <w:tcW w:w="2208" w:type="dxa"/>
            <w:shd w:val="clear" w:color="auto" w:fill="auto"/>
          </w:tcPr>
          <w:p w:rsidR="001F5126" w:rsidRPr="00232F4D" w:rsidRDefault="001F5126" w:rsidP="001217EC">
            <w:pPr>
              <w:rPr>
                <w:ins w:id="120" w:author="TL2" w:date="2020-03-31T13:37:00Z"/>
                <w:rFonts w:eastAsia="Yu Mincho"/>
              </w:rPr>
            </w:pPr>
            <w:ins w:id="121" w:author="TL2" w:date="2020-03-31T13:38:00Z">
              <w:r>
                <w:rPr>
                  <w:rFonts w:eastAsia="Yu Mincho"/>
                </w:rPr>
                <w:t>Capabilities</w:t>
              </w:r>
            </w:ins>
          </w:p>
        </w:tc>
        <w:tc>
          <w:tcPr>
            <w:tcW w:w="3340" w:type="dxa"/>
            <w:shd w:val="clear" w:color="auto" w:fill="auto"/>
          </w:tcPr>
          <w:p w:rsidR="001F5126" w:rsidRPr="00E260DF" w:rsidRDefault="001F5126" w:rsidP="001217EC">
            <w:pPr>
              <w:rPr>
                <w:ins w:id="122" w:author="TL2" w:date="2020-03-31T13:37:00Z"/>
                <w:rFonts w:ascii="Arial" w:eastAsia="Yu Mincho" w:hAnsi="Arial" w:cs="Arial"/>
                <w:lang w:val="en-US"/>
              </w:rPr>
            </w:pPr>
            <w:ins w:id="123" w:author="TL2" w:date="2020-03-31T13:38:00Z">
              <w:r>
                <w:rPr>
                  <w:rFonts w:ascii="Arial" w:eastAsia="Yu Mincho" w:hAnsi="Arial" w:cs="Arial"/>
                  <w:lang w:val="en-US"/>
                </w:rPr>
                <w:t>/flus/v1.0/capabilities</w:t>
              </w:r>
            </w:ins>
          </w:p>
        </w:tc>
      </w:tr>
      <w:tr w:rsidR="002B202C" w:rsidRPr="00E260DF" w:rsidTr="001217EC">
        <w:tc>
          <w:tcPr>
            <w:tcW w:w="2164" w:type="dxa"/>
            <w:shd w:val="clear" w:color="auto" w:fill="auto"/>
          </w:tcPr>
          <w:p w:rsidR="002B202C" w:rsidRPr="00232F4D" w:rsidRDefault="002B202C" w:rsidP="001217EC">
            <w:pPr>
              <w:rPr>
                <w:rFonts w:eastAsia="Yu Mincho"/>
              </w:rPr>
            </w:pPr>
            <w:r w:rsidRPr="00232F4D">
              <w:rPr>
                <w:rFonts w:eastAsia="Yu Mincho"/>
              </w:rPr>
              <w:t>PUT</w:t>
            </w:r>
          </w:p>
        </w:tc>
        <w:tc>
          <w:tcPr>
            <w:tcW w:w="2143" w:type="dxa"/>
            <w:shd w:val="clear" w:color="auto" w:fill="auto"/>
          </w:tcPr>
          <w:p w:rsidR="002B202C" w:rsidRPr="00232F4D" w:rsidRDefault="002B202C" w:rsidP="001217EC">
            <w:pPr>
              <w:rPr>
                <w:rFonts w:eastAsia="Yu Mincho"/>
              </w:rPr>
            </w:pPr>
            <w:r w:rsidRPr="00232F4D">
              <w:rPr>
                <w:rFonts w:eastAsia="Yu Mincho"/>
              </w:rPr>
              <w:t>Replace</w:t>
            </w:r>
          </w:p>
        </w:tc>
        <w:tc>
          <w:tcPr>
            <w:tcW w:w="2208" w:type="dxa"/>
            <w:shd w:val="clear" w:color="auto" w:fill="auto"/>
          </w:tcPr>
          <w:p w:rsidR="002B202C" w:rsidRPr="00232F4D" w:rsidRDefault="002B202C" w:rsidP="001217EC">
            <w:pPr>
              <w:rPr>
                <w:rFonts w:eastAsia="Yu Mincho"/>
              </w:rPr>
            </w:pPr>
            <w:r w:rsidRPr="00232F4D">
              <w:rPr>
                <w:rFonts w:eastAsia="Yu Mincho"/>
              </w:rPr>
              <w:t>Session</w:t>
            </w:r>
          </w:p>
        </w:tc>
        <w:tc>
          <w:tcPr>
            <w:tcW w:w="3340" w:type="dxa"/>
            <w:shd w:val="clear" w:color="auto" w:fill="auto"/>
          </w:tcPr>
          <w:p w:rsidR="002B202C" w:rsidRPr="00232F4D" w:rsidRDefault="002B202C" w:rsidP="001217EC">
            <w:pPr>
              <w:rPr>
                <w:rFonts w:eastAsia="Yu Mincho"/>
                <w:lang w:val="fr-FR"/>
              </w:rPr>
            </w:pPr>
            <w:r w:rsidRPr="00232F4D">
              <w:rPr>
                <w:rFonts w:ascii="Arial" w:eastAsia="Yu Mincho" w:hAnsi="Arial" w:cs="Arial"/>
                <w:lang w:val="fr-FR"/>
              </w:rPr>
              <w:t>/</w:t>
            </w:r>
            <w:proofErr w:type="spellStart"/>
            <w:r w:rsidRPr="00232F4D">
              <w:rPr>
                <w:rFonts w:ascii="Arial" w:eastAsia="Yu Mincho" w:hAnsi="Arial" w:cs="Arial"/>
                <w:lang w:val="fr-FR"/>
              </w:rPr>
              <w:t>flus</w:t>
            </w:r>
            <w:proofErr w:type="spellEnd"/>
            <w:r w:rsidRPr="00232F4D">
              <w:rPr>
                <w:rFonts w:ascii="Arial" w:eastAsia="Yu Mincho" w:hAnsi="Arial" w:cs="Arial"/>
                <w:lang w:val="fr-FR"/>
              </w:rPr>
              <w:t>/v1.0/sessions/{session-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r w:rsidR="002B202C" w:rsidRPr="00E260DF" w:rsidTr="001217EC">
        <w:tc>
          <w:tcPr>
            <w:tcW w:w="2164" w:type="dxa"/>
            <w:shd w:val="clear" w:color="auto" w:fill="auto"/>
          </w:tcPr>
          <w:p w:rsidR="002B202C" w:rsidRPr="00232F4D" w:rsidRDefault="002B202C" w:rsidP="001217EC">
            <w:pPr>
              <w:rPr>
                <w:rFonts w:eastAsia="Yu Mincho"/>
              </w:rPr>
            </w:pPr>
            <w:r w:rsidRPr="00232F4D">
              <w:rPr>
                <w:rFonts w:eastAsia="Yu Mincho"/>
              </w:rPr>
              <w:t>PATCH</w:t>
            </w:r>
          </w:p>
        </w:tc>
        <w:tc>
          <w:tcPr>
            <w:tcW w:w="2143" w:type="dxa"/>
            <w:shd w:val="clear" w:color="auto" w:fill="auto"/>
          </w:tcPr>
          <w:p w:rsidR="002B202C" w:rsidRPr="00232F4D" w:rsidRDefault="002B202C" w:rsidP="001217EC">
            <w:pPr>
              <w:rPr>
                <w:rFonts w:eastAsia="Yu Mincho"/>
              </w:rPr>
            </w:pPr>
            <w:r w:rsidRPr="00232F4D">
              <w:rPr>
                <w:rFonts w:eastAsia="Yu Mincho"/>
              </w:rPr>
              <w:t>Modify</w:t>
            </w:r>
          </w:p>
        </w:tc>
        <w:tc>
          <w:tcPr>
            <w:tcW w:w="2208" w:type="dxa"/>
            <w:shd w:val="clear" w:color="auto" w:fill="auto"/>
          </w:tcPr>
          <w:p w:rsidR="002B202C" w:rsidRPr="00232F4D" w:rsidRDefault="002B202C" w:rsidP="001217EC">
            <w:pPr>
              <w:rPr>
                <w:rFonts w:eastAsia="Yu Mincho"/>
              </w:rPr>
            </w:pPr>
            <w:r w:rsidRPr="00232F4D">
              <w:rPr>
                <w:rFonts w:eastAsia="Yu Mincho"/>
              </w:rPr>
              <w:t>Session</w:t>
            </w:r>
          </w:p>
        </w:tc>
        <w:tc>
          <w:tcPr>
            <w:tcW w:w="3340" w:type="dxa"/>
            <w:shd w:val="clear" w:color="auto" w:fill="auto"/>
          </w:tcPr>
          <w:p w:rsidR="002B202C" w:rsidRPr="00232F4D" w:rsidRDefault="002B202C" w:rsidP="001217EC">
            <w:pPr>
              <w:rPr>
                <w:rFonts w:eastAsia="Yu Mincho"/>
                <w:lang w:val="fr-FR"/>
              </w:rPr>
            </w:pPr>
            <w:r w:rsidRPr="00232F4D">
              <w:rPr>
                <w:rFonts w:ascii="Arial" w:eastAsia="Yu Mincho" w:hAnsi="Arial" w:cs="Arial"/>
                <w:lang w:val="fr-FR"/>
              </w:rPr>
              <w:t>/</w:t>
            </w:r>
            <w:proofErr w:type="spellStart"/>
            <w:r>
              <w:rPr>
                <w:rFonts w:ascii="Arial" w:eastAsia="Yu Mincho" w:hAnsi="Arial" w:cs="Arial"/>
                <w:lang w:val="fr-FR"/>
              </w:rPr>
              <w:t>flus</w:t>
            </w:r>
            <w:proofErr w:type="spellEnd"/>
            <w:r w:rsidRPr="00232F4D">
              <w:rPr>
                <w:rFonts w:ascii="Arial" w:eastAsia="Yu Mincho" w:hAnsi="Arial" w:cs="Arial"/>
                <w:lang w:val="fr-FR"/>
              </w:rPr>
              <w:t>/v1.0/sessions/{session-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r w:rsidR="002B202C" w:rsidRPr="00E260DF" w:rsidTr="001217EC">
        <w:tc>
          <w:tcPr>
            <w:tcW w:w="2164" w:type="dxa"/>
            <w:shd w:val="clear" w:color="auto" w:fill="auto"/>
          </w:tcPr>
          <w:p w:rsidR="002B202C" w:rsidRPr="00232F4D" w:rsidRDefault="002B202C" w:rsidP="001217EC">
            <w:pPr>
              <w:rPr>
                <w:rFonts w:eastAsia="Yu Mincho"/>
              </w:rPr>
            </w:pPr>
            <w:r w:rsidRPr="00232F4D">
              <w:rPr>
                <w:rFonts w:eastAsia="Yu Mincho"/>
              </w:rPr>
              <w:t>DELETE</w:t>
            </w:r>
          </w:p>
        </w:tc>
        <w:tc>
          <w:tcPr>
            <w:tcW w:w="2143" w:type="dxa"/>
            <w:shd w:val="clear" w:color="auto" w:fill="auto"/>
          </w:tcPr>
          <w:p w:rsidR="002B202C" w:rsidRPr="00232F4D" w:rsidRDefault="002B202C" w:rsidP="001217EC">
            <w:pPr>
              <w:rPr>
                <w:rFonts w:eastAsia="Yu Mincho"/>
              </w:rPr>
            </w:pPr>
            <w:r w:rsidRPr="00232F4D">
              <w:rPr>
                <w:rFonts w:eastAsia="Yu Mincho"/>
              </w:rPr>
              <w:t>Delete</w:t>
            </w:r>
          </w:p>
        </w:tc>
        <w:tc>
          <w:tcPr>
            <w:tcW w:w="2208" w:type="dxa"/>
            <w:shd w:val="clear" w:color="auto" w:fill="auto"/>
          </w:tcPr>
          <w:p w:rsidR="002B202C" w:rsidRPr="00232F4D" w:rsidRDefault="002B202C" w:rsidP="001217EC">
            <w:pPr>
              <w:rPr>
                <w:rFonts w:eastAsia="Yu Mincho"/>
              </w:rPr>
            </w:pPr>
            <w:r w:rsidRPr="00232F4D">
              <w:rPr>
                <w:rFonts w:eastAsia="Yu Mincho"/>
              </w:rPr>
              <w:t>Session</w:t>
            </w:r>
          </w:p>
        </w:tc>
        <w:tc>
          <w:tcPr>
            <w:tcW w:w="3340" w:type="dxa"/>
            <w:shd w:val="clear" w:color="auto" w:fill="auto"/>
          </w:tcPr>
          <w:p w:rsidR="002B202C" w:rsidRPr="00232F4D" w:rsidRDefault="002B202C" w:rsidP="001217EC">
            <w:pPr>
              <w:rPr>
                <w:rFonts w:eastAsia="Yu Mincho"/>
                <w:lang w:val="fr-FR"/>
              </w:rPr>
            </w:pPr>
            <w:r w:rsidRPr="00232F4D">
              <w:rPr>
                <w:rFonts w:ascii="Arial" w:eastAsia="Yu Mincho" w:hAnsi="Arial" w:cs="Arial"/>
                <w:lang w:val="fr-FR"/>
              </w:rPr>
              <w:t>/</w:t>
            </w:r>
            <w:proofErr w:type="spellStart"/>
            <w:r>
              <w:rPr>
                <w:rFonts w:ascii="Arial" w:eastAsia="Yu Mincho" w:hAnsi="Arial" w:cs="Arial"/>
                <w:lang w:val="fr-FR"/>
              </w:rPr>
              <w:t>flus</w:t>
            </w:r>
            <w:proofErr w:type="spellEnd"/>
            <w:r w:rsidRPr="00232F4D">
              <w:rPr>
                <w:rFonts w:ascii="Arial" w:eastAsia="Yu Mincho" w:hAnsi="Arial" w:cs="Arial"/>
                <w:lang w:val="fr-FR"/>
              </w:rPr>
              <w:t>/v1.0/session/{session-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bl>
    <w:p w:rsidR="002B202C" w:rsidRPr="003071B2" w:rsidRDefault="002B202C" w:rsidP="002B202C">
      <w:pPr>
        <w:rPr>
          <w:lang w:val="fr-FR" w:eastAsia="ja-JP"/>
        </w:rPr>
      </w:pPr>
    </w:p>
    <w:p w:rsidR="002B202C" w:rsidRPr="00E260DF" w:rsidRDefault="002B202C" w:rsidP="002B202C">
      <w:pPr>
        <w:pStyle w:val="Heading3"/>
        <w:rPr>
          <w:lang w:eastAsia="ko-KR"/>
        </w:rPr>
      </w:pPr>
      <w:bookmarkStart w:id="124" w:name="_Toc26357865"/>
      <w:bookmarkStart w:id="125" w:name="_Toc36114002"/>
      <w:bookmarkStart w:id="126" w:name="_Toc36231548"/>
      <w:r w:rsidRPr="00E260DF">
        <w:rPr>
          <w:lang w:eastAsia="ja-JP"/>
        </w:rPr>
        <w:t>7.1.3</w:t>
      </w:r>
      <w:r w:rsidRPr="00E260DF">
        <w:rPr>
          <w:lang w:eastAsia="ja-JP"/>
        </w:rPr>
        <w:tab/>
        <w:t>Error Handling</w:t>
      </w:r>
      <w:bookmarkEnd w:id="124"/>
      <w:bookmarkEnd w:id="125"/>
      <w:bookmarkEnd w:id="126"/>
    </w:p>
    <w:p w:rsidR="002B202C" w:rsidRPr="004D73F9" w:rsidRDefault="002B202C" w:rsidP="002B202C">
      <w:pPr>
        <w:rPr>
          <w:lang w:eastAsia="ko-KR"/>
        </w:rPr>
      </w:pPr>
      <w:r w:rsidRPr="004D73F9">
        <w:rPr>
          <w:rFonts w:eastAsia="Yu Mincho"/>
          <w:lang w:eastAsia="ja-JP"/>
        </w:rPr>
        <w:t xml:space="preserve">The Uplink Streaming Interface API shall use the HTTP status codes to indicate any errors that might occur in the processing of operations on FLUS resources. Unless defined otherwise, the HTTP status codes shall be interpreted as specified in IETF RFC 7231 [6]. API operations that are not successfully handled shall not leave the resource at an undefined state. The response should provide </w:t>
      </w:r>
      <w:proofErr w:type="gramStart"/>
      <w:r w:rsidRPr="004D73F9">
        <w:rPr>
          <w:rFonts w:eastAsia="Yu Mincho"/>
          <w:lang w:eastAsia="ja-JP"/>
        </w:rPr>
        <w:t>sufficient</w:t>
      </w:r>
      <w:proofErr w:type="gramEnd"/>
      <w:r w:rsidRPr="004D73F9">
        <w:rPr>
          <w:rFonts w:eastAsia="Yu Mincho"/>
          <w:lang w:eastAsia="ja-JP"/>
        </w:rPr>
        <w:t xml:space="preserve"> information for a human operator to understand and locate the error.</w:t>
      </w:r>
    </w:p>
    <w:p w:rsidR="002B202C" w:rsidRDefault="002B202C" w:rsidP="002B202C">
      <w:pPr>
        <w:pStyle w:val="Heading2"/>
        <w:ind w:left="0" w:firstLine="0"/>
        <w:rPr>
          <w:lang w:eastAsia="ko-KR"/>
        </w:rPr>
      </w:pPr>
      <w:bookmarkStart w:id="127" w:name="_Toc26357866"/>
      <w:bookmarkStart w:id="128" w:name="_Toc36114003"/>
      <w:bookmarkStart w:id="129" w:name="_Toc36231549"/>
      <w:r>
        <w:rPr>
          <w:lang w:eastAsia="ko-KR"/>
        </w:rPr>
        <w:t>7</w:t>
      </w:r>
      <w:r>
        <w:rPr>
          <w:rFonts w:hint="eastAsia"/>
          <w:lang w:eastAsia="ko-KR"/>
        </w:rPr>
        <w:t>.2</w:t>
      </w:r>
      <w:r>
        <w:rPr>
          <w:rFonts w:hint="eastAsia"/>
          <w:lang w:eastAsia="ko-KR"/>
        </w:rPr>
        <w:tab/>
        <w:t>Discovery</w:t>
      </w:r>
      <w:bookmarkEnd w:id="127"/>
      <w:bookmarkEnd w:id="128"/>
      <w:bookmarkEnd w:id="129"/>
    </w:p>
    <w:p w:rsidR="00BA1502" w:rsidRDefault="00BA1502" w:rsidP="002B202C">
      <w:pPr>
        <w:keepNext/>
        <w:keepLines/>
        <w:overflowPunct w:val="0"/>
        <w:autoSpaceDE w:val="0"/>
        <w:autoSpaceDN w:val="0"/>
        <w:adjustRightInd w:val="0"/>
        <w:spacing w:before="120"/>
        <w:textAlignment w:val="baseline"/>
        <w:outlineLvl w:val="2"/>
        <w:rPr>
          <w:ins w:id="130" w:author="TL2" w:date="2020-03-31T13:51:00Z"/>
          <w:rFonts w:eastAsia="Yu Mincho"/>
          <w:lang w:eastAsia="ja-JP"/>
        </w:rPr>
      </w:pPr>
      <w:ins w:id="131" w:author="TL2" w:date="2020-03-31T13:52:00Z">
        <w:r w:rsidRPr="004D73F9">
          <w:rPr>
            <w:rFonts w:eastAsia="Yu Mincho"/>
            <w:b/>
            <w:bCs/>
            <w:lang w:eastAsia="ko-KR"/>
          </w:rPr>
          <w:t>GET /flus/v1.0/</w:t>
        </w:r>
        <w:r>
          <w:rPr>
            <w:rFonts w:eastAsia="Yu Mincho"/>
            <w:b/>
            <w:bCs/>
            <w:lang w:eastAsia="ko-KR"/>
          </w:rPr>
          <w:t>sinks</w:t>
        </w:r>
      </w:ins>
    </w:p>
    <w:p w:rsidR="002B202C" w:rsidRPr="004D73F9" w:rsidRDefault="002B202C" w:rsidP="002B202C">
      <w:pPr>
        <w:keepNext/>
        <w:keepLines/>
        <w:overflowPunct w:val="0"/>
        <w:autoSpaceDE w:val="0"/>
        <w:autoSpaceDN w:val="0"/>
        <w:adjustRightInd w:val="0"/>
        <w:spacing w:before="120"/>
        <w:textAlignment w:val="baseline"/>
        <w:outlineLvl w:val="2"/>
        <w:rPr>
          <w:rFonts w:eastAsia="Yu Mincho"/>
          <w:b/>
          <w:bCs/>
          <w:lang w:eastAsia="ja-JP"/>
        </w:rPr>
      </w:pPr>
      <w:r w:rsidRPr="004D73F9">
        <w:rPr>
          <w:rFonts w:eastAsia="Yu Mincho"/>
          <w:lang w:eastAsia="ja-JP"/>
        </w:rPr>
        <w:t xml:space="preserve">The FLUS sink discovery procedure is used by the FLUS source to discover available FLUS sinks that are provided by the operator. </w:t>
      </w:r>
    </w:p>
    <w:p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To query the list of available FLUS sinks, the FLUS </w:t>
      </w:r>
      <w:del w:id="132" w:author="TL2" w:date="2020-03-31T13:44:00Z">
        <w:r w:rsidRPr="004D73F9" w:rsidDel="001F5126">
          <w:rPr>
            <w:rFonts w:eastAsia="Yu Mincho"/>
            <w:lang w:eastAsia="ja-JP"/>
          </w:rPr>
          <w:delText xml:space="preserve">REST client </w:delText>
        </w:r>
      </w:del>
      <w:ins w:id="133" w:author="TL2" w:date="2020-03-31T13:44:00Z">
        <w:r w:rsidR="001F5126">
          <w:rPr>
            <w:rFonts w:eastAsia="Yu Mincho"/>
            <w:lang w:eastAsia="ja-JP"/>
          </w:rPr>
          <w:t xml:space="preserve">source </w:t>
        </w:r>
      </w:ins>
      <w:r w:rsidRPr="004D73F9">
        <w:rPr>
          <w:rFonts w:eastAsia="Yu Mincho"/>
          <w:lang w:eastAsia="ja-JP"/>
        </w:rPr>
        <w:t>shall use one of the following procedures:</w:t>
      </w:r>
    </w:p>
    <w:p w:rsidR="002B202C" w:rsidRPr="004D73F9" w:rsidRDefault="002B202C" w:rsidP="002B202C">
      <w:pPr>
        <w:pStyle w:val="B1"/>
        <w:rPr>
          <w:b/>
          <w:bCs/>
          <w:lang w:eastAsia="ja-JP"/>
        </w:rPr>
      </w:pPr>
      <w:r>
        <w:rPr>
          <w:lang w:eastAsia="ja-JP"/>
        </w:rPr>
        <w:t>-</w:t>
      </w:r>
      <w:r>
        <w:rPr>
          <w:lang w:eastAsia="ja-JP"/>
        </w:rPr>
        <w:tab/>
      </w:r>
      <w:r w:rsidRPr="004D73F9">
        <w:rPr>
          <w:lang w:eastAsia="ja-JP"/>
        </w:rPr>
        <w:t xml:space="preserve">The operator provides one or more FLUS </w:t>
      </w:r>
      <w:r w:rsidRPr="00464256">
        <w:rPr>
          <w:rFonts w:hint="eastAsia"/>
          <w:lang w:eastAsia="ko-KR"/>
        </w:rPr>
        <w:t>s</w:t>
      </w:r>
      <w:r w:rsidRPr="004D73F9">
        <w:rPr>
          <w:lang w:eastAsia="ja-JP"/>
        </w:rPr>
        <w:t xml:space="preserve">ink URLs to the FLUS </w:t>
      </w:r>
      <w:r w:rsidRPr="00464256">
        <w:rPr>
          <w:rFonts w:hint="eastAsia"/>
          <w:lang w:eastAsia="ko-KR"/>
        </w:rPr>
        <w:t>s</w:t>
      </w:r>
      <w:r w:rsidRPr="004D73F9">
        <w:rPr>
          <w:lang w:eastAsia="ja-JP"/>
        </w:rPr>
        <w:t>ource.</w:t>
      </w:r>
    </w:p>
    <w:p w:rsidR="002B202C" w:rsidRPr="004D73F9" w:rsidRDefault="002B202C" w:rsidP="002B202C">
      <w:pPr>
        <w:pStyle w:val="B1"/>
        <w:rPr>
          <w:b/>
          <w:bCs/>
          <w:lang w:eastAsia="ja-JP"/>
        </w:rPr>
      </w:pPr>
      <w:r>
        <w:rPr>
          <w:lang w:eastAsia="ja-JP"/>
        </w:rPr>
        <w:t>-</w:t>
      </w:r>
      <w:r>
        <w:rPr>
          <w:lang w:eastAsia="ja-JP"/>
        </w:rPr>
        <w:tab/>
      </w:r>
      <w:r w:rsidRPr="004D73F9">
        <w:rPr>
          <w:lang w:eastAsia="ja-JP"/>
        </w:rPr>
        <w:t xml:space="preserve">DNS </w:t>
      </w:r>
      <w:r w:rsidRPr="00464256">
        <w:rPr>
          <w:rFonts w:hint="eastAsia"/>
          <w:lang w:eastAsia="ko-KR"/>
        </w:rPr>
        <w:t>d</w:t>
      </w:r>
      <w:r w:rsidRPr="004D73F9">
        <w:rPr>
          <w:lang w:eastAsia="ja-JP"/>
        </w:rPr>
        <w:t xml:space="preserve">iscovery of the FLUS </w:t>
      </w:r>
      <w:r w:rsidRPr="00464256">
        <w:rPr>
          <w:rFonts w:hint="eastAsia"/>
          <w:lang w:eastAsia="ko-KR"/>
        </w:rPr>
        <w:t>s</w:t>
      </w:r>
      <w:r w:rsidRPr="004D73F9">
        <w:rPr>
          <w:lang w:eastAsia="ja-JP"/>
        </w:rPr>
        <w:t>ink</w:t>
      </w:r>
      <w:ins w:id="134" w:author="TL2" w:date="2020-03-31T13:44:00Z">
        <w:r w:rsidR="001F5126">
          <w:rPr>
            <w:lang w:eastAsia="ja-JP"/>
          </w:rPr>
          <w:t xml:space="preserve">, </w:t>
        </w:r>
      </w:ins>
      <w:ins w:id="135" w:author="TL2" w:date="2020-03-31T13:45:00Z">
        <w:r w:rsidR="001F5126">
          <w:rPr>
            <w:lang w:eastAsia="ja-JP"/>
          </w:rPr>
          <w:t xml:space="preserve">using the </w:t>
        </w:r>
        <w:r w:rsidR="00BA1502">
          <w:rPr>
            <w:lang w:eastAsia="ja-JP"/>
          </w:rPr>
          <w:t xml:space="preserve">FQDN </w:t>
        </w:r>
        <w:proofErr w:type="spellStart"/>
        <w:r w:rsidR="00BA1502" w:rsidRPr="00BA1502">
          <w:rPr>
            <w:lang w:eastAsia="ja-JP"/>
          </w:rPr>
          <w:t>flus.mnc</w:t>
        </w:r>
        <w:proofErr w:type="spellEnd"/>
        <w:r w:rsidR="00BA1502" w:rsidRPr="00BA1502">
          <w:rPr>
            <w:lang w:eastAsia="ja-JP"/>
          </w:rPr>
          <w:t xml:space="preserve">&lt;MNC&gt;.mcc&lt;MCC&gt;.pub.3gppnetwork.org </w:t>
        </w:r>
        <w:r w:rsidR="00BA1502">
          <w:rPr>
            <w:lang w:eastAsia="ja-JP"/>
          </w:rPr>
          <w:t xml:space="preserve">in the URL of </w:t>
        </w:r>
      </w:ins>
      <w:ins w:id="136" w:author="TL2" w:date="2020-03-31T13:46:00Z">
        <w:r w:rsidR="00BA1502">
          <w:rPr>
            <w:lang w:eastAsia="ja-JP"/>
          </w:rPr>
          <w:t xml:space="preserve">form </w:t>
        </w:r>
      </w:ins>
      <w:ins w:id="137" w:author="TL2" w:date="2020-03-31T13:45:00Z">
        <w:r w:rsidR="001F5126">
          <w:fldChar w:fldCharType="begin"/>
        </w:r>
        <w:r w:rsidR="001F5126">
          <w:instrText xml:space="preserve"> HYPERLINK </w:instrText>
        </w:r>
        <w:r w:rsidR="001F5126">
          <w:fldChar w:fldCharType="separate"/>
        </w:r>
        <w:r w:rsidR="001F5126" w:rsidRPr="001A46D9">
          <w:rPr>
            <w:rStyle w:val="Hyperlink"/>
            <w:lang w:eastAsia="ja-JP"/>
          </w:rPr>
          <w:t>http://flus.mnc&lt;MNC&gt;.mcc&lt;MCC&gt;.pub.3gppnetwork.org/flus/v1.0/sinks/</w:t>
        </w:r>
        <w:r w:rsidR="001F5126">
          <w:rPr>
            <w:rStyle w:val="Hyperlink"/>
            <w:lang w:eastAsia="ja-JP"/>
          </w:rPr>
          <w:fldChar w:fldCharType="end"/>
        </w:r>
        <w:r w:rsidR="001F5126">
          <w:rPr>
            <w:rStyle w:val="Hyperlink"/>
            <w:lang w:eastAsia="ja-JP"/>
          </w:rPr>
          <w:t xml:space="preserve"> </w:t>
        </w:r>
      </w:ins>
    </w:p>
    <w:p w:rsidR="002B202C" w:rsidRPr="00711C14" w:rsidRDefault="002B202C" w:rsidP="002B202C">
      <w:pPr>
        <w:pStyle w:val="B1"/>
        <w:rPr>
          <w:lang w:eastAsia="ja-JP"/>
        </w:rPr>
      </w:pPr>
      <w:r>
        <w:rPr>
          <w:lang w:eastAsia="ja-JP"/>
        </w:rPr>
        <w:t>-</w:t>
      </w:r>
      <w:r>
        <w:rPr>
          <w:lang w:eastAsia="ja-JP"/>
        </w:rPr>
        <w:tab/>
        <w:t>The FLUS Sources uses the pre-defined URL</w:t>
      </w:r>
      <w:ins w:id="138" w:author="TL2" w:date="2020-03-31T13:46:00Z">
        <w:r w:rsidR="00BA1502">
          <w:rPr>
            <w:lang w:eastAsia="ja-JP"/>
          </w:rPr>
          <w:t xml:space="preserve"> path </w:t>
        </w:r>
        <w:r w:rsidR="00BA1502" w:rsidRPr="00E260DF">
          <w:rPr>
            <w:rFonts w:ascii="Arial" w:eastAsia="Yu Mincho" w:hAnsi="Arial" w:cs="Arial"/>
            <w:lang w:val="en-US"/>
          </w:rPr>
          <w:t>/flus/v1.0/</w:t>
        </w:r>
        <w:r w:rsidR="00BA1502" w:rsidRPr="00232F4D">
          <w:rPr>
            <w:rFonts w:ascii="Arial" w:eastAsia="Yu Mincho" w:hAnsi="Arial" w:cs="Arial"/>
          </w:rPr>
          <w:t>sinks</w:t>
        </w:r>
      </w:ins>
      <w:del w:id="139" w:author="TL2" w:date="2020-03-31T13:46:00Z">
        <w:r w:rsidDel="00BA1502">
          <w:rPr>
            <w:lang w:eastAsia="ja-JP"/>
          </w:rPr>
          <w:delText>:</w:delText>
        </w:r>
      </w:del>
      <w:r>
        <w:rPr>
          <w:lang w:eastAsia="ja-JP"/>
        </w:rPr>
        <w:t xml:space="preserve"> </w:t>
      </w:r>
      <w:del w:id="140" w:author="TL2" w:date="2020-03-31T13:45:00Z">
        <w:r w:rsidR="001217EC" w:rsidDel="001F5126">
          <w:fldChar w:fldCharType="begin"/>
        </w:r>
        <w:r w:rsidR="001217EC" w:rsidDel="001F5126">
          <w:delInstrText xml:space="preserve"> HYPERLINK </w:delInstrText>
        </w:r>
        <w:r w:rsidR="001217EC" w:rsidDel="001F5126">
          <w:fldChar w:fldCharType="separate"/>
        </w:r>
        <w:r w:rsidRPr="001A46D9" w:rsidDel="001F5126">
          <w:rPr>
            <w:rStyle w:val="Hyperlink"/>
            <w:lang w:eastAsia="ja-JP"/>
          </w:rPr>
          <w:delText>http://flus.mnc&lt;MNC&gt;.mcc&lt;MCC&gt;.pub.3gppnetwork.org/flus/v1.0/sinks/</w:delText>
        </w:r>
        <w:r w:rsidR="001217EC" w:rsidDel="001F5126">
          <w:rPr>
            <w:rStyle w:val="Hyperlink"/>
            <w:lang w:eastAsia="ja-JP"/>
          </w:rPr>
          <w:fldChar w:fldCharType="end"/>
        </w:r>
        <w:r w:rsidDel="001F5126">
          <w:rPr>
            <w:lang w:eastAsia="ja-JP"/>
          </w:rPr>
          <w:delText xml:space="preserve"> </w:delText>
        </w:r>
      </w:del>
      <w:r>
        <w:rPr>
          <w:lang w:eastAsia="ja-JP"/>
        </w:rPr>
        <w:t xml:space="preserve">in an HTTP request. The response shall be a JSON document that represents an array of </w:t>
      </w:r>
      <w:del w:id="141" w:author="TL2" w:date="2020-03-31T13:51:00Z">
        <w:r w:rsidDel="00BA1502">
          <w:rPr>
            <w:lang w:eastAsia="ja-JP"/>
          </w:rPr>
          <w:delText>objects</w:delText>
        </w:r>
      </w:del>
      <w:ins w:id="142" w:author="TL2" w:date="2020-03-31T13:51:00Z">
        <w:r w:rsidR="00BA1502">
          <w:rPr>
            <w:lang w:eastAsia="ja-JP"/>
          </w:rPr>
          <w:t>URLs</w:t>
        </w:r>
      </w:ins>
      <w:del w:id="143" w:author="TL2" w:date="2020-03-31T13:51:00Z">
        <w:r w:rsidDel="00BA1502">
          <w:rPr>
            <w:lang w:eastAsia="ja-JP"/>
          </w:rPr>
          <w:delText>, each of which contains a URL</w:delText>
        </w:r>
      </w:del>
      <w:r>
        <w:rPr>
          <w:lang w:eastAsia="ja-JP"/>
        </w:rPr>
        <w:t xml:space="preserve"> to the entry point to the FLUS Sink.</w:t>
      </w:r>
    </w:p>
    <w:p w:rsidR="002B202C" w:rsidRDefault="002B202C" w:rsidP="002B202C">
      <w:pPr>
        <w:pStyle w:val="Heading2"/>
        <w:rPr>
          <w:lang w:eastAsia="ko-KR"/>
        </w:rPr>
      </w:pPr>
      <w:bookmarkStart w:id="144" w:name="_Toc26357867"/>
      <w:bookmarkStart w:id="145" w:name="_Toc36114004"/>
      <w:bookmarkStart w:id="146" w:name="_Toc36231550"/>
      <w:r>
        <w:rPr>
          <w:lang w:eastAsia="ko-KR"/>
        </w:rPr>
        <w:t>7</w:t>
      </w:r>
      <w:r>
        <w:rPr>
          <w:rFonts w:hint="eastAsia"/>
          <w:lang w:eastAsia="ko-KR"/>
        </w:rPr>
        <w:t>.3</w:t>
      </w:r>
      <w:r>
        <w:rPr>
          <w:rFonts w:hint="eastAsia"/>
          <w:lang w:eastAsia="ko-KR"/>
        </w:rPr>
        <w:tab/>
        <w:t>Capability retrieval</w:t>
      </w:r>
      <w:bookmarkEnd w:id="144"/>
      <w:bookmarkEnd w:id="145"/>
      <w:bookmarkEnd w:id="146"/>
    </w:p>
    <w:p w:rsidR="002B202C" w:rsidRPr="004D73F9" w:rsidRDefault="002B202C" w:rsidP="002B202C">
      <w:pPr>
        <w:rPr>
          <w:rFonts w:eastAsia="Yu Mincho"/>
          <w:b/>
          <w:bCs/>
          <w:lang w:eastAsia="ko-KR"/>
        </w:rPr>
      </w:pPr>
      <w:r w:rsidRPr="004D73F9">
        <w:rPr>
          <w:rFonts w:eastAsia="Yu Mincho"/>
          <w:b/>
          <w:bCs/>
          <w:lang w:eastAsia="ko-KR"/>
        </w:rPr>
        <w:t>GET /flus/v1.0/</w:t>
      </w:r>
      <w:r>
        <w:rPr>
          <w:rFonts w:eastAsia="Yu Mincho"/>
          <w:b/>
          <w:bCs/>
          <w:lang w:eastAsia="ko-KR"/>
        </w:rPr>
        <w:t>capabilities</w:t>
      </w:r>
    </w:p>
    <w:p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Using th</w:t>
      </w:r>
      <w:r>
        <w:rPr>
          <w:rFonts w:eastAsia="Yu Mincho"/>
          <w:lang w:eastAsia="ja-JP"/>
        </w:rPr>
        <w:t>is</w:t>
      </w:r>
      <w:r w:rsidRPr="004D73F9">
        <w:rPr>
          <w:rFonts w:eastAsia="Yu Mincho"/>
          <w:lang w:eastAsia="ja-JP"/>
        </w:rPr>
        <w:t xml:space="preserve"> capability exchange procedure, the FLUS source enquires about the </w:t>
      </w:r>
      <w:r>
        <w:rPr>
          <w:rFonts w:eastAsia="Yu Mincho"/>
          <w:lang w:eastAsia="ja-JP"/>
        </w:rPr>
        <w:t>supported features</w:t>
      </w:r>
      <w:r w:rsidRPr="004D73F9">
        <w:rPr>
          <w:rFonts w:eastAsia="Yu Mincho"/>
          <w:lang w:eastAsia="ja-JP"/>
        </w:rPr>
        <w:t xml:space="preserve"> </w:t>
      </w:r>
      <w:r>
        <w:rPr>
          <w:rFonts w:eastAsia="Yu Mincho"/>
          <w:lang w:eastAsia="ja-JP"/>
        </w:rPr>
        <w:t xml:space="preserve">and instantiations </w:t>
      </w:r>
      <w:r w:rsidRPr="004D73F9">
        <w:rPr>
          <w:rFonts w:eastAsia="Yu Mincho"/>
          <w:lang w:eastAsia="ja-JP"/>
        </w:rPr>
        <w:t xml:space="preserve">of the FLUS sink. </w:t>
      </w:r>
    </w:p>
    <w:p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To retrieve the capabilities of a FLUS sink, the FLUS source shall use the HTTP GET method on the </w:t>
      </w:r>
      <w:r w:rsidRPr="004D3578">
        <w:t>"</w:t>
      </w:r>
      <w:del w:id="147" w:author="TL2" w:date="2020-03-31T13:54:00Z">
        <w:r w:rsidRPr="004D73F9" w:rsidDel="00BA1502">
          <w:rPr>
            <w:rFonts w:eastAsia="Yu Mincho"/>
            <w:lang w:eastAsia="ja-JP"/>
          </w:rPr>
          <w:delText>sink</w:delText>
        </w:r>
      </w:del>
      <w:ins w:id="148" w:author="TL2" w:date="2020-03-31T13:54:00Z">
        <w:r w:rsidR="00BA1502">
          <w:rPr>
            <w:rFonts w:eastAsia="Yu Mincho"/>
            <w:lang w:eastAsia="ja-JP"/>
          </w:rPr>
          <w:t>capabilities</w:t>
        </w:r>
      </w:ins>
      <w:r w:rsidRPr="004D3578">
        <w:t>"</w:t>
      </w:r>
      <w:r w:rsidRPr="004D73F9">
        <w:rPr>
          <w:rFonts w:eastAsia="Yu Mincho"/>
          <w:lang w:eastAsia="ja-JP"/>
        </w:rPr>
        <w:t xml:space="preserve"> instance resource as follows:</w:t>
      </w:r>
    </w:p>
    <w:p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request URI with the </w:t>
      </w:r>
      <w:r w:rsidRPr="004D3578">
        <w:t>"</w:t>
      </w:r>
      <w:r w:rsidRPr="004D73F9">
        <w:rPr>
          <w:lang w:eastAsia="ja-JP"/>
        </w:rPr>
        <w:t>path</w:t>
      </w:r>
      <w:r w:rsidRPr="004D3578">
        <w:t>"</w:t>
      </w:r>
      <w:r w:rsidRPr="004D73F9">
        <w:rPr>
          <w:lang w:eastAsia="ja-JP"/>
        </w:rPr>
        <w:t xml:space="preserve"> is set to </w:t>
      </w:r>
      <w:r w:rsidRPr="004D3578">
        <w:t>"</w:t>
      </w:r>
      <w:r w:rsidRPr="004D73F9">
        <w:rPr>
          <w:lang w:eastAsia="ja-JP"/>
        </w:rPr>
        <w:t>/flus/v1.0/</w:t>
      </w:r>
      <w:r>
        <w:rPr>
          <w:lang w:eastAsia="ja-JP"/>
        </w:rPr>
        <w:t>capabilities</w:t>
      </w:r>
      <w:r w:rsidRPr="004D3578">
        <w:t>"</w:t>
      </w:r>
    </w:p>
    <w:p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Host field is set to the FQDN of the FLUS sink </w:t>
      </w:r>
    </w:p>
    <w:p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lastRenderedPageBreak/>
        <w:t xml:space="preserve">The URL in the request </w:t>
      </w:r>
      <w:r>
        <w:rPr>
          <w:rFonts w:eastAsia="Yu Mincho"/>
          <w:lang w:eastAsia="ja-JP"/>
        </w:rPr>
        <w:t xml:space="preserve">is set according to the information </w:t>
      </w:r>
      <w:r w:rsidRPr="004D73F9">
        <w:rPr>
          <w:rFonts w:eastAsia="Yu Mincho"/>
          <w:lang w:eastAsia="ja-JP"/>
        </w:rPr>
        <w:t>retri</w:t>
      </w:r>
      <w:r w:rsidRPr="00464256">
        <w:rPr>
          <w:rFonts w:hint="eastAsia"/>
          <w:lang w:eastAsia="ko-KR"/>
        </w:rPr>
        <w:t>e</w:t>
      </w:r>
      <w:r w:rsidRPr="004D73F9">
        <w:rPr>
          <w:rFonts w:eastAsia="Yu Mincho"/>
          <w:lang w:eastAsia="ja-JP"/>
        </w:rPr>
        <w:t xml:space="preserve">ved using the Discovery procedure described in section </w:t>
      </w:r>
      <w:r>
        <w:rPr>
          <w:rFonts w:eastAsia="Yu Mincho"/>
          <w:lang w:eastAsia="ja-JP"/>
        </w:rPr>
        <w:t>7</w:t>
      </w:r>
      <w:r w:rsidRPr="004D73F9">
        <w:rPr>
          <w:rFonts w:eastAsia="Yu Mincho"/>
          <w:lang w:eastAsia="ja-JP"/>
        </w:rPr>
        <w:t xml:space="preserve">.2. </w:t>
      </w:r>
    </w:p>
    <w:p w:rsidR="002B202C" w:rsidRPr="004D73F9" w:rsidRDefault="002B202C" w:rsidP="002B202C">
      <w:pPr>
        <w:rPr>
          <w:rFonts w:eastAsia="Yu Mincho"/>
        </w:rPr>
      </w:pPr>
      <w:r w:rsidRPr="004D73F9">
        <w:rPr>
          <w:rFonts w:eastAsia="Yu Mincho"/>
        </w:rPr>
        <w:t xml:space="preserve">The </w:t>
      </w:r>
      <w:del w:id="149" w:author="TL2" w:date="2020-03-31T13:54:00Z">
        <w:r w:rsidRPr="004D73F9" w:rsidDel="00BA1502">
          <w:rPr>
            <w:rFonts w:eastAsia="Yu Mincho"/>
          </w:rPr>
          <w:delText xml:space="preserve">sink </w:delText>
        </w:r>
      </w:del>
      <w:ins w:id="150" w:author="TL2" w:date="2020-03-31T13:54:00Z">
        <w:r w:rsidR="00BA1502">
          <w:rPr>
            <w:rFonts w:eastAsia="Yu Mincho"/>
          </w:rPr>
          <w:t xml:space="preserve">capabilities </w:t>
        </w:r>
      </w:ins>
      <w:r w:rsidRPr="004D73F9">
        <w:rPr>
          <w:rFonts w:eastAsia="Yu Mincho"/>
        </w:rPr>
        <w:t xml:space="preserve">resource information </w:t>
      </w:r>
      <w:proofErr w:type="spellStart"/>
      <w:r w:rsidRPr="004D73F9">
        <w:rPr>
          <w:rFonts w:eastAsia="Yu Mincho"/>
        </w:rPr>
        <w:t>provides</w:t>
      </w:r>
      <w:proofErr w:type="spellEnd"/>
      <w:r w:rsidRPr="004D73F9">
        <w:rPr>
          <w:rFonts w:eastAsia="Yu Mincho"/>
        </w:rPr>
        <w:t xml:space="preserve"> in detail the capabilities of the FLUS sink. The response from the FLUS sink to the FLUS source shall contain the following:</w:t>
      </w:r>
    </w:p>
    <w:p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Content-Type field specifying the MIME type (JSON) using which the </w:t>
      </w:r>
      <w:del w:id="151" w:author="TL2" w:date="2020-03-31T13:56:00Z">
        <w:r w:rsidRPr="004D73F9" w:rsidDel="004A3C97">
          <w:rPr>
            <w:lang w:eastAsia="ja-JP"/>
          </w:rPr>
          <w:delText xml:space="preserve">sink </w:delText>
        </w:r>
      </w:del>
      <w:ins w:id="152" w:author="TL2" w:date="2020-03-31T13:56:00Z">
        <w:r w:rsidR="004A3C97">
          <w:rPr>
            <w:lang w:eastAsia="ja-JP"/>
          </w:rPr>
          <w:t xml:space="preserve">capabilities </w:t>
        </w:r>
      </w:ins>
      <w:r w:rsidRPr="004D73F9">
        <w:rPr>
          <w:lang w:eastAsia="ja-JP"/>
        </w:rPr>
        <w:t>resource information is encoded.</w:t>
      </w:r>
    </w:p>
    <w:p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Content-Length is the length of the content body.  </w:t>
      </w:r>
    </w:p>
    <w:p w:rsidR="002B202C" w:rsidRPr="004D73F9" w:rsidRDefault="002B202C" w:rsidP="002B202C">
      <w:pPr>
        <w:rPr>
          <w:rFonts w:eastAsia="Yu Mincho"/>
        </w:rPr>
      </w:pPr>
      <w:r w:rsidRPr="004D73F9">
        <w:rPr>
          <w:rFonts w:eastAsia="Yu Mincho"/>
        </w:rPr>
        <w:t xml:space="preserve">The above header fields are followed by the content body in the format indicated by the Content-Type field. The content body includes the detailed representation of the </w:t>
      </w:r>
      <w:del w:id="153" w:author="TL2" w:date="2020-03-31T13:56:00Z">
        <w:r w:rsidRPr="004D73F9" w:rsidDel="004A3C97">
          <w:rPr>
            <w:rFonts w:eastAsia="Yu Mincho"/>
          </w:rPr>
          <w:delText xml:space="preserve">sink </w:delText>
        </w:r>
      </w:del>
      <w:ins w:id="154" w:author="TL2" w:date="2020-03-31T13:56:00Z">
        <w:r w:rsidR="004A3C97">
          <w:rPr>
            <w:rFonts w:eastAsia="Yu Mincho"/>
          </w:rPr>
          <w:t xml:space="preserve">capabilities </w:t>
        </w:r>
      </w:ins>
      <w:r w:rsidRPr="004D73F9">
        <w:rPr>
          <w:rFonts w:eastAsia="Yu Mincho"/>
        </w:rPr>
        <w:t xml:space="preserve">resource as described in section </w:t>
      </w:r>
      <w:r>
        <w:rPr>
          <w:rFonts w:eastAsia="Yu Mincho"/>
        </w:rPr>
        <w:t>7</w:t>
      </w:r>
      <w:r w:rsidRPr="004D73F9">
        <w:rPr>
          <w:rFonts w:eastAsia="Yu Mincho"/>
        </w:rPr>
        <w:t>.1.1.1 from which the capabilities of that FLUS sink can be inferred.</w:t>
      </w:r>
    </w:p>
    <w:p w:rsidR="002B202C" w:rsidRPr="00405B00" w:rsidRDefault="002B202C" w:rsidP="002B202C">
      <w:pPr>
        <w:rPr>
          <w:rFonts w:eastAsia="Yu Mincho"/>
        </w:rPr>
      </w:pPr>
      <w:r w:rsidRPr="000E58A8">
        <w:rPr>
          <w:rFonts w:eastAsia="Yu Mincho"/>
        </w:rPr>
        <w:t xml:space="preserve">The possible response messages from the FLUS sink to the FLUS source are shown in Table </w:t>
      </w:r>
      <w:r>
        <w:rPr>
          <w:lang w:eastAsia="ko-KR"/>
        </w:rPr>
        <w:t>7</w:t>
      </w:r>
      <w:r w:rsidRPr="00464256">
        <w:rPr>
          <w:rFonts w:hint="eastAsia"/>
          <w:lang w:eastAsia="ko-KR"/>
        </w:rPr>
        <w:t>.3-1</w:t>
      </w:r>
      <w:r w:rsidRPr="00405B00">
        <w:rPr>
          <w:rFonts w:eastAsia="Yu Mincho"/>
        </w:rPr>
        <w:t xml:space="preserve">. </w:t>
      </w:r>
    </w:p>
    <w:p w:rsidR="002B202C" w:rsidRPr="00F9734A" w:rsidRDefault="002B202C" w:rsidP="002B202C">
      <w:pPr>
        <w:pStyle w:val="TH"/>
        <w:rPr>
          <w:noProof/>
          <w:lang w:val="en-US" w:eastAsia="zh-CN"/>
        </w:rPr>
      </w:pPr>
      <w:r w:rsidRPr="00F9734A">
        <w:rPr>
          <w:rFonts w:hint="eastAsia"/>
          <w:noProof/>
          <w:lang w:eastAsia="zh-CN"/>
        </w:rPr>
        <w:t>Table</w:t>
      </w:r>
      <w:r w:rsidRPr="00F9734A">
        <w:rPr>
          <w:noProof/>
        </w:rPr>
        <w:t xml:space="preserve"> </w:t>
      </w:r>
      <w:r>
        <w:rPr>
          <w:noProof/>
          <w:lang w:eastAsia="zh-CN"/>
        </w:rPr>
        <w:t>7</w:t>
      </w:r>
      <w:r w:rsidRPr="00F9734A">
        <w:rPr>
          <w:noProof/>
          <w:lang w:eastAsia="zh-CN"/>
        </w:rPr>
        <w:t>.3-1</w:t>
      </w:r>
      <w:r w:rsidRPr="00F9734A">
        <w:rPr>
          <w:noProof/>
        </w:rPr>
        <w:t>: Response status code, message, and contents for sink resource retrieval using HTTP 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2B202C" w:rsidRPr="00F9734A" w:rsidTr="001217EC">
        <w:tc>
          <w:tcPr>
            <w:tcW w:w="1287" w:type="dxa"/>
            <w:shd w:val="clear" w:color="auto" w:fill="auto"/>
          </w:tcPr>
          <w:p w:rsidR="002B202C" w:rsidRPr="00F9734A" w:rsidRDefault="002B202C" w:rsidP="001217EC">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Status Code</w:t>
            </w:r>
          </w:p>
        </w:tc>
        <w:tc>
          <w:tcPr>
            <w:tcW w:w="3620" w:type="dxa"/>
            <w:shd w:val="clear" w:color="auto" w:fill="auto"/>
          </w:tcPr>
          <w:p w:rsidR="002B202C" w:rsidRPr="00F9734A" w:rsidRDefault="002B202C" w:rsidP="001217EC">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Message</w:t>
            </w:r>
          </w:p>
        </w:tc>
        <w:tc>
          <w:tcPr>
            <w:tcW w:w="4669" w:type="dxa"/>
            <w:shd w:val="clear" w:color="auto" w:fill="auto"/>
          </w:tcPr>
          <w:p w:rsidR="002B202C" w:rsidRPr="00F9734A" w:rsidRDefault="002B202C" w:rsidP="001217EC">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Contents</w:t>
            </w:r>
          </w:p>
        </w:tc>
      </w:tr>
      <w:tr w:rsidR="002B202C" w:rsidRPr="00F9734A" w:rsidTr="001217EC">
        <w:tc>
          <w:tcPr>
            <w:tcW w:w="1287" w:type="dxa"/>
            <w:shd w:val="clear" w:color="auto" w:fill="auto"/>
          </w:tcPr>
          <w:p w:rsidR="002B202C" w:rsidRPr="00F9734A" w:rsidRDefault="002B202C" w:rsidP="001217EC">
            <w:pPr>
              <w:spacing w:before="60" w:after="60"/>
              <w:jc w:val="center"/>
              <w:rPr>
                <w:rFonts w:ascii="Arial" w:eastAsia="Yu Mincho" w:hAnsi="Arial" w:cs="Arial"/>
                <w:sz w:val="18"/>
                <w:szCs w:val="18"/>
              </w:rPr>
            </w:pPr>
            <w:r w:rsidRPr="00F9734A">
              <w:rPr>
                <w:rFonts w:ascii="Arial" w:eastAsia="Yu Mincho" w:hAnsi="Arial" w:cs="Arial"/>
                <w:sz w:val="18"/>
                <w:szCs w:val="18"/>
              </w:rPr>
              <w:t>200 OK</w:t>
            </w:r>
          </w:p>
        </w:tc>
        <w:tc>
          <w:tcPr>
            <w:tcW w:w="3620" w:type="dxa"/>
            <w:shd w:val="clear" w:color="auto" w:fill="auto"/>
          </w:tcPr>
          <w:p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The request has succeeded</w:t>
            </w:r>
          </w:p>
        </w:tc>
        <w:tc>
          <w:tcPr>
            <w:tcW w:w="4669" w:type="dxa"/>
            <w:shd w:val="clear" w:color="auto" w:fill="auto"/>
          </w:tcPr>
          <w:p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 xml:space="preserve">The FLUS sink provides the sink capabilities to the FLUS source. </w:t>
            </w:r>
          </w:p>
        </w:tc>
      </w:tr>
      <w:tr w:rsidR="002B202C" w:rsidRPr="00F9734A" w:rsidTr="001217EC">
        <w:tc>
          <w:tcPr>
            <w:tcW w:w="1287" w:type="dxa"/>
            <w:shd w:val="clear" w:color="auto" w:fill="auto"/>
            <w:vAlign w:val="center"/>
          </w:tcPr>
          <w:p w:rsidR="002B202C" w:rsidRPr="00F9734A" w:rsidRDefault="002B202C" w:rsidP="001217EC">
            <w:pPr>
              <w:spacing w:before="60" w:after="60"/>
              <w:jc w:val="center"/>
              <w:rPr>
                <w:rFonts w:ascii="Arial" w:eastAsia="Yu Mincho" w:hAnsi="Arial" w:cs="Arial"/>
                <w:sz w:val="18"/>
                <w:szCs w:val="18"/>
              </w:rPr>
            </w:pPr>
            <w:r w:rsidRPr="00F9734A">
              <w:rPr>
                <w:rFonts w:ascii="Arial" w:eastAsia="Yu Mincho" w:hAnsi="Arial" w:cs="Arial"/>
                <w:sz w:val="18"/>
                <w:szCs w:val="18"/>
              </w:rPr>
              <w:t>403 Forbidden</w:t>
            </w:r>
          </w:p>
        </w:tc>
        <w:tc>
          <w:tcPr>
            <w:tcW w:w="3620" w:type="dxa"/>
            <w:shd w:val="clear" w:color="auto" w:fill="auto"/>
          </w:tcPr>
          <w:p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Request cannot be fulfilled</w:t>
            </w:r>
          </w:p>
        </w:tc>
        <w:tc>
          <w:tcPr>
            <w:tcW w:w="4669" w:type="dxa"/>
            <w:shd w:val="clear" w:color="auto" w:fill="auto"/>
          </w:tcPr>
          <w:p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The FLUS sink may include optional text to indicate why the request could not be fulfilled</w:t>
            </w:r>
          </w:p>
        </w:tc>
      </w:tr>
      <w:tr w:rsidR="002B202C" w:rsidRPr="00F9734A" w:rsidTr="001217EC">
        <w:tc>
          <w:tcPr>
            <w:tcW w:w="9576" w:type="dxa"/>
            <w:gridSpan w:val="3"/>
            <w:shd w:val="clear" w:color="auto" w:fill="auto"/>
            <w:vAlign w:val="center"/>
          </w:tcPr>
          <w:p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sz w:val="18"/>
              </w:rPr>
              <w:t>Note:</w:t>
            </w:r>
            <w:r w:rsidRPr="00F9734A">
              <w:rPr>
                <w:rFonts w:ascii="Arial" w:eastAsia="Yu Mincho" w:hAnsi="Arial" w:hint="eastAsia"/>
                <w:sz w:val="18"/>
                <w:lang w:eastAsia="zh-CN"/>
              </w:rPr>
              <w:tab/>
            </w:r>
            <w:r w:rsidRPr="00F9734A">
              <w:rPr>
                <w:rFonts w:ascii="Arial" w:eastAsia="Yu Mincho" w:hAnsi="Arial"/>
                <w:sz w:val="18"/>
              </w:rPr>
              <w:t xml:space="preserve">In addition to the above response codes, the FLUS sink can also send appropriate response codes described in </w:t>
            </w:r>
            <w:r w:rsidRPr="00F9734A">
              <w:rPr>
                <w:rFonts w:ascii="Arial" w:eastAsia="Yu Mincho" w:hAnsi="Arial"/>
                <w:sz w:val="18"/>
                <w:lang w:val="en-US"/>
              </w:rPr>
              <w:t>IETF RFC 7231</w:t>
            </w:r>
            <w:r w:rsidRPr="00F9734A">
              <w:rPr>
                <w:rFonts w:ascii="Arial" w:eastAsia="Yu Mincho" w:hAnsi="Arial"/>
                <w:sz w:val="18"/>
              </w:rPr>
              <w:t> [6] as applicable.</w:t>
            </w:r>
          </w:p>
        </w:tc>
      </w:tr>
    </w:tbl>
    <w:p w:rsidR="002B202C" w:rsidRDefault="002B202C" w:rsidP="002B202C">
      <w:pPr>
        <w:rPr>
          <w:lang w:eastAsia="ko-KR"/>
        </w:rPr>
      </w:pPr>
    </w:p>
    <w:p w:rsidR="002B202C" w:rsidRDefault="002B202C" w:rsidP="002B202C">
      <w:pPr>
        <w:pStyle w:val="Heading2"/>
        <w:rPr>
          <w:lang w:eastAsia="ko-KR"/>
        </w:rPr>
      </w:pPr>
      <w:bookmarkStart w:id="155" w:name="_Toc26357868"/>
      <w:bookmarkStart w:id="156" w:name="_Toc36114005"/>
      <w:bookmarkStart w:id="157" w:name="_Toc36231551"/>
      <w:r>
        <w:rPr>
          <w:lang w:eastAsia="ko-KR"/>
        </w:rPr>
        <w:t>7</w:t>
      </w:r>
      <w:r>
        <w:rPr>
          <w:rFonts w:hint="eastAsia"/>
          <w:lang w:eastAsia="ko-KR"/>
        </w:rPr>
        <w:t>.4</w:t>
      </w:r>
      <w:r>
        <w:rPr>
          <w:rFonts w:hint="eastAsia"/>
          <w:lang w:eastAsia="ko-KR"/>
        </w:rPr>
        <w:tab/>
        <w:t>Uplink streaming configuration</w:t>
      </w:r>
      <w:bookmarkEnd w:id="155"/>
      <w:bookmarkEnd w:id="156"/>
      <w:bookmarkEnd w:id="157"/>
    </w:p>
    <w:p w:rsidR="002B202C" w:rsidRPr="00E260DF" w:rsidRDefault="002B202C" w:rsidP="002B202C">
      <w:pPr>
        <w:pStyle w:val="Heading3"/>
        <w:rPr>
          <w:lang w:eastAsia="ja-JP"/>
        </w:rPr>
      </w:pPr>
      <w:bookmarkStart w:id="158" w:name="_Toc26357869"/>
      <w:bookmarkStart w:id="159" w:name="_Toc36114006"/>
      <w:bookmarkStart w:id="160" w:name="_Toc36231552"/>
      <w:r w:rsidRPr="00E260DF">
        <w:rPr>
          <w:lang w:eastAsia="ja-JP"/>
        </w:rPr>
        <w:t>7.4.1</w:t>
      </w:r>
      <w:r w:rsidRPr="00E260DF">
        <w:rPr>
          <w:lang w:eastAsia="ja-JP"/>
        </w:rPr>
        <w:tab/>
        <w:t xml:space="preserve">FLUS </w:t>
      </w:r>
      <w:r w:rsidRPr="00E260DF">
        <w:rPr>
          <w:lang w:eastAsia="ko-KR"/>
        </w:rPr>
        <w:t>s</w:t>
      </w:r>
      <w:r w:rsidRPr="00E260DF">
        <w:rPr>
          <w:lang w:eastAsia="ja-JP"/>
        </w:rPr>
        <w:t xml:space="preserve">ession </w:t>
      </w:r>
      <w:r w:rsidRPr="00E260DF">
        <w:rPr>
          <w:lang w:eastAsia="ko-KR"/>
        </w:rPr>
        <w:t>p</w:t>
      </w:r>
      <w:r w:rsidRPr="00E260DF">
        <w:rPr>
          <w:lang w:eastAsia="ja-JP"/>
        </w:rPr>
        <w:t xml:space="preserve">roperties </w:t>
      </w:r>
      <w:r w:rsidRPr="00E260DF">
        <w:rPr>
          <w:lang w:eastAsia="ko-KR"/>
        </w:rPr>
        <w:t>f</w:t>
      </w:r>
      <w:r w:rsidRPr="00E260DF">
        <w:rPr>
          <w:lang w:eastAsia="ja-JP"/>
        </w:rPr>
        <w:t xml:space="preserve">etch </w:t>
      </w:r>
      <w:r w:rsidRPr="00E260DF">
        <w:rPr>
          <w:lang w:eastAsia="ko-KR"/>
        </w:rPr>
        <w:t>p</w:t>
      </w:r>
      <w:r w:rsidRPr="00E260DF">
        <w:rPr>
          <w:lang w:eastAsia="ja-JP"/>
        </w:rPr>
        <w:t>rocedure</w:t>
      </w:r>
      <w:bookmarkEnd w:id="158"/>
      <w:bookmarkEnd w:id="159"/>
      <w:bookmarkEnd w:id="160"/>
    </w:p>
    <w:p w:rsidR="002B202C" w:rsidRDefault="002B202C" w:rsidP="002B202C">
      <w:pPr>
        <w:rPr>
          <w:rFonts w:eastAsia="Yu Mincho"/>
          <w:b/>
          <w:bCs/>
          <w:lang w:eastAsia="ko-KR"/>
        </w:rPr>
      </w:pPr>
      <w:r>
        <w:rPr>
          <w:rFonts w:eastAsia="Yu Mincho"/>
          <w:b/>
          <w:bCs/>
          <w:lang w:eastAsia="ko-KR"/>
        </w:rPr>
        <w:t>GET /flus/v1.0/</w:t>
      </w:r>
      <w:r w:rsidRPr="004D73F9">
        <w:rPr>
          <w:rFonts w:eastAsia="Yu Mincho"/>
          <w:b/>
          <w:bCs/>
          <w:lang w:eastAsia="ko-KR"/>
        </w:rPr>
        <w:t>sessions/{session-res-id}</w:t>
      </w:r>
    </w:p>
    <w:p w:rsidR="002B202C" w:rsidRPr="004D73F9" w:rsidRDefault="002B202C" w:rsidP="002B202C">
      <w:pPr>
        <w:rPr>
          <w:rFonts w:eastAsia="Yu Mincho"/>
        </w:rPr>
      </w:pPr>
      <w:r w:rsidRPr="004D73F9">
        <w:rPr>
          <w:rFonts w:eastAsia="Yu Mincho"/>
        </w:rPr>
        <w:t>Sessions can be read by the FLUS source when it wishes to know the latest representation of the session resource at the FLUS sink. To fetch the properties of a FLUS session, the FLUS source sends a HTTP GET request to the FLUS sink as follows:</w:t>
      </w:r>
    </w:p>
    <w:p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request URI with the </w:t>
      </w:r>
      <w:r w:rsidRPr="004D3578">
        <w:t>"</w:t>
      </w:r>
      <w:r w:rsidRPr="004D73F9">
        <w:rPr>
          <w:lang w:eastAsia="ja-JP"/>
        </w:rPr>
        <w:t>path</w:t>
      </w:r>
      <w:r w:rsidRPr="004D3578">
        <w:t>"</w:t>
      </w:r>
      <w:r w:rsidRPr="004D73F9">
        <w:rPr>
          <w:lang w:eastAsia="ja-JP"/>
        </w:rPr>
        <w:t xml:space="preserve"> set to </w:t>
      </w:r>
      <w:r w:rsidRPr="004D3578">
        <w:t>"</w:t>
      </w:r>
      <w:r w:rsidRPr="004D73F9">
        <w:rPr>
          <w:lang w:eastAsia="ja-JP"/>
        </w:rPr>
        <w:t>/flus/v1.0/sessions/{session-res-id}</w:t>
      </w:r>
      <w:r w:rsidRPr="004D3578">
        <w:t>"</w:t>
      </w:r>
    </w:p>
    <w:p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Host field is set to the FQDN of the FLUS sink </w:t>
      </w:r>
    </w:p>
    <w:p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{session-res-id} in the request URI is the session resource identifier of the session previously created between the FLUS source and the FLUS sink. </w:t>
      </w:r>
    </w:p>
    <w:p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Upon receiving HTTP GET request from the FLUS source, the FLUS sink checks to see if such a session exists that matches the given session resource identifier. If such a session exists, the FLUS sink shall respond to the FLUS source with a 200 OK message along with the complete representation of the session resource. The response from the FLUS sink to the FLUS source shall contain the following:</w:t>
      </w:r>
    </w:p>
    <w:p w:rsidR="002B202C" w:rsidRPr="004D73F9" w:rsidRDefault="002B202C" w:rsidP="002B202C">
      <w:pPr>
        <w:pStyle w:val="B1"/>
        <w:rPr>
          <w:lang w:eastAsia="ja-JP"/>
        </w:rPr>
      </w:pPr>
      <w:r>
        <w:rPr>
          <w:lang w:eastAsia="ja-JP"/>
        </w:rPr>
        <w:t>-</w:t>
      </w:r>
      <w:r>
        <w:rPr>
          <w:lang w:eastAsia="ja-JP"/>
        </w:rPr>
        <w:tab/>
      </w:r>
      <w:r w:rsidRPr="004D73F9">
        <w:rPr>
          <w:lang w:eastAsia="ja-JP"/>
        </w:rPr>
        <w:t>The Content-Type field specifying the MIME type (JSON) using which the session resource information is encoded.</w:t>
      </w:r>
    </w:p>
    <w:p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Content-Length is the length of the content body.  </w:t>
      </w:r>
    </w:p>
    <w:p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content body of this response message shall be the representation of the session resource as described in sub clause </w:t>
      </w:r>
      <w:r>
        <w:rPr>
          <w:rFonts w:eastAsia="Yu Mincho"/>
          <w:lang w:eastAsia="ja-JP"/>
        </w:rPr>
        <w:t>7</w:t>
      </w:r>
      <w:r w:rsidRPr="004D73F9">
        <w:rPr>
          <w:rFonts w:eastAsia="Yu Mincho"/>
          <w:lang w:eastAsia="ja-JP"/>
        </w:rPr>
        <w:t xml:space="preserve">.1.1.2 </w:t>
      </w:r>
    </w:p>
    <w:p w:rsidR="002B202C" w:rsidRPr="004D73F9" w:rsidRDefault="002B202C" w:rsidP="002B202C">
      <w:pPr>
        <w:rPr>
          <w:rFonts w:eastAsia="Yu Mincho"/>
          <w:lang w:eastAsia="ja-JP"/>
        </w:rPr>
      </w:pPr>
      <w:r w:rsidRPr="004D73F9">
        <w:rPr>
          <w:rFonts w:eastAsia="Yu Mincho"/>
          <w:lang w:eastAsia="ja-JP"/>
        </w:rPr>
        <w:t xml:space="preserve">Alternatively, if such a session cannot be found by the FLUS sink, it shall send a 404 Not Found message to the FLUS sink. If the request cannot be fulfilled, the FLUS sink shall send a 403 </w:t>
      </w:r>
      <w:proofErr w:type="spellStart"/>
      <w:r w:rsidRPr="004D73F9">
        <w:rPr>
          <w:rFonts w:eastAsia="Yu Mincho"/>
          <w:lang w:eastAsia="ja-JP"/>
        </w:rPr>
        <w:t>Forbiddent</w:t>
      </w:r>
      <w:proofErr w:type="spellEnd"/>
      <w:r w:rsidRPr="004D73F9">
        <w:rPr>
          <w:rFonts w:eastAsia="Yu Mincho"/>
          <w:lang w:eastAsia="ja-JP"/>
        </w:rPr>
        <w:t xml:space="preserve"> message to the FLUS source. </w:t>
      </w:r>
    </w:p>
    <w:p w:rsidR="002B202C" w:rsidRPr="004D73F9" w:rsidRDefault="002B202C" w:rsidP="002B202C">
      <w:pPr>
        <w:rPr>
          <w:rFonts w:eastAsia="Yu Mincho"/>
        </w:rPr>
      </w:pPr>
      <w:r w:rsidRPr="004D73F9">
        <w:rPr>
          <w:rFonts w:eastAsia="Yu Mincho"/>
        </w:rPr>
        <w:lastRenderedPageBreak/>
        <w:t xml:space="preserve">The possible response messages from the FLUS sink, depending on whether the GET request is successful or unsuccessful, are shown in Table </w:t>
      </w:r>
      <w:r>
        <w:rPr>
          <w:rFonts w:eastAsia="Yu Mincho"/>
        </w:rPr>
        <w:t>7</w:t>
      </w:r>
      <w:r w:rsidRPr="004D73F9">
        <w:rPr>
          <w:rFonts w:eastAsia="Yu Mincho"/>
        </w:rPr>
        <w:t>.4.1-1.</w:t>
      </w:r>
    </w:p>
    <w:p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.4.1-1</w:t>
      </w:r>
      <w:r w:rsidRPr="00290F83">
        <w:rPr>
          <w:noProof/>
        </w:rPr>
        <w:t xml:space="preserve">: Response status code, message, and contents for </w:t>
      </w:r>
      <w:r>
        <w:rPr>
          <w:noProof/>
        </w:rPr>
        <w:t>service modification using HTTP</w:t>
      </w:r>
      <w:r w:rsidRPr="00290F83">
        <w:rPr>
          <w:noProof/>
        </w:rPr>
        <w:t>S 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2B202C" w:rsidRPr="00290F83" w:rsidTr="001217EC">
        <w:tc>
          <w:tcPr>
            <w:tcW w:w="1287" w:type="dxa"/>
            <w:shd w:val="clear" w:color="auto" w:fill="auto"/>
          </w:tcPr>
          <w:p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20" w:type="dxa"/>
            <w:shd w:val="clear" w:color="auto" w:fill="auto"/>
          </w:tcPr>
          <w:p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669" w:type="dxa"/>
            <w:shd w:val="clear" w:color="auto" w:fill="auto"/>
          </w:tcPr>
          <w:p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rsidTr="001217EC">
        <w:tc>
          <w:tcPr>
            <w:tcW w:w="1287" w:type="dxa"/>
            <w:shd w:val="clear" w:color="auto" w:fill="auto"/>
          </w:tcPr>
          <w:p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200 OK</w:t>
            </w:r>
          </w:p>
        </w:tc>
        <w:tc>
          <w:tcPr>
            <w:tcW w:w="3620" w:type="dxa"/>
            <w:shd w:val="clear" w:color="auto" w:fill="auto"/>
          </w:tcPr>
          <w:p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669" w:type="dxa"/>
            <w:shd w:val="clear" w:color="auto" w:fill="auto"/>
          </w:tcPr>
          <w:p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provides session properties of the session resource to the FLUS source</w:t>
            </w:r>
          </w:p>
        </w:tc>
      </w:tr>
      <w:tr w:rsidR="002B202C" w:rsidRPr="00290F83" w:rsidTr="001217EC">
        <w:tc>
          <w:tcPr>
            <w:tcW w:w="1287" w:type="dxa"/>
            <w:shd w:val="clear" w:color="auto" w:fill="auto"/>
            <w:vAlign w:val="center"/>
          </w:tcPr>
          <w:p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403 Forbidden</w:t>
            </w:r>
          </w:p>
        </w:tc>
        <w:tc>
          <w:tcPr>
            <w:tcW w:w="3620" w:type="dxa"/>
            <w:shd w:val="clear" w:color="auto" w:fill="auto"/>
          </w:tcPr>
          <w:p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669" w:type="dxa"/>
            <w:shd w:val="clear" w:color="auto" w:fill="auto"/>
          </w:tcPr>
          <w:p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2B202C" w:rsidRPr="00290F83" w:rsidTr="001217EC">
        <w:tc>
          <w:tcPr>
            <w:tcW w:w="1287" w:type="dxa"/>
            <w:shd w:val="clear" w:color="auto" w:fill="auto"/>
            <w:vAlign w:val="center"/>
          </w:tcPr>
          <w:p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404 Not Found</w:t>
            </w:r>
          </w:p>
        </w:tc>
        <w:tc>
          <w:tcPr>
            <w:tcW w:w="3620" w:type="dxa"/>
            <w:shd w:val="clear" w:color="auto" w:fill="auto"/>
          </w:tcPr>
          <w:p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669" w:type="dxa"/>
            <w:shd w:val="clear" w:color="auto" w:fill="auto"/>
          </w:tcPr>
          <w:p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rsidTr="001217EC">
        <w:tc>
          <w:tcPr>
            <w:tcW w:w="9576" w:type="dxa"/>
            <w:gridSpan w:val="3"/>
            <w:shd w:val="clear" w:color="auto" w:fill="auto"/>
            <w:vAlign w:val="center"/>
          </w:tcPr>
          <w:p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r>
              <w:rPr>
                <w:rFonts w:ascii="Arial" w:eastAsia="Yu Mincho" w:hAnsi="Arial"/>
                <w:sz w:val="18"/>
              </w:rPr>
              <w:t>FLUS sink</w:t>
            </w:r>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rsidR="002B202C" w:rsidRPr="00290F83" w:rsidRDefault="002B202C" w:rsidP="002B202C">
      <w:pPr>
        <w:rPr>
          <w:rFonts w:eastAsia="Yu Mincho"/>
        </w:rPr>
      </w:pPr>
    </w:p>
    <w:p w:rsidR="002B202C" w:rsidRPr="00E260DF" w:rsidRDefault="002B202C" w:rsidP="002B202C">
      <w:pPr>
        <w:pStyle w:val="Heading3"/>
        <w:rPr>
          <w:lang w:eastAsia="ja-JP"/>
        </w:rPr>
      </w:pPr>
      <w:bookmarkStart w:id="161" w:name="_Toc26357870"/>
      <w:bookmarkStart w:id="162" w:name="_Toc36114007"/>
      <w:bookmarkStart w:id="163" w:name="_Toc36231553"/>
      <w:r w:rsidRPr="00E260DF">
        <w:rPr>
          <w:lang w:eastAsia="ja-JP"/>
        </w:rPr>
        <w:t>7.4.2</w:t>
      </w:r>
      <w:r w:rsidRPr="00E260DF">
        <w:rPr>
          <w:lang w:eastAsia="ja-JP"/>
        </w:rPr>
        <w:tab/>
        <w:t xml:space="preserve">FLUS </w:t>
      </w:r>
      <w:r w:rsidRPr="00E260DF">
        <w:rPr>
          <w:lang w:eastAsia="ko-KR"/>
        </w:rPr>
        <w:t>s</w:t>
      </w:r>
      <w:r w:rsidRPr="00E260DF">
        <w:rPr>
          <w:lang w:eastAsia="ja-JP"/>
        </w:rPr>
        <w:t xml:space="preserve">ession </w:t>
      </w:r>
      <w:r w:rsidRPr="00E260DF">
        <w:rPr>
          <w:lang w:eastAsia="ko-KR"/>
        </w:rPr>
        <w:t>u</w:t>
      </w:r>
      <w:r w:rsidRPr="00E260DF">
        <w:rPr>
          <w:lang w:eastAsia="ja-JP"/>
        </w:rPr>
        <w:t xml:space="preserve">pdate </w:t>
      </w:r>
      <w:r w:rsidRPr="00E260DF">
        <w:rPr>
          <w:lang w:eastAsia="ko-KR"/>
        </w:rPr>
        <w:t>p</w:t>
      </w:r>
      <w:r w:rsidRPr="00E260DF">
        <w:rPr>
          <w:lang w:eastAsia="ja-JP"/>
        </w:rPr>
        <w:t>rocedure</w:t>
      </w:r>
      <w:bookmarkEnd w:id="161"/>
      <w:bookmarkEnd w:id="162"/>
      <w:bookmarkEnd w:id="163"/>
    </w:p>
    <w:p w:rsidR="002B202C" w:rsidRPr="00290F83" w:rsidRDefault="002B202C" w:rsidP="002B202C">
      <w:pPr>
        <w:rPr>
          <w:rFonts w:eastAsia="Yu Mincho"/>
        </w:rPr>
      </w:pPr>
      <w:r w:rsidRPr="00290F83">
        <w:rPr>
          <w:rFonts w:eastAsia="Yu Mincho"/>
        </w:rPr>
        <w:t xml:space="preserve">The sessions at the FLUS sink can be </w:t>
      </w:r>
      <w:r>
        <w:rPr>
          <w:rFonts w:eastAsia="Yu Mincho"/>
        </w:rPr>
        <w:t>either</w:t>
      </w:r>
      <w:r w:rsidRPr="00290F83">
        <w:rPr>
          <w:rFonts w:eastAsia="Yu Mincho"/>
        </w:rPr>
        <w:t xml:space="preserve"> partially or completely </w:t>
      </w:r>
      <w:r>
        <w:rPr>
          <w:rFonts w:eastAsia="Yu Mincho"/>
        </w:rPr>
        <w:t xml:space="preserve">modified by </w:t>
      </w:r>
      <w:r w:rsidRPr="00290F83">
        <w:rPr>
          <w:rFonts w:eastAsia="Yu Mincho"/>
        </w:rPr>
        <w:t>using the procedures</w:t>
      </w:r>
      <w:r>
        <w:rPr>
          <w:rFonts w:eastAsia="Yu Mincho"/>
        </w:rPr>
        <w:t xml:space="preserve"> as specified in clauses 7.4.2.1 and 7.4.2.2, respectively.</w:t>
      </w:r>
    </w:p>
    <w:p w:rsidR="002B202C" w:rsidRPr="00E260DF" w:rsidRDefault="002B202C" w:rsidP="002B202C">
      <w:pPr>
        <w:pStyle w:val="Heading4"/>
        <w:rPr>
          <w:lang w:eastAsia="ja-JP"/>
        </w:rPr>
      </w:pPr>
      <w:bookmarkStart w:id="164" w:name="_Toc26357871"/>
      <w:bookmarkStart w:id="165" w:name="_Toc36114008"/>
      <w:bookmarkStart w:id="166" w:name="_Toc36231554"/>
      <w:r w:rsidRPr="00E260DF">
        <w:rPr>
          <w:lang w:eastAsia="ja-JP"/>
        </w:rPr>
        <w:t>7.4.2.1</w:t>
      </w:r>
      <w:r w:rsidRPr="00E260DF">
        <w:rPr>
          <w:lang w:eastAsia="ja-JP"/>
        </w:rPr>
        <w:tab/>
        <w:t xml:space="preserve">Partial </w:t>
      </w:r>
      <w:r w:rsidRPr="00E260DF">
        <w:rPr>
          <w:lang w:eastAsia="ko-KR"/>
        </w:rPr>
        <w:t>m</w:t>
      </w:r>
      <w:r w:rsidRPr="00E260DF">
        <w:rPr>
          <w:lang w:eastAsia="ja-JP"/>
        </w:rPr>
        <w:t xml:space="preserve">odification of FLUS </w:t>
      </w:r>
      <w:r w:rsidRPr="00E260DF">
        <w:rPr>
          <w:lang w:eastAsia="ko-KR"/>
        </w:rPr>
        <w:t>s</w:t>
      </w:r>
      <w:r w:rsidRPr="00E260DF">
        <w:rPr>
          <w:lang w:eastAsia="ja-JP"/>
        </w:rPr>
        <w:t>ession</w:t>
      </w:r>
      <w:bookmarkEnd w:id="164"/>
      <w:bookmarkEnd w:id="165"/>
      <w:bookmarkEnd w:id="166"/>
    </w:p>
    <w:p w:rsidR="002B202C" w:rsidRPr="00405B00" w:rsidRDefault="002B202C" w:rsidP="002B202C">
      <w:pPr>
        <w:rPr>
          <w:rFonts w:eastAsia="Yu Mincho"/>
          <w:b/>
          <w:bCs/>
          <w:lang w:eastAsia="ko-KR"/>
        </w:rPr>
      </w:pPr>
      <w:r w:rsidRPr="00405B00">
        <w:rPr>
          <w:rFonts w:eastAsia="Yu Mincho"/>
          <w:b/>
          <w:bCs/>
          <w:lang w:eastAsia="ko-KR"/>
        </w:rPr>
        <w:t>PATCH /flus/v1.0/session</w:t>
      </w:r>
      <w:ins w:id="167" w:author="TL2" w:date="2020-03-31T13:52:00Z">
        <w:r w:rsidR="00BA1502">
          <w:rPr>
            <w:rFonts w:eastAsia="Yu Mincho"/>
            <w:b/>
            <w:bCs/>
            <w:lang w:eastAsia="ko-KR"/>
          </w:rPr>
          <w:t>s</w:t>
        </w:r>
      </w:ins>
      <w:r w:rsidRPr="00405B00">
        <w:rPr>
          <w:rFonts w:eastAsia="Yu Mincho"/>
          <w:b/>
          <w:bCs/>
          <w:lang w:eastAsia="ko-KR"/>
        </w:rPr>
        <w:t>/{session-res-id}</w:t>
      </w:r>
    </w:p>
    <w:p w:rsidR="002B202C" w:rsidRPr="000E58A8" w:rsidRDefault="002B202C" w:rsidP="002B202C">
      <w:pPr>
        <w:rPr>
          <w:rFonts w:eastAsia="Yu Mincho"/>
        </w:rPr>
      </w:pPr>
      <w:r w:rsidRPr="004D73F9">
        <w:rPr>
          <w:rFonts w:eastAsia="Yu Mincho"/>
        </w:rPr>
        <w:t>To update some of the</w:t>
      </w:r>
      <w:r w:rsidRPr="000E58A8">
        <w:rPr>
          <w:rFonts w:eastAsia="Yu Mincho"/>
        </w:rPr>
        <w:t xml:space="preserve"> FLUS session parameters at the sink, the FLUS source sends an HTTP PATCH request as follows:</w:t>
      </w:r>
    </w:p>
    <w:p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request URI with the </w:t>
      </w:r>
      <w:r w:rsidRPr="004D3578">
        <w:t>"</w:t>
      </w:r>
      <w:r w:rsidRPr="00405B00">
        <w:rPr>
          <w:lang w:eastAsia="ja-JP"/>
        </w:rPr>
        <w:t>path</w:t>
      </w:r>
      <w:r w:rsidRPr="004D3578">
        <w:t>"</w:t>
      </w:r>
      <w:r w:rsidRPr="00405B00">
        <w:rPr>
          <w:lang w:eastAsia="ja-JP"/>
        </w:rPr>
        <w:t xml:space="preserve"> is set to </w:t>
      </w:r>
      <w:r w:rsidRPr="004D3578">
        <w:t>"</w:t>
      </w:r>
      <w:r w:rsidRPr="00405B00">
        <w:rPr>
          <w:lang w:eastAsia="ja-JP"/>
        </w:rPr>
        <w:t>/flus/v1.0/sessions/{session-res-id}</w:t>
      </w:r>
      <w:r w:rsidRPr="004D3578">
        <w:t>"</w:t>
      </w:r>
    </w:p>
    <w:p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Host field is set to the FQDN of the FLUS sink </w:t>
      </w:r>
    </w:p>
    <w:p w:rsidR="002B202C" w:rsidRPr="00405B00" w:rsidRDefault="002B202C" w:rsidP="002B202C">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Content-Length is the length of the content body.  </w:t>
      </w:r>
    </w:p>
    <w:p w:rsidR="002B202C" w:rsidRPr="00405B00"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session whose modification is sought. </w:t>
      </w:r>
    </w:p>
    <w:p w:rsidR="002B202C" w:rsidRPr="00405B00" w:rsidRDefault="002B202C" w:rsidP="002B202C">
      <w:pPr>
        <w:rPr>
          <w:rFonts w:eastAsia="Yu Mincho"/>
          <w:lang w:eastAsia="ja-JP"/>
        </w:rPr>
      </w:pPr>
      <w:r w:rsidRPr="00405B00">
        <w:rPr>
          <w:rFonts w:eastAsia="Yu Mincho"/>
          <w:lang w:eastAsia="ja-JP"/>
        </w:rPr>
        <w:t xml:space="preserve">The content body of the HTTP PATCH message shall contain the updated partial representation of the session resource. </w:t>
      </w:r>
    </w:p>
    <w:p w:rsidR="002B202C" w:rsidRPr="00405B00" w:rsidRDefault="002B202C" w:rsidP="002B202C">
      <w:pPr>
        <w:rPr>
          <w:rFonts w:eastAsia="Yu Mincho"/>
        </w:rPr>
      </w:pPr>
      <w:r w:rsidRPr="00405B00">
        <w:rPr>
          <w:rFonts w:eastAsia="Yu Mincho"/>
          <w:lang w:eastAsia="ja-JP"/>
        </w:rPr>
        <w:t xml:space="preserve">Upon receiving the HTTP PATCH request from the FLUS source, the FLUS sink checks to see if such a session exists at the sink. If such a sink exists, FLUS sink shall update the session properties based on the values from the incoming request. Upon successful update of the requested session, the FLUS sink shall respond to the FLUS source with a 200 OK success message indicating that the session was successfully updated. The FLUS sink shall also include the session resource identifier of the session that is updated. </w:t>
      </w:r>
      <w:r w:rsidRPr="00405B00">
        <w:rPr>
          <w:rFonts w:eastAsia="Yu Mincho"/>
        </w:rPr>
        <w:t>As alternative to the 200 OK message, FLUS sink may send a 204 No Content success message without any message content to the FLUS source. If the session cannot be updated, the FLUS sink shall send a 403 message. If the session is not found, the FLUS sink shall send a 404 message.</w:t>
      </w:r>
    </w:p>
    <w:p w:rsidR="002B202C" w:rsidRPr="00405B00" w:rsidRDefault="002B202C" w:rsidP="002B202C">
      <w:pPr>
        <w:rPr>
          <w:rFonts w:eastAsia="Yu Mincho"/>
        </w:rPr>
      </w:pPr>
      <w:r w:rsidRPr="00405B00">
        <w:rPr>
          <w:rFonts w:eastAsia="Yu Mincho"/>
        </w:rPr>
        <w:t xml:space="preserve">The possible response messages from the FLUS sink, depending on whether the PATCH request is successful or unsuccessful, are shown in Table </w:t>
      </w:r>
      <w:r>
        <w:rPr>
          <w:rFonts w:eastAsia="Yu Mincho"/>
        </w:rPr>
        <w:t>7</w:t>
      </w:r>
      <w:r w:rsidRPr="00405B00">
        <w:rPr>
          <w:rFonts w:eastAsia="Yu Mincho"/>
        </w:rPr>
        <w:t>.4.2.1-1.</w:t>
      </w:r>
    </w:p>
    <w:p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rPr>
        <w:t>7</w:t>
      </w:r>
      <w:r w:rsidRPr="00290F83">
        <w:rPr>
          <w:noProof/>
        </w:rPr>
        <w:t>.4.2.1-1: 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2B202C" w:rsidRPr="00290F83" w:rsidTr="001217EC">
        <w:tc>
          <w:tcPr>
            <w:tcW w:w="1287" w:type="dxa"/>
            <w:shd w:val="clear" w:color="auto" w:fill="auto"/>
          </w:tcPr>
          <w:p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rsidTr="001217EC">
        <w:tc>
          <w:tcPr>
            <w:tcW w:w="1287" w:type="dxa"/>
            <w:shd w:val="clear" w:color="auto" w:fill="auto"/>
          </w:tcPr>
          <w:p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 xml:space="preserve">The FLUS sink provides the session resource identifier of the session that is modified </w:t>
            </w:r>
          </w:p>
        </w:tc>
      </w:tr>
      <w:tr w:rsidR="002B202C" w:rsidRPr="00290F83" w:rsidTr="001217EC">
        <w:tc>
          <w:tcPr>
            <w:tcW w:w="1287" w:type="dxa"/>
            <w:shd w:val="clear" w:color="auto" w:fill="auto"/>
          </w:tcPr>
          <w:p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rsidTr="001217EC">
        <w:tc>
          <w:tcPr>
            <w:tcW w:w="1287" w:type="dxa"/>
            <w:shd w:val="clear" w:color="auto" w:fill="auto"/>
            <w:vAlign w:val="center"/>
          </w:tcPr>
          <w:p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2B202C" w:rsidRPr="00290F83" w:rsidTr="001217EC">
        <w:tc>
          <w:tcPr>
            <w:tcW w:w="1287" w:type="dxa"/>
            <w:shd w:val="clear" w:color="auto" w:fill="auto"/>
            <w:vAlign w:val="center"/>
          </w:tcPr>
          <w:p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lastRenderedPageBreak/>
              <w:t>404 Not Found</w:t>
            </w:r>
          </w:p>
        </w:tc>
        <w:tc>
          <w:tcPr>
            <w:tcW w:w="3690" w:type="dxa"/>
            <w:shd w:val="clear" w:color="auto" w:fill="auto"/>
          </w:tcPr>
          <w:p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rsidTr="001217EC">
        <w:tc>
          <w:tcPr>
            <w:tcW w:w="9747" w:type="dxa"/>
            <w:gridSpan w:val="3"/>
            <w:shd w:val="clear" w:color="auto" w:fill="auto"/>
            <w:vAlign w:val="center"/>
          </w:tcPr>
          <w:p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FLUS sink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rsidR="002B202C" w:rsidRDefault="002B202C" w:rsidP="002B202C">
      <w:pPr>
        <w:rPr>
          <w:lang w:eastAsia="ko-KR"/>
        </w:rPr>
      </w:pPr>
    </w:p>
    <w:p w:rsidR="002B202C" w:rsidRPr="00E260DF" w:rsidRDefault="002B202C" w:rsidP="002B202C">
      <w:pPr>
        <w:pStyle w:val="Heading4"/>
        <w:rPr>
          <w:lang w:eastAsia="ko-KR"/>
        </w:rPr>
      </w:pPr>
      <w:bookmarkStart w:id="168" w:name="_Toc26357872"/>
      <w:bookmarkStart w:id="169" w:name="_Toc36114009"/>
      <w:bookmarkStart w:id="170" w:name="_Toc36231555"/>
      <w:r w:rsidRPr="00E260DF">
        <w:rPr>
          <w:lang w:eastAsia="ko-KR"/>
        </w:rPr>
        <w:t>7.4.2.2</w:t>
      </w:r>
      <w:r w:rsidRPr="00E260DF">
        <w:rPr>
          <w:lang w:eastAsia="ko-KR"/>
        </w:rPr>
        <w:tab/>
        <w:t xml:space="preserve">Full </w:t>
      </w:r>
      <w:r w:rsidRPr="00E260DF">
        <w:rPr>
          <w:rFonts w:hint="eastAsia"/>
          <w:lang w:eastAsia="ko-KR"/>
        </w:rPr>
        <w:t>m</w:t>
      </w:r>
      <w:r w:rsidRPr="00E260DF">
        <w:rPr>
          <w:lang w:eastAsia="ko-KR"/>
        </w:rPr>
        <w:t xml:space="preserve">odification of FLUS </w:t>
      </w:r>
      <w:r w:rsidRPr="00E260DF">
        <w:rPr>
          <w:rFonts w:hint="eastAsia"/>
          <w:lang w:eastAsia="ko-KR"/>
        </w:rPr>
        <w:t>s</w:t>
      </w:r>
      <w:r w:rsidRPr="00E260DF">
        <w:rPr>
          <w:lang w:eastAsia="ko-KR"/>
        </w:rPr>
        <w:t>ession</w:t>
      </w:r>
      <w:bookmarkEnd w:id="168"/>
      <w:bookmarkEnd w:id="169"/>
      <w:bookmarkEnd w:id="170"/>
    </w:p>
    <w:p w:rsidR="002B202C" w:rsidRPr="00405B00" w:rsidRDefault="002B202C" w:rsidP="002B202C">
      <w:pPr>
        <w:rPr>
          <w:rFonts w:eastAsia="Yu Mincho"/>
          <w:b/>
          <w:bCs/>
          <w:lang w:eastAsia="ko-KR"/>
        </w:rPr>
      </w:pPr>
      <w:r w:rsidRPr="00405B00">
        <w:rPr>
          <w:rFonts w:eastAsia="Yu Mincho"/>
          <w:b/>
          <w:bCs/>
          <w:lang w:eastAsia="ko-KR"/>
        </w:rPr>
        <w:t>PUT /flus/v1.0/sessions/{session-res-id}</w:t>
      </w:r>
    </w:p>
    <w:p w:rsidR="002B202C" w:rsidRPr="004D73F9" w:rsidRDefault="002B202C" w:rsidP="002B202C">
      <w:pPr>
        <w:rPr>
          <w:rFonts w:eastAsia="Yu Mincho"/>
        </w:rPr>
      </w:pPr>
      <w:r w:rsidRPr="004D73F9">
        <w:rPr>
          <w:rFonts w:eastAsia="Yu Mincho"/>
        </w:rPr>
        <w:t>For complete update of the session parameters at the FLUS sink, the FLUS source sends an HTTP PUT request as follows:</w:t>
      </w:r>
    </w:p>
    <w:p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request URI with the </w:t>
      </w:r>
      <w:r w:rsidRPr="004D3578">
        <w:t>"</w:t>
      </w:r>
      <w:r w:rsidRPr="00405B00">
        <w:rPr>
          <w:lang w:eastAsia="ja-JP"/>
        </w:rPr>
        <w:t>path</w:t>
      </w:r>
      <w:r w:rsidRPr="004D3578">
        <w:t>"</w:t>
      </w:r>
      <w:r w:rsidRPr="00405B00">
        <w:rPr>
          <w:lang w:eastAsia="ja-JP"/>
        </w:rPr>
        <w:t xml:space="preserve"> is set to </w:t>
      </w:r>
      <w:r w:rsidRPr="004D3578">
        <w:t>"</w:t>
      </w:r>
      <w:r w:rsidRPr="00405B00">
        <w:rPr>
          <w:lang w:eastAsia="ja-JP"/>
        </w:rPr>
        <w:t>/flus/v1.0/sessions/{session-res-id}</w:t>
      </w:r>
      <w:r w:rsidRPr="004D3578">
        <w:t>"</w:t>
      </w:r>
    </w:p>
    <w:p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Host field is set to the FQDN of the FLUS sink </w:t>
      </w:r>
    </w:p>
    <w:p w:rsidR="002B202C" w:rsidRPr="00405B00" w:rsidRDefault="002B202C" w:rsidP="002B202C">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Content-Length is the length of the content body.  </w:t>
      </w:r>
    </w:p>
    <w:p w:rsidR="002B202C" w:rsidRPr="00405B00"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session whose modification is sought. </w:t>
      </w:r>
    </w:p>
    <w:p w:rsidR="002B202C" w:rsidRPr="004D73F9" w:rsidRDefault="002B202C" w:rsidP="002B202C">
      <w:pPr>
        <w:rPr>
          <w:rFonts w:eastAsia="Yu Mincho"/>
          <w:lang w:eastAsia="ja-JP"/>
        </w:rPr>
      </w:pPr>
      <w:r w:rsidRPr="004D73F9">
        <w:rPr>
          <w:rFonts w:eastAsia="Yu Mincho"/>
          <w:lang w:eastAsia="ja-JP"/>
        </w:rPr>
        <w:t xml:space="preserve">The content body of the HTTP PUT message shall contain the updated complete representation of the session resource. </w:t>
      </w:r>
    </w:p>
    <w:p w:rsidR="002B202C" w:rsidRPr="004D73F9" w:rsidRDefault="002B202C" w:rsidP="002B202C">
      <w:pPr>
        <w:rPr>
          <w:rFonts w:eastAsia="Yu Mincho"/>
        </w:rPr>
      </w:pPr>
      <w:r w:rsidRPr="004D73F9">
        <w:rPr>
          <w:rFonts w:eastAsia="Yu Mincho"/>
          <w:lang w:eastAsia="ja-JP"/>
        </w:rPr>
        <w:t xml:space="preserve">Upon receiving the HTTP PUT request from the FLUS source, the FLUS sink checks to see if such a session exists at the sink. If such a sink exists, FLUS sink shall update the session properties based on the values from the incoming request. Upon successful update of the requested session, the FLUS sink shall respond to the FLUS source with a 200 OK success message indicating that the session was successfully updated. The FLUS sink shall also include the session resource identifier of the session that is updated. </w:t>
      </w:r>
      <w:r w:rsidRPr="004D73F9">
        <w:rPr>
          <w:rFonts w:eastAsia="Yu Mincho"/>
        </w:rPr>
        <w:t>As alternative to the 200 OK message, FLUS sink may send a 204 No Content success message without any message content to the FLUS source. If the session cannot be updated, the FLUS sink shall send a 403 message. If the session is not found, the FLUS sink shall send a 404 message.</w:t>
      </w:r>
    </w:p>
    <w:p w:rsidR="002B202C" w:rsidRPr="004D73F9" w:rsidRDefault="002B202C" w:rsidP="002B202C">
      <w:pPr>
        <w:rPr>
          <w:rFonts w:eastAsia="Yu Mincho"/>
          <w:sz w:val="22"/>
          <w:szCs w:val="22"/>
        </w:rPr>
      </w:pPr>
      <w:r w:rsidRPr="004D73F9">
        <w:rPr>
          <w:rFonts w:eastAsia="Yu Mincho"/>
        </w:rPr>
        <w:t xml:space="preserve">The possible response messages from the FLUS sink, depending on whether the PATCH request is successful or unsuccessful, are shown in Table </w:t>
      </w:r>
      <w:r>
        <w:rPr>
          <w:rFonts w:eastAsia="Yu Mincho"/>
        </w:rPr>
        <w:t>7</w:t>
      </w:r>
      <w:r w:rsidRPr="004D73F9">
        <w:rPr>
          <w:rFonts w:eastAsia="Yu Mincho"/>
        </w:rPr>
        <w:t>.4.2.2-1.</w:t>
      </w:r>
    </w:p>
    <w:p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rPr>
        <w:t>7</w:t>
      </w:r>
      <w:r w:rsidRPr="00290F83">
        <w:rPr>
          <w:noProof/>
        </w:rPr>
        <w:t>.4.2.2-1: 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2B202C" w:rsidRPr="00290F83" w:rsidTr="001217EC">
        <w:tc>
          <w:tcPr>
            <w:tcW w:w="1287" w:type="dxa"/>
            <w:shd w:val="clear" w:color="auto" w:fill="auto"/>
          </w:tcPr>
          <w:p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rsidTr="001217EC">
        <w:tc>
          <w:tcPr>
            <w:tcW w:w="1287" w:type="dxa"/>
            <w:shd w:val="clear" w:color="auto" w:fill="auto"/>
          </w:tcPr>
          <w:p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shall send the session resource identifier of the session that is modified </w:t>
            </w:r>
          </w:p>
        </w:tc>
      </w:tr>
      <w:tr w:rsidR="002B202C" w:rsidRPr="00290F83" w:rsidTr="001217EC">
        <w:tc>
          <w:tcPr>
            <w:tcW w:w="1287" w:type="dxa"/>
            <w:shd w:val="clear" w:color="auto" w:fill="auto"/>
          </w:tcPr>
          <w:p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rsidTr="001217EC">
        <w:tc>
          <w:tcPr>
            <w:tcW w:w="1287" w:type="dxa"/>
            <w:shd w:val="clear" w:color="auto" w:fill="auto"/>
            <w:vAlign w:val="center"/>
          </w:tcPr>
          <w:p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2B202C" w:rsidRPr="00290F83" w:rsidTr="001217EC">
        <w:tc>
          <w:tcPr>
            <w:tcW w:w="1287" w:type="dxa"/>
            <w:shd w:val="clear" w:color="auto" w:fill="auto"/>
            <w:vAlign w:val="center"/>
          </w:tcPr>
          <w:p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rsidTr="001217EC">
        <w:tc>
          <w:tcPr>
            <w:tcW w:w="9747" w:type="dxa"/>
            <w:gridSpan w:val="3"/>
            <w:shd w:val="clear" w:color="auto" w:fill="auto"/>
            <w:vAlign w:val="center"/>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FLUS sink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rsidR="002B202C" w:rsidRDefault="002B202C" w:rsidP="002B202C">
      <w:pPr>
        <w:rPr>
          <w:lang w:val="en-US" w:eastAsia="ko-KR"/>
        </w:rPr>
      </w:pPr>
    </w:p>
    <w:p w:rsidR="002B202C" w:rsidRPr="00E252BF" w:rsidRDefault="002B202C" w:rsidP="002B202C">
      <w:pPr>
        <w:pStyle w:val="Heading2"/>
        <w:rPr>
          <w:lang w:val="en-US" w:eastAsia="ko-KR"/>
        </w:rPr>
      </w:pPr>
      <w:bookmarkStart w:id="171" w:name="_Toc26357873"/>
      <w:bookmarkStart w:id="172" w:name="_Toc36114010"/>
      <w:bookmarkStart w:id="173" w:name="_Toc36231556"/>
      <w:r w:rsidRPr="00E252BF">
        <w:rPr>
          <w:lang w:val="en-US" w:eastAsia="ko-KR"/>
        </w:rPr>
        <w:t>7</w:t>
      </w:r>
      <w:r w:rsidRPr="00E252BF">
        <w:rPr>
          <w:rFonts w:hint="eastAsia"/>
          <w:lang w:val="en-US" w:eastAsia="ko-KR"/>
        </w:rPr>
        <w:t>.5</w:t>
      </w:r>
      <w:r w:rsidRPr="00E252BF">
        <w:rPr>
          <w:rFonts w:hint="eastAsia"/>
          <w:lang w:val="en-US" w:eastAsia="ko-KR"/>
        </w:rPr>
        <w:tab/>
        <w:t xml:space="preserve">Session </w:t>
      </w:r>
      <w:r w:rsidRPr="00E252BF">
        <w:rPr>
          <w:lang w:val="en-US" w:eastAsia="ko-KR"/>
        </w:rPr>
        <w:t>establishment</w:t>
      </w:r>
      <w:bookmarkEnd w:id="171"/>
      <w:bookmarkEnd w:id="172"/>
      <w:bookmarkEnd w:id="173"/>
    </w:p>
    <w:p w:rsidR="002B202C" w:rsidRPr="00E252BF" w:rsidRDefault="002B202C" w:rsidP="002B202C">
      <w:pPr>
        <w:rPr>
          <w:rFonts w:eastAsia="Yu Mincho"/>
          <w:b/>
          <w:bCs/>
          <w:lang w:val="en-US" w:eastAsia="ko-KR"/>
        </w:rPr>
      </w:pPr>
      <w:r w:rsidRPr="00E252BF">
        <w:rPr>
          <w:rFonts w:eastAsia="Yu Mincho"/>
          <w:b/>
          <w:bCs/>
          <w:lang w:val="en-US" w:eastAsia="ko-KR"/>
        </w:rPr>
        <w:t>POST /flus/v1.0/sessions</w:t>
      </w:r>
    </w:p>
    <w:p w:rsidR="002B202C" w:rsidRPr="00405B00" w:rsidRDefault="002B202C" w:rsidP="002B202C">
      <w:pPr>
        <w:rPr>
          <w:rFonts w:eastAsia="Yu Mincho"/>
        </w:rPr>
      </w:pPr>
      <w:r w:rsidRPr="00405B00">
        <w:rPr>
          <w:rFonts w:eastAsia="Yu Mincho"/>
        </w:rPr>
        <w:t xml:space="preserve">To create a session at the FLUS sink, the FLUS source shall use the HTTP GET method on the </w:t>
      </w:r>
      <w:r w:rsidRPr="004D3578">
        <w:t>"</w:t>
      </w:r>
      <w:r w:rsidRPr="00405B00">
        <w:rPr>
          <w:rFonts w:eastAsia="Yu Mincho"/>
        </w:rPr>
        <w:t>sessions</w:t>
      </w:r>
      <w:r w:rsidRPr="004D3578">
        <w:t>"</w:t>
      </w:r>
      <w:r w:rsidRPr="00405B00">
        <w:rPr>
          <w:rFonts w:eastAsia="Yu Mincho"/>
        </w:rPr>
        <w:t xml:space="preserve"> collection resource as follows:</w:t>
      </w:r>
    </w:p>
    <w:p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request URI with the </w:t>
      </w:r>
      <w:r w:rsidRPr="004D3578">
        <w:t>"</w:t>
      </w:r>
      <w:r w:rsidRPr="00405B00">
        <w:rPr>
          <w:lang w:eastAsia="ja-JP"/>
        </w:rPr>
        <w:t>path</w:t>
      </w:r>
      <w:r w:rsidRPr="004D3578">
        <w:t>"</w:t>
      </w:r>
      <w:r w:rsidRPr="00405B00">
        <w:rPr>
          <w:lang w:eastAsia="ja-JP"/>
        </w:rPr>
        <w:t xml:space="preserve"> is set to </w:t>
      </w:r>
      <w:r w:rsidRPr="004D3578">
        <w:t>"</w:t>
      </w:r>
      <w:r w:rsidRPr="00405B00">
        <w:rPr>
          <w:lang w:eastAsia="ja-JP"/>
        </w:rPr>
        <w:t>/flus/v1.0/sessions</w:t>
      </w:r>
      <w:r w:rsidRPr="004D3578">
        <w:t>"</w:t>
      </w:r>
    </w:p>
    <w:p w:rsidR="002B202C" w:rsidRPr="00405B00" w:rsidRDefault="002B202C" w:rsidP="002B202C">
      <w:pPr>
        <w:pStyle w:val="B1"/>
        <w:rPr>
          <w:lang w:eastAsia="ja-JP"/>
        </w:rPr>
      </w:pPr>
      <w:r>
        <w:rPr>
          <w:lang w:eastAsia="ja-JP"/>
        </w:rPr>
        <w:lastRenderedPageBreak/>
        <w:t>-</w:t>
      </w:r>
      <w:r>
        <w:rPr>
          <w:lang w:eastAsia="ja-JP"/>
        </w:rPr>
        <w:tab/>
      </w:r>
      <w:r w:rsidRPr="00405B00">
        <w:rPr>
          <w:lang w:eastAsia="ja-JP"/>
        </w:rPr>
        <w:t>the Host field is set to the FQDN of the FLUS sink</w:t>
      </w:r>
    </w:p>
    <w:p w:rsidR="002B202C" w:rsidRPr="00405B00" w:rsidRDefault="002B202C" w:rsidP="002B202C">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rsidR="002B202C" w:rsidRPr="00405B00" w:rsidRDefault="002B202C" w:rsidP="002B202C">
      <w:pPr>
        <w:pStyle w:val="B1"/>
        <w:rPr>
          <w:lang w:eastAsia="ja-JP"/>
        </w:rPr>
      </w:pPr>
      <w:r>
        <w:rPr>
          <w:lang w:eastAsia="ja-JP"/>
        </w:rPr>
        <w:t>-</w:t>
      </w:r>
      <w:r>
        <w:rPr>
          <w:lang w:eastAsia="ja-JP"/>
        </w:rPr>
        <w:tab/>
        <w:t>t</w:t>
      </w:r>
      <w:r w:rsidRPr="00405B00">
        <w:rPr>
          <w:lang w:eastAsia="ja-JP"/>
        </w:rPr>
        <w:t xml:space="preserve">he Content-Length is the length of the content body.  </w:t>
      </w:r>
    </w:p>
    <w:p w:rsidR="002B202C" w:rsidRPr="00405B00" w:rsidRDefault="002B202C" w:rsidP="002B202C">
      <w:pPr>
        <w:rPr>
          <w:rFonts w:eastAsia="Yu Mincho"/>
        </w:rPr>
      </w:pPr>
      <w:r w:rsidRPr="00405B00">
        <w:rPr>
          <w:rFonts w:eastAsia="Yu Mincho"/>
        </w:rPr>
        <w:t>The content body of the POST request shall contain the representation of the session resource. The session resource representation includes the details such as the media streams, their formats and codecs, the relationship between them, and the selected user plane instantiation and user plane control protocol.</w:t>
      </w:r>
    </w:p>
    <w:p w:rsidR="002B202C" w:rsidRPr="00405B00" w:rsidRDefault="002B202C" w:rsidP="002B202C">
      <w:pPr>
        <w:rPr>
          <w:rFonts w:eastAsia="Yu Mincho"/>
        </w:rPr>
      </w:pPr>
      <w:r w:rsidRPr="00405B00">
        <w:rPr>
          <w:rFonts w:eastAsia="Yu Mincho"/>
        </w:rPr>
        <w:t xml:space="preserve">Upon receipt of HTTP POST to create a session, the FLUS sink shall create a session. Upon successful creation of session resource, the FLUS sink shall respond back to the FLUS source with a </w:t>
      </w:r>
      <w:proofErr w:type="gramStart"/>
      <w:r w:rsidRPr="00405B00">
        <w:rPr>
          <w:rFonts w:eastAsia="Yu Mincho"/>
        </w:rPr>
        <w:t>201 success</w:t>
      </w:r>
      <w:proofErr w:type="gramEnd"/>
      <w:r w:rsidRPr="00405B00">
        <w:rPr>
          <w:rFonts w:eastAsia="Yu Mincho"/>
        </w:rPr>
        <w:t xml:space="preserve"> message indicating that the session is successfully created along with the session resource of the created session. The session information returned to the FLUS source along with the 201 message includes the parameters applied for the session, thus confirming the parameters, and any default values assigned to session param</w:t>
      </w:r>
      <w:r>
        <w:rPr>
          <w:rFonts w:eastAsia="Yu Mincho"/>
        </w:rPr>
        <w:t>e</w:t>
      </w:r>
      <w:r w:rsidRPr="00405B00">
        <w:rPr>
          <w:rFonts w:eastAsia="Yu Mincho"/>
        </w:rPr>
        <w:t xml:space="preserve">ters which were not supplied by the FLUS source in the HTTP POST message. </w:t>
      </w:r>
    </w:p>
    <w:p w:rsidR="002B202C" w:rsidRPr="00405B00" w:rsidRDefault="002B202C" w:rsidP="002B202C">
      <w:pPr>
        <w:rPr>
          <w:rFonts w:eastAsia="Yu Mincho"/>
        </w:rPr>
      </w:pPr>
      <w:r w:rsidRPr="00405B00">
        <w:rPr>
          <w:rFonts w:eastAsia="Yu Mincho"/>
        </w:rPr>
        <w:t xml:space="preserve">The session resource identifier is the identifier that uniquely identifies the session within the list of all sessions at that sink. When the FLUS source receives the session resource identifier, it shall use this identifier in subsequent requests to the FLUS sink to refer to this session. </w:t>
      </w:r>
    </w:p>
    <w:p w:rsidR="002B202C" w:rsidRPr="00405B00" w:rsidRDefault="002B202C" w:rsidP="002B202C">
      <w:pPr>
        <w:rPr>
          <w:rFonts w:eastAsia="Yu Mincho"/>
        </w:rPr>
      </w:pPr>
      <w:r w:rsidRPr="00405B00">
        <w:rPr>
          <w:rFonts w:eastAsia="Yu Mincho"/>
        </w:rPr>
        <w:t>Alte</w:t>
      </w:r>
      <w:r>
        <w:rPr>
          <w:rFonts w:eastAsia="Yu Mincho"/>
        </w:rPr>
        <w:t>r</w:t>
      </w:r>
      <w:r w:rsidRPr="00405B00">
        <w:rPr>
          <w:rFonts w:eastAsia="Yu Mincho"/>
        </w:rPr>
        <w:t>nat</w:t>
      </w:r>
      <w:r>
        <w:rPr>
          <w:rFonts w:eastAsia="Yu Mincho"/>
        </w:rPr>
        <w:t>iv</w:t>
      </w:r>
      <w:r w:rsidRPr="00405B00">
        <w:rPr>
          <w:rFonts w:eastAsia="Yu Mincho"/>
        </w:rPr>
        <w:t xml:space="preserve">ely, if the creation of session is failed, the FLUS sink shall send a 403 message. </w:t>
      </w:r>
    </w:p>
    <w:p w:rsidR="002B202C" w:rsidRPr="004D73F9" w:rsidRDefault="002B202C" w:rsidP="002B202C">
      <w:pPr>
        <w:rPr>
          <w:rFonts w:eastAsia="Yu Mincho"/>
          <w:sz w:val="22"/>
          <w:szCs w:val="22"/>
        </w:rPr>
      </w:pPr>
      <w:r w:rsidRPr="00405B00">
        <w:rPr>
          <w:rFonts w:eastAsia="Yu Mincho"/>
        </w:rPr>
        <w:t xml:space="preserve">The possible response messages from the FLUS sink, depending on whether the POST request is successful or unsuccessful, are shown in Table </w:t>
      </w:r>
      <w:r>
        <w:rPr>
          <w:rFonts w:eastAsia="Yu Mincho"/>
        </w:rPr>
        <w:t>7</w:t>
      </w:r>
      <w:r w:rsidRPr="00405B00">
        <w:rPr>
          <w:rFonts w:eastAsia="Yu Mincho"/>
        </w:rPr>
        <w:t>.5-1.</w:t>
      </w:r>
    </w:p>
    <w:p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.5</w:t>
      </w:r>
      <w:r w:rsidRPr="00290F83">
        <w:rPr>
          <w:noProof/>
        </w:rPr>
        <w:t>: Response status code, message, and contents for session creation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2B202C" w:rsidRPr="00290F83" w:rsidTr="001217EC">
        <w:tc>
          <w:tcPr>
            <w:tcW w:w="1287" w:type="dxa"/>
            <w:shd w:val="clear" w:color="auto" w:fill="auto"/>
          </w:tcPr>
          <w:p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rsidTr="001217EC">
        <w:tc>
          <w:tcPr>
            <w:tcW w:w="1287" w:type="dxa"/>
            <w:shd w:val="clear" w:color="auto" w:fill="auto"/>
            <w:vAlign w:val="center"/>
          </w:tcPr>
          <w:p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201 Created</w:t>
            </w:r>
          </w:p>
        </w:tc>
        <w:tc>
          <w:tcPr>
            <w:tcW w:w="369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Session created successfully</w:t>
            </w:r>
          </w:p>
        </w:tc>
        <w:tc>
          <w:tcPr>
            <w:tcW w:w="477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provides the session resource identifier of the created session and detailed session information</w:t>
            </w:r>
          </w:p>
        </w:tc>
      </w:tr>
      <w:tr w:rsidR="002B202C" w:rsidRPr="00290F83" w:rsidTr="001217EC">
        <w:tc>
          <w:tcPr>
            <w:tcW w:w="1287" w:type="dxa"/>
            <w:shd w:val="clear" w:color="auto" w:fill="auto"/>
            <w:vAlign w:val="center"/>
          </w:tcPr>
          <w:p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may include optional text to indicate why the request could not be fulfilled </w:t>
            </w:r>
          </w:p>
        </w:tc>
      </w:tr>
      <w:tr w:rsidR="002B202C" w:rsidRPr="00290F83" w:rsidTr="001217EC">
        <w:tc>
          <w:tcPr>
            <w:tcW w:w="9747" w:type="dxa"/>
            <w:gridSpan w:val="3"/>
            <w:shd w:val="clear" w:color="auto" w:fill="auto"/>
            <w:vAlign w:val="center"/>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sidRPr="00290F83">
              <w:rPr>
                <w:rFonts w:ascii="Arial" w:eastAsia="Yu Mincho" w:hAnsi="Arial" w:hint="eastAsia"/>
                <w:sz w:val="18"/>
                <w:lang w:eastAsia="zh-CN"/>
              </w:rPr>
              <w:tab/>
            </w:r>
            <w:r w:rsidRPr="00290F83">
              <w:rPr>
                <w:rFonts w:ascii="Arial" w:eastAsia="Yu Mincho" w:hAnsi="Arial"/>
                <w:sz w:val="18"/>
              </w:rPr>
              <w:t xml:space="preserve">In addition to the above response codes, the FLUS sink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w:t>
            </w:r>
            <w:r w:rsidRPr="00E65B9E">
              <w:rPr>
                <w:rFonts w:ascii="Arial" w:hAnsi="Arial" w:hint="eastAsia"/>
                <w:sz w:val="18"/>
                <w:lang w:eastAsia="ko-KR"/>
              </w:rPr>
              <w:t>11</w:t>
            </w:r>
            <w:r w:rsidRPr="00290F83">
              <w:rPr>
                <w:rFonts w:ascii="Arial" w:eastAsia="Yu Mincho" w:hAnsi="Arial"/>
                <w:sz w:val="18"/>
              </w:rPr>
              <w:t>] as applicable</w:t>
            </w:r>
          </w:p>
        </w:tc>
      </w:tr>
    </w:tbl>
    <w:p w:rsidR="002B202C" w:rsidRDefault="002B202C" w:rsidP="002B202C">
      <w:pPr>
        <w:rPr>
          <w:lang w:eastAsia="ko-KR"/>
        </w:rPr>
      </w:pPr>
    </w:p>
    <w:p w:rsidR="002B202C" w:rsidRPr="006575F4" w:rsidRDefault="002B202C" w:rsidP="002B202C">
      <w:pPr>
        <w:pStyle w:val="Heading2"/>
        <w:rPr>
          <w:lang w:eastAsia="ko-KR"/>
        </w:rPr>
      </w:pPr>
      <w:bookmarkStart w:id="174" w:name="_Toc26357874"/>
      <w:bookmarkStart w:id="175" w:name="_Toc36114011"/>
      <w:bookmarkStart w:id="176" w:name="_Toc36231557"/>
      <w:r>
        <w:rPr>
          <w:lang w:eastAsia="ko-KR"/>
        </w:rPr>
        <w:t>7</w:t>
      </w:r>
      <w:r>
        <w:rPr>
          <w:rFonts w:hint="eastAsia"/>
          <w:lang w:eastAsia="ko-KR"/>
        </w:rPr>
        <w:t>.6</w:t>
      </w:r>
      <w:r>
        <w:rPr>
          <w:rFonts w:hint="eastAsia"/>
          <w:lang w:eastAsia="ko-KR"/>
        </w:rPr>
        <w:tab/>
        <w:t>Session termination</w:t>
      </w:r>
      <w:bookmarkEnd w:id="174"/>
      <w:bookmarkEnd w:id="175"/>
      <w:bookmarkEnd w:id="176"/>
    </w:p>
    <w:p w:rsidR="002B202C" w:rsidRPr="004D73F9" w:rsidRDefault="002B202C" w:rsidP="002B202C">
      <w:pPr>
        <w:rPr>
          <w:rFonts w:eastAsia="Yu Mincho"/>
          <w:b/>
          <w:bCs/>
          <w:lang w:eastAsia="ko-KR"/>
        </w:rPr>
      </w:pPr>
      <w:r w:rsidRPr="004D73F9">
        <w:rPr>
          <w:rFonts w:eastAsia="Yu Mincho"/>
          <w:b/>
          <w:bCs/>
          <w:lang w:eastAsia="ko-KR"/>
        </w:rPr>
        <w:t>DELETE /flus/v1.0/sessions/{session-res-id}</w:t>
      </w:r>
    </w:p>
    <w:p w:rsidR="002B202C" w:rsidRPr="004D73F9" w:rsidRDefault="002B202C" w:rsidP="002B202C">
      <w:pPr>
        <w:rPr>
          <w:rFonts w:eastAsia="Yu Mincho"/>
        </w:rPr>
      </w:pPr>
      <w:r w:rsidRPr="004D73F9">
        <w:rPr>
          <w:rFonts w:eastAsia="Yu Mincho"/>
        </w:rPr>
        <w:t xml:space="preserve">To terminate a FLUS session, the FLUS sink shall use the HTTP DELETE method on the </w:t>
      </w:r>
      <w:r w:rsidRPr="004D3578">
        <w:t>"</w:t>
      </w:r>
      <w:r w:rsidRPr="004D73F9">
        <w:rPr>
          <w:rFonts w:eastAsia="Yu Mincho"/>
        </w:rPr>
        <w:t>session</w:t>
      </w:r>
      <w:r w:rsidRPr="004D3578">
        <w:t>"</w:t>
      </w:r>
      <w:r w:rsidRPr="004D73F9">
        <w:rPr>
          <w:rFonts w:eastAsia="Yu Mincho"/>
        </w:rPr>
        <w:t xml:space="preserve"> instance resource as follows:</w:t>
      </w:r>
    </w:p>
    <w:p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request URL with the </w:t>
      </w:r>
      <w:r w:rsidRPr="004D3578">
        <w:t>"</w:t>
      </w:r>
      <w:r w:rsidRPr="004D73F9">
        <w:rPr>
          <w:lang w:eastAsia="ja-JP"/>
        </w:rPr>
        <w:t>path</w:t>
      </w:r>
      <w:r w:rsidRPr="004D3578">
        <w:t>"</w:t>
      </w:r>
      <w:r w:rsidRPr="004D73F9">
        <w:rPr>
          <w:lang w:eastAsia="ja-JP"/>
        </w:rPr>
        <w:t xml:space="preserve"> is set to </w:t>
      </w:r>
      <w:r w:rsidRPr="004D3578">
        <w:t>"</w:t>
      </w:r>
      <w:r w:rsidRPr="004D73F9">
        <w:rPr>
          <w:lang w:eastAsia="ja-JP"/>
        </w:rPr>
        <w:t>/flus/v1.0/sessions/{session-res-id}</w:t>
      </w:r>
      <w:r w:rsidRPr="004D3578">
        <w:t>"</w:t>
      </w:r>
    </w:p>
    <w:p w:rsidR="002B202C" w:rsidRPr="004D73F9" w:rsidRDefault="002B202C" w:rsidP="002B202C">
      <w:pPr>
        <w:pStyle w:val="B1"/>
        <w:rPr>
          <w:lang w:eastAsia="ja-JP"/>
        </w:rPr>
      </w:pPr>
      <w:r>
        <w:rPr>
          <w:lang w:eastAsia="ja-JP"/>
        </w:rPr>
        <w:t>-</w:t>
      </w:r>
      <w:r>
        <w:rPr>
          <w:lang w:eastAsia="ja-JP"/>
        </w:rPr>
        <w:tab/>
      </w:r>
      <w:r w:rsidRPr="004D73F9">
        <w:rPr>
          <w:lang w:eastAsia="ja-JP"/>
        </w:rPr>
        <w:t>the Host field is set to the FQDN of the FLUS sink</w:t>
      </w:r>
    </w:p>
    <w:p w:rsidR="002B202C" w:rsidRPr="004D73F9" w:rsidRDefault="002B202C" w:rsidP="002B202C">
      <w:pPr>
        <w:rPr>
          <w:rFonts w:eastAsia="Yu Mincho"/>
        </w:rPr>
      </w:pPr>
      <w:r w:rsidRPr="004D73F9">
        <w:rPr>
          <w:rFonts w:eastAsia="Yu Mincho"/>
        </w:rPr>
        <w:t>The {session-res-id} is the session resource identifier for which the session termination is sought.</w:t>
      </w:r>
    </w:p>
    <w:p w:rsidR="002B202C" w:rsidRPr="008659BC" w:rsidRDefault="002B202C" w:rsidP="002B202C">
      <w:pPr>
        <w:rPr>
          <w:rFonts w:eastAsia="Yu Mincho"/>
        </w:rPr>
      </w:pPr>
      <w:r w:rsidRPr="000E58A8">
        <w:rPr>
          <w:rFonts w:eastAsia="Yu Mincho"/>
        </w:rPr>
        <w:t xml:space="preserve"> Upon reception of a HTTP DELETE request, the FLUS sink will check to see if the session with the given session resource identifier exists at the given sink. If such a session exists, the FLUS sink shall delete the session instance associated with the </w:t>
      </w:r>
      <w:r w:rsidRPr="00405B00">
        <w:rPr>
          <w:rFonts w:eastAsia="Yu Mincho"/>
        </w:rPr>
        <w:t xml:space="preserve">given session resource identifier. Further, the FLUS sink responds back to the FLUS source with a </w:t>
      </w:r>
      <w:proofErr w:type="gramStart"/>
      <w:r w:rsidRPr="00405B00">
        <w:rPr>
          <w:rFonts w:eastAsia="Yu Mincho"/>
        </w:rPr>
        <w:t>200 success</w:t>
      </w:r>
      <w:proofErr w:type="gramEnd"/>
      <w:r w:rsidRPr="00405B00">
        <w:rPr>
          <w:rFonts w:eastAsia="Yu Mincho"/>
        </w:rPr>
        <w:t xml:space="preserve"> message along with the session resource identifier indicating that the session was successfully deleted. Alternately, if the session cannot be del</w:t>
      </w:r>
      <w:r w:rsidRPr="008659BC">
        <w:rPr>
          <w:rFonts w:eastAsia="Yu Mincho"/>
        </w:rPr>
        <w:t xml:space="preserve">eted, the FLUS sink shall send a 403 Forbidden message. If the session was not found, or if the sink was not found, the FLUS sink </w:t>
      </w:r>
      <w:proofErr w:type="gramStart"/>
      <w:r w:rsidRPr="008659BC">
        <w:rPr>
          <w:rFonts w:eastAsia="Yu Mincho"/>
        </w:rPr>
        <w:t>returns back</w:t>
      </w:r>
      <w:proofErr w:type="gramEnd"/>
      <w:r w:rsidRPr="008659BC">
        <w:rPr>
          <w:rFonts w:eastAsia="Yu Mincho"/>
        </w:rPr>
        <w:t xml:space="preserve"> with a 404 message. </w:t>
      </w:r>
    </w:p>
    <w:p w:rsidR="002B202C" w:rsidRPr="00290F83" w:rsidRDefault="002B202C" w:rsidP="002B202C">
      <w:pPr>
        <w:rPr>
          <w:rFonts w:eastAsia="Yu Mincho"/>
        </w:rPr>
      </w:pPr>
      <w:r w:rsidRPr="00315878">
        <w:rPr>
          <w:rFonts w:eastAsia="Yu Mincho"/>
        </w:rPr>
        <w:t>The possible response messages from the FLUS sink, depending on whether the DELETE request i</w:t>
      </w:r>
      <w:r w:rsidRPr="008817BC">
        <w:rPr>
          <w:rFonts w:eastAsia="Yu Mincho"/>
        </w:rPr>
        <w:t>s successful or unsuccessful, are shown in Table 5.2.2.2.4-1.</w:t>
      </w:r>
    </w:p>
    <w:p w:rsidR="002B202C" w:rsidRPr="00290F83" w:rsidRDefault="002B202C" w:rsidP="002B202C">
      <w:pPr>
        <w:pStyle w:val="TH"/>
        <w:rPr>
          <w:noProof/>
          <w:lang w:val="en-US" w:eastAsia="zh-CN"/>
        </w:rPr>
      </w:pPr>
      <w:r w:rsidRPr="00290F83">
        <w:rPr>
          <w:rFonts w:hint="eastAsia"/>
          <w:noProof/>
          <w:lang w:eastAsia="zh-CN"/>
        </w:rPr>
        <w:lastRenderedPageBreak/>
        <w:t>Table</w:t>
      </w:r>
      <w:r w:rsidRPr="00290F83">
        <w:rPr>
          <w:noProof/>
        </w:rPr>
        <w:t xml:space="preserve"> </w:t>
      </w:r>
      <w:r>
        <w:rPr>
          <w:noProof/>
          <w:lang w:eastAsia="zh-CN"/>
        </w:rPr>
        <w:t>7</w:t>
      </w:r>
      <w:r w:rsidRPr="00290F83">
        <w:rPr>
          <w:noProof/>
          <w:lang w:eastAsia="zh-CN"/>
        </w:rPr>
        <w:t>.6-1</w:t>
      </w:r>
      <w:r w:rsidRPr="00290F83">
        <w:rPr>
          <w:noProof/>
        </w:rPr>
        <w:t>: Response status code, message, and contents for session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2B202C" w:rsidRPr="00290F83" w:rsidTr="001217EC">
        <w:tc>
          <w:tcPr>
            <w:tcW w:w="1287" w:type="dxa"/>
            <w:shd w:val="clear" w:color="auto" w:fill="auto"/>
          </w:tcPr>
          <w:p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rsidTr="001217EC">
        <w:tc>
          <w:tcPr>
            <w:tcW w:w="1287" w:type="dxa"/>
            <w:shd w:val="clear" w:color="auto" w:fill="auto"/>
          </w:tcPr>
          <w:p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shall send the session resource identifier of the session that is deleted </w:t>
            </w:r>
          </w:p>
        </w:tc>
      </w:tr>
      <w:tr w:rsidR="002B202C" w:rsidRPr="00290F83" w:rsidTr="001217EC">
        <w:tc>
          <w:tcPr>
            <w:tcW w:w="1287" w:type="dxa"/>
            <w:shd w:val="clear" w:color="auto" w:fill="auto"/>
          </w:tcPr>
          <w:p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rsidTr="001217EC">
        <w:tc>
          <w:tcPr>
            <w:tcW w:w="1287" w:type="dxa"/>
            <w:shd w:val="clear" w:color="auto" w:fill="auto"/>
            <w:vAlign w:val="center"/>
          </w:tcPr>
          <w:p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2B202C" w:rsidRPr="00290F83" w:rsidTr="001217EC">
        <w:tc>
          <w:tcPr>
            <w:tcW w:w="1287" w:type="dxa"/>
            <w:shd w:val="clear" w:color="auto" w:fill="auto"/>
            <w:vAlign w:val="center"/>
          </w:tcPr>
          <w:p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rsidTr="001217EC">
        <w:tc>
          <w:tcPr>
            <w:tcW w:w="9747" w:type="dxa"/>
            <w:gridSpan w:val="3"/>
            <w:shd w:val="clear" w:color="auto" w:fill="auto"/>
            <w:vAlign w:val="center"/>
          </w:tcPr>
          <w:p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FLUS sink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rsidR="002B202C" w:rsidRDefault="002B202C" w:rsidP="002B202C">
      <w:pPr>
        <w:rPr>
          <w:lang w:eastAsia="ko-KR"/>
        </w:rPr>
      </w:pPr>
    </w:p>
    <w:p w:rsidR="002B202C" w:rsidRDefault="002B202C">
      <w:pPr>
        <w:rPr>
          <w:noProof/>
        </w:rPr>
      </w:pPr>
    </w:p>
    <w:p w:rsidR="00085A54" w:rsidRDefault="00085A54">
      <w:pPr>
        <w:rPr>
          <w:noProof/>
        </w:rPr>
      </w:pPr>
      <w:r>
        <w:rPr>
          <w:noProof/>
        </w:rPr>
        <w:t>**** Last Change ****</w:t>
      </w:r>
    </w:p>
    <w:sectPr w:rsidR="00085A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4039" w:rsidRDefault="00694039">
      <w:r>
        <w:separator/>
      </w:r>
    </w:p>
  </w:endnote>
  <w:endnote w:type="continuationSeparator" w:id="0">
    <w:p w:rsidR="00694039" w:rsidRDefault="0069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4039" w:rsidRDefault="00694039">
      <w:r>
        <w:separator/>
      </w:r>
    </w:p>
  </w:footnote>
  <w:footnote w:type="continuationSeparator" w:id="0">
    <w:p w:rsidR="00694039" w:rsidRDefault="00694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EC" w:rsidRDefault="001217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EC" w:rsidRDefault="00121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EC" w:rsidRDefault="001217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EC" w:rsidRDefault="001217E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A54"/>
    <w:rsid w:val="000A6394"/>
    <w:rsid w:val="000B7FED"/>
    <w:rsid w:val="000C038A"/>
    <w:rsid w:val="000C6598"/>
    <w:rsid w:val="001217EC"/>
    <w:rsid w:val="00145D43"/>
    <w:rsid w:val="00192C46"/>
    <w:rsid w:val="001A08B3"/>
    <w:rsid w:val="001A7B60"/>
    <w:rsid w:val="001B52F0"/>
    <w:rsid w:val="001B7A65"/>
    <w:rsid w:val="001E41F3"/>
    <w:rsid w:val="001F5126"/>
    <w:rsid w:val="0026004D"/>
    <w:rsid w:val="002640DD"/>
    <w:rsid w:val="00275D12"/>
    <w:rsid w:val="00284FEB"/>
    <w:rsid w:val="002860C4"/>
    <w:rsid w:val="002B202C"/>
    <w:rsid w:val="002B5741"/>
    <w:rsid w:val="00305409"/>
    <w:rsid w:val="003609EF"/>
    <w:rsid w:val="0036231A"/>
    <w:rsid w:val="00374DD4"/>
    <w:rsid w:val="003E1A36"/>
    <w:rsid w:val="00410371"/>
    <w:rsid w:val="004242F1"/>
    <w:rsid w:val="004A3C97"/>
    <w:rsid w:val="004B75B7"/>
    <w:rsid w:val="004F436F"/>
    <w:rsid w:val="0051580D"/>
    <w:rsid w:val="00547111"/>
    <w:rsid w:val="00551773"/>
    <w:rsid w:val="00557487"/>
    <w:rsid w:val="00592D74"/>
    <w:rsid w:val="005E2C44"/>
    <w:rsid w:val="00621188"/>
    <w:rsid w:val="006257ED"/>
    <w:rsid w:val="00694039"/>
    <w:rsid w:val="00695808"/>
    <w:rsid w:val="006B46FB"/>
    <w:rsid w:val="006E21FB"/>
    <w:rsid w:val="0070013E"/>
    <w:rsid w:val="0075620C"/>
    <w:rsid w:val="00792342"/>
    <w:rsid w:val="007977A8"/>
    <w:rsid w:val="007B512A"/>
    <w:rsid w:val="007C2097"/>
    <w:rsid w:val="007D6A07"/>
    <w:rsid w:val="007F7259"/>
    <w:rsid w:val="008040A8"/>
    <w:rsid w:val="008279FA"/>
    <w:rsid w:val="0085391B"/>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1502"/>
    <w:rsid w:val="00BA3EC5"/>
    <w:rsid w:val="00BA51D9"/>
    <w:rsid w:val="00BA5627"/>
    <w:rsid w:val="00BB5DFC"/>
    <w:rsid w:val="00BD279D"/>
    <w:rsid w:val="00BD5D4E"/>
    <w:rsid w:val="00BD6BB8"/>
    <w:rsid w:val="00C0557E"/>
    <w:rsid w:val="00C66BA2"/>
    <w:rsid w:val="00C95985"/>
    <w:rsid w:val="00CC5026"/>
    <w:rsid w:val="00CC68D0"/>
    <w:rsid w:val="00D03F9A"/>
    <w:rsid w:val="00D06D51"/>
    <w:rsid w:val="00D24991"/>
    <w:rsid w:val="00D4310C"/>
    <w:rsid w:val="00D50255"/>
    <w:rsid w:val="00D66520"/>
    <w:rsid w:val="00DE34CF"/>
    <w:rsid w:val="00E13F3D"/>
    <w:rsid w:val="00E34898"/>
    <w:rsid w:val="00EB09B7"/>
    <w:rsid w:val="00EE7D7C"/>
    <w:rsid w:val="00F002A0"/>
    <w:rsid w:val="00F0526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B202C"/>
    <w:rPr>
      <w:rFonts w:ascii="Times New Roman" w:hAnsi="Times New Roman"/>
      <w:lang w:val="en-GB" w:eastAsia="en-US"/>
    </w:rPr>
  </w:style>
  <w:style w:type="character" w:customStyle="1" w:styleId="THChar">
    <w:name w:val="TH Char"/>
    <w:link w:val="TH"/>
    <w:rsid w:val="002B202C"/>
    <w:rPr>
      <w:rFonts w:ascii="Arial" w:hAnsi="Arial"/>
      <w:b/>
      <w:lang w:val="en-GB" w:eastAsia="en-US"/>
    </w:rPr>
  </w:style>
  <w:style w:type="character" w:customStyle="1" w:styleId="TFChar">
    <w:name w:val="TF Char"/>
    <w:link w:val="TF"/>
    <w:rsid w:val="002B202C"/>
    <w:rPr>
      <w:rFonts w:ascii="Arial" w:hAnsi="Arial"/>
      <w:b/>
      <w:lang w:val="en-GB" w:eastAsia="en-US"/>
    </w:rPr>
  </w:style>
  <w:style w:type="character" w:customStyle="1" w:styleId="NOZchn">
    <w:name w:val="NO Zchn"/>
    <w:link w:val="NO"/>
    <w:rsid w:val="001217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customXml" Target="../customXml/item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71E85A-0690-480B-AD17-4317DE2A634C}">
  <ds:schemaRefs>
    <ds:schemaRef ds:uri="http://schemas.openxmlformats.org/officeDocument/2006/bibliography"/>
  </ds:schemaRefs>
</ds:datastoreItem>
</file>

<file path=customXml/itemProps2.xml><?xml version="1.0" encoding="utf-8"?>
<ds:datastoreItem xmlns:ds="http://schemas.openxmlformats.org/officeDocument/2006/customXml" ds:itemID="{C9B74493-B800-4513-843B-81AC873FFAE0}"/>
</file>

<file path=customXml/itemProps3.xml><?xml version="1.0" encoding="utf-8"?>
<ds:datastoreItem xmlns:ds="http://schemas.openxmlformats.org/officeDocument/2006/customXml" ds:itemID="{FEE07E3D-FE4F-4864-ADF1-3E4808CC8F45}"/>
</file>

<file path=customXml/itemProps4.xml><?xml version="1.0" encoding="utf-8"?>
<ds:datastoreItem xmlns:ds="http://schemas.openxmlformats.org/officeDocument/2006/customXml" ds:itemID="{861308A2-AB28-4C46-93C8-0714B89E471E}"/>
</file>

<file path=docProps/app.xml><?xml version="1.0" encoding="utf-8"?>
<Properties xmlns="http://schemas.openxmlformats.org/officeDocument/2006/extended-properties" xmlns:vt="http://schemas.openxmlformats.org/officeDocument/2006/docPropsVTypes">
  <Template>3gpp_70.dot</Template>
  <TotalTime>50</TotalTime>
  <Pages>11</Pages>
  <Words>3957</Words>
  <Characters>22558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12</cp:revision>
  <cp:lastPrinted>1899-12-31T23:00:00Z</cp:lastPrinted>
  <dcterms:created xsi:type="dcterms:W3CDTF">2020-03-29T19:33:00Z</dcterms:created>
  <dcterms:modified xsi:type="dcterms:W3CDTF">2020-03-31T16:41:00Z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