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0DA9F" w14:textId="5192A879" w:rsidR="001E41F3" w:rsidRDefault="003F5CD7">
      <w:pPr>
        <w:pStyle w:val="CRCoverPage"/>
        <w:tabs>
          <w:tab w:val="right" w:pos="9639"/>
        </w:tabs>
        <w:spacing w:after="0"/>
        <w:rPr>
          <w:b/>
          <w:i/>
          <w:noProof/>
          <w:sz w:val="28"/>
        </w:rPr>
      </w:pPr>
      <w:r w:rsidRPr="008B0F51">
        <w:rPr>
          <w:b/>
          <w:noProof/>
          <w:sz w:val="24"/>
        </w:rPr>
        <w:t>3GPP TSG-SA4 Meeting #108-e</w:t>
      </w:r>
      <w:r w:rsidR="001E41F3">
        <w:rPr>
          <w:b/>
          <w:i/>
          <w:noProof/>
          <w:sz w:val="28"/>
        </w:rPr>
        <w:tab/>
      </w:r>
      <w:r w:rsidR="00453049" w:rsidRPr="00453049">
        <w:rPr>
          <w:b/>
          <w:i/>
          <w:noProof/>
          <w:sz w:val="28"/>
        </w:rPr>
        <w:t>S4-200577</w:t>
      </w:r>
    </w:p>
    <w:p w14:paraId="0C9FFA94" w14:textId="39138150" w:rsidR="001E41F3" w:rsidRPr="001138F3" w:rsidRDefault="003657F7" w:rsidP="005E2C44">
      <w:pPr>
        <w:pStyle w:val="CRCoverPage"/>
        <w:outlineLvl w:val="0"/>
        <w:rPr>
          <w:b/>
          <w:noProof/>
          <w:sz w:val="24"/>
          <w:lang w:val="fr-FR"/>
        </w:rPr>
      </w:pPr>
      <w:r w:rsidRPr="003657F7">
        <w:rPr>
          <w:b/>
          <w:noProof/>
          <w:sz w:val="24"/>
        </w:rPr>
        <w:t>2-9 April,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5AB76E" w14:textId="77777777" w:rsidTr="00547111">
        <w:tc>
          <w:tcPr>
            <w:tcW w:w="9641" w:type="dxa"/>
            <w:gridSpan w:val="9"/>
            <w:tcBorders>
              <w:top w:val="single" w:sz="4" w:space="0" w:color="auto"/>
              <w:left w:val="single" w:sz="4" w:space="0" w:color="auto"/>
              <w:right w:val="single" w:sz="4" w:space="0" w:color="auto"/>
            </w:tcBorders>
          </w:tcPr>
          <w:p w14:paraId="705CBA0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428E22" w14:textId="77777777" w:rsidTr="00547111">
        <w:tc>
          <w:tcPr>
            <w:tcW w:w="9641" w:type="dxa"/>
            <w:gridSpan w:val="9"/>
            <w:tcBorders>
              <w:left w:val="single" w:sz="4" w:space="0" w:color="auto"/>
              <w:right w:val="single" w:sz="4" w:space="0" w:color="auto"/>
            </w:tcBorders>
          </w:tcPr>
          <w:p w14:paraId="233BB2AE" w14:textId="7738171D" w:rsidR="001E41F3" w:rsidRDefault="00531A2C">
            <w:pPr>
              <w:pStyle w:val="CRCoverPage"/>
              <w:spacing w:after="0"/>
              <w:jc w:val="center"/>
              <w:rPr>
                <w:noProof/>
              </w:rPr>
            </w:pPr>
            <w:r>
              <w:rPr>
                <w:b/>
                <w:noProof/>
                <w:sz w:val="32"/>
              </w:rPr>
              <w:t xml:space="preserve">pseudo </w:t>
            </w:r>
            <w:r w:rsidR="001E41F3">
              <w:rPr>
                <w:b/>
                <w:noProof/>
                <w:sz w:val="32"/>
              </w:rPr>
              <w:t>CHANGE REQUEST</w:t>
            </w:r>
          </w:p>
        </w:tc>
      </w:tr>
      <w:tr w:rsidR="001E41F3" w14:paraId="48998617" w14:textId="77777777" w:rsidTr="00547111">
        <w:tc>
          <w:tcPr>
            <w:tcW w:w="9641" w:type="dxa"/>
            <w:gridSpan w:val="9"/>
            <w:tcBorders>
              <w:left w:val="single" w:sz="4" w:space="0" w:color="auto"/>
              <w:right w:val="single" w:sz="4" w:space="0" w:color="auto"/>
            </w:tcBorders>
          </w:tcPr>
          <w:p w14:paraId="48538EC9" w14:textId="77777777" w:rsidR="001E41F3" w:rsidRDefault="001E41F3">
            <w:pPr>
              <w:pStyle w:val="CRCoverPage"/>
              <w:spacing w:after="0"/>
              <w:rPr>
                <w:noProof/>
                <w:sz w:val="8"/>
                <w:szCs w:val="8"/>
              </w:rPr>
            </w:pPr>
          </w:p>
        </w:tc>
      </w:tr>
      <w:tr w:rsidR="001E41F3" w14:paraId="1262095B" w14:textId="77777777" w:rsidTr="00547111">
        <w:tc>
          <w:tcPr>
            <w:tcW w:w="142" w:type="dxa"/>
            <w:tcBorders>
              <w:left w:val="single" w:sz="4" w:space="0" w:color="auto"/>
            </w:tcBorders>
          </w:tcPr>
          <w:p w14:paraId="44BA0EBA" w14:textId="77777777" w:rsidR="001E41F3" w:rsidRDefault="001E41F3">
            <w:pPr>
              <w:pStyle w:val="CRCoverPage"/>
              <w:spacing w:after="0"/>
              <w:jc w:val="right"/>
              <w:rPr>
                <w:noProof/>
              </w:rPr>
            </w:pPr>
          </w:p>
        </w:tc>
        <w:tc>
          <w:tcPr>
            <w:tcW w:w="1559" w:type="dxa"/>
            <w:shd w:val="pct30" w:color="FFFF00" w:fill="auto"/>
          </w:tcPr>
          <w:p w14:paraId="30D3BE67" w14:textId="5C7A226D" w:rsidR="001E41F3" w:rsidRPr="00410371" w:rsidRDefault="001138F3" w:rsidP="00E13F3D">
            <w:pPr>
              <w:pStyle w:val="CRCoverPage"/>
              <w:spacing w:after="0"/>
              <w:jc w:val="right"/>
              <w:rPr>
                <w:b/>
                <w:noProof/>
                <w:sz w:val="28"/>
              </w:rPr>
            </w:pPr>
            <w:fldSimple w:instr=" DOCPROPERTY  Spec#  \* MERGEFORMAT ">
              <w:r w:rsidR="00531A2C">
                <w:rPr>
                  <w:b/>
                  <w:noProof/>
                  <w:sz w:val="28"/>
                </w:rPr>
                <w:t>26.512</w:t>
              </w:r>
            </w:fldSimple>
          </w:p>
        </w:tc>
        <w:tc>
          <w:tcPr>
            <w:tcW w:w="709" w:type="dxa"/>
          </w:tcPr>
          <w:p w14:paraId="463C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2A0623" w14:textId="77777777" w:rsidR="001E41F3" w:rsidRPr="00410371" w:rsidRDefault="001138F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373A32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B4E9A8" w14:textId="77777777" w:rsidR="001E41F3" w:rsidRPr="00410371" w:rsidRDefault="001138F3"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0D74C1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E3670" w14:textId="79AAF25D" w:rsidR="001E41F3" w:rsidRPr="00410371" w:rsidRDefault="00531A2C" w:rsidP="00E3397E">
            <w:pPr>
              <w:pStyle w:val="CRCoverPage"/>
              <w:spacing w:after="0"/>
              <w:rPr>
                <w:noProof/>
                <w:sz w:val="28"/>
              </w:rPr>
            </w:pPr>
            <w:r w:rsidRPr="00E3397E">
              <w:rPr>
                <w:b/>
                <w:noProof/>
                <w:sz w:val="28"/>
              </w:rPr>
              <w:t>1.0.1</w:t>
            </w:r>
          </w:p>
        </w:tc>
        <w:tc>
          <w:tcPr>
            <w:tcW w:w="143" w:type="dxa"/>
            <w:tcBorders>
              <w:right w:val="single" w:sz="4" w:space="0" w:color="auto"/>
            </w:tcBorders>
          </w:tcPr>
          <w:p w14:paraId="2EEB427A" w14:textId="77777777" w:rsidR="001E41F3" w:rsidRDefault="001E41F3">
            <w:pPr>
              <w:pStyle w:val="CRCoverPage"/>
              <w:spacing w:after="0"/>
              <w:rPr>
                <w:noProof/>
              </w:rPr>
            </w:pPr>
          </w:p>
        </w:tc>
      </w:tr>
      <w:tr w:rsidR="001E41F3" w14:paraId="64341B82" w14:textId="77777777" w:rsidTr="00547111">
        <w:tc>
          <w:tcPr>
            <w:tcW w:w="9641" w:type="dxa"/>
            <w:gridSpan w:val="9"/>
            <w:tcBorders>
              <w:left w:val="single" w:sz="4" w:space="0" w:color="auto"/>
              <w:right w:val="single" w:sz="4" w:space="0" w:color="auto"/>
            </w:tcBorders>
          </w:tcPr>
          <w:p w14:paraId="560DA307" w14:textId="77777777" w:rsidR="001E41F3" w:rsidRDefault="001E41F3">
            <w:pPr>
              <w:pStyle w:val="CRCoverPage"/>
              <w:spacing w:after="0"/>
              <w:rPr>
                <w:noProof/>
              </w:rPr>
            </w:pPr>
          </w:p>
        </w:tc>
      </w:tr>
      <w:tr w:rsidR="001E41F3" w14:paraId="0DAEA18E" w14:textId="77777777" w:rsidTr="00547111">
        <w:tc>
          <w:tcPr>
            <w:tcW w:w="9641" w:type="dxa"/>
            <w:gridSpan w:val="9"/>
            <w:tcBorders>
              <w:top w:val="single" w:sz="4" w:space="0" w:color="auto"/>
            </w:tcBorders>
          </w:tcPr>
          <w:p w14:paraId="3E102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E3DB17B" w14:textId="77777777" w:rsidTr="00547111">
        <w:tc>
          <w:tcPr>
            <w:tcW w:w="9641" w:type="dxa"/>
            <w:gridSpan w:val="9"/>
          </w:tcPr>
          <w:p w14:paraId="7F788971" w14:textId="77777777" w:rsidR="001E41F3" w:rsidRDefault="001E41F3">
            <w:pPr>
              <w:pStyle w:val="CRCoverPage"/>
              <w:spacing w:after="0"/>
              <w:rPr>
                <w:noProof/>
                <w:sz w:val="8"/>
                <w:szCs w:val="8"/>
              </w:rPr>
            </w:pPr>
          </w:p>
        </w:tc>
      </w:tr>
    </w:tbl>
    <w:p w14:paraId="2FCE98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15552C" w14:textId="77777777" w:rsidTr="00A7671C">
        <w:tc>
          <w:tcPr>
            <w:tcW w:w="2835" w:type="dxa"/>
          </w:tcPr>
          <w:p w14:paraId="23B282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4CC5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41E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8394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032B1" w14:textId="77777777" w:rsidR="00F25D98" w:rsidRDefault="00F25D98" w:rsidP="001E41F3">
            <w:pPr>
              <w:pStyle w:val="CRCoverPage"/>
              <w:spacing w:after="0"/>
              <w:jc w:val="center"/>
              <w:rPr>
                <w:b/>
                <w:caps/>
                <w:noProof/>
              </w:rPr>
            </w:pPr>
          </w:p>
        </w:tc>
        <w:tc>
          <w:tcPr>
            <w:tcW w:w="2126" w:type="dxa"/>
          </w:tcPr>
          <w:p w14:paraId="760587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B1CA1" w14:textId="77777777" w:rsidR="00F25D98" w:rsidRDefault="00F25D98" w:rsidP="001E41F3">
            <w:pPr>
              <w:pStyle w:val="CRCoverPage"/>
              <w:spacing w:after="0"/>
              <w:jc w:val="center"/>
              <w:rPr>
                <w:b/>
                <w:caps/>
                <w:noProof/>
              </w:rPr>
            </w:pPr>
          </w:p>
        </w:tc>
        <w:tc>
          <w:tcPr>
            <w:tcW w:w="1418" w:type="dxa"/>
            <w:tcBorders>
              <w:left w:val="nil"/>
            </w:tcBorders>
          </w:tcPr>
          <w:p w14:paraId="6FC62E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EFA839" w14:textId="77777777" w:rsidR="00F25D98" w:rsidRDefault="00F25D98" w:rsidP="001E41F3">
            <w:pPr>
              <w:pStyle w:val="CRCoverPage"/>
              <w:spacing w:after="0"/>
              <w:jc w:val="center"/>
              <w:rPr>
                <w:b/>
                <w:bCs/>
                <w:caps/>
                <w:noProof/>
              </w:rPr>
            </w:pPr>
          </w:p>
        </w:tc>
      </w:tr>
    </w:tbl>
    <w:p w14:paraId="3E7130E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C7FB12" w14:textId="77777777" w:rsidTr="00547111">
        <w:tc>
          <w:tcPr>
            <w:tcW w:w="9640" w:type="dxa"/>
            <w:gridSpan w:val="11"/>
          </w:tcPr>
          <w:p w14:paraId="176D14E9" w14:textId="77777777" w:rsidR="001E41F3" w:rsidRDefault="001E41F3">
            <w:pPr>
              <w:pStyle w:val="CRCoverPage"/>
              <w:spacing w:after="0"/>
              <w:rPr>
                <w:noProof/>
                <w:sz w:val="8"/>
                <w:szCs w:val="8"/>
              </w:rPr>
            </w:pPr>
          </w:p>
        </w:tc>
      </w:tr>
      <w:tr w:rsidR="001E41F3" w14:paraId="268E31BB" w14:textId="77777777" w:rsidTr="00547111">
        <w:tc>
          <w:tcPr>
            <w:tcW w:w="1843" w:type="dxa"/>
            <w:tcBorders>
              <w:top w:val="single" w:sz="4" w:space="0" w:color="auto"/>
              <w:left w:val="single" w:sz="4" w:space="0" w:color="auto"/>
            </w:tcBorders>
          </w:tcPr>
          <w:p w14:paraId="68F7C5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6EB7CF" w14:textId="05AEF8C9" w:rsidR="001E41F3" w:rsidRDefault="006B579E">
            <w:pPr>
              <w:pStyle w:val="CRCoverPage"/>
              <w:spacing w:after="0"/>
              <w:ind w:left="100"/>
              <w:rPr>
                <w:noProof/>
              </w:rPr>
            </w:pPr>
            <w:r>
              <w:t>API for Service Access information aquisition</w:t>
            </w:r>
          </w:p>
        </w:tc>
      </w:tr>
      <w:tr w:rsidR="001E41F3" w14:paraId="0D2A40B6" w14:textId="77777777" w:rsidTr="00547111">
        <w:tc>
          <w:tcPr>
            <w:tcW w:w="1843" w:type="dxa"/>
            <w:tcBorders>
              <w:left w:val="single" w:sz="4" w:space="0" w:color="auto"/>
            </w:tcBorders>
          </w:tcPr>
          <w:p w14:paraId="38168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E178C" w14:textId="77777777" w:rsidR="001E41F3" w:rsidRDefault="001E41F3">
            <w:pPr>
              <w:pStyle w:val="CRCoverPage"/>
              <w:spacing w:after="0"/>
              <w:rPr>
                <w:noProof/>
                <w:sz w:val="8"/>
                <w:szCs w:val="8"/>
              </w:rPr>
            </w:pPr>
          </w:p>
        </w:tc>
      </w:tr>
      <w:tr w:rsidR="001E41F3" w14:paraId="2E782020" w14:textId="77777777" w:rsidTr="00547111">
        <w:tc>
          <w:tcPr>
            <w:tcW w:w="1843" w:type="dxa"/>
            <w:tcBorders>
              <w:left w:val="single" w:sz="4" w:space="0" w:color="auto"/>
            </w:tcBorders>
          </w:tcPr>
          <w:p w14:paraId="29013A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80C99" w14:textId="4F3F79B2" w:rsidR="001E41F3" w:rsidRDefault="006B579E">
            <w:pPr>
              <w:pStyle w:val="CRCoverPage"/>
              <w:spacing w:after="0"/>
              <w:ind w:left="100"/>
              <w:rPr>
                <w:noProof/>
              </w:rPr>
            </w:pPr>
            <w:r>
              <w:t>Ericsson LM</w:t>
            </w:r>
          </w:p>
        </w:tc>
      </w:tr>
      <w:tr w:rsidR="001E41F3" w14:paraId="4B1883CA" w14:textId="77777777" w:rsidTr="00547111">
        <w:tc>
          <w:tcPr>
            <w:tcW w:w="1843" w:type="dxa"/>
            <w:tcBorders>
              <w:left w:val="single" w:sz="4" w:space="0" w:color="auto"/>
            </w:tcBorders>
          </w:tcPr>
          <w:p w14:paraId="51753D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C8E57C" w14:textId="7D6929B4" w:rsidR="001E41F3" w:rsidRDefault="006B579E" w:rsidP="00547111">
            <w:pPr>
              <w:pStyle w:val="CRCoverPage"/>
              <w:spacing w:after="0"/>
              <w:ind w:left="100"/>
              <w:rPr>
                <w:noProof/>
              </w:rPr>
            </w:pPr>
            <w:r>
              <w:t>S4</w:t>
            </w:r>
          </w:p>
        </w:tc>
      </w:tr>
      <w:tr w:rsidR="001E41F3" w14:paraId="21E13700" w14:textId="77777777" w:rsidTr="00547111">
        <w:tc>
          <w:tcPr>
            <w:tcW w:w="1843" w:type="dxa"/>
            <w:tcBorders>
              <w:left w:val="single" w:sz="4" w:space="0" w:color="auto"/>
            </w:tcBorders>
          </w:tcPr>
          <w:p w14:paraId="0684A9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6C901B" w14:textId="77777777" w:rsidR="001E41F3" w:rsidRDefault="001E41F3">
            <w:pPr>
              <w:pStyle w:val="CRCoverPage"/>
              <w:spacing w:after="0"/>
              <w:rPr>
                <w:noProof/>
                <w:sz w:val="8"/>
                <w:szCs w:val="8"/>
              </w:rPr>
            </w:pPr>
          </w:p>
        </w:tc>
      </w:tr>
      <w:tr w:rsidR="001E41F3" w14:paraId="451BA83D" w14:textId="77777777" w:rsidTr="00547111">
        <w:tc>
          <w:tcPr>
            <w:tcW w:w="1843" w:type="dxa"/>
            <w:tcBorders>
              <w:left w:val="single" w:sz="4" w:space="0" w:color="auto"/>
            </w:tcBorders>
          </w:tcPr>
          <w:p w14:paraId="5807B0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10AC3E" w14:textId="70A28922" w:rsidR="001E41F3" w:rsidRDefault="006B579E">
            <w:pPr>
              <w:pStyle w:val="CRCoverPage"/>
              <w:spacing w:after="0"/>
              <w:ind w:left="100"/>
              <w:rPr>
                <w:noProof/>
              </w:rPr>
            </w:pPr>
            <w:r>
              <w:t>5GMS3</w:t>
            </w:r>
          </w:p>
        </w:tc>
        <w:tc>
          <w:tcPr>
            <w:tcW w:w="567" w:type="dxa"/>
            <w:tcBorders>
              <w:left w:val="nil"/>
            </w:tcBorders>
          </w:tcPr>
          <w:p w14:paraId="2CAC9B7E" w14:textId="77777777" w:rsidR="001E41F3" w:rsidRDefault="001E41F3">
            <w:pPr>
              <w:pStyle w:val="CRCoverPage"/>
              <w:spacing w:after="0"/>
              <w:ind w:right="100"/>
              <w:rPr>
                <w:noProof/>
              </w:rPr>
            </w:pPr>
          </w:p>
        </w:tc>
        <w:tc>
          <w:tcPr>
            <w:tcW w:w="1417" w:type="dxa"/>
            <w:gridSpan w:val="3"/>
            <w:tcBorders>
              <w:left w:val="nil"/>
            </w:tcBorders>
          </w:tcPr>
          <w:p w14:paraId="74D609D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53C00" w14:textId="77777777" w:rsidR="001E41F3" w:rsidRDefault="001138F3">
            <w:pPr>
              <w:pStyle w:val="CRCoverPage"/>
              <w:spacing w:after="0"/>
              <w:ind w:left="100"/>
              <w:rPr>
                <w:noProof/>
              </w:rPr>
            </w:pPr>
            <w:fldSimple w:instr=" DOCPROPERTY  ResDate  \* MERGEFORMAT ">
              <w:r w:rsidR="00D24991">
                <w:rPr>
                  <w:noProof/>
                </w:rPr>
                <w:t>&lt;Res_date&gt;</w:t>
              </w:r>
            </w:fldSimple>
          </w:p>
        </w:tc>
      </w:tr>
      <w:tr w:rsidR="001E41F3" w14:paraId="4192CF0E" w14:textId="77777777" w:rsidTr="00547111">
        <w:tc>
          <w:tcPr>
            <w:tcW w:w="1843" w:type="dxa"/>
            <w:tcBorders>
              <w:left w:val="single" w:sz="4" w:space="0" w:color="auto"/>
            </w:tcBorders>
          </w:tcPr>
          <w:p w14:paraId="5111F6A3" w14:textId="77777777" w:rsidR="001E41F3" w:rsidRDefault="001E41F3">
            <w:pPr>
              <w:pStyle w:val="CRCoverPage"/>
              <w:spacing w:after="0"/>
              <w:rPr>
                <w:b/>
                <w:i/>
                <w:noProof/>
                <w:sz w:val="8"/>
                <w:szCs w:val="8"/>
              </w:rPr>
            </w:pPr>
          </w:p>
        </w:tc>
        <w:tc>
          <w:tcPr>
            <w:tcW w:w="1986" w:type="dxa"/>
            <w:gridSpan w:val="4"/>
          </w:tcPr>
          <w:p w14:paraId="392FBA2F" w14:textId="77777777" w:rsidR="001E41F3" w:rsidRDefault="001E41F3">
            <w:pPr>
              <w:pStyle w:val="CRCoverPage"/>
              <w:spacing w:after="0"/>
              <w:rPr>
                <w:noProof/>
                <w:sz w:val="8"/>
                <w:szCs w:val="8"/>
              </w:rPr>
            </w:pPr>
          </w:p>
        </w:tc>
        <w:tc>
          <w:tcPr>
            <w:tcW w:w="2267" w:type="dxa"/>
            <w:gridSpan w:val="2"/>
          </w:tcPr>
          <w:p w14:paraId="77067749" w14:textId="77777777" w:rsidR="001E41F3" w:rsidRDefault="001E41F3">
            <w:pPr>
              <w:pStyle w:val="CRCoverPage"/>
              <w:spacing w:after="0"/>
              <w:rPr>
                <w:noProof/>
                <w:sz w:val="8"/>
                <w:szCs w:val="8"/>
              </w:rPr>
            </w:pPr>
          </w:p>
        </w:tc>
        <w:tc>
          <w:tcPr>
            <w:tcW w:w="1417" w:type="dxa"/>
            <w:gridSpan w:val="3"/>
          </w:tcPr>
          <w:p w14:paraId="4E1B2008" w14:textId="77777777" w:rsidR="001E41F3" w:rsidRDefault="001E41F3">
            <w:pPr>
              <w:pStyle w:val="CRCoverPage"/>
              <w:spacing w:after="0"/>
              <w:rPr>
                <w:noProof/>
                <w:sz w:val="8"/>
                <w:szCs w:val="8"/>
              </w:rPr>
            </w:pPr>
          </w:p>
        </w:tc>
        <w:tc>
          <w:tcPr>
            <w:tcW w:w="2127" w:type="dxa"/>
            <w:tcBorders>
              <w:right w:val="single" w:sz="4" w:space="0" w:color="auto"/>
            </w:tcBorders>
          </w:tcPr>
          <w:p w14:paraId="01A8BE22" w14:textId="77777777" w:rsidR="001E41F3" w:rsidRDefault="001E41F3">
            <w:pPr>
              <w:pStyle w:val="CRCoverPage"/>
              <w:spacing w:after="0"/>
              <w:rPr>
                <w:noProof/>
                <w:sz w:val="8"/>
                <w:szCs w:val="8"/>
              </w:rPr>
            </w:pPr>
          </w:p>
        </w:tc>
      </w:tr>
      <w:tr w:rsidR="001E41F3" w14:paraId="7CEAB7B0" w14:textId="77777777" w:rsidTr="00547111">
        <w:trPr>
          <w:cantSplit/>
        </w:trPr>
        <w:tc>
          <w:tcPr>
            <w:tcW w:w="1843" w:type="dxa"/>
            <w:tcBorders>
              <w:left w:val="single" w:sz="4" w:space="0" w:color="auto"/>
            </w:tcBorders>
          </w:tcPr>
          <w:p w14:paraId="381E28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038DD5" w14:textId="77777777" w:rsidR="001E41F3" w:rsidRDefault="001138F3"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3B652974" w14:textId="77777777" w:rsidR="001E41F3" w:rsidRDefault="001E41F3">
            <w:pPr>
              <w:pStyle w:val="CRCoverPage"/>
              <w:spacing w:after="0"/>
              <w:rPr>
                <w:noProof/>
              </w:rPr>
            </w:pPr>
          </w:p>
        </w:tc>
        <w:tc>
          <w:tcPr>
            <w:tcW w:w="1417" w:type="dxa"/>
            <w:gridSpan w:val="3"/>
            <w:tcBorders>
              <w:left w:val="nil"/>
            </w:tcBorders>
          </w:tcPr>
          <w:p w14:paraId="32F411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4C29C1" w14:textId="77777777" w:rsidR="001E41F3" w:rsidRDefault="001138F3">
            <w:pPr>
              <w:pStyle w:val="CRCoverPage"/>
              <w:spacing w:after="0"/>
              <w:ind w:left="100"/>
              <w:rPr>
                <w:noProof/>
              </w:rPr>
            </w:pPr>
            <w:fldSimple w:instr=" DOCPROPERTY  Release  \* MERGEFORMAT ">
              <w:r w:rsidR="00D24991">
                <w:rPr>
                  <w:noProof/>
                </w:rPr>
                <w:t>&lt;Release&gt;</w:t>
              </w:r>
            </w:fldSimple>
          </w:p>
        </w:tc>
      </w:tr>
      <w:tr w:rsidR="001E41F3" w14:paraId="11E7D6FE" w14:textId="77777777" w:rsidTr="00547111">
        <w:tc>
          <w:tcPr>
            <w:tcW w:w="1843" w:type="dxa"/>
            <w:tcBorders>
              <w:left w:val="single" w:sz="4" w:space="0" w:color="auto"/>
              <w:bottom w:val="single" w:sz="4" w:space="0" w:color="auto"/>
            </w:tcBorders>
          </w:tcPr>
          <w:p w14:paraId="5395CE54" w14:textId="77777777" w:rsidR="001E41F3" w:rsidRDefault="001E41F3">
            <w:pPr>
              <w:pStyle w:val="CRCoverPage"/>
              <w:spacing w:after="0"/>
              <w:rPr>
                <w:b/>
                <w:i/>
                <w:noProof/>
              </w:rPr>
            </w:pPr>
          </w:p>
        </w:tc>
        <w:tc>
          <w:tcPr>
            <w:tcW w:w="4677" w:type="dxa"/>
            <w:gridSpan w:val="8"/>
            <w:tcBorders>
              <w:bottom w:val="single" w:sz="4" w:space="0" w:color="auto"/>
            </w:tcBorders>
          </w:tcPr>
          <w:p w14:paraId="35193B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1A74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0110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2C183" w14:textId="77777777" w:rsidTr="00547111">
        <w:tc>
          <w:tcPr>
            <w:tcW w:w="1843" w:type="dxa"/>
          </w:tcPr>
          <w:p w14:paraId="062F9456" w14:textId="77777777" w:rsidR="001E41F3" w:rsidRDefault="001E41F3">
            <w:pPr>
              <w:pStyle w:val="CRCoverPage"/>
              <w:spacing w:after="0"/>
              <w:rPr>
                <w:b/>
                <w:i/>
                <w:noProof/>
                <w:sz w:val="8"/>
                <w:szCs w:val="8"/>
              </w:rPr>
            </w:pPr>
          </w:p>
        </w:tc>
        <w:tc>
          <w:tcPr>
            <w:tcW w:w="7797" w:type="dxa"/>
            <w:gridSpan w:val="10"/>
          </w:tcPr>
          <w:p w14:paraId="6A5A5459" w14:textId="77777777" w:rsidR="001E41F3" w:rsidRDefault="001E41F3">
            <w:pPr>
              <w:pStyle w:val="CRCoverPage"/>
              <w:spacing w:after="0"/>
              <w:rPr>
                <w:noProof/>
                <w:sz w:val="8"/>
                <w:szCs w:val="8"/>
              </w:rPr>
            </w:pPr>
          </w:p>
        </w:tc>
      </w:tr>
      <w:tr w:rsidR="001E41F3" w14:paraId="0E30E48E" w14:textId="77777777" w:rsidTr="00547111">
        <w:tc>
          <w:tcPr>
            <w:tcW w:w="2694" w:type="dxa"/>
            <w:gridSpan w:val="2"/>
            <w:tcBorders>
              <w:top w:val="single" w:sz="4" w:space="0" w:color="auto"/>
              <w:left w:val="single" w:sz="4" w:space="0" w:color="auto"/>
            </w:tcBorders>
          </w:tcPr>
          <w:p w14:paraId="35A676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21FF5" w14:textId="78FC122C" w:rsidR="001E41F3" w:rsidRDefault="006B579E">
            <w:pPr>
              <w:pStyle w:val="CRCoverPage"/>
              <w:spacing w:after="0"/>
              <w:ind w:left="100"/>
              <w:rPr>
                <w:noProof/>
              </w:rPr>
            </w:pPr>
            <w:r>
              <w:rPr>
                <w:noProof/>
              </w:rPr>
              <w:t>TS 26.501 defines the Service Access information concept in Clause 4.2.3</w:t>
            </w:r>
            <w:r w:rsidR="00147027">
              <w:rPr>
                <w:noProof/>
              </w:rPr>
              <w:t xml:space="preserve"> and the usage in clause 5.1 (</w:t>
            </w:r>
            <w:r w:rsidR="00966EF4">
              <w:rPr>
                <w:noProof/>
              </w:rPr>
              <w:t>e.g. step 6)</w:t>
            </w:r>
            <w:r w:rsidR="00147027">
              <w:rPr>
                <w:noProof/>
              </w:rPr>
              <w:t xml:space="preserve">. </w:t>
            </w:r>
            <w:r w:rsidR="00966EF4">
              <w:rPr>
                <w:noProof/>
              </w:rPr>
              <w:t xml:space="preserve">This pCR introduces the data model and the resource for </w:t>
            </w:r>
            <w:r w:rsidR="00DB6DC5">
              <w:rPr>
                <w:noProof/>
              </w:rPr>
              <w:t>fetching the service access information.</w:t>
            </w:r>
          </w:p>
        </w:tc>
      </w:tr>
      <w:tr w:rsidR="001E41F3" w14:paraId="5D23FC09" w14:textId="77777777" w:rsidTr="00547111">
        <w:tc>
          <w:tcPr>
            <w:tcW w:w="2694" w:type="dxa"/>
            <w:gridSpan w:val="2"/>
            <w:tcBorders>
              <w:left w:val="single" w:sz="4" w:space="0" w:color="auto"/>
            </w:tcBorders>
          </w:tcPr>
          <w:p w14:paraId="04BCDA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0F9716" w14:textId="77777777" w:rsidR="001E41F3" w:rsidRDefault="001E41F3">
            <w:pPr>
              <w:pStyle w:val="CRCoverPage"/>
              <w:spacing w:after="0"/>
              <w:rPr>
                <w:noProof/>
                <w:sz w:val="8"/>
                <w:szCs w:val="8"/>
              </w:rPr>
            </w:pPr>
          </w:p>
        </w:tc>
      </w:tr>
      <w:tr w:rsidR="001E41F3" w14:paraId="21029AC9" w14:textId="77777777" w:rsidTr="00547111">
        <w:tc>
          <w:tcPr>
            <w:tcW w:w="2694" w:type="dxa"/>
            <w:gridSpan w:val="2"/>
            <w:tcBorders>
              <w:left w:val="single" w:sz="4" w:space="0" w:color="auto"/>
            </w:tcBorders>
          </w:tcPr>
          <w:p w14:paraId="4888C55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06FC1C" w14:textId="77777777" w:rsidR="001E41F3" w:rsidRDefault="001E41F3">
            <w:pPr>
              <w:pStyle w:val="CRCoverPage"/>
              <w:spacing w:after="0"/>
              <w:ind w:left="100"/>
              <w:rPr>
                <w:noProof/>
              </w:rPr>
            </w:pPr>
          </w:p>
        </w:tc>
      </w:tr>
      <w:tr w:rsidR="001E41F3" w14:paraId="6A7D234F" w14:textId="77777777" w:rsidTr="00547111">
        <w:tc>
          <w:tcPr>
            <w:tcW w:w="2694" w:type="dxa"/>
            <w:gridSpan w:val="2"/>
            <w:tcBorders>
              <w:left w:val="single" w:sz="4" w:space="0" w:color="auto"/>
            </w:tcBorders>
          </w:tcPr>
          <w:p w14:paraId="7BF8D7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826C30" w14:textId="77777777" w:rsidR="001E41F3" w:rsidRDefault="001E41F3">
            <w:pPr>
              <w:pStyle w:val="CRCoverPage"/>
              <w:spacing w:after="0"/>
              <w:rPr>
                <w:noProof/>
                <w:sz w:val="8"/>
                <w:szCs w:val="8"/>
              </w:rPr>
            </w:pPr>
          </w:p>
        </w:tc>
      </w:tr>
      <w:tr w:rsidR="001E41F3" w14:paraId="2EBDB6A9" w14:textId="77777777" w:rsidTr="00547111">
        <w:tc>
          <w:tcPr>
            <w:tcW w:w="2694" w:type="dxa"/>
            <w:gridSpan w:val="2"/>
            <w:tcBorders>
              <w:left w:val="single" w:sz="4" w:space="0" w:color="auto"/>
              <w:bottom w:val="single" w:sz="4" w:space="0" w:color="auto"/>
            </w:tcBorders>
          </w:tcPr>
          <w:p w14:paraId="5DC07E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C3631A" w14:textId="77777777" w:rsidR="001E41F3" w:rsidRDefault="001E41F3">
            <w:pPr>
              <w:pStyle w:val="CRCoverPage"/>
              <w:spacing w:after="0"/>
              <w:ind w:left="100"/>
              <w:rPr>
                <w:noProof/>
              </w:rPr>
            </w:pPr>
          </w:p>
        </w:tc>
      </w:tr>
      <w:tr w:rsidR="001E41F3" w14:paraId="30F3640A" w14:textId="77777777" w:rsidTr="00547111">
        <w:tc>
          <w:tcPr>
            <w:tcW w:w="2694" w:type="dxa"/>
            <w:gridSpan w:val="2"/>
          </w:tcPr>
          <w:p w14:paraId="3F153F8C" w14:textId="77777777" w:rsidR="001E41F3" w:rsidRDefault="001E41F3">
            <w:pPr>
              <w:pStyle w:val="CRCoverPage"/>
              <w:spacing w:after="0"/>
              <w:rPr>
                <w:b/>
                <w:i/>
                <w:noProof/>
                <w:sz w:val="8"/>
                <w:szCs w:val="8"/>
              </w:rPr>
            </w:pPr>
          </w:p>
        </w:tc>
        <w:tc>
          <w:tcPr>
            <w:tcW w:w="6946" w:type="dxa"/>
            <w:gridSpan w:val="9"/>
          </w:tcPr>
          <w:p w14:paraId="2D33A2A5" w14:textId="77777777" w:rsidR="001E41F3" w:rsidRDefault="001E41F3">
            <w:pPr>
              <w:pStyle w:val="CRCoverPage"/>
              <w:spacing w:after="0"/>
              <w:rPr>
                <w:noProof/>
                <w:sz w:val="8"/>
                <w:szCs w:val="8"/>
              </w:rPr>
            </w:pPr>
          </w:p>
        </w:tc>
      </w:tr>
      <w:tr w:rsidR="001E41F3" w14:paraId="27C9E626" w14:textId="77777777" w:rsidTr="00547111">
        <w:tc>
          <w:tcPr>
            <w:tcW w:w="2694" w:type="dxa"/>
            <w:gridSpan w:val="2"/>
            <w:tcBorders>
              <w:top w:val="single" w:sz="4" w:space="0" w:color="auto"/>
              <w:left w:val="single" w:sz="4" w:space="0" w:color="auto"/>
            </w:tcBorders>
          </w:tcPr>
          <w:p w14:paraId="0451B4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78A11E" w14:textId="69AAD4EA" w:rsidR="001E41F3" w:rsidRDefault="002B0D55">
            <w:pPr>
              <w:pStyle w:val="CRCoverPage"/>
              <w:spacing w:after="0"/>
              <w:ind w:left="100"/>
              <w:rPr>
                <w:noProof/>
              </w:rPr>
            </w:pPr>
            <w:r>
              <w:rPr>
                <w:noProof/>
              </w:rPr>
              <w:t>4.6.x (new), 5.x (new)</w:t>
            </w:r>
          </w:p>
        </w:tc>
      </w:tr>
      <w:tr w:rsidR="001E41F3" w14:paraId="2529ACB3" w14:textId="77777777" w:rsidTr="00547111">
        <w:tc>
          <w:tcPr>
            <w:tcW w:w="2694" w:type="dxa"/>
            <w:gridSpan w:val="2"/>
            <w:tcBorders>
              <w:left w:val="single" w:sz="4" w:space="0" w:color="auto"/>
            </w:tcBorders>
          </w:tcPr>
          <w:p w14:paraId="078F09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597D54" w14:textId="77777777" w:rsidR="001E41F3" w:rsidRDefault="001E41F3">
            <w:pPr>
              <w:pStyle w:val="CRCoverPage"/>
              <w:spacing w:after="0"/>
              <w:rPr>
                <w:noProof/>
                <w:sz w:val="8"/>
                <w:szCs w:val="8"/>
              </w:rPr>
            </w:pPr>
          </w:p>
        </w:tc>
      </w:tr>
      <w:tr w:rsidR="001E41F3" w14:paraId="317DB5F3" w14:textId="77777777" w:rsidTr="00547111">
        <w:tc>
          <w:tcPr>
            <w:tcW w:w="2694" w:type="dxa"/>
            <w:gridSpan w:val="2"/>
            <w:tcBorders>
              <w:left w:val="single" w:sz="4" w:space="0" w:color="auto"/>
            </w:tcBorders>
          </w:tcPr>
          <w:p w14:paraId="4AD316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1EDD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3D986" w14:textId="77777777" w:rsidR="001E41F3" w:rsidRDefault="001E41F3">
            <w:pPr>
              <w:pStyle w:val="CRCoverPage"/>
              <w:spacing w:after="0"/>
              <w:jc w:val="center"/>
              <w:rPr>
                <w:b/>
                <w:caps/>
                <w:noProof/>
              </w:rPr>
            </w:pPr>
            <w:r>
              <w:rPr>
                <w:b/>
                <w:caps/>
                <w:noProof/>
              </w:rPr>
              <w:t>N</w:t>
            </w:r>
          </w:p>
        </w:tc>
        <w:tc>
          <w:tcPr>
            <w:tcW w:w="2977" w:type="dxa"/>
            <w:gridSpan w:val="4"/>
          </w:tcPr>
          <w:p w14:paraId="405CF7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7F3E16" w14:textId="77777777" w:rsidR="001E41F3" w:rsidRDefault="001E41F3">
            <w:pPr>
              <w:pStyle w:val="CRCoverPage"/>
              <w:spacing w:after="0"/>
              <w:ind w:left="99"/>
              <w:rPr>
                <w:noProof/>
              </w:rPr>
            </w:pPr>
          </w:p>
        </w:tc>
      </w:tr>
      <w:tr w:rsidR="001E41F3" w14:paraId="74969EF0" w14:textId="77777777" w:rsidTr="00547111">
        <w:tc>
          <w:tcPr>
            <w:tcW w:w="2694" w:type="dxa"/>
            <w:gridSpan w:val="2"/>
            <w:tcBorders>
              <w:left w:val="single" w:sz="4" w:space="0" w:color="auto"/>
            </w:tcBorders>
          </w:tcPr>
          <w:p w14:paraId="3EB9EA9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698F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D4A22" w14:textId="77777777" w:rsidR="001E41F3" w:rsidRDefault="001E41F3">
            <w:pPr>
              <w:pStyle w:val="CRCoverPage"/>
              <w:spacing w:after="0"/>
              <w:jc w:val="center"/>
              <w:rPr>
                <w:b/>
                <w:caps/>
                <w:noProof/>
              </w:rPr>
            </w:pPr>
          </w:p>
        </w:tc>
        <w:tc>
          <w:tcPr>
            <w:tcW w:w="2977" w:type="dxa"/>
            <w:gridSpan w:val="4"/>
          </w:tcPr>
          <w:p w14:paraId="7401DD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9A9D71" w14:textId="77777777" w:rsidR="001E41F3" w:rsidRDefault="00145D43">
            <w:pPr>
              <w:pStyle w:val="CRCoverPage"/>
              <w:spacing w:after="0"/>
              <w:ind w:left="99"/>
              <w:rPr>
                <w:noProof/>
              </w:rPr>
            </w:pPr>
            <w:r>
              <w:rPr>
                <w:noProof/>
              </w:rPr>
              <w:t xml:space="preserve">TS/TR ... CR ... </w:t>
            </w:r>
          </w:p>
        </w:tc>
      </w:tr>
      <w:tr w:rsidR="001E41F3" w14:paraId="72AE0D37" w14:textId="77777777" w:rsidTr="00547111">
        <w:tc>
          <w:tcPr>
            <w:tcW w:w="2694" w:type="dxa"/>
            <w:gridSpan w:val="2"/>
            <w:tcBorders>
              <w:left w:val="single" w:sz="4" w:space="0" w:color="auto"/>
            </w:tcBorders>
          </w:tcPr>
          <w:p w14:paraId="515C41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4767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62AE9" w14:textId="77777777" w:rsidR="001E41F3" w:rsidRDefault="001E41F3">
            <w:pPr>
              <w:pStyle w:val="CRCoverPage"/>
              <w:spacing w:after="0"/>
              <w:jc w:val="center"/>
              <w:rPr>
                <w:b/>
                <w:caps/>
                <w:noProof/>
              </w:rPr>
            </w:pPr>
          </w:p>
        </w:tc>
        <w:tc>
          <w:tcPr>
            <w:tcW w:w="2977" w:type="dxa"/>
            <w:gridSpan w:val="4"/>
          </w:tcPr>
          <w:p w14:paraId="4DB926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E9D1C" w14:textId="77777777" w:rsidR="001E41F3" w:rsidRDefault="00145D43">
            <w:pPr>
              <w:pStyle w:val="CRCoverPage"/>
              <w:spacing w:after="0"/>
              <w:ind w:left="99"/>
              <w:rPr>
                <w:noProof/>
              </w:rPr>
            </w:pPr>
            <w:r>
              <w:rPr>
                <w:noProof/>
              </w:rPr>
              <w:t xml:space="preserve">TS/TR ... CR ... </w:t>
            </w:r>
          </w:p>
        </w:tc>
      </w:tr>
      <w:tr w:rsidR="001E41F3" w14:paraId="2B482437" w14:textId="77777777" w:rsidTr="00547111">
        <w:tc>
          <w:tcPr>
            <w:tcW w:w="2694" w:type="dxa"/>
            <w:gridSpan w:val="2"/>
            <w:tcBorders>
              <w:left w:val="single" w:sz="4" w:space="0" w:color="auto"/>
            </w:tcBorders>
          </w:tcPr>
          <w:p w14:paraId="1A3DF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83E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C2750" w14:textId="77777777" w:rsidR="001E41F3" w:rsidRDefault="001E41F3">
            <w:pPr>
              <w:pStyle w:val="CRCoverPage"/>
              <w:spacing w:after="0"/>
              <w:jc w:val="center"/>
              <w:rPr>
                <w:b/>
                <w:caps/>
                <w:noProof/>
              </w:rPr>
            </w:pPr>
          </w:p>
        </w:tc>
        <w:tc>
          <w:tcPr>
            <w:tcW w:w="2977" w:type="dxa"/>
            <w:gridSpan w:val="4"/>
          </w:tcPr>
          <w:p w14:paraId="5FFD00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0B0EE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DA78B" w14:textId="77777777" w:rsidTr="008863B9">
        <w:tc>
          <w:tcPr>
            <w:tcW w:w="2694" w:type="dxa"/>
            <w:gridSpan w:val="2"/>
            <w:tcBorders>
              <w:left w:val="single" w:sz="4" w:space="0" w:color="auto"/>
            </w:tcBorders>
          </w:tcPr>
          <w:p w14:paraId="09A21977" w14:textId="77777777" w:rsidR="001E41F3" w:rsidRDefault="001E41F3">
            <w:pPr>
              <w:pStyle w:val="CRCoverPage"/>
              <w:spacing w:after="0"/>
              <w:rPr>
                <w:b/>
                <w:i/>
                <w:noProof/>
              </w:rPr>
            </w:pPr>
          </w:p>
        </w:tc>
        <w:tc>
          <w:tcPr>
            <w:tcW w:w="6946" w:type="dxa"/>
            <w:gridSpan w:val="9"/>
            <w:tcBorders>
              <w:right w:val="single" w:sz="4" w:space="0" w:color="auto"/>
            </w:tcBorders>
          </w:tcPr>
          <w:p w14:paraId="2AB7A8A6" w14:textId="77777777" w:rsidR="001E41F3" w:rsidRDefault="001E41F3">
            <w:pPr>
              <w:pStyle w:val="CRCoverPage"/>
              <w:spacing w:after="0"/>
              <w:rPr>
                <w:noProof/>
              </w:rPr>
            </w:pPr>
          </w:p>
        </w:tc>
      </w:tr>
      <w:tr w:rsidR="001E41F3" w14:paraId="318AB658" w14:textId="77777777" w:rsidTr="008863B9">
        <w:tc>
          <w:tcPr>
            <w:tcW w:w="2694" w:type="dxa"/>
            <w:gridSpan w:val="2"/>
            <w:tcBorders>
              <w:left w:val="single" w:sz="4" w:space="0" w:color="auto"/>
              <w:bottom w:val="single" w:sz="4" w:space="0" w:color="auto"/>
            </w:tcBorders>
          </w:tcPr>
          <w:p w14:paraId="06A165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AD75BC" w14:textId="77777777" w:rsidR="001E41F3" w:rsidRDefault="001E41F3">
            <w:pPr>
              <w:pStyle w:val="CRCoverPage"/>
              <w:spacing w:after="0"/>
              <w:ind w:left="100"/>
              <w:rPr>
                <w:noProof/>
              </w:rPr>
            </w:pPr>
          </w:p>
        </w:tc>
      </w:tr>
      <w:tr w:rsidR="008863B9" w:rsidRPr="008863B9" w14:paraId="196200EB" w14:textId="77777777" w:rsidTr="008863B9">
        <w:tc>
          <w:tcPr>
            <w:tcW w:w="2694" w:type="dxa"/>
            <w:gridSpan w:val="2"/>
            <w:tcBorders>
              <w:top w:val="single" w:sz="4" w:space="0" w:color="auto"/>
              <w:bottom w:val="single" w:sz="4" w:space="0" w:color="auto"/>
            </w:tcBorders>
          </w:tcPr>
          <w:p w14:paraId="318209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C5F557" w14:textId="77777777" w:rsidR="008863B9" w:rsidRPr="008863B9" w:rsidRDefault="008863B9">
            <w:pPr>
              <w:pStyle w:val="CRCoverPage"/>
              <w:spacing w:after="0"/>
              <w:ind w:left="100"/>
              <w:rPr>
                <w:noProof/>
                <w:sz w:val="8"/>
                <w:szCs w:val="8"/>
              </w:rPr>
            </w:pPr>
          </w:p>
        </w:tc>
      </w:tr>
      <w:tr w:rsidR="008863B9" w14:paraId="56CCCEE0" w14:textId="77777777" w:rsidTr="008863B9">
        <w:tc>
          <w:tcPr>
            <w:tcW w:w="2694" w:type="dxa"/>
            <w:gridSpan w:val="2"/>
            <w:tcBorders>
              <w:top w:val="single" w:sz="4" w:space="0" w:color="auto"/>
              <w:left w:val="single" w:sz="4" w:space="0" w:color="auto"/>
              <w:bottom w:val="single" w:sz="4" w:space="0" w:color="auto"/>
            </w:tcBorders>
          </w:tcPr>
          <w:p w14:paraId="5FCA09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EC42D5" w14:textId="77777777" w:rsidR="008863B9" w:rsidRDefault="008863B9">
            <w:pPr>
              <w:pStyle w:val="CRCoverPage"/>
              <w:spacing w:after="0"/>
              <w:ind w:left="100"/>
              <w:rPr>
                <w:noProof/>
              </w:rPr>
            </w:pPr>
          </w:p>
        </w:tc>
      </w:tr>
    </w:tbl>
    <w:p w14:paraId="0A295DFD" w14:textId="77777777" w:rsidR="001E41F3" w:rsidRDefault="001E41F3">
      <w:pPr>
        <w:pStyle w:val="CRCoverPage"/>
        <w:spacing w:after="0"/>
        <w:rPr>
          <w:noProof/>
          <w:sz w:val="8"/>
          <w:szCs w:val="8"/>
        </w:rPr>
      </w:pPr>
    </w:p>
    <w:p w14:paraId="70077AF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063212" w14:textId="03513D18" w:rsidR="001E41F3" w:rsidRDefault="001E41F3">
      <w:pPr>
        <w:rPr>
          <w:noProof/>
        </w:rPr>
      </w:pPr>
    </w:p>
    <w:p w14:paraId="5EA17A4A" w14:textId="615F239E" w:rsidR="002178F7" w:rsidRDefault="009543EC">
      <w:pPr>
        <w:rPr>
          <w:noProof/>
        </w:rPr>
      </w:pPr>
      <w:r>
        <w:rPr>
          <w:noProof/>
        </w:rPr>
        <w:t>**** First Change ****</w:t>
      </w:r>
    </w:p>
    <w:p w14:paraId="19E64A9A" w14:textId="63AE1642" w:rsidR="009543EC" w:rsidRDefault="009543EC">
      <w:pPr>
        <w:rPr>
          <w:noProof/>
        </w:rPr>
      </w:pPr>
    </w:p>
    <w:p w14:paraId="763887E9" w14:textId="77777777" w:rsidR="00A574CD" w:rsidRDefault="00A574CD" w:rsidP="00A574CD">
      <w:pPr>
        <w:pStyle w:val="Heading3"/>
        <w:rPr>
          <w:ins w:id="2" w:author="TL2" w:date="2020-03-30T14:15:00Z"/>
          <w:rFonts w:cs="Arial"/>
          <w:color w:val="000000"/>
          <w:szCs w:val="28"/>
        </w:rPr>
      </w:pPr>
      <w:bookmarkStart w:id="3" w:name="_Toc32590451"/>
      <w:ins w:id="4" w:author="TL2" w:date="2020-03-30T14:15:00Z">
        <w:r>
          <w:rPr>
            <w:rFonts w:cs="Arial"/>
            <w:color w:val="000000"/>
            <w:szCs w:val="28"/>
          </w:rPr>
          <w:t>4.6.x.</w:t>
        </w:r>
        <w:r>
          <w:rPr>
            <w:rFonts w:cs="Arial"/>
            <w:color w:val="000000"/>
            <w:szCs w:val="28"/>
          </w:rPr>
          <w:tab/>
          <w:t xml:space="preserve">Procedures for </w:t>
        </w:r>
        <w:bookmarkEnd w:id="3"/>
        <w:r>
          <w:rPr>
            <w:rFonts w:cs="Arial"/>
            <w:color w:val="000000"/>
            <w:szCs w:val="28"/>
          </w:rPr>
          <w:t>aquiring Service Access Information</w:t>
        </w:r>
      </w:ins>
    </w:p>
    <w:p w14:paraId="71C2F8D7" w14:textId="77777777" w:rsidR="00A574CD" w:rsidRDefault="00A574CD" w:rsidP="00A574CD">
      <w:pPr>
        <w:rPr>
          <w:ins w:id="5" w:author="TL2" w:date="2020-03-30T14:15:00Z"/>
          <w:noProof/>
        </w:rPr>
      </w:pPr>
      <w:ins w:id="6" w:author="TL2" w:date="2020-03-30T14:15:00Z">
        <w:r>
          <w:t>This procedure shall be used by the Media Session Handling to aquire the Service Access Information from the 5GMSd AF. The Service Access Information is the set of parameters and addresses, which are needed by the 5GMSd Client to activate the reception of a downlink streaming session.</w:t>
        </w:r>
      </w:ins>
    </w:p>
    <w:p w14:paraId="5FD15267" w14:textId="77777777" w:rsidR="00A574CD" w:rsidRDefault="00A574CD" w:rsidP="00A574CD">
      <w:pPr>
        <w:rPr>
          <w:ins w:id="7" w:author="TL2" w:date="2020-03-30T14:15:00Z"/>
        </w:rPr>
      </w:pPr>
      <w:ins w:id="8" w:author="TL2" w:date="2020-03-30T14:15:00Z">
        <w:r>
          <w:t>The downlink streaming session, for which the Media Session Handler is requesting data, is identified by a unique reference, which is contained in the path of the URL.</w:t>
        </w:r>
      </w:ins>
    </w:p>
    <w:p w14:paraId="43C27D81" w14:textId="77D5F99D" w:rsidR="00080DF9" w:rsidRPr="003A5EF4" w:rsidRDefault="00080DF9" w:rsidP="003A5EF4"/>
    <w:p w14:paraId="359061F6" w14:textId="77777777" w:rsidR="0095260C" w:rsidRDefault="0095260C">
      <w:pPr>
        <w:rPr>
          <w:noProof/>
        </w:rPr>
      </w:pPr>
    </w:p>
    <w:p w14:paraId="5B73B3BA" w14:textId="442C438E" w:rsidR="009543EC" w:rsidRDefault="009543EC">
      <w:pPr>
        <w:rPr>
          <w:noProof/>
        </w:rPr>
      </w:pPr>
      <w:r>
        <w:rPr>
          <w:noProof/>
        </w:rPr>
        <w:t>**** Next Change ****</w:t>
      </w:r>
    </w:p>
    <w:p w14:paraId="36BDD4FF" w14:textId="77777777" w:rsidR="00A574CD" w:rsidRDefault="00A574CD" w:rsidP="00A574CD">
      <w:pPr>
        <w:pStyle w:val="Heading2"/>
        <w:rPr>
          <w:ins w:id="9" w:author="TL2" w:date="2020-03-30T14:16:00Z"/>
        </w:rPr>
      </w:pPr>
      <w:bookmarkStart w:id="10" w:name="_Toc32590459"/>
      <w:ins w:id="11" w:author="TL2" w:date="2020-03-30T14:16:00Z">
        <w:r>
          <w:lastRenderedPageBreak/>
          <w:t>5.x</w:t>
        </w:r>
        <w:r>
          <w:tab/>
        </w:r>
        <w:bookmarkEnd w:id="10"/>
        <w:r>
          <w:t>Aquiring Service Access Information</w:t>
        </w:r>
      </w:ins>
    </w:p>
    <w:p w14:paraId="2BA115FA" w14:textId="77777777" w:rsidR="00A574CD" w:rsidRDefault="00A574CD" w:rsidP="00A574CD">
      <w:pPr>
        <w:pStyle w:val="Heading2"/>
        <w:rPr>
          <w:ins w:id="12" w:author="TL2" w:date="2020-03-30T14:16:00Z"/>
        </w:rPr>
      </w:pPr>
      <w:bookmarkStart w:id="13" w:name="_Toc32590460"/>
      <w:ins w:id="14" w:author="TL2" w:date="2020-03-30T14:16:00Z">
        <w:r>
          <w:t>5.x.1</w:t>
        </w:r>
        <w:r>
          <w:tab/>
          <w:t>General</w:t>
        </w:r>
        <w:bookmarkEnd w:id="13"/>
      </w:ins>
    </w:p>
    <w:p w14:paraId="5DD4DB67" w14:textId="77777777" w:rsidR="00A574CD" w:rsidRDefault="00A574CD" w:rsidP="00A574CD">
      <w:pPr>
        <w:pStyle w:val="Heading3"/>
        <w:rPr>
          <w:ins w:id="15" w:author="TL2" w:date="2020-03-30T14:16:00Z"/>
        </w:rPr>
      </w:pPr>
      <w:bookmarkStart w:id="16" w:name="_Toc32590461"/>
      <w:ins w:id="17" w:author="TL2" w:date="2020-03-30T14:16:00Z">
        <w:r>
          <w:t>5.x.2</w:t>
        </w:r>
        <w:r>
          <w:tab/>
        </w:r>
        <w:r w:rsidRPr="008A73FE">
          <w:t>Data</w:t>
        </w:r>
        <w:r>
          <w:t xml:space="preserve"> model</w:t>
        </w:r>
        <w:bookmarkEnd w:id="16"/>
      </w:ins>
    </w:p>
    <w:p w14:paraId="49F1F87A" w14:textId="77777777" w:rsidR="00A574CD" w:rsidRPr="00BD46FD" w:rsidRDefault="00A574CD" w:rsidP="00A574CD">
      <w:pPr>
        <w:pStyle w:val="Heading4"/>
        <w:rPr>
          <w:ins w:id="18" w:author="TL2" w:date="2020-03-30T14:16:00Z"/>
        </w:rPr>
      </w:pPr>
      <w:bookmarkStart w:id="19" w:name="_Toc32590462"/>
      <w:ins w:id="20" w:author="TL2" w:date="2020-03-30T14:16:00Z">
        <w:r w:rsidRPr="00BD46FD">
          <w:t>5.</w:t>
        </w:r>
        <w:r>
          <w:t>x</w:t>
        </w:r>
        <w:r w:rsidRPr="00BD46FD">
          <w:t>.2.1</w:t>
        </w:r>
        <w:r w:rsidRPr="00BD46FD">
          <w:tab/>
        </w:r>
        <w:r>
          <w:t>Structured data types</w:t>
        </w:r>
        <w:bookmarkEnd w:id="19"/>
      </w:ins>
    </w:p>
    <w:p w14:paraId="62D63609" w14:textId="77777777" w:rsidR="00A574CD" w:rsidRDefault="00A574CD" w:rsidP="00A574CD">
      <w:pPr>
        <w:pStyle w:val="Heading5"/>
        <w:rPr>
          <w:ins w:id="21" w:author="TL2" w:date="2020-03-30T14:16:00Z"/>
        </w:rPr>
      </w:pPr>
      <w:bookmarkStart w:id="22" w:name="_Toc32590463"/>
      <w:ins w:id="23" w:author="TL2" w:date="2020-03-30T14:16:00Z">
        <w:r w:rsidRPr="00BD46FD">
          <w:t>5.</w:t>
        </w:r>
        <w:r>
          <w:t>x</w:t>
        </w:r>
        <w:r w:rsidRPr="00BD46FD">
          <w:t>.2.1.</w:t>
        </w:r>
        <w:r>
          <w:t>1</w:t>
        </w:r>
        <w:r w:rsidRPr="00BD46FD">
          <w:tab/>
        </w:r>
        <w:r>
          <w:t xml:space="preserve">Type: </w:t>
        </w:r>
        <w:bookmarkEnd w:id="22"/>
        <w:r>
          <w:t>ServiceAccessInformation</w:t>
        </w:r>
      </w:ins>
    </w:p>
    <w:p w14:paraId="4EE3EFAE" w14:textId="77777777" w:rsidR="00A574CD" w:rsidRPr="001B292C" w:rsidRDefault="00A574CD" w:rsidP="00A574CD">
      <w:pPr>
        <w:pStyle w:val="TH"/>
        <w:rPr>
          <w:ins w:id="24" w:author="TL2" w:date="2020-03-30T14:16:00Z"/>
          <w:lang w:val="en-US"/>
        </w:rPr>
      </w:pPr>
      <w:ins w:id="25" w:author="TL2" w:date="2020-03-30T14:16:00Z">
        <w:r w:rsidRPr="001B292C">
          <w:rPr>
            <w:lang w:val="en-US"/>
          </w:rPr>
          <w:t>Table 5.</w:t>
        </w:r>
        <w:r>
          <w:rPr>
            <w:lang w:val="en-US"/>
          </w:rPr>
          <w:t>x</w:t>
        </w:r>
        <w:r w:rsidRPr="001B292C">
          <w:rPr>
            <w:lang w:val="en-US"/>
          </w:rPr>
          <w:t>.2.1.</w:t>
        </w:r>
        <w:r>
          <w:rPr>
            <w:lang w:val="en-US"/>
          </w:rPr>
          <w:t>2</w:t>
        </w:r>
        <w:r w:rsidRPr="001B292C">
          <w:rPr>
            <w:lang w:val="en-US"/>
          </w:rPr>
          <w:t>-1: Definition of</w:t>
        </w:r>
        <w:r>
          <w:rPr>
            <w:lang w:val="en-US"/>
          </w:rPr>
          <w:t xml:space="preserve"> ServiceAccessInformation Data Type</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16"/>
        <w:gridCol w:w="845"/>
        <w:gridCol w:w="1177"/>
        <w:gridCol w:w="3930"/>
        <w:gridCol w:w="1461"/>
      </w:tblGrid>
      <w:tr w:rsidR="00A574CD" w14:paraId="16977300" w14:textId="77777777" w:rsidTr="00966BEB">
        <w:trPr>
          <w:jc w:val="center"/>
          <w:ins w:id="26" w:author="TL2" w:date="2020-03-30T14:1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6EBC15" w14:textId="77777777" w:rsidR="00A574CD" w:rsidRDefault="00A574CD" w:rsidP="00966BEB">
            <w:pPr>
              <w:pStyle w:val="TH"/>
              <w:rPr>
                <w:ins w:id="27" w:author="TL2" w:date="2020-03-30T14:16:00Z"/>
              </w:rPr>
            </w:pPr>
            <w:ins w:id="28" w:author="TL2" w:date="2020-03-30T14:16:00Z">
              <w:r>
                <w:rPr>
                  <w:lang w:val="en-US"/>
                </w:rPr>
                <w:t>Property n</w:t>
              </w:r>
              <w:r w:rsidRPr="007C1FB7">
                <w:rPr>
                  <w:lang w:val="en-US"/>
                </w:rPr>
                <w:t>ame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322B40" w14:textId="77777777" w:rsidR="00A574CD" w:rsidRDefault="00A574CD" w:rsidP="00966BEB">
            <w:pPr>
              <w:pStyle w:val="TH"/>
              <w:rPr>
                <w:ins w:id="29" w:author="TL2" w:date="2020-03-30T14:16:00Z"/>
              </w:rPr>
            </w:pPr>
            <w:ins w:id="30" w:author="TL2" w:date="2020-03-30T14:16:00Z">
              <w:r>
                <w:t>Data 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B203E0" w14:textId="77777777" w:rsidR="00A574CD" w:rsidRDefault="00A574CD" w:rsidP="00966BEB">
            <w:pPr>
              <w:pStyle w:val="TH"/>
              <w:rPr>
                <w:ins w:id="31" w:author="TL2" w:date="2020-03-30T14:16:00Z"/>
              </w:rPr>
            </w:pPr>
            <w:ins w:id="32" w:author="TL2" w:date="2020-03-30T14:16:00Z">
              <w:r>
                <w:t>Cardinality</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4B891C" w14:textId="77777777" w:rsidR="00A574CD" w:rsidRDefault="00A574CD" w:rsidP="00966BEB">
            <w:pPr>
              <w:pStyle w:val="TH"/>
              <w:rPr>
                <w:ins w:id="33" w:author="TL2" w:date="2020-03-30T14:16:00Z"/>
              </w:rPr>
            </w:pPr>
            <w:ins w:id="34" w:author="TL2" w:date="2020-03-30T14:16:00Z">
              <w:r>
                <w:t>Description</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3D7BDC1" w14:textId="77777777" w:rsidR="00A574CD" w:rsidRDefault="00A574CD" w:rsidP="00966BEB">
            <w:pPr>
              <w:pStyle w:val="TH"/>
              <w:rPr>
                <w:ins w:id="35" w:author="TL2" w:date="2020-03-30T14:16:00Z"/>
              </w:rPr>
            </w:pPr>
            <w:ins w:id="36" w:author="TL2" w:date="2020-03-30T14:16:00Z">
              <w:r>
                <w:t>Applicability (NOTE)</w:t>
              </w:r>
            </w:ins>
          </w:p>
        </w:tc>
      </w:tr>
      <w:tr w:rsidR="000D5B71" w14:paraId="4E229517" w14:textId="77777777" w:rsidTr="00966BEB">
        <w:trPr>
          <w:jc w:val="center"/>
          <w:ins w:id="37" w:author="TL2" w:date="2020-03-31T21:08: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83AFB6" w14:textId="700AC66A" w:rsidR="000D5B71" w:rsidRDefault="000D5B71" w:rsidP="000D5B71">
            <w:pPr>
              <w:pStyle w:val="TAL"/>
              <w:rPr>
                <w:ins w:id="38" w:author="TL2" w:date="2020-03-31T21:08:00Z"/>
              </w:rPr>
            </w:pPr>
            <w:ins w:id="39" w:author="TL2" w:date="2020-03-31T21:24:00Z">
              <w:r>
                <w:rPr>
                  <w:rFonts w:cs="Arial"/>
                  <w:color w:val="000000"/>
                  <w:szCs w:val="18"/>
                </w:rPr>
                <w:t>provisioningSessionId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F89091" w14:textId="686AD162" w:rsidR="000D5B71" w:rsidRDefault="000D5B71" w:rsidP="000D5B71">
            <w:pPr>
              <w:pStyle w:val="TAL"/>
              <w:rPr>
                <w:ins w:id="40" w:author="TL2" w:date="2020-03-31T21:08:00Z"/>
              </w:rPr>
            </w:pPr>
            <w:ins w:id="41" w:author="TL2" w:date="2020-03-31T21:24:00Z">
              <w:r>
                <w:t>string</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CECE09" w14:textId="64EF86A0" w:rsidR="000D5B71" w:rsidRDefault="000D5B71" w:rsidP="000D5B71">
            <w:pPr>
              <w:pStyle w:val="TAC"/>
              <w:rPr>
                <w:ins w:id="42" w:author="TL2" w:date="2020-03-31T21:08:00Z"/>
              </w:rPr>
            </w:pPr>
            <w:ins w:id="43" w:author="TL2" w:date="2020-03-31T21:24:00Z">
              <w: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C3146D" w14:textId="540C82CA" w:rsidR="000D5B71" w:rsidRDefault="000D5B71" w:rsidP="000D5B71">
            <w:pPr>
              <w:pStyle w:val="TAL"/>
              <w:rPr>
                <w:ins w:id="44" w:author="TL2" w:date="2020-03-31T21:08:00Z"/>
                <w:rFonts w:cs="Arial"/>
                <w:color w:val="000000"/>
                <w:szCs w:val="18"/>
                <w:lang w:val="en-US"/>
              </w:rPr>
            </w:pPr>
            <w:ins w:id="45" w:author="TL2" w:date="2020-03-31T21:24:00Z">
              <w:r>
                <w:rPr>
                  <w:rFonts w:cs="Arial"/>
                  <w:color w:val="000000"/>
                  <w:szCs w:val="18"/>
                  <w:lang w:val="en-US"/>
                </w:rPr>
                <w:t>Unique identification of the M1d Provisioning Session.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F35577" w14:textId="77777777" w:rsidR="000D5B71" w:rsidRDefault="000D5B71" w:rsidP="000D5B71">
            <w:pPr>
              <w:pStyle w:val="TAL"/>
              <w:rPr>
                <w:ins w:id="46" w:author="TL2" w:date="2020-03-31T21:08:00Z"/>
              </w:rPr>
            </w:pPr>
          </w:p>
        </w:tc>
      </w:tr>
      <w:tr w:rsidR="000D5B71" w14:paraId="590CCAD6" w14:textId="77777777" w:rsidTr="00966BEB">
        <w:trPr>
          <w:jc w:val="center"/>
          <w:ins w:id="47" w:author="TL2" w:date="2020-03-31T21:24: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4775F2" w14:textId="0C7AC11F" w:rsidR="000D5B71" w:rsidRDefault="000D5B71" w:rsidP="000D5B71">
            <w:pPr>
              <w:pStyle w:val="TAL"/>
              <w:rPr>
                <w:ins w:id="48" w:author="TL2" w:date="2020-03-31T21:24:00Z"/>
              </w:rPr>
            </w:pPr>
            <w:ins w:id="49" w:author="TL2" w:date="2020-03-31T21:24:00Z">
              <w:r>
                <w:t>StreamingAccess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84ABDE" w14:textId="5C4F8579" w:rsidR="000D5B71" w:rsidRDefault="000D5B71" w:rsidP="000D5B71">
            <w:pPr>
              <w:pStyle w:val="TAL"/>
              <w:rPr>
                <w:ins w:id="50" w:author="TL2" w:date="2020-03-31T21:24:00Z"/>
              </w:rPr>
            </w:pPr>
            <w:ins w:id="51" w:author="TL2" w:date="2020-03-31T21:24:00Z">
              <w:r>
                <w:t>object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C22D27" w14:textId="71C04A2C" w:rsidR="000D5B71" w:rsidRDefault="000D5B71" w:rsidP="000D5B71">
            <w:pPr>
              <w:pStyle w:val="TAC"/>
              <w:rPr>
                <w:ins w:id="52" w:author="TL2" w:date="2020-03-31T21:24:00Z"/>
              </w:rPr>
            </w:pPr>
            <w:ins w:id="53" w:author="TL2" w:date="2020-03-31T21:24:00Z">
              <w: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B1247" w14:textId="77777777" w:rsidR="000D5B71" w:rsidRDefault="000D5B71" w:rsidP="000D5B71">
            <w:pPr>
              <w:pStyle w:val="TAL"/>
              <w:rPr>
                <w:ins w:id="54" w:author="TL2" w:date="2020-03-31T21:24:00Z"/>
                <w:rFonts w:cs="Arial"/>
                <w:color w:val="000000"/>
                <w:szCs w:val="18"/>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08F0DB" w14:textId="77777777" w:rsidR="000D5B71" w:rsidRDefault="000D5B71" w:rsidP="000D5B71">
            <w:pPr>
              <w:pStyle w:val="TAL"/>
              <w:rPr>
                <w:ins w:id="55" w:author="TL2" w:date="2020-03-31T21:24:00Z"/>
              </w:rPr>
            </w:pPr>
          </w:p>
        </w:tc>
      </w:tr>
      <w:tr w:rsidR="000D5B71" w14:paraId="75E7A669" w14:textId="77777777" w:rsidTr="00966BEB">
        <w:trPr>
          <w:jc w:val="center"/>
          <w:ins w:id="56" w:author="TL2" w:date="2020-03-30T14:1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239154" w14:textId="1AC09218" w:rsidR="000D5B71" w:rsidRDefault="000D5B71" w:rsidP="000D5B71">
            <w:pPr>
              <w:pStyle w:val="TAL"/>
              <w:ind w:left="284"/>
              <w:rPr>
                <w:ins w:id="57" w:author="TL2" w:date="2020-03-30T14:16:00Z"/>
              </w:rPr>
              <w:pPrChange w:id="58" w:author="TL2" w:date="2020-03-31T21:23:00Z">
                <w:pPr>
                  <w:pStyle w:val="TAL"/>
                </w:pPr>
              </w:pPrChange>
            </w:pPr>
            <w:ins w:id="59" w:author="TL2" w:date="2020-03-30T14:16:00Z">
              <w:r>
                <w:t>mediaPlayerEntry</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8B248D" w14:textId="77777777" w:rsidR="000D5B71" w:rsidRDefault="000D5B71" w:rsidP="000D5B71">
            <w:pPr>
              <w:pStyle w:val="TAL"/>
              <w:rPr>
                <w:ins w:id="60" w:author="TL2" w:date="2020-03-30T14:16:00Z"/>
              </w:rPr>
            </w:pPr>
            <w:ins w:id="61" w:author="TL2" w:date="2020-03-30T14:16:00Z">
              <w:r>
                <w:t>url</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05F151" w14:textId="77777777" w:rsidR="000D5B71" w:rsidRDefault="000D5B71" w:rsidP="000D5B71">
            <w:pPr>
              <w:pStyle w:val="TAC"/>
              <w:rPr>
                <w:ins w:id="62" w:author="TL2" w:date="2020-03-30T14:16:00Z"/>
              </w:rPr>
            </w:pPr>
            <w:ins w:id="63" w:author="TL2" w:date="2020-03-30T14:16:00Z">
              <w: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077DD4" w14:textId="77777777" w:rsidR="000D5B71" w:rsidRPr="001B292C" w:rsidRDefault="000D5B71" w:rsidP="000D5B71">
            <w:pPr>
              <w:pStyle w:val="TAL"/>
              <w:rPr>
                <w:ins w:id="64" w:author="TL2" w:date="2020-03-30T14:16:00Z"/>
                <w:lang w:val="en-US"/>
              </w:rPr>
            </w:pPr>
            <w:ins w:id="65" w:author="TL2" w:date="2020-03-30T14:16:00Z">
              <w:r>
                <w:rPr>
                  <w:rFonts w:cs="Arial"/>
                  <w:color w:val="000000"/>
                  <w:szCs w:val="18"/>
                  <w:lang w:val="en-US"/>
                </w:rPr>
                <w:t>A</w:t>
              </w:r>
              <w:r w:rsidRPr="000D698A">
                <w:rPr>
                  <w:rFonts w:cs="Arial"/>
                  <w:color w:val="000000"/>
                  <w:szCs w:val="18"/>
                  <w:lang w:val="en-US"/>
                </w:rPr>
                <w:t xml:space="preserve"> document or a pointer to a document that defines a media presentation e.g. MPD for DASH content or URL to a video clip file.</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72F9D8" w14:textId="77777777" w:rsidR="000D5B71" w:rsidRDefault="000D5B71" w:rsidP="000D5B71">
            <w:pPr>
              <w:pStyle w:val="TAL"/>
              <w:rPr>
                <w:ins w:id="66" w:author="TL2" w:date="2020-03-30T14:16:00Z"/>
              </w:rPr>
            </w:pPr>
          </w:p>
        </w:tc>
      </w:tr>
      <w:tr w:rsidR="000D5B71" w14:paraId="3C1DA55C" w14:textId="77777777" w:rsidTr="00966BEB">
        <w:trPr>
          <w:jc w:val="center"/>
          <w:ins w:id="67" w:author="TL2" w:date="2020-03-30T14:1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E80D45" w14:textId="77777777" w:rsidR="000D5B71" w:rsidRDefault="000D5B71" w:rsidP="000D5B71">
            <w:pPr>
              <w:pStyle w:val="TAL"/>
              <w:ind w:left="284"/>
              <w:rPr>
                <w:ins w:id="68" w:author="TL2" w:date="2020-03-30T14:16:00Z"/>
              </w:rPr>
              <w:pPrChange w:id="69" w:author="TL2" w:date="2020-03-31T21:23:00Z">
                <w:pPr>
                  <w:pStyle w:val="TAL"/>
                </w:pPr>
              </w:pPrChange>
            </w:pPr>
            <w:ins w:id="70" w:author="TL2" w:date="2020-03-30T14:16:00Z">
              <w:r>
                <w:rPr>
                  <w:rFonts w:cs="Arial"/>
                  <w:color w:val="000000"/>
                  <w:szCs w:val="18"/>
                </w:rPr>
                <w:t>URL signing information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1E51D" w14:textId="77777777" w:rsidR="000D5B71" w:rsidRDefault="000D5B71" w:rsidP="000D5B71">
            <w:pPr>
              <w:pStyle w:val="TAL"/>
              <w:rPr>
                <w:ins w:id="71" w:author="TL2" w:date="2020-03-30T14:16:00Z"/>
              </w:rPr>
            </w:pP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CF433A" w14:textId="77777777" w:rsidR="000D5B71" w:rsidRDefault="000D5B71" w:rsidP="000D5B71">
            <w:pPr>
              <w:pStyle w:val="TAC"/>
              <w:rPr>
                <w:ins w:id="72" w:author="TL2" w:date="2020-03-30T14:16:00Z"/>
              </w:rPr>
            </w:pP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530307" w14:textId="48388E0A" w:rsidR="000D5B71" w:rsidRDefault="009F227B" w:rsidP="009F227B">
            <w:pPr>
              <w:pStyle w:val="NO"/>
              <w:rPr>
                <w:ins w:id="73" w:author="TL2" w:date="2020-03-30T14:16:00Z"/>
                <w:lang w:val="en-US"/>
              </w:rPr>
              <w:pPrChange w:id="74" w:author="TL2" w:date="2020-03-31T21:24:00Z">
                <w:pPr>
                  <w:pStyle w:val="TAL"/>
                </w:pPr>
              </w:pPrChange>
            </w:pPr>
            <w:ins w:id="75" w:author="TL2" w:date="2020-03-31T21:24:00Z">
              <w:r w:rsidRPr="009F227B">
                <w:rPr>
                  <w:highlight w:val="yellow"/>
                  <w:lang w:val="en-US"/>
                  <w:rPrChange w:id="76" w:author="TL2" w:date="2020-03-31T21:25:00Z">
                    <w:rPr>
                      <w:lang w:val="en-US"/>
                    </w:rPr>
                  </w:rPrChange>
                </w:rPr>
                <w:t>Editor’s Note</w:t>
              </w:r>
              <w:r>
                <w:rPr>
                  <w:lang w:val="en-US"/>
                </w:rPr>
                <w:t xml:space="preserve">: </w:t>
              </w:r>
            </w:ins>
            <w:ins w:id="77" w:author="TL2" w:date="2020-03-31T21:25:00Z">
              <w:r>
                <w:rPr>
                  <w:lang w:val="en-US"/>
                </w:rPr>
                <w:t>For f</w:t>
              </w:r>
              <w:bookmarkStart w:id="78" w:name="_GoBack"/>
              <w:bookmarkEnd w:id="78"/>
              <w:r>
                <w:rPr>
                  <w:lang w:val="en-US"/>
                </w:rPr>
                <w:t>urther study</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A8003C" w14:textId="77777777" w:rsidR="000D5B71" w:rsidRDefault="000D5B71" w:rsidP="000D5B71">
            <w:pPr>
              <w:pStyle w:val="TAL"/>
              <w:rPr>
                <w:ins w:id="79" w:author="TL2" w:date="2020-03-30T14:16:00Z"/>
              </w:rPr>
            </w:pPr>
          </w:p>
        </w:tc>
      </w:tr>
      <w:tr w:rsidR="000D5B71" w14:paraId="3CC8CACE" w14:textId="77777777" w:rsidTr="00966BEB">
        <w:trPr>
          <w:jc w:val="center"/>
          <w:ins w:id="80" w:author="TL2" w:date="2020-03-30T14:1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57EB60" w14:textId="77777777" w:rsidR="000D5B71" w:rsidRDefault="000D5B71" w:rsidP="000D5B71">
            <w:pPr>
              <w:pStyle w:val="TAL"/>
              <w:rPr>
                <w:ins w:id="81" w:author="TL2" w:date="2020-03-30T14:16:00Z"/>
                <w:rFonts w:cs="Arial"/>
                <w:color w:val="000000"/>
                <w:szCs w:val="18"/>
              </w:rPr>
            </w:pPr>
            <w:ins w:id="82" w:author="TL2" w:date="2020-03-30T14:16:00Z">
              <w:r>
                <w:rPr>
                  <w:rFonts w:cs="Arial"/>
                  <w:color w:val="000000"/>
                  <w:szCs w:val="18"/>
                </w:rPr>
                <w:t>ConsumptionReporting</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ED9798" w14:textId="77777777" w:rsidR="000D5B71" w:rsidRDefault="000D5B71" w:rsidP="000D5B71">
            <w:pPr>
              <w:pStyle w:val="TAL"/>
              <w:rPr>
                <w:ins w:id="83" w:author="TL2" w:date="2020-03-30T14:16:00Z"/>
              </w:rPr>
            </w:pPr>
            <w:ins w:id="84" w:author="TL2" w:date="2020-03-30T14:16:00Z">
              <w:r>
                <w:t>object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DD7445" w14:textId="77777777" w:rsidR="000D5B71" w:rsidRDefault="000D5B71" w:rsidP="000D5B71">
            <w:pPr>
              <w:pStyle w:val="TAC"/>
              <w:rPr>
                <w:ins w:id="85" w:author="TL2" w:date="2020-03-30T14:16:00Z"/>
              </w:rPr>
            </w:pPr>
            <w:ins w:id="86" w:author="TL2" w:date="2020-03-30T14:16:00Z">
              <w: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C22A93" w14:textId="77777777" w:rsidR="000D5B71" w:rsidRDefault="000D5B71" w:rsidP="000D5B71">
            <w:pPr>
              <w:pStyle w:val="TAL"/>
              <w:rPr>
                <w:ins w:id="87" w:author="TL2" w:date="2020-03-30T14:16:00Z"/>
                <w:rFonts w:cs="Arial"/>
                <w:color w:val="000000"/>
                <w:szCs w:val="18"/>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E80307" w14:textId="77777777" w:rsidR="000D5B71" w:rsidRDefault="000D5B71" w:rsidP="000D5B71">
            <w:pPr>
              <w:pStyle w:val="TAL"/>
              <w:rPr>
                <w:ins w:id="88" w:author="TL2" w:date="2020-03-30T14:16:00Z"/>
              </w:rPr>
            </w:pPr>
          </w:p>
        </w:tc>
      </w:tr>
      <w:tr w:rsidR="000D5B71" w14:paraId="13B5551F" w14:textId="77777777" w:rsidTr="00966BEB">
        <w:trPr>
          <w:jc w:val="center"/>
          <w:ins w:id="89" w:author="TL2" w:date="2020-03-30T14:1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192191" w14:textId="77777777" w:rsidR="000D5B71" w:rsidRDefault="000D5B71" w:rsidP="000D5B71">
            <w:pPr>
              <w:pStyle w:val="TAL"/>
              <w:ind w:left="284"/>
              <w:rPr>
                <w:ins w:id="90" w:author="TL2" w:date="2020-03-30T14:16:00Z"/>
                <w:rFonts w:cs="Arial"/>
                <w:color w:val="000000"/>
                <w:szCs w:val="18"/>
              </w:rPr>
              <w:pPrChange w:id="91" w:author="TL2" w:date="2020-03-30T14:17:00Z">
                <w:pPr>
                  <w:pStyle w:val="TAL"/>
                </w:pPr>
              </w:pPrChange>
            </w:pPr>
            <w:ins w:id="92" w:author="TL2" w:date="2020-03-30T14:16:00Z">
              <w:r>
                <w:rPr>
                  <w:rFonts w:cs="Arial"/>
                  <w:color w:val="000000"/>
                  <w:szCs w:val="18"/>
                </w:rPr>
                <w:t>reportInterval</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29BBA0" w14:textId="77777777" w:rsidR="000D5B71" w:rsidRDefault="000D5B71" w:rsidP="000D5B71">
            <w:pPr>
              <w:pStyle w:val="TAL"/>
              <w:rPr>
                <w:ins w:id="93" w:author="TL2" w:date="2020-03-30T14:16:00Z"/>
              </w:rPr>
            </w:pPr>
            <w:ins w:id="94" w:author="TL2" w:date="2020-03-30T14:16:00Z">
              <w:r>
                <w:t>integer</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0FBE05" w14:textId="77777777" w:rsidR="000D5B71" w:rsidRDefault="000D5B71" w:rsidP="000D5B71">
            <w:pPr>
              <w:pStyle w:val="TAC"/>
              <w:rPr>
                <w:ins w:id="95" w:author="TL2" w:date="2020-03-30T14:16:00Z"/>
              </w:rPr>
            </w:pPr>
            <w:ins w:id="96" w:author="TL2" w:date="2020-03-30T14:16:00Z">
              <w: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F997EF" w14:textId="77777777" w:rsidR="000D5B71" w:rsidRDefault="000D5B71" w:rsidP="000D5B71">
            <w:pPr>
              <w:pStyle w:val="TAL"/>
              <w:rPr>
                <w:ins w:id="97" w:author="TL2" w:date="2020-03-30T14:16:00Z"/>
                <w:rFonts w:cs="Arial"/>
                <w:color w:val="000000"/>
                <w:szCs w:val="18"/>
                <w:lang w:val="en-US"/>
              </w:rPr>
            </w:pPr>
            <w:ins w:id="98" w:author="TL2" w:date="2020-03-30T14:16:00Z">
              <w:r w:rsidRPr="001B292C">
                <w:rPr>
                  <w:rFonts w:cs="Arial"/>
                  <w:color w:val="000000"/>
                  <w:szCs w:val="18"/>
                  <w:lang w:val="en-US"/>
                </w:rPr>
                <w:t xml:space="preserve">Identify </w:t>
              </w:r>
              <w:r>
                <w:rPr>
                  <w:rFonts w:cs="Arial"/>
                  <w:color w:val="000000"/>
                  <w:szCs w:val="18"/>
                  <w:lang w:val="en-US"/>
                </w:rPr>
                <w:t>the interval when</w:t>
              </w:r>
              <w:r w:rsidRPr="001B292C">
                <w:rPr>
                  <w:rFonts w:cs="Arial"/>
                  <w:color w:val="000000"/>
                  <w:szCs w:val="18"/>
                  <w:lang w:val="en-US"/>
                </w:rPr>
                <w:t xml:space="preserve"> the consumption report</w:t>
              </w:r>
              <w:r>
                <w:rPr>
                  <w:rFonts w:cs="Arial"/>
                  <w:color w:val="000000"/>
                  <w:szCs w:val="18"/>
                  <w:lang w:val="en-US"/>
                </w:rPr>
                <w:t xml:space="preserve"> messages are</w:t>
              </w:r>
              <w:r w:rsidRPr="001B292C">
                <w:rPr>
                  <w:rFonts w:cs="Arial"/>
                  <w:color w:val="000000"/>
                  <w:szCs w:val="18"/>
                  <w:lang w:val="en-US"/>
                </w:rPr>
                <w:t xml:space="preserve"> sent</w:t>
              </w:r>
              <w:r>
                <w:rPr>
                  <w:rFonts w:cs="Arial"/>
                  <w:color w:val="000000"/>
                  <w:szCs w:val="18"/>
                  <w:lang w:val="en-US"/>
                </w:rPr>
                <w:t xml:space="preserve"> by the 5GMS Media Session Handler</w:t>
              </w:r>
              <w:r w:rsidRPr="001B292C">
                <w:rPr>
                  <w:rFonts w:cs="Arial"/>
                  <w:color w:val="000000"/>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46AF06" w14:textId="77777777" w:rsidR="000D5B71" w:rsidRDefault="000D5B71" w:rsidP="000D5B71">
            <w:pPr>
              <w:pStyle w:val="TAL"/>
              <w:rPr>
                <w:ins w:id="99" w:author="TL2" w:date="2020-03-30T14:16:00Z"/>
              </w:rPr>
            </w:pPr>
          </w:p>
        </w:tc>
      </w:tr>
      <w:tr w:rsidR="000D5B71" w14:paraId="7FDA380E" w14:textId="77777777" w:rsidTr="00966BEB">
        <w:trPr>
          <w:jc w:val="center"/>
          <w:ins w:id="100" w:author="TL2" w:date="2020-03-30T14:1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F34DE" w14:textId="77777777" w:rsidR="000D5B71" w:rsidRDefault="000D5B71" w:rsidP="000D5B71">
            <w:pPr>
              <w:pStyle w:val="TAL"/>
              <w:ind w:left="284"/>
              <w:rPr>
                <w:ins w:id="101" w:author="TL2" w:date="2020-03-30T14:16:00Z"/>
                <w:rFonts w:cs="Arial"/>
                <w:color w:val="000000"/>
                <w:szCs w:val="18"/>
              </w:rPr>
              <w:pPrChange w:id="102" w:author="TL2" w:date="2020-03-30T14:17:00Z">
                <w:pPr>
                  <w:pStyle w:val="TAL"/>
                </w:pPr>
              </w:pPrChange>
            </w:pPr>
            <w:ins w:id="103" w:author="TL2" w:date="2020-03-30T14:16:00Z">
              <w:r>
                <w:rPr>
                  <w:rFonts w:cs="Arial"/>
                  <w:color w:val="000000"/>
                  <w:szCs w:val="18"/>
                </w:rPr>
                <w:t>serverAddress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EC01BD" w14:textId="77777777" w:rsidR="000D5B71" w:rsidRDefault="000D5B71" w:rsidP="000D5B71">
            <w:pPr>
              <w:pStyle w:val="TAL"/>
              <w:rPr>
                <w:ins w:id="104" w:author="TL2" w:date="2020-03-30T14:16:00Z"/>
              </w:rPr>
            </w:pPr>
            <w:ins w:id="105" w:author="TL2" w:date="2020-03-30T14:16:00Z">
              <w:r>
                <w:t>[url]</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0B8860" w14:textId="77777777" w:rsidR="000D5B71" w:rsidRDefault="000D5B71" w:rsidP="000D5B71">
            <w:pPr>
              <w:pStyle w:val="TAC"/>
              <w:rPr>
                <w:ins w:id="106" w:author="TL2" w:date="2020-03-30T14:16:00Z"/>
              </w:rPr>
            </w:pPr>
            <w:ins w:id="107" w:author="TL2" w:date="2020-03-30T14:16:00Z">
              <w:r>
                <w:t>1..n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7BA71D" w14:textId="77777777" w:rsidR="000D5B71" w:rsidRPr="001B292C" w:rsidRDefault="000D5B71" w:rsidP="000D5B71">
            <w:pPr>
              <w:pStyle w:val="TAL"/>
              <w:rPr>
                <w:ins w:id="108" w:author="TL2" w:date="2020-03-30T14:16:00Z"/>
                <w:rFonts w:cs="Arial"/>
                <w:color w:val="000000"/>
                <w:szCs w:val="18"/>
                <w:lang w:val="en-US"/>
              </w:rPr>
            </w:pPr>
            <w:ins w:id="109" w:author="TL2" w:date="2020-03-30T14:16:00Z">
              <w:r w:rsidRPr="001B292C">
                <w:rPr>
                  <w:rFonts w:cs="Arial"/>
                  <w:color w:val="000000"/>
                  <w:szCs w:val="18"/>
                  <w:lang w:val="en-US"/>
                </w:rPr>
                <w:t xml:space="preserve">A list of </w:t>
              </w:r>
              <w:r>
                <w:rPr>
                  <w:rFonts w:cs="Arial"/>
                  <w:color w:val="000000"/>
                  <w:szCs w:val="18"/>
                  <w:lang w:val="en-US"/>
                </w:rPr>
                <w:t>5GMSd AF addresses</w:t>
              </w:r>
              <w:r w:rsidRPr="001B292C">
                <w:rPr>
                  <w:rFonts w:cs="Arial"/>
                  <w:color w:val="000000"/>
                  <w:szCs w:val="18"/>
                  <w:lang w:val="en-US"/>
                </w:rPr>
                <w:t xml:space="preserve"> </w:t>
              </w:r>
              <w:r>
                <w:rPr>
                  <w:rFonts w:cs="Arial"/>
                  <w:color w:val="000000"/>
                  <w:szCs w:val="18"/>
                  <w:lang w:val="en-US"/>
                </w:rPr>
                <w:t>where the consumption reporting messages are sent by the 5GMS Media Session Handler</w:t>
              </w:r>
              <w:r w:rsidRPr="001B292C">
                <w:rPr>
                  <w:rFonts w:cs="Arial"/>
                  <w:color w:val="000000"/>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C6CE03" w14:textId="77777777" w:rsidR="000D5B71" w:rsidRDefault="000D5B71" w:rsidP="000D5B71">
            <w:pPr>
              <w:pStyle w:val="TAL"/>
              <w:rPr>
                <w:ins w:id="110" w:author="TL2" w:date="2020-03-30T14:16:00Z"/>
              </w:rPr>
            </w:pPr>
          </w:p>
        </w:tc>
      </w:tr>
      <w:tr w:rsidR="000D5B71" w14:paraId="38963724" w14:textId="77777777" w:rsidTr="00966BEB">
        <w:trPr>
          <w:jc w:val="center"/>
          <w:ins w:id="111" w:author="TL2" w:date="2020-03-30T14:1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A571A9" w14:textId="77777777" w:rsidR="000D5B71" w:rsidRDefault="000D5B71" w:rsidP="000D5B71">
            <w:pPr>
              <w:pStyle w:val="TAL"/>
              <w:ind w:left="284"/>
              <w:rPr>
                <w:ins w:id="112" w:author="TL2" w:date="2020-03-30T14:16:00Z"/>
                <w:rFonts w:cs="Arial"/>
                <w:color w:val="000000"/>
                <w:szCs w:val="18"/>
              </w:rPr>
              <w:pPrChange w:id="113" w:author="TL2" w:date="2020-03-30T14:17:00Z">
                <w:pPr>
                  <w:pStyle w:val="TAL"/>
                </w:pPr>
              </w:pPrChange>
            </w:pPr>
            <w:ins w:id="114" w:author="TL2" w:date="2020-03-30T14:16:00Z">
              <w:r>
                <w:rPr>
                  <w:rFonts w:cs="Arial"/>
                  <w:color w:val="000000"/>
                  <w:szCs w:val="18"/>
                </w:rPr>
                <w:t>locationReporting</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0654E8" w14:textId="77777777" w:rsidR="000D5B71" w:rsidRDefault="000D5B71" w:rsidP="000D5B71">
            <w:pPr>
              <w:pStyle w:val="TAL"/>
              <w:rPr>
                <w:ins w:id="115" w:author="TL2" w:date="2020-03-30T14:16:00Z"/>
              </w:rPr>
            </w:pPr>
            <w:ins w:id="116" w:author="TL2" w:date="2020-03-30T14:16:00Z">
              <w:r>
                <w:t>Boolean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F43381" w14:textId="77777777" w:rsidR="000D5B71" w:rsidRDefault="000D5B71" w:rsidP="000D5B71">
            <w:pPr>
              <w:pStyle w:val="TAC"/>
              <w:rPr>
                <w:ins w:id="117" w:author="TL2" w:date="2020-03-30T14:16:00Z"/>
              </w:rPr>
            </w:pPr>
            <w:ins w:id="118" w:author="TL2" w:date="2020-03-30T14:16:00Z">
              <w: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68B301" w14:textId="77777777" w:rsidR="000D5B71" w:rsidRPr="001B292C" w:rsidRDefault="000D5B71" w:rsidP="000D5B71">
            <w:pPr>
              <w:pStyle w:val="TAL"/>
              <w:rPr>
                <w:ins w:id="119" w:author="TL2" w:date="2020-03-30T14:16:00Z"/>
                <w:rFonts w:cs="Arial"/>
                <w:color w:val="000000"/>
                <w:szCs w:val="18"/>
                <w:lang w:val="en-US"/>
              </w:rPr>
            </w:pPr>
            <w:ins w:id="120" w:author="TL2" w:date="2020-03-30T14:16:00Z">
              <w:r>
                <w:rPr>
                  <w:rFonts w:cs="Arial"/>
                  <w:color w:val="000000"/>
                  <w:szCs w:val="18"/>
                  <w:lang w:val="en-US"/>
                </w:rPr>
                <w:t>Identify whether the 5GMS Media Session Handler provides the location data to the Media AF (in case of MNO or trusted third parties)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A810B8" w14:textId="77777777" w:rsidR="000D5B71" w:rsidRDefault="000D5B71" w:rsidP="000D5B71">
            <w:pPr>
              <w:pStyle w:val="TAL"/>
              <w:rPr>
                <w:ins w:id="121" w:author="TL2" w:date="2020-03-30T14:16:00Z"/>
              </w:rPr>
            </w:pPr>
          </w:p>
        </w:tc>
      </w:tr>
      <w:tr w:rsidR="000D5B71" w14:paraId="1C4B5400" w14:textId="77777777" w:rsidTr="00966BEB">
        <w:trPr>
          <w:jc w:val="center"/>
          <w:ins w:id="122" w:author="TL2" w:date="2020-03-30T14:1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CE20D0" w14:textId="77777777" w:rsidR="000D5B71" w:rsidRDefault="000D5B71" w:rsidP="000D5B71">
            <w:pPr>
              <w:pStyle w:val="TAL"/>
              <w:rPr>
                <w:ins w:id="123" w:author="TL2" w:date="2020-03-30T14:16:00Z"/>
                <w:rFonts w:cs="Arial"/>
                <w:color w:val="000000"/>
                <w:szCs w:val="18"/>
              </w:rPr>
            </w:pPr>
            <w:ins w:id="124" w:author="TL2" w:date="2020-03-30T14:16:00Z">
              <w:r>
                <w:rPr>
                  <w:rFonts w:cs="Arial"/>
                  <w:color w:val="000000"/>
                  <w:szCs w:val="18"/>
                </w:rPr>
                <w:t>DynamicPolicyInvocation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CDC95D" w14:textId="77777777" w:rsidR="000D5B71" w:rsidRDefault="000D5B71" w:rsidP="000D5B71">
            <w:pPr>
              <w:pStyle w:val="TAL"/>
              <w:rPr>
                <w:ins w:id="125" w:author="TL2" w:date="2020-03-30T14:16:00Z"/>
              </w:rPr>
            </w:pPr>
            <w:ins w:id="126" w:author="TL2" w:date="2020-03-30T14:16:00Z">
              <w:r>
                <w:t>Object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B2F417" w14:textId="77777777" w:rsidR="000D5B71" w:rsidRDefault="000D5B71" w:rsidP="000D5B71">
            <w:pPr>
              <w:pStyle w:val="TAC"/>
              <w:rPr>
                <w:ins w:id="127" w:author="TL2" w:date="2020-03-30T14:16:00Z"/>
              </w:rPr>
            </w:pPr>
            <w:ins w:id="128" w:author="TL2" w:date="2020-03-30T14:16:00Z">
              <w: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4AE136" w14:textId="77777777" w:rsidR="000D5B71" w:rsidRPr="001B292C" w:rsidRDefault="000D5B71" w:rsidP="000D5B71">
            <w:pPr>
              <w:pStyle w:val="TAL"/>
              <w:rPr>
                <w:ins w:id="129" w:author="TL2" w:date="2020-03-30T14:16:00Z"/>
                <w:rFonts w:cs="Arial"/>
                <w:color w:val="000000"/>
                <w:szCs w:val="18"/>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AE99B4" w14:textId="77777777" w:rsidR="000D5B71" w:rsidRDefault="000D5B71" w:rsidP="000D5B71">
            <w:pPr>
              <w:pStyle w:val="TAL"/>
              <w:rPr>
                <w:ins w:id="130" w:author="TL2" w:date="2020-03-30T14:16:00Z"/>
              </w:rPr>
            </w:pPr>
          </w:p>
        </w:tc>
      </w:tr>
      <w:tr w:rsidR="000D5B71" w14:paraId="0EA75C2E" w14:textId="77777777" w:rsidTr="00966BEB">
        <w:trPr>
          <w:jc w:val="center"/>
          <w:ins w:id="131" w:author="TL2" w:date="2020-03-30T14:1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E25407" w14:textId="77777777" w:rsidR="000D5B71" w:rsidRDefault="000D5B71" w:rsidP="000D5B71">
            <w:pPr>
              <w:pStyle w:val="TAL"/>
              <w:ind w:left="284"/>
              <w:rPr>
                <w:ins w:id="132" w:author="TL2" w:date="2020-03-30T14:16:00Z"/>
                <w:rFonts w:cs="Arial"/>
                <w:color w:val="000000"/>
                <w:szCs w:val="18"/>
              </w:rPr>
              <w:pPrChange w:id="133" w:author="TL2" w:date="2020-03-30T14:17:00Z">
                <w:pPr>
                  <w:pStyle w:val="TAL"/>
                </w:pPr>
              </w:pPrChange>
            </w:pPr>
            <w:ins w:id="134" w:author="TL2" w:date="2020-03-30T14:16:00Z">
              <w:r>
                <w:rPr>
                  <w:rFonts w:cs="Arial"/>
                  <w:color w:val="000000"/>
                  <w:szCs w:val="18"/>
                </w:rPr>
                <w:t>serverAddress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BE43B8" w14:textId="77777777" w:rsidR="000D5B71" w:rsidRDefault="000D5B71" w:rsidP="000D5B71">
            <w:pPr>
              <w:pStyle w:val="TAL"/>
              <w:rPr>
                <w:ins w:id="135" w:author="TL2" w:date="2020-03-30T14:16:00Z"/>
              </w:rPr>
            </w:pPr>
            <w:ins w:id="136" w:author="TL2" w:date="2020-03-30T14:16:00Z">
              <w:r>
                <w:t>[url]</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38C601" w14:textId="77777777" w:rsidR="000D5B71" w:rsidRDefault="000D5B71" w:rsidP="000D5B71">
            <w:pPr>
              <w:pStyle w:val="TAC"/>
              <w:rPr>
                <w:ins w:id="137" w:author="TL2" w:date="2020-03-30T14:16:00Z"/>
              </w:rPr>
            </w:pPr>
            <w:ins w:id="138" w:author="TL2" w:date="2020-03-30T14:16:00Z">
              <w:r>
                <w:t>1..n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10FE3D" w14:textId="77777777" w:rsidR="000D5B71" w:rsidRPr="001B292C" w:rsidRDefault="000D5B71" w:rsidP="000D5B71">
            <w:pPr>
              <w:pStyle w:val="TAL"/>
              <w:rPr>
                <w:ins w:id="139" w:author="TL2" w:date="2020-03-30T14:16:00Z"/>
                <w:rFonts w:cs="Arial"/>
                <w:color w:val="000000"/>
                <w:szCs w:val="18"/>
                <w:lang w:val="en-US"/>
              </w:rPr>
            </w:pPr>
            <w:ins w:id="140" w:author="TL2" w:date="2020-03-30T14:16:00Z">
              <w:r w:rsidRPr="001B292C">
                <w:rPr>
                  <w:rFonts w:cs="Arial"/>
                  <w:color w:val="000000"/>
                  <w:szCs w:val="18"/>
                  <w:lang w:val="en-US"/>
                </w:rPr>
                <w:t xml:space="preserve">A list of </w:t>
              </w:r>
              <w:r>
                <w:rPr>
                  <w:rFonts w:cs="Arial"/>
                  <w:color w:val="000000"/>
                  <w:szCs w:val="18"/>
                  <w:lang w:val="en-US"/>
                </w:rPr>
                <w:t>5GMSd AF addresses</w:t>
              </w:r>
              <w:r w:rsidRPr="001B292C">
                <w:rPr>
                  <w:rFonts w:cs="Arial"/>
                  <w:color w:val="000000"/>
                  <w:szCs w:val="18"/>
                  <w:lang w:val="en-US"/>
                </w:rPr>
                <w:t xml:space="preserve"> </w:t>
              </w:r>
              <w:r>
                <w:rPr>
                  <w:rFonts w:cs="Arial"/>
                  <w:color w:val="000000"/>
                  <w:szCs w:val="18"/>
                  <w:lang w:val="en-US"/>
                </w:rPr>
                <w:t>which offer the APIs for dynamic policy invocation sent by the 5GMS Media Session Handler</w:t>
              </w:r>
              <w:r w:rsidRPr="001B292C">
                <w:rPr>
                  <w:rFonts w:cs="Arial"/>
                  <w:color w:val="000000"/>
                  <w:szCs w:val="18"/>
                  <w:lang w:val="en-US"/>
                </w:rPr>
                <w:t>. .</w:t>
              </w:r>
              <w:r>
                <w:rPr>
                  <w:rFonts w:cs="Arial"/>
                  <w:color w:val="000000"/>
                  <w:szCs w:val="18"/>
                  <w:lang w:val="en-US"/>
                </w:rPr>
                <w:t xml:space="preserve"> (Opaque URL, following the 5GMSA URL format)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636F6" w14:textId="77777777" w:rsidR="000D5B71" w:rsidRDefault="000D5B71" w:rsidP="000D5B71">
            <w:pPr>
              <w:pStyle w:val="TAL"/>
              <w:rPr>
                <w:ins w:id="141" w:author="TL2" w:date="2020-03-30T14:16:00Z"/>
              </w:rPr>
            </w:pPr>
          </w:p>
        </w:tc>
      </w:tr>
      <w:tr w:rsidR="000D5B71" w14:paraId="467838C9" w14:textId="77777777" w:rsidTr="00966BEB">
        <w:trPr>
          <w:jc w:val="center"/>
          <w:ins w:id="142" w:author="TL2" w:date="2020-03-30T14:1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87F7E6" w14:textId="77777777" w:rsidR="000D5B71" w:rsidRDefault="000D5B71" w:rsidP="000D5B71">
            <w:pPr>
              <w:pStyle w:val="TAL"/>
              <w:ind w:left="284"/>
              <w:rPr>
                <w:ins w:id="143" w:author="TL2" w:date="2020-03-30T14:16:00Z"/>
                <w:rFonts w:cs="Arial"/>
                <w:color w:val="000000"/>
                <w:szCs w:val="18"/>
              </w:rPr>
              <w:pPrChange w:id="144" w:author="TL2" w:date="2020-03-30T14:17:00Z">
                <w:pPr>
                  <w:pStyle w:val="TAL"/>
                </w:pPr>
              </w:pPrChange>
            </w:pPr>
            <w:ins w:id="145" w:author="TL2" w:date="2020-03-30T14:16:00Z">
              <w:r>
                <w:rPr>
                  <w:rFonts w:cs="Arial"/>
                  <w:color w:val="000000"/>
                  <w:szCs w:val="18"/>
                </w:rPr>
                <w:t>policyTemplateId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3E0C53" w14:textId="77777777" w:rsidR="000D5B71" w:rsidRDefault="000D5B71" w:rsidP="000D5B71">
            <w:pPr>
              <w:pStyle w:val="TAL"/>
              <w:rPr>
                <w:ins w:id="146" w:author="TL2" w:date="2020-03-30T14:16:00Z"/>
              </w:rPr>
            </w:pPr>
            <w:ins w:id="147" w:author="TL2" w:date="2020-03-30T14:16:00Z">
              <w:r>
                <w:t>[String]</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6B707E" w14:textId="77777777" w:rsidR="000D5B71" w:rsidRDefault="000D5B71" w:rsidP="000D5B71">
            <w:pPr>
              <w:pStyle w:val="TAC"/>
              <w:rPr>
                <w:ins w:id="148" w:author="TL2" w:date="2020-03-30T14:16:00Z"/>
              </w:rPr>
            </w:pPr>
            <w:ins w:id="149" w:author="TL2" w:date="2020-03-30T14:16:00Z">
              <w:r>
                <w:t>1..n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C76F4A" w14:textId="77777777" w:rsidR="000D5B71" w:rsidRPr="001B292C" w:rsidRDefault="000D5B71" w:rsidP="000D5B71">
            <w:pPr>
              <w:pStyle w:val="TAL"/>
              <w:rPr>
                <w:ins w:id="150" w:author="TL2" w:date="2020-03-30T14:16:00Z"/>
                <w:rFonts w:cs="Arial"/>
                <w:color w:val="000000"/>
                <w:szCs w:val="18"/>
                <w:lang w:val="en-US"/>
              </w:rPr>
            </w:pPr>
            <w:ins w:id="151" w:author="TL2" w:date="2020-03-30T14:16:00Z">
              <w:r>
                <w:rPr>
                  <w:rFonts w:cs="Arial"/>
                  <w:color w:val="000000"/>
                  <w:szCs w:val="18"/>
                  <w:lang w:val="en-US"/>
                </w:rPr>
                <w:t xml:space="preserve">A list of Policy Template Ids,  which the 5GMSd Client is authorized to use. </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05115E" w14:textId="77777777" w:rsidR="000D5B71" w:rsidRDefault="000D5B71" w:rsidP="000D5B71">
            <w:pPr>
              <w:pStyle w:val="TAL"/>
              <w:rPr>
                <w:ins w:id="152" w:author="TL2" w:date="2020-03-30T14:16:00Z"/>
              </w:rPr>
            </w:pPr>
          </w:p>
        </w:tc>
      </w:tr>
      <w:tr w:rsidR="000D5B71" w14:paraId="406B6C25" w14:textId="77777777" w:rsidTr="00966BEB">
        <w:trPr>
          <w:jc w:val="center"/>
          <w:ins w:id="153" w:author="TL2" w:date="2020-03-30T14:1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2757C1" w14:textId="77777777" w:rsidR="000D5B71" w:rsidRDefault="000D5B71" w:rsidP="000D5B71">
            <w:pPr>
              <w:pStyle w:val="TAL"/>
              <w:rPr>
                <w:ins w:id="154" w:author="TL2" w:date="2020-03-30T14:16:00Z"/>
                <w:rFonts w:cs="Arial"/>
                <w:color w:val="000000"/>
                <w:szCs w:val="18"/>
              </w:rPr>
            </w:pPr>
            <w:ins w:id="155" w:author="TL2" w:date="2020-03-30T14:16:00Z">
              <w:r>
                <w:rPr>
                  <w:rFonts w:cs="Arial"/>
                  <w:color w:val="000000"/>
                  <w:szCs w:val="18"/>
                </w:rPr>
                <w:t>Metrics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5E4DB2" w14:textId="77777777" w:rsidR="000D5B71" w:rsidRDefault="000D5B71" w:rsidP="000D5B71">
            <w:pPr>
              <w:pStyle w:val="TAL"/>
              <w:rPr>
                <w:ins w:id="156" w:author="TL2" w:date="2020-03-30T14:16:00Z"/>
              </w:rPr>
            </w:pPr>
            <w:ins w:id="157" w:author="TL2" w:date="2020-03-30T14:16:00Z">
              <w:r>
                <w:t>Object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D7838C" w14:textId="77777777" w:rsidR="000D5B71" w:rsidRDefault="000D5B71" w:rsidP="000D5B71">
            <w:pPr>
              <w:pStyle w:val="TAC"/>
              <w:rPr>
                <w:ins w:id="158" w:author="TL2" w:date="2020-03-30T14:16:00Z"/>
              </w:rPr>
            </w:pPr>
            <w:ins w:id="159" w:author="TL2" w:date="2020-03-30T14:16:00Z">
              <w: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DE828C" w14:textId="77777777" w:rsidR="000D5B71" w:rsidRPr="001B292C" w:rsidRDefault="000D5B71" w:rsidP="000D5B71">
            <w:pPr>
              <w:pStyle w:val="TAL"/>
              <w:rPr>
                <w:ins w:id="160" w:author="TL2" w:date="2020-03-30T14:16:00Z"/>
                <w:rFonts w:cs="Arial"/>
                <w:color w:val="000000"/>
                <w:szCs w:val="18"/>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433C41" w14:textId="77777777" w:rsidR="000D5B71" w:rsidRDefault="000D5B71" w:rsidP="000D5B71">
            <w:pPr>
              <w:pStyle w:val="TAL"/>
              <w:rPr>
                <w:ins w:id="161" w:author="TL2" w:date="2020-03-30T14:16:00Z"/>
              </w:rPr>
            </w:pPr>
          </w:p>
        </w:tc>
      </w:tr>
      <w:tr w:rsidR="000D5B71" w14:paraId="1B1560C5" w14:textId="77777777" w:rsidTr="00966BEB">
        <w:trPr>
          <w:jc w:val="center"/>
          <w:ins w:id="162" w:author="TL2" w:date="2020-03-30T14:1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209BCF" w14:textId="77777777" w:rsidR="000D5B71" w:rsidRDefault="000D5B71" w:rsidP="000D5B71">
            <w:pPr>
              <w:pStyle w:val="TAL"/>
              <w:ind w:left="284"/>
              <w:rPr>
                <w:ins w:id="163" w:author="TL2" w:date="2020-03-30T14:16:00Z"/>
                <w:rFonts w:cs="Arial"/>
                <w:color w:val="000000"/>
                <w:szCs w:val="18"/>
              </w:rPr>
              <w:pPrChange w:id="164" w:author="TL2" w:date="2020-03-30T14:17:00Z">
                <w:pPr>
                  <w:pStyle w:val="TAL"/>
                </w:pPr>
              </w:pPrChange>
            </w:pPr>
            <w:ins w:id="165" w:author="TL2" w:date="2020-03-30T14:16:00Z">
              <w:r>
                <w:rPr>
                  <w:rFonts w:cs="Arial"/>
                  <w:color w:val="000000"/>
                  <w:szCs w:val="18"/>
                </w:rPr>
                <w:t>serverAddress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064245" w14:textId="77777777" w:rsidR="000D5B71" w:rsidRDefault="000D5B71" w:rsidP="000D5B71">
            <w:pPr>
              <w:pStyle w:val="TAL"/>
              <w:rPr>
                <w:ins w:id="166" w:author="TL2" w:date="2020-03-30T14:16:00Z"/>
              </w:rPr>
            </w:pPr>
            <w:ins w:id="167" w:author="TL2" w:date="2020-03-30T14:16:00Z">
              <w:r>
                <w:t>[url]</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292476" w14:textId="77777777" w:rsidR="000D5B71" w:rsidRDefault="000D5B71" w:rsidP="000D5B71">
            <w:pPr>
              <w:pStyle w:val="TAC"/>
              <w:rPr>
                <w:ins w:id="168" w:author="TL2" w:date="2020-03-30T14:16:00Z"/>
              </w:rPr>
            </w:pPr>
            <w:ins w:id="169" w:author="TL2" w:date="2020-03-30T14:16:00Z">
              <w:r>
                <w:t>1..n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68A312" w14:textId="77777777" w:rsidR="000D5B71" w:rsidRPr="001B292C" w:rsidRDefault="000D5B71" w:rsidP="000D5B71">
            <w:pPr>
              <w:pStyle w:val="TAL"/>
              <w:rPr>
                <w:ins w:id="170" w:author="TL2" w:date="2020-03-30T14:16:00Z"/>
                <w:rFonts w:cs="Arial"/>
                <w:color w:val="000000"/>
                <w:szCs w:val="18"/>
                <w:lang w:val="en-US"/>
              </w:rPr>
            </w:pPr>
            <w:ins w:id="171" w:author="TL2" w:date="2020-03-30T14:16:00Z">
              <w:r w:rsidRPr="001B292C">
                <w:rPr>
                  <w:rFonts w:cs="Arial"/>
                  <w:color w:val="000000"/>
                  <w:szCs w:val="18"/>
                  <w:lang w:val="en-US"/>
                </w:rPr>
                <w:t xml:space="preserve">A list of </w:t>
              </w:r>
              <w:r>
                <w:rPr>
                  <w:rFonts w:cs="Arial"/>
                  <w:color w:val="000000"/>
                  <w:szCs w:val="18"/>
                  <w:lang w:val="en-US"/>
                </w:rPr>
                <w:t>5GMSd AF addresses</w:t>
              </w:r>
              <w:r w:rsidRPr="001B292C">
                <w:rPr>
                  <w:rFonts w:cs="Arial"/>
                  <w:color w:val="000000"/>
                  <w:szCs w:val="18"/>
                  <w:lang w:val="en-US"/>
                </w:rPr>
                <w:t xml:space="preserve"> </w:t>
              </w:r>
              <w:r>
                <w:rPr>
                  <w:rFonts w:cs="Arial"/>
                  <w:color w:val="000000"/>
                  <w:szCs w:val="18"/>
                  <w:lang w:val="en-US"/>
                </w:rPr>
                <w:t>to which metric reports shall be sent.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44F26F" w14:textId="77777777" w:rsidR="000D5B71" w:rsidRDefault="000D5B71" w:rsidP="000D5B71">
            <w:pPr>
              <w:pStyle w:val="TAL"/>
              <w:rPr>
                <w:ins w:id="172" w:author="TL2" w:date="2020-03-30T14:16:00Z"/>
              </w:rPr>
            </w:pPr>
          </w:p>
        </w:tc>
      </w:tr>
      <w:tr w:rsidR="000D5B71" w14:paraId="21E8173A" w14:textId="77777777" w:rsidTr="00966BEB">
        <w:trPr>
          <w:jc w:val="center"/>
          <w:ins w:id="173" w:author="TL2" w:date="2020-03-30T14:1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2E343E" w14:textId="77777777" w:rsidR="000D5B71" w:rsidRDefault="000D5B71" w:rsidP="000D5B71">
            <w:pPr>
              <w:pStyle w:val="TAL"/>
              <w:ind w:left="284"/>
              <w:rPr>
                <w:ins w:id="174" w:author="TL2" w:date="2020-03-30T14:16:00Z"/>
                <w:rFonts w:cs="Arial"/>
                <w:color w:val="000000"/>
                <w:szCs w:val="18"/>
              </w:rPr>
              <w:pPrChange w:id="175" w:author="TL2" w:date="2020-03-30T14:17:00Z">
                <w:pPr>
                  <w:pStyle w:val="TAL"/>
                </w:pPr>
              </w:pPrChange>
            </w:pPr>
            <w:ins w:id="176" w:author="TL2" w:date="2020-03-30T14:16:00Z">
              <w:r>
                <w:rPr>
                  <w:rFonts w:cs="Arial"/>
                  <w:color w:val="000000"/>
                  <w:szCs w:val="18"/>
                </w:rPr>
                <w:t>dNN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96FDB8" w14:textId="77777777" w:rsidR="000D5B71" w:rsidRDefault="000D5B71" w:rsidP="000D5B71">
            <w:pPr>
              <w:pStyle w:val="TAL"/>
              <w:rPr>
                <w:ins w:id="177" w:author="TL2" w:date="2020-03-30T14:16:00Z"/>
              </w:rPr>
            </w:pPr>
            <w:ins w:id="178" w:author="TL2" w:date="2020-03-30T14:16:00Z">
              <w:r>
                <w:t>String</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907BD2" w14:textId="77777777" w:rsidR="000D5B71" w:rsidRDefault="000D5B71" w:rsidP="000D5B71">
            <w:pPr>
              <w:pStyle w:val="TAC"/>
              <w:rPr>
                <w:ins w:id="179" w:author="TL2" w:date="2020-03-30T14:16:00Z"/>
              </w:rPr>
            </w:pP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EB0A6B" w14:textId="77777777" w:rsidR="000D5B71" w:rsidRPr="001B292C" w:rsidRDefault="000D5B71" w:rsidP="000D5B71">
            <w:pPr>
              <w:pStyle w:val="TAL"/>
              <w:rPr>
                <w:ins w:id="180" w:author="TL2" w:date="2020-03-30T14:16:00Z"/>
                <w:rFonts w:cs="Arial"/>
                <w:color w:val="000000"/>
                <w:szCs w:val="18"/>
                <w:lang w:val="en-US"/>
              </w:rPr>
            </w:pPr>
            <w:ins w:id="181" w:author="TL2" w:date="2020-03-30T14:16:00Z">
              <w:r>
                <w:rPr>
                  <w:rFonts w:cs="Arial"/>
                  <w:color w:val="000000"/>
                  <w:szCs w:val="18"/>
                  <w:lang w:val="en-US"/>
                </w:rPr>
                <w:t>The DNN which shall be used when sending metrics report. If not specified, the default DN shall be used.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FB909F" w14:textId="77777777" w:rsidR="000D5B71" w:rsidRDefault="000D5B71" w:rsidP="000D5B71">
            <w:pPr>
              <w:pStyle w:val="TAL"/>
              <w:rPr>
                <w:ins w:id="182" w:author="TL2" w:date="2020-03-30T14:16:00Z"/>
              </w:rPr>
            </w:pPr>
          </w:p>
        </w:tc>
      </w:tr>
      <w:tr w:rsidR="000D5B71" w14:paraId="6042A11B" w14:textId="77777777" w:rsidTr="00966BEB">
        <w:trPr>
          <w:jc w:val="center"/>
          <w:ins w:id="183" w:author="TL2" w:date="2020-03-30T14:1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CFE263" w14:textId="77777777" w:rsidR="000D5B71" w:rsidRDefault="000D5B71" w:rsidP="000D5B71">
            <w:pPr>
              <w:pStyle w:val="TAL"/>
              <w:ind w:left="284"/>
              <w:rPr>
                <w:ins w:id="184" w:author="TL2" w:date="2020-03-30T14:16:00Z"/>
                <w:rFonts w:cs="Arial"/>
                <w:color w:val="000000"/>
                <w:szCs w:val="18"/>
              </w:rPr>
              <w:pPrChange w:id="185" w:author="TL2" w:date="2020-03-30T14:17:00Z">
                <w:pPr>
                  <w:pStyle w:val="TAL"/>
                </w:pPr>
              </w:pPrChange>
            </w:pPr>
            <w:ins w:id="186" w:author="TL2" w:date="2020-03-30T14:16:00Z">
              <w:r>
                <w:rPr>
                  <w:rFonts w:cs="Arial"/>
                  <w:color w:val="000000"/>
                  <w:szCs w:val="18"/>
                </w:rPr>
                <w:t>reportingInterval</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2CD365" w14:textId="77777777" w:rsidR="000D5B71" w:rsidRDefault="000D5B71" w:rsidP="000D5B71">
            <w:pPr>
              <w:pStyle w:val="TAL"/>
              <w:rPr>
                <w:ins w:id="187" w:author="TL2" w:date="2020-03-30T14:16:00Z"/>
              </w:rPr>
            </w:pPr>
            <w:ins w:id="188" w:author="TL2" w:date="2020-03-30T14:16:00Z">
              <w:r>
                <w:t>Integer</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B6A4F4" w14:textId="77777777" w:rsidR="000D5B71" w:rsidRDefault="000D5B71" w:rsidP="000D5B71">
            <w:pPr>
              <w:pStyle w:val="TAC"/>
              <w:rPr>
                <w:ins w:id="189" w:author="TL2" w:date="2020-03-30T14:16:00Z"/>
              </w:rPr>
            </w:pP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E3079E" w14:textId="77777777" w:rsidR="000D5B71" w:rsidRPr="001B292C" w:rsidRDefault="000D5B71" w:rsidP="000D5B71">
            <w:pPr>
              <w:pStyle w:val="TAL"/>
              <w:rPr>
                <w:ins w:id="190" w:author="TL2" w:date="2020-03-30T14:16:00Z"/>
                <w:rFonts w:cs="Arial"/>
                <w:color w:val="000000"/>
                <w:szCs w:val="18"/>
                <w:lang w:val="en-US"/>
              </w:rPr>
            </w:pPr>
            <w:ins w:id="191" w:author="TL2" w:date="2020-03-30T14:16:00Z">
              <w:r>
                <w:rPr>
                  <w:rFonts w:cs="Arial"/>
                  <w:color w:val="000000"/>
                  <w:szCs w:val="18"/>
                  <w:lang w:val="en-US"/>
                </w:rPr>
                <w:t>The sending interval between metrics reports. If not specified, a single final report shall be sent after the streaming session has ended.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A83694" w14:textId="77777777" w:rsidR="000D5B71" w:rsidRDefault="000D5B71" w:rsidP="000D5B71">
            <w:pPr>
              <w:pStyle w:val="TAL"/>
              <w:rPr>
                <w:ins w:id="192" w:author="TL2" w:date="2020-03-30T14:16:00Z"/>
              </w:rPr>
            </w:pPr>
          </w:p>
        </w:tc>
      </w:tr>
      <w:tr w:rsidR="000D5B71" w14:paraId="70D96B51" w14:textId="77777777" w:rsidTr="00966BEB">
        <w:trPr>
          <w:jc w:val="center"/>
          <w:ins w:id="193" w:author="TL2" w:date="2020-03-30T14:1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2B84BD" w14:textId="77777777" w:rsidR="000D5B71" w:rsidRDefault="000D5B71" w:rsidP="000D5B71">
            <w:pPr>
              <w:pStyle w:val="TAL"/>
              <w:ind w:left="284"/>
              <w:rPr>
                <w:ins w:id="194" w:author="TL2" w:date="2020-03-30T14:16:00Z"/>
                <w:rFonts w:cs="Arial"/>
                <w:color w:val="000000"/>
                <w:szCs w:val="18"/>
              </w:rPr>
              <w:pPrChange w:id="195" w:author="TL2" w:date="2020-03-30T14:17:00Z">
                <w:pPr>
                  <w:pStyle w:val="TAL"/>
                </w:pPr>
              </w:pPrChange>
            </w:pPr>
            <w:ins w:id="196" w:author="TL2" w:date="2020-03-30T14:16:00Z">
              <w:r>
                <w:rPr>
                  <w:rFonts w:cs="Arial"/>
                  <w:color w:val="000000"/>
                  <w:szCs w:val="18"/>
                </w:rPr>
                <w:t>samplePercentage</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903122" w14:textId="77777777" w:rsidR="000D5B71" w:rsidRDefault="000D5B71" w:rsidP="000D5B71">
            <w:pPr>
              <w:pStyle w:val="TAL"/>
              <w:rPr>
                <w:ins w:id="197" w:author="TL2" w:date="2020-03-30T14:16:00Z"/>
              </w:rPr>
            </w:pPr>
            <w:ins w:id="198" w:author="TL2" w:date="2020-03-30T14:16:00Z">
              <w:r>
                <w:t>Float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B9C389" w14:textId="77777777" w:rsidR="000D5B71" w:rsidRDefault="000D5B71" w:rsidP="000D5B71">
            <w:pPr>
              <w:pStyle w:val="TAC"/>
              <w:rPr>
                <w:ins w:id="199" w:author="TL2" w:date="2020-03-30T14:16:00Z"/>
              </w:rPr>
            </w:pP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8F44FA" w14:textId="77777777" w:rsidR="000D5B71" w:rsidRDefault="000D5B71" w:rsidP="000D5B71">
            <w:pPr>
              <w:pStyle w:val="TAL"/>
              <w:rPr>
                <w:ins w:id="200" w:author="TL2" w:date="2020-03-30T14:16:00Z"/>
                <w:rFonts w:cs="Arial"/>
                <w:color w:val="000000"/>
                <w:szCs w:val="18"/>
                <w:lang w:val="en-US"/>
              </w:rPr>
            </w:pPr>
            <w:ins w:id="201" w:author="TL2" w:date="2020-03-30T14:16:00Z">
              <w:r>
                <w:rPr>
                  <w:rFonts w:cs="Arial"/>
                  <w:color w:val="000000"/>
                  <w:szCs w:val="18"/>
                  <w:lang w:val="en-US"/>
                </w:rPr>
                <w:t>The p</w:t>
              </w:r>
              <w:r w:rsidRPr="00267A9F">
                <w:rPr>
                  <w:rFonts w:cs="Arial"/>
                  <w:color w:val="000000"/>
                  <w:szCs w:val="18"/>
                  <w:lang w:val="en-US"/>
                </w:rPr>
                <w:t xml:space="preserve">ercentage of </w:t>
              </w:r>
              <w:r>
                <w:rPr>
                  <w:rFonts w:cs="Arial"/>
                  <w:color w:val="000000"/>
                  <w:szCs w:val="18"/>
                  <w:lang w:val="en-US"/>
                </w:rPr>
                <w:t>streaming sessions</w:t>
              </w:r>
              <w:r w:rsidRPr="00267A9F">
                <w:rPr>
                  <w:rFonts w:cs="Arial"/>
                  <w:color w:val="000000"/>
                  <w:szCs w:val="18"/>
                  <w:lang w:val="en-US"/>
                </w:rPr>
                <w:t xml:space="preserve"> that sh</w:t>
              </w:r>
              <w:r>
                <w:rPr>
                  <w:rFonts w:cs="Arial"/>
                  <w:color w:val="000000"/>
                  <w:szCs w:val="18"/>
                  <w:lang w:val="en-US"/>
                </w:rPr>
                <w:t>all</w:t>
              </w:r>
              <w:r w:rsidRPr="00267A9F">
                <w:rPr>
                  <w:rFonts w:cs="Arial"/>
                  <w:color w:val="000000"/>
                  <w:szCs w:val="18"/>
                  <w:lang w:val="en-US"/>
                </w:rPr>
                <w:t xml:space="preserve"> report </w:t>
              </w:r>
              <w:r>
                <w:rPr>
                  <w:rFonts w:cs="Arial"/>
                  <w:color w:val="000000"/>
                  <w:szCs w:val="18"/>
                  <w:lang w:val="en-US"/>
                </w:rPr>
                <w:t>metrics. If not specified, reports shall be sent for all sessions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55D501" w14:textId="77777777" w:rsidR="000D5B71" w:rsidRDefault="000D5B71" w:rsidP="000D5B71">
            <w:pPr>
              <w:pStyle w:val="TAL"/>
              <w:rPr>
                <w:ins w:id="202" w:author="TL2" w:date="2020-03-30T14:16:00Z"/>
              </w:rPr>
            </w:pPr>
          </w:p>
        </w:tc>
      </w:tr>
      <w:tr w:rsidR="000D5B71" w14:paraId="7A9F5773" w14:textId="77777777" w:rsidTr="00966BEB">
        <w:trPr>
          <w:jc w:val="center"/>
          <w:ins w:id="203" w:author="TL2" w:date="2020-03-30T14:1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F6FF1B" w14:textId="77777777" w:rsidR="000D5B71" w:rsidRDefault="000D5B71" w:rsidP="000D5B71">
            <w:pPr>
              <w:pStyle w:val="TAL"/>
              <w:ind w:left="284"/>
              <w:rPr>
                <w:ins w:id="204" w:author="TL2" w:date="2020-03-30T14:16:00Z"/>
                <w:rFonts w:cs="Arial"/>
                <w:color w:val="000000"/>
                <w:szCs w:val="18"/>
              </w:rPr>
              <w:pPrChange w:id="205" w:author="TL2" w:date="2020-03-30T14:17:00Z">
                <w:pPr>
                  <w:pStyle w:val="TAL"/>
                </w:pPr>
              </w:pPrChange>
            </w:pPr>
            <w:ins w:id="206" w:author="TL2" w:date="2020-03-30T14:16:00Z">
              <w:r>
                <w:rPr>
                  <w:rFonts w:cs="Arial"/>
                  <w:color w:val="000000"/>
                  <w:szCs w:val="18"/>
                </w:rPr>
                <w:t>streamingSourceFilter</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A5923E" w14:textId="77777777" w:rsidR="000D5B71" w:rsidRDefault="000D5B71" w:rsidP="000D5B71">
            <w:pPr>
              <w:pStyle w:val="TAL"/>
              <w:rPr>
                <w:ins w:id="207" w:author="TL2" w:date="2020-03-30T14:16:00Z"/>
              </w:rPr>
            </w:pPr>
            <w:ins w:id="208" w:author="TL2" w:date="2020-03-30T14:16:00Z">
              <w:r>
                <w:t>[string]</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E8096C" w14:textId="77777777" w:rsidR="000D5B71" w:rsidRDefault="000D5B71" w:rsidP="000D5B71">
            <w:pPr>
              <w:pStyle w:val="TAC"/>
              <w:rPr>
                <w:ins w:id="209" w:author="TL2" w:date="2020-03-30T14:16:00Z"/>
              </w:rPr>
            </w:pP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BE5737" w14:textId="77777777" w:rsidR="000D5B71" w:rsidRDefault="000D5B71" w:rsidP="000D5B71">
            <w:pPr>
              <w:pStyle w:val="TAL"/>
              <w:rPr>
                <w:ins w:id="210" w:author="TL2" w:date="2020-03-30T14:16:00Z"/>
                <w:rFonts w:cs="Arial"/>
                <w:color w:val="000000"/>
                <w:szCs w:val="18"/>
                <w:lang w:val="en-US"/>
              </w:rPr>
            </w:pPr>
            <w:ins w:id="211" w:author="TL2" w:date="2020-03-30T14:16:00Z">
              <w:r>
                <w:rPr>
                  <w:rFonts w:cs="Arial"/>
                  <w:color w:val="000000"/>
                  <w:szCs w:val="18"/>
                  <w:lang w:val="en-US"/>
                </w:rPr>
                <w:t>A list of URL patterns for which metrics reporting shall be done. If not specified, reporting shall be done for all sessions.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24B0CB" w14:textId="77777777" w:rsidR="000D5B71" w:rsidRDefault="000D5B71" w:rsidP="000D5B71">
            <w:pPr>
              <w:pStyle w:val="TAL"/>
              <w:rPr>
                <w:ins w:id="212" w:author="TL2" w:date="2020-03-30T14:16:00Z"/>
              </w:rPr>
            </w:pPr>
          </w:p>
        </w:tc>
      </w:tr>
      <w:tr w:rsidR="000D5B71" w14:paraId="3DBC1872" w14:textId="77777777" w:rsidTr="00966BEB">
        <w:trPr>
          <w:jc w:val="center"/>
          <w:ins w:id="213" w:author="TL2" w:date="2020-03-30T14:1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AD2B5" w14:textId="77777777" w:rsidR="000D5B71" w:rsidRDefault="000D5B71" w:rsidP="000D5B71">
            <w:pPr>
              <w:pStyle w:val="TAL"/>
              <w:ind w:left="284"/>
              <w:rPr>
                <w:ins w:id="214" w:author="TL2" w:date="2020-03-30T14:16:00Z"/>
                <w:rFonts w:cs="Arial"/>
                <w:color w:val="000000"/>
                <w:szCs w:val="18"/>
              </w:rPr>
              <w:pPrChange w:id="215" w:author="TL2" w:date="2020-03-30T14:17:00Z">
                <w:pPr>
                  <w:pStyle w:val="TAL"/>
                </w:pPr>
              </w:pPrChange>
            </w:pPr>
            <w:ins w:id="216" w:author="TL2" w:date="2020-03-30T14:16:00Z">
              <w:r>
                <w:rPr>
                  <w:rFonts w:cs="Arial"/>
                  <w:color w:val="000000"/>
                  <w:szCs w:val="18"/>
                </w:rPr>
                <w:t>metrics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A25460" w14:textId="77777777" w:rsidR="000D5B71" w:rsidRDefault="000D5B71" w:rsidP="000D5B71">
            <w:pPr>
              <w:pStyle w:val="TAL"/>
              <w:rPr>
                <w:ins w:id="217" w:author="TL2" w:date="2020-03-30T14:16:00Z"/>
              </w:rPr>
            </w:pPr>
            <w:ins w:id="218" w:author="TL2" w:date="2020-03-30T14:16:00Z">
              <w:r>
                <w:t>[string]</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8BD2EC" w14:textId="77777777" w:rsidR="000D5B71" w:rsidRDefault="000D5B71" w:rsidP="000D5B71">
            <w:pPr>
              <w:pStyle w:val="TAC"/>
              <w:rPr>
                <w:ins w:id="219" w:author="TL2" w:date="2020-03-30T14:16:00Z"/>
              </w:rPr>
            </w:pP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277EB9" w14:textId="77777777" w:rsidR="000D5B71" w:rsidRDefault="000D5B71" w:rsidP="000D5B71">
            <w:pPr>
              <w:pStyle w:val="TAL"/>
              <w:rPr>
                <w:ins w:id="220" w:author="TL2" w:date="2020-03-30T14:16:00Z"/>
                <w:rFonts w:cs="Arial"/>
                <w:color w:val="000000"/>
                <w:szCs w:val="18"/>
                <w:lang w:val="en-US"/>
              </w:rPr>
            </w:pPr>
            <w:ins w:id="221" w:author="TL2" w:date="2020-03-30T14:16:00Z">
              <w:r>
                <w:rPr>
                  <w:rFonts w:cs="Arial"/>
                  <w:color w:val="000000"/>
                  <w:szCs w:val="18"/>
                  <w:lang w:val="en-US"/>
                </w:rPr>
                <w:t>A list of metrics which shall be reported.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357AFD" w14:textId="77777777" w:rsidR="000D5B71" w:rsidRDefault="000D5B71" w:rsidP="000D5B71">
            <w:pPr>
              <w:pStyle w:val="TAL"/>
              <w:rPr>
                <w:ins w:id="222" w:author="TL2" w:date="2020-03-30T14:16:00Z"/>
              </w:rPr>
            </w:pPr>
          </w:p>
        </w:tc>
      </w:tr>
    </w:tbl>
    <w:p w14:paraId="7402B3C3" w14:textId="77777777" w:rsidR="00A574CD" w:rsidRPr="00EB27A1" w:rsidRDefault="00A574CD" w:rsidP="00A574CD">
      <w:pPr>
        <w:rPr>
          <w:ins w:id="223" w:author="TL2" w:date="2020-03-30T14:16:00Z"/>
        </w:rPr>
      </w:pPr>
    </w:p>
    <w:p w14:paraId="26B744B1" w14:textId="77777777" w:rsidR="00A574CD" w:rsidRDefault="00A574CD" w:rsidP="00A574CD">
      <w:pPr>
        <w:pStyle w:val="Heading3"/>
        <w:rPr>
          <w:ins w:id="224" w:author="TL2" w:date="2020-03-30T14:16:00Z"/>
        </w:rPr>
      </w:pPr>
      <w:bookmarkStart w:id="225" w:name="_Toc32590465"/>
      <w:ins w:id="226" w:author="TL2" w:date="2020-03-30T14:16:00Z">
        <w:r>
          <w:lastRenderedPageBreak/>
          <w:t xml:space="preserve">5.x.3 </w:t>
        </w:r>
        <w:r w:rsidRPr="00BD46FD">
          <w:t>Resource</w:t>
        </w:r>
        <w:r>
          <w:t>s</w:t>
        </w:r>
        <w:bookmarkEnd w:id="225"/>
      </w:ins>
    </w:p>
    <w:p w14:paraId="5FD2EFB9" w14:textId="77777777" w:rsidR="00A574CD" w:rsidRDefault="00A574CD" w:rsidP="00A574CD">
      <w:pPr>
        <w:keepNext/>
        <w:rPr>
          <w:ins w:id="227" w:author="TL2" w:date="2020-03-30T14:16:00Z"/>
          <w:lang w:val="en-US"/>
        </w:rPr>
      </w:pPr>
      <w:ins w:id="228" w:author="TL2" w:date="2020-03-30T14:16:00Z">
        <w:r>
          <w:rPr>
            <w:lang w:val="en-US"/>
          </w:rPr>
          <w:t>The aquiring Service Access Information API is accessible through this URL paths:</w:t>
        </w:r>
      </w:ins>
    </w:p>
    <w:p w14:paraId="3A43799A" w14:textId="77777777" w:rsidR="00A574CD" w:rsidRPr="00DD340B" w:rsidRDefault="00A574CD" w:rsidP="00A574CD">
      <w:pPr>
        <w:pStyle w:val="URLdisplay"/>
        <w:keepNext/>
        <w:rPr>
          <w:ins w:id="229" w:author="TL2" w:date="2020-03-30T14:16:00Z"/>
        </w:rPr>
      </w:pPr>
      <w:ins w:id="230" w:author="TL2" w:date="2020-03-30T14:16:00Z">
        <w:r w:rsidRPr="00DD340B">
          <w:rPr>
            <w:rStyle w:val="Code"/>
          </w:rPr>
          <w:t>{apiRoot}</w:t>
        </w:r>
        <w:r w:rsidRPr="00DD340B">
          <w:t>/3gpp-m</w:t>
        </w:r>
        <w:r>
          <w:t>5</w:t>
        </w:r>
        <w:r w:rsidRPr="00DD340B">
          <w:t>d/v1/</w:t>
        </w:r>
        <w:r>
          <w:t>serviceAccessInformation</w:t>
        </w:r>
        <w:r w:rsidRPr="00DD340B">
          <w:t>/</w:t>
        </w:r>
        <w:r w:rsidRPr="00DD340B">
          <w:rPr>
            <w:rStyle w:val="Code"/>
          </w:rPr>
          <w:t>{</w:t>
        </w:r>
        <w:r>
          <w:rPr>
            <w:rStyle w:val="Code"/>
          </w:rPr>
          <w:t>provisioning_session_id</w:t>
        </w:r>
        <w:r w:rsidRPr="00DD340B">
          <w:rPr>
            <w:rStyle w:val="Code"/>
          </w:rPr>
          <w:t>}</w:t>
        </w:r>
      </w:ins>
    </w:p>
    <w:p w14:paraId="499CEA47" w14:textId="77777777" w:rsidR="00A574CD" w:rsidRDefault="00A574CD" w:rsidP="00A574CD">
      <w:pPr>
        <w:keepNext/>
        <w:rPr>
          <w:ins w:id="231" w:author="TL2" w:date="2020-03-30T14:16:00Z"/>
          <w:lang w:val="en-US"/>
        </w:rPr>
      </w:pPr>
      <w:ins w:id="232" w:author="TL2" w:date="2020-03-30T14:16:00Z">
        <w:r>
          <w:rPr>
            <w:lang w:val="en-US"/>
          </w:rPr>
          <w:t xml:space="preserve">The following operations and the corresponding HTTP methods are supported. In each case, the sub-resource path specified in the second column shall be substituted into </w:t>
        </w:r>
        <w:r w:rsidRPr="00F7265F">
          <w:rPr>
            <w:rStyle w:val="Code"/>
          </w:rPr>
          <w:t>{provisioning</w:t>
        </w:r>
        <w:r>
          <w:rPr>
            <w:rStyle w:val="Code"/>
          </w:rPr>
          <w:t>_session_id</w:t>
        </w:r>
        <w:r w:rsidRPr="00F7265F">
          <w:rPr>
            <w:rStyle w:val="Code"/>
          </w:rPr>
          <w:t xml:space="preserve"> }</w:t>
        </w:r>
        <w:r>
          <w:rPr>
            <w:lang w:val="en-US"/>
          </w:rPr>
          <w:t xml:space="preserve"> in the above URI template: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254"/>
        <w:gridCol w:w="1229"/>
        <w:gridCol w:w="4063"/>
      </w:tblGrid>
      <w:tr w:rsidR="00A574CD" w:rsidRPr="007C1FB7" w14:paraId="2FB5A7CF" w14:textId="77777777" w:rsidTr="00966BEB">
        <w:trPr>
          <w:ins w:id="233" w:author="TL2" w:date="2020-03-30T14:16:00Z"/>
        </w:trPr>
        <w:tc>
          <w:tcPr>
            <w:tcW w:w="2128" w:type="dxa"/>
            <w:shd w:val="clear" w:color="auto" w:fill="BFBFBF"/>
          </w:tcPr>
          <w:p w14:paraId="23D47DC3" w14:textId="77777777" w:rsidR="00A574CD" w:rsidRPr="00AC5A10" w:rsidRDefault="00A574CD" w:rsidP="00966BEB">
            <w:pPr>
              <w:pStyle w:val="TAH"/>
              <w:rPr>
                <w:ins w:id="234" w:author="TL2" w:date="2020-03-30T14:16:00Z"/>
                <w:lang w:val="en-US"/>
              </w:rPr>
            </w:pPr>
            <w:ins w:id="235" w:author="TL2" w:date="2020-03-30T14:16:00Z">
              <w:r w:rsidRPr="00AC5A10">
                <w:rPr>
                  <w:lang w:val="en-US"/>
                </w:rPr>
                <w:t>Operation</w:t>
              </w:r>
            </w:ins>
          </w:p>
        </w:tc>
        <w:tc>
          <w:tcPr>
            <w:tcW w:w="2295" w:type="dxa"/>
            <w:shd w:val="clear" w:color="auto" w:fill="BFBFBF"/>
          </w:tcPr>
          <w:p w14:paraId="29E95EC2" w14:textId="77777777" w:rsidR="00A574CD" w:rsidRPr="00AC5A10" w:rsidRDefault="00A574CD" w:rsidP="00966BEB">
            <w:pPr>
              <w:pStyle w:val="TAH"/>
              <w:rPr>
                <w:ins w:id="236" w:author="TL2" w:date="2020-03-30T14:16:00Z"/>
                <w:lang w:val="en-US"/>
              </w:rPr>
            </w:pPr>
            <w:ins w:id="237" w:author="TL2" w:date="2020-03-30T14:16:00Z">
              <w:r>
                <w:rPr>
                  <w:lang w:val="en-US"/>
                </w:rPr>
                <w:t>Sub</w:t>
              </w:r>
              <w:r>
                <w:rPr>
                  <w:lang w:val="en-US"/>
                </w:rPr>
                <w:noBreakHyphen/>
                <w:t>r</w:t>
              </w:r>
              <w:r w:rsidRPr="00AC5A10">
                <w:rPr>
                  <w:lang w:val="en-US"/>
                </w:rPr>
                <w:t xml:space="preserve">esource </w:t>
              </w:r>
              <w:r>
                <w:rPr>
                  <w:lang w:val="en-US"/>
                </w:rPr>
                <w:t>path</w:t>
              </w:r>
            </w:ins>
          </w:p>
        </w:tc>
        <w:tc>
          <w:tcPr>
            <w:tcW w:w="1236" w:type="dxa"/>
            <w:shd w:val="clear" w:color="auto" w:fill="BFBFBF"/>
          </w:tcPr>
          <w:p w14:paraId="78E505CD" w14:textId="77777777" w:rsidR="00A574CD" w:rsidRPr="00AC5A10" w:rsidRDefault="00A574CD" w:rsidP="00966BEB">
            <w:pPr>
              <w:pStyle w:val="TAH"/>
              <w:rPr>
                <w:ins w:id="238" w:author="TL2" w:date="2020-03-30T14:16:00Z"/>
                <w:lang w:val="en-US"/>
              </w:rPr>
            </w:pPr>
            <w:ins w:id="239" w:author="TL2" w:date="2020-03-30T14:16:00Z">
              <w:r>
                <w:rPr>
                  <w:lang w:val="en-US"/>
                </w:rPr>
                <w:t xml:space="preserve">Allowed </w:t>
              </w:r>
              <w:r w:rsidRPr="00AC5A10">
                <w:rPr>
                  <w:lang w:val="en-US"/>
                </w:rPr>
                <w:t xml:space="preserve">HTTP </w:t>
              </w:r>
              <w:r>
                <w:rPr>
                  <w:lang w:val="en-US"/>
                </w:rPr>
                <w:t>m</w:t>
              </w:r>
              <w:r w:rsidRPr="00AC5A10">
                <w:rPr>
                  <w:lang w:val="en-US"/>
                </w:rPr>
                <w:t>ethod</w:t>
              </w:r>
              <w:r>
                <w:rPr>
                  <w:lang w:val="en-US"/>
                </w:rPr>
                <w:t>(s)</w:t>
              </w:r>
            </w:ins>
          </w:p>
        </w:tc>
        <w:tc>
          <w:tcPr>
            <w:tcW w:w="4198" w:type="dxa"/>
            <w:shd w:val="clear" w:color="auto" w:fill="BFBFBF"/>
          </w:tcPr>
          <w:p w14:paraId="051C74B3" w14:textId="77777777" w:rsidR="00A574CD" w:rsidRPr="00AC5A10" w:rsidRDefault="00A574CD" w:rsidP="00966BEB">
            <w:pPr>
              <w:pStyle w:val="TAH"/>
              <w:rPr>
                <w:ins w:id="240" w:author="TL2" w:date="2020-03-30T14:16:00Z"/>
                <w:lang w:val="en-US"/>
              </w:rPr>
            </w:pPr>
            <w:ins w:id="241" w:author="TL2" w:date="2020-03-30T14:16:00Z">
              <w:r w:rsidRPr="00AC5A10">
                <w:rPr>
                  <w:lang w:val="en-US"/>
                </w:rPr>
                <w:t>Description</w:t>
              </w:r>
            </w:ins>
          </w:p>
        </w:tc>
      </w:tr>
      <w:tr w:rsidR="00A574CD" w:rsidRPr="00FB68B6" w14:paraId="680E21CC" w14:textId="77777777" w:rsidTr="00966BEB">
        <w:trPr>
          <w:ins w:id="242" w:author="TL2" w:date="2020-03-30T14:16:00Z"/>
        </w:trPr>
        <w:tc>
          <w:tcPr>
            <w:tcW w:w="2128" w:type="dxa"/>
            <w:shd w:val="clear" w:color="auto" w:fill="auto"/>
          </w:tcPr>
          <w:p w14:paraId="66F36D30" w14:textId="77777777" w:rsidR="00A574CD" w:rsidRPr="007C1FB7" w:rsidRDefault="00A574CD" w:rsidP="00966BEB">
            <w:pPr>
              <w:pStyle w:val="TAL"/>
              <w:rPr>
                <w:ins w:id="243" w:author="TL2" w:date="2020-03-30T14:16:00Z"/>
                <w:lang w:val="en-US"/>
              </w:rPr>
            </w:pPr>
            <w:ins w:id="244" w:author="TL2" w:date="2020-03-30T14:16:00Z">
              <w:r>
                <w:rPr>
                  <w:lang w:val="en-US"/>
                </w:rPr>
                <w:t>Fetch Service Access Information</w:t>
              </w:r>
            </w:ins>
          </w:p>
        </w:tc>
        <w:tc>
          <w:tcPr>
            <w:tcW w:w="2295" w:type="dxa"/>
          </w:tcPr>
          <w:p w14:paraId="23B0C519" w14:textId="77777777" w:rsidR="00A574CD" w:rsidRPr="007C1FB7" w:rsidRDefault="00A574CD" w:rsidP="00966BEB">
            <w:pPr>
              <w:pStyle w:val="TAL"/>
              <w:rPr>
                <w:ins w:id="245" w:author="TL2" w:date="2020-03-30T14:16:00Z"/>
                <w:lang w:val="en-US"/>
              </w:rPr>
            </w:pPr>
          </w:p>
        </w:tc>
        <w:tc>
          <w:tcPr>
            <w:tcW w:w="1236" w:type="dxa"/>
            <w:shd w:val="clear" w:color="auto" w:fill="auto"/>
          </w:tcPr>
          <w:p w14:paraId="4F8610D2" w14:textId="77777777" w:rsidR="00A574CD" w:rsidRPr="007C1FB7" w:rsidRDefault="00A574CD" w:rsidP="00966BEB">
            <w:pPr>
              <w:pStyle w:val="TAL"/>
              <w:rPr>
                <w:ins w:id="246" w:author="TL2" w:date="2020-03-30T14:16:00Z"/>
                <w:lang w:val="en-US"/>
              </w:rPr>
            </w:pPr>
            <w:ins w:id="247" w:author="TL2" w:date="2020-03-30T14:16:00Z">
              <w:r>
                <w:rPr>
                  <w:rStyle w:val="HTTPMethod"/>
                </w:rPr>
                <w:t>GET</w:t>
              </w:r>
            </w:ins>
          </w:p>
        </w:tc>
        <w:tc>
          <w:tcPr>
            <w:tcW w:w="4198" w:type="dxa"/>
            <w:shd w:val="clear" w:color="auto" w:fill="auto"/>
          </w:tcPr>
          <w:p w14:paraId="65401FBA" w14:textId="77777777" w:rsidR="00A574CD" w:rsidRPr="007C1FB7" w:rsidRDefault="00A574CD" w:rsidP="00966BEB">
            <w:pPr>
              <w:pStyle w:val="TAL"/>
              <w:rPr>
                <w:ins w:id="248" w:author="TL2" w:date="2020-03-30T14:16:00Z"/>
                <w:lang w:val="en-US"/>
              </w:rPr>
            </w:pPr>
            <w:ins w:id="249" w:author="TL2" w:date="2020-03-30T14:16:00Z">
              <w:r>
                <w:rPr>
                  <w:lang w:val="en-US"/>
                </w:rPr>
                <w:t>This operation is used to aquire a Service Access Information</w:t>
              </w:r>
              <w:r w:rsidRPr="007C1FB7">
                <w:rPr>
                  <w:lang w:val="en-US"/>
                </w:rPr>
                <w:t>.</w:t>
              </w:r>
            </w:ins>
          </w:p>
        </w:tc>
      </w:tr>
      <w:tr w:rsidR="00A574CD" w:rsidRPr="007C1FB7" w14:paraId="511764AC" w14:textId="77777777" w:rsidTr="00966BEB">
        <w:trPr>
          <w:ins w:id="250" w:author="TL2" w:date="2020-03-30T14:16:00Z"/>
        </w:trPr>
        <w:tc>
          <w:tcPr>
            <w:tcW w:w="2128" w:type="dxa"/>
            <w:shd w:val="clear" w:color="auto" w:fill="auto"/>
          </w:tcPr>
          <w:p w14:paraId="01337949" w14:textId="77777777" w:rsidR="00A574CD" w:rsidRPr="007C1FB7" w:rsidRDefault="00A574CD" w:rsidP="00966BEB">
            <w:pPr>
              <w:pStyle w:val="TAL"/>
              <w:rPr>
                <w:ins w:id="251" w:author="TL2" w:date="2020-03-30T14:16:00Z"/>
                <w:lang w:val="en-US"/>
              </w:rPr>
            </w:pPr>
          </w:p>
        </w:tc>
        <w:tc>
          <w:tcPr>
            <w:tcW w:w="2295" w:type="dxa"/>
          </w:tcPr>
          <w:p w14:paraId="2EC0A7C2" w14:textId="77777777" w:rsidR="00A574CD" w:rsidRPr="007C1FB7" w:rsidRDefault="00A574CD" w:rsidP="00966BEB">
            <w:pPr>
              <w:pStyle w:val="TAL"/>
              <w:rPr>
                <w:ins w:id="252" w:author="TL2" w:date="2020-03-30T14:16:00Z"/>
                <w:lang w:val="en-US"/>
              </w:rPr>
            </w:pPr>
          </w:p>
        </w:tc>
        <w:tc>
          <w:tcPr>
            <w:tcW w:w="1236" w:type="dxa"/>
            <w:shd w:val="clear" w:color="auto" w:fill="auto"/>
          </w:tcPr>
          <w:p w14:paraId="2FF086D5" w14:textId="77777777" w:rsidR="00A574CD" w:rsidRPr="007C1FB7" w:rsidRDefault="00A574CD" w:rsidP="00966BEB">
            <w:pPr>
              <w:pStyle w:val="TAL"/>
              <w:rPr>
                <w:ins w:id="253" w:author="TL2" w:date="2020-03-30T14:16:00Z"/>
                <w:lang w:val="en-US"/>
              </w:rPr>
            </w:pPr>
          </w:p>
        </w:tc>
        <w:tc>
          <w:tcPr>
            <w:tcW w:w="4198" w:type="dxa"/>
            <w:shd w:val="clear" w:color="auto" w:fill="auto"/>
          </w:tcPr>
          <w:p w14:paraId="3971780D" w14:textId="77777777" w:rsidR="00A574CD" w:rsidRPr="007C1FB7" w:rsidRDefault="00A574CD" w:rsidP="00966BEB">
            <w:pPr>
              <w:pStyle w:val="TAL"/>
              <w:rPr>
                <w:ins w:id="254" w:author="TL2" w:date="2020-03-30T14:16:00Z"/>
                <w:lang w:val="en-US"/>
              </w:rPr>
            </w:pPr>
          </w:p>
        </w:tc>
      </w:tr>
    </w:tbl>
    <w:p w14:paraId="097E09D5" w14:textId="77777777" w:rsidR="00A574CD" w:rsidRDefault="00A574CD" w:rsidP="00A574CD">
      <w:pPr>
        <w:pStyle w:val="Heading3"/>
        <w:rPr>
          <w:ins w:id="255" w:author="TL2" w:date="2020-03-30T14:16:00Z"/>
        </w:rPr>
      </w:pPr>
      <w:ins w:id="256" w:author="TL2" w:date="2020-03-30T14:16:00Z">
        <w:r>
          <w:t>5.x.4 Operations</w:t>
        </w:r>
      </w:ins>
    </w:p>
    <w:p w14:paraId="434BE0B5" w14:textId="77777777" w:rsidR="00A574CD" w:rsidRDefault="00A574CD" w:rsidP="00A574CD">
      <w:pPr>
        <w:rPr>
          <w:ins w:id="257" w:author="TL2" w:date="2020-03-30T14:16:00Z"/>
          <w:noProof/>
        </w:rPr>
      </w:pPr>
      <w:ins w:id="258" w:author="TL2" w:date="2020-03-30T14:16:00Z">
        <w:r>
          <w:t>This clause defines the behaviour that is expected from the 5GMSd AF when a Service Access Information is aquired from the Media Session Handler. The main operation that is performed is to look-up or compile the Service Access Information.</w:t>
        </w:r>
      </w:ins>
    </w:p>
    <w:p w14:paraId="71286BD6" w14:textId="77777777" w:rsidR="00A574CD" w:rsidRDefault="00A574CD">
      <w:pPr>
        <w:rPr>
          <w:noProof/>
        </w:rPr>
      </w:pPr>
    </w:p>
    <w:p w14:paraId="5F694517" w14:textId="32A3BFB4" w:rsidR="009543EC" w:rsidRDefault="009543EC">
      <w:pPr>
        <w:rPr>
          <w:noProof/>
        </w:rPr>
      </w:pPr>
      <w:r>
        <w:rPr>
          <w:noProof/>
        </w:rPr>
        <w:t>**** Last Change ****</w:t>
      </w:r>
    </w:p>
    <w:sectPr w:rsidR="009543E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12549" w14:textId="77777777" w:rsidR="00D06D51" w:rsidRDefault="00D06D51">
      <w:r>
        <w:separator/>
      </w:r>
    </w:p>
  </w:endnote>
  <w:endnote w:type="continuationSeparator" w:id="0">
    <w:p w14:paraId="52336EAD"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59B2A" w14:textId="77777777" w:rsidR="00D06D51" w:rsidRDefault="00D06D51">
      <w:r>
        <w:separator/>
      </w:r>
    </w:p>
  </w:footnote>
  <w:footnote w:type="continuationSeparator" w:id="0">
    <w:p w14:paraId="06D6A22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4AF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1E1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1A3A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3456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E5"/>
    <w:rsid w:val="000170E8"/>
    <w:rsid w:val="00022E4A"/>
    <w:rsid w:val="00027FBC"/>
    <w:rsid w:val="000570E9"/>
    <w:rsid w:val="00075792"/>
    <w:rsid w:val="00080DF9"/>
    <w:rsid w:val="000A6394"/>
    <w:rsid w:val="000B5BEE"/>
    <w:rsid w:val="000B7FED"/>
    <w:rsid w:val="000C038A"/>
    <w:rsid w:val="000C6598"/>
    <w:rsid w:val="000D5B71"/>
    <w:rsid w:val="001138F3"/>
    <w:rsid w:val="00121CF0"/>
    <w:rsid w:val="00145D43"/>
    <w:rsid w:val="00147027"/>
    <w:rsid w:val="001472DD"/>
    <w:rsid w:val="00163C3C"/>
    <w:rsid w:val="001746EB"/>
    <w:rsid w:val="00192C46"/>
    <w:rsid w:val="001A08B3"/>
    <w:rsid w:val="001A7B60"/>
    <w:rsid w:val="001B52F0"/>
    <w:rsid w:val="001B7A65"/>
    <w:rsid w:val="001E3182"/>
    <w:rsid w:val="001E41F3"/>
    <w:rsid w:val="002021D2"/>
    <w:rsid w:val="002178F7"/>
    <w:rsid w:val="002400FB"/>
    <w:rsid w:val="0026004D"/>
    <w:rsid w:val="00262018"/>
    <w:rsid w:val="002626D2"/>
    <w:rsid w:val="002640DD"/>
    <w:rsid w:val="00275D12"/>
    <w:rsid w:val="00284FEB"/>
    <w:rsid w:val="002860C4"/>
    <w:rsid w:val="002930DC"/>
    <w:rsid w:val="002A05D8"/>
    <w:rsid w:val="002A24F3"/>
    <w:rsid w:val="002B0D55"/>
    <w:rsid w:val="002B5741"/>
    <w:rsid w:val="00305409"/>
    <w:rsid w:val="003609EF"/>
    <w:rsid w:val="0036231A"/>
    <w:rsid w:val="003657F7"/>
    <w:rsid w:val="00374DD4"/>
    <w:rsid w:val="00384EC8"/>
    <w:rsid w:val="003A5EF4"/>
    <w:rsid w:val="003D7343"/>
    <w:rsid w:val="003E1A36"/>
    <w:rsid w:val="003E3874"/>
    <w:rsid w:val="003F5CD7"/>
    <w:rsid w:val="004035A7"/>
    <w:rsid w:val="00410371"/>
    <w:rsid w:val="004242F1"/>
    <w:rsid w:val="00453049"/>
    <w:rsid w:val="00455547"/>
    <w:rsid w:val="00486F64"/>
    <w:rsid w:val="004B75B7"/>
    <w:rsid w:val="004E1A3E"/>
    <w:rsid w:val="00511622"/>
    <w:rsid w:val="0051580D"/>
    <w:rsid w:val="00531A2C"/>
    <w:rsid w:val="00547111"/>
    <w:rsid w:val="0057531A"/>
    <w:rsid w:val="00580032"/>
    <w:rsid w:val="00592D74"/>
    <w:rsid w:val="005A195E"/>
    <w:rsid w:val="005E2C44"/>
    <w:rsid w:val="00621188"/>
    <w:rsid w:val="006257ED"/>
    <w:rsid w:val="006421FD"/>
    <w:rsid w:val="00653E64"/>
    <w:rsid w:val="006646DA"/>
    <w:rsid w:val="00676355"/>
    <w:rsid w:val="00695808"/>
    <w:rsid w:val="0069669C"/>
    <w:rsid w:val="006B424A"/>
    <w:rsid w:val="006B46FB"/>
    <w:rsid w:val="006B579E"/>
    <w:rsid w:val="006E21FB"/>
    <w:rsid w:val="00792342"/>
    <w:rsid w:val="007977A8"/>
    <w:rsid w:val="00797D24"/>
    <w:rsid w:val="007B512A"/>
    <w:rsid w:val="007C2097"/>
    <w:rsid w:val="007D269A"/>
    <w:rsid w:val="007D6A07"/>
    <w:rsid w:val="007E043E"/>
    <w:rsid w:val="007F2804"/>
    <w:rsid w:val="007F7259"/>
    <w:rsid w:val="008040A8"/>
    <w:rsid w:val="008279FA"/>
    <w:rsid w:val="00856418"/>
    <w:rsid w:val="008626E7"/>
    <w:rsid w:val="00864AFE"/>
    <w:rsid w:val="00870EE7"/>
    <w:rsid w:val="008863B9"/>
    <w:rsid w:val="008A45A6"/>
    <w:rsid w:val="008F686C"/>
    <w:rsid w:val="00906CFF"/>
    <w:rsid w:val="00906D6E"/>
    <w:rsid w:val="009148DE"/>
    <w:rsid w:val="00941E30"/>
    <w:rsid w:val="0095260C"/>
    <w:rsid w:val="009539EB"/>
    <w:rsid w:val="009543EC"/>
    <w:rsid w:val="00966EF4"/>
    <w:rsid w:val="009777D9"/>
    <w:rsid w:val="00991B88"/>
    <w:rsid w:val="009A5753"/>
    <w:rsid w:val="009A579D"/>
    <w:rsid w:val="009D2844"/>
    <w:rsid w:val="009E3297"/>
    <w:rsid w:val="009F227B"/>
    <w:rsid w:val="009F2958"/>
    <w:rsid w:val="009F5A97"/>
    <w:rsid w:val="009F734F"/>
    <w:rsid w:val="00A246B6"/>
    <w:rsid w:val="00A47E70"/>
    <w:rsid w:val="00A50CF0"/>
    <w:rsid w:val="00A574CD"/>
    <w:rsid w:val="00A67472"/>
    <w:rsid w:val="00A676A3"/>
    <w:rsid w:val="00A7671C"/>
    <w:rsid w:val="00AA2CBC"/>
    <w:rsid w:val="00AC5820"/>
    <w:rsid w:val="00AD1CD8"/>
    <w:rsid w:val="00AE0CD3"/>
    <w:rsid w:val="00B258BB"/>
    <w:rsid w:val="00B42CA9"/>
    <w:rsid w:val="00B67B97"/>
    <w:rsid w:val="00B851A3"/>
    <w:rsid w:val="00B87523"/>
    <w:rsid w:val="00B968C8"/>
    <w:rsid w:val="00BA3EC5"/>
    <w:rsid w:val="00BA51D9"/>
    <w:rsid w:val="00BB5DFC"/>
    <w:rsid w:val="00BC0AA5"/>
    <w:rsid w:val="00BD279D"/>
    <w:rsid w:val="00BD6BB8"/>
    <w:rsid w:val="00BF08A0"/>
    <w:rsid w:val="00C66BA2"/>
    <w:rsid w:val="00C95985"/>
    <w:rsid w:val="00CC5026"/>
    <w:rsid w:val="00CC68D0"/>
    <w:rsid w:val="00D03F9A"/>
    <w:rsid w:val="00D054AC"/>
    <w:rsid w:val="00D06D51"/>
    <w:rsid w:val="00D14A3A"/>
    <w:rsid w:val="00D24991"/>
    <w:rsid w:val="00D3149D"/>
    <w:rsid w:val="00D50255"/>
    <w:rsid w:val="00D66520"/>
    <w:rsid w:val="00D8040C"/>
    <w:rsid w:val="00D8281F"/>
    <w:rsid w:val="00D84276"/>
    <w:rsid w:val="00D94897"/>
    <w:rsid w:val="00DB6DC5"/>
    <w:rsid w:val="00DE34CF"/>
    <w:rsid w:val="00E06273"/>
    <w:rsid w:val="00E13216"/>
    <w:rsid w:val="00E13F3D"/>
    <w:rsid w:val="00E3397E"/>
    <w:rsid w:val="00E34898"/>
    <w:rsid w:val="00E63145"/>
    <w:rsid w:val="00E97FC4"/>
    <w:rsid w:val="00EB09B7"/>
    <w:rsid w:val="00EB27A1"/>
    <w:rsid w:val="00EE7D7C"/>
    <w:rsid w:val="00EF12A1"/>
    <w:rsid w:val="00EF5C82"/>
    <w:rsid w:val="00F21069"/>
    <w:rsid w:val="00F25D98"/>
    <w:rsid w:val="00F300FB"/>
    <w:rsid w:val="00F57268"/>
    <w:rsid w:val="00FB4F67"/>
    <w:rsid w:val="00FB6342"/>
    <w:rsid w:val="00FB6386"/>
    <w:rsid w:val="00FB68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7E4D99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A24F3"/>
    <w:rPr>
      <w:rFonts w:ascii="Times New Roman" w:hAnsi="Times New Roman"/>
      <w:lang w:val="en-GB" w:eastAsia="en-US"/>
    </w:rPr>
  </w:style>
  <w:style w:type="character" w:customStyle="1" w:styleId="THChar">
    <w:name w:val="TH Char"/>
    <w:link w:val="TH"/>
    <w:qFormat/>
    <w:locked/>
    <w:rsid w:val="00906CFF"/>
    <w:rPr>
      <w:rFonts w:ascii="Arial" w:hAnsi="Arial"/>
      <w:b/>
      <w:lang w:val="en-GB" w:eastAsia="en-US"/>
    </w:rPr>
  </w:style>
  <w:style w:type="character" w:customStyle="1" w:styleId="TALChar">
    <w:name w:val="TAL Char"/>
    <w:link w:val="TAL"/>
    <w:rsid w:val="00906CFF"/>
    <w:rPr>
      <w:rFonts w:ascii="Arial" w:hAnsi="Arial"/>
      <w:sz w:val="18"/>
      <w:lang w:val="en-GB" w:eastAsia="en-US"/>
    </w:rPr>
  </w:style>
  <w:style w:type="character" w:customStyle="1" w:styleId="TACChar">
    <w:name w:val="TAC Char"/>
    <w:link w:val="TAC"/>
    <w:rsid w:val="00906CFF"/>
    <w:rPr>
      <w:rFonts w:ascii="Arial" w:hAnsi="Arial"/>
      <w:sz w:val="18"/>
      <w:lang w:val="en-GB" w:eastAsia="en-US"/>
    </w:rPr>
  </w:style>
  <w:style w:type="character" w:customStyle="1" w:styleId="HTTPMethod">
    <w:name w:val="HTTP Method"/>
    <w:uiPriority w:val="1"/>
    <w:qFormat/>
    <w:rsid w:val="003E3874"/>
    <w:rPr>
      <w:rFonts w:ascii="Courier New" w:hAnsi="Courier New"/>
      <w:i w:val="0"/>
      <w:sz w:val="18"/>
    </w:rPr>
  </w:style>
  <w:style w:type="character" w:customStyle="1" w:styleId="TAHChar">
    <w:name w:val="TAH Char"/>
    <w:link w:val="TAH"/>
    <w:rsid w:val="003E3874"/>
    <w:rPr>
      <w:rFonts w:ascii="Arial" w:hAnsi="Arial"/>
      <w:b/>
      <w:sz w:val="18"/>
      <w:lang w:val="en-GB" w:eastAsia="en-US"/>
    </w:rPr>
  </w:style>
  <w:style w:type="paragraph" w:customStyle="1" w:styleId="URLdisplay">
    <w:name w:val="URL display"/>
    <w:basedOn w:val="Normal"/>
    <w:rsid w:val="003E3874"/>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3E3874"/>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15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96FC8-8D8E-4E6A-B6CB-85DBAA75246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81062ae-1c68-41fd-9342-5dca09a94724"/>
    <ds:schemaRef ds:uri="http://purl.org/dc/terms/"/>
    <ds:schemaRef ds:uri="http://schemas.openxmlformats.org/package/2006/metadata/core-properties"/>
    <ds:schemaRef ds:uri="936dff59-e130-4d54-8d0d-11652f5b7f6e"/>
    <ds:schemaRef ds:uri="http://www.w3.org/XML/1998/namespace"/>
    <ds:schemaRef ds:uri="http://purl.org/dc/dcmitype/"/>
  </ds:schemaRefs>
</ds:datastoreItem>
</file>

<file path=customXml/itemProps2.xml><?xml version="1.0" encoding="utf-8"?>
<ds:datastoreItem xmlns:ds="http://schemas.openxmlformats.org/officeDocument/2006/customXml" ds:itemID="{81B29501-952C-4307-B9BA-C5D4A9CDF082}">
  <ds:schemaRefs>
    <ds:schemaRef ds:uri="http://schemas.microsoft.com/sharepoint/v3/contenttype/forms"/>
  </ds:schemaRefs>
</ds:datastoreItem>
</file>

<file path=customXml/itemProps3.xml><?xml version="1.0" encoding="utf-8"?>
<ds:datastoreItem xmlns:ds="http://schemas.openxmlformats.org/officeDocument/2006/customXml" ds:itemID="{A9298B0F-1984-4EA3-AE78-61032E99ABD8}"/>
</file>

<file path=customXml/itemProps4.xml><?xml version="1.0" encoding="utf-8"?>
<ds:datastoreItem xmlns:ds="http://schemas.openxmlformats.org/officeDocument/2006/customXml" ds:itemID="{1C855782-BF87-4EB7-B57B-1E7C88174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931</TotalTime>
  <Pages>4</Pages>
  <Words>846</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94</cp:revision>
  <cp:lastPrinted>1899-12-31T23:00:00Z</cp:lastPrinted>
  <dcterms:created xsi:type="dcterms:W3CDTF">2020-03-29T20:21:00Z</dcterms:created>
  <dcterms:modified xsi:type="dcterms:W3CDTF">2020-03-31T19:25:00Z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