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3AF84F30" w:rsidR="001E41F3" w:rsidRDefault="001E41F3">
      <w:pPr>
        <w:pStyle w:val="CRCoverPage"/>
        <w:tabs>
          <w:tab w:val="right" w:pos="9639"/>
        </w:tabs>
        <w:spacing w:after="0"/>
        <w:rPr>
          <w:b/>
          <w:i/>
          <w:noProof/>
          <w:sz w:val="28"/>
        </w:rPr>
      </w:pPr>
      <w:r>
        <w:rPr>
          <w:b/>
          <w:noProof/>
          <w:sz w:val="24"/>
        </w:rPr>
        <w:t>3GPP TSG-</w:t>
      </w:r>
      <w:r w:rsidR="00247DDF">
        <w:fldChar w:fldCharType="begin"/>
      </w:r>
      <w:r w:rsidR="00247DDF">
        <w:instrText xml:space="preserve"> DOCPROPERTY  TSG/WGRef  \* MERGEFORMAT </w:instrText>
      </w:r>
      <w:r w:rsidR="00247DDF">
        <w:fldChar w:fldCharType="separate"/>
      </w:r>
      <w:r w:rsidR="00A4513F">
        <w:rPr>
          <w:b/>
          <w:noProof/>
          <w:sz w:val="24"/>
        </w:rPr>
        <w:t>S4</w:t>
      </w:r>
      <w:r w:rsidR="00247DDF">
        <w:rPr>
          <w:b/>
          <w:noProof/>
          <w:sz w:val="24"/>
        </w:rPr>
        <w:fldChar w:fldCharType="end"/>
      </w:r>
      <w:r w:rsidR="00C66BA2">
        <w:rPr>
          <w:b/>
          <w:noProof/>
          <w:sz w:val="24"/>
        </w:rPr>
        <w:t xml:space="preserve"> </w:t>
      </w:r>
      <w:r>
        <w:rPr>
          <w:b/>
          <w:noProof/>
          <w:sz w:val="24"/>
        </w:rPr>
        <w:t>Meeting #</w:t>
      </w:r>
      <w:r w:rsidR="00A4513F">
        <w:rPr>
          <w:b/>
          <w:noProof/>
          <w:sz w:val="24"/>
        </w:rPr>
        <w:t>107</w:t>
      </w:r>
      <w:r>
        <w:rPr>
          <w:b/>
          <w:i/>
          <w:noProof/>
          <w:sz w:val="28"/>
        </w:rPr>
        <w:tab/>
      </w:r>
      <w:fldSimple w:instr=" DOCPROPERTY  Tdoc#  \* MERGEFORMAT ">
        <w:r w:rsidR="0069675E">
          <w:rPr>
            <w:b/>
            <w:i/>
            <w:noProof/>
            <w:sz w:val="28"/>
          </w:rPr>
          <w:t>S4-2002</w:t>
        </w:r>
        <w:r w:rsidR="00FA70AA">
          <w:rPr>
            <w:b/>
            <w:i/>
            <w:noProof/>
            <w:sz w:val="28"/>
          </w:rPr>
          <w:t>83</w:t>
        </w:r>
      </w:fldSimple>
    </w:p>
    <w:p w14:paraId="5DB32D0B" w14:textId="6AC6FC16" w:rsidR="001E41F3" w:rsidRDefault="00247D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513F">
        <w:rPr>
          <w:b/>
          <w:noProof/>
          <w:sz w:val="24"/>
        </w:rPr>
        <w:t>Wroclaw</w:t>
      </w:r>
      <w:r>
        <w:rPr>
          <w:b/>
          <w:noProof/>
          <w:sz w:val="24"/>
        </w:rPr>
        <w:fldChar w:fldCharType="end"/>
      </w:r>
      <w:r w:rsidR="001E41F3">
        <w:rPr>
          <w:b/>
          <w:noProof/>
          <w:sz w:val="24"/>
        </w:rPr>
        <w:t xml:space="preserve">, </w:t>
      </w:r>
      <w:r w:rsidR="00A4513F">
        <w:rPr>
          <w:b/>
          <w:noProof/>
          <w:sz w:val="24"/>
        </w:rPr>
        <w:t>Poland</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r>
        <w:rPr>
          <w:b/>
          <w:noProof/>
          <w:sz w:val="24"/>
        </w:rPr>
        <w:fldChar w:fldCharType="end"/>
      </w:r>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r w:rsidR="00FA70AA">
        <w:rPr>
          <w:b/>
          <w:noProof/>
          <w:sz w:val="24"/>
        </w:rPr>
        <w:tab/>
      </w:r>
      <w:r w:rsidR="00FA70AA">
        <w:rPr>
          <w:b/>
          <w:noProof/>
          <w:sz w:val="24"/>
        </w:rPr>
        <w:tab/>
      </w:r>
      <w:r w:rsidR="00FA70AA">
        <w:rPr>
          <w:b/>
          <w:noProof/>
          <w:sz w:val="24"/>
        </w:rPr>
        <w:tab/>
      </w:r>
      <w:r w:rsidR="00FA70AA">
        <w:rPr>
          <w:b/>
          <w:noProof/>
          <w:sz w:val="24"/>
        </w:rPr>
        <w:tab/>
      </w:r>
      <w:r w:rsidR="00FA70AA">
        <w:rPr>
          <w:b/>
          <w:noProof/>
          <w:sz w:val="24"/>
        </w:rPr>
        <w:tab/>
      </w:r>
      <w:r w:rsidR="004427BC">
        <w:rPr>
          <w:b/>
          <w:noProof/>
          <w:sz w:val="24"/>
        </w:rPr>
        <w:tab/>
      </w:r>
      <w:r w:rsidR="004427BC">
        <w:rPr>
          <w:b/>
          <w:noProof/>
          <w:sz w:val="24"/>
        </w:rPr>
        <w:tab/>
      </w:r>
      <w:r w:rsidR="004427BC">
        <w:rPr>
          <w:b/>
          <w:noProof/>
          <w:sz w:val="24"/>
        </w:rPr>
        <w:tab/>
      </w:r>
      <w:bookmarkStart w:id="0" w:name="_GoBack"/>
      <w:bookmarkEnd w:id="0"/>
      <w:r w:rsidR="00FA70AA">
        <w:rPr>
          <w:b/>
          <w:noProof/>
          <w:sz w:val="24"/>
        </w:rPr>
        <w:t>revision of S4-200247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009DC83C" w:rsidR="001E41F3" w:rsidRDefault="001E41F3">
            <w:pPr>
              <w:pStyle w:val="CRCoverPage"/>
              <w:spacing w:after="0"/>
              <w:jc w:val="center"/>
              <w:rPr>
                <w:noProof/>
              </w:rPr>
            </w:pPr>
            <w:r>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77777777" w:rsidR="001E41F3" w:rsidRPr="00410371" w:rsidRDefault="000D283F" w:rsidP="00E13F3D">
            <w:pPr>
              <w:pStyle w:val="CRCoverPage"/>
              <w:spacing w:after="0"/>
              <w:jc w:val="right"/>
              <w:rPr>
                <w:b/>
                <w:noProof/>
                <w:sz w:val="28"/>
              </w:rPr>
            </w:pPr>
            <w:r>
              <w:rPr>
                <w:b/>
                <w:noProof/>
                <w:sz w:val="28"/>
              </w:rPr>
              <w:t>26.501</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40A6C172" w:rsidR="001E41F3" w:rsidRPr="00410371" w:rsidRDefault="00247DDF" w:rsidP="00547111">
            <w:pPr>
              <w:pStyle w:val="CRCoverPage"/>
              <w:spacing w:after="0"/>
              <w:rPr>
                <w:noProof/>
              </w:rPr>
            </w:pPr>
            <w:r>
              <w:fldChar w:fldCharType="begin"/>
            </w:r>
            <w:r>
              <w:instrText xml:space="preserve"> DOCPROPERTY  Cr#  \* MERGEFORMAT </w:instrText>
            </w:r>
            <w:r>
              <w:fldChar w:fldCharType="separate"/>
            </w:r>
            <w:r w:rsidR="00AA3DBC">
              <w:rPr>
                <w:b/>
                <w:noProof/>
                <w:sz w:val="28"/>
              </w:rPr>
              <w:t>0007</w:t>
            </w:r>
            <w:r>
              <w:rPr>
                <w:b/>
                <w:noProof/>
                <w:sz w:val="28"/>
              </w:rPr>
              <w:fldChar w:fldCharType="end"/>
            </w:r>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14EDC4A6" w:rsidR="001E41F3" w:rsidRPr="00410371" w:rsidRDefault="00FA70AA" w:rsidP="00E13F3D">
            <w:pPr>
              <w:pStyle w:val="CRCoverPage"/>
              <w:spacing w:after="0"/>
              <w:jc w:val="center"/>
              <w:rPr>
                <w:b/>
                <w:noProof/>
              </w:rPr>
            </w:pPr>
            <w:r>
              <w:rPr>
                <w:b/>
                <w:noProof/>
                <w:sz w:val="28"/>
              </w:rPr>
              <w:t>1</w:t>
            </w:r>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77777777" w:rsidR="001E41F3" w:rsidRPr="00410371" w:rsidRDefault="00247DDF">
            <w:pPr>
              <w:pStyle w:val="CRCoverPage"/>
              <w:spacing w:after="0"/>
              <w:jc w:val="center"/>
              <w:rPr>
                <w:noProof/>
                <w:sz w:val="28"/>
              </w:rPr>
            </w:pPr>
            <w:r>
              <w:fldChar w:fldCharType="begin"/>
            </w:r>
            <w:r>
              <w:instrText xml:space="preserve"> DOCPROPERTY  Version  \* MERGEFORMAT </w:instrText>
            </w:r>
            <w:r>
              <w:fldChar w:fldCharType="separate"/>
            </w:r>
            <w:r w:rsidR="00D46F8B">
              <w:rPr>
                <w:b/>
                <w:noProof/>
                <w:sz w:val="28"/>
              </w:rPr>
              <w:t>16.2</w:t>
            </w:r>
            <w:r>
              <w:rPr>
                <w:b/>
                <w:noProof/>
                <w:sz w:val="28"/>
              </w:rPr>
              <w:fldChar w:fldCharType="end"/>
            </w:r>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599FC658" w:rsidR="00F25D98" w:rsidRDefault="00AA3DBC" w:rsidP="001E41F3">
            <w:pPr>
              <w:pStyle w:val="CRCoverPage"/>
              <w:spacing w:after="0"/>
              <w:jc w:val="center"/>
              <w:rPr>
                <w:b/>
                <w:bCs/>
                <w:caps/>
                <w:noProof/>
              </w:rPr>
            </w:pPr>
            <w:r>
              <w:rPr>
                <w:b/>
                <w:bCs/>
                <w:caps/>
                <w:noProof/>
              </w:rPr>
              <w:t>x</w:t>
            </w: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61D1520E" w:rsidR="001E41F3" w:rsidRDefault="00660644">
            <w:pPr>
              <w:pStyle w:val="CRCoverPage"/>
              <w:spacing w:after="0"/>
              <w:ind w:left="100"/>
              <w:rPr>
                <w:noProof/>
              </w:rPr>
            </w:pPr>
            <w:r w:rsidRPr="00660644">
              <w:t>Correction on Provisioning procedures</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68E84E47" w:rsidR="001E41F3" w:rsidRDefault="00B65938">
            <w:pPr>
              <w:pStyle w:val="CRCoverPage"/>
              <w:spacing w:after="0"/>
              <w:ind w:left="100"/>
              <w:rPr>
                <w:noProof/>
              </w:rPr>
            </w:pPr>
            <w:r>
              <w:rPr>
                <w:noProof/>
              </w:rPr>
              <w:t xml:space="preserve">This document corrects the </w:t>
            </w:r>
            <w:r w:rsidR="00AF700E">
              <w:rPr>
                <w:noProof/>
              </w:rPr>
              <w:t xml:space="preserve">baseline </w:t>
            </w:r>
            <w:r>
              <w:rPr>
                <w:noProof/>
              </w:rPr>
              <w:t xml:space="preserve">M1d </w:t>
            </w:r>
            <w:r w:rsidR="00AF700E">
              <w:rPr>
                <w:noProof/>
              </w:rPr>
              <w:t>p</w:t>
            </w:r>
            <w:r>
              <w:rPr>
                <w:noProof/>
              </w:rPr>
              <w:t xml:space="preserve">rovisioning </w:t>
            </w:r>
            <w:r w:rsidR="00AF700E">
              <w:rPr>
                <w:noProof/>
              </w:rPr>
              <w:t xml:space="preserve">procedure </w:t>
            </w:r>
            <w:r>
              <w:rPr>
                <w:noProof/>
              </w:rPr>
              <w:t>and clarifies the domain model for the M1d resources. Depending on the collaboration scenario, one or more 5GMSA features (like Content Hosting / Ingest, Consumption Reporting, QoE reporting, Dynamic Policy or other Network Assistance Services) are activated and provisioned. The results are communicated (directly or indirectly) to the Media Session Handler.</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4ED7B0A3" w:rsidR="001E41F3" w:rsidRDefault="00AA3DBC">
            <w:pPr>
              <w:pStyle w:val="CRCoverPage"/>
              <w:spacing w:after="0"/>
              <w:ind w:left="100"/>
              <w:rPr>
                <w:noProof/>
              </w:rPr>
            </w:pPr>
            <w:r>
              <w:rPr>
                <w:noProof/>
              </w:rPr>
              <w:t>A domain model for different configuration properties is added.</w:t>
            </w: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33157527" w:rsidR="001E41F3" w:rsidRDefault="00AA3DBC">
            <w:pPr>
              <w:pStyle w:val="CRCoverPage"/>
              <w:spacing w:after="0"/>
              <w:ind w:left="100"/>
              <w:rPr>
                <w:noProof/>
              </w:rPr>
            </w:pPr>
            <w:r>
              <w:rPr>
                <w:noProof/>
              </w:rPr>
              <w:t>It is not possible to provision different features for 5G Media Streaming.</w:t>
            </w: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0067ABA4" w:rsidR="001E41F3" w:rsidRDefault="00AA3DBC">
            <w:pPr>
              <w:pStyle w:val="CRCoverPage"/>
              <w:spacing w:after="0"/>
              <w:ind w:left="100"/>
              <w:rPr>
                <w:noProof/>
              </w:rPr>
            </w:pPr>
            <w:r>
              <w:rPr>
                <w:noProof/>
              </w:rPr>
              <w:t>5.3</w:t>
            </w:r>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1F6C4FE9" w:rsidR="001E41F3" w:rsidRDefault="00AA3DBC">
            <w:pPr>
              <w:pStyle w:val="CRCoverPage"/>
              <w:spacing w:after="0"/>
              <w:jc w:val="center"/>
              <w:rPr>
                <w:b/>
                <w:caps/>
                <w:noProof/>
              </w:rPr>
            </w:pPr>
            <w:r>
              <w:rPr>
                <w:b/>
                <w:caps/>
                <w:noProof/>
              </w:rPr>
              <w:t>x</w:t>
            </w: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19426E7F" w:rsidR="001E41F3" w:rsidRDefault="00AA3DBC">
            <w:pPr>
              <w:pStyle w:val="CRCoverPage"/>
              <w:spacing w:after="0"/>
              <w:jc w:val="center"/>
              <w:rPr>
                <w:b/>
                <w:caps/>
                <w:noProof/>
              </w:rPr>
            </w:pPr>
            <w:r>
              <w:rPr>
                <w:b/>
                <w:caps/>
                <w:noProof/>
              </w:rPr>
              <w:t>x</w:t>
            </w: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2495B13D" w:rsidR="001E41F3" w:rsidRDefault="00AA3DBC">
            <w:pPr>
              <w:pStyle w:val="CRCoverPage"/>
              <w:spacing w:after="0"/>
              <w:jc w:val="center"/>
              <w:rPr>
                <w:b/>
                <w:caps/>
                <w:noProof/>
              </w:rPr>
            </w:pPr>
            <w:r>
              <w:rPr>
                <w:b/>
                <w:caps/>
                <w:noProof/>
              </w:rPr>
              <w:t>x</w:t>
            </w: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11D9B756" w:rsidR="00E94268" w:rsidRDefault="00451B14">
      <w:pPr>
        <w:rPr>
          <w:noProof/>
        </w:rPr>
      </w:pPr>
      <w:r>
        <w:rPr>
          <w:noProof/>
        </w:rPr>
        <w:t>**** First Change ****</w:t>
      </w:r>
    </w:p>
    <w:p w14:paraId="685B0A73" w14:textId="07ACBE10" w:rsidR="008803DD" w:rsidRDefault="008803DD">
      <w:pPr>
        <w:rPr>
          <w:noProof/>
        </w:rPr>
      </w:pPr>
    </w:p>
    <w:p w14:paraId="09042EF4" w14:textId="77777777" w:rsidR="008803DD" w:rsidRDefault="008803DD">
      <w:pPr>
        <w:rPr>
          <w:noProof/>
        </w:rPr>
      </w:pPr>
    </w:p>
    <w:p w14:paraId="1093CDB4" w14:textId="77777777" w:rsidR="008803DD" w:rsidRPr="00E63420" w:rsidRDefault="008803DD" w:rsidP="008803DD">
      <w:pPr>
        <w:pStyle w:val="Heading2"/>
      </w:pPr>
      <w:bookmarkStart w:id="3" w:name="_Toc26271252"/>
      <w:r w:rsidRPr="00E63420">
        <w:t>5.3</w:t>
      </w:r>
      <w:r w:rsidRPr="00E63420">
        <w:tab/>
      </w:r>
      <w:r>
        <w:t>Provisioning Session for Media Streaming</w:t>
      </w:r>
      <w:bookmarkEnd w:id="3"/>
    </w:p>
    <w:p w14:paraId="464F69B6" w14:textId="3FAE7F39" w:rsidR="008803DD" w:rsidRDefault="00A73AC6">
      <w:pPr>
        <w:pStyle w:val="Heading3"/>
        <w:rPr>
          <w:ins w:id="4" w:author="TL5" w:date="2020-01-13T11:56:00Z"/>
        </w:rPr>
        <w:pPrChange w:id="5" w:author="TL5" w:date="2020-01-13T22:08:00Z">
          <w:pPr/>
        </w:pPrChange>
      </w:pPr>
      <w:ins w:id="6" w:author="TL5" w:date="2020-01-13T22:08:00Z">
        <w:r>
          <w:t>5.3.1</w:t>
        </w:r>
        <w:r>
          <w:tab/>
        </w:r>
      </w:ins>
      <w:ins w:id="7" w:author="TL5" w:date="2020-01-13T22:12:00Z">
        <w:r w:rsidR="00B65938">
          <w:t xml:space="preserve">Domain </w:t>
        </w:r>
      </w:ins>
      <w:ins w:id="8" w:author="TL5" w:date="2020-01-13T22:08:00Z">
        <w:r>
          <w:t xml:space="preserve">Model </w:t>
        </w:r>
      </w:ins>
    </w:p>
    <w:p w14:paraId="589444E5" w14:textId="3AB161C2" w:rsidR="00D767FB" w:rsidRDefault="00B65938" w:rsidP="008803DD">
      <w:pPr>
        <w:rPr>
          <w:ins w:id="9" w:author="TL5" w:date="2020-01-14T16:33:00Z"/>
        </w:rPr>
      </w:pPr>
      <w:ins w:id="10" w:author="TL5" w:date="2020-01-13T22:12:00Z">
        <w:r>
          <w:t>The M1d baseline domain model is depicted in Figure 5.3.1-1. It consist</w:t>
        </w:r>
      </w:ins>
      <w:ins w:id="11" w:author="TL5" w:date="2020-01-13T22:13:00Z">
        <w:r>
          <w:t xml:space="preserve">s of an Application Service Configuration, which contains at least one of </w:t>
        </w:r>
      </w:ins>
      <w:ins w:id="12" w:author="TL5" w:date="2020-01-14T16:33:00Z">
        <w:r w:rsidR="00D767FB">
          <w:t>the following</w:t>
        </w:r>
      </w:ins>
    </w:p>
    <w:p w14:paraId="460CDA9C" w14:textId="762B5F8C" w:rsidR="009A6159" w:rsidRDefault="00D767FB" w:rsidP="00D767FB">
      <w:pPr>
        <w:pStyle w:val="B10"/>
        <w:rPr>
          <w:ins w:id="13" w:author="TL5" w:date="2020-01-14T16:33:00Z"/>
        </w:rPr>
      </w:pPr>
      <w:ins w:id="14" w:author="TL5" w:date="2020-01-14T16:33:00Z">
        <w:r>
          <w:t xml:space="preserve">- </w:t>
        </w:r>
        <w:r w:rsidR="009A6159">
          <w:tab/>
          <w:t>An</w:t>
        </w:r>
      </w:ins>
      <w:ins w:id="15" w:author="TL5" w:date="2020-01-13T22:13:00Z">
        <w:r w:rsidR="00B65938">
          <w:t xml:space="preserve"> Ingest Session Configuration</w:t>
        </w:r>
      </w:ins>
      <w:ins w:id="16" w:author="TL5" w:date="2020-01-14T16:33:00Z">
        <w:r w:rsidR="009A6159">
          <w:t>,</w:t>
        </w:r>
      </w:ins>
    </w:p>
    <w:p w14:paraId="43EBBFBB" w14:textId="77777777" w:rsidR="009A6159" w:rsidRDefault="009A6159" w:rsidP="00D767FB">
      <w:pPr>
        <w:pStyle w:val="B10"/>
        <w:rPr>
          <w:ins w:id="17" w:author="TL5" w:date="2020-01-14T16:34:00Z"/>
        </w:rPr>
      </w:pPr>
      <w:ins w:id="18" w:author="TL5" w:date="2020-01-14T16:33:00Z">
        <w:r>
          <w:t>-</w:t>
        </w:r>
        <w:r>
          <w:tab/>
          <w:t xml:space="preserve">A </w:t>
        </w:r>
      </w:ins>
      <w:ins w:id="19" w:author="TL5" w:date="2020-01-13T22:13:00Z">
        <w:r w:rsidR="00B65938">
          <w:t>C</w:t>
        </w:r>
      </w:ins>
      <w:ins w:id="20" w:author="TL5" w:date="2020-01-13T22:14:00Z">
        <w:r w:rsidR="00B65938">
          <w:t xml:space="preserve">onsumption Reporting Configuration, </w:t>
        </w:r>
      </w:ins>
    </w:p>
    <w:p w14:paraId="6674CE24" w14:textId="77777777" w:rsidR="009A6159" w:rsidRDefault="009A6159" w:rsidP="00D767FB">
      <w:pPr>
        <w:pStyle w:val="B10"/>
        <w:rPr>
          <w:ins w:id="21" w:author="TL5" w:date="2020-01-14T16:34:00Z"/>
        </w:rPr>
      </w:pPr>
      <w:ins w:id="22" w:author="TL5" w:date="2020-01-14T16:34:00Z">
        <w:r>
          <w:t>-</w:t>
        </w:r>
        <w:r>
          <w:tab/>
          <w:t>A</w:t>
        </w:r>
      </w:ins>
      <w:ins w:id="23" w:author="TL5" w:date="2020-01-13T22:14:00Z">
        <w:r w:rsidR="00B65938">
          <w:t xml:space="preserve"> Policy Template</w:t>
        </w:r>
      </w:ins>
      <w:ins w:id="24" w:author="TL5" w:date="2020-01-14T16:34:00Z">
        <w:r>
          <w:t>,</w:t>
        </w:r>
      </w:ins>
      <w:ins w:id="25" w:author="TL5" w:date="2020-01-13T22:14:00Z">
        <w:r w:rsidR="00B65938">
          <w:t xml:space="preserve"> or </w:t>
        </w:r>
      </w:ins>
    </w:p>
    <w:p w14:paraId="540252E6" w14:textId="77777777" w:rsidR="009A6159" w:rsidRDefault="009A6159" w:rsidP="00D767FB">
      <w:pPr>
        <w:pStyle w:val="B10"/>
        <w:rPr>
          <w:ins w:id="26" w:author="TL5" w:date="2020-01-14T16:34:00Z"/>
        </w:rPr>
      </w:pPr>
      <w:ins w:id="27" w:author="TL5" w:date="2020-01-14T16:34:00Z">
        <w:r>
          <w:t>-</w:t>
        </w:r>
        <w:r>
          <w:tab/>
        </w:r>
      </w:ins>
      <w:proofErr w:type="spellStart"/>
      <w:ins w:id="28" w:author="TL5" w:date="2020-01-13T22:14:00Z">
        <w:r w:rsidR="00B65938">
          <w:t>QoE</w:t>
        </w:r>
        <w:proofErr w:type="spellEnd"/>
        <w:r w:rsidR="00B65938">
          <w:t xml:space="preserve"> reporting</w:t>
        </w:r>
      </w:ins>
      <w:ins w:id="29" w:author="TL5" w:date="2020-01-14T09:23:00Z">
        <w:r w:rsidR="00AF700E">
          <w:t xml:space="preserve"> (not depicted)</w:t>
        </w:r>
      </w:ins>
      <w:ins w:id="30" w:author="TL5" w:date="2020-01-13T22:14:00Z">
        <w:r w:rsidR="00B65938">
          <w:t>.</w:t>
        </w:r>
      </w:ins>
      <w:ins w:id="31" w:author="TL5" w:date="2020-01-14T09:22:00Z">
        <w:r w:rsidR="00AF700E">
          <w:t xml:space="preserve"> </w:t>
        </w:r>
      </w:ins>
    </w:p>
    <w:p w14:paraId="5ED89F08" w14:textId="3E433493" w:rsidR="00B65938" w:rsidRDefault="00AF700E" w:rsidP="00670733">
      <w:pPr>
        <w:rPr>
          <w:ins w:id="32" w:author="TL5" w:date="2020-01-13T22:14:00Z"/>
        </w:rPr>
      </w:pPr>
      <w:ins w:id="33" w:author="TL5" w:date="2020-01-14T09:23:00Z">
        <w:r>
          <w:t xml:space="preserve">Each Application Service Configuration is uniquely identified </w:t>
        </w:r>
      </w:ins>
      <w:ins w:id="34" w:author="TL5" w:date="2020-01-14T16:34:00Z">
        <w:r w:rsidR="00670733">
          <w:t xml:space="preserve">within the </w:t>
        </w:r>
      </w:ins>
      <w:ins w:id="35" w:author="TL5" w:date="2020-01-14T16:35:00Z">
        <w:r w:rsidR="0051637A">
          <w:t xml:space="preserve">5GMSA system </w:t>
        </w:r>
      </w:ins>
      <w:ins w:id="36" w:author="TL5" w:date="2020-01-14T09:23:00Z">
        <w:r>
          <w:t xml:space="preserve">by </w:t>
        </w:r>
      </w:ins>
      <w:ins w:id="37" w:author="TL5" w:date="2020-01-14T16:35:00Z">
        <w:r w:rsidR="0051637A">
          <w:t>an</w:t>
        </w:r>
      </w:ins>
      <w:ins w:id="38" w:author="TL5" w:date="2020-01-14T09:23:00Z">
        <w:r>
          <w:t xml:space="preserve"> Application Service Configuration identifier.</w:t>
        </w:r>
      </w:ins>
    </w:p>
    <w:p w14:paraId="45BEE6FE" w14:textId="6E4EC496" w:rsidR="00B65938" w:rsidRDefault="00B65938" w:rsidP="008803DD">
      <w:pPr>
        <w:rPr>
          <w:ins w:id="39" w:author="TL5" w:date="2020-01-13T22:11:00Z"/>
        </w:rPr>
      </w:pPr>
      <w:ins w:id="40" w:author="TL5" w:date="2020-01-13T22:12:00Z">
        <w:r>
          <w:t xml:space="preserve"> </w:t>
        </w:r>
      </w:ins>
    </w:p>
    <w:p w14:paraId="045582B0" w14:textId="7C200963" w:rsidR="00A47EF7" w:rsidRDefault="00A64E9C" w:rsidP="008803DD">
      <w:pPr>
        <w:rPr>
          <w:ins w:id="41" w:author="TL5" w:date="2020-01-13T22:11:00Z"/>
        </w:rPr>
      </w:pPr>
      <w:ins w:id="42" w:author="TL5" w:date="2020-01-14T16:41:00Z">
        <w:r w:rsidRPr="00A64E9C">
          <w:rPr>
            <w:noProof/>
          </w:rPr>
          <w:drawing>
            <wp:inline distT="0" distB="0" distL="0" distR="0" wp14:anchorId="74151B64" wp14:editId="14549D33">
              <wp:extent cx="5134280" cy="400558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5024" cy="4006160"/>
                      </a:xfrm>
                      <a:prstGeom prst="rect">
                        <a:avLst/>
                      </a:prstGeom>
                    </pic:spPr>
                  </pic:pic>
                </a:graphicData>
              </a:graphic>
            </wp:inline>
          </w:drawing>
        </w:r>
      </w:ins>
    </w:p>
    <w:p w14:paraId="752C9FCE" w14:textId="04286059" w:rsidR="00A47EF7" w:rsidRDefault="00A47EF7">
      <w:pPr>
        <w:pStyle w:val="TF"/>
        <w:rPr>
          <w:ins w:id="43" w:author="TL5" w:date="2020-01-13T22:08:00Z"/>
        </w:rPr>
        <w:pPrChange w:id="44" w:author="TL5" w:date="2020-01-13T22:11:00Z">
          <w:pPr/>
        </w:pPrChange>
      </w:pPr>
      <w:ins w:id="45" w:author="TL5" w:date="2020-01-13T22:11:00Z">
        <w:r>
          <w:t xml:space="preserve">Figure 5.3.1-1: </w:t>
        </w:r>
      </w:ins>
      <w:ins w:id="46" w:author="TL5" w:date="2020-01-13T22:12:00Z">
        <w:r>
          <w:t>M1d Domain Model</w:t>
        </w:r>
      </w:ins>
    </w:p>
    <w:p w14:paraId="20C28299" w14:textId="23C9EA60" w:rsidR="00A73AC6" w:rsidRDefault="00B65938" w:rsidP="008803DD">
      <w:pPr>
        <w:rPr>
          <w:ins w:id="47" w:author="TL5" w:date="2020-01-13T22:08:00Z"/>
        </w:rPr>
      </w:pPr>
      <w:ins w:id="48" w:author="TL5" w:date="2020-01-13T22:14:00Z">
        <w:r>
          <w:t xml:space="preserve">When </w:t>
        </w:r>
      </w:ins>
      <w:ins w:id="49" w:author="TL5" w:date="2020-01-14T09:24:00Z">
        <w:r w:rsidR="00AF700E">
          <w:t xml:space="preserve">a certain 5GMSA feature is </w:t>
        </w:r>
      </w:ins>
      <w:ins w:id="50" w:author="TL5" w:date="2020-01-13T22:14:00Z">
        <w:r>
          <w:t>selected, the 5GMSd AF compile</w:t>
        </w:r>
      </w:ins>
      <w:ins w:id="51" w:author="TL5" w:date="2020-01-14T09:24:00Z">
        <w:r w:rsidR="00AF700E">
          <w:t>s</w:t>
        </w:r>
      </w:ins>
      <w:ins w:id="52" w:author="TL5" w:date="2020-01-13T22:14:00Z">
        <w:r>
          <w:t xml:space="preserve"> </w:t>
        </w:r>
      </w:ins>
      <w:ins w:id="53" w:author="TL5" w:date="2020-01-14T09:24:00Z">
        <w:r w:rsidR="00AF700E">
          <w:t xml:space="preserve">the resulting </w:t>
        </w:r>
      </w:ins>
      <w:ins w:id="54" w:author="TL5" w:date="2020-01-13T22:15:00Z">
        <w:r>
          <w:t xml:space="preserve">service access information </w:t>
        </w:r>
      </w:ins>
      <w:ins w:id="55" w:author="TL5" w:date="2020-01-14T09:24:00Z">
        <w:r w:rsidR="00AF700E">
          <w:t>so that the 5GMSd Client can acce</w:t>
        </w:r>
      </w:ins>
      <w:ins w:id="56" w:author="TL5" w:date="2020-01-14T09:25:00Z">
        <w:r w:rsidR="00AF700E">
          <w:t xml:space="preserve">ss the services via M4d and / or M5d. </w:t>
        </w:r>
      </w:ins>
    </w:p>
    <w:p w14:paraId="4783E8FD" w14:textId="5A683B38" w:rsidR="008803DD" w:rsidRDefault="00A73AC6">
      <w:pPr>
        <w:pStyle w:val="Heading3"/>
        <w:rPr>
          <w:ins w:id="57" w:author="TL5" w:date="2020-01-13T11:56:00Z"/>
        </w:rPr>
        <w:pPrChange w:id="58" w:author="TL5" w:date="2020-01-13T22:08:00Z">
          <w:pPr/>
        </w:pPrChange>
      </w:pPr>
      <w:ins w:id="59" w:author="TL5" w:date="2020-01-13T22:08:00Z">
        <w:r>
          <w:lastRenderedPageBreak/>
          <w:t>5.3.2</w:t>
        </w:r>
        <w:r>
          <w:tab/>
        </w:r>
      </w:ins>
      <w:ins w:id="60" w:author="TL5" w:date="2020-01-13T11:56:00Z">
        <w:r w:rsidR="008803DD">
          <w:t>Baseline provisioning procedure</w:t>
        </w:r>
      </w:ins>
    </w:p>
    <w:p w14:paraId="114725F2" w14:textId="4132BF11" w:rsidR="008803DD" w:rsidRDefault="008803DD" w:rsidP="008803DD">
      <w:r>
        <w:t xml:space="preserve">The present clause describes the </w:t>
      </w:r>
      <w:ins w:id="61" w:author="TL5" w:date="2020-01-14T09:26:00Z">
        <w:r w:rsidR="00AF700E">
          <w:t xml:space="preserve">baseline </w:t>
        </w:r>
      </w:ins>
      <w:r>
        <w:t>procedure to provision the features using the 5GMS System. The 5GMS Application provider</w:t>
      </w:r>
      <w:ins w:id="62" w:author="TL5" w:date="2020-01-14T09:26:00Z">
        <w:r w:rsidR="00AF700E">
          <w:t xml:space="preserve"> has </w:t>
        </w:r>
      </w:ins>
      <w:ins w:id="63" w:author="TL5" w:date="2020-01-14T09:27:00Z">
        <w:r w:rsidR="00AF700E">
          <w:t>already negotiated SLAs with the 5GMSA System provider</w:t>
        </w:r>
      </w:ins>
      <w:r>
        <w:t>.</w:t>
      </w:r>
    </w:p>
    <w:p w14:paraId="71876730" w14:textId="77777777" w:rsidR="008803DD" w:rsidRDefault="008803DD" w:rsidP="008803DD">
      <w:pPr>
        <w:pStyle w:val="TH"/>
      </w:pPr>
      <w:r>
        <w:object w:dxaOrig="9864" w:dyaOrig="12396" w14:anchorId="3F0DD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522pt" o:ole="" o:preferrelative="f" filled="t">
            <v:imagedata r:id="rId17" o:title=""/>
            <o:lock v:ext="edit" aspectratio="f"/>
          </v:shape>
          <o:OLEObject Type="Embed" ProgID="Mscgen.Chart" ShapeID="_x0000_i1025" DrawAspect="Content" ObjectID="_1641381772" r:id="rId18"/>
        </w:object>
      </w:r>
    </w:p>
    <w:p w14:paraId="728E9811" w14:textId="77777777" w:rsidR="008803DD" w:rsidRDefault="008803DD" w:rsidP="008803DD">
      <w:pPr>
        <w:pStyle w:val="TF"/>
      </w:pPr>
      <w:r>
        <w:t>Figure 5.3-1: High Level Procedure for provisioning the 5GMS System for downlink streaming sessions</w:t>
      </w:r>
    </w:p>
    <w:p w14:paraId="636CB949" w14:textId="77777777" w:rsidR="008803DD" w:rsidRDefault="008803DD" w:rsidP="008803DD">
      <w:r>
        <w:t xml:space="preserve">Steps </w:t>
      </w:r>
    </w:p>
    <w:p w14:paraId="5D0D2220" w14:textId="1E37A3D1" w:rsidR="008803DD" w:rsidRDefault="008803DD" w:rsidP="008803DD">
      <w:pPr>
        <w:pStyle w:val="B10"/>
      </w:pPr>
      <w:r>
        <w:t>1.</w:t>
      </w:r>
      <w:r>
        <w:tab/>
        <w:t xml:space="preserve">The 5GMSd Application Provider discovers the address (URL) of the 5GMSd AF </w:t>
      </w:r>
      <w:ins w:id="64" w:author="TL5" w:date="2020-01-14T09:30:00Z">
        <w:r w:rsidR="00AF700E">
          <w:t xml:space="preserve">(M1d) </w:t>
        </w:r>
      </w:ins>
      <w:r>
        <w:t>for Session Provisioning. The address maybe be the result of a manual SLA negotiation procedure or a self-on-boarding procedure.</w:t>
      </w:r>
    </w:p>
    <w:p w14:paraId="5BE30216" w14:textId="77777777" w:rsidR="008803DD" w:rsidRDefault="008803DD" w:rsidP="008803DD">
      <w:pPr>
        <w:pStyle w:val="B10"/>
      </w:pPr>
      <w:r>
        <w:t>2.</w:t>
      </w:r>
      <w:r>
        <w:tab/>
        <w:t>The 5GMSd Application Provider authenticates itself with the system.</w:t>
      </w:r>
    </w:p>
    <w:p w14:paraId="2ED3E561" w14:textId="57945DBE" w:rsidR="008803DD" w:rsidRDefault="008803DD" w:rsidP="008803DD">
      <w:pPr>
        <w:pStyle w:val="B10"/>
      </w:pPr>
      <w:r>
        <w:lastRenderedPageBreak/>
        <w:t>3.</w:t>
      </w:r>
      <w:r>
        <w:tab/>
        <w:t>The 5GMSd Application Provider creates a provisioning session</w:t>
      </w:r>
      <w:del w:id="65" w:author="TL5" w:date="2020-01-14T09:30:00Z">
        <w:r w:rsidDel="00AF700E">
          <w:delText xml:space="preserve"> for a Downlink Streaming Session</w:delText>
        </w:r>
      </w:del>
      <w:r>
        <w:t>, providing its 5GMSd Application Provider ID as input. 5GMSd Application Provider queries the capabilities and authorized features.</w:t>
      </w:r>
    </w:p>
    <w:p w14:paraId="1213767C" w14:textId="634D1D5A" w:rsidR="008803DD" w:rsidRDefault="008803DD" w:rsidP="008803DD">
      <w:pPr>
        <w:pStyle w:val="B10"/>
      </w:pPr>
      <w:r>
        <w:t xml:space="preserve">4. </w:t>
      </w:r>
      <w:r>
        <w:tab/>
        <w:t xml:space="preserve">The 5GMSd Application Provider provisions </w:t>
      </w:r>
      <w:ins w:id="66" w:author="TL5" w:date="2020-01-14T09:28:00Z">
        <w:r w:rsidR="00AF700E">
          <w:t>one or more 5GMSA feature</w:t>
        </w:r>
      </w:ins>
      <w:ins w:id="67" w:author="TL5" w:date="2020-01-14T09:29:00Z">
        <w:r w:rsidR="00AF700E">
          <w:t>s</w:t>
        </w:r>
      </w:ins>
      <w:del w:id="68" w:author="TL5" w:date="2020-01-14T09:29:00Z">
        <w:r w:rsidDel="00AF700E">
          <w:delText>the unicast downlink streaming session</w:delText>
        </w:r>
      </w:del>
      <w:r>
        <w:t xml:space="preserve">. A set of authorized features are activated, such as </w:t>
      </w:r>
      <w:proofErr w:type="spellStart"/>
      <w:r>
        <w:t>QoE</w:t>
      </w:r>
      <w:proofErr w:type="spellEnd"/>
      <w:r>
        <w:t xml:space="preserve"> Reporting, Consumption Reporting, Dynamic Policy, Network Assistance and Content Hosting</w:t>
      </w:r>
      <w:ins w:id="69" w:author="TL5" w:date="2020-01-14T09:29:00Z">
        <w:r w:rsidR="00AF700E">
          <w:t xml:space="preserve"> (incl. Ingest)</w:t>
        </w:r>
      </w:ins>
      <w:r>
        <w:t xml:space="preserve">. When Content Hosting is provided by the 5GMS System, the 5GMS Application provider selects the ingest format. </w:t>
      </w:r>
    </w:p>
    <w:p w14:paraId="0FB52806" w14:textId="65419989" w:rsidR="008803DD" w:rsidRDefault="008803DD" w:rsidP="008803DD">
      <w:pPr>
        <w:pStyle w:val="B10"/>
      </w:pPr>
      <w:r>
        <w:t>5.</w:t>
      </w:r>
      <w:r>
        <w:tab/>
        <w:t xml:space="preserve">When content hosting is desired, the 5GMSd AF interacts with the 5GMSd AS to allocate </w:t>
      </w:r>
      <w:ins w:id="70" w:author="TL5" w:date="2020-01-14T09:31:00Z">
        <w:r w:rsidR="00AF700E">
          <w:t xml:space="preserve">M2d </w:t>
        </w:r>
      </w:ins>
      <w:r>
        <w:t>resources</w:t>
      </w:r>
      <w:ins w:id="71" w:author="Frederic Gabin" w:date="2020-01-14T14:48:00Z">
        <w:r w:rsidR="009B26AF">
          <w:t xml:space="preserve"> and configure the ingest format</w:t>
        </w:r>
        <w:r w:rsidR="000308D5">
          <w:t xml:space="preserve">. Then the 5GMSd AS responds </w:t>
        </w:r>
      </w:ins>
      <w:ins w:id="72" w:author="Frederic Gabin" w:date="2020-01-14T14:49:00Z">
        <w:r w:rsidR="000308D5">
          <w:t xml:space="preserve">with </w:t>
        </w:r>
      </w:ins>
      <w:del w:id="73" w:author="Frederic Gabin" w:date="2020-01-14T14:47:00Z">
        <w:r w:rsidDel="009E6B26">
          <w:delText xml:space="preserve"> and </w:delText>
        </w:r>
      </w:del>
      <w:del w:id="74" w:author="Frederic Gabin" w:date="2020-01-14T14:49:00Z">
        <w:r w:rsidDel="000308D5">
          <w:delText xml:space="preserve">receive </w:delText>
        </w:r>
      </w:del>
      <w:r>
        <w:t xml:space="preserve">the </w:t>
      </w:r>
      <w:del w:id="75" w:author="Frederic Gabin" w:date="2020-01-14T14:49:00Z">
        <w:r w:rsidDel="000308D5">
          <w:delText>address for 5GMSd AS (</w:delText>
        </w:r>
      </w:del>
      <w:r>
        <w:t>M2d address</w:t>
      </w:r>
      <w:del w:id="76" w:author="Frederic Gabin" w:date="2020-01-14T14:49:00Z">
        <w:r w:rsidDel="000308D5">
          <w:delText>)</w:delText>
        </w:r>
      </w:del>
      <w:r>
        <w:t xml:space="preserve">. </w:t>
      </w:r>
      <w:del w:id="77" w:author="Frederic Gabin" w:date="2020-01-14T14:49:00Z">
        <w:r w:rsidDel="00FA2463">
          <w:delText>The 5GMSd AF selects the desired ingest format.</w:delText>
        </w:r>
      </w:del>
    </w:p>
    <w:p w14:paraId="33CD31C4" w14:textId="77777777" w:rsidR="008803DD" w:rsidRDefault="008803DD" w:rsidP="008803DD">
      <w:pPr>
        <w:pStyle w:val="B10"/>
      </w:pPr>
      <w:r>
        <w:t>6.</w:t>
      </w:r>
      <w:r>
        <w:tab/>
        <w:t>The 5GMSd</w:t>
      </w:r>
      <w:r w:rsidDel="009F6BF5">
        <w:t xml:space="preserve"> </w:t>
      </w:r>
      <w:r>
        <w:t xml:space="preserve">AF compiles the service access information. The Service Access Information contain access details and options such as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61FAFFE5" w14:textId="77777777" w:rsidR="008803DD" w:rsidRDefault="008803DD" w:rsidP="008803DD">
      <w:pPr>
        <w:pStyle w:val="B10"/>
      </w:pPr>
      <w:r>
        <w:t>7.</w:t>
      </w:r>
      <w:r>
        <w:tab/>
        <w:t>The 5GMSd</w:t>
      </w:r>
      <w:r w:rsidDel="009F6BF5">
        <w:t xml:space="preserve"> </w:t>
      </w:r>
      <w:r>
        <w:t xml:space="preserve">AF provides the results to the 5GMSd Application Provider. </w:t>
      </w:r>
    </w:p>
    <w:p w14:paraId="7537F045" w14:textId="77777777" w:rsidR="008803DD" w:rsidRDefault="008803DD" w:rsidP="008803DD">
      <w:pPr>
        <w:pStyle w:val="B2"/>
      </w:pPr>
      <w:r>
        <w:t xml:space="preserve">- When the 5GMSd Application provider selected the </w:t>
      </w:r>
      <w:proofErr w:type="gramStart"/>
      <w:r>
        <w:t>full service</w:t>
      </w:r>
      <w:proofErr w:type="gramEnd"/>
      <w:r>
        <w:t xml:space="preserve"> access information, then the results are provided in form or addresses and configurations for M2d (Ingest), M5d (Media Session Handling) and M4d (Media Streaming)</w:t>
      </w:r>
    </w:p>
    <w:p w14:paraId="7E097F79" w14:textId="77777777" w:rsidR="008803DD" w:rsidRDefault="008803DD" w:rsidP="008803DD">
      <w:pPr>
        <w:pStyle w:val="B2"/>
      </w:pPr>
      <w:r>
        <w:t xml:space="preserve">- When the 5GMSd Application Provider delegated the service access information handling to the 5GMS System, then a reference to the service access information (e.g. an URL) is provided. The Media Session Handler fetches the </w:t>
      </w:r>
      <w:proofErr w:type="gramStart"/>
      <w:r>
        <w:t>full service</w:t>
      </w:r>
      <w:proofErr w:type="gramEnd"/>
      <w:r>
        <w:t xml:space="preserve"> access information later from the 5GMSd</w:t>
      </w:r>
      <w:r w:rsidDel="009F6BF5">
        <w:t xml:space="preserve"> </w:t>
      </w:r>
      <w:r>
        <w:t>AF.</w:t>
      </w:r>
    </w:p>
    <w:p w14:paraId="4D6C4143" w14:textId="4C3190D5" w:rsidR="008803DD" w:rsidRDefault="008803DD" w:rsidP="008803DD">
      <w:pPr>
        <w:pStyle w:val="B10"/>
      </w:pPr>
      <w:r>
        <w:t>8.</w:t>
      </w:r>
      <w:r>
        <w:tab/>
      </w:r>
      <w:ins w:id="78" w:author="TL5" w:date="2020-01-14T09:32:00Z">
        <w:r w:rsidR="00FF70F3">
          <w:t xml:space="preserve">When Content Hosting is activated, </w:t>
        </w:r>
      </w:ins>
      <w:del w:id="79" w:author="TL5" w:date="2020-01-14T09:32:00Z">
        <w:r w:rsidDel="00FF70F3">
          <w:delText xml:space="preserve">The </w:delText>
        </w:r>
      </w:del>
      <w:ins w:id="80" w:author="TL5" w:date="2020-01-14T09:32:00Z">
        <w:r w:rsidR="00FF70F3">
          <w:t xml:space="preserve">the </w:t>
        </w:r>
      </w:ins>
      <w:r>
        <w:t xml:space="preserve">5GMSd Application provider can start ingesting content, using the M2d API address. </w:t>
      </w:r>
    </w:p>
    <w:p w14:paraId="4D108E5E" w14:textId="77777777" w:rsidR="008803DD" w:rsidRDefault="008803DD" w:rsidP="008803DD">
      <w:pPr>
        <w:pStyle w:val="B10"/>
      </w:pPr>
      <w:r>
        <w:t>9.</w:t>
      </w:r>
      <w:r>
        <w:tab/>
        <w:t>The 5GMSd Application Provider executes Service Announcement and updates the UEs.</w:t>
      </w:r>
    </w:p>
    <w:p w14:paraId="0F327CA0" w14:textId="441D6A04" w:rsidR="008803DD" w:rsidRDefault="008803DD" w:rsidP="008803DD">
      <w:pPr>
        <w:pStyle w:val="B10"/>
      </w:pPr>
      <w:r>
        <w:t>Optional</w:t>
      </w:r>
      <w:ins w:id="81" w:author="TL5" w:date="2020-01-14T09:33:00Z">
        <w:r w:rsidR="00FF70F3">
          <w:t xml:space="preserve"> (during lifetime of the provisioning session)</w:t>
        </w:r>
      </w:ins>
    </w:p>
    <w:p w14:paraId="1EE3BCC0" w14:textId="77777777" w:rsidR="008803DD" w:rsidRDefault="008803DD" w:rsidP="008803DD">
      <w:pPr>
        <w:pStyle w:val="B10"/>
      </w:pPr>
      <w:r>
        <w:t>10.</w:t>
      </w:r>
      <w:r>
        <w:tab/>
        <w:t>The 5GMSd Application Provider may update the provisioning session.</w:t>
      </w:r>
    </w:p>
    <w:p w14:paraId="21CCD530" w14:textId="77777777" w:rsidR="008803DD" w:rsidRDefault="008803DD" w:rsidP="008803DD">
      <w:pPr>
        <w:pStyle w:val="B10"/>
      </w:pPr>
      <w:r>
        <w:t>According Provisioning</w:t>
      </w:r>
    </w:p>
    <w:p w14:paraId="4A1B5832" w14:textId="77777777" w:rsidR="008803DD" w:rsidRDefault="008803DD" w:rsidP="008803DD">
      <w:pPr>
        <w:pStyle w:val="B10"/>
      </w:pPr>
      <w:r>
        <w:t>11.</w:t>
      </w:r>
      <w:r>
        <w:tab/>
        <w:t>The 5GMSd AF may send event related or periodic notifications to the 5GMS Application Provider.</w:t>
      </w:r>
    </w:p>
    <w:p w14:paraId="16135421" w14:textId="77777777" w:rsidR="008803DD" w:rsidRDefault="008803DD" w:rsidP="008803DD">
      <w:pPr>
        <w:pStyle w:val="B10"/>
      </w:pPr>
      <w:r>
        <w:t>According to Schedule or upon request</w:t>
      </w:r>
    </w:p>
    <w:p w14:paraId="7E8F20EB" w14:textId="77777777" w:rsidR="008803DD" w:rsidRDefault="008803DD" w:rsidP="008803DD">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53EEDAA5" w14:textId="77777777" w:rsidR="008803DD" w:rsidRDefault="008803DD" w:rsidP="008803DD">
      <w:pPr>
        <w:pStyle w:val="B10"/>
      </w:pPr>
      <w:r>
        <w:t>13.</w:t>
      </w:r>
      <w:r>
        <w:tab/>
        <w:t>The 5GMSd AF sends a notification upon Provisioning Session terminations.</w:t>
      </w:r>
    </w:p>
    <w:p w14:paraId="0D46CEC6" w14:textId="77777777" w:rsidR="008803DD" w:rsidRDefault="008803DD" w:rsidP="008803DD">
      <w:pPr>
        <w:pStyle w:val="B10"/>
      </w:pPr>
      <w:r>
        <w:t xml:space="preserve">The 5GMSd AF may request the creation or reuse of one or more network slices for the distribution of the content of the provisioned session. </w:t>
      </w:r>
    </w:p>
    <w:p w14:paraId="70774BCE" w14:textId="77777777" w:rsidR="008803DD" w:rsidRDefault="008803DD" w:rsidP="008803DD">
      <w:pPr>
        <w:pStyle w:val="B10"/>
      </w:pPr>
      <w:r>
        <w:t xml:space="preserve">If more than one network slices are provisioned for the distribution of the content of a session, the list of allowed S-NSSAIs shall be conveyed to the target UEs (e.g. through URSP or through M5d or M8d). </w:t>
      </w:r>
    </w:p>
    <w:p w14:paraId="2BA421C9" w14:textId="77777777" w:rsidR="008803DD" w:rsidRPr="00340D1A" w:rsidRDefault="008803DD" w:rsidP="008803DD">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6D3BECB" w14:textId="77777777" w:rsidR="00E94268" w:rsidRDefault="00E94268">
      <w:pPr>
        <w:rPr>
          <w:noProof/>
        </w:rPr>
      </w:pPr>
    </w:p>
    <w:p w14:paraId="545DF0AB" w14:textId="77777777" w:rsidR="00295CEE" w:rsidRDefault="00295CEE">
      <w:pPr>
        <w:rPr>
          <w:noProof/>
        </w:rPr>
      </w:pPr>
    </w:p>
    <w:p w14:paraId="21F2A278" w14:textId="1D83F728" w:rsidR="000F633A" w:rsidRDefault="000F633A">
      <w:pPr>
        <w:rPr>
          <w:noProof/>
        </w:rPr>
      </w:pPr>
      <w:r>
        <w:rPr>
          <w:noProof/>
        </w:rPr>
        <w:t xml:space="preserve">**** </w:t>
      </w:r>
      <w:r w:rsidR="00FF70F3">
        <w:rPr>
          <w:noProof/>
        </w:rPr>
        <w:t xml:space="preserve">Last </w:t>
      </w:r>
      <w:r>
        <w:rPr>
          <w:noProof/>
        </w:rPr>
        <w:t>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08992" w14:textId="77777777" w:rsidR="00247DDF" w:rsidRDefault="00247DDF">
      <w:r>
        <w:separator/>
      </w:r>
    </w:p>
  </w:endnote>
  <w:endnote w:type="continuationSeparator" w:id="0">
    <w:p w14:paraId="68FEB29E" w14:textId="77777777" w:rsidR="00247DDF" w:rsidRDefault="0024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A36E9" w14:textId="77777777" w:rsidR="00247DDF" w:rsidRDefault="00247DDF">
      <w:r>
        <w:separator/>
      </w:r>
    </w:p>
  </w:footnote>
  <w:footnote w:type="continuationSeparator" w:id="0">
    <w:p w14:paraId="2EFEA88D" w14:textId="77777777" w:rsidR="00247DDF" w:rsidRDefault="0024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Frederic Gabin">
    <w15:presenceInfo w15:providerId="AD" w15:userId="S::frederic.gabin@ericsson.com::d9ea666c-a8e1-4f5a-8b06-7100758c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D5"/>
    <w:rsid w:val="0006568A"/>
    <w:rsid w:val="000A6394"/>
    <w:rsid w:val="000B7FED"/>
    <w:rsid w:val="000C038A"/>
    <w:rsid w:val="000C3958"/>
    <w:rsid w:val="000C6598"/>
    <w:rsid w:val="000D283F"/>
    <w:rsid w:val="000E4E9F"/>
    <w:rsid w:val="000F633A"/>
    <w:rsid w:val="00145D43"/>
    <w:rsid w:val="00192C46"/>
    <w:rsid w:val="00197A42"/>
    <w:rsid w:val="001A08B3"/>
    <w:rsid w:val="001A7B60"/>
    <w:rsid w:val="001B52F0"/>
    <w:rsid w:val="001B7A65"/>
    <w:rsid w:val="001B7A87"/>
    <w:rsid w:val="001E41F3"/>
    <w:rsid w:val="001E5E19"/>
    <w:rsid w:val="00214C06"/>
    <w:rsid w:val="00247DDF"/>
    <w:rsid w:val="0026004D"/>
    <w:rsid w:val="002640DD"/>
    <w:rsid w:val="00275D12"/>
    <w:rsid w:val="00284FEB"/>
    <w:rsid w:val="002860C4"/>
    <w:rsid w:val="00295CEE"/>
    <w:rsid w:val="002B5741"/>
    <w:rsid w:val="002D4601"/>
    <w:rsid w:val="002F248B"/>
    <w:rsid w:val="00305409"/>
    <w:rsid w:val="003609EF"/>
    <w:rsid w:val="0036231A"/>
    <w:rsid w:val="00374DD4"/>
    <w:rsid w:val="003A2205"/>
    <w:rsid w:val="003E1A36"/>
    <w:rsid w:val="00406CDF"/>
    <w:rsid w:val="00410371"/>
    <w:rsid w:val="004242F1"/>
    <w:rsid w:val="0042523D"/>
    <w:rsid w:val="004427BC"/>
    <w:rsid w:val="00451B14"/>
    <w:rsid w:val="004B32A6"/>
    <w:rsid w:val="004B75B7"/>
    <w:rsid w:val="0051580D"/>
    <w:rsid w:val="0051637A"/>
    <w:rsid w:val="00531AC8"/>
    <w:rsid w:val="00547111"/>
    <w:rsid w:val="00592D74"/>
    <w:rsid w:val="005E2C44"/>
    <w:rsid w:val="00621188"/>
    <w:rsid w:val="006257ED"/>
    <w:rsid w:val="006510B8"/>
    <w:rsid w:val="00660644"/>
    <w:rsid w:val="00662EFC"/>
    <w:rsid w:val="00670733"/>
    <w:rsid w:val="00694A43"/>
    <w:rsid w:val="00695808"/>
    <w:rsid w:val="0069675E"/>
    <w:rsid w:val="006B46FB"/>
    <w:rsid w:val="006C3320"/>
    <w:rsid w:val="006C5C6C"/>
    <w:rsid w:val="006E21FB"/>
    <w:rsid w:val="0075509C"/>
    <w:rsid w:val="00792342"/>
    <w:rsid w:val="007977A8"/>
    <w:rsid w:val="007B512A"/>
    <w:rsid w:val="007C2097"/>
    <w:rsid w:val="007C3087"/>
    <w:rsid w:val="007D6A07"/>
    <w:rsid w:val="007F7259"/>
    <w:rsid w:val="008040A8"/>
    <w:rsid w:val="0080721F"/>
    <w:rsid w:val="008279FA"/>
    <w:rsid w:val="008626E7"/>
    <w:rsid w:val="00870EE7"/>
    <w:rsid w:val="008803DD"/>
    <w:rsid w:val="008863B9"/>
    <w:rsid w:val="00894D05"/>
    <w:rsid w:val="00896F28"/>
    <w:rsid w:val="008A16A0"/>
    <w:rsid w:val="008A45A6"/>
    <w:rsid w:val="008F5A8B"/>
    <w:rsid w:val="008F686C"/>
    <w:rsid w:val="00901BC8"/>
    <w:rsid w:val="009148DE"/>
    <w:rsid w:val="00941E30"/>
    <w:rsid w:val="009777D9"/>
    <w:rsid w:val="00991B88"/>
    <w:rsid w:val="009A5753"/>
    <w:rsid w:val="009A579D"/>
    <w:rsid w:val="009A6159"/>
    <w:rsid w:val="009B26AF"/>
    <w:rsid w:val="009E3297"/>
    <w:rsid w:val="009E6B26"/>
    <w:rsid w:val="009F734F"/>
    <w:rsid w:val="00A12D25"/>
    <w:rsid w:val="00A246B6"/>
    <w:rsid w:val="00A35912"/>
    <w:rsid w:val="00A4513F"/>
    <w:rsid w:val="00A47E70"/>
    <w:rsid w:val="00A47EF7"/>
    <w:rsid w:val="00A50CF0"/>
    <w:rsid w:val="00A64E9C"/>
    <w:rsid w:val="00A64F5D"/>
    <w:rsid w:val="00A73AC6"/>
    <w:rsid w:val="00A7671C"/>
    <w:rsid w:val="00AA2CBC"/>
    <w:rsid w:val="00AA3DBC"/>
    <w:rsid w:val="00AC5820"/>
    <w:rsid w:val="00AD1CD8"/>
    <w:rsid w:val="00AF700E"/>
    <w:rsid w:val="00B258BB"/>
    <w:rsid w:val="00B47EFE"/>
    <w:rsid w:val="00B65938"/>
    <w:rsid w:val="00B67B97"/>
    <w:rsid w:val="00B968C8"/>
    <w:rsid w:val="00BA3EC5"/>
    <w:rsid w:val="00BA51D9"/>
    <w:rsid w:val="00BB5DFC"/>
    <w:rsid w:val="00BD279D"/>
    <w:rsid w:val="00BD6BB8"/>
    <w:rsid w:val="00C66BA2"/>
    <w:rsid w:val="00C95985"/>
    <w:rsid w:val="00CC5026"/>
    <w:rsid w:val="00CC68D0"/>
    <w:rsid w:val="00D03F9A"/>
    <w:rsid w:val="00D06D51"/>
    <w:rsid w:val="00D121D3"/>
    <w:rsid w:val="00D24991"/>
    <w:rsid w:val="00D46F8B"/>
    <w:rsid w:val="00D50255"/>
    <w:rsid w:val="00D66520"/>
    <w:rsid w:val="00D767FB"/>
    <w:rsid w:val="00D7720E"/>
    <w:rsid w:val="00DE178F"/>
    <w:rsid w:val="00DE34CF"/>
    <w:rsid w:val="00E03FDC"/>
    <w:rsid w:val="00E13F3D"/>
    <w:rsid w:val="00E273D7"/>
    <w:rsid w:val="00E34898"/>
    <w:rsid w:val="00E71C0E"/>
    <w:rsid w:val="00E94268"/>
    <w:rsid w:val="00E94F4A"/>
    <w:rsid w:val="00EB09B7"/>
    <w:rsid w:val="00EE7D7C"/>
    <w:rsid w:val="00F25D98"/>
    <w:rsid w:val="00F300FB"/>
    <w:rsid w:val="00F3463F"/>
    <w:rsid w:val="00FA2463"/>
    <w:rsid w:val="00FA70AA"/>
    <w:rsid w:val="00FB3A93"/>
    <w:rsid w:val="00FB6386"/>
    <w:rsid w:val="00FC3950"/>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65BB5-FF06-4386-B6C9-1F661834D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335A06-92D9-49B7-93F8-4CCD83C784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5D9A0A-F7AB-4657-BEB7-4346D2C077EC}">
  <ds:schemaRefs>
    <ds:schemaRef ds:uri="http://schemas.microsoft.com/sharepoint/v3/contenttype/forms"/>
  </ds:schemaRefs>
</ds:datastoreItem>
</file>

<file path=customXml/itemProps4.xml><?xml version="1.0" encoding="utf-8"?>
<ds:datastoreItem xmlns:ds="http://schemas.openxmlformats.org/officeDocument/2006/customXml" ds:itemID="{66221432-B424-4B80-8369-C27D0AEB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3</cp:revision>
  <cp:lastPrinted>1899-12-31T23:00:00Z</cp:lastPrinted>
  <dcterms:created xsi:type="dcterms:W3CDTF">2020-01-24T13:30:00Z</dcterms:created>
  <dcterms:modified xsi:type="dcterms:W3CDTF">2020-01-24T13:35:00Z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