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76C9EF7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513F">
          <w:rPr>
            <w:b/>
            <w:noProof/>
            <w:sz w:val="24"/>
          </w:rPr>
          <w:t>S4</w:t>
        </w:r>
      </w:fldSimple>
      <w:r w:rsidR="00C66BA2">
        <w:rPr>
          <w:b/>
          <w:noProof/>
          <w:sz w:val="24"/>
        </w:rPr>
        <w:t xml:space="preserve"> </w:t>
      </w:r>
      <w:r>
        <w:rPr>
          <w:b/>
          <w:noProof/>
          <w:sz w:val="24"/>
        </w:rPr>
        <w:t>Meeting #</w:t>
      </w:r>
      <w:r w:rsidR="00A4513F">
        <w:rPr>
          <w:b/>
          <w:noProof/>
          <w:sz w:val="24"/>
        </w:rPr>
        <w:t>107</w:t>
      </w:r>
      <w:r>
        <w:rPr>
          <w:b/>
          <w:i/>
          <w:noProof/>
          <w:sz w:val="28"/>
        </w:rPr>
        <w:tab/>
      </w:r>
      <w:r w:rsidR="00751988">
        <w:fldChar w:fldCharType="begin"/>
      </w:r>
      <w:r w:rsidR="00751988">
        <w:instrText xml:space="preserve"> DOCPROPERTY  Tdoc#  \* MERGEFORMAT </w:instrText>
      </w:r>
      <w:r w:rsidR="00751988">
        <w:fldChar w:fldCharType="separate"/>
      </w:r>
      <w:r w:rsidR="00751988">
        <w:rPr>
          <w:b/>
          <w:i/>
          <w:noProof/>
          <w:sz w:val="28"/>
        </w:rPr>
        <w:t>S4-2002</w:t>
      </w:r>
      <w:r w:rsidR="00751988">
        <w:rPr>
          <w:b/>
          <w:i/>
          <w:noProof/>
          <w:sz w:val="28"/>
        </w:rPr>
        <w:t>48</w:t>
      </w:r>
      <w:r w:rsidR="00751988">
        <w:rPr>
          <w:b/>
          <w:i/>
          <w:noProof/>
          <w:sz w:val="28"/>
        </w:rPr>
        <w:fldChar w:fldCharType="end"/>
      </w:r>
    </w:p>
    <w:p w14:paraId="5DB32D0B" w14:textId="77777777" w:rsidR="001E41F3" w:rsidRDefault="001F5C42" w:rsidP="005E2C44">
      <w:pPr>
        <w:pStyle w:val="CRCoverPage"/>
        <w:outlineLvl w:val="0"/>
        <w:rPr>
          <w:b/>
          <w:noProof/>
          <w:sz w:val="24"/>
        </w:rPr>
      </w:pPr>
      <w:fldSimple w:instr=" DOCPROPERTY  Location  \* MERGEFORMAT ">
        <w:r w:rsidR="003609EF" w:rsidRPr="00BA51D9">
          <w:rPr>
            <w:b/>
            <w:noProof/>
            <w:sz w:val="24"/>
          </w:rPr>
          <w:t xml:space="preserve"> </w:t>
        </w:r>
        <w:r w:rsidR="00A4513F">
          <w:rPr>
            <w:b/>
            <w:noProof/>
            <w:sz w:val="24"/>
          </w:rPr>
          <w:t>Wroclaw</w:t>
        </w:r>
      </w:fldSimple>
      <w:r w:rsidR="001E41F3">
        <w:rPr>
          <w:b/>
          <w:noProof/>
          <w:sz w:val="24"/>
        </w:rPr>
        <w:t xml:space="preserve">, </w:t>
      </w:r>
      <w:r w:rsidR="00A4513F">
        <w:rPr>
          <w:b/>
          <w:noProof/>
          <w:sz w:val="24"/>
        </w:rPr>
        <w:t>Poland</w:t>
      </w:r>
      <w:r w:rsidR="001E41F3">
        <w:rPr>
          <w:b/>
          <w:noProof/>
          <w:sz w:val="24"/>
        </w:rPr>
        <w:t xml:space="preserve">, </w:t>
      </w:r>
      <w:fldSimple w:instr=" DOCPROPERTY  StartDate  \* MERGEFORMAT ">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fldSimple>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77777777" w:rsidR="001E41F3" w:rsidRDefault="00E273D7">
            <w:pPr>
              <w:pStyle w:val="CRCoverPage"/>
              <w:spacing w:after="0"/>
              <w:jc w:val="center"/>
              <w:rPr>
                <w:noProof/>
              </w:rPr>
            </w:pPr>
            <w:r w:rsidRPr="00E273D7">
              <w:rPr>
                <w:b/>
                <w:noProof/>
                <w:sz w:val="32"/>
                <w:highlight w:val="yellow"/>
              </w:rPr>
              <w:t>Draft</w:t>
            </w:r>
            <w:r>
              <w:rPr>
                <w:b/>
                <w:noProof/>
                <w:sz w:val="32"/>
              </w:rPr>
              <w:t xml:space="preserve"> </w:t>
            </w:r>
            <w:r w:rsidR="001E41F3">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68DD4170" w:rsidR="001E41F3" w:rsidRPr="00410371" w:rsidRDefault="001F5C42" w:rsidP="00547111">
            <w:pPr>
              <w:pStyle w:val="CRCoverPage"/>
              <w:spacing w:after="0"/>
              <w:rPr>
                <w:noProof/>
              </w:rPr>
            </w:pPr>
            <w:fldSimple w:instr=" DOCPROPERTY  Cr#  \* MERGEFORMAT ">
              <w:r w:rsidR="00772071">
                <w:rPr>
                  <w:b/>
                  <w:noProof/>
                  <w:sz w:val="28"/>
                </w:rPr>
                <w:t>0008</w:t>
              </w:r>
            </w:fldSimple>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7E222F27" w:rsidR="001E41F3" w:rsidRPr="00410371" w:rsidRDefault="001F5C42" w:rsidP="00E13F3D">
            <w:pPr>
              <w:pStyle w:val="CRCoverPage"/>
              <w:spacing w:after="0"/>
              <w:jc w:val="center"/>
              <w:rPr>
                <w:b/>
                <w:noProof/>
              </w:rPr>
            </w:pPr>
            <w:fldSimple w:instr=" DOCPROPERTY  Revision  \* MERGEFORMAT ">
              <w:r w:rsidR="00772071">
                <w:rPr>
                  <w:b/>
                  <w:noProof/>
                  <w:sz w:val="28"/>
                </w:rPr>
                <w:t>-</w:t>
              </w:r>
            </w:fldSimple>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1F5C42">
            <w:pPr>
              <w:pStyle w:val="CRCoverPage"/>
              <w:spacing w:after="0"/>
              <w:jc w:val="center"/>
              <w:rPr>
                <w:noProof/>
                <w:sz w:val="28"/>
              </w:rPr>
            </w:pPr>
            <w:fldSimple w:instr=" DOCPROPERTY  Version  \* MERGEFORMAT ">
              <w:r w:rsidR="00D46F8B">
                <w:rPr>
                  <w:b/>
                  <w:noProof/>
                  <w:sz w:val="28"/>
                </w:rPr>
                <w:t>16.2</w:t>
              </w:r>
            </w:fldSimple>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0077DB57" w:rsidR="00F25D98" w:rsidRDefault="00772071" w:rsidP="001E41F3">
            <w:pPr>
              <w:pStyle w:val="CRCoverPage"/>
              <w:spacing w:after="0"/>
              <w:jc w:val="center"/>
              <w:rPr>
                <w:b/>
                <w:bCs/>
                <w:caps/>
                <w:noProof/>
              </w:rPr>
            </w:pPr>
            <w:r>
              <w:rPr>
                <w:b/>
                <w:bCs/>
                <w:caps/>
                <w:noProof/>
              </w:rPr>
              <w:t>x</w:t>
            </w: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77777777" w:rsidR="001E41F3" w:rsidRDefault="00F3463F">
            <w:pPr>
              <w:pStyle w:val="CRCoverPage"/>
              <w:spacing w:after="0"/>
              <w:ind w:left="100"/>
              <w:rPr>
                <w:noProof/>
              </w:rPr>
            </w:pPr>
            <w:r>
              <w:t>Corrections and clarifications for Dynamic Policy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7A0EAF1C" w:rsidR="001E41F3" w:rsidRDefault="00630FFF">
            <w:pPr>
              <w:pStyle w:val="CRCoverPage"/>
              <w:spacing w:after="0"/>
              <w:ind w:left="100"/>
              <w:rPr>
                <w:noProof/>
              </w:rPr>
            </w:pPr>
            <w:r>
              <w:rPr>
                <w:noProof/>
              </w:rPr>
              <w:t xml:space="preserve">This CR </w:t>
            </w:r>
            <w:r w:rsidR="00393B42">
              <w:rPr>
                <w:noProof/>
              </w:rPr>
              <w:t>corrects the dynamic policies procedure</w:t>
            </w:r>
            <w:r w:rsidR="0024422C">
              <w:rPr>
                <w:noProof/>
              </w:rPr>
              <w:t xml:space="preserve"> based on findings from stage 3 design</w:t>
            </w:r>
            <w:r w:rsidR="00393B42">
              <w:rPr>
                <w:noProof/>
              </w:rPr>
              <w:t xml:space="preserve">. </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57280AAB" w:rsidR="001E41F3" w:rsidRDefault="0024422C">
            <w:pPr>
              <w:pStyle w:val="CRCoverPage"/>
              <w:spacing w:after="0"/>
              <w:ind w:left="100"/>
              <w:rPr>
                <w:noProof/>
              </w:rPr>
            </w:pPr>
            <w:r>
              <w:rPr>
                <w:noProof/>
              </w:rPr>
              <w:t>The CR introduces a Policy Template entry into the provisioning procedure, which is used to store all semi-static API parameters for N5 / N33 API calls. It introduces a new Domain Model, which shows the relation between different API parameters and link the M1d Provisioning configuration with M5d dynamic policy parameters. It removes the redundant 5GMSd Provider id.</w:t>
            </w:r>
            <w:r w:rsidR="00B00582">
              <w:rPr>
                <w:noProof/>
              </w:rPr>
              <w:t xml:space="preserve"> A duplicated table was removed from section 5.7.</w:t>
            </w: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75F7823A" w:rsidR="001E41F3" w:rsidRDefault="0024422C">
            <w:pPr>
              <w:pStyle w:val="CRCoverPage"/>
              <w:spacing w:after="0"/>
              <w:ind w:left="100"/>
              <w:rPr>
                <w:noProof/>
              </w:rPr>
            </w:pPr>
            <w:r>
              <w:rPr>
                <w:noProof/>
              </w:rPr>
              <w:t>Stage 3 is not aligned to stage 2.</w:t>
            </w: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3518E162" w:rsidR="001E41F3" w:rsidRDefault="0024422C">
            <w:pPr>
              <w:pStyle w:val="CRCoverPage"/>
              <w:spacing w:after="0"/>
              <w:ind w:left="100"/>
              <w:rPr>
                <w:noProof/>
              </w:rPr>
            </w:pPr>
            <w:r>
              <w:rPr>
                <w:noProof/>
              </w:rPr>
              <w:t>3, 4.2.3, 5.3, 5.7</w:t>
            </w: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112648F0" w:rsidR="001E41F3" w:rsidRDefault="00772071">
            <w:pPr>
              <w:pStyle w:val="CRCoverPage"/>
              <w:spacing w:after="0"/>
              <w:jc w:val="center"/>
              <w:rPr>
                <w:b/>
                <w:caps/>
                <w:noProof/>
              </w:rPr>
            </w:pPr>
            <w:r>
              <w:rPr>
                <w:b/>
                <w:caps/>
                <w:noProof/>
              </w:rPr>
              <w:t>x</w:t>
            </w: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04C8D8BD" w:rsidR="001E41F3" w:rsidRDefault="00772071">
            <w:pPr>
              <w:pStyle w:val="CRCoverPage"/>
              <w:spacing w:after="0"/>
              <w:jc w:val="center"/>
              <w:rPr>
                <w:b/>
                <w:caps/>
                <w:noProof/>
              </w:rPr>
            </w:pPr>
            <w:r>
              <w:rPr>
                <w:b/>
                <w:caps/>
                <w:noProof/>
              </w:rPr>
              <w:t>x</w:t>
            </w: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282F7675" w:rsidR="001E41F3" w:rsidRDefault="00772071">
            <w:pPr>
              <w:pStyle w:val="CRCoverPage"/>
              <w:spacing w:after="0"/>
              <w:jc w:val="center"/>
              <w:rPr>
                <w:b/>
                <w:caps/>
                <w:noProof/>
              </w:rPr>
            </w:pPr>
            <w:r>
              <w:rPr>
                <w:b/>
                <w:caps/>
                <w:noProof/>
              </w:rPr>
              <w:t>x</w:t>
            </w: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77777777" w:rsidR="00E94268" w:rsidRDefault="00451B14">
      <w:pPr>
        <w:rPr>
          <w:noProof/>
        </w:rPr>
      </w:pPr>
      <w:r>
        <w:rPr>
          <w:noProof/>
        </w:rPr>
        <w:t>**** First Change ****</w:t>
      </w:r>
    </w:p>
    <w:p w14:paraId="236F82B4" w14:textId="77777777" w:rsidR="00451B14" w:rsidRPr="00E63420" w:rsidRDefault="00451B14" w:rsidP="00451B14">
      <w:pPr>
        <w:pStyle w:val="Heading1"/>
      </w:pPr>
      <w:bookmarkStart w:id="2" w:name="_Toc26271232"/>
      <w:r w:rsidRPr="00E63420">
        <w:t>3</w:t>
      </w:r>
      <w:r w:rsidRPr="00E63420">
        <w:tab/>
        <w:t>Definition of terms, symbols and abbreviations</w:t>
      </w:r>
      <w:bookmarkEnd w:id="2"/>
    </w:p>
    <w:p w14:paraId="07F5F029" w14:textId="77777777" w:rsidR="00451B14" w:rsidRPr="00E63420" w:rsidRDefault="00451B14" w:rsidP="00451B14">
      <w:pPr>
        <w:pStyle w:val="Heading2"/>
      </w:pPr>
      <w:bookmarkStart w:id="3" w:name="_Toc26271233"/>
      <w:r w:rsidRPr="00E63420">
        <w:t>3.1</w:t>
      </w:r>
      <w:r w:rsidRPr="00E63420">
        <w:tab/>
        <w:t>Terms</w:t>
      </w:r>
      <w:bookmarkEnd w:id="3"/>
    </w:p>
    <w:p w14:paraId="010B144A" w14:textId="77777777" w:rsidR="00451B14" w:rsidRPr="00E63420" w:rsidRDefault="00451B14" w:rsidP="00451B14">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2116019F" w14:textId="77777777" w:rsidR="00451B14" w:rsidRPr="007B19A2" w:rsidRDefault="00451B14" w:rsidP="00451B14">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64490714" w14:textId="77777777" w:rsidR="00451B14" w:rsidRPr="007B19A2" w:rsidRDefault="00451B14" w:rsidP="00451B14">
      <w:pPr>
        <w:pStyle w:val="NO"/>
      </w:pPr>
      <w:r w:rsidRPr="007B19A2">
        <w:t xml:space="preserve">NOTE 1: </w:t>
      </w:r>
      <w:r w:rsidRPr="007B19A2">
        <w:rPr>
          <w:bCs/>
        </w:rPr>
        <w:t>Functionality of the 5GMS Aware Application is outside the scope of this specification</w:t>
      </w:r>
      <w:r w:rsidRPr="007B19A2">
        <w:t xml:space="preserve">. </w:t>
      </w:r>
    </w:p>
    <w:p w14:paraId="60A17932" w14:textId="77777777" w:rsidR="00451B14" w:rsidRPr="00A13C21" w:rsidRDefault="00451B14" w:rsidP="00451B14">
      <w:pPr>
        <w:pStyle w:val="NO"/>
      </w:pPr>
      <w:r w:rsidRPr="007B19A2">
        <w:t>NOTE 2: The 5GMS Aware Application is associated with the delivery of either a</w:t>
      </w:r>
      <w:r w:rsidRPr="001924B2">
        <w:t xml:space="preserve"> downlink or uplink related 5GMS service, and is referred to as the 5GMSd Aware Application and 5GMSu Aware Application, respectively.</w:t>
      </w:r>
    </w:p>
    <w:p w14:paraId="2DB35D1D" w14:textId="77777777" w:rsidR="00451B14" w:rsidRPr="00FA4234" w:rsidRDefault="00451B14" w:rsidP="00451B14">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5507F53B" w14:textId="77777777" w:rsidR="00451B14" w:rsidRDefault="00451B14" w:rsidP="00451B14">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may be accessed through well-defined interfaces/APIs. </w:t>
      </w:r>
    </w:p>
    <w:p w14:paraId="2D57AE27" w14:textId="77777777" w:rsidR="00451B14" w:rsidRPr="003E16A1" w:rsidRDefault="00451B14" w:rsidP="00451B14">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 Aware Application for media capture and subsequent streaming, and the Media Session Handler for media session control.</w:t>
      </w:r>
    </w:p>
    <w:p w14:paraId="17C0E038" w14:textId="77777777" w:rsidR="00451B14" w:rsidRPr="00E63420" w:rsidRDefault="00451B14" w:rsidP="00451B14">
      <w:pPr>
        <w:pStyle w:val="NO"/>
      </w:pPr>
      <w:r w:rsidRPr="00E63420">
        <w:t>NOTE</w:t>
      </w:r>
      <w:r>
        <w:t xml:space="preserve"> 3</w:t>
      </w:r>
      <w:r w:rsidRPr="00E63420">
        <w:t xml:space="preserve">: The </w:t>
      </w:r>
      <w:r>
        <w:t xml:space="preserve">5GMSu </w:t>
      </w:r>
      <w:r w:rsidRPr="00E63420">
        <w:t xml:space="preserve">receives a Media Streamer Entry to initiate an uplink streaming session. </w:t>
      </w:r>
    </w:p>
    <w:p w14:paraId="5D6673D9" w14:textId="77777777" w:rsidR="00451B14" w:rsidRDefault="00451B14" w:rsidP="00451B14">
      <w:pPr>
        <w:pStyle w:val="NO"/>
      </w:pPr>
      <w:r w:rsidRPr="00E63420">
        <w:t>NOTE</w:t>
      </w:r>
      <w:r>
        <w:t xml:space="preserve"> 4</w:t>
      </w:r>
      <w:r w:rsidRPr="00E63420">
        <w:t xml:space="preserve">: The </w:t>
      </w:r>
      <w:r>
        <w:t>5GMSu</w:t>
      </w:r>
      <w:r w:rsidRPr="00E63420">
        <w:t xml:space="preserve"> captures the media on the provided input devices. The 5GMUS exposes some basic controls such as capture, pause, and stop to the App. </w:t>
      </w:r>
    </w:p>
    <w:p w14:paraId="3E772BD1" w14:textId="77777777" w:rsidR="00451B14" w:rsidRDefault="00451B14" w:rsidP="00451B14">
      <w:r>
        <w:rPr>
          <w:b/>
        </w:rPr>
        <w:t xml:space="preserve">Dynamic policy: </w:t>
      </w:r>
      <w:r>
        <w:t xml:space="preserve">a Dynamic PCC Rule (cf. TS 23.503[4]) for an uplink or downlink application flow during a </w:t>
      </w:r>
      <w:r w:rsidRPr="008032B9">
        <w:t>media session</w:t>
      </w:r>
      <w:r>
        <w:t>.</w:t>
      </w:r>
      <w:r w:rsidRPr="006B44B9">
        <w:t xml:space="preserve"> </w:t>
      </w:r>
    </w:p>
    <w:p w14:paraId="7CD8BE8C" w14:textId="77777777" w:rsidR="00451B14" w:rsidRPr="00E63420" w:rsidRDefault="00451B14" w:rsidP="00451B14">
      <w:r w:rsidRPr="00A13C21">
        <w:rPr>
          <w:b/>
        </w:rPr>
        <w:t>Egest Session</w:t>
      </w:r>
      <w:r>
        <w:t>: a uplink media streaming session from the 5GMSu AS towards the 5GMSu Application Provider.</w:t>
      </w:r>
    </w:p>
    <w:p w14:paraId="221307F5" w14:textId="77777777" w:rsidR="00451B14" w:rsidRDefault="00451B14" w:rsidP="00451B14">
      <w:r>
        <w:rPr>
          <w:b/>
        </w:rPr>
        <w:t xml:space="preserve">Ingest Session: </w:t>
      </w:r>
      <w:r w:rsidRPr="00B763AF">
        <w:t>a</w:t>
      </w:r>
      <w:r>
        <w:rPr>
          <w:b/>
        </w:rPr>
        <w:t xml:space="preserve"> </w:t>
      </w:r>
      <w:r>
        <w:t>session to upload the media content into a 5GMSd AS</w:t>
      </w:r>
    </w:p>
    <w:p w14:paraId="4F2508A9" w14:textId="19DFAA9F" w:rsidR="006C5C6C" w:rsidRDefault="006C5C6C" w:rsidP="00451B14">
      <w:pPr>
        <w:rPr>
          <w:ins w:id="7" w:author="TL5" w:date="2020-01-12T19:23:00Z"/>
          <w:b/>
          <w:bCs/>
          <w:lang w:val="en-US"/>
        </w:rPr>
      </w:pPr>
      <w:ins w:id="8" w:author="TL5" w:date="2020-01-12T19:23:00Z">
        <w:r>
          <w:rPr>
            <w:b/>
            <w:bCs/>
            <w:lang w:val="en-US"/>
          </w:rPr>
          <w:t xml:space="preserve">Policy </w:t>
        </w:r>
      </w:ins>
      <w:ins w:id="9" w:author="TL5" w:date="2020-01-12T19:24:00Z">
        <w:r>
          <w:rPr>
            <w:b/>
            <w:bCs/>
            <w:lang w:val="en-US"/>
          </w:rPr>
          <w:t>Template:</w:t>
        </w:r>
      </w:ins>
      <w:ins w:id="10" w:author="TL5" w:date="2020-01-12T19:25:00Z">
        <w:r>
          <w:rPr>
            <w:b/>
            <w:bCs/>
            <w:lang w:val="en-US"/>
          </w:rPr>
          <w:t xml:space="preserve"> </w:t>
        </w:r>
        <w:r w:rsidRPr="000F633A">
          <w:rPr>
            <w:rPrChange w:id="11" w:author="TL5" w:date="2020-01-12T19:31:00Z">
              <w:rPr>
                <w:b/>
                <w:bCs/>
                <w:lang w:val="en-US"/>
              </w:rPr>
            </w:rPrChange>
          </w:rPr>
          <w:t xml:space="preserve">A collection of </w:t>
        </w:r>
      </w:ins>
      <w:ins w:id="12" w:author="TL5" w:date="2020-01-13T11:51:00Z">
        <w:r w:rsidR="00D121D3">
          <w:t>(semi-</w:t>
        </w:r>
      </w:ins>
      <w:ins w:id="13" w:author="TL5" w:date="2020-01-12T19:26:00Z">
        <w:r w:rsidR="00901BC8" w:rsidRPr="000F633A">
          <w:rPr>
            <w:rPrChange w:id="14" w:author="TL5" w:date="2020-01-12T19:31:00Z">
              <w:rPr>
                <w:b/>
                <w:bCs/>
                <w:lang w:val="en-US"/>
              </w:rPr>
            </w:rPrChange>
          </w:rPr>
          <w:t>static</w:t>
        </w:r>
      </w:ins>
      <w:ins w:id="15" w:author="TL5" w:date="2020-01-13T11:51:00Z">
        <w:r w:rsidR="00D121D3">
          <w:t>)</w:t>
        </w:r>
      </w:ins>
      <w:ins w:id="16" w:author="TL5" w:date="2020-01-12T19:26:00Z">
        <w:r w:rsidR="00901BC8" w:rsidRPr="000F633A">
          <w:rPr>
            <w:rPrChange w:id="17" w:author="TL5" w:date="2020-01-12T19:31:00Z">
              <w:rPr>
                <w:b/>
                <w:bCs/>
                <w:lang w:val="en-US"/>
              </w:rPr>
            </w:rPrChange>
          </w:rPr>
          <w:t xml:space="preserve"> PCF / NEF API parameters, which are specific to the Application Service Provider and also </w:t>
        </w:r>
      </w:ins>
      <w:ins w:id="18" w:author="TL5" w:date="2020-01-12T19:27:00Z">
        <w:r w:rsidR="00901BC8" w:rsidRPr="000F633A">
          <w:rPr>
            <w:rPrChange w:id="19" w:author="TL5" w:date="2020-01-12T19:31:00Z">
              <w:rPr>
                <w:b/>
                <w:bCs/>
                <w:lang w:val="en-US"/>
              </w:rPr>
            </w:rPrChange>
          </w:rPr>
          <w:t>the resulting PCC Rule.</w:t>
        </w:r>
      </w:ins>
    </w:p>
    <w:p w14:paraId="5ACA203F" w14:textId="577AEED6" w:rsidR="006C5C6C" w:rsidRDefault="00451B14" w:rsidP="00451B14">
      <w:pPr>
        <w:rPr>
          <w:ins w:id="20" w:author="TL5" w:date="2020-01-12T19:25:00Z"/>
          <w:lang w:val="en-US"/>
        </w:rPr>
      </w:pPr>
      <w:r>
        <w:rPr>
          <w:b/>
          <w:bCs/>
          <w:lang w:val="en-US"/>
        </w:rPr>
        <w:t xml:space="preserve">Policy </w:t>
      </w:r>
      <w:del w:id="21" w:author="TL5" w:date="2020-01-12T19:24:00Z">
        <w:r w:rsidDel="006C5C6C">
          <w:rPr>
            <w:b/>
            <w:bCs/>
            <w:lang w:val="en-US"/>
          </w:rPr>
          <w:delText xml:space="preserve">type </w:delText>
        </w:r>
      </w:del>
      <w:ins w:id="22" w:author="TL5" w:date="2020-01-12T19:24:00Z">
        <w:r w:rsidR="006C5C6C">
          <w:rPr>
            <w:b/>
            <w:bCs/>
            <w:lang w:val="en-US"/>
          </w:rPr>
          <w:t xml:space="preserve">Template </w:t>
        </w:r>
      </w:ins>
      <w:ins w:id="23" w:author="TL5" w:date="2020-01-23T14:07:00Z">
        <w:r w:rsidR="009B3E3A">
          <w:rPr>
            <w:b/>
            <w:bCs/>
            <w:lang w:val="en-US"/>
          </w:rPr>
          <w:t>I</w:t>
        </w:r>
      </w:ins>
      <w:ins w:id="24" w:author="TL5" w:date="2020-01-20T18:58:00Z">
        <w:r w:rsidR="002C05EB">
          <w:rPr>
            <w:b/>
            <w:bCs/>
            <w:lang w:val="en-US"/>
          </w:rPr>
          <w:t>d</w:t>
        </w:r>
      </w:ins>
      <w:del w:id="25" w:author="TL5" w:date="2020-01-12T19:24:00Z">
        <w:r w:rsidDel="006C5C6C">
          <w:rPr>
            <w:b/>
            <w:bCs/>
            <w:lang w:val="en-US"/>
          </w:rPr>
          <w:delText>identification</w:delText>
        </w:r>
      </w:del>
      <w:r>
        <w:rPr>
          <w:lang w:val="en-US"/>
        </w:rPr>
        <w:t xml:space="preserve">: an </w:t>
      </w:r>
      <w:del w:id="26" w:author="TL5" w:date="2020-01-12T19:24:00Z">
        <w:r w:rsidDel="006C5C6C">
          <w:rPr>
            <w:lang w:val="en-US"/>
          </w:rPr>
          <w:delText xml:space="preserve">indication </w:delText>
        </w:r>
      </w:del>
      <w:ins w:id="27" w:author="TL5" w:date="2020-01-12T19:24:00Z">
        <w:r w:rsidR="006C5C6C">
          <w:rPr>
            <w:lang w:val="en-US"/>
          </w:rPr>
          <w:t xml:space="preserve">identification </w:t>
        </w:r>
      </w:ins>
      <w:r>
        <w:rPr>
          <w:lang w:val="en-US"/>
        </w:rPr>
        <w:t>of the desired policy</w:t>
      </w:r>
      <w:ins w:id="28" w:author="TL5" w:date="2020-01-12T19:24:00Z">
        <w:r w:rsidR="006C5C6C">
          <w:rPr>
            <w:lang w:val="en-US"/>
          </w:rPr>
          <w:t xml:space="preserve"> template</w:t>
        </w:r>
      </w:ins>
      <w:r>
        <w:rPr>
          <w:lang w:val="en-US"/>
        </w:rPr>
        <w:t xml:space="preserve">, which is used by 5GMSd AF to select the appropriate PCF/NEF API </w:t>
      </w:r>
      <w:del w:id="29" w:author="TL5" w:date="2020-01-12T19:25:00Z">
        <w:r w:rsidDel="006C5C6C">
          <w:rPr>
            <w:lang w:val="en-US"/>
          </w:rPr>
          <w:delText xml:space="preserve">and parameters </w:delText>
        </w:r>
      </w:del>
      <w:r>
        <w:rPr>
          <w:lang w:val="en-US"/>
        </w:rPr>
        <w:t>towards 5G System, so that the PCF can compile the desired PCC Rule.</w:t>
      </w:r>
    </w:p>
    <w:p w14:paraId="1743FD76" w14:textId="77777777" w:rsidR="00451B14" w:rsidRPr="00E63420" w:rsidRDefault="00451B14" w:rsidP="00451B14">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265F52EA" w14:textId="77777777" w:rsidR="00451B14" w:rsidRPr="00E63420" w:rsidRDefault="00451B14" w:rsidP="00451B14">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31FC9394" w14:textId="77777777" w:rsidR="00451B14" w:rsidRPr="00E63420" w:rsidRDefault="00451B14" w:rsidP="00451B14">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41B673ED" w14:textId="77777777" w:rsidR="00451B14" w:rsidRDefault="00451B14" w:rsidP="00451B14">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0F8A18CD" w14:textId="77777777" w:rsidR="00451B14" w:rsidRPr="00E63420" w:rsidRDefault="00451B14" w:rsidP="00451B14">
      <w:pPr>
        <w:pStyle w:val="NO"/>
      </w:pPr>
      <w:r>
        <w:lastRenderedPageBreak/>
        <w:t>NOTE 5:</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3FE631CF" w14:textId="77777777" w:rsidR="00451B14" w:rsidRPr="00E63420" w:rsidRDefault="00451B14" w:rsidP="00451B14">
      <w:pPr>
        <w:pStyle w:val="NO"/>
      </w:pPr>
      <w:bookmarkStart w:id="30" w:name="_Hlk19469134"/>
      <w:r w:rsidRPr="00E63420">
        <w:t>NOTE</w:t>
      </w:r>
      <w:r>
        <w:t xml:space="preserve"> 6</w:t>
      </w:r>
      <w:r w:rsidRPr="00E63420">
        <w:t>:</w:t>
      </w:r>
      <w:r>
        <w:tab/>
      </w:r>
      <w:r w:rsidRPr="00E63420">
        <w:t>The 5GMS</w:t>
      </w:r>
      <w:r>
        <w:t>d</w:t>
      </w:r>
      <w:r w:rsidRPr="00E63420">
        <w:t xml:space="preserve"> Player is functionally similar to the combination of a TS 26.247 [7] 3GP-DASH client and a TS 26.234 [8] PSS media decoder and renderer.</w:t>
      </w:r>
    </w:p>
    <w:bookmarkEnd w:id="30"/>
    <w:p w14:paraId="7D11BB05" w14:textId="77777777" w:rsidR="00451B14" w:rsidRDefault="00451B14" w:rsidP="00451B14">
      <w:r w:rsidRPr="00B93378">
        <w:rPr>
          <w:b/>
        </w:rPr>
        <w:t>service access information</w:t>
      </w:r>
      <w:r>
        <w:t>: set of parameters and addresses (including 5GMSd AF and 5GMSd AS addresses), which are needed to activate the reception of a streaming session.</w:t>
      </w:r>
    </w:p>
    <w:p w14:paraId="2C40B371" w14:textId="77777777" w:rsidR="00451B14" w:rsidRDefault="00451B14" w:rsidP="00451B14">
      <w:pPr>
        <w:rPr>
          <w:bCs/>
        </w:rPr>
      </w:pPr>
      <w:r>
        <w:rPr>
          <w:b/>
        </w:rPr>
        <w:t xml:space="preserve">Service and Content Discovery: </w:t>
      </w:r>
      <w:r>
        <w:rPr>
          <w:bCs/>
        </w:rPr>
        <w:t xml:space="preserve">Functionality and procedures provided by the 5GMS Application Provider to the 5GMS Aware Application that enables the end user to discover the available streaming service and content offerings and select a specific service or content item for access. </w:t>
      </w:r>
    </w:p>
    <w:p w14:paraId="4930BD02" w14:textId="77777777" w:rsidR="00451B14" w:rsidRPr="00E63420" w:rsidRDefault="00451B14" w:rsidP="00451B14">
      <w:pPr>
        <w:pStyle w:val="NO"/>
      </w:pPr>
      <w:r>
        <w:t>NOTE 7:</w:t>
      </w:r>
      <w:r>
        <w:tab/>
      </w:r>
      <w:r w:rsidRPr="00BC7589">
        <w:t xml:space="preserve">The </w:t>
      </w:r>
      <w:r>
        <w:t xml:space="preserve">Service and </w:t>
      </w:r>
      <w:r w:rsidRPr="00BC7589">
        <w:t xml:space="preserve">Content Discovery functionality and procedures are outside the scope of this specification. </w:t>
      </w:r>
    </w:p>
    <w:p w14:paraId="6DCFD016" w14:textId="77777777" w:rsidR="00451B14" w:rsidRPr="00E63420" w:rsidRDefault="00451B14" w:rsidP="00451B14">
      <w:r w:rsidRPr="00A13C21">
        <w:rPr>
          <w:b/>
        </w:rPr>
        <w:t>Service Announcement</w:t>
      </w:r>
      <w:r>
        <w:t xml:space="preserve">: Procedures conducted between the 5GMS Aware Application and the 5GMS Application Provider such that the 5GMS Aware Application is able to obtain 5GMS service access information, either directly or in the form of a reference to that information. </w:t>
      </w:r>
    </w:p>
    <w:p w14:paraId="586EDE71" w14:textId="77777777" w:rsidR="00451B14" w:rsidRPr="00E63420" w:rsidRDefault="00451B14" w:rsidP="00451B14">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0587808" w14:textId="77777777" w:rsidR="00451B14" w:rsidRPr="00E63420" w:rsidRDefault="00451B14" w:rsidP="00451B14">
      <w:pPr>
        <w:pStyle w:val="NO"/>
      </w:pPr>
      <w:r w:rsidRPr="00E63420">
        <w:t>NOTE</w:t>
      </w:r>
      <w:r>
        <w:t xml:space="preserve"> 8</w:t>
      </w:r>
      <w:r w:rsidRPr="00E63420">
        <w:t>:</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4D01A2B9" w14:textId="77777777" w:rsidR="00451B14" w:rsidRPr="00E63420" w:rsidRDefault="00451B14" w:rsidP="00451B14">
      <w:r w:rsidRPr="00E63420">
        <w:rPr>
          <w:b/>
        </w:rPr>
        <w:t>third-party uplink streamer</w:t>
      </w:r>
      <w:r w:rsidRPr="00A72B4E">
        <w:rPr>
          <w:b/>
        </w:rPr>
        <w:t>:</w:t>
      </w:r>
      <w:r w:rsidRPr="00E63420">
        <w:t xml:space="preserve"> The third-party uplink streamer is a part of an application and the application uses APIs to exercise selected 5GM</w:t>
      </w:r>
      <w:r>
        <w:t>Su</w:t>
      </w:r>
      <w:r w:rsidRPr="00E63420">
        <w:t xml:space="preserve"> functions to capture and stream the media content. </w:t>
      </w:r>
    </w:p>
    <w:p w14:paraId="52CC688D" w14:textId="77777777" w:rsidR="00451B14" w:rsidRPr="00E63420" w:rsidRDefault="00451B14" w:rsidP="00451B14">
      <w:pPr>
        <w:pStyle w:val="NO"/>
      </w:pPr>
      <w:r w:rsidRPr="00E63420">
        <w:t>NOTE</w:t>
      </w:r>
      <w:r>
        <w:t xml:space="preserve"> 9</w:t>
      </w:r>
      <w:r w:rsidRPr="00E63420">
        <w:t>:</w:t>
      </w:r>
      <w:r>
        <w:tab/>
      </w:r>
      <w:r w:rsidRPr="00E63420">
        <w:t xml:space="preserve">This type of Streamer is typically implemented as downloadable software. </w:t>
      </w:r>
    </w:p>
    <w:p w14:paraId="06D3BECB" w14:textId="77777777" w:rsidR="00E94268" w:rsidRDefault="00E94268">
      <w:pPr>
        <w:rPr>
          <w:noProof/>
        </w:rPr>
      </w:pPr>
    </w:p>
    <w:p w14:paraId="044B35DC" w14:textId="77777777" w:rsidR="00451B14" w:rsidRDefault="00451B14">
      <w:pPr>
        <w:rPr>
          <w:noProof/>
        </w:rPr>
      </w:pPr>
      <w:r>
        <w:rPr>
          <w:noProof/>
        </w:rPr>
        <w:t>**** Next Change</w:t>
      </w:r>
      <w:r w:rsidR="00295CEE">
        <w:rPr>
          <w:noProof/>
        </w:rPr>
        <w:t xml:space="preserve"> ****</w:t>
      </w:r>
    </w:p>
    <w:p w14:paraId="545DF0AB" w14:textId="77777777" w:rsidR="00295CEE" w:rsidRDefault="00295CEE">
      <w:pPr>
        <w:rPr>
          <w:noProof/>
        </w:rPr>
      </w:pPr>
    </w:p>
    <w:p w14:paraId="32E6AF5B" w14:textId="77777777" w:rsidR="00295CEE" w:rsidRDefault="00295CEE" w:rsidP="00295CEE">
      <w:pPr>
        <w:pStyle w:val="Heading3"/>
      </w:pPr>
      <w:bookmarkStart w:id="31" w:name="_Toc26271241"/>
      <w:r>
        <w:t>4.2.3</w:t>
      </w:r>
      <w:r>
        <w:tab/>
        <w:t>Service Access Information</w:t>
      </w:r>
      <w:bookmarkEnd w:id="31"/>
    </w:p>
    <w:p w14:paraId="56E20ABA" w14:textId="77777777" w:rsidR="00295CEE" w:rsidRDefault="00295CEE" w:rsidP="00295CEE">
      <w:r>
        <w:t xml:space="preserve">The Service Access Information is the set of parameters and addresses, which are needed by the 5GMSd Client to activate the reception of a downlink streaming session. </w:t>
      </w:r>
    </w:p>
    <w:p w14:paraId="38C26527" w14:textId="77777777" w:rsidR="00295CEE" w:rsidRDefault="00295CEE" w:rsidP="00295CEE">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14AF4C02" w14:textId="77777777" w:rsidR="00295CEE" w:rsidRPr="001B292C"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1158C65"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039D1A"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AEC703"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1F8CEF87"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7AB0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player</w:t>
            </w:r>
            <w:proofErr w:type="spellEnd"/>
            <w:r>
              <w:rPr>
                <w:rFonts w:ascii="Arial" w:hAnsi="Arial" w:cs="Arial"/>
                <w:color w:val="000000"/>
                <w:sz w:val="18"/>
                <w:szCs w:val="18"/>
              </w:rPr>
              <w:t xml:space="preserve">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9D994" w14:textId="77777777" w:rsidR="00295CEE" w:rsidRPr="00181072" w:rsidRDefault="00295CEE" w:rsidP="00B473AB">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95CEE" w14:paraId="61A988F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DC7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URL </w:t>
            </w:r>
            <w:proofErr w:type="spellStart"/>
            <w:r>
              <w:rPr>
                <w:rFonts w:ascii="Arial" w:hAnsi="Arial" w:cs="Arial"/>
                <w:color w:val="000000"/>
                <w:sz w:val="18"/>
                <w:szCs w:val="18"/>
              </w:rPr>
              <w:t>signing</w:t>
            </w:r>
            <w:proofErr w:type="spellEnd"/>
            <w:r>
              <w:rPr>
                <w:rFonts w:ascii="Arial" w:hAnsi="Arial" w:cs="Arial"/>
                <w:color w:val="000000"/>
                <w:sz w:val="18"/>
                <w:szCs w:val="18"/>
              </w:rPr>
              <w:t xml:space="preserve">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33307"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E71C0E" w14:paraId="6B97753D" w14:textId="77777777" w:rsidTr="00B473AB">
        <w:trPr>
          <w:jc w:val="center"/>
          <w:ins w:id="32" w:author="TL5" w:date="2020-01-12T19:52: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8D6268" w14:textId="09CF21A5" w:rsidR="00E71C0E" w:rsidRDefault="00E71C0E" w:rsidP="00E71C0E">
            <w:pPr>
              <w:pStyle w:val="NormalWeb"/>
              <w:spacing w:before="0" w:beforeAutospacing="0" w:after="0" w:afterAutospacing="0"/>
              <w:rPr>
                <w:ins w:id="33" w:author="TL5" w:date="2020-01-12T19:52:00Z"/>
                <w:rFonts w:ascii="Arial" w:hAnsi="Arial" w:cs="Arial"/>
                <w:color w:val="000000"/>
                <w:sz w:val="18"/>
                <w:szCs w:val="18"/>
              </w:rPr>
            </w:pPr>
            <w:ins w:id="34" w:author="TL5" w:date="2020-01-12T19:52:00Z">
              <w:r w:rsidRPr="007E5689">
                <w:rPr>
                  <w:rFonts w:ascii="Arial" w:hAnsi="Arial" w:cs="Arial"/>
                  <w:color w:val="000000"/>
                  <w:sz w:val="18"/>
                  <w:szCs w:val="18"/>
                </w:rPr>
                <w:t>5GMSd Application Service Configuration Id</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4F0D2" w14:textId="15536555" w:rsidR="00E71C0E" w:rsidRDefault="00E71C0E" w:rsidP="00E71C0E">
            <w:pPr>
              <w:pStyle w:val="NormalWeb"/>
              <w:spacing w:before="0" w:beforeAutospacing="0" w:after="0" w:afterAutospacing="0"/>
              <w:rPr>
                <w:ins w:id="35" w:author="TL5" w:date="2020-01-12T19:52:00Z"/>
                <w:rFonts w:ascii="Arial" w:hAnsi="Arial" w:cs="Arial"/>
                <w:color w:val="000000"/>
                <w:sz w:val="18"/>
                <w:szCs w:val="18"/>
                <w:lang w:val="en-US"/>
              </w:rPr>
            </w:pPr>
            <w:ins w:id="36" w:author="TL5" w:date="2020-01-12T19:52:00Z">
              <w:r>
                <w:rPr>
                  <w:rFonts w:ascii="Arial" w:hAnsi="Arial" w:cs="Arial"/>
                  <w:color w:val="000000"/>
                  <w:sz w:val="18"/>
                  <w:szCs w:val="18"/>
                  <w:lang w:val="en-US"/>
                </w:rPr>
                <w:t>Unique identification of the M1d Provisioning Session</w:t>
              </w:r>
            </w:ins>
            <w:ins w:id="37" w:author="TL5" w:date="2020-01-14T12:50:00Z">
              <w:r w:rsidR="000A6615">
                <w:rPr>
                  <w:rFonts w:ascii="Arial" w:hAnsi="Arial" w:cs="Arial"/>
                  <w:color w:val="000000"/>
                  <w:sz w:val="18"/>
                  <w:szCs w:val="18"/>
                  <w:lang w:val="en-US"/>
                </w:rPr>
                <w:t xml:space="preserve">. </w:t>
              </w:r>
            </w:ins>
          </w:p>
        </w:tc>
      </w:tr>
    </w:tbl>
    <w:p w14:paraId="3FF7EAC2" w14:textId="77777777" w:rsidR="00295CEE" w:rsidRDefault="00295CEE" w:rsidP="00295CEE"/>
    <w:p w14:paraId="24F5E075" w14:textId="77777777" w:rsidR="00295CEE" w:rsidRDefault="00295CEE" w:rsidP="00295CEE">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07B0A307" w14:textId="77777777" w:rsidR="00295CEE" w:rsidRPr="001B292C" w:rsidRDefault="00295CEE" w:rsidP="00295CEE">
      <w:pPr>
        <w:pStyle w:val="TH"/>
        <w:rPr>
          <w:lang w:val="en-US"/>
        </w:rPr>
      </w:pPr>
      <w:bookmarkStart w:id="38"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062D291"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6AF1B4"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C735AD"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29D3D0A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4B84D" w14:textId="77777777" w:rsidR="00295CEE" w:rsidRDefault="00295CEE" w:rsidP="00B473AB">
            <w:pPr>
              <w:pStyle w:val="NormalWeb"/>
              <w:spacing w:before="0" w:beforeAutospacing="0" w:after="0" w:afterAutospacing="0"/>
            </w:pPr>
            <w:r>
              <w:rPr>
                <w:rFonts w:ascii="Arial" w:hAnsi="Arial" w:cs="Arial"/>
                <w:color w:val="000000"/>
                <w:sz w:val="18"/>
                <w:szCs w:val="18"/>
              </w:rPr>
              <w:lastRenderedPageBreak/>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8F4196"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38"/>
      <w:tr w:rsidR="00295CEE" w14:paraId="02F1C1DC"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F8D3F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77149"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95CEE" w14:paraId="736C7D3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A6BB37"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68D97E" w14:textId="63128C2A"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ins w:id="39" w:author="TL5" w:date="2020-01-23T14:12:00Z">
              <w:r w:rsidR="00EF7236">
                <w:rPr>
                  <w:rFonts w:ascii="Arial" w:hAnsi="Arial" w:cs="Arial"/>
                  <w:color w:val="000000"/>
                  <w:sz w:val="18"/>
                  <w:szCs w:val="18"/>
                  <w:lang w:val="en-US"/>
                </w:rPr>
                <w:t>.</w:t>
              </w:r>
            </w:ins>
          </w:p>
        </w:tc>
      </w:tr>
    </w:tbl>
    <w:p w14:paraId="240C2A34" w14:textId="77777777" w:rsidR="00295CEE" w:rsidRDefault="00295CEE" w:rsidP="00295CEE"/>
    <w:p w14:paraId="01BBDF8A"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5E9DD8C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7B7206"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D20F32"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32879FE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29F3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C98A" w14:textId="7433A50A"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ins w:id="40" w:author="TL5" w:date="2020-01-12T19:55:00Z">
              <w:r w:rsidR="00B47EFE">
                <w:rPr>
                  <w:rFonts w:ascii="Arial" w:hAnsi="Arial" w:cs="Arial"/>
                  <w:color w:val="000000"/>
                  <w:sz w:val="18"/>
                  <w:szCs w:val="18"/>
                  <w:lang w:val="en-US"/>
                </w:rPr>
                <w:t xml:space="preserve"> (Opaque URL, following the 5GMSA URL format)</w:t>
              </w:r>
            </w:ins>
          </w:p>
        </w:tc>
      </w:tr>
      <w:tr w:rsidR="00295CEE" w:rsidRPr="001B292C" w14:paraId="589BC7C3"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F3D6A" w14:textId="7151C39C" w:rsidR="00295CEE" w:rsidRDefault="00295CEE" w:rsidP="00B473AB">
            <w:pPr>
              <w:pStyle w:val="NormalWeb"/>
              <w:spacing w:before="0" w:beforeAutospacing="0" w:after="0" w:afterAutospacing="0"/>
              <w:rPr>
                <w:rFonts w:ascii="Arial" w:hAnsi="Arial" w:cs="Arial"/>
                <w:color w:val="000000"/>
                <w:sz w:val="18"/>
                <w:szCs w:val="18"/>
              </w:rPr>
            </w:pPr>
            <w:del w:id="41" w:author="TL5" w:date="2020-01-14T12:48:00Z">
              <w:r w:rsidDel="000A661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3B7B8" w14:textId="66E16E4F" w:rsidR="00295CEE" w:rsidRPr="001B292C" w:rsidRDefault="00295CEE" w:rsidP="00B473AB">
            <w:pPr>
              <w:pStyle w:val="NormalWeb"/>
              <w:spacing w:before="0" w:beforeAutospacing="0" w:after="0" w:afterAutospacing="0"/>
              <w:rPr>
                <w:rFonts w:ascii="Arial" w:hAnsi="Arial" w:cs="Arial"/>
                <w:color w:val="000000"/>
                <w:sz w:val="18"/>
                <w:szCs w:val="18"/>
                <w:lang w:val="en-US"/>
              </w:rPr>
            </w:pPr>
            <w:del w:id="42" w:author="TL5" w:date="2020-01-14T12:48:00Z">
              <w:r w:rsidDel="000A661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295CEE" w:rsidRPr="001B292C" w14:paraId="0A7903B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4B6D56" w14:textId="2C00FB3B" w:rsidR="00295CEE" w:rsidRDefault="00295CEE" w:rsidP="00B473AB">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del w:id="43" w:author="TL5" w:date="2020-01-12T19:30:00Z">
              <w:r w:rsidRPr="002334F8" w:rsidDel="00295CEE">
                <w:rPr>
                  <w:rFonts w:ascii="Arial" w:hAnsi="Arial" w:cs="Arial"/>
                  <w:color w:val="000000"/>
                  <w:sz w:val="18"/>
                  <w:szCs w:val="18"/>
                </w:rPr>
                <w:delText>type indication</w:delText>
              </w:r>
            </w:del>
            <w:ins w:id="44" w:author="TL5" w:date="2020-01-12T19:30:00Z">
              <w:r>
                <w:rPr>
                  <w:rFonts w:ascii="Arial" w:hAnsi="Arial" w:cs="Arial"/>
                  <w:color w:val="000000"/>
                  <w:sz w:val="18"/>
                  <w:szCs w:val="18"/>
                </w:rPr>
                <w:t xml:space="preserve">Template </w:t>
              </w:r>
            </w:ins>
            <w:proofErr w:type="spellStart"/>
            <w:ins w:id="45" w:author="TL5" w:date="2020-01-23T14:08:00Z">
              <w:r w:rsidR="009B3E3A">
                <w:rPr>
                  <w:rFonts w:ascii="Arial" w:hAnsi="Arial" w:cs="Arial"/>
                  <w:color w:val="000000"/>
                  <w:sz w:val="18"/>
                  <w:szCs w:val="18"/>
                </w:rPr>
                <w:t>I</w:t>
              </w:r>
            </w:ins>
            <w:ins w:id="46" w:author="TL5" w:date="2020-01-20T19:21:00Z">
              <w:r w:rsidR="005F5600">
                <w:rPr>
                  <w:rFonts w:ascii="Arial" w:hAnsi="Arial" w:cs="Arial"/>
                  <w:color w:val="000000"/>
                  <w:sz w:val="18"/>
                  <w:szCs w:val="18"/>
                </w:rPr>
                <w:t>d</w:t>
              </w:r>
            </w:ins>
            <w:ins w:id="47" w:author="TL5" w:date="2020-01-23T09:14:00Z">
              <w:r w:rsidR="009D187E">
                <w:rPr>
                  <w:rFonts w:ascii="Arial" w:hAnsi="Arial" w:cs="Arial"/>
                  <w:color w:val="000000"/>
                  <w:sz w:val="18"/>
                  <w:szCs w:val="18"/>
                </w:rPr>
                <w:t>s</w:t>
              </w:r>
            </w:ins>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E72DB" w14:textId="4ECA2008"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w:t>
            </w:r>
            <w:del w:id="48" w:author="TL5" w:date="2020-01-23T14:08:00Z">
              <w:r w:rsidDel="009B3E3A">
                <w:rPr>
                  <w:rFonts w:ascii="Arial" w:hAnsi="Arial" w:cs="Arial"/>
                  <w:color w:val="000000"/>
                  <w:sz w:val="18"/>
                  <w:szCs w:val="18"/>
                  <w:lang w:val="en-US"/>
                </w:rPr>
                <w:delText xml:space="preserve">policy </w:delText>
              </w:r>
            </w:del>
            <w:ins w:id="49" w:author="TL5" w:date="2020-01-23T14:08:00Z">
              <w:r w:rsidR="009B3E3A">
                <w:rPr>
                  <w:rFonts w:ascii="Arial" w:hAnsi="Arial" w:cs="Arial"/>
                  <w:color w:val="000000"/>
                  <w:sz w:val="18"/>
                  <w:szCs w:val="18"/>
                  <w:lang w:val="en-US"/>
                </w:rPr>
                <w:t>P</w:t>
              </w:r>
              <w:r w:rsidR="009B3E3A">
                <w:rPr>
                  <w:rFonts w:ascii="Arial" w:hAnsi="Arial" w:cs="Arial"/>
                  <w:color w:val="000000"/>
                  <w:sz w:val="18"/>
                  <w:szCs w:val="18"/>
                  <w:lang w:val="en-US"/>
                </w:rPr>
                <w:t xml:space="preserve">olicy </w:t>
              </w:r>
            </w:ins>
            <w:del w:id="50" w:author="TL5" w:date="2020-01-12T19:30:00Z">
              <w:r w:rsidDel="00295CEE">
                <w:rPr>
                  <w:rFonts w:ascii="Arial" w:hAnsi="Arial" w:cs="Arial"/>
                  <w:color w:val="000000"/>
                  <w:sz w:val="18"/>
                  <w:szCs w:val="18"/>
                  <w:lang w:val="en-US"/>
                </w:rPr>
                <w:delText xml:space="preserve">type </w:delText>
              </w:r>
            </w:del>
            <w:ins w:id="51" w:author="TL5" w:date="2020-01-23T14:08:00Z">
              <w:r w:rsidR="009B3E3A">
                <w:rPr>
                  <w:rFonts w:ascii="Arial" w:hAnsi="Arial" w:cs="Arial"/>
                  <w:color w:val="000000"/>
                  <w:sz w:val="18"/>
                  <w:szCs w:val="18"/>
                  <w:lang w:val="en-US"/>
                </w:rPr>
                <w:t>T</w:t>
              </w:r>
            </w:ins>
            <w:ins w:id="52" w:author="TL5" w:date="2020-01-12T19:30:00Z">
              <w:r>
                <w:rPr>
                  <w:rFonts w:ascii="Arial" w:hAnsi="Arial" w:cs="Arial"/>
                  <w:color w:val="000000"/>
                  <w:sz w:val="18"/>
                  <w:szCs w:val="18"/>
                  <w:lang w:val="en-US"/>
                </w:rPr>
                <w:t xml:space="preserve">emplate </w:t>
              </w:r>
            </w:ins>
            <w:del w:id="53" w:author="TL5" w:date="2020-01-12T19:30:00Z">
              <w:r w:rsidDel="00295CEE">
                <w:rPr>
                  <w:rFonts w:ascii="Arial" w:hAnsi="Arial" w:cs="Arial"/>
                  <w:color w:val="000000"/>
                  <w:sz w:val="18"/>
                  <w:szCs w:val="18"/>
                  <w:lang w:val="en-US"/>
                </w:rPr>
                <w:delText xml:space="preserve">indication </w:delText>
              </w:r>
            </w:del>
            <w:ins w:id="54" w:author="TL5" w:date="2020-01-23T14:08:00Z">
              <w:r w:rsidR="009B3E3A">
                <w:rPr>
                  <w:rFonts w:ascii="Arial" w:hAnsi="Arial" w:cs="Arial"/>
                  <w:color w:val="000000"/>
                  <w:sz w:val="18"/>
                  <w:szCs w:val="18"/>
                  <w:lang w:val="en-US"/>
                </w:rPr>
                <w:t>I</w:t>
              </w:r>
            </w:ins>
            <w:ins w:id="55" w:author="TL5" w:date="2020-01-20T19:23:00Z">
              <w:r w:rsidR="005F5600">
                <w:rPr>
                  <w:rFonts w:ascii="Arial" w:hAnsi="Arial" w:cs="Arial"/>
                  <w:color w:val="000000"/>
                  <w:sz w:val="18"/>
                  <w:szCs w:val="18"/>
                  <w:lang w:val="en-US"/>
                </w:rPr>
                <w:t>ds</w:t>
              </w:r>
            </w:ins>
            <w:del w:id="56" w:author="TL5" w:date="2020-01-12T19:30:00Z">
              <w:r w:rsidDel="00295CEE">
                <w:rPr>
                  <w:rFonts w:ascii="Arial" w:hAnsi="Arial" w:cs="Arial"/>
                  <w:color w:val="000000"/>
                  <w:sz w:val="18"/>
                  <w:szCs w:val="18"/>
                  <w:lang w:val="en-US"/>
                </w:rPr>
                <w:delText>values</w:delText>
              </w:r>
            </w:del>
            <w:r>
              <w:rPr>
                <w:rFonts w:ascii="Arial" w:hAnsi="Arial" w:cs="Arial"/>
                <w:color w:val="000000"/>
                <w:sz w:val="18"/>
                <w:szCs w:val="18"/>
                <w:lang w:val="en-US"/>
              </w:rPr>
              <w:t xml:space="preserve">, which the 5GMSd Client is authorized to use. </w:t>
            </w:r>
          </w:p>
        </w:tc>
      </w:tr>
    </w:tbl>
    <w:p w14:paraId="5F905A3F" w14:textId="77777777" w:rsidR="00295CEE" w:rsidRDefault="00295CEE" w:rsidP="00295CEE">
      <w:pPr>
        <w:rPr>
          <w:lang w:val="en-US"/>
        </w:rPr>
      </w:pPr>
    </w:p>
    <w:p w14:paraId="3FE309C3"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2E39FE8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FA66BE"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4445E4"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0311714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5DAC2"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05FEEB"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95CEE" w:rsidRPr="001B292C" w14:paraId="155639A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33EE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494E86"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APN shall be used.</w:t>
            </w:r>
          </w:p>
        </w:tc>
      </w:tr>
      <w:tr w:rsidR="00295CEE" w:rsidRPr="001B292C" w14:paraId="7DCA0CC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EEA6BE"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F9028"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95CEE" w:rsidRPr="001B292C" w14:paraId="3749B29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9C5C6"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052AD9"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ercentage of clients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all clients shall send reports.</w:t>
            </w:r>
          </w:p>
        </w:tc>
      </w:tr>
      <w:tr w:rsidR="00295CEE" w:rsidRPr="001B292C" w14:paraId="02269F6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4B94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38BCA"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95CEE" w:rsidRPr="001B292C" w14:paraId="564AF4F6"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BEC050"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47AE2" w14:textId="77777777" w:rsidR="00295CEE" w:rsidRPr="00267A9F"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14A45870" w14:textId="77777777" w:rsidR="00295CEE" w:rsidRDefault="00295CEE" w:rsidP="00295CEE">
      <w:pPr>
        <w:rPr>
          <w:lang w:val="en-US"/>
        </w:rPr>
      </w:pPr>
    </w:p>
    <w:p w14:paraId="7FE176B5" w14:textId="77777777" w:rsidR="00295CEE" w:rsidRPr="00181072"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0793FC89" w14:textId="77777777" w:rsidR="000F633A" w:rsidDel="000F633A" w:rsidRDefault="000F633A" w:rsidP="000F633A">
      <w:pPr>
        <w:pStyle w:val="TH"/>
        <w:rPr>
          <w:del w:id="57" w:author="TL5" w:date="2020-01-12T19:31:00Z"/>
        </w:rPr>
      </w:pPr>
      <w:del w:id="58" w:author="TL5" w:date="2020-01-12T19:31:00Z">
        <w:r w:rsidDel="000F633A">
          <w:delText>FFS</w:delText>
        </w:r>
      </w:del>
    </w:p>
    <w:p w14:paraId="534BD422" w14:textId="77777777" w:rsidR="000F633A" w:rsidRDefault="000F633A">
      <w:pPr>
        <w:rPr>
          <w:noProof/>
        </w:rPr>
      </w:pPr>
    </w:p>
    <w:p w14:paraId="1F15F751" w14:textId="77777777" w:rsidR="00295CEE" w:rsidRDefault="00295CEE">
      <w:pPr>
        <w:rPr>
          <w:noProof/>
        </w:rPr>
      </w:pPr>
      <w:r>
        <w:rPr>
          <w:noProof/>
        </w:rPr>
        <w:t>**** Next Change ****</w:t>
      </w:r>
    </w:p>
    <w:p w14:paraId="0341CF62" w14:textId="2CEC7F23" w:rsidR="006C3320" w:rsidRDefault="006C3320" w:rsidP="006C3320">
      <w:pPr>
        <w:rPr>
          <w:noProof/>
        </w:rPr>
      </w:pPr>
    </w:p>
    <w:p w14:paraId="701013F7" w14:textId="77777777" w:rsidR="006C3320" w:rsidRPr="00E63420" w:rsidRDefault="006C3320" w:rsidP="006C3320">
      <w:pPr>
        <w:pStyle w:val="Heading2"/>
      </w:pPr>
      <w:bookmarkStart w:id="59" w:name="_Toc26271252"/>
      <w:r w:rsidRPr="00E63420">
        <w:t>5.3</w:t>
      </w:r>
      <w:r w:rsidRPr="00E63420">
        <w:tab/>
      </w:r>
      <w:r>
        <w:t>Provisioning Session for Media Streaming</w:t>
      </w:r>
      <w:bookmarkEnd w:id="59"/>
    </w:p>
    <w:p w14:paraId="33DAD7C1" w14:textId="77777777" w:rsidR="006C3320" w:rsidRDefault="006C3320" w:rsidP="006C3320">
      <w:r>
        <w:t>The present clause describes the procedure to provision the features using the 5GMS System. The 5GMS Application provider.</w:t>
      </w:r>
    </w:p>
    <w:p w14:paraId="6D93C5AD" w14:textId="77777777" w:rsidR="006C3320" w:rsidRDefault="006C3320" w:rsidP="006C3320">
      <w:pPr>
        <w:pStyle w:val="TH"/>
      </w:pPr>
      <w:r>
        <w:object w:dxaOrig="9864" w:dyaOrig="12396" w14:anchorId="3E30C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522pt" o:ole="" o:preferrelative="f" filled="t">
            <v:imagedata r:id="rId16" o:title=""/>
            <o:lock v:ext="edit" aspectratio="f"/>
          </v:shape>
          <o:OLEObject Type="Embed" ProgID="Mscgen.Chart" ShapeID="_x0000_i1025" DrawAspect="Content" ObjectID="_1641304081" r:id="rId17"/>
        </w:object>
      </w:r>
    </w:p>
    <w:p w14:paraId="59137163" w14:textId="77777777" w:rsidR="006C3320" w:rsidRDefault="006C3320" w:rsidP="006C3320">
      <w:pPr>
        <w:pStyle w:val="TF"/>
      </w:pPr>
      <w:r>
        <w:t>Figure 5.3-1: High Level Procedure for provisioning the 5GMS System for downlink streaming sessions</w:t>
      </w:r>
    </w:p>
    <w:p w14:paraId="59F1C066" w14:textId="77777777" w:rsidR="006C3320" w:rsidRDefault="006C3320" w:rsidP="006C3320">
      <w:r>
        <w:t xml:space="preserve">Steps </w:t>
      </w:r>
    </w:p>
    <w:p w14:paraId="2A6EF64D" w14:textId="77777777" w:rsidR="006C3320" w:rsidRDefault="006C3320" w:rsidP="006C3320">
      <w:pPr>
        <w:pStyle w:val="B10"/>
      </w:pPr>
      <w:r>
        <w:t>1.</w:t>
      </w:r>
      <w:r>
        <w:tab/>
        <w:t>The 5GMSd Application Provider discovers the address (URL) of the 5GMSd AF for Session Provisioning. The address maybe be the result of a manual SLA negotiation procedure or a self-on-boarding procedure.</w:t>
      </w:r>
    </w:p>
    <w:p w14:paraId="7DEBBB5D" w14:textId="77777777" w:rsidR="006C3320" w:rsidRDefault="006C3320" w:rsidP="006C3320">
      <w:pPr>
        <w:pStyle w:val="B10"/>
      </w:pPr>
      <w:r>
        <w:t>2.</w:t>
      </w:r>
      <w:r>
        <w:tab/>
        <w:t>The 5GMSd Application Provider authenticates itself with the system.</w:t>
      </w:r>
    </w:p>
    <w:p w14:paraId="577FE55B" w14:textId="77777777" w:rsidR="006C3320" w:rsidRDefault="006C3320" w:rsidP="006C3320">
      <w:pPr>
        <w:pStyle w:val="B10"/>
      </w:pPr>
      <w:r>
        <w:t>3.</w:t>
      </w:r>
      <w:r>
        <w:tab/>
        <w:t>Th</w:t>
      </w:r>
      <w:r w:rsidRPr="00772071">
        <w:t>e 5GMSd Application Provider creates a provisioning session for a Downlink Streaming Session, providing its 5GMSd Application Provider ID as input.</w:t>
      </w:r>
      <w:r>
        <w:t xml:space="preserve"> 5GMSd Application Provider queries the capabilities and authorized features.</w:t>
      </w:r>
    </w:p>
    <w:p w14:paraId="032D53B9" w14:textId="77777777" w:rsidR="00772071" w:rsidRDefault="006C3320" w:rsidP="006C3320">
      <w:pPr>
        <w:pStyle w:val="B10"/>
      </w:pPr>
      <w:r>
        <w:t xml:space="preserve">4. </w:t>
      </w:r>
      <w:r>
        <w:tab/>
        <w:t xml:space="preserve">The 5GMSd Application Provider provisions the unicast downlink streaming session. A set of authorized features are activated, such as QoE Reporting, Consumption Reporting, Dynamic Policy, Network Assistance </w:t>
      </w:r>
      <w:r>
        <w:lastRenderedPageBreak/>
        <w:t xml:space="preserve">and Content Hosting. When Content Hosting is </w:t>
      </w:r>
      <w:ins w:id="60" w:author="TL5" w:date="2020-01-12T20:01:00Z">
        <w:r>
          <w:t>offered and selected</w:t>
        </w:r>
      </w:ins>
      <w:del w:id="61" w:author="TL5" w:date="2020-01-12T20:01:00Z">
        <w:r w:rsidDel="006C3320">
          <w:delText>provided by the 5GMS System</w:delText>
        </w:r>
      </w:del>
      <w:r>
        <w:t>, the 5GMS Application provider selects the ingest format.</w:t>
      </w:r>
    </w:p>
    <w:p w14:paraId="701FB532" w14:textId="77777777" w:rsidR="00772071" w:rsidRDefault="006C3320" w:rsidP="00772071">
      <w:pPr>
        <w:pStyle w:val="B10"/>
        <w:ind w:firstLine="0"/>
      </w:pPr>
      <w:ins w:id="62" w:author="TL5" w:date="2020-01-12T20:00:00Z">
        <w:r>
          <w:t>When Dynamic Policy is offered and selected, the 5GMS</w:t>
        </w:r>
      </w:ins>
      <w:ins w:id="63" w:author="TL5" w:date="2020-01-23T09:15:00Z">
        <w:r w:rsidR="009D187E">
          <w:t>d</w:t>
        </w:r>
      </w:ins>
      <w:ins w:id="64" w:author="TL5" w:date="2020-01-12T20:00:00Z">
        <w:r>
          <w:t xml:space="preserve"> Application provider selects a set of policies, which can be invoked for the unicast downlink streaming session. The UE becomes aware about the selected policies in form of a list of valid </w:t>
        </w:r>
      </w:ins>
      <w:ins w:id="65" w:author="TL5" w:date="2020-01-23T14:08:00Z">
        <w:r w:rsidR="009B3E3A">
          <w:t>P</w:t>
        </w:r>
      </w:ins>
      <w:ins w:id="66" w:author="TL5" w:date="2020-01-12T20:00:00Z">
        <w:r>
          <w:t xml:space="preserve">olicy </w:t>
        </w:r>
      </w:ins>
      <w:ins w:id="67" w:author="TL5" w:date="2020-01-23T14:08:00Z">
        <w:r w:rsidR="009B3E3A">
          <w:t>Template Ids</w:t>
        </w:r>
      </w:ins>
      <w:ins w:id="68" w:author="TL5" w:date="2020-01-12T20:00:00Z">
        <w:r>
          <w:t>.</w:t>
        </w:r>
      </w:ins>
    </w:p>
    <w:p w14:paraId="3CECEDB7" w14:textId="77777777" w:rsidR="00772071" w:rsidRDefault="006C3320" w:rsidP="00772071">
      <w:pPr>
        <w:pStyle w:val="B10"/>
        <w:ind w:firstLine="0"/>
      </w:pPr>
      <w:ins w:id="69" w:author="TL5" w:date="2020-01-12T20:00:00Z">
        <w:r>
          <w:t>When Consumption Reporting is offered and selected, the 5GMS Application provides provider input on the desired reporting interval. When the 5GMSd Application Provider delegated the service access information handling to the 5GMS System, then also location reporting is selected or de-selected.</w:t>
        </w:r>
      </w:ins>
    </w:p>
    <w:p w14:paraId="3680EF51" w14:textId="6267A334" w:rsidR="006C3320" w:rsidRDefault="006C3320" w:rsidP="00772071">
      <w:pPr>
        <w:pStyle w:val="B10"/>
        <w:ind w:firstLine="0"/>
      </w:pPr>
      <w:ins w:id="70" w:author="TL5" w:date="2020-01-12T20:00:00Z">
        <w:r>
          <w:t xml:space="preserve">When </w:t>
        </w:r>
        <w:proofErr w:type="spellStart"/>
        <w:r>
          <w:t>QoE</w:t>
        </w:r>
        <w:proofErr w:type="spellEnd"/>
        <w:r>
          <w:t xml:space="preserve"> reporting is offered and selected, the 5GMS Application provider provides configuration input on the QoE post processing. When the 5GMSd Application Provider delegated the service access information handling to the 5GMS System, then more detailed </w:t>
        </w:r>
        <w:proofErr w:type="spellStart"/>
        <w:r>
          <w:t>QoE</w:t>
        </w:r>
        <w:proofErr w:type="spellEnd"/>
        <w:r>
          <w:t xml:space="preserve"> reporting is configured.</w:t>
        </w:r>
      </w:ins>
    </w:p>
    <w:p w14:paraId="5DFF9339" w14:textId="77777777" w:rsidR="006C3320" w:rsidRDefault="006C3320" w:rsidP="006C3320">
      <w:pPr>
        <w:pStyle w:val="B10"/>
      </w:pPr>
      <w:r>
        <w:t>5.</w:t>
      </w:r>
      <w:r>
        <w:tab/>
        <w:t>When content hosting is desired, the 5GMSd AF interacts with the 5GMSd AS to allocate resources and receive the address for 5GMSd AS (M2d address). The 5GMSd AF selects the desired ingest format.</w:t>
      </w:r>
    </w:p>
    <w:p w14:paraId="30BFDFC7" w14:textId="56F72A8E" w:rsidR="006C3320" w:rsidRDefault="006C3320" w:rsidP="006C3320">
      <w:pPr>
        <w:pStyle w:val="B10"/>
      </w:pPr>
      <w:r>
        <w:t>6.</w:t>
      </w:r>
      <w:r>
        <w:tab/>
        <w:t>The 5GMSd</w:t>
      </w:r>
      <w:r w:rsidDel="009F6BF5">
        <w:t xml:space="preserve"> </w:t>
      </w:r>
      <w:r>
        <w:t xml:space="preserve">AF compiles the service access information. The Service Access Information contain access details and options such as </w:t>
      </w:r>
      <w:ins w:id="71" w:author="TL5" w:date="2020-01-12T20:02:00Z">
        <w:r>
          <w:t xml:space="preserve">5GMSd Application Configuration Id, </w:t>
        </w:r>
      </w:ins>
      <w:r>
        <w:t>M5d (Media Session Handling) Addresses for Consumption Reporting, QoE Reporting, Dynamic policy, Network Assistance, etc. When content hosting is provisioned, then also M4d (Media Streaming) information such as the DASH MPD is included.</w:t>
      </w:r>
    </w:p>
    <w:p w14:paraId="4BF8A89D" w14:textId="77777777" w:rsidR="006C3320" w:rsidRDefault="006C3320" w:rsidP="006C3320">
      <w:pPr>
        <w:pStyle w:val="B10"/>
      </w:pPr>
      <w:r>
        <w:t>7.</w:t>
      </w:r>
      <w:r>
        <w:tab/>
        <w:t>The 5GMSd</w:t>
      </w:r>
      <w:r w:rsidDel="009F6BF5">
        <w:t xml:space="preserve"> </w:t>
      </w:r>
      <w:r>
        <w:t xml:space="preserve">AF provides the results to the 5GMSd Application Provider. </w:t>
      </w:r>
    </w:p>
    <w:p w14:paraId="1D696847" w14:textId="77777777" w:rsidR="006C3320" w:rsidRDefault="006C3320" w:rsidP="006C3320">
      <w:pPr>
        <w:pStyle w:val="B2"/>
      </w:pPr>
      <w:r>
        <w:t>- When the 5GMSd Application provider selected the full service access information, then the results are provided in form or addresses and configurations for M2d (Ingest), M5d (Media Session Handling) and M4d (Media Streaming)</w:t>
      </w:r>
    </w:p>
    <w:p w14:paraId="6FD22C14" w14:textId="77777777" w:rsidR="006C3320" w:rsidRDefault="006C3320" w:rsidP="006C3320">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CF1F59F" w14:textId="7254E845" w:rsidR="006C3320" w:rsidRDefault="006C3320" w:rsidP="006C3320">
      <w:pPr>
        <w:pStyle w:val="B10"/>
      </w:pPr>
      <w:r>
        <w:t>8.</w:t>
      </w:r>
      <w:r>
        <w:tab/>
        <w:t xml:space="preserve">The 5GMSd Application provider can start ingesting content, using the M2d API address. </w:t>
      </w:r>
      <w:ins w:id="72" w:author="TL5" w:date="2020-01-12T20:02:00Z">
        <w:r>
          <w:t>In case of progressive download or on-demand DASH Sessions, the 5GMSd Application provider uploads the content assets. In case of Live DASH streaming sessions, the content provider starts ingesting the live content.</w:t>
        </w:r>
      </w:ins>
    </w:p>
    <w:p w14:paraId="1968C66E" w14:textId="77777777" w:rsidR="006C3320" w:rsidRDefault="006C3320" w:rsidP="006C3320">
      <w:pPr>
        <w:pStyle w:val="B10"/>
      </w:pPr>
      <w:r>
        <w:t>9.</w:t>
      </w:r>
      <w:r>
        <w:tab/>
        <w:t>The 5GMSd Application Provider executes Service Announcement and updates the UEs.</w:t>
      </w:r>
    </w:p>
    <w:p w14:paraId="63913291" w14:textId="77777777" w:rsidR="006C3320" w:rsidRDefault="006C3320" w:rsidP="006C3320">
      <w:pPr>
        <w:pStyle w:val="B10"/>
      </w:pPr>
      <w:r>
        <w:t>Optional</w:t>
      </w:r>
    </w:p>
    <w:p w14:paraId="544DBEE3" w14:textId="77777777" w:rsidR="006C3320" w:rsidRDefault="006C3320" w:rsidP="006C3320">
      <w:pPr>
        <w:pStyle w:val="B10"/>
      </w:pPr>
      <w:r>
        <w:t>10.</w:t>
      </w:r>
      <w:r>
        <w:tab/>
        <w:t>The 5GMSd Application Provider may update the provisioning session.</w:t>
      </w:r>
    </w:p>
    <w:p w14:paraId="45A0FEFA" w14:textId="77777777" w:rsidR="006C3320" w:rsidRDefault="006C3320" w:rsidP="006C3320">
      <w:pPr>
        <w:pStyle w:val="B10"/>
      </w:pPr>
      <w:r>
        <w:t>According Provisioning</w:t>
      </w:r>
    </w:p>
    <w:p w14:paraId="4C62A7F8" w14:textId="77777777" w:rsidR="006C3320" w:rsidRDefault="006C3320" w:rsidP="006C3320">
      <w:pPr>
        <w:pStyle w:val="B10"/>
      </w:pPr>
      <w:r>
        <w:t>11.</w:t>
      </w:r>
      <w:r>
        <w:tab/>
        <w:t>The 5GMSd AF may send event related or periodic notifications to the 5GMS Application Provider.</w:t>
      </w:r>
    </w:p>
    <w:p w14:paraId="7FD2A530" w14:textId="77777777" w:rsidR="006C3320" w:rsidRDefault="006C3320" w:rsidP="006C3320">
      <w:pPr>
        <w:pStyle w:val="B10"/>
      </w:pPr>
      <w:r>
        <w:t>According to Schedule or upon request</w:t>
      </w:r>
    </w:p>
    <w:p w14:paraId="4F18294F" w14:textId="77777777" w:rsidR="006C3320" w:rsidRDefault="006C3320" w:rsidP="006C3320">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6CF593BD" w14:textId="77777777" w:rsidR="006C3320" w:rsidRDefault="006C3320" w:rsidP="006C3320">
      <w:pPr>
        <w:pStyle w:val="B10"/>
      </w:pPr>
      <w:r>
        <w:t>13.</w:t>
      </w:r>
      <w:r>
        <w:tab/>
        <w:t>The 5GMSd AF sends a notification upon Provisioning Session terminations.</w:t>
      </w:r>
    </w:p>
    <w:p w14:paraId="2431A3E9" w14:textId="77777777" w:rsidR="006C3320" w:rsidRDefault="006C3320" w:rsidP="006C3320">
      <w:pPr>
        <w:pStyle w:val="B10"/>
      </w:pPr>
      <w:r>
        <w:t xml:space="preserve">The 5GMSd AF may request the creation or reuse of one or more network slices for the distribution of the content of the provisioned session. </w:t>
      </w:r>
    </w:p>
    <w:p w14:paraId="1F69EB00" w14:textId="77777777" w:rsidR="006C3320" w:rsidRDefault="006C3320" w:rsidP="006C3320">
      <w:pPr>
        <w:pStyle w:val="B10"/>
      </w:pPr>
      <w:r>
        <w:t xml:space="preserve">If more than one network slices are provisioned for the distribution of the content of a session, the list of allowed S-NSSAIs shall be conveyed to the target UEs (e.g. through URSP or through M5d or M8d). </w:t>
      </w:r>
    </w:p>
    <w:p w14:paraId="3D69322C" w14:textId="1997FCE9" w:rsidR="006C3320" w:rsidRPr="00340D1A" w:rsidRDefault="006C3320" w:rsidP="006C3320">
      <w:pPr>
        <w:pStyle w:val="NO"/>
        <w:rPr>
          <w:lang w:val="en-US"/>
        </w:rPr>
      </w:pPr>
      <w:r w:rsidRPr="00181072">
        <w:rPr>
          <w:lang w:val="en-US"/>
        </w:rPr>
        <w:t xml:space="preserve">NOTE: </w:t>
      </w:r>
      <w:r w:rsidR="002F6B78">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7D62AB3" w14:textId="77777777" w:rsidR="006C3320" w:rsidRPr="006C3320" w:rsidRDefault="006C3320" w:rsidP="006C3320">
      <w:pPr>
        <w:rPr>
          <w:noProof/>
          <w:lang w:val="en-US"/>
        </w:rPr>
      </w:pPr>
    </w:p>
    <w:p w14:paraId="7537A914" w14:textId="735E49CA" w:rsidR="006C3320" w:rsidRDefault="006C3320" w:rsidP="006C3320">
      <w:pPr>
        <w:rPr>
          <w:noProof/>
        </w:rPr>
      </w:pPr>
      <w:r>
        <w:rPr>
          <w:noProof/>
        </w:rPr>
        <w:lastRenderedPageBreak/>
        <w:t>**** Next Change ****</w:t>
      </w:r>
    </w:p>
    <w:p w14:paraId="28BDA589" w14:textId="77777777" w:rsidR="00295CEE" w:rsidRDefault="00295CEE">
      <w:pPr>
        <w:rPr>
          <w:noProof/>
        </w:rPr>
      </w:pPr>
    </w:p>
    <w:p w14:paraId="0E843AB6" w14:textId="77777777" w:rsidR="000F633A" w:rsidRDefault="000F633A" w:rsidP="000F633A">
      <w:pPr>
        <w:pStyle w:val="Heading2"/>
      </w:pPr>
      <w:bookmarkStart w:id="73" w:name="_Toc26271258"/>
      <w:r>
        <w:t>5.7</w:t>
      </w:r>
      <w:r>
        <w:tab/>
      </w:r>
      <w:r w:rsidRPr="00E63420">
        <w:t>Establish a Unicast Media Downlink Streaming Session</w:t>
      </w:r>
      <w:r>
        <w:t xml:space="preserve"> with 5GMSd AF interactions for dynamic policy updates</w:t>
      </w:r>
      <w:bookmarkEnd w:id="73"/>
    </w:p>
    <w:p w14:paraId="01CD059A" w14:textId="77777777" w:rsidR="000F633A" w:rsidRDefault="000F633A" w:rsidP="000F633A">
      <w:pPr>
        <w:pStyle w:val="Heading3"/>
      </w:pPr>
      <w:bookmarkStart w:id="74" w:name="_Toc26271259"/>
      <w:r>
        <w:t>5.7.1</w:t>
      </w:r>
      <w:r>
        <w:tab/>
        <w:t>General</w:t>
      </w:r>
      <w:bookmarkEnd w:id="74"/>
    </w:p>
    <w:p w14:paraId="125E7CDF" w14:textId="77777777" w:rsidR="005274DC" w:rsidRDefault="005274DC" w:rsidP="000F633A">
      <w:pPr>
        <w:rPr>
          <w:ins w:id="75" w:author="TL5" w:date="2020-01-13T21:38:00Z"/>
        </w:rPr>
      </w:pPr>
      <w:ins w:id="76" w:author="TL5" w:date="2020-01-13T21:36:00Z">
        <w:r>
          <w:t xml:space="preserve">This clause describes the provisioning for dynamic policy invocation and the establishment of a unicast downlink </w:t>
        </w:r>
      </w:ins>
      <w:ins w:id="77" w:author="TL5" w:date="2020-01-13T21:37:00Z">
        <w:r>
          <w:t xml:space="preserve">streaming session using the dynamic policy API. </w:t>
        </w:r>
      </w:ins>
      <w:del w:id="78" w:author="TL5" w:date="2020-01-13T21:37:00Z">
        <w:r w:rsidR="000F633A" w:rsidDel="005274DC">
          <w:delText xml:space="preserve">This clause describes the </w:delText>
        </w:r>
      </w:del>
      <w:ins w:id="79" w:author="TL5" w:date="2020-01-13T21:37:00Z">
        <w:r>
          <w:t xml:space="preserve">The </w:t>
        </w:r>
      </w:ins>
      <w:r w:rsidR="000F633A">
        <w:t xml:space="preserve">establishment of </w:t>
      </w:r>
      <w:del w:id="80" w:author="TL5" w:date="2020-01-13T21:37:00Z">
        <w:r w:rsidR="000F633A" w:rsidDel="005274DC">
          <w:delText xml:space="preserve">a </w:delText>
        </w:r>
      </w:del>
      <w:ins w:id="81" w:author="TL5" w:date="2020-01-13T21:37:00Z">
        <w:r>
          <w:t xml:space="preserve">the </w:t>
        </w:r>
      </w:ins>
      <w:r w:rsidR="000F633A">
        <w:t xml:space="preserve">unicast media downlink streaming session </w:t>
      </w:r>
      <w:ins w:id="82" w:author="TL5" w:date="2020-01-13T21:37:00Z">
        <w:r>
          <w:t xml:space="preserve">uses </w:t>
        </w:r>
      </w:ins>
      <w:del w:id="83" w:author="TL5" w:date="2020-01-13T21:37:00Z">
        <w:r w:rsidR="000F633A" w:rsidDel="005274DC">
          <w:delText xml:space="preserve">with </w:delText>
        </w:r>
      </w:del>
      <w:r w:rsidR="000F633A">
        <w:t>5GMSd</w:t>
      </w:r>
      <w:ins w:id="84" w:author="TL5" w:date="2020-01-13T21:37:00Z">
        <w:r>
          <w:t xml:space="preserve"> </w:t>
        </w:r>
      </w:ins>
      <w:r w:rsidR="000F633A">
        <w:t>AF interactions</w:t>
      </w:r>
      <w:del w:id="85" w:author="TL5" w:date="2020-01-13T21:38:00Z">
        <w:r w:rsidR="000F633A" w:rsidDel="005274DC">
          <w:delText xml:space="preserve"> for dynamic policy update</w:delText>
        </w:r>
      </w:del>
      <w:r w:rsidR="000F633A">
        <w:t xml:space="preserve">, as described in Steps 4 to 8 of Clause 5.1. </w:t>
      </w:r>
    </w:p>
    <w:p w14:paraId="315CA23D" w14:textId="4BB2FD0A" w:rsidR="000F633A" w:rsidRDefault="000F633A" w:rsidP="000F633A">
      <w:r>
        <w:t xml:space="preserve">The dynamic policy API allows separate handling of application flows within the same PDU Session. The Media Session Handler provides a Policy </w:t>
      </w:r>
      <w:del w:id="86" w:author="TL5" w:date="2020-01-13T21:38:00Z">
        <w:r w:rsidDel="00D77399">
          <w:delText xml:space="preserve">type indication </w:delText>
        </w:r>
      </w:del>
      <w:ins w:id="87" w:author="TL5" w:date="2020-01-13T21:38:00Z">
        <w:r w:rsidR="00D77399">
          <w:t xml:space="preserve">Template </w:t>
        </w:r>
      </w:ins>
      <w:ins w:id="88" w:author="TL5" w:date="2020-01-23T14:09:00Z">
        <w:r w:rsidR="009B3E3A">
          <w:t>I</w:t>
        </w:r>
      </w:ins>
      <w:ins w:id="89" w:author="TL5" w:date="2020-01-20T19:22:00Z">
        <w:r w:rsidR="005F5600">
          <w:t>d</w:t>
        </w:r>
      </w:ins>
      <w:ins w:id="90" w:author="TL5" w:date="2020-01-13T21:38:00Z">
        <w:r w:rsidR="00D77399">
          <w:t xml:space="preserve"> </w:t>
        </w:r>
      </w:ins>
      <w:r>
        <w:t xml:space="preserve">together with a Flow Description, when requesting a dynamic policy. An example Policy </w:t>
      </w:r>
      <w:del w:id="91" w:author="TL5" w:date="2020-01-13T21:38:00Z">
        <w:r w:rsidDel="00D77399">
          <w:delText xml:space="preserve">type indication </w:delText>
        </w:r>
      </w:del>
      <w:ins w:id="92" w:author="TL5" w:date="2020-01-13T21:38:00Z">
        <w:r w:rsidR="00D77399">
          <w:t xml:space="preserve">Template </w:t>
        </w:r>
      </w:ins>
      <w:ins w:id="93" w:author="TL5" w:date="2020-01-23T14:09:00Z">
        <w:r w:rsidR="009B3E3A">
          <w:t>I</w:t>
        </w:r>
      </w:ins>
      <w:ins w:id="94" w:author="TL5" w:date="2020-01-20T19:22:00Z">
        <w:r w:rsidR="005F5600">
          <w:t xml:space="preserve">d </w:t>
        </w:r>
      </w:ins>
      <w:r>
        <w:t>value is “</w:t>
      </w:r>
      <w:proofErr w:type="spellStart"/>
      <w:r>
        <w:t>background_data</w:t>
      </w:r>
      <w:proofErr w:type="spellEnd"/>
      <w:r>
        <w:t>”.</w:t>
      </w:r>
    </w:p>
    <w:p w14:paraId="73EB455A" w14:textId="67C30ECA" w:rsidR="00D77399" w:rsidRDefault="000F633A" w:rsidP="000F633A">
      <w:pPr>
        <w:rPr>
          <w:ins w:id="95" w:author="TL5" w:date="2020-01-13T21:43:00Z"/>
        </w:rPr>
      </w:pPr>
      <w:r>
        <w:t>The Media Session Handler provides needed information to the 5GMSd AF, so that the 5GMSd</w:t>
      </w:r>
      <w:r w:rsidDel="00015835">
        <w:t xml:space="preserve"> </w:t>
      </w:r>
      <w:r>
        <w:t xml:space="preserve">AF can </w:t>
      </w:r>
      <w:ins w:id="96" w:author="TL5" w:date="2020-01-13T21:42:00Z">
        <w:r w:rsidR="00D77399">
          <w:t xml:space="preserve">combine the semi-static parameters from the Policy Template (which is associated with the Policy Template </w:t>
        </w:r>
      </w:ins>
      <w:ins w:id="97" w:author="TL5" w:date="2020-01-23T14:09:00Z">
        <w:r w:rsidR="009B3E3A">
          <w:t>I</w:t>
        </w:r>
      </w:ins>
      <w:ins w:id="98" w:author="TL5" w:date="2020-01-20T19:22:00Z">
        <w:r w:rsidR="005F5600">
          <w:t>d</w:t>
        </w:r>
      </w:ins>
      <w:ins w:id="99" w:author="TL5" w:date="2020-01-13T21:42:00Z">
        <w:r w:rsidR="00D77399">
          <w:t xml:space="preserve">) with the API </w:t>
        </w:r>
      </w:ins>
      <w:ins w:id="100" w:author="TL5" w:date="2020-01-13T21:43:00Z">
        <w:r w:rsidR="00D77399">
          <w:t xml:space="preserve">parameters to </w:t>
        </w:r>
      </w:ins>
      <w:r>
        <w:t>trigger a dynamic PCC rule update using the NEF</w:t>
      </w:r>
      <w:ins w:id="101" w:author="TL5" w:date="2020-01-13T21:43:00Z">
        <w:r w:rsidR="00D77399">
          <w:t xml:space="preserve"> or PCF</w:t>
        </w:r>
      </w:ins>
      <w:r>
        <w:t>.</w:t>
      </w:r>
      <w:del w:id="102" w:author="TL5" w:date="2020-01-23T14:09:00Z">
        <w:r w:rsidDel="009B3E3A">
          <w:delText xml:space="preserve"> </w:delText>
        </w:r>
      </w:del>
    </w:p>
    <w:p w14:paraId="626A5A9A" w14:textId="4E358264" w:rsidR="00D7720E" w:rsidRDefault="000F633A" w:rsidP="000F633A">
      <w:r>
        <w:t>The 5GMSd</w:t>
      </w:r>
      <w:r w:rsidDel="00015835">
        <w:t xml:space="preserve"> </w:t>
      </w:r>
      <w:r>
        <w:t xml:space="preserve">AF may trigger for example the </w:t>
      </w:r>
      <w:r w:rsidRPr="00E74675">
        <w:t xml:space="preserve">AF session with required QoS procedure </w:t>
      </w:r>
      <w:r>
        <w:t>(See TS 23.502 [3], Clause 4.15.6.6) for updating QoS related dynamic PCC rules. For changing charging related rules, the 5GMSd</w:t>
      </w:r>
      <w:r w:rsidDel="00015835">
        <w:t xml:space="preserve"> </w:t>
      </w:r>
      <w:r>
        <w:t xml:space="preserve">AF may trigger the </w:t>
      </w:r>
      <w:r w:rsidRPr="00B9409D">
        <w:t>Change the chargeable party during the session</w:t>
      </w:r>
      <w:r w:rsidRPr="00B9409D" w:rsidDel="00B9409D">
        <w:t xml:space="preserve"> </w:t>
      </w:r>
      <w:r>
        <w:t>procedure (See TS 23.502 [3], Clause 4.15.6.5).</w:t>
      </w:r>
    </w:p>
    <w:p w14:paraId="36AC3C5A" w14:textId="23D0934B" w:rsidR="003A2205" w:rsidRDefault="003A2205" w:rsidP="000F633A">
      <w:pPr>
        <w:pStyle w:val="Heading3"/>
        <w:rPr>
          <w:ins w:id="103" w:author="TL5" w:date="2020-01-13T21:43:00Z"/>
        </w:rPr>
      </w:pPr>
      <w:bookmarkStart w:id="104" w:name="_Toc26271260"/>
      <w:ins w:id="105" w:author="TL5" w:date="2020-01-12T19:33:00Z">
        <w:r>
          <w:t>5.7.2</w:t>
        </w:r>
        <w:r>
          <w:tab/>
          <w:t>Provisioning</w:t>
        </w:r>
      </w:ins>
    </w:p>
    <w:p w14:paraId="13AF78FE" w14:textId="5F2074C1" w:rsidR="00D77399" w:rsidRDefault="00D77399" w:rsidP="00D77399">
      <w:pPr>
        <w:rPr>
          <w:ins w:id="106" w:author="TL5" w:date="2020-01-13T21:46:00Z"/>
        </w:rPr>
      </w:pPr>
      <w:ins w:id="107" w:author="TL5" w:date="2020-01-13T21:43:00Z">
        <w:r>
          <w:t>The provisioning for the dynamic policy</w:t>
        </w:r>
      </w:ins>
      <w:ins w:id="108" w:author="TL5" w:date="2020-01-13T21:44:00Z">
        <w:r>
          <w:t xml:space="preserve"> procedure follows generally the procedure from Clause 5.3. </w:t>
        </w:r>
      </w:ins>
      <w:ins w:id="109" w:author="TL5" w:date="2020-01-14T09:38:00Z">
        <w:r w:rsidR="002E3B14">
          <w:t>Specifically, the Dynamic Policy feature is activated. As result, t</w:t>
        </w:r>
      </w:ins>
      <w:ins w:id="110" w:author="TL5" w:date="2020-01-13T21:45:00Z">
        <w:r>
          <w:t xml:space="preserve">he 5GMSd Application </w:t>
        </w:r>
      </w:ins>
      <w:ins w:id="111" w:author="TL5" w:date="2020-01-13T21:46:00Z">
        <w:r>
          <w:t xml:space="preserve">Provider </w:t>
        </w:r>
      </w:ins>
      <w:ins w:id="112" w:author="TL5" w:date="2020-01-13T21:55:00Z">
        <w:r w:rsidR="00BE151B">
          <w:t xml:space="preserve">provisions </w:t>
        </w:r>
      </w:ins>
      <w:ins w:id="113" w:author="TL5" w:date="2020-01-13T21:46:00Z">
        <w:r>
          <w:t>one or more Policy Templates.</w:t>
        </w:r>
      </w:ins>
    </w:p>
    <w:p w14:paraId="1E48A460" w14:textId="77777777" w:rsidR="000C45B3" w:rsidRDefault="00BE151B">
      <w:ins w:id="114" w:author="TL5" w:date="2020-01-13T21:58:00Z">
        <w:r>
          <w:t xml:space="preserve">The domain model of M1d </w:t>
        </w:r>
      </w:ins>
      <w:ins w:id="115" w:author="TL5" w:date="2020-01-14T09:39:00Z">
        <w:r w:rsidR="00E710D4">
          <w:t xml:space="preserve">and M5d </w:t>
        </w:r>
      </w:ins>
      <w:ins w:id="116" w:author="TL5" w:date="2020-01-14T09:43:00Z">
        <w:r w:rsidR="00E710D4">
          <w:t xml:space="preserve">APIs </w:t>
        </w:r>
      </w:ins>
      <w:ins w:id="117" w:author="TL5" w:date="2020-01-13T21:58:00Z">
        <w:r>
          <w:t xml:space="preserve">is depicted in Figure </w:t>
        </w:r>
      </w:ins>
      <w:ins w:id="118" w:author="TL5" w:date="2020-01-13T21:59:00Z">
        <w:r>
          <w:t>5.7.2-1.</w:t>
        </w:r>
        <w:r w:rsidR="00AE2EBB">
          <w:t xml:space="preserve"> Realization of the dependencies between M1d and M5d </w:t>
        </w:r>
      </w:ins>
      <w:ins w:id="119" w:author="TL5" w:date="2020-01-14T09:39:00Z">
        <w:r w:rsidR="00E710D4">
          <w:t xml:space="preserve">data entries </w:t>
        </w:r>
      </w:ins>
      <w:ins w:id="120" w:author="TL5" w:date="2020-01-13T21:59:00Z">
        <w:r w:rsidR="00AE2EBB">
          <w:t xml:space="preserve">are up to implementation. </w:t>
        </w:r>
      </w:ins>
    </w:p>
    <w:p w14:paraId="08941893" w14:textId="5684CB62" w:rsidR="003A2205" w:rsidRDefault="000C45B3" w:rsidP="000C45B3">
      <w:pPr>
        <w:pStyle w:val="NO"/>
        <w:rPr>
          <w:ins w:id="121" w:author="TL5" w:date="2020-01-13T12:12:00Z"/>
        </w:rPr>
      </w:pPr>
      <w:ins w:id="122" w:author="TL5" w:date="2020-01-20T20:09:00Z">
        <w:r>
          <w:t>NOTE:</w:t>
        </w:r>
        <w:r>
          <w:tab/>
          <w:t>M</w:t>
        </w:r>
      </w:ins>
      <w:ins w:id="123" w:author="TL5" w:date="2020-01-13T22:00:00Z">
        <w:r w:rsidR="00AE2EBB">
          <w:t>ultiple M5d 5GMSd AF nodes may reference the same M1d resource.</w:t>
        </w:r>
      </w:ins>
    </w:p>
    <w:p w14:paraId="5278EA70" w14:textId="62A62A2F" w:rsidR="00FB75D9" w:rsidRDefault="008E5588" w:rsidP="000C45B3">
      <w:pPr>
        <w:keepNext/>
        <w:rPr>
          <w:ins w:id="124" w:author="TL5" w:date="2020-01-13T21:35:00Z"/>
        </w:rPr>
      </w:pPr>
      <w:del w:id="125" w:author="TL5" w:date="2020-01-13T21:33:00Z">
        <w:r w:rsidDel="005274DC">
          <w:fldChar w:fldCharType="begin"/>
        </w:r>
        <w:r w:rsidDel="005274DC">
          <w:fldChar w:fldCharType="end"/>
        </w:r>
      </w:del>
      <w:ins w:id="126" w:author="TL5" w:date="2020-01-13T21:34:00Z">
        <w:r w:rsidR="005274DC" w:rsidRPr="005274DC">
          <w:t xml:space="preserve"> </w:t>
        </w:r>
      </w:ins>
      <w:ins w:id="127" w:author="TL5" w:date="2020-01-20T19:17:00Z">
        <w:r w:rsidR="000C45B3">
          <w:object w:dxaOrig="22188" w:dyaOrig="11256" w14:anchorId="47C59A9B">
            <v:shape id="_x0000_i1026" type="#_x0000_t75" style="width:481.2pt;height:244.2pt" o:ole="">
              <v:imagedata r:id="rId18" o:title=""/>
            </v:shape>
            <o:OLEObject Type="Embed" ProgID="Visio.Drawing.15" ShapeID="_x0000_i1026" DrawAspect="Content" ObjectID="_1641304082" r:id="rId19"/>
          </w:object>
        </w:r>
      </w:ins>
    </w:p>
    <w:p w14:paraId="68FAA5FF" w14:textId="51545045" w:rsidR="005274DC" w:rsidRDefault="005274DC" w:rsidP="000C45B3">
      <w:pPr>
        <w:pStyle w:val="TF"/>
        <w:rPr>
          <w:ins w:id="128" w:author="TL5" w:date="2020-01-13T12:12:00Z"/>
        </w:rPr>
      </w:pPr>
      <w:ins w:id="129" w:author="TL5" w:date="2020-01-13T21:35:00Z">
        <w:r>
          <w:t>Figure 5.7.2-1: Domain Model for M1d and M5d resources</w:t>
        </w:r>
      </w:ins>
    </w:p>
    <w:p w14:paraId="78C7A803" w14:textId="3686E703" w:rsidR="00FB75D9" w:rsidRPr="003A2205" w:rsidRDefault="00BE151B" w:rsidP="000C45B3">
      <w:pPr>
        <w:rPr>
          <w:ins w:id="130" w:author="TL5" w:date="2020-01-12T19:33:00Z"/>
        </w:rPr>
      </w:pPr>
      <w:ins w:id="131" w:author="TL5" w:date="2020-01-13T21:58:00Z">
        <w:r>
          <w:lastRenderedPageBreak/>
          <w:t xml:space="preserve">A Policy Template is identified by a Policy Template </w:t>
        </w:r>
      </w:ins>
      <w:ins w:id="132" w:author="TL5" w:date="2020-01-23T14:10:00Z">
        <w:r w:rsidR="009B3E3A">
          <w:t>I</w:t>
        </w:r>
      </w:ins>
      <w:ins w:id="133" w:author="TL5" w:date="2020-01-20T19:22:00Z">
        <w:r w:rsidR="005F5600">
          <w:t xml:space="preserve">d </w:t>
        </w:r>
      </w:ins>
      <w:ins w:id="134" w:author="TL5" w:date="2020-01-13T21:58:00Z">
        <w:r>
          <w:t xml:space="preserve">and contains semi-static parameters, including the API entry for the PCF / NEF interactions. The list of provisioned Policy Template </w:t>
        </w:r>
      </w:ins>
      <w:ins w:id="135" w:author="TL5" w:date="2020-01-20T19:22:00Z">
        <w:r w:rsidR="005F5600">
          <w:t>ids</w:t>
        </w:r>
      </w:ins>
      <w:ins w:id="136" w:author="TL5" w:date="2020-01-13T21:58:00Z">
        <w:r>
          <w:t xml:space="preserve"> is communicated as valid Policy Template </w:t>
        </w:r>
      </w:ins>
      <w:ins w:id="137" w:author="TL5" w:date="2020-01-23T14:10:00Z">
        <w:r w:rsidR="009B3E3A">
          <w:t>I</w:t>
        </w:r>
      </w:ins>
      <w:ins w:id="138" w:author="TL5" w:date="2020-01-20T19:22:00Z">
        <w:r w:rsidR="005F5600">
          <w:t>ds</w:t>
        </w:r>
      </w:ins>
      <w:ins w:id="139" w:author="TL5" w:date="2020-01-13T21:58:00Z">
        <w:r>
          <w:t xml:space="preserve"> to the Media Session Handler. The Media Session Handler uses one of the valid Policy Template </w:t>
        </w:r>
      </w:ins>
      <w:ins w:id="140" w:author="TL5" w:date="2020-01-23T14:10:00Z">
        <w:r w:rsidR="009B3E3A">
          <w:t>I</w:t>
        </w:r>
      </w:ins>
      <w:ins w:id="141" w:author="TL5" w:date="2020-01-20T19:23:00Z">
        <w:r w:rsidR="005F5600">
          <w:t>ds</w:t>
        </w:r>
      </w:ins>
      <w:ins w:id="142" w:author="TL5" w:date="2020-01-13T21:58:00Z">
        <w:r>
          <w:t xml:space="preserve"> when invoking a dynamic policy.</w:t>
        </w:r>
      </w:ins>
    </w:p>
    <w:p w14:paraId="347F64A5" w14:textId="77777777" w:rsidR="000F633A" w:rsidRDefault="000F633A" w:rsidP="000F633A">
      <w:pPr>
        <w:pStyle w:val="Heading3"/>
      </w:pPr>
      <w:r>
        <w:t>5.7.</w:t>
      </w:r>
      <w:ins w:id="143" w:author="TL5" w:date="2020-01-12T19:33:00Z">
        <w:r w:rsidR="003A2205">
          <w:t>3</w:t>
        </w:r>
      </w:ins>
      <w:del w:id="144" w:author="TL5" w:date="2020-01-12T19:33:00Z">
        <w:r w:rsidDel="003A2205">
          <w:delText>2</w:delText>
        </w:r>
      </w:del>
      <w:r>
        <w:tab/>
        <w:t>Progressive Download of On-Demand Content</w:t>
      </w:r>
      <w:bookmarkEnd w:id="104"/>
    </w:p>
    <w:p w14:paraId="1644CBFC" w14:textId="77777777" w:rsidR="000F633A" w:rsidRPr="00E63420" w:rsidRDefault="000F633A" w:rsidP="000F633A">
      <w:pPr>
        <w:rPr>
          <w:b/>
        </w:rPr>
      </w:pPr>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5GMSd</w:t>
      </w:r>
      <w:r w:rsidDel="00015835">
        <w:t xml:space="preserve"> </w:t>
      </w:r>
      <w:r>
        <w:t>AF interactions to dynamic policy updates</w:t>
      </w:r>
      <w:r w:rsidRPr="00E63420">
        <w:t>. A streaming session may use 3GP File Format (Progressive Download), 3GP Time Text or other (potentially non-3GPP defined) formats.</w:t>
      </w:r>
    </w:p>
    <w:p w14:paraId="6852454E" w14:textId="77777777" w:rsidR="000F633A" w:rsidRDefault="000F633A" w:rsidP="000F633A">
      <w:pPr>
        <w:pStyle w:val="TH"/>
      </w:pPr>
    </w:p>
    <w:p w14:paraId="3739BB78" w14:textId="185A3545" w:rsidR="000F633A" w:rsidRPr="00E63420" w:rsidRDefault="0059513B" w:rsidP="000F633A">
      <w:pPr>
        <w:pStyle w:val="TH"/>
      </w:pPr>
      <w:r>
        <w:pict w14:anchorId="15D943F5">
          <v:shape id="_x0000_i1027" type="#_x0000_t75" style="width:452.4pt;height:451.8pt">
            <v:imagedata r:id="rId20" o:title=""/>
          </v:shape>
        </w:pict>
      </w:r>
    </w:p>
    <w:p w14:paraId="3CD9C748" w14:textId="77777777" w:rsidR="000F633A" w:rsidRPr="00E63420" w:rsidRDefault="000F633A" w:rsidP="000F633A">
      <w:pPr>
        <w:pStyle w:val="TF"/>
      </w:pPr>
      <w:r w:rsidRPr="00E63420">
        <w:t>Figure 5.</w:t>
      </w:r>
      <w:r>
        <w:t>7</w:t>
      </w:r>
      <w:r w:rsidRPr="00E63420">
        <w:t>-1: High Level Procedure for progressive download for on-demand media</w:t>
      </w:r>
    </w:p>
    <w:p w14:paraId="09BEE316" w14:textId="77777777" w:rsidR="000F633A" w:rsidRDefault="000F633A" w:rsidP="000F633A">
      <w:r>
        <w:t xml:space="preserve">Prerequisite: </w:t>
      </w:r>
    </w:p>
    <w:p w14:paraId="7B1A72DE" w14:textId="77777777" w:rsidR="000F633A" w:rsidRDefault="000F633A" w:rsidP="000F633A">
      <w:pPr>
        <w:pStyle w:val="B10"/>
      </w:pPr>
      <w:r>
        <w:t>-</w:t>
      </w:r>
      <w:r>
        <w:tab/>
        <w:t>The 5GMSd Application Provider has provisioned the 5G Media Streaming system and has setup content ingest.</w:t>
      </w:r>
    </w:p>
    <w:p w14:paraId="40B5B179" w14:textId="77777777" w:rsidR="000F633A" w:rsidRDefault="000F633A" w:rsidP="000F633A">
      <w:pPr>
        <w:pStyle w:val="B10"/>
      </w:pPr>
      <w:r>
        <w:t>-</w:t>
      </w:r>
      <w:r>
        <w:tab/>
        <w:t xml:space="preserve">The 5GMSd Aware Application has received the service announcement from the 5GMSd Application Provider </w:t>
      </w:r>
    </w:p>
    <w:p w14:paraId="15664E7E" w14:textId="77777777" w:rsidR="000F633A" w:rsidRDefault="000F633A" w:rsidP="000F633A">
      <w:pPr>
        <w:pStyle w:val="B10"/>
      </w:pPr>
      <w:r>
        <w:lastRenderedPageBreak/>
        <w:t xml:space="preserve">- </w:t>
      </w:r>
      <w:r>
        <w:tab/>
        <w:t>The service announcement information contains detailed information for the policy related interactions. Specifically, the information includes URLs for the 5GMSd AF, an identifier of the 5GMS Application Service Configuration and a list of authorized Policy Type indications for that specific application.</w:t>
      </w:r>
    </w:p>
    <w:p w14:paraId="10DE01F5" w14:textId="77777777" w:rsidR="000F633A" w:rsidRDefault="000F633A" w:rsidP="000F633A">
      <w:pPr>
        <w:pStyle w:val="B10"/>
      </w:pPr>
      <w:r>
        <w:t>-</w:t>
      </w:r>
      <w:r>
        <w:tab/>
        <w:t xml:space="preserve">The 5GMSd Application Provider has agreed an SLA with the operator defining the possible QoS levels and their charging rates (See TS 23.503, Clause 6.1.3.22). The PCF is configured with the corresponding QoS parameters and charging information. </w:t>
      </w:r>
    </w:p>
    <w:p w14:paraId="2FFDC0BD" w14:textId="77777777" w:rsidR="000F633A" w:rsidRPr="00E63420" w:rsidRDefault="000F633A" w:rsidP="000F633A">
      <w:r w:rsidRPr="00E63420">
        <w:t>Steps:</w:t>
      </w:r>
    </w:p>
    <w:p w14:paraId="34D7D6FF" w14:textId="77777777" w:rsidR="000F633A" w:rsidRPr="00E63420" w:rsidRDefault="000F633A" w:rsidP="000F633A">
      <w:pPr>
        <w:pStyle w:val="B10"/>
      </w:pPr>
      <w:r w:rsidRPr="00E63420">
        <w:t xml:space="preserve">1: </w:t>
      </w:r>
      <w:r w:rsidRPr="003B04CB">
        <w:t>The 5GMSd Aware Application triggers the Service Announcement and Content Discovery procedure. The service announcement includes either the whole service access information (i.e. details for Media Session Handling (M5d) and for Media Streaming access (M4d)) or a reference to the service access information. The configuration parameters are listed in Table 5.7.4-1</w:t>
      </w:r>
    </w:p>
    <w:p w14:paraId="575FC14A" w14:textId="77777777" w:rsidR="000F633A" w:rsidRPr="00E63420" w:rsidRDefault="000F633A" w:rsidP="000F633A">
      <w:pPr>
        <w:pStyle w:val="B10"/>
      </w:pPr>
      <w:r>
        <w:tab/>
      </w:r>
      <w:r w:rsidRPr="00E63420">
        <w:t xml:space="preserve">The </w:t>
      </w:r>
      <w:r>
        <w:t xml:space="preserve">Service and </w:t>
      </w:r>
      <w:r w:rsidRPr="00E63420">
        <w:t>Content Discovery procedure only involves the App and the external Application Server and hence is out of scope of th</w:t>
      </w:r>
      <w:r>
        <w:t>e present document</w:t>
      </w:r>
      <w:r w:rsidRPr="00E63420">
        <w:t>.</w:t>
      </w:r>
    </w:p>
    <w:p w14:paraId="0F8706C2" w14:textId="77777777" w:rsidR="000F633A" w:rsidRPr="00E63420" w:rsidRDefault="000F633A" w:rsidP="000F633A">
      <w:pPr>
        <w:pStyle w:val="B10"/>
      </w:pPr>
      <w:r w:rsidRPr="00E63420">
        <w:t>2:</w:t>
      </w:r>
      <w:r>
        <w:t xml:space="preserve"> </w:t>
      </w:r>
      <w:r w:rsidRPr="00E63420">
        <w:t>A Media Player Entry is selected.</w:t>
      </w:r>
    </w:p>
    <w:p w14:paraId="4A1AEFE8" w14:textId="77777777" w:rsidR="000F633A" w:rsidRPr="00E63420" w:rsidRDefault="000F633A" w:rsidP="000F633A">
      <w:pPr>
        <w:pStyle w:val="B10"/>
      </w:pPr>
      <w:r w:rsidRPr="00E63420">
        <w:t xml:space="preserve">3: The </w:t>
      </w:r>
      <w:r>
        <w:t>5GMSd Aware Application</w:t>
      </w:r>
      <w:r w:rsidRPr="00E63420" w:rsidDel="00015835">
        <w:t xml:space="preserve"> </w:t>
      </w:r>
      <w:r w:rsidRPr="00E63420">
        <w:t xml:space="preserve">triggers the Media Session handler to start the playback. The media player entry is provided to the Media Session handler. </w:t>
      </w:r>
    </w:p>
    <w:p w14:paraId="0672704D" w14:textId="77777777" w:rsidR="000F633A" w:rsidRPr="00E63420" w:rsidRDefault="000F633A" w:rsidP="000F633A">
      <w:pPr>
        <w:pStyle w:val="B10"/>
      </w:pPr>
      <w:r>
        <w:t>4: When the 5GMS Aware Application has received a reference to the service access information (See Step 1), the Media Session Handler interacts with the 5GMSd AF to acquire the whole service access information</w:t>
      </w:r>
    </w:p>
    <w:p w14:paraId="6F4AE55B" w14:textId="77777777" w:rsidR="000F633A" w:rsidRPr="00E63420" w:rsidRDefault="000F633A" w:rsidP="000F633A">
      <w:pPr>
        <w:pStyle w:val="B10"/>
      </w:pPr>
      <w:r>
        <w:t>5</w:t>
      </w:r>
      <w:r w:rsidRPr="00E63420">
        <w:t>: The Media Session Handler triggers the 5GMS Player to start the session.</w:t>
      </w:r>
    </w:p>
    <w:p w14:paraId="274DB46B" w14:textId="77777777" w:rsidR="000F633A" w:rsidRDefault="000F633A" w:rsidP="000F633A">
      <w:pPr>
        <w:pStyle w:val="B10"/>
      </w:pPr>
      <w:r>
        <w:t>6</w:t>
      </w:r>
      <w:r w:rsidRPr="00E63420">
        <w:t xml:space="preserve">: The </w:t>
      </w:r>
      <w:r>
        <w:t>Media</w:t>
      </w:r>
      <w:r w:rsidRPr="00E63420">
        <w:t xml:space="preserve"> Player establishes the transport session</w:t>
      </w:r>
      <w:r>
        <w:t>, e.g. the TCP connection</w:t>
      </w:r>
      <w:r w:rsidRPr="00E63420">
        <w:t>.</w:t>
      </w:r>
    </w:p>
    <w:p w14:paraId="6B0F371F" w14:textId="77777777" w:rsidR="000F633A" w:rsidRDefault="000F633A" w:rsidP="000F633A">
      <w:pPr>
        <w:pStyle w:val="B10"/>
      </w:pPr>
      <w:r>
        <w:t>7: The MediaPlayer notifies the Media Session Handler about the Flow description(s) (in [3]), e.g. the 5-Tuple.</w:t>
      </w:r>
    </w:p>
    <w:p w14:paraId="41C2A0B0" w14:textId="056D5467" w:rsidR="000F633A" w:rsidDel="00A35912" w:rsidRDefault="000F633A" w:rsidP="000F633A">
      <w:pPr>
        <w:pStyle w:val="B10"/>
        <w:rPr>
          <w:del w:id="145" w:author="TL5" w:date="2020-01-12T19:40:00Z"/>
        </w:rPr>
      </w:pPr>
      <w:del w:id="146" w:author="TL5" w:date="2020-01-12T19:40:00Z">
        <w:r w:rsidDel="00A35912">
          <w:delText>8</w:delText>
        </w:r>
        <w:r w:rsidRPr="00E63420" w:rsidDel="00A35912">
          <w:delText xml:space="preserve">: </w:delText>
        </w:r>
        <w:r w:rsidDel="00A35912">
          <w:delText>T</w:delText>
        </w:r>
        <w:r w:rsidRPr="00E63420" w:rsidDel="00A35912">
          <w:delText xml:space="preserve">he media session handler establishes a media session with the </w:delText>
        </w:r>
        <w:r w:rsidDel="00A35912">
          <w:delText>5GMSd</w:delText>
        </w:r>
        <w:r w:rsidRPr="00E63420" w:rsidDel="00A35912">
          <w:delText xml:space="preserve"> AF. </w:delText>
        </w:r>
        <w:r w:rsidDel="00A35912">
          <w:delText>The Media Session Handler creates an application instances for the media session. The Media Session Handler provides the 5GMS Application Service Configuration Id (and optionally additional authentication information) to relate the application instance to authorized features (see Table 5.7.4-1).</w:delText>
        </w:r>
      </w:del>
    </w:p>
    <w:p w14:paraId="629B66AA" w14:textId="2864C6EA" w:rsidR="000F633A" w:rsidRDefault="003A633E" w:rsidP="000F633A">
      <w:pPr>
        <w:pStyle w:val="B10"/>
      </w:pPr>
      <w:ins w:id="147" w:author="TL5" w:date="2020-01-14T15:12:00Z">
        <w:r>
          <w:t>8</w:t>
        </w:r>
      </w:ins>
      <w:del w:id="148" w:author="TL5" w:date="2020-01-14T15:12:00Z">
        <w:r w:rsidR="000F633A" w:rsidDel="003A633E">
          <w:delText>9</w:delText>
        </w:r>
      </w:del>
      <w:r w:rsidR="000F633A">
        <w:t>:</w:t>
      </w:r>
      <w:r w:rsidR="000F633A">
        <w:tab/>
        <w:t xml:space="preserve">The Media Session Handler requests to apply a dynamic policy to the media session. The request includes at least the </w:t>
      </w:r>
      <w:ins w:id="149" w:author="TL5" w:date="2020-01-12T19:40:00Z">
        <w:r w:rsidR="00A35912">
          <w:t xml:space="preserve">5GMS Application Service Configuration Id, the </w:t>
        </w:r>
      </w:ins>
      <w:r w:rsidR="000F633A">
        <w:t xml:space="preserve">Flow description(s) and the Policy </w:t>
      </w:r>
      <w:ins w:id="150" w:author="TL5" w:date="2020-01-12T19:42:00Z">
        <w:r w:rsidR="00A35912">
          <w:t xml:space="preserve">Template </w:t>
        </w:r>
      </w:ins>
      <w:ins w:id="151" w:author="TL5" w:date="2020-01-23T14:10:00Z">
        <w:r w:rsidR="009B3E3A">
          <w:t>I</w:t>
        </w:r>
      </w:ins>
      <w:ins w:id="152" w:author="TL5" w:date="2020-01-20T19:23:00Z">
        <w:r w:rsidR="005F5600">
          <w:t>d</w:t>
        </w:r>
      </w:ins>
      <w:ins w:id="153" w:author="TL5" w:date="2020-01-12T19:42:00Z">
        <w:r w:rsidR="00A35912">
          <w:t xml:space="preserve"> </w:t>
        </w:r>
      </w:ins>
      <w:del w:id="154" w:author="TL5" w:date="2020-01-12T19:42:00Z">
        <w:r w:rsidR="000F633A" w:rsidDel="00A35912">
          <w:delText xml:space="preserve">Type indication </w:delText>
        </w:r>
      </w:del>
      <w:r w:rsidR="000F633A">
        <w:t xml:space="preserve">(see Table 5.7.4-1), which should be applied to the described transport session. The 5GMSd AF uses the Policy </w:t>
      </w:r>
      <w:del w:id="155" w:author="TL5" w:date="2020-01-12T19:42:00Z">
        <w:r w:rsidR="000F633A" w:rsidDel="00A35912">
          <w:delText xml:space="preserve">Type </w:delText>
        </w:r>
      </w:del>
      <w:ins w:id="156" w:author="TL5" w:date="2020-01-12T19:42:00Z">
        <w:r w:rsidR="00A35912">
          <w:t xml:space="preserve">Template </w:t>
        </w:r>
      </w:ins>
      <w:del w:id="157" w:author="TL5" w:date="2020-01-12T19:42:00Z">
        <w:r w:rsidR="000F633A" w:rsidDel="00A35912">
          <w:delText xml:space="preserve">indication to derive </w:delText>
        </w:r>
      </w:del>
      <w:ins w:id="158" w:author="TL5" w:date="2020-01-12T19:42:00Z">
        <w:r w:rsidR="00A35912">
          <w:t xml:space="preserve">for </w:t>
        </w:r>
      </w:ins>
      <w:r w:rsidR="000F633A">
        <w:t xml:space="preserve">the related procedure and to identify the related network function. </w:t>
      </w:r>
    </w:p>
    <w:p w14:paraId="7EBE62B8" w14:textId="0C456401" w:rsidR="000F633A" w:rsidRDefault="003A633E" w:rsidP="000F633A">
      <w:pPr>
        <w:pStyle w:val="B10"/>
      </w:pPr>
      <w:bookmarkStart w:id="159" w:name="_Hlk18943847"/>
      <w:ins w:id="160" w:author="TL5" w:date="2020-01-14T15:12:00Z">
        <w:r>
          <w:t>9</w:t>
        </w:r>
      </w:ins>
      <w:del w:id="161" w:author="TL5" w:date="2020-01-14T15:12:00Z">
        <w:r w:rsidR="000F633A" w:rsidDel="003A633E">
          <w:delText>10</w:delText>
        </w:r>
      </w:del>
      <w:r w:rsidR="000F633A">
        <w:t>: This step applies when the 5GMSd</w:t>
      </w:r>
      <w:r w:rsidR="000F633A" w:rsidDel="00015835">
        <w:t xml:space="preserve"> </w:t>
      </w:r>
      <w:r w:rsidR="000F633A">
        <w:t xml:space="preserve">AF resides in the trusted data network. Depending on the Policy </w:t>
      </w:r>
      <w:del w:id="162" w:author="TL5" w:date="2020-01-12T19:42:00Z">
        <w:r w:rsidR="000F633A" w:rsidDel="00A35912">
          <w:delText>type indication</w:delText>
        </w:r>
      </w:del>
      <w:ins w:id="163" w:author="TL5" w:date="2020-01-12T19:42:00Z">
        <w:r w:rsidR="00A35912">
          <w:t>Template</w:t>
        </w:r>
      </w:ins>
      <w:r w:rsidR="000F633A">
        <w:t xml:space="preserve">, the step is executed: </w:t>
      </w:r>
    </w:p>
    <w:p w14:paraId="68DE1A50" w14:textId="3F7C7320" w:rsidR="000F633A" w:rsidRDefault="000F633A" w:rsidP="000F633A">
      <w:pPr>
        <w:pStyle w:val="B2"/>
      </w:pPr>
      <w:r>
        <w:t xml:space="preserve">- When the Policy </w:t>
      </w:r>
      <w:del w:id="164" w:author="TL5" w:date="2020-01-12T19:43:00Z">
        <w:r w:rsidDel="00A35912">
          <w:delText xml:space="preserve">type indication </w:delText>
        </w:r>
      </w:del>
      <w:ins w:id="165" w:author="TL5" w:date="2020-01-12T19:43:00Z">
        <w:r w:rsidR="00A35912">
          <w:t xml:space="preserve">Template </w:t>
        </w:r>
      </w:ins>
      <w:r>
        <w:t>relates to QoS, the 5GMSd</w:t>
      </w:r>
      <w:r w:rsidDel="00015835">
        <w:t xml:space="preserve"> </w:t>
      </w:r>
      <w:r>
        <w:t>AF may either directly interact with the PCF or may use a NEF service</w:t>
      </w:r>
    </w:p>
    <w:p w14:paraId="2BA45770"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5ABB3E80" w14:textId="65F8ADCC" w:rsidR="000F633A" w:rsidRDefault="000F633A" w:rsidP="000F633A">
      <w:pPr>
        <w:pStyle w:val="B3"/>
      </w:pPr>
      <w:r>
        <w:t>- when interacting via the NEF with the PCF, continue with step 1</w:t>
      </w:r>
      <w:del w:id="166" w:author="TL5" w:date="2020-01-14T15:13:00Z">
        <w:r w:rsidDel="008A559C">
          <w:delText>1</w:delText>
        </w:r>
      </w:del>
      <w:ins w:id="167" w:author="TL5" w:date="2020-01-14T15:13:00Z">
        <w:r w:rsidR="008A559C">
          <w:t>0</w:t>
        </w:r>
      </w:ins>
      <w:r>
        <w:t xml:space="preserve">. </w:t>
      </w:r>
      <w:r>
        <w:br/>
      </w:r>
    </w:p>
    <w:p w14:paraId="5C599408" w14:textId="46ADA20B" w:rsidR="000F633A" w:rsidRDefault="000F633A" w:rsidP="000F633A">
      <w:pPr>
        <w:pStyle w:val="B2"/>
      </w:pPr>
      <w:r>
        <w:t xml:space="preserve">- When the Policy </w:t>
      </w:r>
      <w:del w:id="168" w:author="TL5" w:date="2020-01-12T19:43:00Z">
        <w:r w:rsidDel="00A35912">
          <w:delText xml:space="preserve">type indication </w:delText>
        </w:r>
      </w:del>
      <w:ins w:id="169" w:author="TL5" w:date="2020-01-12T19:43:00Z">
        <w:r w:rsidR="00A35912">
          <w:t xml:space="preserve">Template </w:t>
        </w:r>
      </w:ins>
      <w:r>
        <w:t>relates to a different charging scheme, the 5GMSd</w:t>
      </w:r>
      <w:r w:rsidDel="00015835">
        <w:t xml:space="preserve"> </w:t>
      </w:r>
      <w:r>
        <w:t>AF may either directly interact with the PCF or may use a NEF service</w:t>
      </w:r>
    </w:p>
    <w:p w14:paraId="7390E772"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90BF9E0" w14:textId="27AF45FE" w:rsidR="000F633A" w:rsidRDefault="000F633A" w:rsidP="000F633A">
      <w:pPr>
        <w:pStyle w:val="B3"/>
      </w:pPr>
      <w:r>
        <w:t>- when interacting via the NEF with the PCF, continue at step 1</w:t>
      </w:r>
      <w:del w:id="170" w:author="TL5" w:date="2020-01-14T15:13:00Z">
        <w:r w:rsidDel="008A559C">
          <w:delText>1</w:delText>
        </w:r>
      </w:del>
      <w:ins w:id="171" w:author="TL5" w:date="2020-01-14T15:13:00Z">
        <w:r w:rsidR="008A559C">
          <w:t>0</w:t>
        </w:r>
      </w:ins>
      <w:r>
        <w:t>.</w:t>
      </w:r>
    </w:p>
    <w:p w14:paraId="7B7DCAC8" w14:textId="27E50C6E" w:rsidR="000F633A" w:rsidRDefault="000F633A" w:rsidP="000F633A">
      <w:pPr>
        <w:pStyle w:val="B10"/>
      </w:pPr>
      <w:r>
        <w:t>1</w:t>
      </w:r>
      <w:del w:id="172" w:author="TL5" w:date="2020-01-14T15:12:00Z">
        <w:r w:rsidDel="003A633E">
          <w:delText>1</w:delText>
        </w:r>
      </w:del>
      <w:ins w:id="173" w:author="TL5" w:date="2020-01-14T15:12:00Z">
        <w:r w:rsidR="003A633E">
          <w:t>0</w:t>
        </w:r>
      </w:ins>
      <w:r>
        <w:t>: This step applies when the 5GMSd</w:t>
      </w:r>
      <w:r w:rsidDel="00015835">
        <w:t xml:space="preserve"> </w:t>
      </w:r>
      <w:r>
        <w:t xml:space="preserve">AF resides in the external data network. Depending on the Policy </w:t>
      </w:r>
      <w:del w:id="174" w:author="TL5" w:date="2020-01-12T19:43:00Z">
        <w:r w:rsidDel="00A35912">
          <w:delText>type indication</w:delText>
        </w:r>
      </w:del>
      <w:ins w:id="175" w:author="TL5" w:date="2020-01-12T19:43:00Z">
        <w:r w:rsidR="00A35912">
          <w:t>Template</w:t>
        </w:r>
      </w:ins>
      <w:r>
        <w:t>, the step is executed:</w:t>
      </w:r>
    </w:p>
    <w:p w14:paraId="23D954A4" w14:textId="553E933A" w:rsidR="000F633A" w:rsidRDefault="000F633A" w:rsidP="000F633A">
      <w:pPr>
        <w:pStyle w:val="B2"/>
      </w:pPr>
      <w:r>
        <w:lastRenderedPageBreak/>
        <w:t xml:space="preserve">- When the Policy </w:t>
      </w:r>
      <w:del w:id="176" w:author="TL5" w:date="2020-01-12T19:43:00Z">
        <w:r w:rsidDel="00A35912">
          <w:delText xml:space="preserve">type indication </w:delText>
        </w:r>
      </w:del>
      <w:ins w:id="177" w:author="TL5" w:date="2020-01-12T19:43:00Z">
        <w:r w:rsidR="00A35912">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6390E653" w14:textId="53C2E8CA" w:rsidR="000F633A" w:rsidRPr="00E63420" w:rsidRDefault="000F633A" w:rsidP="000F633A">
      <w:pPr>
        <w:pStyle w:val="B2"/>
      </w:pPr>
      <w:r>
        <w:t xml:space="preserve">- When the Policy </w:t>
      </w:r>
      <w:del w:id="178" w:author="TL5" w:date="2020-01-12T19:43:00Z">
        <w:r w:rsidDel="00A35912">
          <w:delText xml:space="preserve">type indication </w:delText>
        </w:r>
      </w:del>
      <w:ins w:id="179" w:author="TL5" w:date="2020-01-12T19:43:00Z">
        <w:r w:rsidR="00A35912">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180" w:author="TL5" w:date="2020-01-14T17:03:00Z">
        <w:r w:rsidR="00757EE2">
          <w:t xml:space="preserve">The Policy Template </w:t>
        </w:r>
        <w:r w:rsidR="00FC3B77">
          <w:t xml:space="preserve">may contain </w:t>
        </w:r>
      </w:ins>
      <w:del w:id="181" w:author="TL5" w:date="2020-01-14T17:03:00Z">
        <w:r w:rsidDel="00FC3B77">
          <w:rPr>
            <w:lang w:eastAsia="zh-CN"/>
          </w:rPr>
          <w:delText>provides the 5GMSA Provider Id (</w:delText>
        </w:r>
      </w:del>
      <w:ins w:id="182" w:author="TL5" w:date="2020-01-14T17:03:00Z">
        <w:r w:rsidR="00FC3B77">
          <w:rPr>
            <w:lang w:eastAsia="zh-CN"/>
          </w:rPr>
          <w:t xml:space="preserve">the </w:t>
        </w:r>
      </w:ins>
      <w:r w:rsidRPr="00140E21">
        <w:rPr>
          <w:lang w:eastAsia="zh-CN"/>
        </w:rPr>
        <w:t>AF Identifier</w:t>
      </w:r>
      <w:del w:id="183" w:author="TL5" w:date="2020-01-14T17:03:00Z">
        <w:r w:rsidDel="00FC3B77">
          <w:rPr>
            <w:lang w:eastAsia="zh-CN"/>
          </w:rPr>
          <w:delText>)</w:delText>
        </w:r>
      </w:del>
      <w:del w:id="184" w:author="TL5" w:date="2020-01-14T17:04: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185" w:author="TL5" w:date="2020-01-14T17:04:00Z">
        <w:r w:rsidR="00FC3B77">
          <w:rPr>
            <w:lang w:eastAsia="zh-CN"/>
          </w:rPr>
          <w:t xml:space="preserve"> The Flow Description is provided by the Media Session Handler at API invocation.</w:t>
        </w:r>
      </w:ins>
      <w:r>
        <w:br/>
      </w:r>
    </w:p>
    <w:bookmarkEnd w:id="159"/>
    <w:p w14:paraId="48E0FAAF" w14:textId="77777777" w:rsidR="000F633A" w:rsidRDefault="000F633A" w:rsidP="000F633A">
      <w:pPr>
        <w:pStyle w:val="B10"/>
      </w:pPr>
      <w:r>
        <w:t>11</w:t>
      </w:r>
      <w:r w:rsidRPr="00E63420">
        <w:t xml:space="preserve">: The </w:t>
      </w:r>
      <w:r>
        <w:t xml:space="preserve">Media </w:t>
      </w:r>
      <w:r w:rsidRPr="00E63420">
        <w:t>Player sends the request for the progressive download content</w:t>
      </w:r>
      <w:r>
        <w:t>.</w:t>
      </w:r>
    </w:p>
    <w:p w14:paraId="79FDE110" w14:textId="68B75521" w:rsidR="000F633A" w:rsidRDefault="000F633A" w:rsidP="000F633A">
      <w:pPr>
        <w:pStyle w:val="B10"/>
      </w:pPr>
      <w:r>
        <w:t>12:</w:t>
      </w:r>
      <w:r>
        <w:tab/>
        <w:t>The Media Session Handler queries the status of the dynamic policy invocation. The response contains status information (policy accepted, rejected, etc) and information on policy enforcement</w:t>
      </w:r>
      <w:del w:id="186" w:author="TL5" w:date="2020-01-12T19:44:00Z">
        <w:r w:rsidDel="0080721F">
          <w:delText xml:space="preserve"> </w:delText>
        </w:r>
      </w:del>
      <w:r>
        <w:t>.</w:t>
      </w:r>
    </w:p>
    <w:p w14:paraId="1BB02CAF" w14:textId="77777777" w:rsidR="000F633A" w:rsidRDefault="000F633A" w:rsidP="000F633A">
      <w:pPr>
        <w:pStyle w:val="B10"/>
      </w:pPr>
      <w:r>
        <w:t>13: The Media Session Handler notifies the Media Player according to the response from the 5GMSd AF (See Table 5.6.4-2).</w:t>
      </w:r>
    </w:p>
    <w:p w14:paraId="50AEF171" w14:textId="77777777" w:rsidR="000F633A" w:rsidRPr="00634E05" w:rsidRDefault="000F633A" w:rsidP="000F633A">
      <w:pPr>
        <w:pStyle w:val="B10"/>
      </w:pPr>
      <w:r>
        <w:t>14</w:t>
      </w:r>
      <w:r w:rsidRPr="00E63420">
        <w:t xml:space="preserve">: 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2715AE9" w14:textId="77777777" w:rsidR="000F633A" w:rsidRPr="00E63420" w:rsidRDefault="000F633A" w:rsidP="000F633A">
      <w:pPr>
        <w:pStyle w:val="B10"/>
      </w:pPr>
      <w:r>
        <w:t>15</w:t>
      </w:r>
      <w:r w:rsidRPr="00E63420">
        <w:t>:</w:t>
      </w:r>
      <w:r>
        <w:t xml:space="preserve"> </w:t>
      </w:r>
      <w:r w:rsidRPr="00E63420">
        <w:t xml:space="preserve">The </w:t>
      </w:r>
      <w:r>
        <w:t xml:space="preserve">Media </w:t>
      </w:r>
      <w:r w:rsidRPr="00E63420">
        <w:t>Player configures the rendering pipeline for media playback.</w:t>
      </w:r>
    </w:p>
    <w:p w14:paraId="31B974D6" w14:textId="77777777" w:rsidR="000F633A" w:rsidRPr="00E63420" w:rsidRDefault="000F633A" w:rsidP="000F633A">
      <w:pPr>
        <w:pStyle w:val="B10"/>
      </w:pPr>
      <w:r>
        <w:t>16</w:t>
      </w:r>
      <w:r w:rsidRPr="00E63420">
        <w:t xml:space="preserve">: The </w:t>
      </w:r>
      <w:r>
        <w:t xml:space="preserve">Media </w:t>
      </w:r>
      <w:r w:rsidRPr="00E63420">
        <w:t>Player notifies the media session handler, providing the transport session information and some media content related information.</w:t>
      </w:r>
    </w:p>
    <w:p w14:paraId="32C40791" w14:textId="77777777" w:rsidR="000F633A" w:rsidRPr="00E63420" w:rsidRDefault="000F633A" w:rsidP="000F633A">
      <w:pPr>
        <w:pStyle w:val="B10"/>
      </w:pPr>
    </w:p>
    <w:p w14:paraId="256306A4" w14:textId="77777777" w:rsidR="000F633A" w:rsidRPr="00E63420" w:rsidRDefault="000F633A" w:rsidP="000F633A">
      <w:pPr>
        <w:pStyle w:val="B10"/>
      </w:pPr>
      <w:r w:rsidRPr="00E63420">
        <w:t>1</w:t>
      </w:r>
      <w:r>
        <w:t>7</w:t>
      </w:r>
      <w:r w:rsidRPr="00E63420">
        <w:t xml:space="preserve">: Optional: </w:t>
      </w:r>
      <w:r>
        <w:t xml:space="preserve">Media </w:t>
      </w:r>
      <w:r w:rsidRPr="00E63420">
        <w:t>Player acquires a DRM License from an External AS.</w:t>
      </w:r>
    </w:p>
    <w:p w14:paraId="6302878F" w14:textId="77777777" w:rsidR="000F633A" w:rsidRPr="00E63420" w:rsidRDefault="000F633A" w:rsidP="000F633A">
      <w:pPr>
        <w:pStyle w:val="B10"/>
      </w:pPr>
      <w:r w:rsidRPr="00E63420">
        <w:t>1</w:t>
      </w:r>
      <w:r>
        <w:t>8</w:t>
      </w:r>
      <w:r w:rsidRPr="00E63420">
        <w:t xml:space="preserve">: The </w:t>
      </w:r>
      <w:r>
        <w:t xml:space="preserve">Media </w:t>
      </w:r>
      <w:r w:rsidRPr="00E63420">
        <w:t xml:space="preserve">Player receives media content and puts it into the rendering pipeline. </w:t>
      </w:r>
    </w:p>
    <w:p w14:paraId="73176BD0" w14:textId="77777777" w:rsidR="000F633A" w:rsidRPr="00E63420" w:rsidRDefault="000F633A" w:rsidP="000F633A">
      <w:pPr>
        <w:pStyle w:val="B10"/>
      </w:pPr>
      <w:r w:rsidRPr="00E63420">
        <w:t>1</w:t>
      </w:r>
      <w:r>
        <w:t>9</w:t>
      </w:r>
      <w:r w:rsidRPr="00E63420">
        <w:t xml:space="preserve">: The </w:t>
      </w:r>
      <w:r>
        <w:t xml:space="preserve">Media </w:t>
      </w:r>
      <w:r w:rsidRPr="00E63420">
        <w:t>Player continuously receives and plays back the media content.</w:t>
      </w:r>
    </w:p>
    <w:p w14:paraId="648FF5DC" w14:textId="77777777" w:rsidR="000F633A" w:rsidRDefault="000F633A" w:rsidP="000F633A">
      <w:pPr>
        <w:pStyle w:val="Heading3"/>
      </w:pPr>
      <w:bookmarkStart w:id="187" w:name="_Toc26271261"/>
      <w:r>
        <w:t>5.7.</w:t>
      </w:r>
      <w:ins w:id="188" w:author="TL5" w:date="2020-01-12T19:33:00Z">
        <w:r w:rsidR="003A2205">
          <w:t>4</w:t>
        </w:r>
      </w:ins>
      <w:del w:id="189" w:author="TL5" w:date="2020-01-12T19:33:00Z">
        <w:r w:rsidDel="003A2205">
          <w:delText>3</w:delText>
        </w:r>
      </w:del>
      <w:r>
        <w:tab/>
        <w:t>DASH Streaming</w:t>
      </w:r>
      <w:bookmarkEnd w:id="187"/>
    </w:p>
    <w:p w14:paraId="01D7D6F6" w14:textId="77777777" w:rsidR="000F633A" w:rsidRPr="00E63420" w:rsidRDefault="000F633A" w:rsidP="000F633A">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505E4D45" w14:textId="77777777" w:rsidR="000F633A" w:rsidRPr="00E63420" w:rsidRDefault="000F633A" w:rsidP="000F633A">
      <w:r w:rsidRPr="00E63420">
        <w:t>It is assumed that the client is enabled to use the same media decoding and rendering pipeline during the session.</w:t>
      </w:r>
    </w:p>
    <w:p w14:paraId="4CC728DC" w14:textId="77777777" w:rsidR="000F633A" w:rsidRDefault="000F633A" w:rsidP="000F633A">
      <w:pPr>
        <w:pStyle w:val="TH"/>
      </w:pPr>
    </w:p>
    <w:p w14:paraId="0F7753C5" w14:textId="7CD06F1B" w:rsidR="000F633A" w:rsidRPr="00E63420" w:rsidRDefault="00D96559" w:rsidP="000F633A">
      <w:pPr>
        <w:pStyle w:val="TH"/>
      </w:pPr>
      <w:r w:rsidRPr="00E63420">
        <w:object w:dxaOrig="13464" w:dyaOrig="15780" w14:anchorId="4B10D33D">
          <v:shape id="_x0000_i1028" type="#_x0000_t75" style="width:465.6pt;height:543.6pt" o:ole="">
            <v:imagedata r:id="rId21" o:title=""/>
          </v:shape>
          <o:OLEObject Type="Embed" ProgID="Mscgen.Chart" ShapeID="_x0000_i1028" DrawAspect="Content" ObjectID="_1641304083" r:id="rId22"/>
        </w:object>
      </w:r>
    </w:p>
    <w:p w14:paraId="6FD569DB" w14:textId="77777777" w:rsidR="000F633A" w:rsidRPr="00E63420" w:rsidRDefault="000F633A" w:rsidP="000F633A">
      <w:pPr>
        <w:pStyle w:val="TF"/>
      </w:pPr>
      <w:r w:rsidRPr="00E63420">
        <w:t>Figure 5.</w:t>
      </w:r>
      <w:r>
        <w:t>7</w:t>
      </w:r>
      <w:r w:rsidRPr="00E63420">
        <w:t>-2: High Level Procedure for DASH content</w:t>
      </w:r>
    </w:p>
    <w:p w14:paraId="694AE6B9" w14:textId="77777777" w:rsidR="000F633A" w:rsidRDefault="000F633A" w:rsidP="000F633A">
      <w:r>
        <w:t xml:space="preserve">Prerequisite: </w:t>
      </w:r>
    </w:p>
    <w:p w14:paraId="79824442" w14:textId="77777777" w:rsidR="000F633A" w:rsidRDefault="000F633A" w:rsidP="000F633A">
      <w:pPr>
        <w:pStyle w:val="B10"/>
      </w:pPr>
      <w:r>
        <w:t>-</w:t>
      </w:r>
      <w:r>
        <w:tab/>
        <w:t>The 5GMSd Application Provider has provisioned the 5G Media Streaming system and has setup content ingest.</w:t>
      </w:r>
    </w:p>
    <w:p w14:paraId="15819E40" w14:textId="77777777" w:rsidR="000F633A" w:rsidRDefault="000F633A" w:rsidP="000F633A">
      <w:pPr>
        <w:pStyle w:val="B10"/>
      </w:pPr>
      <w:r>
        <w:t>-</w:t>
      </w:r>
      <w:r>
        <w:tab/>
        <w:t>The 5GMSd Aware Application has received the service announcement from the 5GMSd Application Provider.</w:t>
      </w:r>
    </w:p>
    <w:p w14:paraId="28A0C3E9" w14:textId="77777777" w:rsidR="000F633A" w:rsidRDefault="000F633A" w:rsidP="000F633A">
      <w:pPr>
        <w:pStyle w:val="B10"/>
      </w:pPr>
      <w:r>
        <w:t>-</w:t>
      </w:r>
      <w:r>
        <w:tab/>
      </w:r>
      <w:r w:rsidRPr="007E1C51">
        <w:t>The service announcement information contains detailed information for the policy related interactions. Specifically, the information includes URLs for the 5GMSd AF, an identifier of the 5GMSd Application Provider Service Configuration  and a list of authorized Policy Type indications for that specific application.</w:t>
      </w:r>
    </w:p>
    <w:p w14:paraId="3A888023" w14:textId="77777777" w:rsidR="000F633A" w:rsidRDefault="000F633A" w:rsidP="000F633A">
      <w:pPr>
        <w:pStyle w:val="B10"/>
      </w:pPr>
      <w:r>
        <w:lastRenderedPageBreak/>
        <w:t>-</w:t>
      </w:r>
      <w:r>
        <w:tab/>
        <w:t>The 5GMSd Application Provider has agreed an SLA with the operator defining the possible QoS levels and their charging rates (See TS 23.503, Clause 6.1.3.22). The PCF is configured with the corresponding QoS parameters and charging information.</w:t>
      </w:r>
    </w:p>
    <w:p w14:paraId="21A884ED" w14:textId="77777777" w:rsidR="000F633A" w:rsidRPr="00E63420" w:rsidRDefault="000F633A" w:rsidP="000F633A">
      <w:r w:rsidRPr="00E63420">
        <w:t>Steps:</w:t>
      </w:r>
    </w:p>
    <w:p w14:paraId="59003324" w14:textId="77777777" w:rsidR="000F633A" w:rsidRPr="00E63420" w:rsidRDefault="000F633A" w:rsidP="000F633A">
      <w:pPr>
        <w:pStyle w:val="B10"/>
      </w:pPr>
      <w:r w:rsidRPr="00E63420">
        <w:t>1</w:t>
      </w:r>
      <w:r w:rsidRPr="007E1C51">
        <w:t>: The 5GMSd Aware Application triggers the Service Announcement and Content Discovery procedure. The Content Discovery procedure only involves the App 5GMSd aware Application and the external Application 5GMSd Application ProviderServer. The service announcement includes either the whole service access information (i.e. details for Media Session Handling (M5d) and for Media Streaming access (M4d)) or a reference to the service access information. The configuration parameters are listed in Table 5.7.4-1.</w:t>
      </w:r>
    </w:p>
    <w:p w14:paraId="77B6CB02" w14:textId="77777777" w:rsidR="000F633A" w:rsidRPr="00E63420" w:rsidRDefault="000F633A" w:rsidP="000F633A">
      <w:pPr>
        <w:pStyle w:val="B10"/>
      </w:pPr>
      <w:r w:rsidRPr="00E63420">
        <w:t>2:</w:t>
      </w:r>
      <w:r>
        <w:t xml:space="preserve"> </w:t>
      </w:r>
      <w:r w:rsidRPr="00E63420">
        <w:t>A media content item is selected.</w:t>
      </w:r>
    </w:p>
    <w:p w14:paraId="3A971140" w14:textId="77777777" w:rsidR="000F633A" w:rsidRPr="00E63420" w:rsidRDefault="000F633A" w:rsidP="000F633A">
      <w:pPr>
        <w:pStyle w:val="B10"/>
      </w:pPr>
      <w:r w:rsidRPr="00E63420">
        <w:t xml:space="preserve">3: The </w:t>
      </w:r>
      <w:r>
        <w:t xml:space="preserve">5GMSd Aware Application </w:t>
      </w:r>
      <w:r w:rsidRPr="00E63420">
        <w:t>triggers the Media Session handler to start media playback. The Media Player Entry is provided to the Media Session handler.</w:t>
      </w:r>
    </w:p>
    <w:p w14:paraId="507D921A" w14:textId="77777777" w:rsidR="000F633A" w:rsidRPr="00E63420" w:rsidRDefault="000F633A" w:rsidP="000F633A">
      <w:pPr>
        <w:pStyle w:val="B10"/>
      </w:pPr>
      <w:r>
        <w:t>4: When the 5GMS Aware Application has received a reference to the service access information (see Step 1), the Media Session Handler interacts with the 5GMSd</w:t>
      </w:r>
      <w:r w:rsidDel="00015835">
        <w:t xml:space="preserve"> </w:t>
      </w:r>
      <w:r>
        <w:t>AF to acquire the whole service access information</w:t>
      </w:r>
    </w:p>
    <w:p w14:paraId="7C5ABEB7" w14:textId="77777777" w:rsidR="000F633A" w:rsidRPr="00E63420" w:rsidRDefault="000F633A" w:rsidP="000F633A">
      <w:pPr>
        <w:pStyle w:val="B10"/>
      </w:pPr>
      <w:r>
        <w:t>5</w:t>
      </w:r>
      <w:r w:rsidRPr="00E63420">
        <w:t xml:space="preserve">: The Media Session Handler triggers the </w:t>
      </w:r>
      <w:r>
        <w:t>Media</w:t>
      </w:r>
      <w:r w:rsidRPr="00E63420">
        <w:t>Player to start the session.</w:t>
      </w:r>
    </w:p>
    <w:p w14:paraId="4053796D" w14:textId="77777777" w:rsidR="000F633A" w:rsidRPr="00E63420" w:rsidRDefault="000F633A" w:rsidP="000F633A">
      <w:pPr>
        <w:pStyle w:val="B10"/>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14:paraId="5D6629AE" w14:textId="77777777" w:rsidR="000F633A" w:rsidRPr="00E63420" w:rsidRDefault="000F633A" w:rsidP="000F633A">
      <w:pPr>
        <w:pStyle w:val="B10"/>
      </w:pPr>
      <w:r>
        <w:t>7</w:t>
      </w:r>
      <w:r w:rsidRPr="00E63420">
        <w:t xml:space="preserve">: The </w:t>
      </w:r>
      <w:r>
        <w:t>Media</w:t>
      </w:r>
      <w:r w:rsidRPr="00E63420">
        <w:t xml:space="preserve">Player requests the </w:t>
      </w:r>
      <w:r>
        <w:t>MPD</w:t>
      </w:r>
    </w:p>
    <w:p w14:paraId="3359E54F" w14:textId="77777777" w:rsidR="000F633A" w:rsidRPr="00E63420" w:rsidRDefault="000F633A" w:rsidP="000F633A">
      <w:pPr>
        <w:pStyle w:val="B10"/>
      </w:pPr>
      <w:r>
        <w:t>8</w:t>
      </w:r>
      <w:r w:rsidRPr="00E63420">
        <w:t xml:space="preserve">: The media access client receives the </w:t>
      </w:r>
      <w:r>
        <w:t>MPD</w:t>
      </w:r>
      <w:r w:rsidRPr="00E63420">
        <w:t xml:space="preserve"> </w:t>
      </w:r>
    </w:p>
    <w:p w14:paraId="1ABECD29" w14:textId="77777777" w:rsidR="000F633A" w:rsidRPr="00634E05" w:rsidRDefault="000F633A" w:rsidP="000F633A">
      <w:pPr>
        <w:pStyle w:val="B10"/>
      </w:pPr>
      <w:r>
        <w:t>9</w:t>
      </w:r>
      <w:r w:rsidRPr="00E63420">
        <w:t xml:space="preserve">: The </w:t>
      </w:r>
      <w:r>
        <w:t>Media</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24D15FFC" w14:textId="77777777" w:rsidR="000F633A" w:rsidRPr="00E63420" w:rsidRDefault="000F633A" w:rsidP="000F633A">
      <w:pPr>
        <w:pStyle w:val="B10"/>
      </w:pPr>
      <w:r>
        <w:t>10</w:t>
      </w:r>
      <w:r w:rsidRPr="00E63420">
        <w:t xml:space="preserve">: The </w:t>
      </w:r>
      <w:r>
        <w:t>Media</w:t>
      </w:r>
      <w:r w:rsidRPr="00E63420">
        <w:t xml:space="preserve">Player notifies the media session handler about the </w:t>
      </w:r>
      <w:r>
        <w:t>MPD</w:t>
      </w:r>
      <w:r w:rsidRPr="00E63420">
        <w:t xml:space="preserve">. The notification may contain parameters from the </w:t>
      </w:r>
      <w:r>
        <w:t>MPD</w:t>
      </w:r>
    </w:p>
    <w:p w14:paraId="0F5C01F8" w14:textId="32DC27E1" w:rsidR="000F633A" w:rsidRPr="00E63420" w:rsidRDefault="000F633A" w:rsidP="000F633A">
      <w:pPr>
        <w:pStyle w:val="B10"/>
      </w:pPr>
      <w:del w:id="190" w:author="TL5" w:date="2020-01-14T09:53:00Z">
        <w:r w:rsidRPr="00E63420" w:rsidDel="00D96559">
          <w:delText>1</w:delText>
        </w:r>
        <w:r w:rsidDel="00D96559">
          <w:delText>1</w:delText>
        </w:r>
        <w:r w:rsidRPr="00E63420" w:rsidDel="00D96559">
          <w:delText>:</w:delText>
        </w:r>
        <w:r w:rsidRPr="003A0DEA" w:rsidDel="00D96559">
          <w:delText xml:space="preserve"> The Media Session handler establishes session with the 5GMSd AF. The Media Session Handler creates an application instances for the media session. The Media Session Handler provides the 5GMS Application Provider Service Configuration Id (and optionally additional authentication information) to relate the application instance to authorized features (see Table 5.7.4-1) .</w:delText>
        </w:r>
      </w:del>
    </w:p>
    <w:p w14:paraId="57C43C24" w14:textId="63435079" w:rsidR="000F633A" w:rsidRPr="00E63420" w:rsidRDefault="000F633A" w:rsidP="000F633A">
      <w:pPr>
        <w:pStyle w:val="B10"/>
      </w:pPr>
      <w:r w:rsidRPr="00E63420">
        <w:t>1</w:t>
      </w:r>
      <w:ins w:id="191" w:author="TL5" w:date="2020-01-14T09:53:00Z">
        <w:r w:rsidR="00D96559">
          <w:t>1</w:t>
        </w:r>
      </w:ins>
      <w:del w:id="192" w:author="TL5" w:date="2020-01-14T09:53:00Z">
        <w:r w:rsidDel="00D96559">
          <w:delText>2</w:delText>
        </w:r>
      </w:del>
      <w:r w:rsidRPr="00E63420">
        <w:t xml:space="preserve">: Optional: the </w:t>
      </w:r>
      <w:r>
        <w:t xml:space="preserve">Media </w:t>
      </w:r>
      <w:r w:rsidRPr="00E63420">
        <w:t>Player acquires the necessary DRM information, for example a DRM License.</w:t>
      </w:r>
    </w:p>
    <w:p w14:paraId="1E4421FF" w14:textId="287320ED" w:rsidR="000F633A" w:rsidRPr="00E63420" w:rsidRDefault="000F633A" w:rsidP="000F633A">
      <w:pPr>
        <w:pStyle w:val="B10"/>
      </w:pPr>
      <w:r w:rsidRPr="00E63420">
        <w:t>1</w:t>
      </w:r>
      <w:ins w:id="193" w:author="TL5" w:date="2020-01-14T09:53:00Z">
        <w:r w:rsidR="00D96559">
          <w:t>2</w:t>
        </w:r>
      </w:ins>
      <w:del w:id="194" w:author="TL5" w:date="2020-01-14T09:53:00Z">
        <w:r w:rsidDel="00D96559">
          <w:delText>3</w:delText>
        </w:r>
      </w:del>
      <w:r w:rsidRPr="00E63420">
        <w:t xml:space="preserve">: The </w:t>
      </w:r>
      <w:r>
        <w:t xml:space="preserve">Media </w:t>
      </w:r>
      <w:r w:rsidRPr="00E63420">
        <w:t>Player configures the media rendering pipeline.</w:t>
      </w:r>
    </w:p>
    <w:p w14:paraId="36D90336" w14:textId="63C2FE4F" w:rsidR="000F633A" w:rsidRPr="00E63420" w:rsidRDefault="000F633A" w:rsidP="000F633A">
      <w:pPr>
        <w:pStyle w:val="B10"/>
      </w:pPr>
      <w:r w:rsidRPr="00E63420">
        <w:t>1</w:t>
      </w:r>
      <w:ins w:id="195" w:author="TL5" w:date="2020-01-14T09:54:00Z">
        <w:r w:rsidR="00D96559">
          <w:t>3</w:t>
        </w:r>
      </w:ins>
      <w:del w:id="196" w:author="TL5" w:date="2020-01-14T09:54:00Z">
        <w:r w:rsidDel="00D96559">
          <w:delText>4</w:delText>
        </w:r>
      </w:del>
      <w:r w:rsidRPr="00E63420">
        <w:t xml:space="preserve">: The </w:t>
      </w:r>
      <w:r>
        <w:t xml:space="preserve">Media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3E5D04B6" w14:textId="4AA31136" w:rsidR="000F633A" w:rsidRPr="00E63420" w:rsidRDefault="000F633A" w:rsidP="000F633A">
      <w:pPr>
        <w:pStyle w:val="B10"/>
      </w:pPr>
      <w:r w:rsidRPr="00E63420">
        <w:t>1</w:t>
      </w:r>
      <w:ins w:id="197" w:author="TL5" w:date="2020-01-14T09:54:00Z">
        <w:r w:rsidR="00D96559">
          <w:t>4</w:t>
        </w:r>
      </w:ins>
      <w:del w:id="198" w:author="TL5" w:date="2020-01-14T09:54:00Z">
        <w:r w:rsidDel="00D96559">
          <w:delText>5</w:delText>
        </w:r>
      </w:del>
      <w:r w:rsidRPr="00E63420">
        <w:t>: The media session handler is notified about the established transport sessions for the content</w:t>
      </w:r>
      <w:r>
        <w:t xml:space="preserve"> by providing the description of the application flows e.g. 5-Tuples</w:t>
      </w:r>
      <w:r w:rsidRPr="00E63420">
        <w:t>.</w:t>
      </w:r>
    </w:p>
    <w:p w14:paraId="118A88A5" w14:textId="77777777" w:rsidR="000F633A" w:rsidRDefault="000F633A" w:rsidP="000F633A">
      <w:pPr>
        <w:pStyle w:val="B10"/>
      </w:pPr>
    </w:p>
    <w:p w14:paraId="0AA8E335" w14:textId="4B62AB8C" w:rsidR="000F633A" w:rsidRDefault="000F633A" w:rsidP="000F633A">
      <w:pPr>
        <w:pStyle w:val="B10"/>
      </w:pPr>
      <w:r>
        <w:t>1</w:t>
      </w:r>
      <w:ins w:id="199" w:author="TL5" w:date="2020-01-14T09:54:00Z">
        <w:r w:rsidR="00D96559">
          <w:t>5</w:t>
        </w:r>
      </w:ins>
      <w:del w:id="200" w:author="TL5" w:date="2020-01-14T09:54:00Z">
        <w:r w:rsidDel="00D96559">
          <w:delText>6</w:delText>
        </w:r>
      </w:del>
      <w:r>
        <w:t>:</w:t>
      </w:r>
      <w:r>
        <w:tab/>
        <w:t xml:space="preserve">The Media Session Handler requests to apply a dynamic policy to the media session. The request includes at least the </w:t>
      </w:r>
      <w:ins w:id="201" w:author="TL5" w:date="2020-01-12T19:49:00Z">
        <w:r w:rsidR="008A16A0" w:rsidRPr="003A0DEA">
          <w:t>5GMS Application Provider Service Configuration Id</w:t>
        </w:r>
        <w:r w:rsidR="008A16A0">
          <w:t>, the</w:t>
        </w:r>
        <w:r w:rsidR="008A16A0" w:rsidRPr="003A0DEA">
          <w:t xml:space="preserve"> </w:t>
        </w:r>
      </w:ins>
      <w:r>
        <w:t>Flow description(s)</w:t>
      </w:r>
      <w:del w:id="202" w:author="TL5" w:date="2020-01-12T19:49:00Z">
        <w:r w:rsidDel="008A16A0">
          <w:delText xml:space="preserve"> </w:delText>
        </w:r>
      </w:del>
      <w:r>
        <w:t xml:space="preserve"> and the Policy </w:t>
      </w:r>
      <w:del w:id="203" w:author="TL5" w:date="2020-01-12T19:49:00Z">
        <w:r w:rsidDel="008A16A0">
          <w:delText xml:space="preserve">Type indication </w:delText>
        </w:r>
      </w:del>
      <w:ins w:id="204" w:author="TL5" w:date="2020-01-12T19:49:00Z">
        <w:r w:rsidR="008A16A0">
          <w:t xml:space="preserve">Template </w:t>
        </w:r>
      </w:ins>
      <w:ins w:id="205" w:author="TL5" w:date="2020-01-20T19:23:00Z">
        <w:r w:rsidR="005F5600">
          <w:t>id</w:t>
        </w:r>
      </w:ins>
      <w:ins w:id="206" w:author="TL5" w:date="2020-01-12T19:49:00Z">
        <w:r w:rsidR="008A16A0">
          <w:t xml:space="preserve"> </w:t>
        </w:r>
      </w:ins>
      <w:r>
        <w:t>(see Table 5.7.4-1), which should be applied to the described transport session. The 5GMSd</w:t>
      </w:r>
      <w:r w:rsidDel="00015835">
        <w:t xml:space="preserve"> </w:t>
      </w:r>
      <w:r>
        <w:t xml:space="preserve">AF uses the Policy </w:t>
      </w:r>
      <w:del w:id="207" w:author="TL5" w:date="2020-01-12T19:49:00Z">
        <w:r w:rsidDel="008A16A0">
          <w:delText xml:space="preserve">Type indication </w:delText>
        </w:r>
      </w:del>
      <w:ins w:id="208" w:author="TL5" w:date="2020-01-12T19:49:00Z">
        <w:r w:rsidR="008A16A0">
          <w:t xml:space="preserve">Template </w:t>
        </w:r>
      </w:ins>
      <w:del w:id="209" w:author="TL5" w:date="2020-01-12T19:49:00Z">
        <w:r w:rsidDel="008A16A0">
          <w:delText xml:space="preserve">to derive </w:delText>
        </w:r>
      </w:del>
      <w:ins w:id="210" w:author="TL5" w:date="2020-01-12T19:49:00Z">
        <w:r w:rsidR="008A16A0">
          <w:t xml:space="preserve">for </w:t>
        </w:r>
      </w:ins>
      <w:r>
        <w:t xml:space="preserve">the related procedure and to identify the related network function. </w:t>
      </w:r>
    </w:p>
    <w:p w14:paraId="0C2123C0" w14:textId="3CAD424D" w:rsidR="000F633A" w:rsidRDefault="000F633A" w:rsidP="000F633A">
      <w:pPr>
        <w:pStyle w:val="B10"/>
      </w:pPr>
      <w:r>
        <w:t>1</w:t>
      </w:r>
      <w:ins w:id="211" w:author="TL5" w:date="2020-01-14T09:54:00Z">
        <w:r w:rsidR="00D96559">
          <w:t>6</w:t>
        </w:r>
      </w:ins>
      <w:del w:id="212" w:author="TL5" w:date="2020-01-14T09:54:00Z">
        <w:r w:rsidDel="00D96559">
          <w:delText>7</w:delText>
        </w:r>
      </w:del>
      <w:r>
        <w:t>: This step applies when the 5GMSd</w:t>
      </w:r>
      <w:r w:rsidDel="00015835">
        <w:t xml:space="preserve"> </w:t>
      </w:r>
      <w:r>
        <w:t xml:space="preserve">AF resides in the trusted data network. Depending on the Policy </w:t>
      </w:r>
      <w:del w:id="213" w:author="TL5" w:date="2020-01-12T19:49:00Z">
        <w:r w:rsidDel="008A16A0">
          <w:delText>type indication</w:delText>
        </w:r>
      </w:del>
      <w:ins w:id="214" w:author="TL5" w:date="2020-01-12T19:49:00Z">
        <w:r w:rsidR="008A16A0">
          <w:t>Template</w:t>
        </w:r>
      </w:ins>
      <w:r>
        <w:t xml:space="preserve">, the step is executed: </w:t>
      </w:r>
    </w:p>
    <w:p w14:paraId="6E6538C4" w14:textId="7DC44BA5" w:rsidR="000F633A" w:rsidRDefault="000F633A" w:rsidP="000F633A">
      <w:pPr>
        <w:pStyle w:val="B2"/>
      </w:pPr>
      <w:r>
        <w:t xml:space="preserve">- When the Policy </w:t>
      </w:r>
      <w:del w:id="215" w:author="TL5" w:date="2020-01-12T19:49:00Z">
        <w:r w:rsidDel="008A16A0">
          <w:delText xml:space="preserve">type indication </w:delText>
        </w:r>
      </w:del>
      <w:ins w:id="216" w:author="TL5" w:date="2020-01-12T19:49:00Z">
        <w:r w:rsidR="008A16A0">
          <w:t xml:space="preserve">Template </w:t>
        </w:r>
      </w:ins>
      <w:r>
        <w:t>relates to QoS, the 5GMSd</w:t>
      </w:r>
      <w:r w:rsidDel="00015835">
        <w:t xml:space="preserve"> </w:t>
      </w:r>
      <w:r>
        <w:t>AF may either directly interact with the PCF or may use a NEF service</w:t>
      </w:r>
    </w:p>
    <w:p w14:paraId="3C3FA400" w14:textId="77777777" w:rsidR="000F633A" w:rsidRDefault="000F633A" w:rsidP="000F633A">
      <w:pPr>
        <w:pStyle w:val="B3"/>
      </w:pPr>
      <w:r>
        <w:lastRenderedPageBreak/>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708363F2" w14:textId="0A1CF040" w:rsidR="000F633A" w:rsidRDefault="000F633A" w:rsidP="000F633A">
      <w:pPr>
        <w:pStyle w:val="B3"/>
      </w:pPr>
      <w:r>
        <w:t>- when interacting via the NEF with the PCF, continue at step 1</w:t>
      </w:r>
      <w:ins w:id="217" w:author="TL5" w:date="2020-01-14T15:13:00Z">
        <w:r w:rsidR="008A559C">
          <w:t>7</w:t>
        </w:r>
      </w:ins>
      <w:del w:id="218" w:author="TL5" w:date="2020-01-14T15:13:00Z">
        <w:r w:rsidDel="008A559C">
          <w:delText>8</w:delText>
        </w:r>
      </w:del>
      <w:r>
        <w:t xml:space="preserve">. </w:t>
      </w:r>
      <w:r>
        <w:br/>
      </w:r>
    </w:p>
    <w:p w14:paraId="7B9E33D8" w14:textId="36DFF9D8" w:rsidR="000F633A" w:rsidRDefault="000F633A" w:rsidP="000F633A">
      <w:pPr>
        <w:pStyle w:val="B2"/>
      </w:pPr>
      <w:r>
        <w:t xml:space="preserve">- When the Policy </w:t>
      </w:r>
      <w:del w:id="219" w:author="TL5" w:date="2020-01-12T19:50:00Z">
        <w:r w:rsidDel="008A16A0">
          <w:delText xml:space="preserve">type indication </w:delText>
        </w:r>
      </w:del>
      <w:ins w:id="220" w:author="TL5" w:date="2020-01-12T19:50:00Z">
        <w:r w:rsidR="008A16A0">
          <w:t xml:space="preserve">Template </w:t>
        </w:r>
      </w:ins>
      <w:r>
        <w:t>relates to a different charging scheme, the 5GMSd</w:t>
      </w:r>
      <w:r w:rsidDel="00015835">
        <w:t xml:space="preserve"> </w:t>
      </w:r>
      <w:r>
        <w:t>AF may either directly interact with the PCF or may use a NEF service</w:t>
      </w:r>
    </w:p>
    <w:p w14:paraId="7F37EC43"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F6FBDDA" w14:textId="21BB2580" w:rsidR="000F633A" w:rsidRDefault="000F633A" w:rsidP="000F633A">
      <w:pPr>
        <w:pStyle w:val="B3"/>
      </w:pPr>
      <w:r>
        <w:t>- when interacting via the NEF with the PCF, continue at step 1</w:t>
      </w:r>
      <w:ins w:id="221" w:author="TL5" w:date="2020-01-14T15:13:00Z">
        <w:r w:rsidR="008A559C">
          <w:t>7</w:t>
        </w:r>
      </w:ins>
      <w:del w:id="222" w:author="TL5" w:date="2020-01-14T15:13:00Z">
        <w:r w:rsidDel="008A559C">
          <w:delText>8.</w:delText>
        </w:r>
      </w:del>
      <w:r>
        <w:t>.</w:t>
      </w:r>
    </w:p>
    <w:p w14:paraId="1CD3233F" w14:textId="5E7F7A98" w:rsidR="000F633A" w:rsidRDefault="000F633A" w:rsidP="000F633A">
      <w:pPr>
        <w:pStyle w:val="B10"/>
      </w:pPr>
      <w:r>
        <w:t>1</w:t>
      </w:r>
      <w:del w:id="223" w:author="TL5" w:date="2020-01-14T09:54:00Z">
        <w:r w:rsidDel="00D96559">
          <w:delText>8</w:delText>
        </w:r>
      </w:del>
      <w:ins w:id="224" w:author="TL5" w:date="2020-01-14T09:54:00Z">
        <w:r w:rsidR="00D96559">
          <w:t>7</w:t>
        </w:r>
      </w:ins>
      <w:r>
        <w:t>: This step applies when the 5GMSd</w:t>
      </w:r>
      <w:r w:rsidDel="00015835">
        <w:t xml:space="preserve"> </w:t>
      </w:r>
      <w:r>
        <w:t xml:space="preserve">AF resides in the external data network. Depending on the Policy </w:t>
      </w:r>
      <w:del w:id="225" w:author="TL5" w:date="2020-01-12T19:50:00Z">
        <w:r w:rsidDel="008A16A0">
          <w:delText>type indication</w:delText>
        </w:r>
      </w:del>
      <w:ins w:id="226" w:author="TL5" w:date="2020-01-12T19:50:00Z">
        <w:r w:rsidR="008A16A0">
          <w:t>Template</w:t>
        </w:r>
      </w:ins>
      <w:r>
        <w:t>, the step is executed:</w:t>
      </w:r>
    </w:p>
    <w:p w14:paraId="6AFBF390" w14:textId="7F9031D6" w:rsidR="000F633A" w:rsidRDefault="000F633A" w:rsidP="000F633A">
      <w:pPr>
        <w:pStyle w:val="B2"/>
      </w:pPr>
      <w:r>
        <w:t xml:space="preserve">- When the Policy </w:t>
      </w:r>
      <w:del w:id="227" w:author="TL5" w:date="2020-01-12T19:50:00Z">
        <w:r w:rsidDel="008A16A0">
          <w:delText xml:space="preserve">type indication </w:delText>
        </w:r>
      </w:del>
      <w:ins w:id="228" w:author="TL5" w:date="2020-01-12T19:50:00Z">
        <w:r w:rsidR="008A16A0">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5EBBC6AF" w14:textId="3C06DBC7" w:rsidR="000F633A" w:rsidRDefault="000F633A" w:rsidP="000F633A">
      <w:pPr>
        <w:pStyle w:val="B2"/>
      </w:pPr>
      <w:r>
        <w:t xml:space="preserve">- When the Policy </w:t>
      </w:r>
      <w:del w:id="229" w:author="TL5" w:date="2020-01-12T19:51:00Z">
        <w:r w:rsidDel="008A16A0">
          <w:delText xml:space="preserve">type indication </w:delText>
        </w:r>
      </w:del>
      <w:ins w:id="230" w:author="TL5" w:date="2020-01-12T19:51:00Z">
        <w:r w:rsidR="008A16A0">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231" w:author="TL5" w:date="2020-01-14T17:05:00Z">
        <w:r w:rsidR="00FC3B77">
          <w:t xml:space="preserve">The Policy Template may contain </w:t>
        </w:r>
      </w:ins>
      <w:del w:id="232" w:author="TL5" w:date="2020-01-14T17:05:00Z">
        <w:r w:rsidDel="00FC3B77">
          <w:rPr>
            <w:lang w:eastAsia="zh-CN"/>
          </w:rPr>
          <w:delText>provides the 5GMSA Provider Id (</w:delText>
        </w:r>
      </w:del>
      <w:ins w:id="233" w:author="TL5" w:date="2020-01-14T17:05:00Z">
        <w:r w:rsidR="00FC3B77">
          <w:rPr>
            <w:lang w:eastAsia="zh-CN"/>
          </w:rPr>
          <w:t xml:space="preserve">the </w:t>
        </w:r>
      </w:ins>
      <w:r w:rsidRPr="00140E21">
        <w:rPr>
          <w:lang w:eastAsia="zh-CN"/>
        </w:rPr>
        <w:t>AF Identifier</w:t>
      </w:r>
      <w:del w:id="234" w:author="TL5" w:date="2020-01-14T17:05: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235" w:author="TL5" w:date="2020-01-14T17:05:00Z">
        <w:r w:rsidR="00FC3B77">
          <w:rPr>
            <w:lang w:eastAsia="zh-CN"/>
          </w:rPr>
          <w:t xml:space="preserve"> The Flow Description is provided by the Media Session Handler at API invocation.</w:t>
        </w:r>
      </w:ins>
      <w:r>
        <w:br/>
      </w:r>
    </w:p>
    <w:p w14:paraId="64C20CA7" w14:textId="17E6C2EA" w:rsidR="000F633A" w:rsidRDefault="000F633A" w:rsidP="000F633A">
      <w:pPr>
        <w:pStyle w:val="B10"/>
      </w:pPr>
      <w:r>
        <w:t>1</w:t>
      </w:r>
      <w:del w:id="236" w:author="TL5" w:date="2020-01-14T09:54:00Z">
        <w:r w:rsidDel="00D96559">
          <w:delText>9</w:delText>
        </w:r>
      </w:del>
      <w:ins w:id="237" w:author="TL5" w:date="2020-01-14T09:54:00Z">
        <w:r w:rsidR="00D96559">
          <w:t>8</w:t>
        </w:r>
      </w:ins>
      <w:r>
        <w:t xml:space="preserve">: The Media Session Handler queries the status of the dynamic policy invocation. The response contains status information (policy accepted, rejected, etc) and information on policy enforcement. </w:t>
      </w:r>
    </w:p>
    <w:p w14:paraId="036C3DC9" w14:textId="741C1425" w:rsidR="000F633A" w:rsidRDefault="00D96559" w:rsidP="000F633A">
      <w:pPr>
        <w:pStyle w:val="B10"/>
      </w:pPr>
      <w:ins w:id="238" w:author="TL5" w:date="2020-01-14T09:54:00Z">
        <w:r>
          <w:t>19</w:t>
        </w:r>
      </w:ins>
      <w:del w:id="239" w:author="TL5" w:date="2020-01-14T09:54:00Z">
        <w:r w:rsidR="000F633A" w:rsidDel="00D96559">
          <w:delText>20</w:delText>
        </w:r>
      </w:del>
      <w:r w:rsidR="000F633A">
        <w:t>: The Media Session Handler updates the configuration of the Media Player according to the response from the 5GMSd AF (See Table 5.6.4-2).</w:t>
      </w:r>
    </w:p>
    <w:p w14:paraId="6A8AF6B3" w14:textId="743DBF75" w:rsidR="000F633A" w:rsidRPr="00E63420" w:rsidRDefault="000F633A" w:rsidP="000F633A">
      <w:pPr>
        <w:pStyle w:val="B10"/>
      </w:pPr>
      <w:r>
        <w:t>2</w:t>
      </w:r>
      <w:ins w:id="240" w:author="TL5" w:date="2020-01-14T09:54:00Z">
        <w:r w:rsidR="00D96559">
          <w:t>0</w:t>
        </w:r>
      </w:ins>
      <w:del w:id="241" w:author="TL5" w:date="2020-01-14T09:54:00Z">
        <w:r w:rsidDel="00D96559">
          <w:delText>1</w:delText>
        </w:r>
      </w:del>
      <w:r w:rsidRPr="00E63420">
        <w:t xml:space="preserve">: The </w:t>
      </w:r>
      <w:r>
        <w:t xml:space="preserve">Media </w:t>
      </w:r>
      <w:r w:rsidRPr="00E63420">
        <w:t>Player requests initialization information. The 5GMSP repeats this step for each required initialization segment.</w:t>
      </w:r>
    </w:p>
    <w:p w14:paraId="70271115" w14:textId="7FE6DA9E" w:rsidR="000F633A" w:rsidRPr="00E63420" w:rsidRDefault="000F633A" w:rsidP="000F633A">
      <w:pPr>
        <w:pStyle w:val="B10"/>
      </w:pPr>
      <w:r>
        <w:t>2</w:t>
      </w:r>
      <w:ins w:id="242" w:author="TL5" w:date="2020-01-14T09:54:00Z">
        <w:r w:rsidR="00D96559">
          <w:t>1</w:t>
        </w:r>
      </w:ins>
      <w:del w:id="243" w:author="TL5" w:date="2020-01-14T09:54:00Z">
        <w:r w:rsidDel="00D96559">
          <w:delText>2</w:delText>
        </w:r>
      </w:del>
      <w:r w:rsidRPr="00E63420">
        <w:t xml:space="preserve">: The </w:t>
      </w:r>
      <w:r>
        <w:t xml:space="preserve">Media </w:t>
      </w:r>
      <w:r w:rsidRPr="00E63420">
        <w:t>Player receives the initialization information.</w:t>
      </w:r>
    </w:p>
    <w:p w14:paraId="25C74D97" w14:textId="565DEDFC" w:rsidR="000F633A" w:rsidRPr="00E63420" w:rsidRDefault="000F633A" w:rsidP="000F633A">
      <w:pPr>
        <w:pStyle w:val="B10"/>
      </w:pPr>
      <w:r>
        <w:t>2</w:t>
      </w:r>
      <w:ins w:id="244" w:author="TL5" w:date="2020-01-14T09:54:00Z">
        <w:r w:rsidR="00D96559">
          <w:t>2</w:t>
        </w:r>
      </w:ins>
      <w:del w:id="245" w:author="TL5" w:date="2020-01-14T09:54:00Z">
        <w:r w:rsidDel="00D96559">
          <w:delText>3</w:delText>
        </w:r>
      </w:del>
      <w:r w:rsidRPr="00E63420">
        <w:t xml:space="preserve">: The </w:t>
      </w:r>
      <w:r>
        <w:t xml:space="preserve">Media </w:t>
      </w:r>
      <w:r w:rsidRPr="00E63420">
        <w:t xml:space="preserve">Player requests media segments according to the </w:t>
      </w:r>
      <w:r>
        <w:t>MPD</w:t>
      </w:r>
      <w:r w:rsidRPr="00E63420">
        <w:t>.</w:t>
      </w:r>
    </w:p>
    <w:p w14:paraId="69F8502D" w14:textId="6C7FCFDC" w:rsidR="000F633A" w:rsidRPr="00E63420" w:rsidRDefault="000F633A" w:rsidP="000F633A">
      <w:pPr>
        <w:pStyle w:val="B10"/>
      </w:pPr>
      <w:r>
        <w:t>2</w:t>
      </w:r>
      <w:ins w:id="246" w:author="TL5" w:date="2020-01-14T09:54:00Z">
        <w:r w:rsidR="00D96559">
          <w:t>3</w:t>
        </w:r>
      </w:ins>
      <w:del w:id="247" w:author="TL5" w:date="2020-01-14T09:54:00Z">
        <w:r w:rsidDel="00D96559">
          <w:delText>4</w:delText>
        </w:r>
      </w:del>
      <w:r w:rsidRPr="00E63420">
        <w:t xml:space="preserve">: the </w:t>
      </w:r>
      <w:r>
        <w:t xml:space="preserve">Media </w:t>
      </w:r>
      <w:r w:rsidRPr="00E63420">
        <w:t>Player receives media segments and puts the information into the according media rendering pipeline.</w:t>
      </w:r>
    </w:p>
    <w:p w14:paraId="7628C2A2" w14:textId="7E5619AA" w:rsidR="000F633A" w:rsidRDefault="000F633A" w:rsidP="000F633A">
      <w:pPr>
        <w:pStyle w:val="B10"/>
      </w:pPr>
      <w:r w:rsidRPr="00E63420">
        <w:t>2</w:t>
      </w:r>
      <w:ins w:id="248" w:author="TL5" w:date="2020-01-14T09:54:00Z">
        <w:r w:rsidR="00D96559">
          <w:t>4</w:t>
        </w:r>
      </w:ins>
      <w:del w:id="249" w:author="TL5" w:date="2020-01-14T09:54:00Z">
        <w:r w:rsidDel="00D96559">
          <w:delText>5</w:delText>
        </w:r>
      </w:del>
      <w:r w:rsidRPr="00E63420">
        <w:t xml:space="preserve">: Previous steps are repeated according to the </w:t>
      </w:r>
      <w:r>
        <w:t>MPD</w:t>
      </w:r>
      <w:r w:rsidRPr="00E63420">
        <w:t xml:space="preserve"> information.</w:t>
      </w:r>
    </w:p>
    <w:p w14:paraId="14BFBD76" w14:textId="77777777" w:rsidR="000F633A" w:rsidRPr="00E63420" w:rsidRDefault="000F633A" w:rsidP="000F633A">
      <w:pPr>
        <w:pStyle w:val="FP"/>
      </w:pPr>
    </w:p>
    <w:p w14:paraId="1AD40E0B" w14:textId="77777777" w:rsidR="000F633A" w:rsidRPr="00C11F4E" w:rsidRDefault="000F633A" w:rsidP="000F633A">
      <w:pPr>
        <w:pStyle w:val="Heading3"/>
      </w:pPr>
      <w:bookmarkStart w:id="250" w:name="_Toc26271262"/>
      <w:r>
        <w:t>5</w:t>
      </w:r>
      <w:r w:rsidRPr="00E63420">
        <w:t>.</w:t>
      </w:r>
      <w:r>
        <w:t>7</w:t>
      </w:r>
      <w:r w:rsidRPr="00E63420">
        <w:t>.</w:t>
      </w:r>
      <w:ins w:id="251" w:author="TL5" w:date="2020-01-12T19:33:00Z">
        <w:r w:rsidR="003A2205">
          <w:t>5</w:t>
        </w:r>
      </w:ins>
      <w:del w:id="252" w:author="TL5" w:date="2020-01-12T19:33:00Z">
        <w:r w:rsidDel="003A2205">
          <w:delText>4</w:delText>
        </w:r>
      </w:del>
      <w:r w:rsidRPr="00E63420">
        <w:tab/>
      </w:r>
      <w:r w:rsidRPr="00C11F4E">
        <w:t>Parameters for dynamic policy invocation configuration</w:t>
      </w:r>
      <w:bookmarkEnd w:id="250"/>
    </w:p>
    <w:p w14:paraId="542B7BFC" w14:textId="77777777" w:rsidR="000F633A" w:rsidDel="003A2205" w:rsidRDefault="000F633A" w:rsidP="000F633A">
      <w:pPr>
        <w:pStyle w:val="TH"/>
        <w:rPr>
          <w:del w:id="253" w:author="TL5" w:date="2020-01-12T19:34:00Z"/>
          <w:lang w:val="en-US"/>
        </w:rPr>
      </w:pPr>
      <w:del w:id="254" w:author="TL5" w:date="2020-01-12T19:34:00Z">
        <w:r w:rsidRPr="001B292C" w:rsidDel="003A2205">
          <w:rPr>
            <w:lang w:val="en-US"/>
          </w:rPr>
          <w:delText>Table </w:delText>
        </w:r>
        <w:r w:rsidDel="003A2205">
          <w:rPr>
            <w:lang w:val="en-US"/>
          </w:rPr>
          <w:delText>5</w:delText>
        </w:r>
        <w:r w:rsidRPr="001B292C" w:rsidDel="003A2205">
          <w:rPr>
            <w:lang w:val="en-US"/>
          </w:rPr>
          <w:delText>.</w:delText>
        </w:r>
        <w:r w:rsidDel="003A2205">
          <w:rPr>
            <w:lang w:val="en-US"/>
          </w:rPr>
          <w:delText>7</w:delText>
        </w:r>
        <w:r w:rsidRPr="001B292C" w:rsidDel="003A2205">
          <w:rPr>
            <w:lang w:val="en-US"/>
          </w:rPr>
          <w:delText>.</w:delText>
        </w:r>
      </w:del>
      <w:del w:id="255" w:author="TL5" w:date="2020-01-12T19:33:00Z">
        <w:r w:rsidDel="003A2205">
          <w:rPr>
            <w:lang w:val="en-US"/>
          </w:rPr>
          <w:delText>4</w:delText>
        </w:r>
      </w:del>
      <w:del w:id="256" w:author="TL5" w:date="2020-01-12T19:34:00Z">
        <w:r w:rsidRPr="001B292C" w:rsidDel="003A2205">
          <w:rPr>
            <w:lang w:val="en-US"/>
          </w:rPr>
          <w:delText>-</w:delText>
        </w:r>
        <w:r w:rsidDel="003A2205">
          <w:rPr>
            <w:lang w:val="en-US"/>
          </w:rPr>
          <w:delText>1</w:delText>
        </w:r>
        <w:r w:rsidRPr="001B292C" w:rsidDel="003A2205">
          <w:rPr>
            <w:lang w:val="en-US"/>
          </w:rPr>
          <w:delText xml:space="preserve">: </w:delText>
        </w:r>
        <w:r w:rsidDel="003A2205">
          <w:rPr>
            <w:lang w:val="en-US"/>
          </w:rPr>
          <w:delText>Parameters for</w:delText>
        </w:r>
        <w:r w:rsidRPr="001B292C" w:rsidDel="003A2205">
          <w:rPr>
            <w:lang w:val="en-US"/>
          </w:rPr>
          <w:delText xml:space="preserve"> </w:delText>
        </w:r>
        <w:r w:rsidRPr="00A92845" w:rsidDel="003A2205">
          <w:rPr>
            <w:lang w:val="en-US"/>
          </w:rPr>
          <w:delText>dynamic policy invocation</w:delText>
        </w:r>
        <w:r w:rsidDel="003A2205">
          <w:rPr>
            <w:lang w:val="en-US"/>
          </w:rPr>
          <w:delText xml:space="preserve"> configuration</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rsidDel="003A2205" w14:paraId="1DA042D4" w14:textId="77777777" w:rsidTr="00B473AB">
        <w:trPr>
          <w:jc w:val="center"/>
          <w:del w:id="257" w:author="TL5" w:date="2020-01-12T19: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405109" w14:textId="77777777" w:rsidR="000F633A" w:rsidDel="003A2205" w:rsidRDefault="000F633A" w:rsidP="00B473AB">
            <w:pPr>
              <w:pStyle w:val="NormalWeb"/>
              <w:spacing w:before="0" w:beforeAutospacing="0" w:after="0" w:afterAutospacing="0"/>
              <w:jc w:val="center"/>
              <w:rPr>
                <w:del w:id="258" w:author="TL5" w:date="2020-01-12T19:34:00Z"/>
              </w:rPr>
            </w:pPr>
            <w:del w:id="259" w:author="TL5" w:date="2020-01-12T19:34:00Z">
              <w:r w:rsidDel="003A2205">
                <w:rPr>
                  <w:rFonts w:ascii="Arial" w:hAnsi="Arial" w:cs="Arial"/>
                  <w:b/>
                  <w:bCs/>
                  <w:color w:val="000000"/>
                  <w:sz w:val="18"/>
                  <w:szCs w:val="18"/>
                </w:rPr>
                <w:delText>Parameters</w:delText>
              </w:r>
            </w:del>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717B9E" w14:textId="77777777" w:rsidR="000F633A" w:rsidDel="003A2205" w:rsidRDefault="000F633A" w:rsidP="00B473AB">
            <w:pPr>
              <w:pStyle w:val="NormalWeb"/>
              <w:spacing w:before="0" w:beforeAutospacing="0" w:after="0" w:afterAutospacing="0"/>
              <w:jc w:val="center"/>
              <w:rPr>
                <w:del w:id="260" w:author="TL5" w:date="2020-01-12T19:34:00Z"/>
              </w:rPr>
            </w:pPr>
            <w:del w:id="261" w:author="TL5" w:date="2020-01-12T19:34:00Z">
              <w:r w:rsidDel="003A2205">
                <w:rPr>
                  <w:rFonts w:ascii="Arial" w:hAnsi="Arial" w:cs="Arial"/>
                  <w:b/>
                  <w:bCs/>
                  <w:color w:val="000000"/>
                  <w:sz w:val="18"/>
                  <w:szCs w:val="18"/>
                </w:rPr>
                <w:delText>Description</w:delText>
              </w:r>
            </w:del>
          </w:p>
        </w:tc>
      </w:tr>
      <w:tr w:rsidR="000F633A" w:rsidRPr="001B292C" w:rsidDel="003A2205" w14:paraId="3D4FFEBF" w14:textId="77777777" w:rsidTr="00B473AB">
        <w:trPr>
          <w:jc w:val="center"/>
          <w:del w:id="262"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307E2F" w14:textId="77777777" w:rsidR="000F633A" w:rsidDel="003A2205" w:rsidRDefault="000F633A" w:rsidP="00B473AB">
            <w:pPr>
              <w:pStyle w:val="NormalWeb"/>
              <w:spacing w:before="0" w:beforeAutospacing="0" w:after="0" w:afterAutospacing="0"/>
              <w:rPr>
                <w:del w:id="263" w:author="TL5" w:date="2020-01-12T19:34:00Z"/>
              </w:rPr>
            </w:pPr>
            <w:del w:id="264" w:author="TL5" w:date="2020-01-12T19:34:00Z">
              <w:r w:rsidDel="003A2205">
                <w:rPr>
                  <w:rFonts w:ascii="Arial" w:hAnsi="Arial" w:cs="Arial"/>
                  <w:color w:val="000000"/>
                  <w:sz w:val="18"/>
                  <w:szCs w:val="18"/>
                </w:rPr>
                <w:delText>Server address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658945" w14:textId="77777777" w:rsidR="000F633A" w:rsidRPr="001B292C" w:rsidDel="003A2205" w:rsidRDefault="000F633A" w:rsidP="00B473AB">
            <w:pPr>
              <w:pStyle w:val="NormalWeb"/>
              <w:spacing w:before="0" w:beforeAutospacing="0" w:after="0" w:afterAutospacing="0"/>
              <w:rPr>
                <w:del w:id="265" w:author="TL5" w:date="2020-01-12T19:34:00Z"/>
                <w:lang w:val="en-US"/>
              </w:rPr>
            </w:pPr>
            <w:del w:id="266" w:author="TL5" w:date="2020-01-12T19:34:00Z">
              <w:r w:rsidRPr="001B292C" w:rsidDel="003A2205">
                <w:rPr>
                  <w:rFonts w:ascii="Arial" w:hAnsi="Arial" w:cs="Arial"/>
                  <w:color w:val="000000"/>
                  <w:sz w:val="18"/>
                  <w:szCs w:val="18"/>
                  <w:lang w:val="en-US"/>
                </w:rPr>
                <w:delText xml:space="preserve">A list of </w:delText>
              </w:r>
              <w:r w:rsidDel="003A2205">
                <w:rPr>
                  <w:rFonts w:ascii="Arial" w:hAnsi="Arial" w:cs="Arial"/>
                  <w:color w:val="000000"/>
                  <w:sz w:val="18"/>
                  <w:szCs w:val="18"/>
                  <w:lang w:val="en-US"/>
                </w:rPr>
                <w:delText>5GMSd AF addresses</w:delText>
              </w:r>
              <w:r w:rsidRPr="001B292C" w:rsidDel="003A2205">
                <w:rPr>
                  <w:rFonts w:ascii="Arial" w:hAnsi="Arial" w:cs="Arial"/>
                  <w:color w:val="000000"/>
                  <w:sz w:val="18"/>
                  <w:szCs w:val="18"/>
                  <w:lang w:val="en-US"/>
                </w:rPr>
                <w:delText xml:space="preserve"> </w:delText>
              </w:r>
              <w:r w:rsidDel="003A2205">
                <w:rPr>
                  <w:rFonts w:ascii="Arial" w:hAnsi="Arial" w:cs="Arial"/>
                  <w:color w:val="000000"/>
                  <w:sz w:val="18"/>
                  <w:szCs w:val="18"/>
                  <w:lang w:val="en-US"/>
                </w:rPr>
                <w:delText>which offer the APIs for dynamic policy invocation sent by the 5GMS Media Session Handler</w:delText>
              </w:r>
              <w:r w:rsidRPr="001B292C" w:rsidDel="003A2205">
                <w:rPr>
                  <w:rFonts w:ascii="Arial" w:hAnsi="Arial" w:cs="Arial"/>
                  <w:color w:val="000000"/>
                  <w:sz w:val="18"/>
                  <w:szCs w:val="18"/>
                  <w:lang w:val="en-US"/>
                </w:rPr>
                <w:delText>.</w:delText>
              </w:r>
            </w:del>
          </w:p>
        </w:tc>
      </w:tr>
      <w:tr w:rsidR="000F633A" w:rsidRPr="001B292C" w:rsidDel="003A2205" w14:paraId="143F4110" w14:textId="77777777" w:rsidTr="00B473AB">
        <w:trPr>
          <w:jc w:val="center"/>
          <w:del w:id="267"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CC7B1" w14:textId="77777777" w:rsidR="000F633A" w:rsidDel="003A2205" w:rsidRDefault="000F633A" w:rsidP="00B473AB">
            <w:pPr>
              <w:pStyle w:val="NormalWeb"/>
              <w:spacing w:before="0" w:beforeAutospacing="0" w:after="0" w:afterAutospacing="0"/>
              <w:rPr>
                <w:del w:id="268" w:author="TL5" w:date="2020-01-12T19:34:00Z"/>
                <w:rFonts w:ascii="Arial" w:hAnsi="Arial" w:cs="Arial"/>
                <w:color w:val="000000"/>
                <w:sz w:val="18"/>
                <w:szCs w:val="18"/>
              </w:rPr>
            </w:pPr>
            <w:del w:id="269" w:author="TL5" w:date="2020-01-12T19:34:00Z">
              <w:r w:rsidDel="003A220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5B721" w14:textId="77777777" w:rsidR="000F633A" w:rsidRPr="001B292C" w:rsidDel="003A2205" w:rsidRDefault="000F633A" w:rsidP="00B473AB">
            <w:pPr>
              <w:pStyle w:val="NormalWeb"/>
              <w:spacing w:before="0" w:beforeAutospacing="0" w:after="0" w:afterAutospacing="0"/>
              <w:rPr>
                <w:del w:id="270" w:author="TL5" w:date="2020-01-12T19:34:00Z"/>
                <w:rFonts w:ascii="Arial" w:hAnsi="Arial" w:cs="Arial"/>
                <w:color w:val="000000"/>
                <w:sz w:val="18"/>
                <w:szCs w:val="18"/>
                <w:lang w:val="en-US"/>
              </w:rPr>
            </w:pPr>
            <w:del w:id="271" w:author="TL5" w:date="2020-01-12T19:34:00Z">
              <w:r w:rsidDel="003A220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0F633A" w:rsidRPr="001B292C" w:rsidDel="003A2205" w14:paraId="7D871E20" w14:textId="77777777" w:rsidTr="00B473AB">
        <w:trPr>
          <w:jc w:val="center"/>
          <w:del w:id="272"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AEA5" w14:textId="77777777" w:rsidR="000F633A" w:rsidDel="003A2205" w:rsidRDefault="000F633A" w:rsidP="00B473AB">
            <w:pPr>
              <w:pStyle w:val="NormalWeb"/>
              <w:spacing w:before="0" w:beforeAutospacing="0" w:after="0" w:afterAutospacing="0"/>
              <w:rPr>
                <w:del w:id="273" w:author="TL5" w:date="2020-01-12T19:34:00Z"/>
                <w:rFonts w:ascii="Arial" w:hAnsi="Arial" w:cs="Arial"/>
                <w:color w:val="000000"/>
                <w:sz w:val="18"/>
                <w:szCs w:val="18"/>
              </w:rPr>
            </w:pPr>
            <w:del w:id="274" w:author="TL5" w:date="2020-01-12T19:34:00Z">
              <w:r w:rsidRPr="002334F8" w:rsidDel="003A2205">
                <w:rPr>
                  <w:rFonts w:ascii="Arial" w:hAnsi="Arial" w:cs="Arial"/>
                  <w:color w:val="000000"/>
                  <w:sz w:val="18"/>
                  <w:szCs w:val="18"/>
                </w:rPr>
                <w:delText>Policy type indication</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BD3BF" w14:textId="77777777" w:rsidR="000F633A" w:rsidRPr="001B292C" w:rsidDel="003A2205" w:rsidRDefault="000F633A" w:rsidP="00B473AB">
            <w:pPr>
              <w:pStyle w:val="NormalWeb"/>
              <w:spacing w:before="0" w:beforeAutospacing="0" w:after="0" w:afterAutospacing="0"/>
              <w:rPr>
                <w:del w:id="275" w:author="TL5" w:date="2020-01-12T19:34:00Z"/>
                <w:rFonts w:ascii="Arial" w:hAnsi="Arial" w:cs="Arial"/>
                <w:color w:val="000000"/>
                <w:sz w:val="18"/>
                <w:szCs w:val="18"/>
                <w:lang w:val="en-US"/>
              </w:rPr>
            </w:pPr>
            <w:del w:id="276" w:author="TL5" w:date="2020-01-12T19:34:00Z">
              <w:r w:rsidDel="003A2205">
                <w:rPr>
                  <w:rFonts w:ascii="Arial" w:hAnsi="Arial" w:cs="Arial"/>
                  <w:color w:val="000000"/>
                  <w:sz w:val="18"/>
                  <w:szCs w:val="18"/>
                  <w:lang w:val="en-US"/>
                </w:rPr>
                <w:delText xml:space="preserve">A list of policy type indication values, which the 5GMSd Client is authorized to use. </w:delText>
              </w:r>
            </w:del>
          </w:p>
        </w:tc>
      </w:tr>
    </w:tbl>
    <w:p w14:paraId="439BA65D" w14:textId="77777777" w:rsidR="000F633A" w:rsidRDefault="000F633A" w:rsidP="000F633A">
      <w:pPr>
        <w:pStyle w:val="FP"/>
        <w:rPr>
          <w:lang w:val="en-US"/>
        </w:rPr>
      </w:pPr>
    </w:p>
    <w:p w14:paraId="454A17A0" w14:textId="77777777" w:rsidR="000F633A" w:rsidRDefault="000F633A" w:rsidP="000F633A">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ins w:id="277" w:author="TL5" w:date="2020-01-12T19:33:00Z">
        <w:r w:rsidR="003A2205">
          <w:rPr>
            <w:lang w:val="en-US"/>
          </w:rPr>
          <w:t>5</w:t>
        </w:r>
      </w:ins>
      <w:del w:id="278" w:author="TL5" w:date="2020-01-12T19:33:00Z">
        <w:r w:rsidDel="003A2205">
          <w:rPr>
            <w:lang w:val="en-US"/>
          </w:rPr>
          <w:delText>4</w:delText>
        </w:r>
      </w:del>
      <w:r w:rsidRPr="001B292C">
        <w:rPr>
          <w:lang w:val="en-US"/>
        </w:rPr>
        <w:t>-</w:t>
      </w:r>
      <w:del w:id="279" w:author="TL5" w:date="2020-01-12T19:34:00Z">
        <w:r w:rsidDel="003A2205">
          <w:rPr>
            <w:lang w:val="en-US"/>
          </w:rPr>
          <w:delText>2</w:delText>
        </w:r>
      </w:del>
      <w:ins w:id="280" w:author="TL5" w:date="2020-01-12T19:34:00Z">
        <w:r w:rsidR="003A2205">
          <w:rPr>
            <w:lang w:val="en-US"/>
          </w:rPr>
          <w:t>1</w:t>
        </w:r>
      </w:ins>
      <w:r w:rsidRPr="001B292C">
        <w:rPr>
          <w:lang w:val="en-US"/>
        </w:rPr>
        <w:t xml:space="preserve">: </w:t>
      </w:r>
      <w:r>
        <w:rPr>
          <w:lang w:val="en-US"/>
        </w:rPr>
        <w:t>Status information d</w:t>
      </w:r>
      <w:r w:rsidRPr="00A92845">
        <w:rPr>
          <w:lang w:val="en-US"/>
        </w:rPr>
        <w:t xml:space="preserve">ynamic policy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14:paraId="0BF4B1B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7926CC"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D23980"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Description</w:t>
            </w:r>
          </w:p>
        </w:tc>
      </w:tr>
      <w:tr w:rsidR="000F633A" w:rsidRPr="001B292C" w14:paraId="696156D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2F853" w14:textId="77777777" w:rsidR="000F633A" w:rsidRDefault="000F633A" w:rsidP="00B473AB">
            <w:pPr>
              <w:pStyle w:val="NormalWeb"/>
              <w:spacing w:before="0" w:beforeAutospacing="0" w:after="0" w:afterAutospacing="0"/>
            </w:pPr>
            <w:r>
              <w:rPr>
                <w:rFonts w:ascii="Arial" w:hAnsi="Arial" w:cs="Arial"/>
                <w:color w:val="000000"/>
                <w:sz w:val="18"/>
                <w:szCs w:val="18"/>
              </w:rPr>
              <w:t>Status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0D5422" w14:textId="77777777" w:rsidR="000F633A" w:rsidRPr="001B292C" w:rsidRDefault="000F633A" w:rsidP="00B473AB">
            <w:pPr>
              <w:pStyle w:val="NormalWeb"/>
              <w:spacing w:before="0" w:beforeAutospacing="0" w:after="0" w:afterAutospacing="0"/>
              <w:rPr>
                <w:lang w:val="en-US"/>
              </w:rPr>
            </w:pPr>
            <w:r>
              <w:rPr>
                <w:rFonts w:ascii="Arial" w:hAnsi="Arial" w:cs="Arial"/>
                <w:color w:val="000000"/>
                <w:sz w:val="18"/>
                <w:szCs w:val="18"/>
                <w:lang w:val="en-US"/>
              </w:rPr>
              <w:t>Status of a dynamic policy. A dynamic policy have the status granted or rejected. The status of the policy may change while the streaming session is active.</w:t>
            </w:r>
          </w:p>
        </w:tc>
      </w:tr>
      <w:tr w:rsidR="000F633A" w:rsidRPr="001B292C" w14:paraId="5D32DDC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4E7D88" w14:textId="77777777" w:rsidR="000F633A" w:rsidRDefault="000F633A"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32A00D" w14:textId="77777777" w:rsidR="000F633A" w:rsidRDefault="000F633A"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Information around the policy enforcement system.</w:t>
            </w:r>
          </w:p>
        </w:tc>
      </w:tr>
    </w:tbl>
    <w:p w14:paraId="21F2A278" w14:textId="05804D6A" w:rsidR="000F633A" w:rsidRDefault="000F633A">
      <w:pPr>
        <w:rPr>
          <w:noProof/>
        </w:rPr>
      </w:pPr>
      <w:bookmarkStart w:id="281" w:name="_GoBack"/>
      <w:bookmarkEnd w:id="281"/>
      <w:r>
        <w:rPr>
          <w:noProof/>
        </w:rPr>
        <w:lastRenderedPageBreak/>
        <w:t xml:space="preserve">**** </w:t>
      </w:r>
      <w:r w:rsidR="00F5388C">
        <w:rPr>
          <w:noProof/>
        </w:rPr>
        <w:t>Last</w:t>
      </w:r>
      <w:r>
        <w:rPr>
          <w:noProof/>
        </w:rPr>
        <w:t xml:space="preserve"> 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9F066" w14:textId="77777777" w:rsidR="0059513B" w:rsidRDefault="0059513B">
      <w:r>
        <w:separator/>
      </w:r>
    </w:p>
  </w:endnote>
  <w:endnote w:type="continuationSeparator" w:id="0">
    <w:p w14:paraId="6115D725" w14:textId="77777777" w:rsidR="0059513B" w:rsidRDefault="0059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E1CFA" w14:textId="77777777" w:rsidR="0059513B" w:rsidRDefault="0059513B">
      <w:r>
        <w:separator/>
      </w:r>
    </w:p>
  </w:footnote>
  <w:footnote w:type="continuationSeparator" w:id="0">
    <w:p w14:paraId="3D4E5B7C" w14:textId="77777777" w:rsidR="0059513B" w:rsidRDefault="0059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8A"/>
    <w:rsid w:val="000A6394"/>
    <w:rsid w:val="000A6615"/>
    <w:rsid w:val="000B7FED"/>
    <w:rsid w:val="000C038A"/>
    <w:rsid w:val="000C45B3"/>
    <w:rsid w:val="000C6598"/>
    <w:rsid w:val="000D283F"/>
    <w:rsid w:val="000D3FB6"/>
    <w:rsid w:val="000E4E9F"/>
    <w:rsid w:val="000F633A"/>
    <w:rsid w:val="00113DA0"/>
    <w:rsid w:val="00145D43"/>
    <w:rsid w:val="00192C46"/>
    <w:rsid w:val="001A08B3"/>
    <w:rsid w:val="001A7B60"/>
    <w:rsid w:val="001B52F0"/>
    <w:rsid w:val="001B7A65"/>
    <w:rsid w:val="001E41F3"/>
    <w:rsid w:val="001E5E19"/>
    <w:rsid w:val="001F5C42"/>
    <w:rsid w:val="0023763B"/>
    <w:rsid w:val="0024422C"/>
    <w:rsid w:val="0026004D"/>
    <w:rsid w:val="002640DD"/>
    <w:rsid w:val="00275D12"/>
    <w:rsid w:val="00284FEB"/>
    <w:rsid w:val="002860C4"/>
    <w:rsid w:val="00295CEE"/>
    <w:rsid w:val="002B5741"/>
    <w:rsid w:val="002C05EB"/>
    <w:rsid w:val="002E3B14"/>
    <w:rsid w:val="002F6B78"/>
    <w:rsid w:val="00305409"/>
    <w:rsid w:val="00323BE6"/>
    <w:rsid w:val="003609EF"/>
    <w:rsid w:val="0036231A"/>
    <w:rsid w:val="00374DD4"/>
    <w:rsid w:val="00393B42"/>
    <w:rsid w:val="003A2205"/>
    <w:rsid w:val="003A633E"/>
    <w:rsid w:val="003E1A36"/>
    <w:rsid w:val="00406CDF"/>
    <w:rsid w:val="00410371"/>
    <w:rsid w:val="004242F1"/>
    <w:rsid w:val="00440C9F"/>
    <w:rsid w:val="00451B14"/>
    <w:rsid w:val="00465193"/>
    <w:rsid w:val="004B75B7"/>
    <w:rsid w:val="004C22E7"/>
    <w:rsid w:val="004E69C3"/>
    <w:rsid w:val="004F14D2"/>
    <w:rsid w:val="0051580D"/>
    <w:rsid w:val="005274DC"/>
    <w:rsid w:val="00547111"/>
    <w:rsid w:val="00567DB2"/>
    <w:rsid w:val="00592D74"/>
    <w:rsid w:val="0059513B"/>
    <w:rsid w:val="005E2C44"/>
    <w:rsid w:val="005F5600"/>
    <w:rsid w:val="00621188"/>
    <w:rsid w:val="006257ED"/>
    <w:rsid w:val="00630FFF"/>
    <w:rsid w:val="006510B8"/>
    <w:rsid w:val="00662EFC"/>
    <w:rsid w:val="006802C0"/>
    <w:rsid w:val="00694A43"/>
    <w:rsid w:val="00695808"/>
    <w:rsid w:val="006B46FB"/>
    <w:rsid w:val="006C3320"/>
    <w:rsid w:val="006C5C6C"/>
    <w:rsid w:val="006E21FB"/>
    <w:rsid w:val="00751988"/>
    <w:rsid w:val="00757EE2"/>
    <w:rsid w:val="00772071"/>
    <w:rsid w:val="00792342"/>
    <w:rsid w:val="007977A8"/>
    <w:rsid w:val="007B512A"/>
    <w:rsid w:val="007C2097"/>
    <w:rsid w:val="007D6A07"/>
    <w:rsid w:val="007F7259"/>
    <w:rsid w:val="008040A8"/>
    <w:rsid w:val="0080721F"/>
    <w:rsid w:val="008279FA"/>
    <w:rsid w:val="008626E7"/>
    <w:rsid w:val="00870EE7"/>
    <w:rsid w:val="00873E4A"/>
    <w:rsid w:val="008863B9"/>
    <w:rsid w:val="008A16A0"/>
    <w:rsid w:val="008A45A6"/>
    <w:rsid w:val="008A559C"/>
    <w:rsid w:val="008E5588"/>
    <w:rsid w:val="008F686C"/>
    <w:rsid w:val="00901BC8"/>
    <w:rsid w:val="009148DE"/>
    <w:rsid w:val="00941E30"/>
    <w:rsid w:val="00954355"/>
    <w:rsid w:val="009777D9"/>
    <w:rsid w:val="00991B88"/>
    <w:rsid w:val="009A5753"/>
    <w:rsid w:val="009A579D"/>
    <w:rsid w:val="009B3E3A"/>
    <w:rsid w:val="009D187E"/>
    <w:rsid w:val="009E3297"/>
    <w:rsid w:val="009F734F"/>
    <w:rsid w:val="00A06C59"/>
    <w:rsid w:val="00A12D25"/>
    <w:rsid w:val="00A246B6"/>
    <w:rsid w:val="00A35912"/>
    <w:rsid w:val="00A4513F"/>
    <w:rsid w:val="00A47E70"/>
    <w:rsid w:val="00A50CF0"/>
    <w:rsid w:val="00A64F5D"/>
    <w:rsid w:val="00A7671C"/>
    <w:rsid w:val="00A769CD"/>
    <w:rsid w:val="00AA2CBC"/>
    <w:rsid w:val="00AC5820"/>
    <w:rsid w:val="00AD1CD8"/>
    <w:rsid w:val="00AE2EBB"/>
    <w:rsid w:val="00B00582"/>
    <w:rsid w:val="00B039D5"/>
    <w:rsid w:val="00B258BB"/>
    <w:rsid w:val="00B47EFE"/>
    <w:rsid w:val="00B67B97"/>
    <w:rsid w:val="00B968C8"/>
    <w:rsid w:val="00BA3EC5"/>
    <w:rsid w:val="00BA51D9"/>
    <w:rsid w:val="00BB5DFC"/>
    <w:rsid w:val="00BD279D"/>
    <w:rsid w:val="00BD6BB8"/>
    <w:rsid w:val="00BE151B"/>
    <w:rsid w:val="00C66BA2"/>
    <w:rsid w:val="00C82770"/>
    <w:rsid w:val="00C95985"/>
    <w:rsid w:val="00CC5026"/>
    <w:rsid w:val="00CC68D0"/>
    <w:rsid w:val="00D03F9A"/>
    <w:rsid w:val="00D06D51"/>
    <w:rsid w:val="00D121D3"/>
    <w:rsid w:val="00D17081"/>
    <w:rsid w:val="00D24991"/>
    <w:rsid w:val="00D46F8B"/>
    <w:rsid w:val="00D50255"/>
    <w:rsid w:val="00D66520"/>
    <w:rsid w:val="00D7720E"/>
    <w:rsid w:val="00D77399"/>
    <w:rsid w:val="00D93AB6"/>
    <w:rsid w:val="00D96559"/>
    <w:rsid w:val="00DE178F"/>
    <w:rsid w:val="00DE34CF"/>
    <w:rsid w:val="00E03FDC"/>
    <w:rsid w:val="00E13F3D"/>
    <w:rsid w:val="00E273D7"/>
    <w:rsid w:val="00E30313"/>
    <w:rsid w:val="00E34898"/>
    <w:rsid w:val="00E710D4"/>
    <w:rsid w:val="00E71C0E"/>
    <w:rsid w:val="00E94268"/>
    <w:rsid w:val="00EB09B7"/>
    <w:rsid w:val="00EE1BB4"/>
    <w:rsid w:val="00EE7D7C"/>
    <w:rsid w:val="00EF7236"/>
    <w:rsid w:val="00F25D98"/>
    <w:rsid w:val="00F300FB"/>
    <w:rsid w:val="00F3463F"/>
    <w:rsid w:val="00F41CAB"/>
    <w:rsid w:val="00F5388C"/>
    <w:rsid w:val="00FB3A93"/>
    <w:rsid w:val="00FB6386"/>
    <w:rsid w:val="00FB75D9"/>
    <w:rsid w:val="00FC3950"/>
    <w:rsid w:val="00FC3B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9C181-A8AB-4967-85B6-284F36617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CC77C-242D-4C11-B02F-B6B7195E0019}">
  <ds:schemaRefs>
    <ds:schemaRef ds:uri="http://schemas.microsoft.com/sharepoint/v3/contenttype/forms"/>
  </ds:schemaRefs>
</ds:datastoreItem>
</file>

<file path=customXml/itemProps3.xml><?xml version="1.0" encoding="utf-8"?>
<ds:datastoreItem xmlns:ds="http://schemas.openxmlformats.org/officeDocument/2006/customXml" ds:itemID="{511AC828-0B82-48B5-B966-72EECFE664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6803D3-37ED-4968-AA68-AA6A2E48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4757</Words>
  <Characters>27116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9</cp:revision>
  <cp:lastPrinted>1899-12-31T23:00:00Z</cp:lastPrinted>
  <dcterms:created xsi:type="dcterms:W3CDTF">2020-01-23T10:39:00Z</dcterms:created>
  <dcterms:modified xsi:type="dcterms:W3CDTF">2020-01-23T16:00:00Z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