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AC55" w14:textId="7B1506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7938">
        <w:fldChar w:fldCharType="begin"/>
      </w:r>
      <w:r w:rsidR="00FD7938">
        <w:instrText xml:space="preserve"> DOCPROPERTY  TSG/WGRef  \* MERGEFORMAT </w:instrText>
      </w:r>
      <w:r w:rsidR="00FD7938">
        <w:fldChar w:fldCharType="separate"/>
      </w:r>
      <w:r w:rsidR="00A4513F">
        <w:rPr>
          <w:b/>
          <w:noProof/>
          <w:sz w:val="24"/>
        </w:rPr>
        <w:t>S4</w:t>
      </w:r>
      <w:r w:rsidR="00FD793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513F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014C77">
        <w:rPr>
          <w:b/>
          <w:i/>
          <w:noProof/>
          <w:sz w:val="28"/>
        </w:rPr>
        <w:t>S4-</w:t>
      </w:r>
      <w:r w:rsidR="00EB1F3E">
        <w:rPr>
          <w:b/>
          <w:i/>
          <w:noProof/>
          <w:sz w:val="28"/>
        </w:rPr>
        <w:t>200246</w:t>
      </w:r>
    </w:p>
    <w:p w14:paraId="6881169D" w14:textId="77777777" w:rsidR="001E41F3" w:rsidRDefault="00FD79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513F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4513F">
        <w:rPr>
          <w:b/>
          <w:noProof/>
          <w:sz w:val="24"/>
        </w:rPr>
        <w:t>Poland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513F">
        <w:rPr>
          <w:b/>
          <w:noProof/>
          <w:sz w:val="24"/>
        </w:rPr>
        <w:t>20</w:t>
      </w:r>
      <w:r w:rsidR="00A4513F" w:rsidRPr="00A4513F">
        <w:rPr>
          <w:b/>
          <w:noProof/>
          <w:sz w:val="24"/>
          <w:vertAlign w:val="superscript"/>
        </w:rPr>
        <w:t>th</w:t>
      </w:r>
      <w:r w:rsidR="00A4513F">
        <w:rPr>
          <w:b/>
          <w:noProof/>
          <w:sz w:val="24"/>
        </w:rPr>
        <w:t xml:space="preserve"> Jan.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4513F">
        <w:rPr>
          <w:b/>
          <w:noProof/>
          <w:sz w:val="24"/>
        </w:rPr>
        <w:t>24</w:t>
      </w:r>
      <w:r w:rsidR="00A4513F" w:rsidRPr="00A4513F">
        <w:rPr>
          <w:b/>
          <w:noProof/>
          <w:sz w:val="24"/>
          <w:vertAlign w:val="superscript"/>
        </w:rPr>
        <w:t>th</w:t>
      </w:r>
      <w:r w:rsidR="00A4513F">
        <w:rPr>
          <w:b/>
          <w:noProof/>
          <w:sz w:val="24"/>
        </w:rPr>
        <w:t xml:space="preserve"> Jan.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399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D67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E85E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AA3BC" w14:textId="77777777" w:rsidR="001E41F3" w:rsidRDefault="00E273D7">
            <w:pPr>
              <w:pStyle w:val="CRCoverPage"/>
              <w:spacing w:after="0"/>
              <w:jc w:val="center"/>
              <w:rPr>
                <w:noProof/>
              </w:rPr>
            </w:pPr>
            <w:r w:rsidRPr="00E273D7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754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F0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AF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C308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5C7D5" w14:textId="77777777" w:rsidR="001E41F3" w:rsidRPr="00410371" w:rsidRDefault="000D2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26.501</w:t>
            </w:r>
          </w:p>
        </w:tc>
        <w:tc>
          <w:tcPr>
            <w:tcW w:w="709" w:type="dxa"/>
          </w:tcPr>
          <w:p w14:paraId="77701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CF789" w14:textId="6A7A2958" w:rsidR="001E41F3" w:rsidRPr="00410371" w:rsidRDefault="00FD793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2628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60F4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9A2326" w14:textId="22787C96" w:rsidR="001E41F3" w:rsidRPr="00410371" w:rsidRDefault="00FD7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F26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3218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69FEC7" w14:textId="7AE7FCE3" w:rsidR="001E41F3" w:rsidRPr="009449AE" w:rsidRDefault="004F408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449AE"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5FD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284F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A41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4FF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FD6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FCD1C" w14:textId="77777777" w:rsidTr="00547111">
        <w:tc>
          <w:tcPr>
            <w:tcW w:w="9641" w:type="dxa"/>
            <w:gridSpan w:val="9"/>
          </w:tcPr>
          <w:p w14:paraId="2D8B2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C92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B959F0" w14:textId="77777777" w:rsidTr="00A7671C">
        <w:tc>
          <w:tcPr>
            <w:tcW w:w="2835" w:type="dxa"/>
          </w:tcPr>
          <w:p w14:paraId="4C287D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754F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D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BE7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B63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579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D0D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1F1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9A706" w14:textId="03503C5F" w:rsidR="00F25D98" w:rsidRDefault="006F2628" w:rsidP="006F26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BC0DF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8FCC79" w14:textId="77777777" w:rsidTr="00547111">
        <w:tc>
          <w:tcPr>
            <w:tcW w:w="9640" w:type="dxa"/>
            <w:gridSpan w:val="11"/>
          </w:tcPr>
          <w:p w14:paraId="1670F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068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3E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E1DF8" w14:textId="77777777" w:rsidR="001E41F3" w:rsidRDefault="000D283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9808579"/>
            <w:r w:rsidRPr="000D283F">
              <w:t>Collaboration Scenarios</w:t>
            </w:r>
            <w:r>
              <w:t xml:space="preserve"> for 5G Media Streaming</w:t>
            </w:r>
            <w:bookmarkEnd w:id="1"/>
          </w:p>
        </w:tc>
      </w:tr>
      <w:tr w:rsidR="001E41F3" w14:paraId="7A6771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B6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3A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BA8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2A9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D04BD" w14:textId="0F0B627F" w:rsidR="001E41F3" w:rsidRDefault="0086224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197E7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B11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26520" w14:textId="2F11A0B5" w:rsidR="001E41F3" w:rsidRDefault="008622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01C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41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0AD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2F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177F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E1E27" w14:textId="4D3ABD7C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55792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4E0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AF0C2" w14:textId="7739FA62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14/01/2020</w:t>
            </w:r>
          </w:p>
        </w:tc>
      </w:tr>
      <w:tr w:rsidR="001E41F3" w14:paraId="0D8EC9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326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BB3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FC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E717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94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B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59353" w14:textId="046BCF09" w:rsidR="001E41F3" w:rsidRDefault="00862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51BA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721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7BEA4" w14:textId="7432C2A1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36B98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852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A037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B384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983A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2856B9" w14:textId="77777777" w:rsidTr="00547111">
        <w:tc>
          <w:tcPr>
            <w:tcW w:w="1843" w:type="dxa"/>
          </w:tcPr>
          <w:p w14:paraId="11D56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87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C49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3B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37343" w14:textId="77777777" w:rsidR="001E41F3" w:rsidRDefault="00E2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suggests a set of collaboration scenarios, which </w:t>
            </w:r>
            <w:r w:rsidR="00A12D25">
              <w:rPr>
                <w:noProof/>
              </w:rPr>
              <w:t>illustrate different deployments of the 5G Media Streaming related network function. The intention is to illustrate the different capabilities of Release 16 functionality.</w:t>
            </w:r>
          </w:p>
          <w:p w14:paraId="721B9551" w14:textId="17BD9782" w:rsidR="000723EA" w:rsidRDefault="000723EA" w:rsidP="00490C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EAA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B3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07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25A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F6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ED446" w14:textId="06D3ABBD" w:rsidR="001E41F3" w:rsidRDefault="006F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informative annex with different collaboration scenarios is added.</w:t>
            </w:r>
          </w:p>
        </w:tc>
      </w:tr>
      <w:tr w:rsidR="001E41F3" w14:paraId="5BA4AB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8B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7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C01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3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1442" w14:textId="500469B9" w:rsidR="001E41F3" w:rsidRDefault="00C57A15">
            <w:pPr>
              <w:pStyle w:val="CRCoverPage"/>
              <w:spacing w:after="0"/>
              <w:ind w:left="100"/>
              <w:rPr>
                <w:noProof/>
              </w:rPr>
            </w:pPr>
            <w:r w:rsidRPr="000D283F">
              <w:t xml:space="preserve">Collaboration </w:t>
            </w:r>
            <w:r w:rsidR="006F2628">
              <w:t>s</w:t>
            </w:r>
            <w:r w:rsidRPr="000D283F">
              <w:t>cenarios</w:t>
            </w:r>
            <w:r>
              <w:t xml:space="preserve"> for 5G Media Streaming are not explained and there </w:t>
            </w:r>
            <w:r w:rsidR="006F2628">
              <w:t xml:space="preserve">can </w:t>
            </w:r>
            <w:r>
              <w:t>be confusion.</w:t>
            </w:r>
          </w:p>
        </w:tc>
      </w:tr>
      <w:tr w:rsidR="001E41F3" w14:paraId="0AADAB78" w14:textId="77777777" w:rsidTr="00547111">
        <w:tc>
          <w:tcPr>
            <w:tcW w:w="2694" w:type="dxa"/>
            <w:gridSpan w:val="2"/>
          </w:tcPr>
          <w:p w14:paraId="57FD41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1C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184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7D5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78E0E" w14:textId="086F77A5" w:rsidR="001E41F3" w:rsidRDefault="00317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 (n</w:t>
            </w:r>
            <w:bookmarkStart w:id="3" w:name="_GoBack"/>
            <w:bookmarkEnd w:id="3"/>
            <w:r>
              <w:rPr>
                <w:noProof/>
              </w:rPr>
              <w:t>ew)</w:t>
            </w:r>
          </w:p>
        </w:tc>
      </w:tr>
      <w:tr w:rsidR="001E41F3" w14:paraId="24038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C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BD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52D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D5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D21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0EE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3B8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0C94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652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9F2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09A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0ED77" w14:textId="36F22E10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2D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438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B7CB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F6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304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C9337" w14:textId="03DDF295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879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9F9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744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7874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EB1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D7F5C" w14:textId="74AFFEA4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BB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09B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87F9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377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844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991E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7DA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52B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FE866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5BE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FB4E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2BEF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6B6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0CC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8208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2503D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15381" w14:textId="77777777" w:rsidR="001E41F3" w:rsidRDefault="001E41F3">
      <w:pPr>
        <w:rPr>
          <w:noProof/>
        </w:rPr>
      </w:pPr>
    </w:p>
    <w:p w14:paraId="5BBD5421" w14:textId="77777777" w:rsidR="001E5E19" w:rsidRDefault="001E5E19">
      <w:pPr>
        <w:rPr>
          <w:noProof/>
        </w:rPr>
      </w:pPr>
    </w:p>
    <w:p w14:paraId="09514EC8" w14:textId="3029AA38" w:rsidR="001E5E19" w:rsidRDefault="001E5E19" w:rsidP="001E5E19">
      <w:pPr>
        <w:pStyle w:val="Heading8"/>
        <w:rPr>
          <w:ins w:id="4" w:author="TL5" w:date="2020-01-10T15:16:00Z"/>
        </w:rPr>
      </w:pPr>
      <w:bookmarkStart w:id="5" w:name="_Toc2683017"/>
      <w:ins w:id="6" w:author="TL5" w:date="2020-01-10T15:16:00Z">
        <w:r>
          <w:t>Annex A (informative):</w:t>
        </w:r>
      </w:ins>
      <w:ins w:id="7" w:author="TL5" w:date="2020-01-23T13:56:00Z">
        <w:r w:rsidR="00896806">
          <w:tab/>
        </w:r>
      </w:ins>
      <w:ins w:id="8" w:author="TL5" w:date="2020-01-10T15:16:00Z">
        <w:r>
          <w:t>Usage Guidelines for collaboration scenarios</w:t>
        </w:r>
        <w:bookmarkEnd w:id="5"/>
      </w:ins>
    </w:p>
    <w:p w14:paraId="0F480B80" w14:textId="48C65D80" w:rsidR="001E5E19" w:rsidRDefault="00164652" w:rsidP="00896806">
      <w:pPr>
        <w:pStyle w:val="Heading1"/>
        <w:rPr>
          <w:ins w:id="9" w:author="TL5" w:date="2020-01-10T15:16:00Z"/>
          <w:noProof/>
        </w:rPr>
      </w:pPr>
      <w:ins w:id="10" w:author="TL5" w:date="2020-01-23T13:47:00Z">
        <w:r>
          <w:rPr>
            <w:noProof/>
          </w:rPr>
          <w:t>A.0.</w:t>
        </w:r>
      </w:ins>
      <w:ins w:id="11" w:author="TL5" w:date="2020-01-23T13:56:00Z">
        <w:r w:rsidR="00896806">
          <w:rPr>
            <w:noProof/>
          </w:rPr>
          <w:tab/>
        </w:r>
      </w:ins>
      <w:ins w:id="12" w:author="TL5" w:date="2020-01-23T13:47:00Z">
        <w:r>
          <w:rPr>
            <w:noProof/>
          </w:rPr>
          <w:t>General</w:t>
        </w:r>
      </w:ins>
    </w:p>
    <w:p w14:paraId="18B107E8" w14:textId="36DDB191" w:rsidR="001E5E19" w:rsidRDefault="001E5E19">
      <w:pPr>
        <w:rPr>
          <w:ins w:id="13" w:author="TL5" w:date="2020-01-13T21:32:00Z"/>
          <w:noProof/>
        </w:rPr>
      </w:pPr>
      <w:ins w:id="14" w:author="TL5" w:date="2020-01-10T15:18:00Z">
        <w:r>
          <w:rPr>
            <w:noProof/>
          </w:rPr>
          <w:t xml:space="preserve">This annex describes a set of collaboration scenarios and deployment options of the 5G Media Streaming Architecture. The intention is to illustate </w:t>
        </w:r>
      </w:ins>
      <w:ins w:id="15" w:author="TL5" w:date="2020-01-10T15:19:00Z">
        <w:r>
          <w:rPr>
            <w:noProof/>
          </w:rPr>
          <w:t>different deployment options.</w:t>
        </w:r>
      </w:ins>
    </w:p>
    <w:p w14:paraId="5A88FF9C" w14:textId="26D3FF07" w:rsidR="00293D66" w:rsidRDefault="00112EB1">
      <w:pPr>
        <w:rPr>
          <w:ins w:id="16" w:author="TL5" w:date="2020-01-13T21:28:00Z"/>
          <w:noProof/>
        </w:rPr>
      </w:pPr>
      <w:ins w:id="17" w:author="TL5" w:date="2020-01-14T09:58:00Z">
        <w:r>
          <w:rPr>
            <w:noProof/>
            <w:lang w:val="en-US"/>
          </w:rPr>
          <w:t xml:space="preserve">Note, </w:t>
        </w:r>
      </w:ins>
      <w:ins w:id="18" w:author="TL5" w:date="2020-01-14T10:00:00Z">
        <w:r>
          <w:rPr>
            <w:noProof/>
            <w:lang w:val="en-US"/>
          </w:rPr>
          <w:t>that the scenarios focus on the ownership of functions. S</w:t>
        </w:r>
      </w:ins>
      <w:ins w:id="19" w:author="TL5" w:date="2020-01-14T09:58:00Z">
        <w:r>
          <w:rPr>
            <w:noProof/>
            <w:lang w:val="en-US"/>
          </w:rPr>
          <w:t>alaibility realizations</w:t>
        </w:r>
      </w:ins>
      <w:ins w:id="20" w:author="TL5" w:date="2020-01-14T09:59:00Z">
        <w:r>
          <w:rPr>
            <w:noProof/>
            <w:lang w:val="en-US"/>
          </w:rPr>
          <w:t xml:space="preserve"> such as a CDN </w:t>
        </w:r>
      </w:ins>
      <w:ins w:id="21" w:author="TL5" w:date="2020-01-14T16:25:00Z">
        <w:r w:rsidR="00FD36B2">
          <w:rPr>
            <w:noProof/>
            <w:lang w:val="en-US"/>
          </w:rPr>
          <w:t xml:space="preserve">are </w:t>
        </w:r>
      </w:ins>
      <w:ins w:id="22" w:author="TL5" w:date="2020-01-14T09:59:00Z">
        <w:r>
          <w:rPr>
            <w:noProof/>
            <w:lang w:val="en-US"/>
          </w:rPr>
          <w:t>not illustrated</w:t>
        </w:r>
      </w:ins>
      <w:ins w:id="23" w:author="TL5" w:date="2020-01-14T10:00:00Z">
        <w:r>
          <w:rPr>
            <w:noProof/>
            <w:lang w:val="en-US"/>
          </w:rPr>
          <w:t xml:space="preserve">. As result of the scalability considerations, </w:t>
        </w:r>
      </w:ins>
      <w:ins w:id="24" w:author="TL5" w:date="2020-01-14T10:01:00Z">
        <w:r>
          <w:rPr>
            <w:noProof/>
            <w:lang w:val="en-US"/>
          </w:rPr>
          <w:t xml:space="preserve">the </w:t>
        </w:r>
      </w:ins>
      <w:ins w:id="25" w:author="TL5" w:date="2020-01-13T21:32:00Z">
        <w:r w:rsidR="00293D66">
          <w:rPr>
            <w:noProof/>
            <w:lang w:val="en-US"/>
          </w:rPr>
          <w:t xml:space="preserve">M4d serving 5GMSd </w:t>
        </w:r>
        <w:r w:rsidR="00293D66" w:rsidRPr="00293D66">
          <w:rPr>
            <w:noProof/>
            <w:lang w:val="en-US"/>
          </w:rPr>
          <w:t>AS</w:t>
        </w:r>
        <w:r w:rsidR="00293D66">
          <w:rPr>
            <w:noProof/>
            <w:lang w:val="en-US"/>
          </w:rPr>
          <w:t xml:space="preserve"> and/or M5d serving 5GMSd AF may</w:t>
        </w:r>
      </w:ins>
      <w:ins w:id="26" w:author="TL5" w:date="2020-01-23T13:54:00Z">
        <w:r w:rsidR="00896806">
          <w:rPr>
            <w:noProof/>
            <w:lang w:val="en-US"/>
          </w:rPr>
          <w:t>:</w:t>
        </w:r>
      </w:ins>
    </w:p>
    <w:p w14:paraId="54C2E394" w14:textId="2EEBBA2D" w:rsidR="00293D66" w:rsidRPr="00293D66" w:rsidRDefault="00293D66" w:rsidP="00544016">
      <w:pPr>
        <w:pStyle w:val="B1"/>
        <w:rPr>
          <w:ins w:id="27" w:author="TL5" w:date="2020-01-13T21:29:00Z"/>
          <w:noProof/>
          <w:lang w:val="en-US"/>
        </w:rPr>
      </w:pPr>
      <w:ins w:id="28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29" w:author="TL5" w:date="2020-01-14T16:25:00Z">
        <w:r w:rsidR="007258F2">
          <w:rPr>
            <w:noProof/>
            <w:lang w:val="en-US"/>
          </w:rPr>
          <w:t>C</w:t>
        </w:r>
      </w:ins>
      <w:ins w:id="30" w:author="TL5" w:date="2020-01-13T21:29:00Z">
        <w:r w:rsidRPr="00293D66">
          <w:rPr>
            <w:noProof/>
            <w:lang w:val="en-US"/>
          </w:rPr>
          <w:t xml:space="preserve">onsist of multiple </w:t>
        </w:r>
      </w:ins>
      <w:ins w:id="31" w:author="TL5" w:date="2020-01-14T16:25:00Z">
        <w:r w:rsidR="007258F2">
          <w:rPr>
            <w:noProof/>
            <w:lang w:val="en-US"/>
          </w:rPr>
          <w:t xml:space="preserve">(physical) </w:t>
        </w:r>
      </w:ins>
      <w:ins w:id="32" w:author="TL5" w:date="2020-01-13T21:29:00Z">
        <w:r w:rsidRPr="00293D66">
          <w:rPr>
            <w:noProof/>
            <w:lang w:val="en-US"/>
          </w:rPr>
          <w:t xml:space="preserve">servers, </w:t>
        </w:r>
      </w:ins>
      <w:ins w:id="33" w:author="TL5" w:date="2020-01-13T21:30:00Z">
        <w:r>
          <w:rPr>
            <w:noProof/>
            <w:lang w:val="en-US"/>
          </w:rPr>
          <w:t xml:space="preserve">which </w:t>
        </w:r>
      </w:ins>
      <w:ins w:id="34" w:author="TL5" w:date="2020-01-13T21:29:00Z">
        <w:r w:rsidRPr="00293D66">
          <w:rPr>
            <w:noProof/>
            <w:lang w:val="en-US"/>
          </w:rPr>
          <w:t>may be addressed using a single FQDN</w:t>
        </w:r>
      </w:ins>
      <w:ins w:id="35" w:author="TL5" w:date="2020-01-13T21:30:00Z">
        <w:r>
          <w:rPr>
            <w:noProof/>
            <w:lang w:val="en-US"/>
          </w:rPr>
          <w:t>. A</w:t>
        </w:r>
      </w:ins>
      <w:ins w:id="36" w:author="TL5" w:date="2020-01-13T21:29:00Z">
        <w:r w:rsidRPr="00293D66">
          <w:rPr>
            <w:noProof/>
            <w:lang w:val="en-US"/>
          </w:rPr>
          <w:t xml:space="preserve"> load balancer forwards the client </w:t>
        </w:r>
      </w:ins>
      <w:ins w:id="37" w:author="TL5" w:date="2020-01-13T21:30:00Z">
        <w:r>
          <w:rPr>
            <w:noProof/>
            <w:lang w:val="en-US"/>
          </w:rPr>
          <w:t xml:space="preserve">requests </w:t>
        </w:r>
      </w:ins>
      <w:ins w:id="38" w:author="TL5" w:date="2020-01-13T21:29:00Z">
        <w:r w:rsidRPr="00293D66">
          <w:rPr>
            <w:noProof/>
            <w:lang w:val="en-US"/>
          </w:rPr>
          <w:t xml:space="preserve">to </w:t>
        </w:r>
      </w:ins>
      <w:ins w:id="39" w:author="TL5" w:date="2020-01-14T16:25:00Z">
        <w:r w:rsidR="007258F2">
          <w:rPr>
            <w:noProof/>
            <w:lang w:val="en-US"/>
          </w:rPr>
          <w:t xml:space="preserve">one of these </w:t>
        </w:r>
      </w:ins>
      <w:ins w:id="40" w:author="TL5" w:date="2020-01-13T21:29:00Z">
        <w:r w:rsidRPr="00293D66">
          <w:rPr>
            <w:noProof/>
            <w:lang w:val="en-US"/>
          </w:rPr>
          <w:t>server. Forwarding may be via HTTP redirects or transparent towards the client.</w:t>
        </w:r>
      </w:ins>
    </w:p>
    <w:p w14:paraId="53A191C9" w14:textId="2DEB7C59" w:rsidR="00293D66" w:rsidRPr="00293D66" w:rsidRDefault="00293D66" w:rsidP="00544016">
      <w:pPr>
        <w:pStyle w:val="B1"/>
        <w:rPr>
          <w:ins w:id="41" w:author="TL5" w:date="2020-01-13T21:29:00Z"/>
          <w:noProof/>
          <w:lang w:val="en-US"/>
        </w:rPr>
      </w:pPr>
      <w:ins w:id="42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43" w:author="TL5" w:date="2020-01-14T16:25:00Z">
        <w:r w:rsidR="007258F2">
          <w:rPr>
            <w:noProof/>
            <w:lang w:val="en-US"/>
          </w:rPr>
          <w:t>C</w:t>
        </w:r>
      </w:ins>
      <w:ins w:id="44" w:author="TL5" w:date="2020-01-13T21:29:00Z">
        <w:r w:rsidRPr="00293D66">
          <w:rPr>
            <w:noProof/>
            <w:lang w:val="en-US"/>
          </w:rPr>
          <w:t xml:space="preserve">onsist of multiple </w:t>
        </w:r>
      </w:ins>
      <w:ins w:id="45" w:author="TL5" w:date="2020-01-14T16:25:00Z">
        <w:r w:rsidR="007258F2">
          <w:rPr>
            <w:noProof/>
            <w:lang w:val="en-US"/>
          </w:rPr>
          <w:t xml:space="preserve">(physical) </w:t>
        </w:r>
      </w:ins>
      <w:ins w:id="46" w:author="TL5" w:date="2020-01-13T21:29:00Z">
        <w:r w:rsidRPr="00293D66">
          <w:rPr>
            <w:noProof/>
            <w:lang w:val="en-US"/>
          </w:rPr>
          <w:t>servers, where different servers, or different groups of servers, may be addressed with different FQDNs. The client may be made aware of this via the manifest (i.e. listing multiple base URLs).</w:t>
        </w:r>
      </w:ins>
    </w:p>
    <w:p w14:paraId="7862B0DF" w14:textId="469D5FB6" w:rsidR="00293D66" w:rsidRPr="00293D66" w:rsidRDefault="00293D66" w:rsidP="00544016">
      <w:pPr>
        <w:pStyle w:val="B1"/>
        <w:rPr>
          <w:ins w:id="47" w:author="TL5" w:date="2020-01-13T21:29:00Z"/>
          <w:noProof/>
          <w:lang w:val="en-US"/>
        </w:rPr>
      </w:pPr>
      <w:ins w:id="48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49" w:author="TL5" w:date="2020-01-14T16:26:00Z">
        <w:r w:rsidR="007A0B76">
          <w:rPr>
            <w:noProof/>
            <w:lang w:val="en-US"/>
          </w:rPr>
          <w:t>B</w:t>
        </w:r>
      </w:ins>
      <w:ins w:id="50" w:author="TL5" w:date="2020-01-13T21:29:00Z">
        <w:r w:rsidRPr="00293D66">
          <w:rPr>
            <w:noProof/>
            <w:lang w:val="en-US"/>
          </w:rPr>
          <w:t>e addressed with different FQDNs (MNO AS and content provider AS), where the client is made aware via the manifest.</w:t>
        </w:r>
      </w:ins>
    </w:p>
    <w:p w14:paraId="7D284794" w14:textId="6EE6449D" w:rsidR="00293D66" w:rsidRPr="00544016" w:rsidRDefault="00293D66" w:rsidP="00544016">
      <w:pPr>
        <w:pStyle w:val="B1"/>
        <w:rPr>
          <w:ins w:id="51" w:author="TL5" w:date="2020-01-10T15:19:00Z"/>
          <w:noProof/>
          <w:lang w:val="en-US"/>
        </w:rPr>
      </w:pPr>
      <w:ins w:id="52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53" w:author="TL5" w:date="2020-01-14T16:26:00Z">
        <w:r w:rsidR="007A0B76">
          <w:rPr>
            <w:noProof/>
            <w:lang w:val="en-US"/>
          </w:rPr>
          <w:t>B</w:t>
        </w:r>
      </w:ins>
      <w:ins w:id="54" w:author="TL5" w:date="2020-01-13T21:29:00Z">
        <w:r w:rsidRPr="00293D66">
          <w:rPr>
            <w:noProof/>
            <w:lang w:val="en-US"/>
          </w:rPr>
          <w:t>e addressed with a single FQDN. For example, the MNO AS is mostly transparent and acts as a proxy/cache.</w:t>
        </w:r>
      </w:ins>
    </w:p>
    <w:p w14:paraId="0D4F009D" w14:textId="27507849" w:rsidR="001E5E19" w:rsidRDefault="001E5E19" w:rsidP="00544016">
      <w:pPr>
        <w:pStyle w:val="Heading1"/>
        <w:rPr>
          <w:ins w:id="55" w:author="TL5" w:date="2020-01-10T15:19:00Z"/>
          <w:noProof/>
        </w:rPr>
      </w:pPr>
      <w:ins w:id="56" w:author="TL5" w:date="2020-01-10T15:19:00Z">
        <w:r>
          <w:rPr>
            <w:noProof/>
          </w:rPr>
          <w:t>A.1.</w:t>
        </w:r>
      </w:ins>
      <w:ins w:id="57" w:author="TL5" w:date="2020-01-23T13:56:00Z">
        <w:r w:rsidR="00896806">
          <w:rPr>
            <w:noProof/>
          </w:rPr>
          <w:tab/>
        </w:r>
      </w:ins>
      <w:ins w:id="58" w:author="TL5" w:date="2020-01-10T15:19:00Z">
        <w:r>
          <w:rPr>
            <w:noProof/>
          </w:rPr>
          <w:t>Collaboration 1</w:t>
        </w:r>
      </w:ins>
    </w:p>
    <w:p w14:paraId="1FBE3050" w14:textId="77777777" w:rsidR="001E5E19" w:rsidRDefault="001E5E19" w:rsidP="00544016">
      <w:pPr>
        <w:keepNext/>
        <w:rPr>
          <w:ins w:id="59" w:author="TL5" w:date="2020-01-10T15:21:00Z"/>
          <w:noProof/>
        </w:rPr>
      </w:pPr>
      <w:ins w:id="60" w:author="TL5" w:date="2020-01-10T15:21:00Z">
        <w:r>
          <w:rPr>
            <w:noProof/>
          </w:rPr>
          <w:t>This collaboration scenario represents a typical OTT collaboration scenario, where the 5GMSd AF and AS are deployed in an external Data Network.</w:t>
        </w:r>
      </w:ins>
    </w:p>
    <w:p w14:paraId="465B7902" w14:textId="7B3AE7CC" w:rsidR="001E5E19" w:rsidRDefault="000723EA">
      <w:pPr>
        <w:rPr>
          <w:ins w:id="61" w:author="TL5" w:date="2020-01-10T15:20:00Z"/>
          <w:noProof/>
        </w:rPr>
      </w:pPr>
      <w:ins w:id="62" w:author="TL5" w:date="2020-01-23T09:11:00Z">
        <w:r>
          <w:rPr>
            <w:noProof/>
          </w:rPr>
          <w:drawing>
            <wp:inline distT="0" distB="0" distL="0" distR="0" wp14:anchorId="7E2E9FFE" wp14:editId="69751E05">
              <wp:extent cx="6248400" cy="2237330"/>
              <wp:effectExtent l="0" t="0" r="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66873" cy="22439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3E126D" w14:textId="6AF6A865" w:rsidR="001E5E19" w:rsidRDefault="001E5E19" w:rsidP="00896806">
      <w:pPr>
        <w:pStyle w:val="TF"/>
        <w:rPr>
          <w:ins w:id="63" w:author="TL5" w:date="2020-01-10T15:20:00Z"/>
          <w:noProof/>
        </w:rPr>
      </w:pPr>
      <w:ins w:id="64" w:author="TL5" w:date="2020-01-10T15:20:00Z">
        <w:r>
          <w:rPr>
            <w:noProof/>
          </w:rPr>
          <w:t xml:space="preserve">Figure A.1-1: </w:t>
        </w:r>
      </w:ins>
      <w:ins w:id="65" w:author="TL5" w:date="2020-01-14T16:26:00Z">
        <w:r w:rsidR="007A0B76">
          <w:rPr>
            <w:noProof/>
          </w:rPr>
          <w:t>Collaboration 1</w:t>
        </w:r>
      </w:ins>
    </w:p>
    <w:p w14:paraId="6792C80F" w14:textId="41E54424" w:rsidR="001E5E19" w:rsidRDefault="001E5E19">
      <w:pPr>
        <w:rPr>
          <w:ins w:id="66" w:author="TL5" w:date="2020-01-10T15:23:00Z"/>
          <w:noProof/>
        </w:rPr>
      </w:pPr>
      <w:ins w:id="67" w:author="TL5" w:date="2020-01-10T15:21:00Z">
        <w:r>
          <w:rPr>
            <w:noProof/>
          </w:rPr>
          <w:t xml:space="preserve">The </w:t>
        </w:r>
      </w:ins>
      <w:ins w:id="68" w:author="TL5" w:date="2020-01-23T13:56:00Z">
        <w:r w:rsidR="00896806">
          <w:rPr>
            <w:noProof/>
          </w:rPr>
          <w:t>i</w:t>
        </w:r>
      </w:ins>
      <w:ins w:id="69" w:author="TL5" w:date="2020-01-10T15:22:00Z">
        <w:r w:rsidR="0006568A">
          <w:rPr>
            <w:noProof/>
          </w:rPr>
          <w:t>nterfaces M1</w:t>
        </w:r>
      </w:ins>
      <w:ins w:id="70" w:author="TL5" w:date="2020-01-23T13:52:00Z">
        <w:r w:rsidR="00896806">
          <w:rPr>
            <w:noProof/>
          </w:rPr>
          <w:t>d′</w:t>
        </w:r>
      </w:ins>
      <w:ins w:id="71" w:author="TL5" w:date="2020-01-10T15:22:00Z">
        <w:r w:rsidR="0006568A">
          <w:rPr>
            <w:noProof/>
          </w:rPr>
          <w:t xml:space="preserve"> and M2</w:t>
        </w:r>
      </w:ins>
      <w:ins w:id="72" w:author="TL5" w:date="2020-01-23T13:52:00Z">
        <w:r w:rsidR="00896806">
          <w:rPr>
            <w:noProof/>
          </w:rPr>
          <w:t>d′</w:t>
        </w:r>
      </w:ins>
      <w:ins w:id="73" w:author="TL5" w:date="2020-01-10T15:22:00Z">
        <w:r w:rsidR="0006568A">
          <w:rPr>
            <w:noProof/>
          </w:rPr>
          <w:t xml:space="preserve"> may be similar to 3GPP defined interfaces. The interface M4d follows 3GPP specifications.</w:t>
        </w:r>
      </w:ins>
    </w:p>
    <w:p w14:paraId="0511D4C6" w14:textId="1373F3AB" w:rsidR="0006568A" w:rsidRDefault="0093449A" w:rsidP="00896806">
      <w:pPr>
        <w:pStyle w:val="NO"/>
        <w:rPr>
          <w:ins w:id="74" w:author="TL5" w:date="2020-01-10T15:20:00Z"/>
          <w:noProof/>
        </w:rPr>
      </w:pPr>
      <w:ins w:id="75" w:author="TL5" w:date="2020-01-14T16:26:00Z">
        <w:r>
          <w:rPr>
            <w:noProof/>
          </w:rPr>
          <w:t>NOTE:</w:t>
        </w:r>
        <w:r>
          <w:rPr>
            <w:noProof/>
          </w:rPr>
          <w:tab/>
          <w:t>A</w:t>
        </w:r>
      </w:ins>
      <w:ins w:id="76" w:author="TL5" w:date="2020-01-10T15:23:00Z">
        <w:r w:rsidR="0006568A">
          <w:rPr>
            <w:noProof/>
          </w:rPr>
          <w:t>lthough a single 5GMSd AS exposes the M2</w:t>
        </w:r>
      </w:ins>
      <w:ins w:id="77" w:author="TL5" w:date="2020-01-23T13:52:00Z">
        <w:r w:rsidR="00896806">
          <w:rPr>
            <w:noProof/>
          </w:rPr>
          <w:t>d′</w:t>
        </w:r>
      </w:ins>
      <w:ins w:id="78" w:author="TL5" w:date="2020-01-10T15:23:00Z">
        <w:r w:rsidR="0006568A">
          <w:rPr>
            <w:noProof/>
          </w:rPr>
          <w:t>(Ingest) and M4d</w:t>
        </w:r>
      </w:ins>
      <w:ins w:id="79" w:author="TL5" w:date="2020-01-10T15:24:00Z">
        <w:r w:rsidR="0006568A">
          <w:rPr>
            <w:noProof/>
          </w:rPr>
          <w:t xml:space="preserve"> (Downlink Streaming) API, different physical servers (with different FQDNs) </w:t>
        </w:r>
      </w:ins>
      <w:ins w:id="80" w:author="TL5" w:date="2020-01-10T15:25:00Z">
        <w:r w:rsidR="0006568A">
          <w:rPr>
            <w:noProof/>
          </w:rPr>
          <w:t>may expose the APIs. Further</w:t>
        </w:r>
      </w:ins>
      <w:ins w:id="81" w:author="TL5" w:date="2020-01-14T16:27:00Z">
        <w:r>
          <w:rPr>
            <w:noProof/>
          </w:rPr>
          <w:t>more</w:t>
        </w:r>
      </w:ins>
      <w:ins w:id="82" w:author="TL5" w:date="2020-01-10T15:25:00Z">
        <w:r w:rsidR="0006568A">
          <w:rPr>
            <w:noProof/>
          </w:rPr>
          <w:t xml:space="preserve">, a </w:t>
        </w:r>
      </w:ins>
      <w:ins w:id="83" w:author="TL5" w:date="2020-01-14T16:27:00Z">
        <w:r>
          <w:rPr>
            <w:noProof/>
          </w:rPr>
          <w:t xml:space="preserve">large </w:t>
        </w:r>
      </w:ins>
      <w:ins w:id="84" w:author="TL5" w:date="2020-01-10T15:25:00Z">
        <w:r w:rsidR="0006568A">
          <w:rPr>
            <w:noProof/>
          </w:rPr>
          <w:t xml:space="preserve">number of serving nodes, </w:t>
        </w:r>
      </w:ins>
      <w:ins w:id="85" w:author="TL5" w:date="2020-01-10T15:26:00Z">
        <w:r w:rsidR="0006568A">
          <w:rPr>
            <w:noProof/>
          </w:rPr>
          <w:t xml:space="preserve">each with </w:t>
        </w:r>
      </w:ins>
      <w:ins w:id="86" w:author="TL5" w:date="2020-01-14T16:27:00Z">
        <w:r w:rsidR="0008528B">
          <w:rPr>
            <w:noProof/>
          </w:rPr>
          <w:t>its</w:t>
        </w:r>
      </w:ins>
      <w:ins w:id="87" w:author="TL5" w:date="2020-01-10T15:26:00Z">
        <w:r w:rsidR="0006568A">
          <w:rPr>
            <w:noProof/>
          </w:rPr>
          <w:t xml:space="preserve"> own FQDN</w:t>
        </w:r>
      </w:ins>
      <w:ins w:id="88" w:author="TL5" w:date="2020-01-10T15:25:00Z">
        <w:r w:rsidR="0006568A">
          <w:rPr>
            <w:noProof/>
          </w:rPr>
          <w:t xml:space="preserve"> may offer the M4d </w:t>
        </w:r>
      </w:ins>
      <w:ins w:id="89" w:author="TL5" w:date="2020-01-14T16:27:00Z">
        <w:r w:rsidR="0008528B">
          <w:rPr>
            <w:noProof/>
          </w:rPr>
          <w:t>service</w:t>
        </w:r>
      </w:ins>
      <w:ins w:id="90" w:author="TL5" w:date="2020-01-10T15:26:00Z">
        <w:r w:rsidR="0006568A">
          <w:rPr>
            <w:noProof/>
          </w:rPr>
          <w:t>, following CDN scaling principles</w:t>
        </w:r>
      </w:ins>
      <w:ins w:id="91" w:author="TL5" w:date="2020-01-10T15:25:00Z">
        <w:r w:rsidR="0006568A">
          <w:rPr>
            <w:noProof/>
          </w:rPr>
          <w:t>.</w:t>
        </w:r>
      </w:ins>
    </w:p>
    <w:p w14:paraId="14327D8D" w14:textId="594AE94A" w:rsidR="0006568A" w:rsidRDefault="0006568A" w:rsidP="0006568A">
      <w:pPr>
        <w:pStyle w:val="Heading1"/>
        <w:rPr>
          <w:ins w:id="92" w:author="TL5" w:date="2020-01-10T15:22:00Z"/>
          <w:noProof/>
        </w:rPr>
      </w:pPr>
      <w:ins w:id="93" w:author="TL5" w:date="2020-01-10T15:22:00Z">
        <w:r>
          <w:rPr>
            <w:noProof/>
          </w:rPr>
          <w:lastRenderedPageBreak/>
          <w:t>A.2.</w:t>
        </w:r>
      </w:ins>
      <w:ins w:id="94" w:author="TL5" w:date="2020-01-23T13:56:00Z">
        <w:r w:rsidR="00896806">
          <w:rPr>
            <w:noProof/>
          </w:rPr>
          <w:tab/>
        </w:r>
      </w:ins>
      <w:ins w:id="95" w:author="TL5" w:date="2020-01-10T15:22:00Z">
        <w:r>
          <w:rPr>
            <w:noProof/>
          </w:rPr>
          <w:t>Collaboration 2</w:t>
        </w:r>
      </w:ins>
    </w:p>
    <w:p w14:paraId="62329E0D" w14:textId="01529EAB" w:rsidR="0006568A" w:rsidRDefault="0006568A" w:rsidP="00896806">
      <w:pPr>
        <w:keepNext/>
        <w:rPr>
          <w:ins w:id="96" w:author="TL5" w:date="2020-01-10T15:23:00Z"/>
          <w:noProof/>
        </w:rPr>
      </w:pPr>
      <w:ins w:id="97" w:author="TL5" w:date="2020-01-10T15:26:00Z">
        <w:r>
          <w:rPr>
            <w:noProof/>
          </w:rPr>
          <w:t xml:space="preserve">This collaboration scenario represents a MNO CDN scenario, where </w:t>
        </w:r>
      </w:ins>
      <w:ins w:id="98" w:author="TL5" w:date="2020-01-10T15:27:00Z">
        <w:r>
          <w:rPr>
            <w:noProof/>
          </w:rPr>
          <w:t xml:space="preserve">the </w:t>
        </w:r>
      </w:ins>
      <w:ins w:id="99" w:author="TL5" w:date="2020-01-23T11:34:00Z">
        <w:r w:rsidR="00824557">
          <w:rPr>
            <w:noProof/>
          </w:rPr>
          <w:t>CDN</w:t>
        </w:r>
      </w:ins>
      <w:ins w:id="100" w:author="TL5" w:date="2020-01-10T15:27:00Z">
        <w:r>
          <w:rPr>
            <w:noProof/>
          </w:rPr>
          <w:t xml:space="preserve"> is used for ingest and delivery of the content.</w:t>
        </w:r>
      </w:ins>
    </w:p>
    <w:p w14:paraId="4AE63243" w14:textId="77777777" w:rsidR="0006568A" w:rsidRDefault="0006568A">
      <w:pPr>
        <w:rPr>
          <w:ins w:id="101" w:author="TL5" w:date="2020-01-10T15:22:00Z"/>
          <w:noProof/>
        </w:rPr>
      </w:pPr>
      <w:ins w:id="102" w:author="TL5" w:date="2020-01-10T15:23:00Z">
        <w:r>
          <w:rPr>
            <w:noProof/>
          </w:rPr>
          <w:drawing>
            <wp:inline distT="0" distB="0" distL="0" distR="0" wp14:anchorId="3EFBF837" wp14:editId="0F06B0F9">
              <wp:extent cx="6614160" cy="2368296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30956" cy="23743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C231080" w14:textId="2F5681C9" w:rsidR="0006568A" w:rsidRDefault="0006568A" w:rsidP="0006568A">
      <w:pPr>
        <w:pStyle w:val="TF"/>
        <w:rPr>
          <w:ins w:id="103" w:author="TL5" w:date="2020-01-10T15:28:00Z"/>
          <w:noProof/>
        </w:rPr>
      </w:pPr>
      <w:ins w:id="104" w:author="TL5" w:date="2020-01-10T15:28:00Z">
        <w:r>
          <w:rPr>
            <w:noProof/>
          </w:rPr>
          <w:t xml:space="preserve">Figure A.2-1: </w:t>
        </w:r>
      </w:ins>
      <w:ins w:id="105" w:author="TL5" w:date="2020-01-14T16:27:00Z">
        <w:r w:rsidR="0008528B">
          <w:rPr>
            <w:noProof/>
          </w:rPr>
          <w:t>Collaboration 2</w:t>
        </w:r>
      </w:ins>
    </w:p>
    <w:p w14:paraId="03AB77AE" w14:textId="5A7CE98D" w:rsidR="0006568A" w:rsidRDefault="0006568A" w:rsidP="0006568A">
      <w:pPr>
        <w:pStyle w:val="Heading1"/>
        <w:rPr>
          <w:ins w:id="106" w:author="TL5" w:date="2020-01-23T13:57:00Z"/>
          <w:noProof/>
        </w:rPr>
      </w:pPr>
      <w:ins w:id="107" w:author="TL5" w:date="2020-01-10T15:28:00Z">
        <w:r>
          <w:rPr>
            <w:noProof/>
          </w:rPr>
          <w:t>A.3.</w:t>
        </w:r>
      </w:ins>
      <w:ins w:id="108" w:author="TL5" w:date="2020-01-23T13:58:00Z">
        <w:r w:rsidR="00896806">
          <w:rPr>
            <w:noProof/>
          </w:rPr>
          <w:tab/>
        </w:r>
      </w:ins>
      <w:ins w:id="109" w:author="TL5" w:date="2020-01-10T15:28:00Z">
        <w:r>
          <w:rPr>
            <w:noProof/>
          </w:rPr>
          <w:t>Collaboration 3</w:t>
        </w:r>
      </w:ins>
    </w:p>
    <w:p w14:paraId="0B5883DE" w14:textId="57642C48" w:rsidR="00896806" w:rsidRDefault="00896806" w:rsidP="00896806">
      <w:pPr>
        <w:keepNext/>
        <w:rPr>
          <w:ins w:id="110" w:author="TL5" w:date="2020-01-23T13:57:00Z"/>
          <w:noProof/>
        </w:rPr>
      </w:pPr>
      <w:ins w:id="111" w:author="TL5" w:date="2020-01-23T13:57:00Z">
        <w:r>
          <w:rPr>
            <w:noProof/>
          </w:rPr>
          <w:t>This collaboration scenario represents a typical OTT collaboration scenario, where the 5GMSd AF and AS are deployed in an external Data Network.</w:t>
        </w:r>
      </w:ins>
      <w:ins w:id="112" w:author="TL5" w:date="2020-01-23T13:58:00Z">
        <w:r>
          <w:rPr>
            <w:noProof/>
          </w:rPr>
          <w:t xml:space="preserve"> The 5GMSd AF interacts with the NEF via N33.</w:t>
        </w:r>
      </w:ins>
    </w:p>
    <w:p w14:paraId="212C47E5" w14:textId="59ED9ACD" w:rsidR="0006568A" w:rsidRDefault="0006568A">
      <w:pPr>
        <w:rPr>
          <w:ins w:id="113" w:author="TL5" w:date="2020-01-10T15:28:00Z"/>
          <w:noProof/>
        </w:rPr>
      </w:pPr>
      <w:ins w:id="114" w:author="TL5" w:date="2020-01-10T15:27:00Z">
        <w:r>
          <w:rPr>
            <w:noProof/>
          </w:rPr>
          <w:drawing>
            <wp:inline distT="0" distB="0" distL="0" distR="0" wp14:anchorId="7038B0D8" wp14:editId="66A589CB">
              <wp:extent cx="6667500" cy="238739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77358" cy="23909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ACEE70C" w14:textId="62861705" w:rsidR="0006568A" w:rsidRDefault="0006568A" w:rsidP="0006568A">
      <w:pPr>
        <w:pStyle w:val="TF"/>
        <w:rPr>
          <w:ins w:id="115" w:author="TL5" w:date="2020-01-10T15:28:00Z"/>
          <w:noProof/>
        </w:rPr>
      </w:pPr>
      <w:ins w:id="116" w:author="TL5" w:date="2020-01-10T15:28:00Z">
        <w:r>
          <w:rPr>
            <w:noProof/>
          </w:rPr>
          <w:t xml:space="preserve">Figure A.3-1: </w:t>
        </w:r>
      </w:ins>
      <w:ins w:id="117" w:author="TL5" w:date="2020-01-14T16:27:00Z">
        <w:r w:rsidR="0008528B">
          <w:rPr>
            <w:noProof/>
          </w:rPr>
          <w:t>Collaboration 3</w:t>
        </w:r>
      </w:ins>
    </w:p>
    <w:p w14:paraId="5EECE705" w14:textId="0395ED24" w:rsidR="0006568A" w:rsidRDefault="00473F36" w:rsidP="00896806">
      <w:pPr>
        <w:pStyle w:val="NO"/>
        <w:rPr>
          <w:ins w:id="118" w:author="TL5" w:date="2020-01-10T15:35:00Z"/>
          <w:noProof/>
        </w:rPr>
      </w:pPr>
      <w:ins w:id="119" w:author="TL5" w:date="2020-01-14T16:28:00Z">
        <w:r>
          <w:rPr>
            <w:noProof/>
          </w:rPr>
          <w:t>NOTE</w:t>
        </w:r>
      </w:ins>
      <w:ins w:id="120" w:author="TL5" w:date="2020-01-10T15:36:00Z">
        <w:r w:rsidR="00A12D25">
          <w:rPr>
            <w:noProof/>
          </w:rPr>
          <w:t xml:space="preserve"> 1: T</w:t>
        </w:r>
      </w:ins>
      <w:ins w:id="121" w:author="TL5" w:date="2020-01-10T15:34:00Z">
        <w:r w:rsidR="00A12D25">
          <w:rPr>
            <w:noProof/>
          </w:rPr>
          <w:t>he M5d API may be exposed using a different FQDN than the M1</w:t>
        </w:r>
      </w:ins>
      <w:ins w:id="122" w:author="TL5" w:date="2020-01-23T13:52:00Z">
        <w:r w:rsidR="00896806">
          <w:rPr>
            <w:noProof/>
          </w:rPr>
          <w:t>d′</w:t>
        </w:r>
      </w:ins>
      <w:ins w:id="123" w:author="TL5" w:date="2020-01-10T15:34:00Z">
        <w:r w:rsidR="00A12D25">
          <w:rPr>
            <w:noProof/>
          </w:rPr>
          <w:t xml:space="preserve"> A</w:t>
        </w:r>
      </w:ins>
      <w:ins w:id="124" w:author="TL5" w:date="2020-01-10T15:35:00Z">
        <w:r w:rsidR="00A12D25">
          <w:rPr>
            <w:noProof/>
          </w:rPr>
          <w:t>PI exposing function.</w:t>
        </w:r>
      </w:ins>
    </w:p>
    <w:p w14:paraId="4167A134" w14:textId="0A5E9878" w:rsidR="00A12D25" w:rsidRDefault="00473F36" w:rsidP="00896806">
      <w:pPr>
        <w:pStyle w:val="NO"/>
        <w:rPr>
          <w:ins w:id="125" w:author="TL5" w:date="2020-01-10T15:28:00Z"/>
          <w:noProof/>
        </w:rPr>
      </w:pPr>
      <w:ins w:id="126" w:author="TL5" w:date="2020-01-14T16:28:00Z">
        <w:r>
          <w:rPr>
            <w:noProof/>
          </w:rPr>
          <w:t>NOTE</w:t>
        </w:r>
      </w:ins>
      <w:ins w:id="127" w:author="TL5" w:date="2020-01-10T15:35:00Z">
        <w:r w:rsidR="00A12D25">
          <w:rPr>
            <w:noProof/>
          </w:rPr>
          <w:t xml:space="preserve"> 2</w:t>
        </w:r>
      </w:ins>
      <w:ins w:id="128" w:author="TL5" w:date="2020-01-10T15:36:00Z">
        <w:r w:rsidR="00A12D25">
          <w:rPr>
            <w:noProof/>
          </w:rPr>
          <w:t>: T</w:t>
        </w:r>
      </w:ins>
      <w:ins w:id="129" w:author="TL5" w:date="2020-01-10T15:35:00Z">
        <w:r w:rsidR="00A12D25">
          <w:rPr>
            <w:noProof/>
          </w:rPr>
          <w:t>he M5d API may be exposed using several FQDNs, e.g. for different M5d assistance services.</w:t>
        </w:r>
      </w:ins>
    </w:p>
    <w:p w14:paraId="3FA0216E" w14:textId="68C00BC6" w:rsidR="0006568A" w:rsidRDefault="0006568A" w:rsidP="0006568A">
      <w:pPr>
        <w:pStyle w:val="Heading1"/>
        <w:rPr>
          <w:ins w:id="130" w:author="TL5" w:date="2020-01-10T15:28:00Z"/>
          <w:noProof/>
        </w:rPr>
      </w:pPr>
      <w:ins w:id="131" w:author="TL5" w:date="2020-01-10T15:28:00Z">
        <w:r>
          <w:rPr>
            <w:noProof/>
          </w:rPr>
          <w:lastRenderedPageBreak/>
          <w:t>A.4.</w:t>
        </w:r>
      </w:ins>
      <w:ins w:id="132" w:author="TL5" w:date="2020-01-23T13:59:00Z">
        <w:r w:rsidR="00896806">
          <w:rPr>
            <w:noProof/>
          </w:rPr>
          <w:tab/>
        </w:r>
      </w:ins>
      <w:ins w:id="133" w:author="TL5" w:date="2020-01-10T15:28:00Z">
        <w:r>
          <w:rPr>
            <w:noProof/>
          </w:rPr>
          <w:t>Collaboration 4</w:t>
        </w:r>
      </w:ins>
    </w:p>
    <w:p w14:paraId="1BE17023" w14:textId="0C4B7271" w:rsidR="00E03FDC" w:rsidRDefault="00E03FDC" w:rsidP="00896806">
      <w:pPr>
        <w:keepNext/>
        <w:rPr>
          <w:ins w:id="134" w:author="TL5" w:date="2020-01-10T15:28:00Z"/>
          <w:noProof/>
        </w:rPr>
      </w:pPr>
      <w:ins w:id="135" w:author="TL5" w:date="2020-01-10T15:37:00Z">
        <w:r>
          <w:rPr>
            <w:noProof/>
          </w:rPr>
          <w:t xml:space="preserve">This collaboration scenario depicts a content hosting function in the external </w:t>
        </w:r>
      </w:ins>
      <w:ins w:id="136" w:author="TL5" w:date="2020-01-23T13:59:00Z">
        <w:r w:rsidR="00896806">
          <w:rPr>
            <w:noProof/>
          </w:rPr>
          <w:t>D</w:t>
        </w:r>
      </w:ins>
      <w:ins w:id="137" w:author="TL5" w:date="2020-01-10T15:37:00Z">
        <w:r>
          <w:rPr>
            <w:noProof/>
          </w:rPr>
          <w:t xml:space="preserve">ata </w:t>
        </w:r>
      </w:ins>
      <w:ins w:id="138" w:author="TL5" w:date="2020-01-23T13:59:00Z">
        <w:r w:rsidR="00896806">
          <w:rPr>
            <w:noProof/>
          </w:rPr>
          <w:t>N</w:t>
        </w:r>
      </w:ins>
      <w:ins w:id="139" w:author="TL5" w:date="2020-01-10T15:37:00Z">
        <w:r>
          <w:rPr>
            <w:noProof/>
          </w:rPr>
          <w:t xml:space="preserve">etwork, e.g. using a </w:t>
        </w:r>
      </w:ins>
      <w:ins w:id="140" w:author="TL5" w:date="2020-01-14T16:28:00Z">
        <w:r w:rsidR="006953EE">
          <w:rPr>
            <w:noProof/>
          </w:rPr>
          <w:t>third</w:t>
        </w:r>
      </w:ins>
      <w:ins w:id="141" w:author="TL5" w:date="2020-01-23T13:59:00Z">
        <w:r w:rsidR="00D167BA">
          <w:rPr>
            <w:noProof/>
          </w:rPr>
          <w:t>-</w:t>
        </w:r>
      </w:ins>
      <w:ins w:id="142" w:author="TL5" w:date="2020-01-10T15:37:00Z">
        <w:r>
          <w:rPr>
            <w:noProof/>
          </w:rPr>
          <w:t>party CDN in collaboration with MNO offere</w:t>
        </w:r>
      </w:ins>
      <w:ins w:id="143" w:author="TL5" w:date="2020-01-23T13:59:00Z">
        <w:r w:rsidR="00D167BA">
          <w:rPr>
            <w:noProof/>
          </w:rPr>
          <w:t>d</w:t>
        </w:r>
      </w:ins>
      <w:ins w:id="144" w:author="TL5" w:date="2020-01-10T15:37:00Z">
        <w:r>
          <w:rPr>
            <w:noProof/>
          </w:rPr>
          <w:t xml:space="preserve"> assistance and network services.</w:t>
        </w:r>
      </w:ins>
      <w:ins w:id="145" w:author="TL5" w:date="2020-01-10T15:38:00Z">
        <w:r>
          <w:rPr>
            <w:noProof/>
          </w:rPr>
          <w:t xml:space="preserve"> The provisioning </w:t>
        </w:r>
      </w:ins>
      <w:ins w:id="146" w:author="TL5" w:date="2020-01-14T16:29:00Z">
        <w:r w:rsidR="006953EE">
          <w:rPr>
            <w:noProof/>
          </w:rPr>
          <w:t>API (M1</w:t>
        </w:r>
      </w:ins>
      <w:ins w:id="147" w:author="TL5" w:date="2020-01-23T13:52:00Z">
        <w:r w:rsidR="00896806">
          <w:rPr>
            <w:noProof/>
          </w:rPr>
          <w:t>d′</w:t>
        </w:r>
      </w:ins>
      <w:ins w:id="148" w:author="TL5" w:date="2020-01-14T16:29:00Z">
        <w:r w:rsidR="006953EE">
          <w:rPr>
            <w:noProof/>
          </w:rPr>
          <w:t xml:space="preserve">) </w:t>
        </w:r>
      </w:ins>
      <w:ins w:id="149" w:author="TL5" w:date="2020-01-10T15:38:00Z">
        <w:r>
          <w:rPr>
            <w:noProof/>
          </w:rPr>
          <w:t>and ingest API (M2</w:t>
        </w:r>
      </w:ins>
      <w:ins w:id="150" w:author="TL5" w:date="2020-01-23T13:52:00Z">
        <w:r w:rsidR="00896806">
          <w:rPr>
            <w:noProof/>
          </w:rPr>
          <w:t>d′</w:t>
        </w:r>
      </w:ins>
      <w:ins w:id="151" w:author="TL5" w:date="2020-01-10T15:38:00Z">
        <w:r>
          <w:rPr>
            <w:noProof/>
          </w:rPr>
          <w:t>) may follow 5GMSA specifications.</w:t>
        </w:r>
      </w:ins>
    </w:p>
    <w:p w14:paraId="3297BB84" w14:textId="76A9716E" w:rsidR="0006568A" w:rsidRDefault="000723EA">
      <w:pPr>
        <w:rPr>
          <w:ins w:id="152" w:author="TL5" w:date="2020-01-10T15:29:00Z"/>
          <w:noProof/>
        </w:rPr>
      </w:pPr>
      <w:ins w:id="153" w:author="TL5" w:date="2020-01-23T09:12:00Z">
        <w:r>
          <w:rPr>
            <w:noProof/>
          </w:rPr>
          <w:drawing>
            <wp:inline distT="0" distB="0" distL="0" distR="0" wp14:anchorId="2CF54AB8" wp14:editId="239476DB">
              <wp:extent cx="6278880" cy="2248244"/>
              <wp:effectExtent l="0" t="0" r="7620" b="0"/>
              <wp:docPr id="33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97732" cy="225499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20197C4" w14:textId="3387F3D8" w:rsidR="0006568A" w:rsidRDefault="0006568A" w:rsidP="0006568A">
      <w:pPr>
        <w:pStyle w:val="TF"/>
        <w:rPr>
          <w:ins w:id="154" w:author="TL5" w:date="2020-01-10T15:29:00Z"/>
          <w:noProof/>
        </w:rPr>
      </w:pPr>
      <w:ins w:id="155" w:author="TL5" w:date="2020-01-10T15:29:00Z">
        <w:r>
          <w:rPr>
            <w:noProof/>
          </w:rPr>
          <w:t xml:space="preserve">Figure A.4-1: </w:t>
        </w:r>
      </w:ins>
      <w:ins w:id="156" w:author="TL5" w:date="2020-01-14T16:28:00Z">
        <w:r w:rsidR="0008528B">
          <w:rPr>
            <w:noProof/>
          </w:rPr>
          <w:t>Collaboration 4</w:t>
        </w:r>
      </w:ins>
    </w:p>
    <w:p w14:paraId="6FD3DF39" w14:textId="5BE3EC1D" w:rsidR="00C01FD7" w:rsidRDefault="00C01FD7" w:rsidP="00C01FD7">
      <w:pPr>
        <w:rPr>
          <w:ins w:id="157" w:author="TL5" w:date="2020-01-23T09:08:00Z"/>
          <w:noProof/>
        </w:rPr>
      </w:pPr>
      <w:ins w:id="158" w:author="TL5" w:date="2020-01-23T09:08:00Z">
        <w:r>
          <w:rPr>
            <w:noProof/>
          </w:rPr>
          <w:t xml:space="preserve">The </w:t>
        </w:r>
      </w:ins>
      <w:ins w:id="159" w:author="TL5" w:date="2020-01-23T14:00:00Z">
        <w:r w:rsidR="00D167BA">
          <w:rPr>
            <w:noProof/>
          </w:rPr>
          <w:t>i</w:t>
        </w:r>
      </w:ins>
      <w:ins w:id="160" w:author="TL5" w:date="2020-01-23T09:08:00Z">
        <w:r>
          <w:rPr>
            <w:noProof/>
          </w:rPr>
          <w:t>nterfaces M1</w:t>
        </w:r>
      </w:ins>
      <w:ins w:id="161" w:author="TL5" w:date="2020-01-23T13:52:00Z">
        <w:r w:rsidR="00896806">
          <w:rPr>
            <w:noProof/>
          </w:rPr>
          <w:t>d′</w:t>
        </w:r>
      </w:ins>
      <w:ins w:id="162" w:author="TL5" w:date="2020-01-23T09:08:00Z">
        <w:r>
          <w:rPr>
            <w:noProof/>
          </w:rPr>
          <w:t xml:space="preserve"> and M2</w:t>
        </w:r>
      </w:ins>
      <w:ins w:id="163" w:author="TL5" w:date="2020-01-23T13:52:00Z">
        <w:r w:rsidR="00896806">
          <w:rPr>
            <w:noProof/>
          </w:rPr>
          <w:t>d′</w:t>
        </w:r>
      </w:ins>
      <w:ins w:id="164" w:author="TL5" w:date="2020-01-23T09:08:00Z">
        <w:r>
          <w:rPr>
            <w:noProof/>
          </w:rPr>
          <w:t xml:space="preserve"> may be similar to 3GPP</w:t>
        </w:r>
      </w:ins>
      <w:ins w:id="165" w:author="TL5" w:date="2020-01-23T14:00:00Z">
        <w:r w:rsidR="00D167BA">
          <w:rPr>
            <w:noProof/>
          </w:rPr>
          <w:t>-</w:t>
        </w:r>
      </w:ins>
      <w:ins w:id="166" w:author="TL5" w:date="2020-01-23T09:08:00Z">
        <w:r>
          <w:rPr>
            <w:noProof/>
          </w:rPr>
          <w:t>defined interfaces. The interface M4d follows 3GPP specifications.</w:t>
        </w:r>
      </w:ins>
    </w:p>
    <w:p w14:paraId="275DE16D" w14:textId="346C364B" w:rsidR="0006568A" w:rsidRDefault="0006568A" w:rsidP="0006568A">
      <w:pPr>
        <w:pStyle w:val="Heading1"/>
        <w:rPr>
          <w:ins w:id="167" w:author="TL5" w:date="2020-01-10T15:38:00Z"/>
          <w:noProof/>
        </w:rPr>
      </w:pPr>
      <w:ins w:id="168" w:author="TL5" w:date="2020-01-10T15:28:00Z">
        <w:r>
          <w:rPr>
            <w:noProof/>
          </w:rPr>
          <w:t>A.5.</w:t>
        </w:r>
      </w:ins>
      <w:ins w:id="169" w:author="TL5" w:date="2020-01-23T14:00:00Z">
        <w:r w:rsidR="00D167BA">
          <w:rPr>
            <w:noProof/>
          </w:rPr>
          <w:tab/>
        </w:r>
      </w:ins>
      <w:ins w:id="170" w:author="TL5" w:date="2020-01-10T15:28:00Z">
        <w:r>
          <w:rPr>
            <w:noProof/>
          </w:rPr>
          <w:t>Collaboration 5</w:t>
        </w:r>
      </w:ins>
    </w:p>
    <w:p w14:paraId="579DE70A" w14:textId="2F62BE9A" w:rsidR="00E03FDC" w:rsidRPr="00D167BA" w:rsidRDefault="00E03FDC" w:rsidP="00D167BA">
      <w:pPr>
        <w:keepNext/>
        <w:rPr>
          <w:ins w:id="171" w:author="TL5" w:date="2020-01-10T15:28:00Z"/>
        </w:rPr>
      </w:pPr>
      <w:ins w:id="172" w:author="TL5" w:date="2020-01-10T15:39:00Z">
        <w:r>
          <w:t xml:space="preserve">This </w:t>
        </w:r>
      </w:ins>
      <w:ins w:id="173" w:author="TL5" w:date="2020-01-23T14:01:00Z">
        <w:r w:rsidR="00D167BA">
          <w:t xml:space="preserve">collaboration </w:t>
        </w:r>
      </w:ins>
      <w:ins w:id="174" w:author="TL5" w:date="2020-01-10T15:39:00Z">
        <w:r>
          <w:t xml:space="preserve">scenario </w:t>
        </w:r>
      </w:ins>
      <w:ins w:id="175" w:author="TL5" w:date="2020-01-23T14:01:00Z">
        <w:r w:rsidR="00D167BA">
          <w:t xml:space="preserve">is </w:t>
        </w:r>
      </w:ins>
      <w:ins w:id="176" w:author="TL5" w:date="2020-01-10T15:39:00Z">
        <w:r>
          <w:t xml:space="preserve">similar to Collaboration 4 with the difference that the external content hosting function (5GMSd AS) is provisioned from a </w:t>
        </w:r>
      </w:ins>
      <w:ins w:id="177" w:author="TL5" w:date="2020-01-10T15:40:00Z">
        <w:r>
          <w:t xml:space="preserve">5GMSd AF which is located in a trusted </w:t>
        </w:r>
      </w:ins>
      <w:ins w:id="178" w:author="TL5" w:date="2020-01-14T16:30:00Z">
        <w:r w:rsidR="0051063D">
          <w:t>D</w:t>
        </w:r>
      </w:ins>
      <w:ins w:id="179" w:author="TL5" w:date="2020-01-10T15:40:00Z">
        <w:r>
          <w:t xml:space="preserve">ata </w:t>
        </w:r>
      </w:ins>
      <w:ins w:id="180" w:author="TL5" w:date="2020-01-14T16:30:00Z">
        <w:r w:rsidR="0051063D">
          <w:t>N</w:t>
        </w:r>
      </w:ins>
      <w:ins w:id="181" w:author="TL5" w:date="2020-01-10T15:40:00Z">
        <w:r>
          <w:t xml:space="preserve">etwork. It is expected that a 5GMSd AF and 5GMSd AS from different providers are interconnected </w:t>
        </w:r>
      </w:ins>
      <w:ins w:id="182" w:author="TL5" w:date="2020-01-10T15:41:00Z">
        <w:r>
          <w:t>using an M3d interface.</w:t>
        </w:r>
      </w:ins>
    </w:p>
    <w:p w14:paraId="5FB55FAB" w14:textId="77777777" w:rsidR="0006568A" w:rsidRDefault="00E03FDC">
      <w:pPr>
        <w:rPr>
          <w:ins w:id="183" w:author="TL5" w:date="2020-01-10T15:29:00Z"/>
          <w:noProof/>
        </w:rPr>
      </w:pPr>
      <w:ins w:id="184" w:author="TL5" w:date="2020-01-10T15:41:00Z">
        <w:r>
          <w:rPr>
            <w:noProof/>
          </w:rPr>
          <w:drawing>
            <wp:inline distT="0" distB="0" distL="0" distR="0" wp14:anchorId="549C5D9A" wp14:editId="4F1B9112">
              <wp:extent cx="6419850" cy="2298720"/>
              <wp:effectExtent l="0" t="0" r="0" b="635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46524" cy="230827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C2418AF" w14:textId="757281AA" w:rsidR="0006568A" w:rsidRDefault="0006568A" w:rsidP="0006568A">
      <w:pPr>
        <w:pStyle w:val="TF"/>
        <w:rPr>
          <w:ins w:id="185" w:author="TL5" w:date="2020-01-10T15:29:00Z"/>
          <w:noProof/>
        </w:rPr>
      </w:pPr>
      <w:ins w:id="186" w:author="TL5" w:date="2020-01-10T15:29:00Z">
        <w:r>
          <w:rPr>
            <w:noProof/>
          </w:rPr>
          <w:t xml:space="preserve">Figure A.5-1: </w:t>
        </w:r>
      </w:ins>
      <w:ins w:id="187" w:author="TL5" w:date="2020-01-14T16:28:00Z">
        <w:r w:rsidR="0008528B">
          <w:rPr>
            <w:noProof/>
          </w:rPr>
          <w:t>Collaboration 5</w:t>
        </w:r>
      </w:ins>
    </w:p>
    <w:p w14:paraId="0C7EE11F" w14:textId="582D3DD1" w:rsidR="000723EA" w:rsidRDefault="000723EA" w:rsidP="000723EA">
      <w:pPr>
        <w:rPr>
          <w:ins w:id="188" w:author="TL5" w:date="2020-01-23T09:10:00Z"/>
          <w:noProof/>
        </w:rPr>
      </w:pPr>
      <w:ins w:id="189" w:author="TL5" w:date="2020-01-23T09:10:00Z">
        <w:r>
          <w:rPr>
            <w:noProof/>
          </w:rPr>
          <w:t xml:space="preserve">The </w:t>
        </w:r>
      </w:ins>
      <w:ins w:id="190" w:author="TL5" w:date="2020-01-23T14:02:00Z">
        <w:r w:rsidR="00D167BA">
          <w:rPr>
            <w:noProof/>
          </w:rPr>
          <w:t>i</w:t>
        </w:r>
      </w:ins>
      <w:ins w:id="191" w:author="TL5" w:date="2020-01-23T09:10:00Z">
        <w:r>
          <w:rPr>
            <w:noProof/>
          </w:rPr>
          <w:t>nterface M2</w:t>
        </w:r>
      </w:ins>
      <w:ins w:id="192" w:author="TL5" w:date="2020-01-23T13:52:00Z">
        <w:r w:rsidR="00896806">
          <w:rPr>
            <w:noProof/>
          </w:rPr>
          <w:t>d′</w:t>
        </w:r>
      </w:ins>
      <w:ins w:id="193" w:author="TL5" w:date="2020-01-23T09:10:00Z">
        <w:r>
          <w:rPr>
            <w:noProof/>
          </w:rPr>
          <w:t xml:space="preserve"> may be similar to 3GPP</w:t>
        </w:r>
      </w:ins>
      <w:ins w:id="194" w:author="TL5" w:date="2020-01-23T14:02:00Z">
        <w:r w:rsidR="00D167BA">
          <w:rPr>
            <w:noProof/>
          </w:rPr>
          <w:t>-</w:t>
        </w:r>
      </w:ins>
      <w:ins w:id="195" w:author="TL5" w:date="2020-01-23T09:10:00Z">
        <w:r>
          <w:rPr>
            <w:noProof/>
          </w:rPr>
          <w:t>defined interfaces. The other interface</w:t>
        </w:r>
      </w:ins>
      <w:ins w:id="196" w:author="TL5" w:date="2020-01-23T14:02:00Z">
        <w:r w:rsidR="00D167BA">
          <w:rPr>
            <w:noProof/>
          </w:rPr>
          <w:t>s</w:t>
        </w:r>
      </w:ins>
      <w:ins w:id="197" w:author="TL5" w:date="2020-01-23T09:10:00Z">
        <w:r>
          <w:rPr>
            <w:noProof/>
          </w:rPr>
          <w:t xml:space="preserve"> follow 3GPP specifications.</w:t>
        </w:r>
      </w:ins>
    </w:p>
    <w:p w14:paraId="1B26D392" w14:textId="3002B3E6" w:rsidR="0006568A" w:rsidRDefault="0006568A" w:rsidP="0006568A">
      <w:pPr>
        <w:pStyle w:val="Heading1"/>
        <w:rPr>
          <w:ins w:id="198" w:author="TL5" w:date="2020-01-10T15:29:00Z"/>
          <w:noProof/>
        </w:rPr>
      </w:pPr>
      <w:ins w:id="199" w:author="TL5" w:date="2020-01-10T15:29:00Z">
        <w:r>
          <w:rPr>
            <w:noProof/>
          </w:rPr>
          <w:lastRenderedPageBreak/>
          <w:t>A.</w:t>
        </w:r>
      </w:ins>
      <w:ins w:id="200" w:author="TL5" w:date="2020-01-10T15:42:00Z">
        <w:r w:rsidR="00662EFC">
          <w:rPr>
            <w:noProof/>
          </w:rPr>
          <w:t>6</w:t>
        </w:r>
      </w:ins>
      <w:ins w:id="201" w:author="TL5" w:date="2020-01-10T15:29:00Z">
        <w:r>
          <w:rPr>
            <w:noProof/>
          </w:rPr>
          <w:t>.</w:t>
        </w:r>
      </w:ins>
      <w:ins w:id="202" w:author="TL5" w:date="2020-01-23T14:02:00Z">
        <w:r w:rsidR="00D167BA">
          <w:rPr>
            <w:noProof/>
          </w:rPr>
          <w:tab/>
        </w:r>
      </w:ins>
      <w:ins w:id="203" w:author="TL5" w:date="2020-01-10T15:29:00Z">
        <w:r>
          <w:rPr>
            <w:noProof/>
          </w:rPr>
          <w:t>Collaboration 6</w:t>
        </w:r>
      </w:ins>
    </w:p>
    <w:p w14:paraId="3B8F476E" w14:textId="5D0160A9" w:rsidR="00662EFC" w:rsidRDefault="00D167BA" w:rsidP="00D167BA">
      <w:pPr>
        <w:keepNext/>
        <w:rPr>
          <w:ins w:id="204" w:author="TL5" w:date="2020-01-10T15:42:00Z"/>
          <w:noProof/>
        </w:rPr>
      </w:pPr>
      <w:ins w:id="205" w:author="TL5" w:date="2020-01-23T14:03:00Z">
        <w:r>
          <w:t>This collaboration scenario is similar to Collaboration</w:t>
        </w:r>
      </w:ins>
      <w:ins w:id="206" w:author="TL5" w:date="2020-01-10T15:42:00Z">
        <w:r w:rsidR="00662EFC">
          <w:t xml:space="preserve"> 4 and Collaboration 5 with the difference that the </w:t>
        </w:r>
        <w:r w:rsidR="00694A43">
          <w:t xml:space="preserve">trusted </w:t>
        </w:r>
        <w:r w:rsidR="00662EFC">
          <w:t>content hosting function (5GMSd AS) is provisioned from a</w:t>
        </w:r>
        <w:r w:rsidR="00694A43">
          <w:t xml:space="preserve">n external </w:t>
        </w:r>
        <w:r w:rsidR="00662EFC">
          <w:t>5GMSd AF. It is expected that a 5GMSd AF and 5GMSd AS from different providers are interconnected using an M3d interface.</w:t>
        </w:r>
      </w:ins>
    </w:p>
    <w:p w14:paraId="02B41411" w14:textId="3C70C9C1" w:rsidR="0006568A" w:rsidRDefault="000723EA" w:rsidP="0006568A">
      <w:pPr>
        <w:rPr>
          <w:ins w:id="207" w:author="TL5" w:date="2020-01-10T15:29:00Z"/>
          <w:noProof/>
        </w:rPr>
      </w:pPr>
      <w:ins w:id="208" w:author="TL5" w:date="2020-01-23T09:09:00Z">
        <w:r>
          <w:rPr>
            <w:noProof/>
          </w:rPr>
          <w:drawing>
            <wp:inline distT="0" distB="0" distL="0" distR="0" wp14:anchorId="5DE7E199" wp14:editId="0A21A889">
              <wp:extent cx="6533292" cy="2339340"/>
              <wp:effectExtent l="0" t="0" r="1270" b="3810"/>
              <wp:docPr id="27" name="Picture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41419" cy="23422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1728021" w14:textId="76C3D80D" w:rsidR="0006568A" w:rsidRDefault="0006568A" w:rsidP="0006568A">
      <w:pPr>
        <w:pStyle w:val="TF"/>
        <w:rPr>
          <w:ins w:id="209" w:author="TL5" w:date="2020-01-10T15:29:00Z"/>
          <w:noProof/>
        </w:rPr>
      </w:pPr>
      <w:ins w:id="210" w:author="TL5" w:date="2020-01-10T15:29:00Z">
        <w:r>
          <w:rPr>
            <w:noProof/>
          </w:rPr>
          <w:t xml:space="preserve">Figure A.6-1: </w:t>
        </w:r>
      </w:ins>
      <w:ins w:id="211" w:author="TL5" w:date="2020-01-14T16:28:00Z">
        <w:r w:rsidR="0008528B">
          <w:rPr>
            <w:noProof/>
          </w:rPr>
          <w:t>Collaboration 6</w:t>
        </w:r>
      </w:ins>
    </w:p>
    <w:p w14:paraId="0B579711" w14:textId="69FDCC81" w:rsidR="000723EA" w:rsidRDefault="000723EA" w:rsidP="000723EA">
      <w:pPr>
        <w:rPr>
          <w:ins w:id="212" w:author="TL5" w:date="2020-01-23T09:10:00Z"/>
          <w:noProof/>
        </w:rPr>
      </w:pPr>
      <w:ins w:id="213" w:author="TL5" w:date="2020-01-23T09:10:00Z">
        <w:r>
          <w:rPr>
            <w:noProof/>
          </w:rPr>
          <w:t xml:space="preserve">The </w:t>
        </w:r>
      </w:ins>
      <w:ins w:id="214" w:author="TL5" w:date="2020-01-23T14:03:00Z">
        <w:r w:rsidR="00D167BA">
          <w:rPr>
            <w:noProof/>
          </w:rPr>
          <w:t>i</w:t>
        </w:r>
      </w:ins>
      <w:ins w:id="215" w:author="TL5" w:date="2020-01-23T09:10:00Z">
        <w:r>
          <w:rPr>
            <w:noProof/>
          </w:rPr>
          <w:t>nterface M1</w:t>
        </w:r>
      </w:ins>
      <w:ins w:id="216" w:author="TL5" w:date="2020-01-23T13:52:00Z">
        <w:r w:rsidR="00896806">
          <w:rPr>
            <w:noProof/>
          </w:rPr>
          <w:t>d′</w:t>
        </w:r>
      </w:ins>
      <w:ins w:id="217" w:author="TL5" w:date="2020-01-23T09:10:00Z">
        <w:r>
          <w:rPr>
            <w:noProof/>
          </w:rPr>
          <w:t xml:space="preserve"> may be similar to 3GPP</w:t>
        </w:r>
      </w:ins>
      <w:ins w:id="218" w:author="TL5" w:date="2020-01-23T14:03:00Z">
        <w:r w:rsidR="00D167BA">
          <w:rPr>
            <w:noProof/>
          </w:rPr>
          <w:t>-</w:t>
        </w:r>
      </w:ins>
      <w:ins w:id="219" w:author="TL5" w:date="2020-01-23T09:10:00Z">
        <w:r>
          <w:rPr>
            <w:noProof/>
          </w:rPr>
          <w:t>defined interfaces. The other interface</w:t>
        </w:r>
      </w:ins>
      <w:ins w:id="220" w:author="TL5" w:date="2020-01-23T14:03:00Z">
        <w:r w:rsidR="00D167BA">
          <w:rPr>
            <w:noProof/>
          </w:rPr>
          <w:t>s</w:t>
        </w:r>
      </w:ins>
      <w:ins w:id="221" w:author="TL5" w:date="2020-01-23T09:10:00Z">
        <w:r>
          <w:rPr>
            <w:noProof/>
          </w:rPr>
          <w:t xml:space="preserve"> follow 3GPP specifications.</w:t>
        </w:r>
      </w:ins>
    </w:p>
    <w:p w14:paraId="119BDC24" w14:textId="0AAA14C1" w:rsidR="0006568A" w:rsidRDefault="0006568A" w:rsidP="0006568A">
      <w:pPr>
        <w:pStyle w:val="Heading1"/>
        <w:rPr>
          <w:ins w:id="222" w:author="TL5" w:date="2020-01-14T16:30:00Z"/>
          <w:noProof/>
        </w:rPr>
      </w:pPr>
      <w:ins w:id="223" w:author="TL5" w:date="2020-01-10T15:29:00Z">
        <w:r>
          <w:rPr>
            <w:noProof/>
          </w:rPr>
          <w:t>A.5.</w:t>
        </w:r>
      </w:ins>
      <w:ins w:id="224" w:author="TL5" w:date="2020-01-23T14:03:00Z">
        <w:r w:rsidR="00D167BA">
          <w:rPr>
            <w:noProof/>
          </w:rPr>
          <w:tab/>
        </w:r>
      </w:ins>
      <w:ins w:id="225" w:author="TL5" w:date="2020-01-10T15:29:00Z">
        <w:r>
          <w:rPr>
            <w:noProof/>
          </w:rPr>
          <w:t xml:space="preserve">Collaboration </w:t>
        </w:r>
      </w:ins>
      <w:ins w:id="226" w:author="TL5" w:date="2020-01-10T15:30:00Z">
        <w:r>
          <w:rPr>
            <w:noProof/>
          </w:rPr>
          <w:t>7</w:t>
        </w:r>
      </w:ins>
      <w:ins w:id="227" w:author="TL5" w:date="2020-01-10T15:36:00Z">
        <w:r w:rsidR="006510B8">
          <w:rPr>
            <w:noProof/>
          </w:rPr>
          <w:t xml:space="preserve"> </w:t>
        </w:r>
      </w:ins>
    </w:p>
    <w:p w14:paraId="34AEA374" w14:textId="7E4DAF49" w:rsidR="00720D27" w:rsidRDefault="00720D27" w:rsidP="00544016">
      <w:pPr>
        <w:keepNext/>
        <w:rPr>
          <w:ins w:id="228" w:author="TL5" w:date="2020-01-14T16:30:00Z"/>
          <w:noProof/>
        </w:rPr>
      </w:pPr>
      <w:ins w:id="229" w:author="TL5" w:date="2020-01-14T16:30:00Z">
        <w:r>
          <w:rPr>
            <w:noProof/>
          </w:rPr>
          <w:t>This collaboration scenario represents a MNO CDN scenario (</w:t>
        </w:r>
      </w:ins>
      <w:ins w:id="230" w:author="TL5" w:date="2020-01-14T16:31:00Z">
        <w:r>
          <w:rPr>
            <w:noProof/>
          </w:rPr>
          <w:t>like in Collaboration 2)</w:t>
        </w:r>
      </w:ins>
      <w:ins w:id="231" w:author="TL5" w:date="2020-01-14T16:30:00Z">
        <w:r>
          <w:rPr>
            <w:noProof/>
          </w:rPr>
          <w:t xml:space="preserve">, where the </w:t>
        </w:r>
      </w:ins>
      <w:ins w:id="232" w:author="TL5" w:date="2020-01-23T11:34:00Z">
        <w:r w:rsidR="00824557">
          <w:rPr>
            <w:noProof/>
          </w:rPr>
          <w:t xml:space="preserve">CDN </w:t>
        </w:r>
      </w:ins>
      <w:ins w:id="233" w:author="TL5" w:date="2020-01-14T16:30:00Z">
        <w:r>
          <w:rPr>
            <w:noProof/>
          </w:rPr>
          <w:t xml:space="preserve">is used for ingest and delivery of the content. </w:t>
        </w:r>
      </w:ins>
      <w:ins w:id="234" w:author="TL5" w:date="2020-01-23T14:04:00Z">
        <w:r w:rsidR="00D167BA">
          <w:rPr>
            <w:noProof/>
          </w:rPr>
          <w:t>A</w:t>
        </w:r>
      </w:ins>
      <w:ins w:id="235" w:author="TL5" w:date="2020-01-14T16:31:00Z">
        <w:r w:rsidR="00001C1B">
          <w:rPr>
            <w:noProof/>
          </w:rPr>
          <w:t>dditional 5GMSA features are used which require interactions with th</w:t>
        </w:r>
      </w:ins>
      <w:ins w:id="236" w:author="TL5" w:date="2020-01-23T14:04:00Z">
        <w:r w:rsidR="00D167BA">
          <w:rPr>
            <w:noProof/>
          </w:rPr>
          <w:t>e</w:t>
        </w:r>
      </w:ins>
      <w:ins w:id="237" w:author="TL5" w:date="2020-01-14T16:31:00Z">
        <w:r w:rsidR="00001C1B">
          <w:rPr>
            <w:noProof/>
          </w:rPr>
          <w:t xml:space="preserve"> PCF</w:t>
        </w:r>
      </w:ins>
      <w:ins w:id="238" w:author="TL5" w:date="2020-01-23T14:04:00Z">
        <w:r w:rsidR="00D167BA">
          <w:rPr>
            <w:noProof/>
          </w:rPr>
          <w:t>.</w:t>
        </w:r>
      </w:ins>
    </w:p>
    <w:p w14:paraId="235904A2" w14:textId="77777777" w:rsidR="0006568A" w:rsidRDefault="0006568A" w:rsidP="0006568A">
      <w:pPr>
        <w:rPr>
          <w:ins w:id="239" w:author="TL5" w:date="2020-01-10T15:29:00Z"/>
          <w:noProof/>
        </w:rPr>
      </w:pPr>
      <w:ins w:id="240" w:author="TL5" w:date="2020-01-10T15:30:00Z">
        <w:r>
          <w:rPr>
            <w:noProof/>
          </w:rPr>
          <w:drawing>
            <wp:inline distT="0" distB="0" distL="0" distR="0" wp14:anchorId="555112FA" wp14:editId="70477F56">
              <wp:extent cx="7086600" cy="2537460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136D21" w14:textId="65A2E43E" w:rsidR="0006568A" w:rsidRDefault="0006568A" w:rsidP="0006568A">
      <w:pPr>
        <w:pStyle w:val="TF"/>
        <w:rPr>
          <w:ins w:id="241" w:author="TL5" w:date="2020-01-10T15:29:00Z"/>
          <w:noProof/>
        </w:rPr>
      </w:pPr>
      <w:ins w:id="242" w:author="TL5" w:date="2020-01-10T15:29:00Z">
        <w:r>
          <w:rPr>
            <w:noProof/>
          </w:rPr>
          <w:t>Figure A.</w:t>
        </w:r>
      </w:ins>
      <w:ins w:id="243" w:author="TL5" w:date="2020-01-10T15:30:00Z">
        <w:r>
          <w:rPr>
            <w:noProof/>
          </w:rPr>
          <w:t>7</w:t>
        </w:r>
      </w:ins>
      <w:ins w:id="244" w:author="TL5" w:date="2020-01-10T15:29:00Z">
        <w:r>
          <w:rPr>
            <w:noProof/>
          </w:rPr>
          <w:t xml:space="preserve">-1: </w:t>
        </w:r>
      </w:ins>
      <w:ins w:id="245" w:author="TL5" w:date="2020-01-14T16:28:00Z">
        <w:r w:rsidR="0008528B">
          <w:rPr>
            <w:noProof/>
          </w:rPr>
          <w:t>Collaboration 7</w:t>
        </w:r>
      </w:ins>
    </w:p>
    <w:p w14:paraId="7C36FFFE" w14:textId="77777777" w:rsidR="0006568A" w:rsidRDefault="0006568A" w:rsidP="00164652">
      <w:pPr>
        <w:rPr>
          <w:noProof/>
        </w:rPr>
      </w:pPr>
    </w:p>
    <w:sectPr w:rsidR="0006568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662F0" w14:textId="77777777" w:rsidR="00FD7938" w:rsidRDefault="00FD7938">
      <w:r>
        <w:separator/>
      </w:r>
    </w:p>
  </w:endnote>
  <w:endnote w:type="continuationSeparator" w:id="0">
    <w:p w14:paraId="7B4AA656" w14:textId="77777777" w:rsidR="00FD7938" w:rsidRDefault="00FD7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0D016" w14:textId="77777777" w:rsidR="00FD7938" w:rsidRDefault="00FD7938">
      <w:r>
        <w:separator/>
      </w:r>
    </w:p>
  </w:footnote>
  <w:footnote w:type="continuationSeparator" w:id="0">
    <w:p w14:paraId="24D1DB48" w14:textId="77777777" w:rsidR="00FD7938" w:rsidRDefault="00FD7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269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29A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FC1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9F73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5">
    <w15:presenceInfo w15:providerId="None" w15:userId="TL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1B"/>
    <w:rsid w:val="00014C77"/>
    <w:rsid w:val="00022E4A"/>
    <w:rsid w:val="0006568A"/>
    <w:rsid w:val="000723EA"/>
    <w:rsid w:val="0008528B"/>
    <w:rsid w:val="000A6394"/>
    <w:rsid w:val="000B7FED"/>
    <w:rsid w:val="000C038A"/>
    <w:rsid w:val="000C6598"/>
    <w:rsid w:val="000D283F"/>
    <w:rsid w:val="000E4E9F"/>
    <w:rsid w:val="000F57FA"/>
    <w:rsid w:val="00112EB1"/>
    <w:rsid w:val="0011620B"/>
    <w:rsid w:val="00145D43"/>
    <w:rsid w:val="00164652"/>
    <w:rsid w:val="00180C13"/>
    <w:rsid w:val="00192C46"/>
    <w:rsid w:val="001A08B3"/>
    <w:rsid w:val="001A7B60"/>
    <w:rsid w:val="001B52F0"/>
    <w:rsid w:val="001B7A65"/>
    <w:rsid w:val="001E41F3"/>
    <w:rsid w:val="001E5E19"/>
    <w:rsid w:val="0026004D"/>
    <w:rsid w:val="002640DD"/>
    <w:rsid w:val="00275D12"/>
    <w:rsid w:val="00284FEB"/>
    <w:rsid w:val="002860C4"/>
    <w:rsid w:val="00293D66"/>
    <w:rsid w:val="002B5741"/>
    <w:rsid w:val="00305409"/>
    <w:rsid w:val="0031778A"/>
    <w:rsid w:val="003202AD"/>
    <w:rsid w:val="003609EF"/>
    <w:rsid w:val="0036231A"/>
    <w:rsid w:val="00374DD4"/>
    <w:rsid w:val="003E1A36"/>
    <w:rsid w:val="00402039"/>
    <w:rsid w:val="00410371"/>
    <w:rsid w:val="004242F1"/>
    <w:rsid w:val="00442117"/>
    <w:rsid w:val="00473F36"/>
    <w:rsid w:val="00490C47"/>
    <w:rsid w:val="004B75B7"/>
    <w:rsid w:val="004F408C"/>
    <w:rsid w:val="0051063D"/>
    <w:rsid w:val="0051580D"/>
    <w:rsid w:val="00544016"/>
    <w:rsid w:val="00547111"/>
    <w:rsid w:val="00591AE2"/>
    <w:rsid w:val="00592D74"/>
    <w:rsid w:val="005E2C44"/>
    <w:rsid w:val="00621188"/>
    <w:rsid w:val="006257ED"/>
    <w:rsid w:val="006510B8"/>
    <w:rsid w:val="00662EFC"/>
    <w:rsid w:val="00694A43"/>
    <w:rsid w:val="006953EE"/>
    <w:rsid w:val="00695808"/>
    <w:rsid w:val="006B46FB"/>
    <w:rsid w:val="006E21FB"/>
    <w:rsid w:val="006F2628"/>
    <w:rsid w:val="00720D27"/>
    <w:rsid w:val="007258F2"/>
    <w:rsid w:val="00792342"/>
    <w:rsid w:val="007977A8"/>
    <w:rsid w:val="007A0B76"/>
    <w:rsid w:val="007B512A"/>
    <w:rsid w:val="007C2097"/>
    <w:rsid w:val="007D6A07"/>
    <w:rsid w:val="007F7259"/>
    <w:rsid w:val="008040A8"/>
    <w:rsid w:val="00824557"/>
    <w:rsid w:val="008279FA"/>
    <w:rsid w:val="0086224D"/>
    <w:rsid w:val="008626E7"/>
    <w:rsid w:val="00870EE7"/>
    <w:rsid w:val="008863B9"/>
    <w:rsid w:val="00896806"/>
    <w:rsid w:val="008A45A6"/>
    <w:rsid w:val="008F686C"/>
    <w:rsid w:val="009148DE"/>
    <w:rsid w:val="0093449A"/>
    <w:rsid w:val="00941E30"/>
    <w:rsid w:val="009449AE"/>
    <w:rsid w:val="00965027"/>
    <w:rsid w:val="009777D9"/>
    <w:rsid w:val="00991B88"/>
    <w:rsid w:val="009A5753"/>
    <w:rsid w:val="009A579D"/>
    <w:rsid w:val="009D4170"/>
    <w:rsid w:val="009D5897"/>
    <w:rsid w:val="009E3297"/>
    <w:rsid w:val="009F734F"/>
    <w:rsid w:val="00A11C33"/>
    <w:rsid w:val="00A12D25"/>
    <w:rsid w:val="00A246B6"/>
    <w:rsid w:val="00A4513F"/>
    <w:rsid w:val="00A47E70"/>
    <w:rsid w:val="00A50CF0"/>
    <w:rsid w:val="00A64F5D"/>
    <w:rsid w:val="00A7671C"/>
    <w:rsid w:val="00AA2CBC"/>
    <w:rsid w:val="00AC5820"/>
    <w:rsid w:val="00AD1CD8"/>
    <w:rsid w:val="00B02475"/>
    <w:rsid w:val="00B258BB"/>
    <w:rsid w:val="00B351A3"/>
    <w:rsid w:val="00B67B97"/>
    <w:rsid w:val="00B968C8"/>
    <w:rsid w:val="00BA3EC5"/>
    <w:rsid w:val="00BA51D9"/>
    <w:rsid w:val="00BB5DFC"/>
    <w:rsid w:val="00BD279D"/>
    <w:rsid w:val="00BD6BB8"/>
    <w:rsid w:val="00C01FD7"/>
    <w:rsid w:val="00C57A15"/>
    <w:rsid w:val="00C66BA2"/>
    <w:rsid w:val="00C95985"/>
    <w:rsid w:val="00CC5026"/>
    <w:rsid w:val="00CC68D0"/>
    <w:rsid w:val="00D03F9A"/>
    <w:rsid w:val="00D06D51"/>
    <w:rsid w:val="00D167BA"/>
    <w:rsid w:val="00D24991"/>
    <w:rsid w:val="00D50255"/>
    <w:rsid w:val="00D66520"/>
    <w:rsid w:val="00DE34CF"/>
    <w:rsid w:val="00E03FDC"/>
    <w:rsid w:val="00E13F3D"/>
    <w:rsid w:val="00E273D7"/>
    <w:rsid w:val="00E34898"/>
    <w:rsid w:val="00EB09B7"/>
    <w:rsid w:val="00EB1F3E"/>
    <w:rsid w:val="00EE371C"/>
    <w:rsid w:val="00EE7D7C"/>
    <w:rsid w:val="00F1525D"/>
    <w:rsid w:val="00F25D98"/>
    <w:rsid w:val="00F300FB"/>
    <w:rsid w:val="00FB3A93"/>
    <w:rsid w:val="00FB6386"/>
    <w:rsid w:val="00FC3950"/>
    <w:rsid w:val="00FD36B2"/>
    <w:rsid w:val="00FD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229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jpe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7.jpeg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jpe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499C8-A007-49B1-845A-89D1966C64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419587-82F3-4C1B-B809-3E75A5FBA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86DDD-202A-438B-8C8F-D9E1321DF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419A6-B408-497D-A1B3-018E7103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933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TL5</cp:lastModifiedBy>
  <cp:revision>9</cp:revision>
  <cp:lastPrinted>1899-12-31T23:00:00Z</cp:lastPrinted>
  <dcterms:created xsi:type="dcterms:W3CDTF">2020-01-23T10:34:00Z</dcterms:created>
  <dcterms:modified xsi:type="dcterms:W3CDTF">2020-01-23T15:54:00Z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