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1F36311F"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Pr>
          <w:b/>
          <w:noProof/>
          <w:sz w:val="24"/>
        </w:rPr>
        <w:t>Meeting</w:t>
      </w:r>
      <w:r w:rsidR="00B64ECF">
        <w:rPr>
          <w:b/>
          <w:noProof/>
          <w:sz w:val="24"/>
        </w:rPr>
        <w:t xml:space="preserve"> #107</w:t>
      </w:r>
      <w:r>
        <w:rPr>
          <w:b/>
          <w:i/>
          <w:noProof/>
          <w:sz w:val="28"/>
        </w:rPr>
        <w:tab/>
      </w:r>
      <w:r w:rsidR="00B45F8B">
        <w:t>S4</w:t>
      </w:r>
      <w:r w:rsidR="002D304F">
        <w:t>-</w:t>
      </w:r>
      <w:r w:rsidR="00AE5B53">
        <w:t>200</w:t>
      </w:r>
      <w:r w:rsidR="00A25700">
        <w:t>240</w:t>
      </w:r>
    </w:p>
    <w:p w14:paraId="41A5145D" w14:textId="118B0825"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B64ECF">
        <w:t>Wroclaw, PL</w:t>
      </w:r>
      <w:r w:rsidR="00005A9B">
        <w:t xml:space="preserve">, </w:t>
      </w:r>
      <w:r w:rsidR="00592340">
        <w:t>January</w:t>
      </w:r>
      <w:r w:rsidR="00005A9B">
        <w:t xml:space="preserve"> 20</w:t>
      </w:r>
      <w:r w:rsidR="00592340">
        <w:t>20</w:t>
      </w:r>
      <w:r w:rsidR="0048430D">
        <w:t xml:space="preserve">                                                                                                </w:t>
      </w:r>
      <w:proofErr w:type="gramStart"/>
      <w:r w:rsidR="0048430D">
        <w:t xml:space="preserve">   </w:t>
      </w:r>
      <w:r w:rsidR="0048430D" w:rsidRPr="00262FAA">
        <w:rPr>
          <w:sz w:val="16"/>
        </w:rPr>
        <w:t>(</w:t>
      </w:r>
      <w:proofErr w:type="gramEnd"/>
      <w:r w:rsidR="0048430D" w:rsidRPr="00262FAA">
        <w:rPr>
          <w:sz w:val="16"/>
        </w:rPr>
        <w:t>revision of S4-200</w:t>
      </w:r>
      <w:r w:rsidR="00262FAA" w:rsidRPr="00262FAA">
        <w:rPr>
          <w:sz w:val="16"/>
        </w:rPr>
        <w:t>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7191F870" w:rsidR="001E41F3" w:rsidRPr="00410371" w:rsidRDefault="00A25700" w:rsidP="00E13F3D">
            <w:pPr>
              <w:pStyle w:val="CRCoverPage"/>
              <w:spacing w:after="0"/>
              <w:jc w:val="center"/>
              <w:rPr>
                <w:b/>
                <w:noProof/>
              </w:rPr>
            </w:pPr>
            <w:r>
              <w:t>2</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76645240" w:rsidR="001E41F3" w:rsidRPr="00410371" w:rsidRDefault="00421599">
            <w:pPr>
              <w:pStyle w:val="CRCoverPage"/>
              <w:spacing w:after="0"/>
              <w:jc w:val="center"/>
              <w:rPr>
                <w:noProof/>
                <w:sz w:val="28"/>
              </w:rPr>
            </w:pPr>
            <w:r>
              <w:t>0</w:t>
            </w:r>
            <w:r w:rsidR="00A56AD1">
              <w:t>.</w:t>
            </w:r>
            <w:r w:rsidR="00AE5B53">
              <w:t>2</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4D971CE2" w:rsidR="001E41F3" w:rsidRDefault="0083791E" w:rsidP="007727F1">
            <w:pPr>
              <w:pStyle w:val="CRCoverPage"/>
              <w:spacing w:after="0"/>
              <w:rPr>
                <w:noProof/>
              </w:rPr>
            </w:pPr>
            <w:r>
              <w:t>Discovery and Support for Multiple QoS Levels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64712">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64712"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64712">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0BD8A7CB" w:rsidR="001E41F3" w:rsidRDefault="0095395D">
            <w:pPr>
              <w:pStyle w:val="CRCoverPage"/>
              <w:spacing w:after="0"/>
              <w:ind w:left="100"/>
              <w:rPr>
                <w:noProof/>
              </w:rPr>
            </w:pPr>
            <w:r>
              <w:rPr>
                <w:noProof/>
              </w:rPr>
              <w:t xml:space="preserve">The Session Handler needs a way to discover the Assistance Media AF that will be responsible to handle the </w:t>
            </w:r>
            <w:r w:rsidR="00494903">
              <w:rPr>
                <w:noProof/>
              </w:rPr>
              <w:t xml:space="preserve">streaming session. </w:t>
            </w:r>
            <w:r w:rsidR="00805721">
              <w:rPr>
                <w:noProof/>
              </w:rPr>
              <w:t>A content provider may offer</w:t>
            </w:r>
            <w:r w:rsidR="00CB036B">
              <w:rPr>
                <w:noProof/>
              </w:rPr>
              <w:t xml:space="preserve"> the content at multiple operations points, </w:t>
            </w:r>
            <w:r w:rsidR="000C154C">
              <w:rPr>
                <w:noProof/>
              </w:rPr>
              <w:t xml:space="preserve">e.g. </w:t>
            </w:r>
            <w:r w:rsidR="00CB036B">
              <w:rPr>
                <w:noProof/>
              </w:rPr>
              <w:t xml:space="preserve">each of which at a different </w:t>
            </w:r>
            <w:r w:rsidR="000C154C">
              <w:rPr>
                <w:noProof/>
              </w:rPr>
              <w:t xml:space="preserve">resolution </w:t>
            </w:r>
            <w:r w:rsidR="00550173">
              <w:rPr>
                <w:noProof/>
              </w:rPr>
              <w:t xml:space="preserve">and/or for a different subscription level. These operation points </w:t>
            </w:r>
            <w:r w:rsidR="005F7DA1">
              <w:rPr>
                <w:noProof/>
              </w:rPr>
              <w:t xml:space="preserve">result in different QoS levels. This CR defines how </w:t>
            </w:r>
            <w:r w:rsidR="00321B34">
              <w:rPr>
                <w:noProof/>
              </w:rPr>
              <w:t>that information is signaled to the Media Session handler.</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48A2177D" w:rsidR="001E41F3" w:rsidRDefault="00A044E9">
            <w:pPr>
              <w:pStyle w:val="CRCoverPage"/>
              <w:spacing w:after="0"/>
              <w:ind w:left="100"/>
              <w:rPr>
                <w:noProof/>
              </w:rPr>
            </w:pPr>
            <w:r>
              <w:rPr>
                <w:noProof/>
              </w:rPr>
              <w:t xml:space="preserve">This CR </w:t>
            </w:r>
            <w:r w:rsidR="00321B34">
              <w:rPr>
                <w:noProof/>
              </w:rPr>
              <w:t xml:space="preserve">defines how </w:t>
            </w:r>
            <w:r w:rsidR="00224C8D">
              <w:rPr>
                <w:noProof/>
              </w:rPr>
              <w:t xml:space="preserve">the Assistance Media AF is discovered and </w:t>
            </w:r>
            <w:r w:rsidR="0088399C">
              <w:rPr>
                <w:noProof/>
              </w:rPr>
              <w:t xml:space="preserve">adds signaling of the multiple QoS levels from the </w:t>
            </w:r>
            <w:r w:rsidR="00E92866">
              <w:rPr>
                <w:noProof/>
              </w:rPr>
              <w:t xml:space="preserve">Assistance Media AF to the Session Handler.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1E789DC2" w14:textId="7522C88A" w:rsidR="00DF4157" w:rsidRDefault="00DF4157" w:rsidP="002C42F4">
      <w:pPr>
        <w:pStyle w:val="EX"/>
        <w:rPr>
          <w:ins w:id="5" w:author="Author"/>
        </w:rPr>
      </w:pPr>
      <w:bookmarkStart w:id="6" w:name="_GoBack"/>
      <w:bookmarkEnd w:id="6"/>
      <w:ins w:id="7" w:author="Author">
        <w:r>
          <w:t>[Y]</w:t>
        </w:r>
        <w:r>
          <w:tab/>
        </w:r>
        <w:r>
          <w:tab/>
          <w:t xml:space="preserve">3GPP TS 26.247, </w:t>
        </w:r>
        <w:r w:rsidR="00FD73B5">
          <w:t>Progressive Download and Dynamic Adaptive Streaming over HTTP (3GP-DASH)</w:t>
        </w:r>
      </w:ins>
    </w:p>
    <w:p w14:paraId="1C37EB12" w14:textId="719B09F0" w:rsidR="00AE1302" w:rsidRPr="002C42F4" w:rsidRDefault="00AE1302" w:rsidP="002C42F4">
      <w:pPr>
        <w:rPr>
          <w:ins w:id="8" w:author="Author"/>
        </w:rPr>
      </w:pPr>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13971637" w14:textId="77777777" w:rsidR="006D7E2E" w:rsidRDefault="002078EF" w:rsidP="005C35B3">
      <w:pPr>
        <w:pStyle w:val="Heading3"/>
        <w:rPr>
          <w:ins w:id="9" w:author="Author"/>
        </w:rPr>
      </w:pPr>
      <w:ins w:id="10" w:author="Author">
        <w:r>
          <w:t>4.10</w:t>
        </w:r>
        <w:r w:rsidR="006D7E2E">
          <w:tab/>
          <w:t>Discovery Procedures</w:t>
        </w:r>
      </w:ins>
    </w:p>
    <w:p w14:paraId="276A7466" w14:textId="4D175E7E" w:rsidR="006031AC" w:rsidRDefault="00A25700" w:rsidP="001F1F8A">
      <w:pPr>
        <w:rPr>
          <w:ins w:id="11" w:author="Author"/>
        </w:rPr>
      </w:pPr>
      <w:ins w:id="12" w:author="Author">
        <w:r>
          <w:t xml:space="preserve">The Session Handler or the Application Provider may use one of several methods to discover the location of the Media AF that will </w:t>
        </w:r>
        <w:proofErr w:type="gramStart"/>
        <w:r>
          <w:t>provide assistance to</w:t>
        </w:r>
        <w:proofErr w:type="gramEnd"/>
        <w:r>
          <w:t xml:space="preserve"> the downlink media session or that will provide the end point for provisioning downlink media sessions. </w:t>
        </w:r>
        <w:del w:id="13" w:author="Author">
          <w:r w:rsidR="007E114F" w:rsidDel="00A25700">
            <w:delText xml:space="preserve">The </w:delText>
          </w:r>
          <w:r w:rsidR="001A4928" w:rsidDel="00A25700">
            <w:delText xml:space="preserve">5GS </w:delText>
          </w:r>
          <w:r w:rsidR="00DC5205" w:rsidDel="00A25700">
            <w:delText xml:space="preserve">offers several </w:delText>
          </w:r>
          <w:r w:rsidR="007E114F" w:rsidDel="00A25700">
            <w:delText xml:space="preserve">Media Functions </w:delText>
          </w:r>
          <w:r w:rsidR="00DC5205" w:rsidDel="00A25700">
            <w:delText xml:space="preserve">to facilitate media distribution over 5G. </w:delText>
          </w:r>
        </w:del>
      </w:ins>
      <w:del w:id="14" w:author="Author">
        <w:r w:rsidR="006C4246" w:rsidDel="00A25700">
          <w:delText xml:space="preserve"> </w:delText>
        </w:r>
      </w:del>
      <w:ins w:id="15" w:author="Author">
        <w:del w:id="16" w:author="Author">
          <w:r w:rsidR="00656668" w:rsidDel="00A25700">
            <w:delText xml:space="preserve">In order for the UE and the </w:delText>
          </w:r>
          <w:r w:rsidR="00130BAF" w:rsidDel="00A25700">
            <w:delText xml:space="preserve">5GMS Application Provider to locate the appropriate </w:delText>
          </w:r>
          <w:r w:rsidR="00583823" w:rsidDel="00A25700">
            <w:delText xml:space="preserve">Media Function for a certain task, </w:delText>
          </w:r>
          <w:r w:rsidR="00A73418" w:rsidDel="00A25700">
            <w:delText xml:space="preserve">a discovery mechanism </w:delText>
          </w:r>
          <w:r w:rsidR="00886F7C" w:rsidDel="00A25700">
            <w:delText>based on</w:delText>
          </w:r>
          <w:r w:rsidR="00136FC9" w:rsidDel="00A25700">
            <w:delText xml:space="preserve"> pre-defined </w:delText>
          </w:r>
          <w:r w:rsidR="006031AC" w:rsidDel="00A25700">
            <w:delText>URLs</w:delText>
          </w:r>
          <w:r w:rsidR="00136FC9" w:rsidDel="00A25700">
            <w:delText xml:space="preserve"> </w:delText>
          </w:r>
          <w:r w:rsidR="00F211D9" w:rsidDel="00A25700">
            <w:delText xml:space="preserve">is </w:delText>
          </w:r>
          <w:r w:rsidR="00136FC9" w:rsidDel="00A25700">
            <w:delText>specified</w:delText>
          </w:r>
          <w:r w:rsidR="00F211D9" w:rsidDel="00A25700">
            <w:delText>.</w:delText>
          </w:r>
          <w:r w:rsidR="00136FC9" w:rsidDel="00A25700">
            <w:delText xml:space="preserve"> </w:delText>
          </w:r>
        </w:del>
      </w:ins>
    </w:p>
    <w:p w14:paraId="2B19BA07" w14:textId="63D24812" w:rsidR="00B424FD" w:rsidRDefault="006031AC" w:rsidP="001F1F8A">
      <w:pPr>
        <w:rPr>
          <w:ins w:id="17" w:author="Author"/>
        </w:rPr>
      </w:pPr>
      <w:ins w:id="18" w:author="Author">
        <w:r>
          <w:t xml:space="preserve">The following table provides a mapping between the </w:t>
        </w:r>
        <w:r w:rsidR="001F087B">
          <w:t xml:space="preserve">Media Function and the associated </w:t>
        </w:r>
        <w:r>
          <w:t>URL</w:t>
        </w:r>
        <w:r w:rsidR="00F211D9">
          <w:t xml:space="preserve"> </w:t>
        </w:r>
        <w:r w:rsidR="001F087B">
          <w:t>template.</w:t>
        </w:r>
      </w:ins>
    </w:p>
    <w:tbl>
      <w:tblPr>
        <w:tblStyle w:val="TableGrid"/>
        <w:tblW w:w="0" w:type="auto"/>
        <w:tblLook w:val="04A0" w:firstRow="1" w:lastRow="0" w:firstColumn="1" w:lastColumn="0" w:noHBand="0" w:noVBand="1"/>
        <w:tblPrChange w:id="19" w:author="Author">
          <w:tblPr>
            <w:tblStyle w:val="TableGrid"/>
            <w:tblW w:w="0" w:type="auto"/>
            <w:tblLook w:val="04A0" w:firstRow="1" w:lastRow="0" w:firstColumn="1" w:lastColumn="0" w:noHBand="0" w:noVBand="1"/>
          </w:tblPr>
        </w:tblPrChange>
      </w:tblPr>
      <w:tblGrid>
        <w:gridCol w:w="1415"/>
        <w:gridCol w:w="5928"/>
        <w:gridCol w:w="2286"/>
        <w:tblGridChange w:id="20">
          <w:tblGrid>
            <w:gridCol w:w="1450"/>
            <w:gridCol w:w="6095"/>
            <w:gridCol w:w="2084"/>
          </w:tblGrid>
        </w:tblGridChange>
      </w:tblGrid>
      <w:tr w:rsidR="00024BBB" w:rsidRPr="002C42F4" w14:paraId="4316912B" w14:textId="77777777" w:rsidTr="008F2C6B">
        <w:trPr>
          <w:ins w:id="21" w:author="Author"/>
        </w:trPr>
        <w:tc>
          <w:tcPr>
            <w:tcW w:w="1415" w:type="dxa"/>
            <w:tcPrChange w:id="22" w:author="Author">
              <w:tcPr>
                <w:tcW w:w="1273" w:type="dxa"/>
              </w:tcPr>
            </w:tcPrChange>
          </w:tcPr>
          <w:p w14:paraId="1C2FE3F0" w14:textId="26F23EBF" w:rsidR="00005BA5" w:rsidRPr="002C42F4" w:rsidRDefault="00005BA5" w:rsidP="002C42F4">
            <w:pPr>
              <w:jc w:val="center"/>
              <w:rPr>
                <w:ins w:id="23" w:author="Author"/>
                <w:b/>
              </w:rPr>
            </w:pPr>
            <w:ins w:id="24" w:author="Author">
              <w:r w:rsidRPr="002C42F4">
                <w:rPr>
                  <w:b/>
                </w:rPr>
                <w:t>Media Function</w:t>
              </w:r>
            </w:ins>
          </w:p>
        </w:tc>
        <w:tc>
          <w:tcPr>
            <w:tcW w:w="5928" w:type="dxa"/>
            <w:tcPrChange w:id="25" w:author="Author">
              <w:tcPr>
                <w:tcW w:w="4932" w:type="dxa"/>
              </w:tcPr>
            </w:tcPrChange>
          </w:tcPr>
          <w:p w14:paraId="74482E2C" w14:textId="38A08B98" w:rsidR="00005BA5" w:rsidRPr="002C42F4" w:rsidRDefault="00005BA5" w:rsidP="002C42F4">
            <w:pPr>
              <w:jc w:val="center"/>
              <w:rPr>
                <w:ins w:id="26" w:author="Author"/>
                <w:b/>
              </w:rPr>
            </w:pPr>
            <w:ins w:id="27" w:author="Author">
              <w:r w:rsidRPr="002C42F4">
                <w:rPr>
                  <w:b/>
                </w:rPr>
                <w:t>URL</w:t>
              </w:r>
            </w:ins>
          </w:p>
        </w:tc>
        <w:tc>
          <w:tcPr>
            <w:tcW w:w="2286" w:type="dxa"/>
            <w:tcPrChange w:id="28" w:author="Author">
              <w:tcPr>
                <w:tcW w:w="3424" w:type="dxa"/>
              </w:tcPr>
            </w:tcPrChange>
          </w:tcPr>
          <w:p w14:paraId="102052D6" w14:textId="1D5AB4D1" w:rsidR="004B235B" w:rsidRPr="002C42F4" w:rsidRDefault="00005BA5" w:rsidP="002C42F4">
            <w:pPr>
              <w:jc w:val="center"/>
              <w:rPr>
                <w:ins w:id="29" w:author="Author"/>
                <w:b/>
              </w:rPr>
            </w:pPr>
            <w:proofErr w:type="spellStart"/>
            <w:ins w:id="30" w:author="Author">
              <w:r w:rsidRPr="002C42F4">
                <w:rPr>
                  <w:b/>
                </w:rPr>
                <w:t>Paramet</w:t>
              </w:r>
              <w:r w:rsidR="004B235B" w:rsidRPr="002C42F4">
                <w:rPr>
                  <w:b/>
                </w:rPr>
                <w:t>razation</w:t>
              </w:r>
              <w:proofErr w:type="spellEnd"/>
              <w:r w:rsidR="004B235B" w:rsidRPr="002C42F4">
                <w:rPr>
                  <w:b/>
                </w:rPr>
                <w:t xml:space="preserve"> </w:t>
              </w:r>
            </w:ins>
          </w:p>
        </w:tc>
      </w:tr>
      <w:tr w:rsidR="007D4383" w14:paraId="68B4A302" w14:textId="77777777" w:rsidTr="008F2C6B">
        <w:trPr>
          <w:ins w:id="31" w:author="Author"/>
        </w:trPr>
        <w:tc>
          <w:tcPr>
            <w:tcW w:w="1415" w:type="dxa"/>
            <w:tcPrChange w:id="32" w:author="Author">
              <w:tcPr>
                <w:tcW w:w="1273" w:type="dxa"/>
              </w:tcPr>
            </w:tcPrChange>
          </w:tcPr>
          <w:p w14:paraId="53CBE5A7" w14:textId="7FB447F5" w:rsidR="00005BA5" w:rsidRDefault="004B235B" w:rsidP="001F1F8A">
            <w:pPr>
              <w:rPr>
                <w:ins w:id="33" w:author="Author"/>
              </w:rPr>
            </w:pPr>
            <w:ins w:id="34" w:author="Author">
              <w:del w:id="35" w:author="Author">
                <w:r w:rsidDel="008F2C6B">
                  <w:delText>Ingest</w:delText>
                </w:r>
              </w:del>
              <w:r w:rsidR="008F2C6B">
                <w:t>M1d Provisioning</w:t>
              </w:r>
            </w:ins>
          </w:p>
        </w:tc>
        <w:tc>
          <w:tcPr>
            <w:tcW w:w="5928" w:type="dxa"/>
            <w:tcPrChange w:id="36" w:author="Author">
              <w:tcPr>
                <w:tcW w:w="4932" w:type="dxa"/>
              </w:tcPr>
            </w:tcPrChange>
          </w:tcPr>
          <w:p w14:paraId="50361900" w14:textId="5724FA8A" w:rsidR="00005BA5" w:rsidRDefault="00BA2C7C" w:rsidP="001F1F8A">
            <w:pPr>
              <w:rPr>
                <w:ins w:id="37" w:author="Author"/>
              </w:rPr>
            </w:pPr>
            <w:ins w:id="38" w:author="Author">
              <w:r w:rsidRPr="00BA2C7C">
                <w:t>http</w:t>
              </w:r>
              <w:r w:rsidR="00134FE5">
                <w:t>s</w:t>
              </w:r>
              <w:r w:rsidRPr="00BA2C7C">
                <w:t>://</w:t>
              </w:r>
              <w:del w:id="39" w:author="Author">
                <w:r w:rsidR="00024BBB" w:rsidDel="008F2C6B">
                  <w:delText>provisioning</w:delText>
                </w:r>
              </w:del>
              <w:r w:rsidR="008F2C6B">
                <w:t>m1d</w:t>
              </w:r>
              <w:r w:rsidRPr="00BA2C7C">
                <w:t>.mnc&lt;MNC&gt;.mcc&lt;MCC&gt;.pub.3gppnetwork.org</w:t>
              </w:r>
              <w:del w:id="40" w:author="Author">
                <w:r w:rsidRPr="00BA2C7C" w:rsidDel="008F2C6B">
                  <w:delText>/</w:delText>
                </w:r>
                <w:r w:rsidR="00024BBB" w:rsidDel="008F2C6B">
                  <w:br/>
                </w:r>
                <w:r w:rsidR="00BD517C" w:rsidDel="008F2C6B">
                  <w:delText>3gpp-dashingest</w:delText>
                </w:r>
                <w:r w:rsidRPr="00BA2C7C" w:rsidDel="008F2C6B">
                  <w:delText>/v1/</w:delText>
                </w:r>
                <w:r w:rsidR="006162C3" w:rsidDel="008F2C6B">
                  <w:delText>afs</w:delText>
                </w:r>
              </w:del>
            </w:ins>
          </w:p>
        </w:tc>
        <w:tc>
          <w:tcPr>
            <w:tcW w:w="2286" w:type="dxa"/>
            <w:tcPrChange w:id="41" w:author="Author">
              <w:tcPr>
                <w:tcW w:w="3424" w:type="dxa"/>
              </w:tcPr>
            </w:tcPrChange>
          </w:tcPr>
          <w:p w14:paraId="07C595CF" w14:textId="77777777" w:rsidR="00005BA5" w:rsidRDefault="004B5381" w:rsidP="001F1F8A">
            <w:pPr>
              <w:rPr>
                <w:ins w:id="42" w:author="Author"/>
              </w:rPr>
            </w:pPr>
            <w:ins w:id="43" w:author="Author">
              <w:r>
                <w:t>The following parameters shall be supported in the query:</w:t>
              </w:r>
            </w:ins>
          </w:p>
          <w:p w14:paraId="047018FE" w14:textId="00F87F6A" w:rsidR="004B5381" w:rsidRDefault="007D4383" w:rsidP="004B5381">
            <w:pPr>
              <w:pStyle w:val="ListParagraph"/>
              <w:numPr>
                <w:ilvl w:val="0"/>
                <w:numId w:val="30"/>
              </w:numPr>
              <w:rPr>
                <w:ins w:id="44" w:author="Author"/>
              </w:rPr>
            </w:pPr>
            <w:ins w:id="45" w:author="Author">
              <w:r>
                <w:t xml:space="preserve">“protocol”: a query parameter to </w:t>
              </w:r>
              <w:r w:rsidR="00366418">
                <w:t>discover a</w:t>
              </w:r>
              <w:r w:rsidR="00F34505">
                <w:t xml:space="preserve"> Media AF that supports the indicated a protocol</w:t>
              </w:r>
              <w:r>
                <w:t xml:space="preserve">  </w:t>
              </w:r>
            </w:ins>
          </w:p>
          <w:p w14:paraId="4669ECF7" w14:textId="4F7702F0" w:rsidR="00134FE5" w:rsidRDefault="00235F40" w:rsidP="002C42F4">
            <w:pPr>
              <w:pStyle w:val="ListParagraph"/>
              <w:numPr>
                <w:ilvl w:val="0"/>
                <w:numId w:val="30"/>
              </w:numPr>
              <w:rPr>
                <w:ins w:id="46" w:author="Author"/>
              </w:rPr>
            </w:pPr>
            <w:ins w:id="47" w:author="Author">
              <w:r>
                <w:t>“slicing”: a flag that can either be 1</w:t>
              </w:r>
              <w:r w:rsidR="002802DD">
                <w:t xml:space="preserve"> or 0 and that indicates a filter for an Ingest Media AF that </w:t>
              </w:r>
              <w:r w:rsidR="004F2013">
                <w:t xml:space="preserve">supports </w:t>
              </w:r>
              <w:r w:rsidR="004F2013">
                <w:lastRenderedPageBreak/>
                <w:t>5G network slicing.</w:t>
              </w:r>
            </w:ins>
          </w:p>
        </w:tc>
      </w:tr>
      <w:tr w:rsidR="007D4383" w14:paraId="33FC4D42" w14:textId="77777777" w:rsidTr="008F2C6B">
        <w:trPr>
          <w:ins w:id="48" w:author="Author"/>
        </w:trPr>
        <w:tc>
          <w:tcPr>
            <w:tcW w:w="1415" w:type="dxa"/>
            <w:tcPrChange w:id="49" w:author="Author">
              <w:tcPr>
                <w:tcW w:w="1273" w:type="dxa"/>
              </w:tcPr>
            </w:tcPrChange>
          </w:tcPr>
          <w:p w14:paraId="130AC0E7" w14:textId="77777777" w:rsidR="008F2C6B" w:rsidRDefault="004B235B" w:rsidP="001F1F8A">
            <w:pPr>
              <w:rPr>
                <w:ins w:id="50" w:author="Author"/>
              </w:rPr>
            </w:pPr>
            <w:ins w:id="51" w:author="Author">
              <w:del w:id="52" w:author="Author">
                <w:r w:rsidDel="008F2C6B">
                  <w:lastRenderedPageBreak/>
                  <w:delText>Assistance</w:delText>
                </w:r>
              </w:del>
              <w:r w:rsidR="008F2C6B">
                <w:t>M5d</w:t>
              </w:r>
            </w:ins>
          </w:p>
          <w:p w14:paraId="74DE776A" w14:textId="4B315020" w:rsidR="008F2C6B" w:rsidRDefault="008F2C6B" w:rsidP="001F1F8A">
            <w:pPr>
              <w:rPr>
                <w:ins w:id="53" w:author="Author"/>
              </w:rPr>
            </w:pPr>
            <w:ins w:id="54" w:author="Author">
              <w:r>
                <w:t>Session Handling</w:t>
              </w:r>
            </w:ins>
          </w:p>
        </w:tc>
        <w:tc>
          <w:tcPr>
            <w:tcW w:w="5928" w:type="dxa"/>
            <w:tcPrChange w:id="55" w:author="Author">
              <w:tcPr>
                <w:tcW w:w="4932" w:type="dxa"/>
              </w:tcPr>
            </w:tcPrChange>
          </w:tcPr>
          <w:p w14:paraId="159808BC" w14:textId="08BFEC61" w:rsidR="00005BA5" w:rsidRDefault="00FB4870" w:rsidP="001F1F8A">
            <w:pPr>
              <w:rPr>
                <w:ins w:id="56" w:author="Author"/>
              </w:rPr>
            </w:pPr>
            <w:ins w:id="57" w:author="Author">
              <w:r w:rsidRPr="00BA2C7C">
                <w:t>http</w:t>
              </w:r>
              <w:r>
                <w:t>s</w:t>
              </w:r>
              <w:r w:rsidRPr="00BA2C7C">
                <w:t>://</w:t>
              </w:r>
              <w:del w:id="58" w:author="Author">
                <w:r w:rsidDel="008F2C6B">
                  <w:delText>assistance</w:delText>
                </w:r>
              </w:del>
              <w:r w:rsidR="008F2C6B">
                <w:t>m5d</w:t>
              </w:r>
              <w:r w:rsidRPr="00BA2C7C">
                <w:t>.mnc&lt;MNC&gt;.mcc&lt;MCC&gt;.pub.3gppnetwork.org</w:t>
              </w:r>
              <w:del w:id="59" w:author="Author">
                <w:r w:rsidRPr="00BA2C7C" w:rsidDel="008F2C6B">
                  <w:delText>/</w:delText>
                </w:r>
                <w:r w:rsidDel="008F2C6B">
                  <w:br/>
                  <w:delText>3gpp-dashingest</w:delText>
                </w:r>
                <w:r w:rsidRPr="00BA2C7C" w:rsidDel="008F2C6B">
                  <w:delText>/v1/</w:delText>
                </w:r>
                <w:r w:rsidR="006162C3" w:rsidDel="008F2C6B">
                  <w:delText>afs</w:delText>
                </w:r>
              </w:del>
            </w:ins>
          </w:p>
        </w:tc>
        <w:tc>
          <w:tcPr>
            <w:tcW w:w="2286" w:type="dxa"/>
            <w:tcPrChange w:id="60" w:author="Author">
              <w:tcPr>
                <w:tcW w:w="3424" w:type="dxa"/>
              </w:tcPr>
            </w:tcPrChange>
          </w:tcPr>
          <w:p w14:paraId="7748AF26" w14:textId="77777777" w:rsidR="00005BA5" w:rsidRDefault="00975AFA" w:rsidP="001F1F8A">
            <w:pPr>
              <w:rPr>
                <w:ins w:id="61" w:author="Author"/>
              </w:rPr>
            </w:pPr>
            <w:ins w:id="62" w:author="Author">
              <w:r>
                <w:t>The following parameters shall be supported in the query:</w:t>
              </w:r>
            </w:ins>
          </w:p>
          <w:p w14:paraId="690308ED" w14:textId="33942E88" w:rsidR="00975AFA" w:rsidRDefault="00975AFA" w:rsidP="00975AFA">
            <w:pPr>
              <w:pStyle w:val="ListParagraph"/>
              <w:numPr>
                <w:ilvl w:val="0"/>
                <w:numId w:val="31"/>
              </w:numPr>
              <w:rPr>
                <w:ins w:id="63" w:author="Author"/>
              </w:rPr>
            </w:pPr>
            <w:ins w:id="64" w:author="Author">
              <w:r>
                <w:t xml:space="preserve">“features”: </w:t>
              </w:r>
              <w:del w:id="65" w:author="Author">
                <w:r w:rsidR="0080032E" w:rsidDel="008F2C6B">
                  <w:delText>requests</w:delText>
                </w:r>
              </w:del>
              <w:r w:rsidR="008F2C6B">
                <w:t>discovers</w:t>
              </w:r>
              <w:r w:rsidR="0080032E">
                <w:t xml:space="preserve"> a</w:t>
              </w:r>
              <w:del w:id="66" w:author="Author">
                <w:r w:rsidR="0080032E" w:rsidDel="008F2C6B">
                  <w:delText>n</w:delText>
                </w:r>
              </w:del>
              <w:r w:rsidR="0080032E">
                <w:t xml:space="preserve"> </w:t>
              </w:r>
              <w:del w:id="67" w:author="Author">
                <w:r w:rsidR="0080032E" w:rsidDel="008F2C6B">
                  <w:delText xml:space="preserve">Assistance </w:delText>
                </w:r>
              </w:del>
              <w:r w:rsidR="0080032E">
                <w:t>Media AF that supports a set of features</w:t>
              </w:r>
              <w:r w:rsidR="008F2C6B">
                <w:t>. Features are separated by a ‘+’ sign</w:t>
              </w:r>
            </w:ins>
          </w:p>
          <w:p w14:paraId="5BA11546" w14:textId="3AC9AB80" w:rsidR="0080032E" w:rsidRDefault="0080032E" w:rsidP="0080032E">
            <w:pPr>
              <w:rPr>
                <w:ins w:id="68" w:author="Author"/>
              </w:rPr>
            </w:pPr>
            <w:ins w:id="69" w:author="Author">
              <w:r>
                <w:t xml:space="preserve">The following features are defined: </w:t>
              </w:r>
            </w:ins>
          </w:p>
          <w:p w14:paraId="0ACDB7C4" w14:textId="1A9D6A2D" w:rsidR="008F2C6B" w:rsidRDefault="008F2C6B" w:rsidP="002C42F4">
            <w:pPr>
              <w:pStyle w:val="ListParagraph"/>
              <w:numPr>
                <w:ilvl w:val="0"/>
                <w:numId w:val="32"/>
              </w:numPr>
              <w:rPr>
                <w:ins w:id="70" w:author="Author"/>
              </w:rPr>
            </w:pPr>
            <w:ins w:id="71" w:author="Author">
              <w:r>
                <w:t>"dynamic-</w:t>
              </w:r>
              <w:proofErr w:type="spellStart"/>
              <w:r>
                <w:t>qos</w:t>
              </w:r>
              <w:proofErr w:type="spellEnd"/>
              <w:r>
                <w:t xml:space="preserve">”: this feature indicates that the Media AF </w:t>
              </w:r>
              <w:proofErr w:type="gramStart"/>
              <w:r>
                <w:t>is able to</w:t>
              </w:r>
              <w:proofErr w:type="gramEnd"/>
              <w:r>
                <w:t xml:space="preserve"> provide policy support.</w:t>
              </w:r>
            </w:ins>
          </w:p>
          <w:p w14:paraId="50EFE9A6" w14:textId="6CB58575" w:rsidR="000D1A4F" w:rsidRDefault="000D1A4F" w:rsidP="002C42F4">
            <w:pPr>
              <w:pStyle w:val="ListParagraph"/>
              <w:numPr>
                <w:ilvl w:val="0"/>
                <w:numId w:val="32"/>
              </w:numPr>
              <w:rPr>
                <w:ins w:id="72" w:author="Author"/>
              </w:rPr>
            </w:pPr>
            <w:ins w:id="73" w:author="Author">
              <w:r>
                <w:t xml:space="preserve">“boost”: </w:t>
              </w:r>
              <w:r w:rsidR="004D3E5E">
                <w:t xml:space="preserve">this feature signals that the </w:t>
              </w:r>
              <w:del w:id="74" w:author="Author">
                <w:r w:rsidR="004D3E5E" w:rsidDel="008F2C6B">
                  <w:delText xml:space="preserve">Assistance </w:delText>
                </w:r>
              </w:del>
              <w:r w:rsidR="004D3E5E">
                <w:t>Media AF supports bandwidth boost requests.</w:t>
              </w:r>
            </w:ins>
          </w:p>
          <w:p w14:paraId="6E639CE4" w14:textId="77777777" w:rsidR="008F2C6B" w:rsidRDefault="008F2C6B" w:rsidP="002C42F4">
            <w:pPr>
              <w:pStyle w:val="ListParagraph"/>
              <w:numPr>
                <w:ilvl w:val="0"/>
                <w:numId w:val="32"/>
              </w:numPr>
              <w:rPr>
                <w:ins w:id="75" w:author="Author"/>
              </w:rPr>
            </w:pPr>
            <w:ins w:id="76" w:author="Author">
              <w:r>
                <w:t>“</w:t>
              </w:r>
              <w:proofErr w:type="spellStart"/>
              <w:r>
                <w:t>qoe</w:t>
              </w:r>
              <w:proofErr w:type="spellEnd"/>
              <w:r>
                <w:t xml:space="preserve">-reporting”: indicates that this AF </w:t>
              </w:r>
              <w:proofErr w:type="gramStart"/>
              <w:r>
                <w:t>is able to</w:t>
              </w:r>
              <w:proofErr w:type="gramEnd"/>
              <w:r>
                <w:t xml:space="preserve"> collect </w:t>
              </w:r>
              <w:proofErr w:type="spellStart"/>
              <w:r>
                <w:t>QoE</w:t>
              </w:r>
              <w:proofErr w:type="spellEnd"/>
              <w:r>
                <w:t xml:space="preserve"> reports</w:t>
              </w:r>
            </w:ins>
          </w:p>
          <w:p w14:paraId="0493C514" w14:textId="7C4E913F" w:rsidR="008F2C6B" w:rsidRDefault="008F2C6B" w:rsidP="002C42F4">
            <w:pPr>
              <w:pStyle w:val="ListParagraph"/>
              <w:numPr>
                <w:ilvl w:val="0"/>
                <w:numId w:val="32"/>
              </w:numPr>
              <w:rPr>
                <w:ins w:id="77" w:author="Author"/>
              </w:rPr>
            </w:pPr>
            <w:ins w:id="78" w:author="Author">
              <w:r>
                <w:t xml:space="preserve">“consumption-reporting”: indicates that the Media AF </w:t>
              </w:r>
              <w:proofErr w:type="gramStart"/>
              <w:r>
                <w:t>is able to</w:t>
              </w:r>
              <w:proofErr w:type="gramEnd"/>
              <w:r>
                <w:t xml:space="preserve"> collect consumption reports</w:t>
              </w:r>
            </w:ins>
          </w:p>
        </w:tc>
      </w:tr>
      <w:tr w:rsidR="007D4383" w:rsidDel="008F2C6B" w14:paraId="3D704347" w14:textId="16B87432" w:rsidTr="008F2C6B">
        <w:trPr>
          <w:ins w:id="79" w:author="Author"/>
          <w:del w:id="80" w:author="Author"/>
        </w:trPr>
        <w:tc>
          <w:tcPr>
            <w:tcW w:w="1415" w:type="dxa"/>
            <w:tcPrChange w:id="81" w:author="Author">
              <w:tcPr>
                <w:tcW w:w="1273" w:type="dxa"/>
              </w:tcPr>
            </w:tcPrChange>
          </w:tcPr>
          <w:p w14:paraId="048065EB" w14:textId="6C57B545" w:rsidR="004B235B" w:rsidDel="008F2C6B" w:rsidRDefault="004B235B" w:rsidP="001F1F8A">
            <w:pPr>
              <w:rPr>
                <w:ins w:id="82" w:author="Author"/>
                <w:del w:id="83" w:author="Author"/>
              </w:rPr>
            </w:pPr>
            <w:ins w:id="84" w:author="Author">
              <w:del w:id="85" w:author="Author">
                <w:r w:rsidDel="008F2C6B">
                  <w:delText>Uplink</w:delText>
                </w:r>
              </w:del>
            </w:ins>
          </w:p>
        </w:tc>
        <w:tc>
          <w:tcPr>
            <w:tcW w:w="5928" w:type="dxa"/>
            <w:tcPrChange w:id="86" w:author="Author">
              <w:tcPr>
                <w:tcW w:w="4932" w:type="dxa"/>
              </w:tcPr>
            </w:tcPrChange>
          </w:tcPr>
          <w:p w14:paraId="4CD2AAE8" w14:textId="2F770A40" w:rsidR="004B235B" w:rsidDel="008F2C6B" w:rsidRDefault="00BA2C7C" w:rsidP="001F1F8A">
            <w:pPr>
              <w:rPr>
                <w:ins w:id="87" w:author="Author"/>
                <w:del w:id="88" w:author="Author"/>
              </w:rPr>
            </w:pPr>
            <w:ins w:id="89" w:author="Author">
              <w:del w:id="90" w:author="Author">
                <w:r w:rsidRPr="00BA2C7C" w:rsidDel="008F2C6B">
                  <w:delText>http://flus.mnc&lt;MNC&gt;.mcc&lt;MCC&gt;.pub.3gppnetwork.org/</w:delText>
                </w:r>
                <w:r w:rsidR="00A979DA" w:rsidDel="008F2C6B">
                  <w:br/>
                </w:r>
                <w:r w:rsidRPr="00BA2C7C" w:rsidDel="008F2C6B">
                  <w:delText>flus/v1.0/sinks</w:delText>
                </w:r>
              </w:del>
            </w:ins>
          </w:p>
        </w:tc>
        <w:tc>
          <w:tcPr>
            <w:tcW w:w="2286" w:type="dxa"/>
            <w:tcPrChange w:id="91" w:author="Author">
              <w:tcPr>
                <w:tcW w:w="3424" w:type="dxa"/>
              </w:tcPr>
            </w:tcPrChange>
          </w:tcPr>
          <w:p w14:paraId="48F36B82" w14:textId="20F94AD4" w:rsidR="004B235B" w:rsidDel="008F2C6B" w:rsidRDefault="007A3164" w:rsidP="001F1F8A">
            <w:pPr>
              <w:rPr>
                <w:ins w:id="92" w:author="Author"/>
                <w:del w:id="93" w:author="Author"/>
              </w:rPr>
            </w:pPr>
            <w:ins w:id="94" w:author="Author">
              <w:del w:id="95" w:author="Author">
                <w:r w:rsidDel="008F2C6B">
                  <w:delText>As defined in [X]</w:delText>
                </w:r>
                <w:r w:rsidR="00244C3A" w:rsidDel="008F2C6B">
                  <w:delText>.</w:delText>
                </w:r>
              </w:del>
            </w:ins>
          </w:p>
        </w:tc>
      </w:tr>
      <w:tr w:rsidR="007D4383" w:rsidDel="008F2C6B" w14:paraId="2F260EB4" w14:textId="623EA45F" w:rsidTr="008F2C6B">
        <w:trPr>
          <w:ins w:id="96" w:author="Author"/>
          <w:del w:id="97" w:author="Author"/>
        </w:trPr>
        <w:tc>
          <w:tcPr>
            <w:tcW w:w="1415" w:type="dxa"/>
            <w:tcPrChange w:id="98" w:author="Author">
              <w:tcPr>
                <w:tcW w:w="1273" w:type="dxa"/>
              </w:tcPr>
            </w:tcPrChange>
          </w:tcPr>
          <w:p w14:paraId="0757AF90" w14:textId="316B80CA" w:rsidR="004B235B" w:rsidDel="008F2C6B" w:rsidRDefault="004B235B" w:rsidP="001F1F8A">
            <w:pPr>
              <w:rPr>
                <w:ins w:id="99" w:author="Author"/>
                <w:del w:id="100" w:author="Author"/>
              </w:rPr>
            </w:pPr>
            <w:ins w:id="101" w:author="Author">
              <w:del w:id="102" w:author="Author">
                <w:r w:rsidDel="008F2C6B">
                  <w:delText>QoE</w:delText>
                </w:r>
              </w:del>
            </w:ins>
          </w:p>
        </w:tc>
        <w:tc>
          <w:tcPr>
            <w:tcW w:w="5928" w:type="dxa"/>
            <w:tcPrChange w:id="103" w:author="Author">
              <w:tcPr>
                <w:tcW w:w="4932" w:type="dxa"/>
              </w:tcPr>
            </w:tcPrChange>
          </w:tcPr>
          <w:p w14:paraId="49F6E906" w14:textId="0DB78AF3" w:rsidR="004B235B" w:rsidDel="008F2C6B" w:rsidRDefault="00244C3A" w:rsidP="001F1F8A">
            <w:pPr>
              <w:rPr>
                <w:ins w:id="104" w:author="Author"/>
                <w:del w:id="105" w:author="Author"/>
              </w:rPr>
            </w:pPr>
            <w:ins w:id="106" w:author="Author">
              <w:del w:id="107" w:author="Author">
                <w:r w:rsidRPr="00BA2C7C" w:rsidDel="008F2C6B">
                  <w:delText>http</w:delText>
                </w:r>
                <w:r w:rsidDel="008F2C6B">
                  <w:delText>s</w:delText>
                </w:r>
                <w:r w:rsidRPr="00BA2C7C" w:rsidDel="008F2C6B">
                  <w:delText>://</w:delText>
                </w:r>
                <w:r w:rsidR="00765E78" w:rsidDel="008F2C6B">
                  <w:delText>reporting</w:delText>
                </w:r>
                <w:r w:rsidRPr="00BA2C7C" w:rsidDel="008F2C6B">
                  <w:delText>.mnc&lt;MNC&gt;.mcc&lt;MCC&gt;.pub.3gppnetwork.org/</w:delText>
                </w:r>
                <w:r w:rsidDel="008F2C6B">
                  <w:br/>
                  <w:delText>3gpp-dashingest</w:delText>
                </w:r>
                <w:r w:rsidRPr="00BA2C7C" w:rsidDel="008F2C6B">
                  <w:delText>/v1</w:delText>
                </w:r>
                <w:r w:rsidR="00765E78" w:rsidDel="008F2C6B">
                  <w:delText>/reporting</w:delText>
                </w:r>
                <w:r w:rsidDel="008F2C6B">
                  <w:delText>servers</w:delText>
                </w:r>
              </w:del>
            </w:ins>
          </w:p>
        </w:tc>
        <w:tc>
          <w:tcPr>
            <w:tcW w:w="2286" w:type="dxa"/>
            <w:tcPrChange w:id="108" w:author="Author">
              <w:tcPr>
                <w:tcW w:w="3424" w:type="dxa"/>
              </w:tcPr>
            </w:tcPrChange>
          </w:tcPr>
          <w:p w14:paraId="5EEF96D0" w14:textId="023881B2" w:rsidR="004B235B" w:rsidDel="008F2C6B" w:rsidRDefault="00765E78" w:rsidP="001F1F8A">
            <w:pPr>
              <w:rPr>
                <w:ins w:id="109" w:author="Author"/>
                <w:del w:id="110" w:author="Author"/>
              </w:rPr>
            </w:pPr>
            <w:ins w:id="111" w:author="Author">
              <w:del w:id="112" w:author="Author">
                <w:r w:rsidDel="008F2C6B">
                  <w:delText>The following parameters shall be supported in the query:</w:delText>
                </w:r>
              </w:del>
            </w:ins>
          </w:p>
          <w:p w14:paraId="2056707C" w14:textId="4FB4B2DD" w:rsidR="00765E78" w:rsidDel="008F2C6B" w:rsidRDefault="00A724B4" w:rsidP="002C42F4">
            <w:pPr>
              <w:pStyle w:val="ListParagraph"/>
              <w:numPr>
                <w:ilvl w:val="0"/>
                <w:numId w:val="31"/>
              </w:numPr>
              <w:rPr>
                <w:ins w:id="113" w:author="Author"/>
                <w:del w:id="114" w:author="Author"/>
              </w:rPr>
            </w:pPr>
            <w:ins w:id="115" w:author="Author">
              <w:del w:id="116" w:author="Author">
                <w:r w:rsidDel="008F2C6B">
                  <w:delText xml:space="preserve">“type”: indicates the reporting type that is desired. This can take one of the following values: “qoe” for QoE reporting as specified in </w:delText>
                </w:r>
                <w:r w:rsidR="00296C25" w:rsidDel="008F2C6B">
                  <w:delText>[Y], “</w:delText>
                </w:r>
                <w:r w:rsidR="00DF4157" w:rsidDel="008F2C6B">
                  <w:delText>consistent</w:delText>
                </w:r>
                <w:r w:rsidR="00296C25" w:rsidDel="008F2C6B">
                  <w:delText xml:space="preserve">” for </w:delText>
                </w:r>
                <w:r w:rsidR="00DF4157" w:rsidDel="008F2C6B">
                  <w:delText>consistent QoE/QoS</w:delText>
                </w:r>
                <w:r w:rsidR="00296C25" w:rsidDel="008F2C6B">
                  <w:delText xml:space="preserve"> reporting as specified in [Y].</w:delText>
                </w:r>
              </w:del>
            </w:ins>
          </w:p>
        </w:tc>
      </w:tr>
    </w:tbl>
    <w:p w14:paraId="45840FEC" w14:textId="77777777" w:rsidR="001F087B" w:rsidRDefault="001F087B" w:rsidP="002C42F4"/>
    <w:p w14:paraId="19FF42B8" w14:textId="3F92F0A2" w:rsidR="00B424FD" w:rsidRDefault="00EA3B98" w:rsidP="00B424FD">
      <w:pPr>
        <w:rPr>
          <w:ins w:id="117" w:author="Author"/>
        </w:rPr>
      </w:pPr>
      <w:ins w:id="118" w:author="Author">
        <w:r>
          <w:t xml:space="preserve">Unless provisioned </w:t>
        </w:r>
        <w:del w:id="119" w:author="Author">
          <w:r w:rsidDel="008F2C6B">
            <w:delText>differently</w:delText>
          </w:r>
        </w:del>
        <w:r w:rsidR="008F2C6B">
          <w:t>otherwise</w:t>
        </w:r>
        <w:r>
          <w:t>, t</w:t>
        </w:r>
        <w:r w:rsidR="00D41FEE">
          <w:t xml:space="preserve">he Application Provider or the Session Handler at the UE shall use the appropriate </w:t>
        </w:r>
        <w:r w:rsidR="00B67642">
          <w:t xml:space="preserve">URL to discover the end point Media AF based on the desired </w:t>
        </w:r>
        <w:del w:id="120" w:author="Author">
          <w:r w:rsidR="00B67642" w:rsidDel="008F2C6B">
            <w:delText>task</w:delText>
          </w:r>
        </w:del>
        <w:r w:rsidR="008F2C6B">
          <w:t>procedures</w:t>
        </w:r>
        <w:r>
          <w:t xml:space="preserve">. </w:t>
        </w:r>
        <w:del w:id="121" w:author="Author">
          <w:r w:rsidDel="008F2C6B">
            <w:delText>If multiple</w:delText>
          </w:r>
          <w:r w:rsidR="00165F4E" w:rsidDel="008F2C6B">
            <w:delText xml:space="preserve"> AFs match the discovery request, the</w:delText>
          </w:r>
          <w:r w:rsidR="008320ED" w:rsidDel="008F2C6B">
            <w:delText xml:space="preserve"> URL of each </w:delText>
          </w:r>
          <w:r w:rsidR="001522AA" w:rsidDel="008F2C6B">
            <w:delText>matching Media AF</w:delText>
          </w:r>
          <w:r w:rsidR="008320ED" w:rsidDel="008F2C6B">
            <w:delText xml:space="preserve"> shall be returned in the response</w:delText>
          </w:r>
          <w:r w:rsidR="001522AA" w:rsidDel="008F2C6B">
            <w:delText xml:space="preserve">, sorted based on </w:delText>
          </w:r>
          <w:r w:rsidR="004F42F9" w:rsidDel="008F2C6B">
            <w:delText xml:space="preserve">the network’s preference from highest to least (e.g. based on </w:delText>
          </w:r>
          <w:r w:rsidR="001522AA" w:rsidDel="008F2C6B">
            <w:delText xml:space="preserve">their </w:delText>
          </w:r>
          <w:r w:rsidR="004F42F9" w:rsidDel="008F2C6B">
            <w:delText>geographical proximity or load)</w:delText>
          </w:r>
          <w:r w:rsidR="00FE7BC2" w:rsidDel="008F2C6B">
            <w:delText>.</w:delText>
          </w:r>
        </w:del>
      </w:ins>
    </w:p>
    <w:p w14:paraId="73833200" w14:textId="7A8B6E50" w:rsidR="008F2C6B" w:rsidDel="008F2C6B" w:rsidRDefault="008F2C6B" w:rsidP="00B424FD">
      <w:pPr>
        <w:rPr>
          <w:ins w:id="122" w:author="Author"/>
          <w:del w:id="123" w:author="Author"/>
        </w:rPr>
      </w:pPr>
      <w:ins w:id="124" w:author="Author">
        <w:r>
          <w:t xml:space="preserve">The network shall redirect the request using a “307 Moved Temporarily” to the proper Media AF based on the query parameters. The new location shall be used for </w:t>
        </w:r>
        <w:proofErr w:type="spellStart"/>
        <w:r>
          <w:t>followup</w:t>
        </w:r>
        <w:proofErr w:type="spellEnd"/>
        <w:r>
          <w:t xml:space="preserve"> API calls. </w:t>
        </w:r>
      </w:ins>
    </w:p>
    <w:p w14:paraId="393CB1B7" w14:textId="7AC59B9D" w:rsidR="00A3283B" w:rsidDel="008F2C6B" w:rsidRDefault="00FE7BC2" w:rsidP="00B424FD">
      <w:pPr>
        <w:rPr>
          <w:ins w:id="125" w:author="Author"/>
          <w:del w:id="126" w:author="Author"/>
        </w:rPr>
      </w:pPr>
      <w:ins w:id="127" w:author="Author">
        <w:del w:id="128" w:author="Author">
          <w:r w:rsidDel="008F2C6B">
            <w:delText xml:space="preserve">The response shall </w:delText>
          </w:r>
          <w:r w:rsidR="004F42F9" w:rsidDel="008F2C6B">
            <w:delText xml:space="preserve">be a </w:delText>
          </w:r>
          <w:r w:rsidR="00A3283B" w:rsidDel="008F2C6B">
            <w:delText>JSON array, where each item provides the entry point to the API of the corresponding Media AF.</w:delText>
          </w:r>
        </w:del>
      </w:ins>
    </w:p>
    <w:p w14:paraId="52867861" w14:textId="21C7CFA5" w:rsidR="003B419E" w:rsidRPr="00D45B79" w:rsidRDefault="003B419E" w:rsidP="00D81251"/>
    <w:sectPr w:rsidR="003B419E" w:rsidRPr="00D45B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80AFD" w14:textId="77777777" w:rsidR="00C30E07" w:rsidRDefault="00C30E07">
      <w:r>
        <w:separator/>
      </w:r>
    </w:p>
  </w:endnote>
  <w:endnote w:type="continuationSeparator" w:id="0">
    <w:p w14:paraId="1C6ADFDF" w14:textId="77777777" w:rsidR="00C30E07" w:rsidRDefault="00C3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24976" w14:textId="77777777" w:rsidR="00C30E07" w:rsidRDefault="00C30E07">
      <w:r>
        <w:separator/>
      </w:r>
    </w:p>
  </w:footnote>
  <w:footnote w:type="continuationSeparator" w:id="0">
    <w:p w14:paraId="69DAFE65" w14:textId="77777777" w:rsidR="00C30E07" w:rsidRDefault="00C3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22E4A"/>
    <w:rsid w:val="00024BBB"/>
    <w:rsid w:val="00040456"/>
    <w:rsid w:val="000750A9"/>
    <w:rsid w:val="00086252"/>
    <w:rsid w:val="000879B9"/>
    <w:rsid w:val="00092A5D"/>
    <w:rsid w:val="000A1F90"/>
    <w:rsid w:val="000A6394"/>
    <w:rsid w:val="000B147E"/>
    <w:rsid w:val="000B7FED"/>
    <w:rsid w:val="000C038A"/>
    <w:rsid w:val="000C154C"/>
    <w:rsid w:val="000C6598"/>
    <w:rsid w:val="000D1A4F"/>
    <w:rsid w:val="000E1CFE"/>
    <w:rsid w:val="000E312D"/>
    <w:rsid w:val="00126BBF"/>
    <w:rsid w:val="00130BAF"/>
    <w:rsid w:val="00134FE5"/>
    <w:rsid w:val="00136FC9"/>
    <w:rsid w:val="00137BC3"/>
    <w:rsid w:val="00140B3F"/>
    <w:rsid w:val="00145D43"/>
    <w:rsid w:val="001522AA"/>
    <w:rsid w:val="00165F4E"/>
    <w:rsid w:val="001826E0"/>
    <w:rsid w:val="00192C46"/>
    <w:rsid w:val="00195F60"/>
    <w:rsid w:val="001A08B3"/>
    <w:rsid w:val="001A4928"/>
    <w:rsid w:val="001A7B60"/>
    <w:rsid w:val="001B52F0"/>
    <w:rsid w:val="001B7A65"/>
    <w:rsid w:val="001D6C70"/>
    <w:rsid w:val="001E41F3"/>
    <w:rsid w:val="001F087B"/>
    <w:rsid w:val="001F1F8A"/>
    <w:rsid w:val="002042FA"/>
    <w:rsid w:val="002078EF"/>
    <w:rsid w:val="00224C8D"/>
    <w:rsid w:val="00232434"/>
    <w:rsid w:val="00234A5E"/>
    <w:rsid w:val="00235F40"/>
    <w:rsid w:val="00244C3A"/>
    <w:rsid w:val="00247753"/>
    <w:rsid w:val="0026004D"/>
    <w:rsid w:val="00260AB5"/>
    <w:rsid w:val="00262FAA"/>
    <w:rsid w:val="002640DD"/>
    <w:rsid w:val="00271DB5"/>
    <w:rsid w:val="00275D12"/>
    <w:rsid w:val="00277E8F"/>
    <w:rsid w:val="002802DD"/>
    <w:rsid w:val="00284FEB"/>
    <w:rsid w:val="002860C4"/>
    <w:rsid w:val="00295D7B"/>
    <w:rsid w:val="00296C25"/>
    <w:rsid w:val="002B5741"/>
    <w:rsid w:val="002C42F4"/>
    <w:rsid w:val="002D304F"/>
    <w:rsid w:val="003010C0"/>
    <w:rsid w:val="00305409"/>
    <w:rsid w:val="003150E2"/>
    <w:rsid w:val="00321B34"/>
    <w:rsid w:val="00323B17"/>
    <w:rsid w:val="003609EF"/>
    <w:rsid w:val="0036231A"/>
    <w:rsid w:val="00366418"/>
    <w:rsid w:val="0037318D"/>
    <w:rsid w:val="00373F2C"/>
    <w:rsid w:val="00374DD4"/>
    <w:rsid w:val="00382539"/>
    <w:rsid w:val="003B419E"/>
    <w:rsid w:val="003C1CD1"/>
    <w:rsid w:val="003E1A36"/>
    <w:rsid w:val="003E24FC"/>
    <w:rsid w:val="003E2AAE"/>
    <w:rsid w:val="003E4385"/>
    <w:rsid w:val="00410371"/>
    <w:rsid w:val="00421599"/>
    <w:rsid w:val="004235CD"/>
    <w:rsid w:val="004242F1"/>
    <w:rsid w:val="0043342F"/>
    <w:rsid w:val="00457759"/>
    <w:rsid w:val="0048430D"/>
    <w:rsid w:val="00494903"/>
    <w:rsid w:val="004B235B"/>
    <w:rsid w:val="004B5381"/>
    <w:rsid w:val="004B60F8"/>
    <w:rsid w:val="004B75B7"/>
    <w:rsid w:val="004D3E5E"/>
    <w:rsid w:val="004D4B40"/>
    <w:rsid w:val="004F2013"/>
    <w:rsid w:val="004F42F9"/>
    <w:rsid w:val="00513E54"/>
    <w:rsid w:val="0051580D"/>
    <w:rsid w:val="00520041"/>
    <w:rsid w:val="00520A2F"/>
    <w:rsid w:val="00526110"/>
    <w:rsid w:val="005324B9"/>
    <w:rsid w:val="005328C7"/>
    <w:rsid w:val="00540F29"/>
    <w:rsid w:val="00544F4A"/>
    <w:rsid w:val="0054586D"/>
    <w:rsid w:val="00547111"/>
    <w:rsid w:val="00550173"/>
    <w:rsid w:val="00550733"/>
    <w:rsid w:val="0055188D"/>
    <w:rsid w:val="0057368C"/>
    <w:rsid w:val="00583823"/>
    <w:rsid w:val="00586B2E"/>
    <w:rsid w:val="00592340"/>
    <w:rsid w:val="00592D74"/>
    <w:rsid w:val="005B2F27"/>
    <w:rsid w:val="005C35B3"/>
    <w:rsid w:val="005C77C3"/>
    <w:rsid w:val="005D4310"/>
    <w:rsid w:val="005E2C44"/>
    <w:rsid w:val="005F7DA1"/>
    <w:rsid w:val="006031AC"/>
    <w:rsid w:val="006162C3"/>
    <w:rsid w:val="00621188"/>
    <w:rsid w:val="006257ED"/>
    <w:rsid w:val="006537CD"/>
    <w:rsid w:val="00656668"/>
    <w:rsid w:val="0066799C"/>
    <w:rsid w:val="0067013E"/>
    <w:rsid w:val="00672F06"/>
    <w:rsid w:val="0068703D"/>
    <w:rsid w:val="0069219A"/>
    <w:rsid w:val="00695670"/>
    <w:rsid w:val="00695808"/>
    <w:rsid w:val="006A4B67"/>
    <w:rsid w:val="006A56F5"/>
    <w:rsid w:val="006A60A3"/>
    <w:rsid w:val="006B46FB"/>
    <w:rsid w:val="006C037A"/>
    <w:rsid w:val="006C1FB8"/>
    <w:rsid w:val="006C4246"/>
    <w:rsid w:val="006D7E2E"/>
    <w:rsid w:val="006E21FB"/>
    <w:rsid w:val="006E5BAA"/>
    <w:rsid w:val="007044D2"/>
    <w:rsid w:val="0073523D"/>
    <w:rsid w:val="00755EEA"/>
    <w:rsid w:val="00764712"/>
    <w:rsid w:val="00765E78"/>
    <w:rsid w:val="007669B9"/>
    <w:rsid w:val="007719D4"/>
    <w:rsid w:val="007727F1"/>
    <w:rsid w:val="00792342"/>
    <w:rsid w:val="00793648"/>
    <w:rsid w:val="007977A8"/>
    <w:rsid w:val="007A3164"/>
    <w:rsid w:val="007B3D35"/>
    <w:rsid w:val="007B512A"/>
    <w:rsid w:val="007B7587"/>
    <w:rsid w:val="007C2097"/>
    <w:rsid w:val="007C4E11"/>
    <w:rsid w:val="007D2CEE"/>
    <w:rsid w:val="007D4383"/>
    <w:rsid w:val="007D6A07"/>
    <w:rsid w:val="007E114F"/>
    <w:rsid w:val="007F7259"/>
    <w:rsid w:val="0080032E"/>
    <w:rsid w:val="008040A8"/>
    <w:rsid w:val="00805721"/>
    <w:rsid w:val="00826321"/>
    <w:rsid w:val="008279FA"/>
    <w:rsid w:val="008320ED"/>
    <w:rsid w:val="0083791E"/>
    <w:rsid w:val="00855FC1"/>
    <w:rsid w:val="008626E7"/>
    <w:rsid w:val="00870EE7"/>
    <w:rsid w:val="008775B4"/>
    <w:rsid w:val="00883064"/>
    <w:rsid w:val="0088399C"/>
    <w:rsid w:val="008863B9"/>
    <w:rsid w:val="00886F7C"/>
    <w:rsid w:val="00892D1D"/>
    <w:rsid w:val="008978C3"/>
    <w:rsid w:val="008A1F21"/>
    <w:rsid w:val="008A45A6"/>
    <w:rsid w:val="008B3704"/>
    <w:rsid w:val="008B5456"/>
    <w:rsid w:val="008C1BAA"/>
    <w:rsid w:val="008D151B"/>
    <w:rsid w:val="008D399F"/>
    <w:rsid w:val="008E75E7"/>
    <w:rsid w:val="008F2C6B"/>
    <w:rsid w:val="008F51C2"/>
    <w:rsid w:val="008F686C"/>
    <w:rsid w:val="0090722C"/>
    <w:rsid w:val="00914486"/>
    <w:rsid w:val="009148DE"/>
    <w:rsid w:val="00925051"/>
    <w:rsid w:val="00941E30"/>
    <w:rsid w:val="00943592"/>
    <w:rsid w:val="00947A43"/>
    <w:rsid w:val="0095395D"/>
    <w:rsid w:val="00955457"/>
    <w:rsid w:val="009562C4"/>
    <w:rsid w:val="00962AD0"/>
    <w:rsid w:val="00966853"/>
    <w:rsid w:val="00966CBA"/>
    <w:rsid w:val="009715DC"/>
    <w:rsid w:val="00975AFA"/>
    <w:rsid w:val="009777D9"/>
    <w:rsid w:val="00981E51"/>
    <w:rsid w:val="00991B88"/>
    <w:rsid w:val="009A5753"/>
    <w:rsid w:val="009A579D"/>
    <w:rsid w:val="009C2589"/>
    <w:rsid w:val="009E3297"/>
    <w:rsid w:val="009E6F55"/>
    <w:rsid w:val="009E7411"/>
    <w:rsid w:val="009F3DF8"/>
    <w:rsid w:val="009F734F"/>
    <w:rsid w:val="00A044E9"/>
    <w:rsid w:val="00A10852"/>
    <w:rsid w:val="00A16E74"/>
    <w:rsid w:val="00A246B6"/>
    <w:rsid w:val="00A25700"/>
    <w:rsid w:val="00A3283B"/>
    <w:rsid w:val="00A4508A"/>
    <w:rsid w:val="00A47E70"/>
    <w:rsid w:val="00A50CF0"/>
    <w:rsid w:val="00A56AD1"/>
    <w:rsid w:val="00A724B4"/>
    <w:rsid w:val="00A73418"/>
    <w:rsid w:val="00A7671C"/>
    <w:rsid w:val="00A77557"/>
    <w:rsid w:val="00A979DA"/>
    <w:rsid w:val="00AA1CA3"/>
    <w:rsid w:val="00AA2CBC"/>
    <w:rsid w:val="00AA4A69"/>
    <w:rsid w:val="00AC5820"/>
    <w:rsid w:val="00AD1CD8"/>
    <w:rsid w:val="00AE1302"/>
    <w:rsid w:val="00AE5B53"/>
    <w:rsid w:val="00AE6394"/>
    <w:rsid w:val="00B04A30"/>
    <w:rsid w:val="00B06BB6"/>
    <w:rsid w:val="00B258BB"/>
    <w:rsid w:val="00B34015"/>
    <w:rsid w:val="00B351E6"/>
    <w:rsid w:val="00B424FD"/>
    <w:rsid w:val="00B45450"/>
    <w:rsid w:val="00B45F8B"/>
    <w:rsid w:val="00B64ECF"/>
    <w:rsid w:val="00B67642"/>
    <w:rsid w:val="00B679C9"/>
    <w:rsid w:val="00B67B97"/>
    <w:rsid w:val="00B7372B"/>
    <w:rsid w:val="00B814A7"/>
    <w:rsid w:val="00B968C8"/>
    <w:rsid w:val="00BA100F"/>
    <w:rsid w:val="00BA2C7C"/>
    <w:rsid w:val="00BA3EC5"/>
    <w:rsid w:val="00BA51D9"/>
    <w:rsid w:val="00BB5DFC"/>
    <w:rsid w:val="00BC64C9"/>
    <w:rsid w:val="00BD279D"/>
    <w:rsid w:val="00BD517C"/>
    <w:rsid w:val="00BD6BB8"/>
    <w:rsid w:val="00C30E07"/>
    <w:rsid w:val="00C34193"/>
    <w:rsid w:val="00C46D47"/>
    <w:rsid w:val="00C502AC"/>
    <w:rsid w:val="00C66BA2"/>
    <w:rsid w:val="00C72AB4"/>
    <w:rsid w:val="00C74FCC"/>
    <w:rsid w:val="00C91762"/>
    <w:rsid w:val="00C95985"/>
    <w:rsid w:val="00CB036B"/>
    <w:rsid w:val="00CC5026"/>
    <w:rsid w:val="00CC68D0"/>
    <w:rsid w:val="00CE67F9"/>
    <w:rsid w:val="00CF2C8B"/>
    <w:rsid w:val="00CF2E29"/>
    <w:rsid w:val="00D03F9A"/>
    <w:rsid w:val="00D06D51"/>
    <w:rsid w:val="00D20A4B"/>
    <w:rsid w:val="00D20FC1"/>
    <w:rsid w:val="00D21376"/>
    <w:rsid w:val="00D24991"/>
    <w:rsid w:val="00D3084E"/>
    <w:rsid w:val="00D330C5"/>
    <w:rsid w:val="00D41FEE"/>
    <w:rsid w:val="00D42CA9"/>
    <w:rsid w:val="00D45B79"/>
    <w:rsid w:val="00D50255"/>
    <w:rsid w:val="00D64E99"/>
    <w:rsid w:val="00D66520"/>
    <w:rsid w:val="00D81251"/>
    <w:rsid w:val="00D8781A"/>
    <w:rsid w:val="00D87884"/>
    <w:rsid w:val="00DA331B"/>
    <w:rsid w:val="00DA7C2A"/>
    <w:rsid w:val="00DB4B19"/>
    <w:rsid w:val="00DC4D5C"/>
    <w:rsid w:val="00DC5205"/>
    <w:rsid w:val="00DD6A45"/>
    <w:rsid w:val="00DE34CF"/>
    <w:rsid w:val="00DF2C42"/>
    <w:rsid w:val="00DF4157"/>
    <w:rsid w:val="00E13F3D"/>
    <w:rsid w:val="00E34898"/>
    <w:rsid w:val="00E55985"/>
    <w:rsid w:val="00E64E7D"/>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E7D7C"/>
    <w:rsid w:val="00EF7C32"/>
    <w:rsid w:val="00F065E7"/>
    <w:rsid w:val="00F13B3B"/>
    <w:rsid w:val="00F211D9"/>
    <w:rsid w:val="00F2498C"/>
    <w:rsid w:val="00F25D98"/>
    <w:rsid w:val="00F300FB"/>
    <w:rsid w:val="00F32866"/>
    <w:rsid w:val="00F34505"/>
    <w:rsid w:val="00F541B2"/>
    <w:rsid w:val="00F6222B"/>
    <w:rsid w:val="00F6479B"/>
    <w:rsid w:val="00FA5085"/>
    <w:rsid w:val="00FB03E7"/>
    <w:rsid w:val="00FB4870"/>
    <w:rsid w:val="00FB6386"/>
    <w:rsid w:val="00FD73B5"/>
    <w:rsid w:val="00FE7BC2"/>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3C26-C3BA-43A0-9CED-DCEC20E3C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2020-01-23T07:17:00Z</dcterms:created>
  <dcterms:modified xsi:type="dcterms:W3CDTF">2020-01-23T07:17:00Z</dcterms:modified>
</cp:coreProperties>
</file>