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F797" w14:textId="209B7ABE" w:rsidR="00D1111E" w:rsidRDefault="00D97540" w:rsidP="00D111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208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S4</w:t>
        </w:r>
      </w:fldSimple>
      <w:r>
        <w:rPr>
          <w:b/>
          <w:noProof/>
          <w:sz w:val="24"/>
        </w:rPr>
        <w:t xml:space="preserve"> Meeting #107</w:t>
      </w:r>
      <w:r w:rsidR="00D1111E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</w:t>
      </w:r>
      <w:r w:rsidR="00F37BD8">
        <w:rPr>
          <w:b/>
          <w:i/>
          <w:noProof/>
          <w:sz w:val="28"/>
        </w:rPr>
        <w:t>200</w:t>
      </w:r>
      <w:r w:rsidR="00F37BD8">
        <w:rPr>
          <w:b/>
          <w:i/>
          <w:noProof/>
          <w:sz w:val="28"/>
        </w:rPr>
        <w:t>238</w:t>
      </w:r>
    </w:p>
    <w:p w14:paraId="66530520" w14:textId="1ACA8450" w:rsidR="001E41F3" w:rsidRDefault="001E1E16" w:rsidP="00D111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7540" w:rsidRPr="00BA51D9">
          <w:rPr>
            <w:b/>
            <w:noProof/>
            <w:sz w:val="24"/>
          </w:rPr>
          <w:t xml:space="preserve"> </w:t>
        </w:r>
        <w:r w:rsidR="00D97540">
          <w:rPr>
            <w:b/>
            <w:noProof/>
            <w:sz w:val="24"/>
          </w:rPr>
          <w:t>Wroclaw</w:t>
        </w:r>
      </w:fldSimple>
      <w:r w:rsidR="00D97540">
        <w:rPr>
          <w:b/>
          <w:noProof/>
          <w:sz w:val="24"/>
        </w:rPr>
        <w:t xml:space="preserve">, Poland, </w:t>
      </w:r>
      <w:fldSimple w:instr=" DOCPROPERTY  StartDate  \* MERGEFORMAT ">
        <w:r w:rsidR="00D97540" w:rsidRPr="00BA51D9">
          <w:rPr>
            <w:b/>
            <w:noProof/>
            <w:sz w:val="24"/>
          </w:rPr>
          <w:t xml:space="preserve"> </w:t>
        </w:r>
        <w:r w:rsidR="00D97540">
          <w:rPr>
            <w:b/>
            <w:noProof/>
            <w:sz w:val="24"/>
          </w:rPr>
          <w:t>20</w:t>
        </w:r>
        <w:r w:rsidR="00D97540" w:rsidRPr="00A4513F">
          <w:rPr>
            <w:b/>
            <w:noProof/>
            <w:sz w:val="24"/>
            <w:vertAlign w:val="superscript"/>
          </w:rPr>
          <w:t>th</w:t>
        </w:r>
        <w:r w:rsidR="00D97540">
          <w:rPr>
            <w:b/>
            <w:noProof/>
            <w:sz w:val="24"/>
          </w:rPr>
          <w:t xml:space="preserve"> Jan. </w:t>
        </w:r>
      </w:fldSimple>
      <w:r w:rsidR="00D97540">
        <w:rPr>
          <w:b/>
          <w:noProof/>
          <w:sz w:val="24"/>
        </w:rPr>
        <w:t xml:space="preserve"> - 24</w:t>
      </w:r>
      <w:r w:rsidR="00D97540" w:rsidRPr="00A4513F">
        <w:rPr>
          <w:b/>
          <w:noProof/>
          <w:sz w:val="24"/>
          <w:vertAlign w:val="superscript"/>
        </w:rPr>
        <w:t>th</w:t>
      </w:r>
      <w:r w:rsidR="00D97540">
        <w:rPr>
          <w:b/>
          <w:noProof/>
          <w:sz w:val="24"/>
        </w:rPr>
        <w:t xml:space="preserve"> Jan. 2020</w:t>
      </w:r>
      <w:r w:rsidR="00D97540">
        <w:rPr>
          <w:b/>
          <w:noProof/>
          <w:sz w:val="24"/>
        </w:rPr>
        <w:tab/>
      </w:r>
      <w:r w:rsidR="00D97540">
        <w:rPr>
          <w:b/>
          <w:noProof/>
          <w:sz w:val="24"/>
        </w:rPr>
        <w:tab/>
      </w:r>
      <w:r w:rsidR="00D97540">
        <w:rPr>
          <w:b/>
          <w:noProof/>
          <w:sz w:val="24"/>
        </w:rPr>
        <w:tab/>
      </w:r>
      <w:r w:rsidR="0037429F">
        <w:rPr>
          <w:b/>
          <w:noProof/>
          <w:sz w:val="24"/>
        </w:rPr>
        <w:tab/>
      </w:r>
      <w:r w:rsidR="0037429F">
        <w:rPr>
          <w:b/>
          <w:noProof/>
          <w:sz w:val="24"/>
        </w:rPr>
        <w:tab/>
      </w:r>
      <w:r w:rsidR="0037429F">
        <w:rPr>
          <w:b/>
          <w:noProof/>
          <w:sz w:val="24"/>
        </w:rPr>
        <w:tab/>
      </w:r>
      <w:r w:rsidR="0037429F">
        <w:rPr>
          <w:b/>
          <w:i/>
          <w:noProof/>
          <w:sz w:val="28"/>
        </w:rPr>
        <w:t>Revision of S4-</w:t>
      </w:r>
      <w:r w:rsidR="00F37BD8">
        <w:rPr>
          <w:b/>
          <w:i/>
          <w:noProof/>
          <w:sz w:val="28"/>
        </w:rPr>
        <w:t>200082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F8F5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9F891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DF3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0919E" w14:textId="7D47D898" w:rsidR="001E41F3" w:rsidRDefault="003A4D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43E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84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C19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96C1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9AD141" w14:textId="27A06384" w:rsidR="001E41F3" w:rsidRPr="00410371" w:rsidRDefault="009F4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</w:t>
            </w:r>
            <w:r w:rsidR="00B63EA5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B5A85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A53A" w14:textId="77777777" w:rsidR="001E41F3" w:rsidRPr="00410371" w:rsidRDefault="00224B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BC7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FEB5EC" w14:textId="77777777" w:rsidR="001E41F3" w:rsidRPr="00410371" w:rsidRDefault="00224B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95F0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2FE85" w14:textId="27517E41" w:rsidR="001E41F3" w:rsidRPr="00410371" w:rsidRDefault="00B63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9F4E27">
              <w:rPr>
                <w:b/>
                <w:noProof/>
                <w:sz w:val="28"/>
              </w:rPr>
              <w:t>.</w:t>
            </w:r>
            <w:r w:rsidR="006507BB">
              <w:rPr>
                <w:b/>
                <w:noProof/>
                <w:sz w:val="28"/>
              </w:rPr>
              <w:t>1</w:t>
            </w:r>
            <w:r w:rsidR="009F4E27">
              <w:rPr>
                <w:b/>
                <w:noProof/>
                <w:sz w:val="28"/>
              </w:rPr>
              <w:t>.</w:t>
            </w:r>
            <w:r w:rsidR="006507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B3A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CE5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F9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20B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EEA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A0502" w14:textId="77777777" w:rsidTr="00547111">
        <w:tc>
          <w:tcPr>
            <w:tcW w:w="9641" w:type="dxa"/>
            <w:gridSpan w:val="9"/>
          </w:tcPr>
          <w:p w14:paraId="04058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4F18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6396C4" w14:textId="77777777" w:rsidTr="00A7671C">
        <w:tc>
          <w:tcPr>
            <w:tcW w:w="2835" w:type="dxa"/>
          </w:tcPr>
          <w:p w14:paraId="7658EF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E315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AE1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5D53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D86D3" w14:textId="67DD3FC8" w:rsidR="00F25D98" w:rsidRDefault="00D11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0A2F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AD1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9B8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F9568" w14:textId="2DE4BB0B" w:rsidR="00F25D98" w:rsidRDefault="00D11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BAA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99F755" w14:textId="77777777" w:rsidTr="00547111">
        <w:tc>
          <w:tcPr>
            <w:tcW w:w="9640" w:type="dxa"/>
            <w:gridSpan w:val="11"/>
          </w:tcPr>
          <w:p w14:paraId="26F56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DE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B255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10A89" w14:textId="699FF1DC" w:rsidR="001E41F3" w:rsidRDefault="00D7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for Media Session Establishment</w:t>
            </w:r>
            <w:r w:rsidR="00CE2760">
              <w:t xml:space="preserve">; Interactions with policy control </w:t>
            </w:r>
          </w:p>
        </w:tc>
      </w:tr>
      <w:tr w:rsidR="001E41F3" w14:paraId="3F16D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17F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77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9B0B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72359" w14:textId="41590120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28E27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A9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D3DA2" w14:textId="00285EFC" w:rsidR="001E41F3" w:rsidRDefault="00A40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584D8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21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15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89E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4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9C22B7" w14:textId="1C5320D3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2ECA0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35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5DC7E" w14:textId="583E005C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 June 2019</w:t>
            </w:r>
          </w:p>
        </w:tc>
      </w:tr>
      <w:tr w:rsidR="001E41F3" w14:paraId="38E4C3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A1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B06D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C91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05C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D1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046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3CB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E4A18" w14:textId="2731882C" w:rsidR="001E41F3" w:rsidRDefault="00A402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D2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BE4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07526" w14:textId="33C8C128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F8AD5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24B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0CB7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9EC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79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8CE12C" w14:textId="77777777" w:rsidTr="00547111">
        <w:tc>
          <w:tcPr>
            <w:tcW w:w="1843" w:type="dxa"/>
          </w:tcPr>
          <w:p w14:paraId="1C389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B7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F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2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CA8CC" w14:textId="0CD93AF0" w:rsidR="00CE2760" w:rsidRDefault="00CE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considers that the Media AF “</w:t>
            </w:r>
            <w:r w:rsidRPr="00E63420">
              <w:t>may relay or initiate a request for different Policy or Charging Function (PCF) treatment or interact with other network functions</w:t>
            </w:r>
            <w:r>
              <w:rPr>
                <w:noProof/>
              </w:rPr>
              <w:t>”</w:t>
            </w:r>
            <w:r w:rsidR="00BC0579">
              <w:rPr>
                <w:noProof/>
              </w:rPr>
              <w:t>. This pCR addresses the according session interactions.</w:t>
            </w:r>
          </w:p>
          <w:p w14:paraId="3D9AABE0" w14:textId="77777777" w:rsidR="00CE2760" w:rsidRDefault="00CE27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D1FC02" w14:textId="77777777" w:rsidR="001E41F3" w:rsidRDefault="00CB6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Session Handler can interact with the Media AF for different reasons (e.g. policy and charging function interaction, as identified in TR 26.891</w:t>
            </w:r>
            <w:r w:rsidR="004503FD">
              <w:rPr>
                <w:noProof/>
              </w:rPr>
              <w:t>, Clause 6.4</w:t>
            </w:r>
            <w:r>
              <w:rPr>
                <w:noProof/>
              </w:rPr>
              <w:t xml:space="preserve">). </w:t>
            </w:r>
            <w:r w:rsidR="00BA54DF">
              <w:rPr>
                <w:noProof/>
              </w:rPr>
              <w:t xml:space="preserve">A set of parameters is needed for the network assistance procedures. The number of parameters may depend on the use-case and the requested Network Assistance service. </w:t>
            </w:r>
          </w:p>
          <w:p w14:paraId="647425FB" w14:textId="77777777" w:rsidR="00BC0579" w:rsidRDefault="00BC0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0188FD" w14:textId="77777777" w:rsidR="00BC0579" w:rsidRDefault="00BC0579">
            <w:pPr>
              <w:pStyle w:val="CRCoverPage"/>
              <w:spacing w:after="0"/>
              <w:ind w:left="100"/>
              <w:rPr>
                <w:ins w:id="3" w:author="TL5" w:date="2020-01-23T09:24:00Z"/>
                <w:noProof/>
              </w:rPr>
            </w:pPr>
            <w:r>
              <w:rPr>
                <w:noProof/>
              </w:rPr>
              <w:t>Note, the pCR starts with a general discussion, which should not be added to draft TS 26.512.</w:t>
            </w:r>
          </w:p>
          <w:p w14:paraId="2DF7DB27" w14:textId="77777777" w:rsidR="00170475" w:rsidRDefault="00170475">
            <w:pPr>
              <w:pStyle w:val="CRCoverPage"/>
              <w:spacing w:after="0"/>
              <w:ind w:left="100"/>
              <w:rPr>
                <w:ins w:id="4" w:author="TL5" w:date="2020-01-23T09:24:00Z"/>
                <w:noProof/>
              </w:rPr>
            </w:pPr>
          </w:p>
          <w:p w14:paraId="13C5546B" w14:textId="77777777" w:rsidR="00170475" w:rsidRDefault="00170475">
            <w:pPr>
              <w:pStyle w:val="CRCoverPage"/>
              <w:spacing w:after="0"/>
              <w:ind w:left="100"/>
              <w:rPr>
                <w:ins w:id="5" w:author="TL5" w:date="2020-01-23T09:24:00Z"/>
                <w:noProof/>
              </w:rPr>
            </w:pPr>
            <w:ins w:id="6" w:author="TL5" w:date="2020-01-23T09:24:00Z">
              <w:r>
                <w:rPr>
                  <w:noProof/>
                </w:rPr>
                <w:t xml:space="preserve">Changes: </w:t>
              </w:r>
            </w:ins>
          </w:p>
          <w:p w14:paraId="46226DC3" w14:textId="223EFDC8" w:rsidR="00170475" w:rsidRDefault="00170475" w:rsidP="00170475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7" w:author="TL5" w:date="2020-01-23T09:25:00Z"/>
                <w:noProof/>
              </w:rPr>
            </w:pPr>
            <w:ins w:id="8" w:author="TL5" w:date="2020-01-23T09:24:00Z">
              <w:r>
                <w:rPr>
                  <w:noProof/>
                </w:rPr>
                <w:t>Some editorial corrections</w:t>
              </w:r>
            </w:ins>
          </w:p>
          <w:p w14:paraId="659A949B" w14:textId="170E9BB4" w:rsidR="00170475" w:rsidRDefault="00170475" w:rsidP="00170475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9" w:author="TL5" w:date="2020-01-23T09:24:00Z"/>
                <w:noProof/>
              </w:rPr>
            </w:pPr>
            <w:ins w:id="10" w:author="TL5" w:date="2020-01-23T09:25:00Z">
              <w:r>
                <w:rPr>
                  <w:noProof/>
                </w:rPr>
                <w:t>New Editor’s Note about enabling other filter descriptions than just flow description</w:t>
              </w:r>
            </w:ins>
          </w:p>
          <w:p w14:paraId="78466E7F" w14:textId="77777777" w:rsidR="00170475" w:rsidRDefault="00170475" w:rsidP="00170475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11" w:author="TL5" w:date="2020-01-23T09:24:00Z"/>
                <w:noProof/>
              </w:rPr>
            </w:pPr>
            <w:ins w:id="12" w:author="TL5" w:date="2020-01-23T09:24:00Z">
              <w:r>
                <w:rPr>
                  <w:noProof/>
                </w:rPr>
                <w:t>Removal of column</w:t>
              </w:r>
            </w:ins>
          </w:p>
          <w:p w14:paraId="4DED5B25" w14:textId="14A893E9" w:rsidR="00170475" w:rsidRDefault="001704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  <w:pPrChange w:id="13" w:author="TL5" w:date="2020-01-23T09:24:00Z">
                <w:pPr>
                  <w:pStyle w:val="CRCoverPage"/>
                  <w:spacing w:after="0"/>
                  <w:ind w:left="100"/>
                </w:pPr>
              </w:pPrChange>
            </w:pPr>
            <w:ins w:id="14" w:author="TL5" w:date="2020-01-23T09:25:00Z">
              <w:r>
                <w:rPr>
                  <w:noProof/>
                </w:rPr>
                <w:t>Deletion of Reply Resource</w:t>
              </w:r>
            </w:ins>
          </w:p>
        </w:tc>
      </w:tr>
      <w:tr w:rsidR="001E41F3" w14:paraId="739F2E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08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0F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E1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9F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B350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F9DB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16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9F4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90E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729D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3F4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8E7062" w14:textId="77777777" w:rsidTr="00547111">
        <w:tc>
          <w:tcPr>
            <w:tcW w:w="2694" w:type="dxa"/>
            <w:gridSpan w:val="2"/>
          </w:tcPr>
          <w:p w14:paraId="2B67B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09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2E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A4A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899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2E2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12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46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778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216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8B7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88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DCA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A4C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B8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C7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E8D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69B60" w14:textId="28DA6970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37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EE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A88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3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47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7839E" w14:textId="5E0BC953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3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8B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C43B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C3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A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4BEC8" w14:textId="0537549D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B4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6CF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C84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D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86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F26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A6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93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45BB8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C9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6A7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E5F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85A4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11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918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27B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2E696" w14:textId="2D70596B" w:rsidR="005873C1" w:rsidRDefault="006507BB" w:rsidP="00740D53">
      <w:r>
        <w:lastRenderedPageBreak/>
        <w:t xml:space="preserve">**** First Change **** </w:t>
      </w:r>
    </w:p>
    <w:p w14:paraId="1306BF62" w14:textId="3121CADE" w:rsidR="003316F8" w:rsidRDefault="003316F8" w:rsidP="00740D53"/>
    <w:p w14:paraId="0F351F93" w14:textId="75D630A5" w:rsidR="006507BB" w:rsidRDefault="006507BB" w:rsidP="006507BB">
      <w:pPr>
        <w:pStyle w:val="Heading3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 xml:space="preserve">4.4.2. </w:t>
      </w:r>
      <w:r w:rsidR="00864ADF">
        <w:rPr>
          <w:rFonts w:cs="Arial"/>
          <w:color w:val="000000"/>
          <w:szCs w:val="28"/>
        </w:rPr>
        <w:t xml:space="preserve">Procedures </w:t>
      </w:r>
      <w:del w:id="15" w:author="TL4" w:date="2019-10-20T16:04:00Z">
        <w:r w:rsidR="00864ADF" w:rsidDel="00E70923">
          <w:rPr>
            <w:rFonts w:cs="Arial"/>
            <w:color w:val="000000"/>
            <w:szCs w:val="28"/>
          </w:rPr>
          <w:delText xml:space="preserve">of the </w:delText>
        </w:r>
        <w:r w:rsidR="00864ADF" w:rsidDel="00E70923">
          <w:delText xml:space="preserve">resource management </w:delText>
        </w:r>
      </w:del>
      <w:r w:rsidR="00864ADF">
        <w:t>for dynamic policy</w:t>
      </w:r>
      <w:ins w:id="16" w:author="TL4" w:date="2019-10-20T16:04:00Z">
        <w:r w:rsidR="00E70923">
          <w:t xml:space="preserve"> updates</w:t>
        </w:r>
      </w:ins>
      <w:r w:rsidR="00864ADF">
        <w:rPr>
          <w:rFonts w:cs="Arial"/>
          <w:color w:val="000000"/>
          <w:szCs w:val="28"/>
        </w:rPr>
        <w:t xml:space="preserve"> </w:t>
      </w:r>
      <w:ins w:id="17" w:author="TL4" w:date="2019-10-20T16:04:00Z">
        <w:r w:rsidR="00E70923">
          <w:rPr>
            <w:rFonts w:cs="Arial"/>
            <w:color w:val="000000"/>
            <w:szCs w:val="28"/>
          </w:rPr>
          <w:t xml:space="preserve"> </w:t>
        </w:r>
      </w:ins>
    </w:p>
    <w:p w14:paraId="04090560" w14:textId="741C82EB" w:rsidR="006507BB" w:rsidDel="007A018F" w:rsidRDefault="006507BB" w:rsidP="006507BB">
      <w:pPr>
        <w:pStyle w:val="NO"/>
        <w:rPr>
          <w:del w:id="18" w:author="TL5" w:date="2019-11-08T17:54:00Z"/>
        </w:rPr>
      </w:pPr>
      <w:del w:id="19" w:author="TL5" w:date="2019-11-08T17:54:00Z">
        <w:r w:rsidRPr="00970EF6" w:rsidDel="007A018F">
          <w:rPr>
            <w:highlight w:val="yellow"/>
          </w:rPr>
          <w:delText>Editor’s Note</w:delText>
        </w:r>
        <w:r w:rsidDel="007A018F">
          <w:delText>: Stage 2 modifications needed to clarify the parameter usages within the e2e 5GMS</w:delText>
        </w:r>
      </w:del>
    </w:p>
    <w:p w14:paraId="471D8ADF" w14:textId="60806D55" w:rsidR="00885727" w:rsidRDefault="00885727" w:rsidP="006507BB">
      <w:pPr>
        <w:rPr>
          <w:ins w:id="20" w:author="TL5" w:date="2020-01-14T13:20:00Z"/>
        </w:rPr>
      </w:pPr>
      <w:ins w:id="21" w:author="TL5" w:date="2020-01-14T13:20:00Z">
        <w:r>
          <w:t>Provisioning for Dynamic Policy usage is defined in section XX.</w:t>
        </w:r>
      </w:ins>
    </w:p>
    <w:p w14:paraId="691FE57A" w14:textId="7B9527DE" w:rsidR="006507BB" w:rsidRDefault="006507BB" w:rsidP="006507BB">
      <w:del w:id="22" w:author="TL5" w:date="2019-11-08T17:54:00Z">
        <w:r w:rsidRPr="00BD46FD" w:rsidDel="007A018F">
          <w:delText>Th</w:delText>
        </w:r>
      </w:del>
      <w:del w:id="23" w:author="TL4" w:date="2019-10-21T02:05:00Z">
        <w:r w:rsidRPr="00BD46FD" w:rsidDel="006841DF">
          <w:delText xml:space="preserve">ese </w:delText>
        </w:r>
      </w:del>
      <w:ins w:id="24" w:author="TL4" w:date="2019-10-21T02:05:00Z">
        <w:r w:rsidR="006841DF">
          <w:t xml:space="preserve">This </w:t>
        </w:r>
      </w:ins>
      <w:r w:rsidRPr="00BD46FD">
        <w:rPr>
          <w:rFonts w:hint="eastAsia"/>
          <w:lang w:eastAsia="zh-CN"/>
        </w:rPr>
        <w:t>procedure</w:t>
      </w:r>
      <w:del w:id="25" w:author="TL4" w:date="2019-10-21T02:05:00Z">
        <w:r w:rsidRPr="00BD46FD" w:rsidDel="006841DF">
          <w:rPr>
            <w:lang w:eastAsia="zh-CN"/>
          </w:rPr>
          <w:delText>s</w:delText>
        </w:r>
      </w:del>
      <w:r w:rsidRPr="00BD46FD">
        <w:rPr>
          <w:rFonts w:hint="eastAsia"/>
          <w:lang w:eastAsia="zh-CN"/>
        </w:rPr>
        <w:t xml:space="preserve"> </w:t>
      </w:r>
      <w:del w:id="26" w:author="TL4" w:date="2019-10-21T02:05:00Z">
        <w:r w:rsidRPr="00BD46FD" w:rsidDel="006841DF">
          <w:rPr>
            <w:lang w:eastAsia="zh-CN"/>
          </w:rPr>
          <w:delText>are</w:delText>
        </w:r>
        <w:r w:rsidRPr="00BD46FD" w:rsidDel="006841DF">
          <w:rPr>
            <w:rFonts w:hint="eastAsia"/>
            <w:lang w:eastAsia="zh-CN"/>
          </w:rPr>
          <w:delText xml:space="preserve"> </w:delText>
        </w:r>
      </w:del>
      <w:ins w:id="27" w:author="TL4" w:date="2019-10-21T02:05:00Z">
        <w:r w:rsidR="006841DF">
          <w:rPr>
            <w:lang w:eastAsia="zh-CN"/>
          </w:rPr>
          <w:t>is</w:t>
        </w:r>
        <w:r w:rsidR="006841DF" w:rsidRPr="00BD46FD">
          <w:rPr>
            <w:rFonts w:hint="eastAsia"/>
            <w:lang w:eastAsia="zh-CN"/>
          </w:rPr>
          <w:t xml:space="preserve"> </w:t>
        </w:r>
      </w:ins>
      <w:r w:rsidRPr="00BD46FD">
        <w:rPr>
          <w:rFonts w:hint="eastAsia"/>
          <w:lang w:eastAsia="zh-CN"/>
        </w:rPr>
        <w:t xml:space="preserve">used by a </w:t>
      </w:r>
      <w:r>
        <w:rPr>
          <w:lang w:eastAsia="zh-CN"/>
        </w:rPr>
        <w:t>Media Session Handler</w:t>
      </w:r>
      <w:r w:rsidRPr="00BD46FD">
        <w:rPr>
          <w:rFonts w:hint="eastAsia"/>
          <w:lang w:eastAsia="zh-CN"/>
        </w:rPr>
        <w:t xml:space="preserve"> to perform the </w:t>
      </w:r>
      <w:r w:rsidRPr="00BD46FD">
        <w:t xml:space="preserve">resource management of </w:t>
      </w:r>
      <w:r>
        <w:t>dynamic policies</w:t>
      </w:r>
      <w:r w:rsidRPr="00BD46FD">
        <w:t xml:space="preserve"> via the </w:t>
      </w:r>
      <w:r>
        <w:rPr>
          <w:lang w:eastAsia="zh-CN"/>
        </w:rPr>
        <w:t>M5d interface</w:t>
      </w:r>
      <w:r w:rsidRPr="00BD46FD">
        <w:t>.</w:t>
      </w:r>
      <w:r>
        <w:t xml:space="preserve"> A dynamic policy </w:t>
      </w:r>
      <w:ins w:id="28" w:author="TL5" w:date="2020-01-14T12:42:00Z">
        <w:r w:rsidR="003F05BB">
          <w:t>invo</w:t>
        </w:r>
      </w:ins>
      <w:ins w:id="29" w:author="TL5" w:date="2020-01-14T13:05:00Z">
        <w:r w:rsidR="00BD488E">
          <w:t>c</w:t>
        </w:r>
      </w:ins>
      <w:ins w:id="30" w:author="TL5" w:date="2020-01-14T12:42:00Z">
        <w:r w:rsidR="003F05BB">
          <w:t xml:space="preserve">ation </w:t>
        </w:r>
      </w:ins>
      <w:del w:id="31" w:author="TL5" w:date="2020-01-14T12:42:00Z">
        <w:r w:rsidDel="003F05BB">
          <w:delText xml:space="preserve">consists </w:delText>
        </w:r>
      </w:del>
      <w:ins w:id="32" w:author="TL5" w:date="2020-01-14T12:42:00Z">
        <w:r w:rsidR="003F05BB">
          <w:t xml:space="preserve">contains </w:t>
        </w:r>
      </w:ins>
      <w:del w:id="33" w:author="TL5" w:date="2020-01-14T12:42:00Z">
        <w:r w:rsidDel="003F05BB">
          <w:delText xml:space="preserve">of </w:delText>
        </w:r>
      </w:del>
      <w:r>
        <w:t xml:space="preserve">a Policy </w:t>
      </w:r>
      <w:del w:id="34" w:author="TL5" w:date="2020-01-14T12:42:00Z">
        <w:r w:rsidDel="003F05BB">
          <w:delText xml:space="preserve">Type </w:delText>
        </w:r>
      </w:del>
      <w:ins w:id="35" w:author="TL4" w:date="2019-10-20T23:23:00Z">
        <w:del w:id="36" w:author="TL5" w:date="2020-01-14T12:42:00Z">
          <w:r w:rsidR="00DC24C3" w:rsidDel="003F05BB">
            <w:delText xml:space="preserve">type </w:delText>
          </w:r>
        </w:del>
      </w:ins>
      <w:del w:id="37" w:author="TL5" w:date="2020-01-14T12:42:00Z">
        <w:r w:rsidDel="003F05BB">
          <w:delText>indication</w:delText>
        </w:r>
      </w:del>
      <w:ins w:id="38" w:author="TL5" w:date="2020-01-14T12:42:00Z">
        <w:r w:rsidR="003F05BB">
          <w:t xml:space="preserve">Template </w:t>
        </w:r>
      </w:ins>
      <w:ins w:id="39" w:author="TL5" w:date="2020-01-23T09:16:00Z">
        <w:r w:rsidR="00176E53">
          <w:t>id</w:t>
        </w:r>
      </w:ins>
      <w:r>
        <w:t xml:space="preserve">, </w:t>
      </w:r>
      <w:del w:id="40" w:author="TL4" w:date="2019-10-20T23:21:00Z">
        <w:r w:rsidDel="00F45C7C">
          <w:delText xml:space="preserve">an application </w:delText>
        </w:r>
      </w:del>
      <w:r>
        <w:t>flow description</w:t>
      </w:r>
      <w:ins w:id="41" w:author="TL4" w:date="2019-10-20T23:21:00Z">
        <w:r w:rsidR="00F45C7C">
          <w:t xml:space="preserve">(s), </w:t>
        </w:r>
      </w:ins>
      <w:del w:id="42" w:author="TL4" w:date="2019-10-20T23:21:00Z">
        <w:r w:rsidDel="00F45C7C">
          <w:delText xml:space="preserve"> and </w:delText>
        </w:r>
      </w:del>
      <w:r>
        <w:t>an 5GMS</w:t>
      </w:r>
      <w:ins w:id="43" w:author="TL5" w:date="2020-01-23T09:16:00Z">
        <w:r w:rsidR="00176E53">
          <w:t>d</w:t>
        </w:r>
      </w:ins>
      <w:r>
        <w:t xml:space="preserve"> </w:t>
      </w:r>
      <w:ins w:id="44" w:author="TL5" w:date="2020-01-23T09:16:00Z">
        <w:r w:rsidR="00176E53" w:rsidRPr="007E5689">
          <w:rPr>
            <w:rFonts w:ascii="Arial" w:hAnsi="Arial" w:cs="Arial"/>
            <w:color w:val="000000"/>
            <w:sz w:val="18"/>
            <w:szCs w:val="18"/>
          </w:rPr>
          <w:t>Application Service Configuration Id</w:t>
        </w:r>
      </w:ins>
      <w:del w:id="45" w:author="TL5" w:date="2020-01-23T09:16:00Z">
        <w:r w:rsidDel="00176E53">
          <w:delText>Application Provider identifier (ASP Id)</w:delText>
        </w:r>
      </w:del>
      <w:ins w:id="46" w:author="TL4" w:date="2019-10-20T23:21:00Z">
        <w:r w:rsidR="00F45C7C">
          <w:t xml:space="preserve"> and potentially other parameters</w:t>
        </w:r>
      </w:ins>
      <w:ins w:id="47" w:author="TL5" w:date="2020-01-14T12:42:00Z">
        <w:r w:rsidR="003F05BB">
          <w:t>, according to TS 26.501</w:t>
        </w:r>
      </w:ins>
      <w:ins w:id="48" w:author="TL5" w:date="2020-01-14T12:43:00Z">
        <w:r w:rsidR="003F05BB">
          <w:t>, Clause 5.7</w:t>
        </w:r>
      </w:ins>
      <w:r>
        <w:t>.</w:t>
      </w:r>
      <w:ins w:id="49" w:author="TL4" w:date="2019-10-21T02:54:00Z">
        <w:r w:rsidR="003C330A">
          <w:t xml:space="preserve"> </w:t>
        </w:r>
      </w:ins>
    </w:p>
    <w:p w14:paraId="07B35C9B" w14:textId="2F0610B5" w:rsidR="006507BB" w:rsidRDefault="006507BB" w:rsidP="006507BB">
      <w:pPr>
        <w:pStyle w:val="NO"/>
        <w:rPr>
          <w:ins w:id="50" w:author="TL5" w:date="2019-12-12T13:58:00Z"/>
        </w:rPr>
      </w:pPr>
      <w:del w:id="51" w:author="TL5" w:date="2020-01-14T12:43:00Z">
        <w:r w:rsidRPr="00E57981" w:rsidDel="003F05BB">
          <w:rPr>
            <w:highlight w:val="yellow"/>
          </w:rPr>
          <w:delText>Editor’s Note</w:delText>
        </w:r>
        <w:r w:rsidDel="003F05BB">
          <w:delText>: Details on the parameter usage are for further study</w:delText>
        </w:r>
      </w:del>
    </w:p>
    <w:p w14:paraId="3AD166EA" w14:textId="4C8696BA" w:rsidR="000C3924" w:rsidDel="000C3924" w:rsidRDefault="00170E76">
      <w:pPr>
        <w:rPr>
          <w:del w:id="52" w:author="TL5" w:date="2019-12-12T14:05:00Z"/>
          <w:lang w:eastAsia="zh-CN"/>
        </w:rPr>
        <w:pPrChange w:id="53" w:author="TL5" w:date="2019-12-12T14:05:00Z">
          <w:pPr>
            <w:pStyle w:val="NO"/>
          </w:pPr>
        </w:pPrChange>
      </w:pPr>
      <w:del w:id="54" w:author="TL5" w:date="2020-01-14T12:42:00Z">
        <w:r w:rsidDel="003F05BB">
          <w:fldChar w:fldCharType="begin"/>
        </w:r>
        <w:r w:rsidDel="003F05BB">
          <w:fldChar w:fldCharType="end"/>
        </w:r>
      </w:del>
    </w:p>
    <w:p w14:paraId="377DCBED" w14:textId="37D19C06" w:rsidR="003C330A" w:rsidRDefault="006507BB" w:rsidP="006507BB">
      <w:pPr>
        <w:rPr>
          <w:ins w:id="55" w:author="TL4" w:date="2019-10-21T02:48:00Z"/>
        </w:rPr>
      </w:pPr>
      <w:r>
        <w:t xml:space="preserve">A Policy </w:t>
      </w:r>
      <w:del w:id="56" w:author="TL4" w:date="2019-10-20T23:23:00Z">
        <w:r w:rsidDel="00DC24C3">
          <w:delText xml:space="preserve">Type </w:delText>
        </w:r>
      </w:del>
      <w:ins w:id="57" w:author="TL4" w:date="2019-10-20T23:23:00Z">
        <w:del w:id="58" w:author="TL5" w:date="2020-01-14T12:43:00Z">
          <w:r w:rsidR="00DC24C3" w:rsidDel="003F05BB">
            <w:delText xml:space="preserve">type </w:delText>
          </w:r>
        </w:del>
      </w:ins>
      <w:del w:id="59" w:author="TL5" w:date="2020-01-14T12:43:00Z">
        <w:r w:rsidDel="003F05BB">
          <w:delText xml:space="preserve">indication </w:delText>
        </w:r>
      </w:del>
      <w:ins w:id="60" w:author="TL5" w:date="2020-01-14T12:43:00Z">
        <w:r w:rsidR="003F05BB">
          <w:t xml:space="preserve">Template </w:t>
        </w:r>
      </w:ins>
      <w:ins w:id="61" w:author="TL5" w:date="2020-01-23T09:17:00Z">
        <w:r w:rsidR="00176E53">
          <w:t>id</w:t>
        </w:r>
      </w:ins>
      <w:ins w:id="62" w:author="TL5" w:date="2020-01-14T12:43:00Z">
        <w:r w:rsidR="003F05BB">
          <w:t xml:space="preserve"> </w:t>
        </w:r>
      </w:ins>
      <w:r>
        <w:t xml:space="preserve">identifies the </w:t>
      </w:r>
      <w:del w:id="63" w:author="TL5" w:date="2020-01-14T12:43:00Z">
        <w:r w:rsidDel="003F05BB">
          <w:delText xml:space="preserve">requested </w:delText>
        </w:r>
      </w:del>
      <w:ins w:id="64" w:author="TL5" w:date="2020-01-14T12:43:00Z">
        <w:r w:rsidR="003F05BB">
          <w:t>desi</w:t>
        </w:r>
      </w:ins>
      <w:ins w:id="65" w:author="TL5" w:date="2020-01-14T12:44:00Z">
        <w:r w:rsidR="003F05BB">
          <w:t xml:space="preserve">red </w:t>
        </w:r>
      </w:ins>
      <w:r>
        <w:t xml:space="preserve">policy </w:t>
      </w:r>
      <w:ins w:id="66" w:author="TL5" w:date="2020-01-14T12:43:00Z">
        <w:r w:rsidR="003F05BB">
          <w:t>template</w:t>
        </w:r>
      </w:ins>
      <w:ins w:id="67" w:author="TL5" w:date="2020-01-14T12:44:00Z">
        <w:r w:rsidR="003F05BB">
          <w:t xml:space="preserve">, which should be applied to </w:t>
        </w:r>
      </w:ins>
      <w:del w:id="68" w:author="TL5" w:date="2020-01-14T12:44:00Z">
        <w:r w:rsidDel="003F05BB">
          <w:delText xml:space="preserve">for </w:delText>
        </w:r>
      </w:del>
      <w:r>
        <w:t xml:space="preserve">an application flow such as specific QoS, background data or different charging treatments. </w:t>
      </w:r>
      <w:ins w:id="69" w:author="TL5" w:date="2020-01-14T13:05:00Z">
        <w:r w:rsidR="00A75BE5">
          <w:t xml:space="preserve">The 5GMSd AF combines the information from the Policy Template with the dynamic information from the Media Session Handler to </w:t>
        </w:r>
      </w:ins>
      <w:ins w:id="70" w:author="TL5" w:date="2020-01-14T13:06:00Z">
        <w:r w:rsidR="00A75BE5">
          <w:t xml:space="preserve">identify the N33 or N5 API call and the needed parameters. </w:t>
        </w:r>
      </w:ins>
      <w:ins w:id="71" w:author="TL5" w:date="2020-01-14T13:07:00Z">
        <w:r w:rsidR="00A75BE5">
          <w:t xml:space="preserve">The Policy Template may contain for example the AF identifier, which is an important parameter for N33 and N5 API call. </w:t>
        </w:r>
      </w:ins>
      <w:del w:id="72" w:author="TL4" w:date="2019-10-21T02:48:00Z">
        <w:r w:rsidDel="00FC1339">
          <w:delText xml:space="preserve">Possible </w:delText>
        </w:r>
      </w:del>
      <w:ins w:id="73" w:author="TL4" w:date="2019-10-21T02:48:00Z">
        <w:r w:rsidR="00FC1339">
          <w:t xml:space="preserve">Example </w:t>
        </w:r>
      </w:ins>
      <w:r>
        <w:t xml:space="preserve">values </w:t>
      </w:r>
      <w:ins w:id="74" w:author="TL5" w:date="2020-01-14T13:06:00Z">
        <w:r w:rsidR="00A75BE5">
          <w:t xml:space="preserve">for a Policy template alias </w:t>
        </w:r>
      </w:ins>
      <w:r>
        <w:t xml:space="preserve">are defined in Clause </w:t>
      </w:r>
      <w:r w:rsidRPr="001C09F8">
        <w:rPr>
          <w:highlight w:val="yellow"/>
        </w:rPr>
        <w:t>[]</w:t>
      </w:r>
      <w:r>
        <w:t xml:space="preserve">. </w:t>
      </w:r>
    </w:p>
    <w:p w14:paraId="06F44D46" w14:textId="0203FBF5" w:rsidR="006507BB" w:rsidRDefault="006507BB" w:rsidP="006507BB">
      <w:pPr>
        <w:rPr>
          <w:ins w:id="75" w:author="TL4" w:date="2019-10-21T02:55:00Z"/>
        </w:rPr>
      </w:pPr>
      <w:r>
        <w:t xml:space="preserve">The </w:t>
      </w:r>
      <w:del w:id="76" w:author="TL4" w:date="2019-10-21T02:48:00Z">
        <w:r w:rsidDel="003C330A">
          <w:delText xml:space="preserve">application </w:delText>
        </w:r>
      </w:del>
      <w:r>
        <w:t>flow description</w:t>
      </w:r>
      <w:ins w:id="77" w:author="TL4" w:date="2019-10-21T02:48:00Z">
        <w:r w:rsidR="003C330A">
          <w:t>(s)</w:t>
        </w:r>
      </w:ins>
      <w:r>
        <w:t xml:space="preserve"> allows the identification and classification of the media traffic, such as the packet filter sets </w:t>
      </w:r>
      <w:r w:rsidRPr="00354449">
        <w:rPr>
          <w:highlight w:val="yellow"/>
        </w:rPr>
        <w:t>[TS 23.501 Clause 5.7.6].</w:t>
      </w:r>
      <w:r>
        <w:t xml:space="preserve">  </w:t>
      </w:r>
    </w:p>
    <w:p w14:paraId="6DE5A098" w14:textId="3DA966C5" w:rsidR="003C330A" w:rsidRPr="00BD46FD" w:rsidRDefault="003C330A" w:rsidP="006507BB">
      <w:ins w:id="78" w:author="TL4" w:date="2019-10-21T02:55:00Z">
        <w:del w:id="79" w:author="TL5" w:date="2020-01-14T13:07:00Z">
          <w:r w:rsidDel="00A75BE5">
            <w:delText xml:space="preserve">5GMS Application Provider identifier (ASP Id) allows the </w:delText>
          </w:r>
        </w:del>
        <w:del w:id="80" w:author="TL5" w:date="2020-01-14T12:44:00Z">
          <w:r w:rsidDel="003F05BB">
            <w:delText xml:space="preserve">Media </w:delText>
          </w:r>
        </w:del>
        <w:del w:id="81" w:author="TL5" w:date="2020-01-14T13:07:00Z">
          <w:r w:rsidDel="00A75BE5">
            <w:delText xml:space="preserve">AF to </w:delText>
          </w:r>
        </w:del>
      </w:ins>
      <w:ins w:id="82" w:author="TL4" w:date="2019-10-21T03:12:00Z">
        <w:del w:id="83" w:author="TL5" w:date="2020-01-14T13:07:00Z">
          <w:r w:rsidR="00D037EB" w:rsidDel="00A75BE5">
            <w:delText xml:space="preserve">setup an AF Session with </w:delText>
          </w:r>
          <w:r w:rsidR="000A5803" w:rsidDel="00A75BE5">
            <w:delText>e.g. the PCF or NEF. The Me</w:delText>
          </w:r>
        </w:del>
      </w:ins>
      <w:ins w:id="84" w:author="TL4" w:date="2019-10-21T03:13:00Z">
        <w:del w:id="85" w:author="TL5" w:date="2020-01-14T13:07:00Z">
          <w:r w:rsidR="000A5803" w:rsidDel="00A75BE5">
            <w:delText>dia AF derives the AF Identifier from the 5GMS Application Provider identifier.</w:delText>
          </w:r>
        </w:del>
      </w:ins>
      <w:ins w:id="86" w:author="TL5" w:date="2019-12-12T14:18:00Z">
        <w:r w:rsidR="00F34C20">
          <w:t xml:space="preserve"> </w:t>
        </w:r>
      </w:ins>
    </w:p>
    <w:p w14:paraId="65453B49" w14:textId="535A611A" w:rsidR="006507BB" w:rsidRDefault="006507BB" w:rsidP="006507BB">
      <w:pPr>
        <w:rPr>
          <w:lang w:eastAsia="zh-CN"/>
        </w:rPr>
      </w:pPr>
      <w:del w:id="87" w:author="TL5" w:date="2020-01-14T13:09:00Z">
        <w:r w:rsidRPr="00BD46FD" w:rsidDel="00A75BE5">
          <w:rPr>
            <w:lang w:eastAsia="zh-CN"/>
          </w:rPr>
          <w:delText xml:space="preserve">In order to create a resource for </w:delText>
        </w:r>
        <w:r w:rsidDel="00A75BE5">
          <w:rPr>
            <w:lang w:eastAsia="zh-CN"/>
          </w:rPr>
          <w:delText>a</w:delText>
        </w:r>
      </w:del>
      <w:del w:id="88" w:author="TL5" w:date="2019-12-12T14:20:00Z">
        <w:r w:rsidDel="002C3839">
          <w:rPr>
            <w:lang w:eastAsia="zh-CN"/>
          </w:rPr>
          <w:delText>n individual</w:delText>
        </w:r>
      </w:del>
      <w:del w:id="89" w:author="TL5" w:date="2020-01-14T13:09:00Z">
        <w:r w:rsidDel="00A75BE5">
          <w:rPr>
            <w:lang w:eastAsia="zh-CN"/>
          </w:rPr>
          <w:delText xml:space="preserve"> dynamic policy</w:delText>
        </w:r>
        <w:r w:rsidRPr="00BD46FD" w:rsidDel="00A75BE5">
          <w:rPr>
            <w:lang w:eastAsia="zh-CN"/>
          </w:rPr>
          <w:delText>, t</w:delText>
        </w:r>
        <w:r w:rsidRPr="00BD46FD" w:rsidDel="00A75BE5">
          <w:rPr>
            <w:rFonts w:hint="eastAsia"/>
            <w:lang w:eastAsia="zh-CN"/>
          </w:rPr>
          <w:delText xml:space="preserve">he </w:delText>
        </w:r>
        <w:r w:rsidDel="00A75BE5">
          <w:rPr>
            <w:lang w:eastAsia="zh-CN"/>
          </w:rPr>
          <w:delText xml:space="preserve">Media Session Handler </w:delText>
        </w:r>
        <w:r w:rsidRPr="00BD46FD" w:rsidDel="00A75BE5">
          <w:rPr>
            <w:rFonts w:hint="eastAsia"/>
            <w:lang w:eastAsia="zh-CN"/>
          </w:rPr>
          <w:delText xml:space="preserve">shall </w:delText>
        </w:r>
        <w:r w:rsidDel="00A75BE5">
          <w:rPr>
            <w:lang w:eastAsia="zh-CN"/>
          </w:rPr>
          <w:delText xml:space="preserve">first create a new dynamic policy application instance and then create the resource for the </w:delText>
        </w:r>
      </w:del>
      <w:del w:id="90" w:author="TL5" w:date="2019-12-12T14:20:00Z">
        <w:r w:rsidDel="002C3839">
          <w:rPr>
            <w:lang w:eastAsia="zh-CN"/>
          </w:rPr>
          <w:delText xml:space="preserve">individual </w:delText>
        </w:r>
      </w:del>
      <w:del w:id="91" w:author="TL5" w:date="2020-01-14T13:09:00Z">
        <w:r w:rsidDel="00A75BE5">
          <w:rPr>
            <w:lang w:eastAsia="zh-CN"/>
          </w:rPr>
          <w:delText xml:space="preserve">dynamic policy. When the Media Session Handler needs several </w:delText>
        </w:r>
      </w:del>
      <w:del w:id="92" w:author="TL5" w:date="2019-12-12T14:21:00Z">
        <w:r w:rsidDel="002C3839">
          <w:rPr>
            <w:lang w:eastAsia="zh-CN"/>
          </w:rPr>
          <w:delText xml:space="preserve">individual </w:delText>
        </w:r>
      </w:del>
      <w:del w:id="93" w:author="TL5" w:date="2020-01-14T13:09:00Z">
        <w:r w:rsidDel="00A75BE5">
          <w:rPr>
            <w:lang w:eastAsia="zh-CN"/>
          </w:rPr>
          <w:delText>dynamic policies, it repeats the second step as often as needed</w:delText>
        </w:r>
      </w:del>
      <w:ins w:id="94" w:author="TL4" w:date="2019-10-21T03:14:00Z">
        <w:del w:id="95" w:author="TL5" w:date="2020-01-14T13:09:00Z">
          <w:r w:rsidR="000A5803" w:rsidDel="00A75BE5">
            <w:rPr>
              <w:lang w:eastAsia="zh-CN"/>
            </w:rPr>
            <w:delText>, i.e. reuses the application instance for additional dynamic policies</w:delText>
          </w:r>
        </w:del>
      </w:ins>
      <w:del w:id="96" w:author="TL5" w:date="2020-01-14T13:09:00Z">
        <w:r w:rsidDel="00A75BE5">
          <w:rPr>
            <w:lang w:eastAsia="zh-CN"/>
          </w:rPr>
          <w:delText>.</w:delText>
        </w:r>
      </w:del>
    </w:p>
    <w:p w14:paraId="102A8393" w14:textId="77777777" w:rsidR="00176E53" w:rsidRDefault="006507BB" w:rsidP="006507BB">
      <w:pPr>
        <w:rPr>
          <w:ins w:id="97" w:author="TL5" w:date="2020-01-23T09:18:00Z"/>
        </w:rPr>
      </w:pPr>
      <w:r>
        <w:rPr>
          <w:lang w:eastAsia="zh-CN"/>
        </w:rPr>
        <w:t xml:space="preserve">The Media Session Handler creates a new dynamic policy </w:t>
      </w:r>
      <w:del w:id="98" w:author="TL5" w:date="2020-01-14T13:09:00Z">
        <w:r w:rsidDel="00A75BE5">
          <w:rPr>
            <w:lang w:eastAsia="zh-CN"/>
          </w:rPr>
          <w:delText xml:space="preserve">application </w:delText>
        </w:r>
      </w:del>
      <w:r>
        <w:rPr>
          <w:lang w:eastAsia="zh-CN"/>
        </w:rPr>
        <w:t>instance</w:t>
      </w:r>
      <w:r w:rsidRPr="00BD46F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sending </w:t>
      </w:r>
      <w:r w:rsidRPr="00BD46FD">
        <w:rPr>
          <w:rFonts w:hint="eastAsia"/>
          <w:lang w:eastAsia="zh-CN"/>
        </w:rPr>
        <w:t xml:space="preserve">an HTTP POST message to the </w:t>
      </w:r>
      <w:del w:id="99" w:author="TL5" w:date="2020-01-14T13:10:00Z">
        <w:r w:rsidDel="00A75BE5">
          <w:rPr>
            <w:lang w:eastAsia="zh-CN"/>
          </w:rPr>
          <w:delText xml:space="preserve">Media </w:delText>
        </w:r>
      </w:del>
      <w:ins w:id="100" w:author="TL5" w:date="2020-01-14T13:10:00Z">
        <w:r w:rsidR="00A75BE5">
          <w:rPr>
            <w:lang w:eastAsia="zh-CN"/>
          </w:rPr>
          <w:t xml:space="preserve">5GMSd </w:t>
        </w:r>
      </w:ins>
      <w:r>
        <w:rPr>
          <w:lang w:eastAsia="zh-CN"/>
        </w:rPr>
        <w:t>AF</w:t>
      </w:r>
      <w:r w:rsidRPr="00BD46FD">
        <w:rPr>
          <w:rFonts w:hint="eastAsia"/>
          <w:lang w:eastAsia="zh-CN"/>
        </w:rPr>
        <w:t xml:space="preserve">. </w:t>
      </w:r>
      <w:r w:rsidRPr="00BD46FD">
        <w:rPr>
          <w:lang w:eastAsia="zh-CN"/>
        </w:rPr>
        <w:t xml:space="preserve">The body of the HTTP POST message shall include </w:t>
      </w:r>
      <w:del w:id="101" w:author="TL5" w:date="2020-01-14T13:10:00Z">
        <w:r w:rsidDel="00A75BE5">
          <w:rPr>
            <w:lang w:eastAsia="zh-CN"/>
          </w:rPr>
          <w:delText>ASP</w:delText>
        </w:r>
        <w:r w:rsidRPr="00BD46FD" w:rsidDel="00A75BE5">
          <w:rPr>
            <w:lang w:eastAsia="zh-CN"/>
          </w:rPr>
          <w:delText xml:space="preserve"> </w:delText>
        </w:r>
        <w:r w:rsidDel="00A75BE5">
          <w:rPr>
            <w:lang w:eastAsia="zh-CN"/>
          </w:rPr>
          <w:delText xml:space="preserve">Id </w:delText>
        </w:r>
      </w:del>
      <w:ins w:id="102" w:author="TL5" w:date="2020-01-14T13:10:00Z">
        <w:r w:rsidR="00A75BE5">
          <w:rPr>
            <w:lang w:eastAsia="zh-CN"/>
          </w:rPr>
          <w:t xml:space="preserve">5GMSd Application Service Configuration Id, the Policy Template </w:t>
        </w:r>
      </w:ins>
      <w:ins w:id="103" w:author="TL5" w:date="2020-01-23T09:17:00Z">
        <w:r w:rsidR="00176E53">
          <w:rPr>
            <w:lang w:eastAsia="zh-CN"/>
          </w:rPr>
          <w:t>id</w:t>
        </w:r>
      </w:ins>
      <w:ins w:id="104" w:author="TL5" w:date="2020-01-14T13:10:00Z">
        <w:r w:rsidR="00A75BE5">
          <w:rPr>
            <w:lang w:eastAsia="zh-CN"/>
          </w:rPr>
          <w:t xml:space="preserve"> and the Flow Description. The Flow </w:t>
        </w:r>
      </w:ins>
      <w:ins w:id="105" w:author="TL5" w:date="2020-01-23T09:17:00Z">
        <w:r w:rsidR="00176E53">
          <w:rPr>
            <w:lang w:eastAsia="zh-CN"/>
          </w:rPr>
          <w:t>D</w:t>
        </w:r>
      </w:ins>
      <w:ins w:id="106" w:author="TL5" w:date="2020-01-14T13:10:00Z">
        <w:r w:rsidR="00A75BE5">
          <w:rPr>
            <w:lang w:eastAsia="zh-CN"/>
          </w:rPr>
          <w:t>escription identifies the actual application flows, which should be policed accor</w:t>
        </w:r>
      </w:ins>
      <w:ins w:id="107" w:author="TL5" w:date="2020-01-14T13:11:00Z">
        <w:r w:rsidR="00A75BE5">
          <w:rPr>
            <w:lang w:eastAsia="zh-CN"/>
          </w:rPr>
          <w:t xml:space="preserve">ding to the policy Template. </w:t>
        </w:r>
      </w:ins>
      <w:del w:id="108" w:author="TL5" w:date="2020-01-14T13:11:00Z">
        <w:r w:rsidDel="00A75BE5">
          <w:rPr>
            <w:lang w:eastAsia="zh-CN"/>
          </w:rPr>
          <w:delText>to which the Media Session Handler is belonging</w:delText>
        </w:r>
        <w:r w:rsidRPr="00BD46FD" w:rsidDel="00A75BE5">
          <w:rPr>
            <w:lang w:eastAsia="zh-CN"/>
          </w:rPr>
          <w:delText xml:space="preserve">. </w:delText>
        </w:r>
      </w:del>
      <w:r>
        <w:rPr>
          <w:lang w:eastAsia="zh-CN"/>
        </w:rPr>
        <w:t xml:space="preserve">The </w:t>
      </w:r>
      <w:del w:id="109" w:author="TL5" w:date="2020-01-14T13:11:00Z">
        <w:r w:rsidDel="00A75BE5">
          <w:rPr>
            <w:lang w:eastAsia="zh-CN"/>
          </w:rPr>
          <w:delText xml:space="preserve">Media </w:delText>
        </w:r>
      </w:del>
      <w:ins w:id="110" w:author="TL5" w:date="2020-01-14T13:11:00Z">
        <w:r w:rsidR="00A75BE5">
          <w:rPr>
            <w:lang w:eastAsia="zh-CN"/>
          </w:rPr>
          <w:t xml:space="preserve">5GMSd </w:t>
        </w:r>
      </w:ins>
      <w:r>
        <w:rPr>
          <w:lang w:eastAsia="zh-CN"/>
        </w:rPr>
        <w:t xml:space="preserve">AF creates a new Resource URL for the </w:t>
      </w:r>
      <w:del w:id="111" w:author="TL5" w:date="2020-01-14T13:11:00Z">
        <w:r w:rsidDel="00A75BE5">
          <w:rPr>
            <w:lang w:eastAsia="zh-CN"/>
          </w:rPr>
          <w:delText xml:space="preserve">application </w:delText>
        </w:r>
      </w:del>
      <w:ins w:id="112" w:author="TL5" w:date="2020-01-14T13:11:00Z">
        <w:r w:rsidR="00A75BE5">
          <w:rPr>
            <w:lang w:eastAsia="zh-CN"/>
          </w:rPr>
          <w:t xml:space="preserve">dynamic policy </w:t>
        </w:r>
      </w:ins>
      <w:r>
        <w:rPr>
          <w:lang w:eastAsia="zh-CN"/>
        </w:rPr>
        <w:t xml:space="preserve">instance. The </w:t>
      </w:r>
      <w:del w:id="113" w:author="TL5" w:date="2020-01-14T13:11:00Z">
        <w:r w:rsidDel="00A75BE5">
          <w:rPr>
            <w:lang w:eastAsia="zh-CN"/>
          </w:rPr>
          <w:delText xml:space="preserve">Media </w:delText>
        </w:r>
      </w:del>
      <w:ins w:id="114" w:author="TL5" w:date="2020-01-14T13:11:00Z">
        <w:r w:rsidR="00A75BE5">
          <w:rPr>
            <w:lang w:eastAsia="zh-CN"/>
          </w:rPr>
          <w:t xml:space="preserve">5GMSd </w:t>
        </w:r>
      </w:ins>
      <w:r>
        <w:rPr>
          <w:lang w:eastAsia="zh-CN"/>
        </w:rPr>
        <w:t xml:space="preserve">AF </w:t>
      </w:r>
      <w:r w:rsidRPr="00BD46FD">
        <w:rPr>
          <w:lang w:eastAsia="zh-CN"/>
        </w:rPr>
        <w:t xml:space="preserve">shall respond to the </w:t>
      </w:r>
      <w:r>
        <w:rPr>
          <w:lang w:eastAsia="zh-CN"/>
        </w:rPr>
        <w:t>Media Session Handler</w:t>
      </w:r>
      <w:r w:rsidRPr="00BD46FD">
        <w:rPr>
          <w:lang w:eastAsia="zh-CN"/>
        </w:rPr>
        <w:t xml:space="preserve"> </w:t>
      </w:r>
      <w:r w:rsidRPr="00BD46FD">
        <w:t xml:space="preserve">with a 201 </w:t>
      </w:r>
      <w:r w:rsidRPr="00BD46FD">
        <w:rPr>
          <w:rFonts w:hint="eastAsia"/>
          <w:lang w:eastAsia="zh-CN"/>
        </w:rPr>
        <w:t>Created</w:t>
      </w:r>
      <w:r w:rsidRPr="00BD46FD">
        <w:t xml:space="preserve"> message</w:t>
      </w:r>
      <w:r w:rsidRPr="00BD46FD">
        <w:rPr>
          <w:rFonts w:hint="eastAsia"/>
          <w:lang w:eastAsia="zh-CN"/>
        </w:rPr>
        <w:t xml:space="preserve">, </w:t>
      </w:r>
      <w:r w:rsidRPr="00BD46FD">
        <w:t>including</w:t>
      </w:r>
      <w:r w:rsidRPr="00BD46FD">
        <w:rPr>
          <w:rFonts w:hint="eastAsia"/>
          <w:lang w:eastAsia="zh-CN"/>
        </w:rPr>
        <w:t xml:space="preserve"> </w:t>
      </w:r>
      <w:r w:rsidRPr="00BD46FD">
        <w:t>the UR</w:t>
      </w:r>
      <w:r>
        <w:t>L</w:t>
      </w:r>
      <w:r w:rsidRPr="00BD46FD">
        <w:t xml:space="preserve"> for the </w:t>
      </w:r>
      <w:ins w:id="115" w:author="TL5" w:date="2019-12-12T14:22:00Z">
        <w:r w:rsidR="002C3839">
          <w:t>dynamic polic</w:t>
        </w:r>
      </w:ins>
      <w:ins w:id="116" w:author="TL5" w:date="2020-01-14T13:11:00Z">
        <w:r w:rsidR="00A75BE5">
          <w:t>y instance</w:t>
        </w:r>
      </w:ins>
      <w:ins w:id="117" w:author="TL5" w:date="2019-12-12T14:22:00Z">
        <w:r w:rsidR="002C3839">
          <w:t xml:space="preserve"> </w:t>
        </w:r>
      </w:ins>
      <w:del w:id="118" w:author="TL5" w:date="2019-12-12T14:22:00Z">
        <w:r w:rsidRPr="00BD46FD" w:rsidDel="002C3839">
          <w:delText xml:space="preserve">created </w:delText>
        </w:r>
      </w:del>
      <w:r w:rsidRPr="00BD46FD">
        <w:t>resource</w:t>
      </w:r>
      <w:r w:rsidRPr="00BD46FD">
        <w:rPr>
          <w:rFonts w:hint="eastAsia"/>
          <w:lang w:eastAsia="zh-CN"/>
        </w:rPr>
        <w:t xml:space="preserve"> </w:t>
      </w:r>
      <w:r>
        <w:t xml:space="preserve">within the </w:t>
      </w:r>
      <w:r w:rsidRPr="00BD46FD">
        <w:t>Location header field</w:t>
      </w:r>
      <w:r>
        <w:t>.</w:t>
      </w:r>
    </w:p>
    <w:p w14:paraId="2C005CF3" w14:textId="6761381D" w:rsidR="006507BB" w:rsidRDefault="00176E53">
      <w:pPr>
        <w:pStyle w:val="NO"/>
        <w:pPrChange w:id="119" w:author="TL5" w:date="2020-01-23T09:18:00Z">
          <w:pPr/>
        </w:pPrChange>
      </w:pPr>
      <w:commentRangeStart w:id="120"/>
      <w:ins w:id="121" w:author="TL5" w:date="2020-01-23T09:18:00Z">
        <w:r w:rsidRPr="00176E53">
          <w:rPr>
            <w:highlight w:val="yellow"/>
            <w:rPrChange w:id="122" w:author="TL5" w:date="2020-01-23T09:19:00Z">
              <w:rPr/>
            </w:rPrChange>
          </w:rPr>
          <w:t>Editor’s Note</w:t>
        </w:r>
        <w:r>
          <w:t>: At minim</w:t>
        </w:r>
      </w:ins>
      <w:ins w:id="123" w:author="TL5" w:date="2020-01-23T09:19:00Z">
        <w:r>
          <w:t xml:space="preserve">um, the N5 and N33 API requires the UE IP Address </w:t>
        </w:r>
      </w:ins>
      <w:ins w:id="124" w:author="TL5" w:date="2020-01-23T10:37:00Z">
        <w:r w:rsidR="007A321A">
          <w:t xml:space="preserve">at time of </w:t>
        </w:r>
      </w:ins>
      <w:ins w:id="125" w:author="TL5" w:date="2020-01-23T09:19:00Z">
        <w:r>
          <w:t>API invo</w:t>
        </w:r>
      </w:ins>
      <w:ins w:id="126" w:author="TL5" w:date="2020-01-23T10:37:00Z">
        <w:r w:rsidR="007A321A">
          <w:t>c</w:t>
        </w:r>
      </w:ins>
      <w:ins w:id="127" w:author="TL5" w:date="2020-01-23T09:19:00Z">
        <w:r>
          <w:t>ation</w:t>
        </w:r>
      </w:ins>
      <w:ins w:id="128" w:author="TL5" w:date="2020-01-23T10:37:00Z">
        <w:r w:rsidR="007A321A">
          <w:t xml:space="preserve">. The </w:t>
        </w:r>
      </w:ins>
      <w:ins w:id="129" w:author="TL5" w:date="2020-01-23T09:19:00Z">
        <w:r>
          <w:t>full Flow Description</w:t>
        </w:r>
      </w:ins>
      <w:ins w:id="130" w:author="TL5" w:date="2020-01-23T10:37:00Z">
        <w:r w:rsidR="007A321A">
          <w:t xml:space="preserve"> is an optional element, when more fine-grained traffic flow identification is required</w:t>
        </w:r>
      </w:ins>
      <w:ins w:id="131" w:author="TL5" w:date="2020-01-23T09:19:00Z">
        <w:r>
          <w:t xml:space="preserve">. </w:t>
        </w:r>
      </w:ins>
      <w:r w:rsidR="006507BB">
        <w:t xml:space="preserve"> </w:t>
      </w:r>
      <w:ins w:id="132" w:author="TL5" w:date="2020-01-23T10:37:00Z">
        <w:r w:rsidR="007A321A">
          <w:t xml:space="preserve">It needs to be studied, how to enable </w:t>
        </w:r>
      </w:ins>
      <w:ins w:id="133" w:author="TL5" w:date="2020-01-23T10:38:00Z">
        <w:r w:rsidR="007A321A">
          <w:t xml:space="preserve">usage of </w:t>
        </w:r>
      </w:ins>
      <w:bookmarkStart w:id="134" w:name="_GoBack"/>
      <w:bookmarkEnd w:id="134"/>
      <w:ins w:id="135" w:author="TL5" w:date="2020-01-23T09:20:00Z">
        <w:r>
          <w:t xml:space="preserve">other </w:t>
        </w:r>
      </w:ins>
      <w:ins w:id="136" w:author="TL5" w:date="2020-01-23T09:22:00Z">
        <w:r>
          <w:t xml:space="preserve">traffic filtering </w:t>
        </w:r>
      </w:ins>
      <w:ins w:id="137" w:author="TL5" w:date="2020-01-23T09:20:00Z">
        <w:r>
          <w:t>parameters</w:t>
        </w:r>
      </w:ins>
      <w:ins w:id="138" w:author="TL5" w:date="2020-01-23T09:22:00Z">
        <w:r>
          <w:t>, such as a</w:t>
        </w:r>
      </w:ins>
      <w:ins w:id="139" w:author="TL5" w:date="2020-01-23T09:23:00Z">
        <w:r>
          <w:t>n application id</w:t>
        </w:r>
      </w:ins>
      <w:ins w:id="140" w:author="TL5" w:date="2020-01-23T09:20:00Z">
        <w:r>
          <w:t>.</w:t>
        </w:r>
        <w:commentRangeEnd w:id="120"/>
        <w:r>
          <w:rPr>
            <w:rStyle w:val="CommentReference"/>
          </w:rPr>
          <w:commentReference w:id="120"/>
        </w:r>
      </w:ins>
    </w:p>
    <w:p w14:paraId="24FAB2AA" w14:textId="155A82BD" w:rsidR="006507BB" w:rsidRDefault="006507BB" w:rsidP="006507BB">
      <w:pPr>
        <w:rPr>
          <w:lang w:eastAsia="zh-CN"/>
        </w:rPr>
      </w:pPr>
      <w:del w:id="141" w:author="TL5" w:date="2020-01-14T13:12:00Z">
        <w:r w:rsidRPr="00BD46FD" w:rsidDel="00A75BE5">
          <w:delText xml:space="preserve">The </w:delText>
        </w:r>
        <w:r w:rsidDel="00A75BE5">
          <w:rPr>
            <w:lang w:eastAsia="zh-CN"/>
          </w:rPr>
          <w:delText xml:space="preserve">Media Session Handler </w:delText>
        </w:r>
        <w:r w:rsidRPr="00BD46FD" w:rsidDel="00A75BE5">
          <w:delText xml:space="preserve">shall use the </w:delText>
        </w:r>
        <w:r w:rsidRPr="00BD46FD" w:rsidDel="00A75BE5">
          <w:rPr>
            <w:rFonts w:hint="eastAsia"/>
            <w:lang w:eastAsia="zh-CN"/>
          </w:rPr>
          <w:delText>UR</w:delText>
        </w:r>
        <w:r w:rsidDel="00A75BE5">
          <w:rPr>
            <w:lang w:eastAsia="zh-CN"/>
          </w:rPr>
          <w:delText>L</w:delText>
        </w:r>
        <w:r w:rsidRPr="00BD46FD" w:rsidDel="00A75BE5">
          <w:delText xml:space="preserve"> </w:delText>
        </w:r>
      </w:del>
      <w:del w:id="142" w:author="TL5" w:date="2019-12-12T14:22:00Z">
        <w:r w:rsidDel="002C3839">
          <w:delText xml:space="preserve">for the dynamic policy application instance </w:delText>
        </w:r>
      </w:del>
      <w:del w:id="143" w:author="TL5" w:date="2020-01-14T13:12:00Z">
        <w:r w:rsidRPr="00BD46FD" w:rsidDel="00A75BE5">
          <w:delText xml:space="preserve">in subsequent requests to the </w:delText>
        </w:r>
        <w:r w:rsidDel="00A75BE5">
          <w:rPr>
            <w:lang w:eastAsia="zh-CN"/>
          </w:rPr>
          <w:delText xml:space="preserve">Media AF to create </w:delText>
        </w:r>
      </w:del>
      <w:del w:id="144" w:author="TL5" w:date="2019-12-12T14:22:00Z">
        <w:r w:rsidDel="002C3839">
          <w:rPr>
            <w:lang w:eastAsia="zh-CN"/>
          </w:rPr>
          <w:delText xml:space="preserve">individual </w:delText>
        </w:r>
      </w:del>
      <w:del w:id="145" w:author="TL5" w:date="2020-01-14T13:12:00Z">
        <w:r w:rsidDel="00A75BE5">
          <w:rPr>
            <w:lang w:eastAsia="zh-CN"/>
          </w:rPr>
          <w:delText>dynamic policies</w:delText>
        </w:r>
        <w:r w:rsidRPr="00BD46FD" w:rsidDel="00A75BE5">
          <w:delText xml:space="preserve">. </w:delText>
        </w:r>
        <w:r w:rsidDel="00A75BE5">
          <w:delText xml:space="preserve">The request body contains at least the requested policy type </w:delText>
        </w:r>
      </w:del>
      <w:ins w:id="146" w:author="TL4" w:date="2019-10-21T03:20:00Z">
        <w:del w:id="147" w:author="TL5" w:date="2020-01-14T13:12:00Z">
          <w:r w:rsidR="000A5803" w:rsidDel="00A75BE5">
            <w:delText xml:space="preserve">indication </w:delText>
          </w:r>
        </w:del>
      </w:ins>
      <w:del w:id="148" w:author="TL5" w:date="2020-01-14T13:12:00Z">
        <w:r w:rsidDel="00A75BE5">
          <w:delText xml:space="preserve">of </w:delText>
        </w:r>
      </w:del>
      <w:ins w:id="149" w:author="TL4" w:date="2019-10-21T03:20:00Z">
        <w:del w:id="150" w:author="TL5" w:date="2020-01-14T13:12:00Z">
          <w:r w:rsidR="000A5803" w:rsidDel="00A75BE5">
            <w:delText xml:space="preserve">for </w:delText>
          </w:r>
        </w:del>
      </w:ins>
      <w:del w:id="151" w:author="TL5" w:date="2020-01-14T13:12:00Z">
        <w:r w:rsidDel="00A75BE5">
          <w:delText xml:space="preserve">the dynamic policy and an application flow description. </w:delText>
        </w:r>
        <w:r w:rsidDel="00A75BE5">
          <w:rPr>
            <w:lang w:eastAsia="zh-CN"/>
          </w:rPr>
          <w:delText xml:space="preserve">The Media AF </w:delText>
        </w:r>
        <w:r w:rsidRPr="00BD46FD" w:rsidDel="00A75BE5">
          <w:rPr>
            <w:lang w:eastAsia="zh-CN"/>
          </w:rPr>
          <w:delText xml:space="preserve">shall respond to the </w:delText>
        </w:r>
        <w:r w:rsidDel="00A75BE5">
          <w:rPr>
            <w:lang w:eastAsia="zh-CN"/>
          </w:rPr>
          <w:delText>Media Session Handler</w:delText>
        </w:r>
        <w:r w:rsidRPr="00BD46FD" w:rsidDel="00A75BE5">
          <w:rPr>
            <w:lang w:eastAsia="zh-CN"/>
          </w:rPr>
          <w:delText xml:space="preserve"> </w:delText>
        </w:r>
        <w:r w:rsidRPr="00BD46FD" w:rsidDel="00A75BE5">
          <w:delText xml:space="preserve">with a 201 </w:delText>
        </w:r>
        <w:r w:rsidRPr="00BD46FD" w:rsidDel="00A75BE5">
          <w:rPr>
            <w:rFonts w:hint="eastAsia"/>
            <w:lang w:eastAsia="zh-CN"/>
          </w:rPr>
          <w:delText>Created</w:delText>
        </w:r>
        <w:r w:rsidRPr="00BD46FD" w:rsidDel="00A75BE5">
          <w:delText xml:space="preserve"> message</w:delText>
        </w:r>
        <w:r w:rsidRPr="00BD46FD" w:rsidDel="00A75BE5">
          <w:rPr>
            <w:rFonts w:hint="eastAsia"/>
            <w:lang w:eastAsia="zh-CN"/>
          </w:rPr>
          <w:delText xml:space="preserve">, </w:delText>
        </w:r>
        <w:r w:rsidRPr="00BD46FD" w:rsidDel="00A75BE5">
          <w:delText>including</w:delText>
        </w:r>
        <w:r w:rsidRPr="00BD46FD" w:rsidDel="00A75BE5">
          <w:rPr>
            <w:rFonts w:hint="eastAsia"/>
            <w:lang w:eastAsia="zh-CN"/>
          </w:rPr>
          <w:delText xml:space="preserve"> </w:delText>
        </w:r>
        <w:r w:rsidRPr="00BD46FD" w:rsidDel="00A75BE5">
          <w:delText>a Location header field containing the UR</w:delText>
        </w:r>
        <w:r w:rsidDel="00A75BE5">
          <w:delText>L</w:delText>
        </w:r>
        <w:r w:rsidRPr="00BD46FD" w:rsidDel="00A75BE5">
          <w:delText xml:space="preserve"> for the created </w:delText>
        </w:r>
      </w:del>
      <w:del w:id="152" w:author="TL5" w:date="2019-12-12T14:23:00Z">
        <w:r w:rsidDel="002C3839">
          <w:delText xml:space="preserve">individual </w:delText>
        </w:r>
      </w:del>
      <w:del w:id="153" w:author="TL5" w:date="2020-01-14T13:12:00Z">
        <w:r w:rsidDel="00A75BE5">
          <w:delText xml:space="preserve">dynamic policy </w:delText>
        </w:r>
        <w:r w:rsidRPr="00BD46FD" w:rsidDel="00A75BE5">
          <w:delText>resource</w:delText>
        </w:r>
        <w:r w:rsidRPr="00BD46FD" w:rsidDel="00A75BE5">
          <w:rPr>
            <w:rFonts w:hint="eastAsia"/>
            <w:lang w:eastAsia="zh-CN"/>
          </w:rPr>
          <w:delText xml:space="preserve"> </w:delText>
        </w:r>
        <w:r w:rsidRPr="00BD46FD" w:rsidDel="00A75BE5">
          <w:rPr>
            <w:lang w:eastAsia="zh-CN"/>
          </w:rPr>
          <w:delText>and a message body</w:delText>
        </w:r>
        <w:r w:rsidRPr="00BD46FD" w:rsidDel="00A75BE5">
          <w:rPr>
            <w:rFonts w:hint="eastAsia"/>
            <w:lang w:eastAsia="zh-CN"/>
          </w:rPr>
          <w:delText>.</w:delText>
        </w:r>
        <w:r w:rsidRPr="00BD46FD" w:rsidDel="00A75BE5">
          <w:rPr>
            <w:lang w:eastAsia="zh-CN"/>
          </w:rPr>
          <w:delText xml:space="preserve"> </w:delText>
        </w:r>
      </w:del>
    </w:p>
    <w:p w14:paraId="40A4FC2C" w14:textId="792DFC40" w:rsidR="006507BB" w:rsidRDefault="006507BB" w:rsidP="006507BB">
      <w:r>
        <w:t>The Media Session Handler can modify the data of a</w:t>
      </w:r>
      <w:del w:id="154" w:author="TL5" w:date="2019-12-12T14:27:00Z">
        <w:r w:rsidDel="007722FF">
          <w:delText>n</w:delText>
        </w:r>
      </w:del>
      <w:r>
        <w:t xml:space="preserve"> </w:t>
      </w:r>
      <w:del w:id="155" w:author="TL5" w:date="2019-12-12T14:27:00Z">
        <w:r w:rsidDel="007722FF">
          <w:delText xml:space="preserve">individual </w:delText>
        </w:r>
      </w:del>
      <w:r>
        <w:t>dynamic policy resource using either the HTTP PUT or PATCH methods.</w:t>
      </w:r>
    </w:p>
    <w:p w14:paraId="23A5335D" w14:textId="77777777" w:rsidR="00A75BE5" w:rsidRDefault="006507BB" w:rsidP="006507BB">
      <w:pPr>
        <w:rPr>
          <w:ins w:id="156" w:author="TL5" w:date="2020-01-14T13:12:00Z"/>
        </w:rPr>
      </w:pPr>
      <w:r>
        <w:t>The Media Session Handler can delete a</w:t>
      </w:r>
      <w:del w:id="157" w:author="TL5" w:date="2019-12-12T14:27:00Z">
        <w:r w:rsidDel="007722FF">
          <w:delText>n individual</w:delText>
        </w:r>
      </w:del>
      <w:r>
        <w:t xml:space="preserve"> dynamic policy resource using the HTTP DELETE methods. </w:t>
      </w:r>
    </w:p>
    <w:p w14:paraId="146B0AB7" w14:textId="4C685785" w:rsidR="006507BB" w:rsidRDefault="006507BB" w:rsidP="006507BB">
      <w:r>
        <w:t xml:space="preserve">The </w:t>
      </w:r>
      <w:del w:id="158" w:author="TL5" w:date="2020-01-14T13:12:00Z">
        <w:r w:rsidDel="00A75BE5">
          <w:delText xml:space="preserve">Media </w:delText>
        </w:r>
      </w:del>
      <w:ins w:id="159" w:author="TL5" w:date="2020-01-14T13:12:00Z">
        <w:r w:rsidR="00A75BE5">
          <w:t xml:space="preserve">5GMSd </w:t>
        </w:r>
      </w:ins>
      <w:r>
        <w:t>AF shall trigger the appropriated actions towards other Network Functions like PCF or NEF.</w:t>
      </w:r>
    </w:p>
    <w:p w14:paraId="7870759F" w14:textId="534DCC1E" w:rsidR="006507BB" w:rsidDel="00197EFE" w:rsidRDefault="00197EFE">
      <w:pPr>
        <w:pStyle w:val="NO"/>
        <w:rPr>
          <w:del w:id="160" w:author="TL5" w:date="2019-12-12T14:47:00Z"/>
        </w:rPr>
        <w:pPrChange w:id="161" w:author="TL5" w:date="2019-12-12T14:48:00Z">
          <w:pPr/>
        </w:pPrChange>
      </w:pPr>
      <w:ins w:id="162" w:author="TL5" w:date="2019-12-12T14:48:00Z">
        <w:r w:rsidRPr="00192908">
          <w:rPr>
            <w:highlight w:val="yellow"/>
            <w:rPrChange w:id="163" w:author="TL5" w:date="2019-12-12T14:48:00Z">
              <w:rPr/>
            </w:rPrChange>
          </w:rPr>
          <w:t>Editor’s Note</w:t>
        </w:r>
        <w:r>
          <w:t xml:space="preserve">: </w:t>
        </w:r>
        <w:r w:rsidR="00192908">
          <w:t xml:space="preserve">Notification subscription will be added in the next version of the </w:t>
        </w:r>
        <w:proofErr w:type="spellStart"/>
        <w:r w:rsidR="00192908">
          <w:t>pCR</w:t>
        </w:r>
        <w:proofErr w:type="spellEnd"/>
        <w:r w:rsidR="00192908">
          <w:t>.</w:t>
        </w:r>
      </w:ins>
    </w:p>
    <w:p w14:paraId="37BE206D" w14:textId="52293444" w:rsidR="006507BB" w:rsidRDefault="006507BB" w:rsidP="00740D53">
      <w:r>
        <w:t>**** Next Changes ****</w:t>
      </w:r>
    </w:p>
    <w:p w14:paraId="4354E4B6" w14:textId="2AD6FEAC" w:rsidR="009B184E" w:rsidRDefault="009B184E">
      <w:pPr>
        <w:rPr>
          <w:noProof/>
        </w:rPr>
      </w:pPr>
    </w:p>
    <w:p w14:paraId="35409467" w14:textId="7EECF248" w:rsidR="006507BB" w:rsidRPr="00BD46FD" w:rsidRDefault="006507BB" w:rsidP="006507BB">
      <w:pPr>
        <w:pStyle w:val="Heading2"/>
        <w:rPr>
          <w:ins w:id="164" w:author="TL4" w:date="2019-10-20T15:59:00Z"/>
          <w:lang w:eastAsia="zh-CN"/>
        </w:rPr>
      </w:pPr>
      <w:bookmarkStart w:id="165" w:name="_Toc11247363"/>
      <w:ins w:id="166" w:author="TL4" w:date="2019-10-20T15:59:00Z">
        <w:r w:rsidRPr="00BD46FD">
          <w:t>5.</w:t>
        </w:r>
        <w:r>
          <w:t>x</w:t>
        </w:r>
        <w:r w:rsidRPr="00BD46FD">
          <w:tab/>
        </w:r>
        <w:commentRangeStart w:id="167"/>
        <w:proofErr w:type="spellStart"/>
        <w:r>
          <w:t>DynamicPolicies</w:t>
        </w:r>
        <w:proofErr w:type="spellEnd"/>
        <w:r w:rsidRPr="00BD46FD">
          <w:t xml:space="preserve"> API</w:t>
        </w:r>
      </w:ins>
      <w:bookmarkEnd w:id="165"/>
      <w:commentRangeEnd w:id="167"/>
      <w:r w:rsidR="00FE55D4">
        <w:rPr>
          <w:rStyle w:val="CommentReference"/>
          <w:rFonts w:ascii="Times New Roman" w:hAnsi="Times New Roman"/>
        </w:rPr>
        <w:commentReference w:id="167"/>
      </w:r>
    </w:p>
    <w:p w14:paraId="098A0000" w14:textId="2C2CD7B6" w:rsidR="006507BB" w:rsidRPr="00BD46FD" w:rsidRDefault="006507BB" w:rsidP="006507BB">
      <w:pPr>
        <w:pStyle w:val="Heading3"/>
        <w:rPr>
          <w:ins w:id="168" w:author="TL4" w:date="2019-10-20T15:59:00Z"/>
        </w:rPr>
      </w:pPr>
      <w:bookmarkStart w:id="169" w:name="_Toc11247364"/>
      <w:ins w:id="170" w:author="TL4" w:date="2019-10-20T15:59:00Z">
        <w:r w:rsidRPr="00BD46FD">
          <w:t>5.</w:t>
        </w:r>
        <w:r>
          <w:t>x</w:t>
        </w:r>
        <w:r w:rsidRPr="00BD46FD">
          <w:t>.1</w:t>
        </w:r>
        <w:r w:rsidRPr="00BD46FD">
          <w:tab/>
          <w:t>Overview</w:t>
        </w:r>
        <w:bookmarkEnd w:id="169"/>
      </w:ins>
    </w:p>
    <w:p w14:paraId="0E2EA58B" w14:textId="77777777" w:rsidR="006507BB" w:rsidRPr="00BD46FD" w:rsidRDefault="006507BB" w:rsidP="006507BB">
      <w:pPr>
        <w:rPr>
          <w:ins w:id="171" w:author="TL4" w:date="2019-10-20T15:59:00Z"/>
        </w:rPr>
      </w:pPr>
      <w:ins w:id="172" w:author="TL4" w:date="2019-10-20T15:59:00Z">
        <w:r w:rsidRPr="00BD46FD">
          <w:rPr>
            <w:rFonts w:hint="eastAsia"/>
            <w:noProof/>
            <w:lang w:eastAsia="zh-CN"/>
          </w:rPr>
          <w:t>The</w:t>
        </w:r>
        <w:r w:rsidRPr="00BD46FD">
          <w:rPr>
            <w:noProof/>
            <w:lang w:eastAsia="zh-CN"/>
          </w:rPr>
          <w:t xml:space="preserve"> </w:t>
        </w:r>
        <w:proofErr w:type="spellStart"/>
        <w:r>
          <w:t>DynamicPolicies</w:t>
        </w:r>
        <w:proofErr w:type="spellEnd"/>
        <w:r w:rsidRPr="00BD46FD">
          <w:rPr>
            <w:noProof/>
            <w:lang w:eastAsia="zh-CN"/>
          </w:rPr>
          <w:t xml:space="preserve"> API is a RESTful API that allows the </w:t>
        </w:r>
        <w:r>
          <w:rPr>
            <w:noProof/>
            <w:lang w:eastAsia="zh-CN"/>
          </w:rPr>
          <w:t>media session handler</w:t>
        </w:r>
        <w:r w:rsidRPr="00BD46FD">
          <w:rPr>
            <w:noProof/>
            <w:lang w:eastAsia="zh-CN"/>
          </w:rPr>
          <w:t xml:space="preserve"> to request </w:t>
        </w:r>
        <w:r>
          <w:rPr>
            <w:noProof/>
            <w:lang w:eastAsia="zh-CN"/>
          </w:rPr>
          <w:t>a specific policy and charging treatment</w:t>
        </w:r>
        <w:r w:rsidRPr="00BD46FD">
          <w:rPr>
            <w:noProof/>
            <w:lang w:eastAsia="zh-CN"/>
          </w:rPr>
          <w:t>.</w:t>
        </w:r>
        <w:r w:rsidRPr="00BD46FD">
          <w:rPr>
            <w:noProof/>
            <w:lang w:val="en-US" w:eastAsia="zh-CN"/>
          </w:rPr>
          <w:t xml:space="preserve"> </w:t>
        </w:r>
        <w:r w:rsidRPr="00BD46FD">
          <w:t xml:space="preserve">The API defines a set of data models, resources and the related procedures for the creation and management of the </w:t>
        </w:r>
        <w:r>
          <w:t xml:space="preserve">dynamic policy </w:t>
        </w:r>
        <w:r w:rsidRPr="00BD46FD">
          <w:t>request. The corresponding JSON schema for the representation of the resources and operations defined by the API is provided in its complete form in Annex </w:t>
        </w:r>
        <w:r w:rsidRPr="00E822DA">
          <w:rPr>
            <w:highlight w:val="yellow"/>
          </w:rPr>
          <w:t>ZZ</w:t>
        </w:r>
        <w:r w:rsidRPr="00BD46FD">
          <w:t>.</w:t>
        </w:r>
      </w:ins>
    </w:p>
    <w:p w14:paraId="2E91790C" w14:textId="6C476949" w:rsidR="006507BB" w:rsidRPr="00BD46FD" w:rsidRDefault="006507BB" w:rsidP="006507BB">
      <w:pPr>
        <w:pStyle w:val="Heading3"/>
        <w:rPr>
          <w:ins w:id="173" w:author="TL4" w:date="2019-10-20T15:59:00Z"/>
        </w:rPr>
      </w:pPr>
      <w:bookmarkStart w:id="174" w:name="_Toc11247365"/>
      <w:ins w:id="175" w:author="TL4" w:date="2019-10-20T15:59:00Z">
        <w:r w:rsidRPr="00BD46FD">
          <w:t>5.</w:t>
        </w:r>
        <w:r>
          <w:t>x</w:t>
        </w:r>
        <w:r w:rsidRPr="00BD46FD">
          <w:t>.2</w:t>
        </w:r>
        <w:r w:rsidRPr="00BD46FD">
          <w:tab/>
          <w:t>Data model</w:t>
        </w:r>
        <w:bookmarkEnd w:id="174"/>
      </w:ins>
    </w:p>
    <w:p w14:paraId="59531EDC" w14:textId="77777777" w:rsidR="005125E2" w:rsidRDefault="005125E2" w:rsidP="006507BB">
      <w:pPr>
        <w:pStyle w:val="Heading4"/>
        <w:rPr>
          <w:ins w:id="176" w:author="TL4" w:date="2019-10-21T03:39:00Z"/>
        </w:rPr>
      </w:pPr>
      <w:bookmarkStart w:id="177" w:name="_Toc11247366"/>
    </w:p>
    <w:p w14:paraId="1DDD9A01" w14:textId="7EECF248" w:rsidR="006507BB" w:rsidRPr="00BD46FD" w:rsidRDefault="006507BB" w:rsidP="006507BB">
      <w:pPr>
        <w:pStyle w:val="Heading4"/>
        <w:rPr>
          <w:ins w:id="178" w:author="TL4" w:date="2019-10-20T15:59:00Z"/>
        </w:rPr>
      </w:pPr>
      <w:ins w:id="179" w:author="TL4" w:date="2019-10-20T15:59:00Z">
        <w:r w:rsidRPr="00BD46FD">
          <w:t>5.</w:t>
        </w:r>
        <w:r>
          <w:t>x</w:t>
        </w:r>
        <w:r w:rsidRPr="00BD46FD">
          <w:t>.2.1</w:t>
        </w:r>
        <w:r w:rsidRPr="00BD46FD">
          <w:tab/>
          <w:t>Resource data types</w:t>
        </w:r>
        <w:bookmarkEnd w:id="177"/>
      </w:ins>
    </w:p>
    <w:p w14:paraId="0E0E1061" w14:textId="77777777" w:rsidR="00FC6930" w:rsidRPr="00FC6930" w:rsidRDefault="00FC6930">
      <w:pPr>
        <w:rPr>
          <w:ins w:id="180" w:author="TL4" w:date="2019-10-21T02:51:00Z"/>
        </w:rPr>
        <w:pPrChange w:id="181" w:author="TL4" w:date="2019-10-21T05:40:00Z">
          <w:pPr>
            <w:pStyle w:val="Heading5"/>
          </w:pPr>
        </w:pPrChange>
      </w:pPr>
    </w:p>
    <w:p w14:paraId="57A4B342" w14:textId="4FF602EA" w:rsidR="00663D4B" w:rsidRDefault="00663D4B" w:rsidP="00663D4B">
      <w:pPr>
        <w:pStyle w:val="Heading5"/>
        <w:rPr>
          <w:ins w:id="182" w:author="TL4" w:date="2019-10-21T03:33:00Z"/>
        </w:rPr>
      </w:pPr>
      <w:ins w:id="183" w:author="TL4" w:date="2019-10-21T03:33:00Z">
        <w:r w:rsidRPr="00BD46FD">
          <w:t>5.</w:t>
        </w:r>
        <w:r>
          <w:t>x</w:t>
        </w:r>
        <w:r w:rsidRPr="00BD46FD">
          <w:t>.2.1.</w:t>
        </w:r>
      </w:ins>
      <w:ins w:id="184" w:author="TL5" w:date="2020-01-14T13:13:00Z">
        <w:r w:rsidR="00A75BE5">
          <w:t>1</w:t>
        </w:r>
      </w:ins>
      <w:ins w:id="185" w:author="TL4" w:date="2019-10-21T03:39:00Z">
        <w:del w:id="186" w:author="TL5" w:date="2020-01-14T13:13:00Z">
          <w:r w:rsidR="005125E2" w:rsidDel="00A75BE5">
            <w:delText>2</w:delText>
          </w:r>
        </w:del>
      </w:ins>
      <w:ins w:id="187" w:author="TL4" w:date="2019-10-21T03:33:00Z">
        <w:r w:rsidRPr="00BD46FD">
          <w:tab/>
        </w:r>
        <w:r>
          <w:t>Type</w:t>
        </w:r>
      </w:ins>
      <w:ins w:id="188" w:author="TL4" w:date="2019-10-21T07:38:00Z">
        <w:r w:rsidR="00346CEE">
          <w:t>:</w:t>
        </w:r>
      </w:ins>
      <w:ins w:id="189" w:author="TL4" w:date="2019-10-21T03:33:00Z">
        <w:r>
          <w:t xml:space="preserve"> </w:t>
        </w:r>
      </w:ins>
      <w:proofErr w:type="spellStart"/>
      <w:ins w:id="190" w:author="TL4" w:date="2019-10-21T07:38:00Z">
        <w:r w:rsidR="00346CEE">
          <w:t>DynamicPolic</w:t>
        </w:r>
      </w:ins>
      <w:ins w:id="191" w:author="TL5" w:date="2020-01-14T13:13:00Z">
        <w:r w:rsidR="00A75BE5">
          <w:t>ies</w:t>
        </w:r>
      </w:ins>
      <w:proofErr w:type="spellEnd"/>
    </w:p>
    <w:p w14:paraId="43BA2F1F" w14:textId="41C64C34" w:rsidR="00C32988" w:rsidRPr="00BD46FD" w:rsidRDefault="00C32988" w:rsidP="00C32988">
      <w:pPr>
        <w:pStyle w:val="TH"/>
        <w:rPr>
          <w:ins w:id="192" w:author="TL4" w:date="2019-10-21T07:39:00Z"/>
        </w:rPr>
      </w:pPr>
      <w:ins w:id="193" w:author="TL4" w:date="2019-10-21T07:39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</w:ins>
      <w:ins w:id="194" w:author="TL5" w:date="2020-01-14T13:13:00Z">
        <w:r w:rsidR="00A75BE5">
          <w:t>1</w:t>
        </w:r>
      </w:ins>
      <w:ins w:id="195" w:author="TL4" w:date="2019-10-21T07:39:00Z">
        <w:del w:id="196" w:author="TL5" w:date="2020-01-14T13:13:00Z">
          <w:r w:rsidDel="00A75BE5">
            <w:delText>2</w:delText>
          </w:r>
        </w:del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proofErr w:type="spellStart"/>
      <w:ins w:id="197" w:author="TL4" w:date="2019-10-21T07:40:00Z">
        <w:r>
          <w:t>DynamicPolic</w:t>
        </w:r>
      </w:ins>
      <w:ins w:id="198" w:author="TL5" w:date="2020-01-14T13:14:00Z">
        <w:r w:rsidR="00A75BE5">
          <w:t>ies</w:t>
        </w:r>
      </w:ins>
      <w:proofErr w:type="spellEnd"/>
    </w:p>
    <w:tbl>
      <w:tblPr>
        <w:tblW w:w="8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99" w:author="TL5" w:date="2020-01-23T09:20:00Z">
          <w:tblPr>
            <w:tblW w:w="955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61"/>
        <w:gridCol w:w="1842"/>
        <w:gridCol w:w="1134"/>
        <w:gridCol w:w="3687"/>
        <w:tblGridChange w:id="200">
          <w:tblGrid>
            <w:gridCol w:w="1661"/>
            <w:gridCol w:w="1842"/>
            <w:gridCol w:w="1134"/>
            <w:gridCol w:w="3687"/>
          </w:tblGrid>
        </w:tblGridChange>
      </w:tblGrid>
      <w:tr w:rsidR="00176E53" w:rsidRPr="00BD46FD" w14:paraId="003B88BE" w14:textId="77777777" w:rsidTr="00176E53">
        <w:trPr>
          <w:trHeight w:val="288"/>
          <w:jc w:val="center"/>
          <w:ins w:id="201" w:author="TL4" w:date="2019-10-21T07:39:00Z"/>
          <w:trPrChange w:id="202" w:author="TL5" w:date="2020-01-23T09:20:00Z">
            <w:trPr>
              <w:trHeight w:val="288"/>
              <w:jc w:val="center"/>
            </w:trPr>
          </w:trPrChange>
        </w:trPr>
        <w:tc>
          <w:tcPr>
            <w:tcW w:w="1661" w:type="dxa"/>
            <w:shd w:val="clear" w:color="auto" w:fill="C0C0C0"/>
            <w:tcPrChange w:id="203" w:author="TL5" w:date="2020-01-23T09:20:00Z">
              <w:tcPr>
                <w:tcW w:w="1661" w:type="dxa"/>
                <w:shd w:val="clear" w:color="auto" w:fill="C0C0C0"/>
              </w:tcPr>
            </w:tcPrChange>
          </w:tcPr>
          <w:p w14:paraId="58AEA0C9" w14:textId="77777777" w:rsidR="00176E53" w:rsidRPr="00BD46FD" w:rsidRDefault="00176E53" w:rsidP="007402A9">
            <w:pPr>
              <w:pStyle w:val="TAH"/>
              <w:rPr>
                <w:ins w:id="204" w:author="TL4" w:date="2019-10-21T07:39:00Z"/>
              </w:rPr>
            </w:pPr>
            <w:ins w:id="205" w:author="TL4" w:date="2019-10-21T07:39:00Z">
              <w:r w:rsidRPr="00BD46FD">
                <w:t>Attribute name</w:t>
              </w:r>
            </w:ins>
          </w:p>
        </w:tc>
        <w:tc>
          <w:tcPr>
            <w:tcW w:w="1842" w:type="dxa"/>
            <w:shd w:val="clear" w:color="auto" w:fill="C0C0C0"/>
            <w:tcPrChange w:id="206" w:author="TL5" w:date="2020-01-23T09:20:00Z">
              <w:tcPr>
                <w:tcW w:w="1842" w:type="dxa"/>
                <w:shd w:val="clear" w:color="auto" w:fill="C0C0C0"/>
              </w:tcPr>
            </w:tcPrChange>
          </w:tcPr>
          <w:p w14:paraId="3E5B27C5" w14:textId="77777777" w:rsidR="00176E53" w:rsidRPr="00BD46FD" w:rsidRDefault="00176E53" w:rsidP="007402A9">
            <w:pPr>
              <w:pStyle w:val="TAH"/>
              <w:rPr>
                <w:ins w:id="207" w:author="TL4" w:date="2019-10-21T07:39:00Z"/>
              </w:rPr>
            </w:pPr>
            <w:ins w:id="208" w:author="TL4" w:date="2019-10-21T07:39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  <w:tcPrChange w:id="209" w:author="TL5" w:date="2020-01-23T09:20:00Z">
              <w:tcPr>
                <w:tcW w:w="1134" w:type="dxa"/>
                <w:shd w:val="clear" w:color="auto" w:fill="C0C0C0"/>
              </w:tcPr>
            </w:tcPrChange>
          </w:tcPr>
          <w:p w14:paraId="4A1187DC" w14:textId="77777777" w:rsidR="00176E53" w:rsidRPr="00BD46FD" w:rsidRDefault="00176E53" w:rsidP="007402A9">
            <w:pPr>
              <w:pStyle w:val="TAH"/>
              <w:rPr>
                <w:ins w:id="210" w:author="TL4" w:date="2019-10-21T07:39:00Z"/>
              </w:rPr>
            </w:pPr>
            <w:ins w:id="211" w:author="TL4" w:date="2019-10-21T07:39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  <w:tcPrChange w:id="212" w:author="TL5" w:date="2020-01-23T09:20:00Z">
              <w:tcPr>
                <w:tcW w:w="3687" w:type="dxa"/>
                <w:shd w:val="clear" w:color="auto" w:fill="C0C0C0"/>
              </w:tcPr>
            </w:tcPrChange>
          </w:tcPr>
          <w:p w14:paraId="1D95CDDA" w14:textId="77777777" w:rsidR="00176E53" w:rsidRPr="00BD46FD" w:rsidRDefault="00176E53" w:rsidP="007402A9">
            <w:pPr>
              <w:pStyle w:val="TAH"/>
              <w:rPr>
                <w:ins w:id="213" w:author="TL4" w:date="2019-10-21T07:39:00Z"/>
                <w:rFonts w:cs="Arial"/>
                <w:szCs w:val="18"/>
              </w:rPr>
            </w:pPr>
            <w:ins w:id="214" w:author="TL4" w:date="2019-10-21T07:39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76E53" w:rsidRPr="00BD46FD" w14:paraId="1EBEEB66" w14:textId="77777777" w:rsidTr="00176E53">
        <w:trPr>
          <w:jc w:val="center"/>
          <w:ins w:id="215" w:author="TL4" w:date="2019-10-21T07:39:00Z"/>
          <w:trPrChange w:id="216" w:author="TL5" w:date="2020-01-23T09:20:00Z">
            <w:trPr>
              <w:jc w:val="center"/>
            </w:trPr>
          </w:trPrChange>
        </w:trPr>
        <w:tc>
          <w:tcPr>
            <w:tcW w:w="1661" w:type="dxa"/>
            <w:shd w:val="clear" w:color="auto" w:fill="auto"/>
            <w:tcPrChange w:id="217" w:author="TL5" w:date="2020-01-23T09:20:00Z">
              <w:tcPr>
                <w:tcW w:w="1661" w:type="dxa"/>
                <w:shd w:val="clear" w:color="auto" w:fill="auto"/>
              </w:tcPr>
            </w:tcPrChange>
          </w:tcPr>
          <w:p w14:paraId="06F98B10" w14:textId="70A8344B" w:rsidR="00176E53" w:rsidRPr="00BD46FD" w:rsidRDefault="00176E53" w:rsidP="007402A9">
            <w:pPr>
              <w:pStyle w:val="TAL"/>
              <w:rPr>
                <w:ins w:id="218" w:author="TL4" w:date="2019-10-21T07:39:00Z"/>
              </w:rPr>
            </w:pPr>
          </w:p>
        </w:tc>
        <w:tc>
          <w:tcPr>
            <w:tcW w:w="1842" w:type="dxa"/>
            <w:shd w:val="clear" w:color="auto" w:fill="auto"/>
            <w:tcPrChange w:id="219" w:author="TL5" w:date="2020-01-23T09:20:00Z">
              <w:tcPr>
                <w:tcW w:w="1842" w:type="dxa"/>
                <w:shd w:val="clear" w:color="auto" w:fill="auto"/>
              </w:tcPr>
            </w:tcPrChange>
          </w:tcPr>
          <w:p w14:paraId="2E589478" w14:textId="7FEB1B3A" w:rsidR="00176E53" w:rsidRPr="00BD46FD" w:rsidRDefault="00176E53" w:rsidP="007402A9">
            <w:pPr>
              <w:pStyle w:val="TAL"/>
              <w:rPr>
                <w:ins w:id="220" w:author="TL4" w:date="2019-10-21T07:39:00Z"/>
              </w:rPr>
            </w:pPr>
          </w:p>
        </w:tc>
        <w:tc>
          <w:tcPr>
            <w:tcW w:w="1134" w:type="dxa"/>
            <w:tcPrChange w:id="221" w:author="TL5" w:date="2020-01-23T09:20:00Z">
              <w:tcPr>
                <w:tcW w:w="1134" w:type="dxa"/>
              </w:tcPr>
            </w:tcPrChange>
          </w:tcPr>
          <w:p w14:paraId="17449588" w14:textId="7980752E" w:rsidR="00176E53" w:rsidRDefault="00176E53" w:rsidP="007402A9">
            <w:pPr>
              <w:pStyle w:val="TAC"/>
              <w:jc w:val="left"/>
              <w:rPr>
                <w:ins w:id="222" w:author="TL4" w:date="2019-10-21T07:39:00Z"/>
              </w:rPr>
            </w:pPr>
          </w:p>
        </w:tc>
        <w:tc>
          <w:tcPr>
            <w:tcW w:w="3687" w:type="dxa"/>
            <w:tcPrChange w:id="223" w:author="TL5" w:date="2020-01-23T09:20:00Z">
              <w:tcPr>
                <w:tcW w:w="3687" w:type="dxa"/>
              </w:tcPr>
            </w:tcPrChange>
          </w:tcPr>
          <w:p w14:paraId="3D2933BF" w14:textId="21C358B9" w:rsidR="00176E53" w:rsidRPr="00BD46FD" w:rsidRDefault="00176E53" w:rsidP="007402A9">
            <w:pPr>
              <w:pStyle w:val="TAL"/>
              <w:rPr>
                <w:ins w:id="224" w:author="TL4" w:date="2019-10-21T07:39:00Z"/>
              </w:rPr>
            </w:pPr>
          </w:p>
        </w:tc>
      </w:tr>
    </w:tbl>
    <w:p w14:paraId="5D8FC317" w14:textId="3138349F" w:rsidR="003C330A" w:rsidRDefault="003C330A" w:rsidP="003C330A">
      <w:pPr>
        <w:rPr>
          <w:ins w:id="225" w:author="TL4" w:date="2019-10-21T07:39:00Z"/>
        </w:rPr>
      </w:pPr>
    </w:p>
    <w:p w14:paraId="54477354" w14:textId="74A56B75" w:rsidR="00C32988" w:rsidRDefault="00C32988" w:rsidP="003C330A">
      <w:pPr>
        <w:rPr>
          <w:ins w:id="226" w:author="TL4" w:date="2019-10-21T07:39:00Z"/>
        </w:rPr>
      </w:pPr>
    </w:p>
    <w:p w14:paraId="08665B78" w14:textId="52C14151" w:rsidR="00C32988" w:rsidRDefault="00C32988" w:rsidP="00C32988">
      <w:pPr>
        <w:pStyle w:val="Heading5"/>
        <w:rPr>
          <w:ins w:id="227" w:author="TL4" w:date="2019-10-21T07:39:00Z"/>
        </w:rPr>
      </w:pPr>
      <w:ins w:id="228" w:author="TL4" w:date="2019-10-21T07:39:00Z">
        <w:r w:rsidRPr="00BD46FD">
          <w:t>5.</w:t>
        </w:r>
        <w:r>
          <w:t>x</w:t>
        </w:r>
        <w:r w:rsidRPr="00BD46FD">
          <w:t>.2.1.</w:t>
        </w:r>
      </w:ins>
      <w:ins w:id="229" w:author="TL4" w:date="2019-10-21T07:40:00Z">
        <w:r>
          <w:t>3</w:t>
        </w:r>
      </w:ins>
      <w:ins w:id="230" w:author="TL4" w:date="2019-10-21T07:39:00Z">
        <w:r w:rsidRPr="00BD46FD">
          <w:tab/>
        </w:r>
        <w:r>
          <w:t xml:space="preserve">Type: </w:t>
        </w:r>
        <w:proofErr w:type="spellStart"/>
        <w:r>
          <w:t>DynamicPolicy</w:t>
        </w:r>
        <w:proofErr w:type="spellEnd"/>
      </w:ins>
    </w:p>
    <w:p w14:paraId="59CFC9FB" w14:textId="452ED6B5" w:rsidR="00C32988" w:rsidRPr="00BD46FD" w:rsidRDefault="00C32988" w:rsidP="00C32988">
      <w:pPr>
        <w:pStyle w:val="TH"/>
        <w:rPr>
          <w:ins w:id="231" w:author="TL4" w:date="2019-10-21T07:39:00Z"/>
        </w:rPr>
      </w:pPr>
      <w:ins w:id="232" w:author="TL4" w:date="2019-10-21T07:39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</w:ins>
      <w:ins w:id="233" w:author="TL4" w:date="2019-10-21T07:40:00Z">
        <w:r>
          <w:t>3</w:t>
        </w:r>
      </w:ins>
      <w:ins w:id="234" w:author="TL4" w:date="2019-10-21T07:39:00Z"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proofErr w:type="spellStart"/>
      <w:ins w:id="235" w:author="TL4" w:date="2019-10-21T07:40:00Z">
        <w:r>
          <w:t>DynamicPolicy</w:t>
        </w:r>
        <w:proofErr w:type="spellEnd"/>
        <w:del w:id="236" w:author="TL5" w:date="2020-01-14T13:14:00Z">
          <w:r w:rsidDel="00A75BE5">
            <w:delText>Session</w:delText>
          </w:r>
        </w:del>
      </w:ins>
    </w:p>
    <w:tbl>
      <w:tblPr>
        <w:tblW w:w="8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7" w:author="TL5" w:date="2020-01-23T09:20:00Z">
          <w:tblPr>
            <w:tblW w:w="955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1665"/>
        <w:gridCol w:w="1134"/>
        <w:gridCol w:w="3687"/>
        <w:tblGridChange w:id="238">
          <w:tblGrid>
            <w:gridCol w:w="1838"/>
            <w:gridCol w:w="1665"/>
            <w:gridCol w:w="1134"/>
            <w:gridCol w:w="3687"/>
          </w:tblGrid>
        </w:tblGridChange>
      </w:tblGrid>
      <w:tr w:rsidR="00176E53" w:rsidRPr="00BD46FD" w14:paraId="44CE504E" w14:textId="77777777" w:rsidTr="00176E53">
        <w:trPr>
          <w:trHeight w:val="288"/>
          <w:jc w:val="center"/>
          <w:ins w:id="239" w:author="TL4" w:date="2019-10-21T07:39:00Z"/>
          <w:trPrChange w:id="240" w:author="TL5" w:date="2020-01-23T09:20:00Z">
            <w:trPr>
              <w:trHeight w:val="288"/>
              <w:jc w:val="center"/>
            </w:trPr>
          </w:trPrChange>
        </w:trPr>
        <w:tc>
          <w:tcPr>
            <w:tcW w:w="1838" w:type="dxa"/>
            <w:shd w:val="clear" w:color="auto" w:fill="C0C0C0"/>
            <w:tcPrChange w:id="241" w:author="TL5" w:date="2020-01-23T09:20:00Z">
              <w:tcPr>
                <w:tcW w:w="1838" w:type="dxa"/>
                <w:shd w:val="clear" w:color="auto" w:fill="C0C0C0"/>
              </w:tcPr>
            </w:tcPrChange>
          </w:tcPr>
          <w:p w14:paraId="138495A7" w14:textId="77777777" w:rsidR="00176E53" w:rsidRPr="00BD46FD" w:rsidRDefault="00176E53" w:rsidP="007402A9">
            <w:pPr>
              <w:pStyle w:val="TAH"/>
              <w:rPr>
                <w:ins w:id="242" w:author="TL4" w:date="2019-10-21T07:39:00Z"/>
              </w:rPr>
            </w:pPr>
            <w:ins w:id="243" w:author="TL4" w:date="2019-10-21T07:39:00Z">
              <w:r w:rsidRPr="00BD46FD">
                <w:t>Attribute name</w:t>
              </w:r>
            </w:ins>
          </w:p>
        </w:tc>
        <w:tc>
          <w:tcPr>
            <w:tcW w:w="1665" w:type="dxa"/>
            <w:shd w:val="clear" w:color="auto" w:fill="C0C0C0"/>
            <w:tcPrChange w:id="244" w:author="TL5" w:date="2020-01-23T09:20:00Z">
              <w:tcPr>
                <w:tcW w:w="1665" w:type="dxa"/>
                <w:shd w:val="clear" w:color="auto" w:fill="C0C0C0"/>
              </w:tcPr>
            </w:tcPrChange>
          </w:tcPr>
          <w:p w14:paraId="606DD79F" w14:textId="77777777" w:rsidR="00176E53" w:rsidRPr="00BD46FD" w:rsidRDefault="00176E53" w:rsidP="007402A9">
            <w:pPr>
              <w:pStyle w:val="TAH"/>
              <w:rPr>
                <w:ins w:id="245" w:author="TL4" w:date="2019-10-21T07:39:00Z"/>
              </w:rPr>
            </w:pPr>
            <w:ins w:id="246" w:author="TL4" w:date="2019-10-21T07:39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  <w:tcPrChange w:id="247" w:author="TL5" w:date="2020-01-23T09:20:00Z">
              <w:tcPr>
                <w:tcW w:w="1134" w:type="dxa"/>
                <w:shd w:val="clear" w:color="auto" w:fill="C0C0C0"/>
              </w:tcPr>
            </w:tcPrChange>
          </w:tcPr>
          <w:p w14:paraId="70F5D230" w14:textId="77777777" w:rsidR="00176E53" w:rsidRPr="00BD46FD" w:rsidRDefault="00176E53" w:rsidP="007402A9">
            <w:pPr>
              <w:pStyle w:val="TAH"/>
              <w:rPr>
                <w:ins w:id="248" w:author="TL4" w:date="2019-10-21T07:39:00Z"/>
              </w:rPr>
            </w:pPr>
            <w:ins w:id="249" w:author="TL4" w:date="2019-10-21T07:39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  <w:tcPrChange w:id="250" w:author="TL5" w:date="2020-01-23T09:20:00Z">
              <w:tcPr>
                <w:tcW w:w="3687" w:type="dxa"/>
                <w:shd w:val="clear" w:color="auto" w:fill="C0C0C0"/>
              </w:tcPr>
            </w:tcPrChange>
          </w:tcPr>
          <w:p w14:paraId="218D7D11" w14:textId="77777777" w:rsidR="00176E53" w:rsidRPr="00BD46FD" w:rsidRDefault="00176E53" w:rsidP="007402A9">
            <w:pPr>
              <w:pStyle w:val="TAH"/>
              <w:rPr>
                <w:ins w:id="251" w:author="TL4" w:date="2019-10-21T07:39:00Z"/>
                <w:rFonts w:cs="Arial"/>
                <w:szCs w:val="18"/>
              </w:rPr>
            </w:pPr>
            <w:ins w:id="252" w:author="TL4" w:date="2019-10-21T07:39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76E53" w:rsidRPr="00BD46FD" w14:paraId="25660E50" w14:textId="77777777" w:rsidTr="00176E53">
        <w:trPr>
          <w:jc w:val="center"/>
          <w:ins w:id="253" w:author="TL4" w:date="2019-10-21T07:39:00Z"/>
          <w:trPrChange w:id="254" w:author="TL5" w:date="2020-01-23T09:20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255" w:author="TL5" w:date="2020-01-23T09:20:00Z">
              <w:tcPr>
                <w:tcW w:w="1838" w:type="dxa"/>
                <w:shd w:val="clear" w:color="auto" w:fill="auto"/>
              </w:tcPr>
            </w:tcPrChange>
          </w:tcPr>
          <w:p w14:paraId="39EB8D70" w14:textId="6F664FCA" w:rsidR="00176E53" w:rsidRPr="00BD46FD" w:rsidRDefault="00176E53" w:rsidP="007402A9">
            <w:pPr>
              <w:pStyle w:val="TAL"/>
              <w:rPr>
                <w:ins w:id="256" w:author="TL4" w:date="2019-10-21T07:39:00Z"/>
              </w:rPr>
            </w:pPr>
            <w:proofErr w:type="spellStart"/>
            <w:ins w:id="257" w:author="TL4" w:date="2019-10-21T07:42:00Z">
              <w:r>
                <w:t>p</w:t>
              </w:r>
            </w:ins>
            <w:ins w:id="258" w:author="TL4" w:date="2019-10-21T07:41:00Z">
              <w:r>
                <w:t>olicy</w:t>
              </w:r>
            </w:ins>
            <w:ins w:id="259" w:author="TL5" w:date="2020-01-14T13:14:00Z">
              <w:r>
                <w:t>TemplateAlias</w:t>
              </w:r>
            </w:ins>
            <w:proofErr w:type="spellEnd"/>
          </w:p>
        </w:tc>
        <w:tc>
          <w:tcPr>
            <w:tcW w:w="1665" w:type="dxa"/>
            <w:shd w:val="clear" w:color="auto" w:fill="auto"/>
            <w:tcPrChange w:id="260" w:author="TL5" w:date="2020-01-23T09:20:00Z">
              <w:tcPr>
                <w:tcW w:w="1665" w:type="dxa"/>
                <w:shd w:val="clear" w:color="auto" w:fill="auto"/>
              </w:tcPr>
            </w:tcPrChange>
          </w:tcPr>
          <w:p w14:paraId="1C9DD802" w14:textId="125DD773" w:rsidR="00176E53" w:rsidRPr="00BD46FD" w:rsidRDefault="00176E53" w:rsidP="007402A9">
            <w:pPr>
              <w:pStyle w:val="TAL"/>
              <w:rPr>
                <w:ins w:id="261" w:author="TL4" w:date="2019-10-21T07:39:00Z"/>
              </w:rPr>
            </w:pPr>
            <w:ins w:id="262" w:author="TL4" w:date="2019-10-21T07:41:00Z">
              <w:r>
                <w:t>String</w:t>
              </w:r>
            </w:ins>
          </w:p>
        </w:tc>
        <w:tc>
          <w:tcPr>
            <w:tcW w:w="1134" w:type="dxa"/>
            <w:tcPrChange w:id="263" w:author="TL5" w:date="2020-01-23T09:20:00Z">
              <w:tcPr>
                <w:tcW w:w="1134" w:type="dxa"/>
              </w:tcPr>
            </w:tcPrChange>
          </w:tcPr>
          <w:p w14:paraId="6E7481CA" w14:textId="351F095B" w:rsidR="00176E53" w:rsidRDefault="00176E53" w:rsidP="007402A9">
            <w:pPr>
              <w:pStyle w:val="TAC"/>
              <w:jc w:val="left"/>
              <w:rPr>
                <w:ins w:id="264" w:author="TL4" w:date="2019-10-21T07:39:00Z"/>
              </w:rPr>
            </w:pPr>
            <w:ins w:id="265" w:author="TL4" w:date="2019-10-21T07:41:00Z">
              <w:r>
                <w:t>1</w:t>
              </w:r>
            </w:ins>
          </w:p>
        </w:tc>
        <w:tc>
          <w:tcPr>
            <w:tcW w:w="3687" w:type="dxa"/>
            <w:tcPrChange w:id="266" w:author="TL5" w:date="2020-01-23T09:20:00Z">
              <w:tcPr>
                <w:tcW w:w="3687" w:type="dxa"/>
              </w:tcPr>
            </w:tcPrChange>
          </w:tcPr>
          <w:p w14:paraId="06A42403" w14:textId="0F019CBA" w:rsidR="00176E53" w:rsidRPr="00BD46FD" w:rsidRDefault="00176E53" w:rsidP="007402A9">
            <w:pPr>
              <w:pStyle w:val="TAL"/>
              <w:rPr>
                <w:ins w:id="267" w:author="TL4" w:date="2019-10-21T07:39:00Z"/>
              </w:rPr>
            </w:pPr>
            <w:ins w:id="268" w:author="TL5" w:date="2020-01-14T13:14:00Z">
              <w:r>
                <w:t>Identified the Policy template, which should be applied to the application flow(s)</w:t>
              </w:r>
            </w:ins>
          </w:p>
        </w:tc>
      </w:tr>
      <w:tr w:rsidR="00176E53" w:rsidRPr="00BD46FD" w14:paraId="3E1CD061" w14:textId="77777777" w:rsidTr="00176E53">
        <w:trPr>
          <w:jc w:val="center"/>
          <w:ins w:id="269" w:author="TL4" w:date="2019-10-21T07:41:00Z"/>
          <w:trPrChange w:id="270" w:author="TL5" w:date="2020-01-23T09:20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271" w:author="TL5" w:date="2020-01-23T09:20:00Z">
              <w:tcPr>
                <w:tcW w:w="1838" w:type="dxa"/>
                <w:shd w:val="clear" w:color="auto" w:fill="auto"/>
              </w:tcPr>
            </w:tcPrChange>
          </w:tcPr>
          <w:p w14:paraId="2D7292EB" w14:textId="76E77920" w:rsidR="00176E53" w:rsidRDefault="00176E53" w:rsidP="007402A9">
            <w:pPr>
              <w:pStyle w:val="TAL"/>
              <w:rPr>
                <w:ins w:id="272" w:author="TL4" w:date="2019-10-21T07:41:00Z"/>
              </w:rPr>
            </w:pPr>
            <w:commentRangeStart w:id="273"/>
            <w:proofErr w:type="spellStart"/>
            <w:ins w:id="274" w:author="TL4" w:date="2019-10-21T07:42:00Z">
              <w:r>
                <w:t>f</w:t>
              </w:r>
            </w:ins>
            <w:ins w:id="275" w:author="TL4" w:date="2019-10-21T07:41:00Z">
              <w:r>
                <w:t>low</w:t>
              </w:r>
            </w:ins>
            <w:ins w:id="276" w:author="TL4" w:date="2019-10-21T07:42:00Z">
              <w:r>
                <w:t>Description</w:t>
              </w:r>
            </w:ins>
            <w:commentRangeEnd w:id="273"/>
            <w:proofErr w:type="spellEnd"/>
            <w:r>
              <w:rPr>
                <w:rStyle w:val="CommentReference"/>
                <w:rFonts w:ascii="Times New Roman" w:hAnsi="Times New Roman"/>
              </w:rPr>
              <w:commentReference w:id="273"/>
            </w:r>
          </w:p>
        </w:tc>
        <w:tc>
          <w:tcPr>
            <w:tcW w:w="1665" w:type="dxa"/>
            <w:shd w:val="clear" w:color="auto" w:fill="auto"/>
            <w:tcPrChange w:id="277" w:author="TL5" w:date="2020-01-23T09:20:00Z">
              <w:tcPr>
                <w:tcW w:w="1665" w:type="dxa"/>
                <w:shd w:val="clear" w:color="auto" w:fill="auto"/>
              </w:tcPr>
            </w:tcPrChange>
          </w:tcPr>
          <w:p w14:paraId="1F7AFAD8" w14:textId="0DA623FD" w:rsidR="00176E53" w:rsidRDefault="00176E53" w:rsidP="007402A9">
            <w:pPr>
              <w:pStyle w:val="TAL"/>
              <w:rPr>
                <w:ins w:id="278" w:author="TL4" w:date="2019-10-21T07:41:00Z"/>
              </w:rPr>
            </w:pPr>
            <w:ins w:id="279" w:author="TL4" w:date="2019-10-21T07:43:00Z">
              <w:r>
                <w:t>Object</w:t>
              </w:r>
            </w:ins>
          </w:p>
        </w:tc>
        <w:tc>
          <w:tcPr>
            <w:tcW w:w="1134" w:type="dxa"/>
            <w:tcPrChange w:id="280" w:author="TL5" w:date="2020-01-23T09:20:00Z">
              <w:tcPr>
                <w:tcW w:w="1134" w:type="dxa"/>
              </w:tcPr>
            </w:tcPrChange>
          </w:tcPr>
          <w:p w14:paraId="4BF5F028" w14:textId="39BF4686" w:rsidR="00176E53" w:rsidRDefault="00176E53" w:rsidP="007402A9">
            <w:pPr>
              <w:pStyle w:val="TAC"/>
              <w:jc w:val="left"/>
              <w:rPr>
                <w:ins w:id="281" w:author="TL4" w:date="2019-10-21T07:41:00Z"/>
              </w:rPr>
            </w:pPr>
            <w:ins w:id="282" w:author="TL4" w:date="2019-10-21T07:43:00Z">
              <w:r>
                <w:t>1</w:t>
              </w:r>
            </w:ins>
          </w:p>
        </w:tc>
        <w:tc>
          <w:tcPr>
            <w:tcW w:w="3687" w:type="dxa"/>
            <w:tcPrChange w:id="283" w:author="TL5" w:date="2020-01-23T09:20:00Z">
              <w:tcPr>
                <w:tcW w:w="3687" w:type="dxa"/>
              </w:tcPr>
            </w:tcPrChange>
          </w:tcPr>
          <w:p w14:paraId="350B1782" w14:textId="22555FD5" w:rsidR="00176E53" w:rsidRPr="00BD46FD" w:rsidRDefault="00176E53" w:rsidP="007402A9">
            <w:pPr>
              <w:pStyle w:val="TAL"/>
              <w:rPr>
                <w:ins w:id="284" w:author="TL4" w:date="2019-10-21T07:41:00Z"/>
              </w:rPr>
            </w:pPr>
            <w:ins w:id="285" w:author="TL4" w:date="2019-10-21T07:43:00Z">
              <w:r w:rsidRPr="00BD46FD">
                <w:t>Refer to subclause 5.3.8 of 3GPP TS 29.214 for encoding</w:t>
              </w:r>
            </w:ins>
          </w:p>
        </w:tc>
      </w:tr>
      <w:tr w:rsidR="00176E53" w:rsidRPr="00BD46FD" w14:paraId="3CFC1932" w14:textId="77777777" w:rsidTr="00176E53">
        <w:trPr>
          <w:jc w:val="center"/>
          <w:ins w:id="286" w:author="TL5" w:date="2019-12-10T13:04:00Z"/>
          <w:trPrChange w:id="287" w:author="TL5" w:date="2020-01-23T09:20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288" w:author="TL5" w:date="2020-01-23T09:20:00Z">
              <w:tcPr>
                <w:tcW w:w="1838" w:type="dxa"/>
                <w:shd w:val="clear" w:color="auto" w:fill="auto"/>
              </w:tcPr>
            </w:tcPrChange>
          </w:tcPr>
          <w:p w14:paraId="23018619" w14:textId="20E885F6" w:rsidR="00176E53" w:rsidRDefault="00176E53" w:rsidP="007402A9">
            <w:pPr>
              <w:pStyle w:val="TAL"/>
              <w:rPr>
                <w:ins w:id="289" w:author="TL5" w:date="2019-12-10T13:04:00Z"/>
              </w:rPr>
            </w:pPr>
            <w:bookmarkStart w:id="290" w:name="_Hlk26874766"/>
            <w:commentRangeStart w:id="291"/>
            <w:ins w:id="292" w:author="TL5" w:date="2019-12-10T13:04:00Z">
              <w:r>
                <w:t>5GMS</w:t>
              </w:r>
            </w:ins>
            <w:ins w:id="293" w:author="TL5" w:date="2020-01-14T13:14:00Z">
              <w:r>
                <w:t>d</w:t>
              </w:r>
            </w:ins>
            <w:ins w:id="294" w:author="TL5" w:date="2019-12-10T13:04:00Z">
              <w:r>
                <w:t xml:space="preserve"> Application Service Configuration Id</w:t>
              </w:r>
            </w:ins>
            <w:bookmarkEnd w:id="290"/>
            <w:commentRangeEnd w:id="291"/>
            <w:ins w:id="295" w:author="TL5" w:date="2020-01-22T16:58:00Z">
              <w:r>
                <w:rPr>
                  <w:rStyle w:val="CommentReference"/>
                  <w:rFonts w:ascii="Times New Roman" w:hAnsi="Times New Roman"/>
                </w:rPr>
                <w:commentReference w:id="291"/>
              </w:r>
            </w:ins>
          </w:p>
        </w:tc>
        <w:tc>
          <w:tcPr>
            <w:tcW w:w="1665" w:type="dxa"/>
            <w:shd w:val="clear" w:color="auto" w:fill="auto"/>
            <w:tcPrChange w:id="296" w:author="TL5" w:date="2020-01-23T09:20:00Z">
              <w:tcPr>
                <w:tcW w:w="1665" w:type="dxa"/>
                <w:shd w:val="clear" w:color="auto" w:fill="auto"/>
              </w:tcPr>
            </w:tcPrChange>
          </w:tcPr>
          <w:p w14:paraId="0C82413B" w14:textId="44A154FA" w:rsidR="00176E53" w:rsidRDefault="00176E53" w:rsidP="007402A9">
            <w:pPr>
              <w:pStyle w:val="TAL"/>
              <w:rPr>
                <w:ins w:id="297" w:author="TL5" w:date="2019-12-10T13:04:00Z"/>
              </w:rPr>
            </w:pPr>
            <w:ins w:id="298" w:author="TL5" w:date="2019-12-12T14:29:00Z">
              <w:r>
                <w:t>String</w:t>
              </w:r>
            </w:ins>
          </w:p>
        </w:tc>
        <w:tc>
          <w:tcPr>
            <w:tcW w:w="1134" w:type="dxa"/>
            <w:tcPrChange w:id="299" w:author="TL5" w:date="2020-01-23T09:20:00Z">
              <w:tcPr>
                <w:tcW w:w="1134" w:type="dxa"/>
              </w:tcPr>
            </w:tcPrChange>
          </w:tcPr>
          <w:p w14:paraId="7C0D273B" w14:textId="7C45E5E4" w:rsidR="00176E53" w:rsidRDefault="00176E53" w:rsidP="007402A9">
            <w:pPr>
              <w:pStyle w:val="TAC"/>
              <w:jc w:val="left"/>
              <w:rPr>
                <w:ins w:id="300" w:author="TL5" w:date="2019-12-10T13:04:00Z"/>
              </w:rPr>
            </w:pPr>
            <w:ins w:id="301" w:author="TL5" w:date="2019-12-12T14:29:00Z">
              <w:r>
                <w:t>1</w:t>
              </w:r>
            </w:ins>
          </w:p>
        </w:tc>
        <w:tc>
          <w:tcPr>
            <w:tcW w:w="3687" w:type="dxa"/>
            <w:tcPrChange w:id="302" w:author="TL5" w:date="2020-01-23T09:20:00Z">
              <w:tcPr>
                <w:tcW w:w="3687" w:type="dxa"/>
              </w:tcPr>
            </w:tcPrChange>
          </w:tcPr>
          <w:p w14:paraId="1FA7087C" w14:textId="66A890E3" w:rsidR="00176E53" w:rsidRPr="00BD46FD" w:rsidRDefault="00176E53" w:rsidP="007402A9">
            <w:pPr>
              <w:pStyle w:val="TAL"/>
              <w:rPr>
                <w:ins w:id="303" w:author="TL5" w:date="2019-12-10T13:04:00Z"/>
              </w:rPr>
            </w:pPr>
            <w:ins w:id="304" w:author="TL5" w:date="2020-01-14T13:15:00Z">
              <w:r>
                <w:t xml:space="preserve">Uniquely Identifies 5GMSd Application </w:t>
              </w:r>
              <w:proofErr w:type="spellStart"/>
              <w:r>
                <w:t>Serivice</w:t>
              </w:r>
              <w:proofErr w:type="spellEnd"/>
              <w:r>
                <w:t xml:space="preserve"> Configuration, which is linked to the Application Service Provider.</w:t>
              </w:r>
            </w:ins>
          </w:p>
        </w:tc>
      </w:tr>
      <w:tr w:rsidR="00176E53" w:rsidRPr="00BD46FD" w14:paraId="41955375" w14:textId="77777777" w:rsidTr="00176E53">
        <w:trPr>
          <w:jc w:val="center"/>
          <w:ins w:id="305" w:author="TL5" w:date="2020-01-23T09:23:00Z"/>
        </w:trPr>
        <w:tc>
          <w:tcPr>
            <w:tcW w:w="1838" w:type="dxa"/>
            <w:shd w:val="clear" w:color="auto" w:fill="auto"/>
          </w:tcPr>
          <w:p w14:paraId="664F941B" w14:textId="584F3883" w:rsidR="00176E53" w:rsidRDefault="00176E53" w:rsidP="00176E53">
            <w:pPr>
              <w:pStyle w:val="TAL"/>
              <w:rPr>
                <w:ins w:id="306" w:author="TL5" w:date="2020-01-23T09:23:00Z"/>
              </w:rPr>
            </w:pPr>
            <w:proofErr w:type="spellStart"/>
            <w:ins w:id="307" w:author="TL5" w:date="2020-01-23T09:23:00Z">
              <w:r>
                <w:t>enforcementMethod</w:t>
              </w:r>
              <w:proofErr w:type="spellEnd"/>
            </w:ins>
          </w:p>
        </w:tc>
        <w:tc>
          <w:tcPr>
            <w:tcW w:w="1665" w:type="dxa"/>
            <w:shd w:val="clear" w:color="auto" w:fill="auto"/>
          </w:tcPr>
          <w:p w14:paraId="15F1CFF0" w14:textId="7237E1D0" w:rsidR="00176E53" w:rsidRDefault="00176E53" w:rsidP="00176E53">
            <w:pPr>
              <w:pStyle w:val="TAL"/>
              <w:rPr>
                <w:ins w:id="308" w:author="TL5" w:date="2020-01-23T09:23:00Z"/>
              </w:rPr>
            </w:pPr>
            <w:ins w:id="309" w:author="TL5" w:date="2020-01-23T09:23:00Z">
              <w:r>
                <w:t>String</w:t>
              </w:r>
            </w:ins>
          </w:p>
        </w:tc>
        <w:tc>
          <w:tcPr>
            <w:tcW w:w="1134" w:type="dxa"/>
          </w:tcPr>
          <w:p w14:paraId="78C2F4E3" w14:textId="64DEDBCD" w:rsidR="00176E53" w:rsidRDefault="00176E53" w:rsidP="00176E53">
            <w:pPr>
              <w:pStyle w:val="TAC"/>
              <w:jc w:val="left"/>
              <w:rPr>
                <w:ins w:id="310" w:author="TL5" w:date="2020-01-23T09:23:00Z"/>
              </w:rPr>
            </w:pPr>
            <w:ins w:id="311" w:author="TL5" w:date="2020-01-23T09:23:00Z">
              <w:r>
                <w:t>1</w:t>
              </w:r>
            </w:ins>
          </w:p>
        </w:tc>
        <w:tc>
          <w:tcPr>
            <w:tcW w:w="3687" w:type="dxa"/>
          </w:tcPr>
          <w:p w14:paraId="6A39AC56" w14:textId="71EEEE73" w:rsidR="00176E53" w:rsidRDefault="00176E53" w:rsidP="00176E53">
            <w:pPr>
              <w:pStyle w:val="TAL"/>
              <w:rPr>
                <w:ins w:id="312" w:author="TL5" w:date="2020-01-23T09:23:00Z"/>
              </w:rPr>
            </w:pPr>
            <w:ins w:id="313" w:author="TL5" w:date="2020-01-23T09:23:00Z">
              <w:r>
                <w:t>Description of the Policy Enforcement Metho</w:t>
              </w:r>
            </w:ins>
            <w:ins w:id="314" w:author="TL5" w:date="2020-01-23T09:24:00Z">
              <w:r>
                <w:t>d. The parameter is set by the 5GMSd AF.</w:t>
              </w:r>
            </w:ins>
          </w:p>
        </w:tc>
      </w:tr>
    </w:tbl>
    <w:p w14:paraId="0918684F" w14:textId="77777777" w:rsidR="00C32988" w:rsidRDefault="00C32988" w:rsidP="003C330A">
      <w:pPr>
        <w:rPr>
          <w:ins w:id="315" w:author="TL4" w:date="2019-10-21T07:34:00Z"/>
        </w:rPr>
      </w:pPr>
    </w:p>
    <w:p w14:paraId="529AF464" w14:textId="6D67421D" w:rsidR="00644EA5" w:rsidDel="00176E53" w:rsidRDefault="00644EA5" w:rsidP="00644EA5">
      <w:pPr>
        <w:pStyle w:val="Heading5"/>
        <w:rPr>
          <w:ins w:id="316" w:author="TL4" w:date="2019-10-21T07:50:00Z"/>
          <w:del w:id="317" w:author="TL5" w:date="2020-01-23T09:23:00Z"/>
        </w:rPr>
      </w:pPr>
      <w:ins w:id="318" w:author="TL4" w:date="2019-10-21T07:50:00Z">
        <w:del w:id="319" w:author="TL5" w:date="2020-01-23T09:23:00Z">
          <w:r w:rsidRPr="00BD46FD" w:rsidDel="00176E53">
            <w:delText>5.</w:delText>
          </w:r>
          <w:r w:rsidDel="00176E53">
            <w:delText>x</w:delText>
          </w:r>
          <w:r w:rsidRPr="00BD46FD" w:rsidDel="00176E53">
            <w:delText>.2.1.</w:delText>
          </w:r>
          <w:r w:rsidDel="00176E53">
            <w:delText>4</w:delText>
          </w:r>
          <w:r w:rsidRPr="00BD46FD" w:rsidDel="00176E53">
            <w:tab/>
          </w:r>
          <w:r w:rsidDel="00176E53">
            <w:delText>Type: D</w:delText>
          </w:r>
          <w:commentRangeStart w:id="320"/>
          <w:r w:rsidDel="00176E53">
            <w:delText>ynamicPolicy</w:delText>
          </w:r>
        </w:del>
        <w:del w:id="321" w:author="TL5" w:date="2020-01-14T13:15:00Z">
          <w:r w:rsidDel="00063886">
            <w:delText>Session</w:delText>
          </w:r>
        </w:del>
        <w:del w:id="322" w:author="TL5" w:date="2020-01-23T09:23:00Z">
          <w:r w:rsidDel="00176E53">
            <w:delText>Reply</w:delText>
          </w:r>
        </w:del>
      </w:ins>
      <w:commentRangeEnd w:id="320"/>
      <w:del w:id="323" w:author="TL5" w:date="2020-01-23T09:23:00Z">
        <w:r w:rsidR="004A5EA2" w:rsidDel="00176E53">
          <w:rPr>
            <w:rStyle w:val="CommentReference"/>
            <w:rFonts w:ascii="Times New Roman" w:hAnsi="Times New Roman"/>
          </w:rPr>
          <w:commentReference w:id="320"/>
        </w:r>
      </w:del>
    </w:p>
    <w:p w14:paraId="1D9E8662" w14:textId="6684ACFE" w:rsidR="00644EA5" w:rsidRPr="00BD46FD" w:rsidDel="00176E53" w:rsidRDefault="00644EA5" w:rsidP="00644EA5">
      <w:pPr>
        <w:pStyle w:val="TH"/>
        <w:rPr>
          <w:ins w:id="324" w:author="TL4" w:date="2019-10-21T07:50:00Z"/>
          <w:del w:id="325" w:author="TL5" w:date="2020-01-23T09:23:00Z"/>
        </w:rPr>
      </w:pPr>
      <w:ins w:id="326" w:author="TL4" w:date="2019-10-21T07:50:00Z">
        <w:del w:id="327" w:author="TL5" w:date="2020-01-23T09:23:00Z">
          <w:r w:rsidRPr="00BD46FD" w:rsidDel="00176E53">
            <w:rPr>
              <w:noProof/>
            </w:rPr>
            <w:delText>Table </w:delText>
          </w:r>
          <w:r w:rsidRPr="00BD46FD" w:rsidDel="00176E53">
            <w:delText>5.</w:delText>
          </w:r>
          <w:r w:rsidDel="00176E53">
            <w:delText>x</w:delText>
          </w:r>
          <w:r w:rsidRPr="00BD46FD" w:rsidDel="00176E53">
            <w:delText>.2.1.</w:delText>
          </w:r>
          <w:r w:rsidDel="00176E53">
            <w:delText>3</w:delText>
          </w:r>
          <w:r w:rsidRPr="00BD46FD" w:rsidDel="00176E53">
            <w:delText xml:space="preserve">-1: </w:delText>
          </w:r>
          <w:r w:rsidRPr="00BD46FD" w:rsidDel="00176E53">
            <w:rPr>
              <w:noProof/>
            </w:rPr>
            <w:delText xml:space="preserve">Definition of type </w:delText>
          </w:r>
          <w:r w:rsidDel="00176E53">
            <w:delText>DynamicPolicy</w:delText>
          </w:r>
        </w:del>
        <w:del w:id="328" w:author="TL5" w:date="2020-01-14T13:16:00Z">
          <w:r w:rsidDel="00063886">
            <w:delText>Session</w:delText>
          </w:r>
        </w:del>
      </w:ins>
    </w:p>
    <w:tbl>
      <w:tblPr>
        <w:tblW w:w="8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29" w:author="TL5" w:date="2020-01-23T09:20:00Z">
          <w:tblPr>
            <w:tblW w:w="955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1665"/>
        <w:gridCol w:w="1134"/>
        <w:gridCol w:w="3687"/>
        <w:tblGridChange w:id="330">
          <w:tblGrid>
            <w:gridCol w:w="1838"/>
            <w:gridCol w:w="1665"/>
            <w:gridCol w:w="1134"/>
            <w:gridCol w:w="3687"/>
          </w:tblGrid>
        </w:tblGridChange>
      </w:tblGrid>
      <w:tr w:rsidR="00176E53" w:rsidRPr="00BD46FD" w:rsidDel="00176E53" w14:paraId="6E1D3F9E" w14:textId="425B3AF0" w:rsidTr="00176E53">
        <w:trPr>
          <w:trHeight w:val="288"/>
          <w:jc w:val="center"/>
          <w:ins w:id="331" w:author="TL4" w:date="2019-10-21T07:50:00Z"/>
          <w:del w:id="332" w:author="TL5" w:date="2020-01-23T09:23:00Z"/>
          <w:trPrChange w:id="333" w:author="TL5" w:date="2020-01-23T09:20:00Z">
            <w:trPr>
              <w:trHeight w:val="288"/>
              <w:jc w:val="center"/>
            </w:trPr>
          </w:trPrChange>
        </w:trPr>
        <w:tc>
          <w:tcPr>
            <w:tcW w:w="1838" w:type="dxa"/>
            <w:shd w:val="clear" w:color="auto" w:fill="C0C0C0"/>
            <w:tcPrChange w:id="334" w:author="TL5" w:date="2020-01-23T09:20:00Z">
              <w:tcPr>
                <w:tcW w:w="1838" w:type="dxa"/>
                <w:shd w:val="clear" w:color="auto" w:fill="C0C0C0"/>
              </w:tcPr>
            </w:tcPrChange>
          </w:tcPr>
          <w:p w14:paraId="65962036" w14:textId="5510A30E" w:rsidR="00176E53" w:rsidRPr="00BD46FD" w:rsidDel="00176E53" w:rsidRDefault="00176E53" w:rsidP="007402A9">
            <w:pPr>
              <w:pStyle w:val="TAH"/>
              <w:rPr>
                <w:ins w:id="335" w:author="TL4" w:date="2019-10-21T07:50:00Z"/>
                <w:del w:id="336" w:author="TL5" w:date="2020-01-23T09:23:00Z"/>
              </w:rPr>
            </w:pPr>
            <w:ins w:id="337" w:author="TL4" w:date="2019-10-21T07:50:00Z">
              <w:del w:id="338" w:author="TL5" w:date="2020-01-23T09:23:00Z">
                <w:r w:rsidRPr="00BD46FD" w:rsidDel="00176E53">
                  <w:delText>Attribute name</w:delText>
                </w:r>
              </w:del>
            </w:ins>
          </w:p>
        </w:tc>
        <w:tc>
          <w:tcPr>
            <w:tcW w:w="1665" w:type="dxa"/>
            <w:shd w:val="clear" w:color="auto" w:fill="C0C0C0"/>
            <w:tcPrChange w:id="339" w:author="TL5" w:date="2020-01-23T09:20:00Z">
              <w:tcPr>
                <w:tcW w:w="1665" w:type="dxa"/>
                <w:shd w:val="clear" w:color="auto" w:fill="C0C0C0"/>
              </w:tcPr>
            </w:tcPrChange>
          </w:tcPr>
          <w:p w14:paraId="4B5EA3D0" w14:textId="5602A581" w:rsidR="00176E53" w:rsidRPr="00BD46FD" w:rsidDel="00176E53" w:rsidRDefault="00176E53" w:rsidP="007402A9">
            <w:pPr>
              <w:pStyle w:val="TAH"/>
              <w:rPr>
                <w:ins w:id="340" w:author="TL4" w:date="2019-10-21T07:50:00Z"/>
                <w:del w:id="341" w:author="TL5" w:date="2020-01-23T09:23:00Z"/>
              </w:rPr>
            </w:pPr>
            <w:ins w:id="342" w:author="TL4" w:date="2019-10-21T07:50:00Z">
              <w:del w:id="343" w:author="TL5" w:date="2020-01-23T09:23:00Z">
                <w:r w:rsidRPr="00BD46FD" w:rsidDel="00176E53">
                  <w:delText>Data type</w:delText>
                </w:r>
              </w:del>
            </w:ins>
          </w:p>
        </w:tc>
        <w:tc>
          <w:tcPr>
            <w:tcW w:w="1134" w:type="dxa"/>
            <w:shd w:val="clear" w:color="auto" w:fill="C0C0C0"/>
            <w:tcPrChange w:id="344" w:author="TL5" w:date="2020-01-23T09:20:00Z">
              <w:tcPr>
                <w:tcW w:w="1134" w:type="dxa"/>
                <w:shd w:val="clear" w:color="auto" w:fill="C0C0C0"/>
              </w:tcPr>
            </w:tcPrChange>
          </w:tcPr>
          <w:p w14:paraId="08BF477F" w14:textId="53071445" w:rsidR="00176E53" w:rsidRPr="00BD46FD" w:rsidDel="00176E53" w:rsidRDefault="00176E53" w:rsidP="007402A9">
            <w:pPr>
              <w:pStyle w:val="TAH"/>
              <w:rPr>
                <w:ins w:id="345" w:author="TL4" w:date="2019-10-21T07:50:00Z"/>
                <w:del w:id="346" w:author="TL5" w:date="2020-01-23T09:23:00Z"/>
              </w:rPr>
            </w:pPr>
            <w:ins w:id="347" w:author="TL4" w:date="2019-10-21T07:50:00Z">
              <w:del w:id="348" w:author="TL5" w:date="2020-01-23T09:23:00Z">
                <w:r w:rsidRPr="00BD46FD" w:rsidDel="00176E53">
                  <w:delText>Cardinality</w:delText>
                </w:r>
              </w:del>
            </w:ins>
          </w:p>
        </w:tc>
        <w:tc>
          <w:tcPr>
            <w:tcW w:w="3687" w:type="dxa"/>
            <w:shd w:val="clear" w:color="auto" w:fill="C0C0C0"/>
            <w:tcPrChange w:id="349" w:author="TL5" w:date="2020-01-23T09:20:00Z">
              <w:tcPr>
                <w:tcW w:w="3687" w:type="dxa"/>
                <w:shd w:val="clear" w:color="auto" w:fill="C0C0C0"/>
              </w:tcPr>
            </w:tcPrChange>
          </w:tcPr>
          <w:p w14:paraId="2D2679F3" w14:textId="3AE37062" w:rsidR="00176E53" w:rsidRPr="00BD46FD" w:rsidDel="00176E53" w:rsidRDefault="00176E53" w:rsidP="007402A9">
            <w:pPr>
              <w:pStyle w:val="TAH"/>
              <w:rPr>
                <w:ins w:id="350" w:author="TL4" w:date="2019-10-21T07:50:00Z"/>
                <w:del w:id="351" w:author="TL5" w:date="2020-01-23T09:23:00Z"/>
                <w:rFonts w:cs="Arial"/>
                <w:szCs w:val="18"/>
              </w:rPr>
            </w:pPr>
            <w:ins w:id="352" w:author="TL4" w:date="2019-10-21T07:50:00Z">
              <w:del w:id="353" w:author="TL5" w:date="2020-01-23T09:23:00Z">
                <w:r w:rsidRPr="00BD46FD" w:rsidDel="00176E53">
                  <w:rPr>
                    <w:rFonts w:cs="Arial"/>
                    <w:szCs w:val="18"/>
                  </w:rPr>
                  <w:delText>Description</w:delText>
                </w:r>
              </w:del>
            </w:ins>
          </w:p>
        </w:tc>
      </w:tr>
      <w:tr w:rsidR="00176E53" w:rsidRPr="00BD46FD" w:rsidDel="00176E53" w14:paraId="074EC2CC" w14:textId="418B725C" w:rsidTr="00176E53">
        <w:trPr>
          <w:jc w:val="center"/>
          <w:ins w:id="354" w:author="TL4" w:date="2019-10-21T07:50:00Z"/>
          <w:del w:id="355" w:author="TL5" w:date="2020-01-23T09:23:00Z"/>
          <w:trPrChange w:id="356" w:author="TL5" w:date="2020-01-23T09:20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357" w:author="TL5" w:date="2020-01-23T09:20:00Z">
              <w:tcPr>
                <w:tcW w:w="1838" w:type="dxa"/>
                <w:shd w:val="clear" w:color="auto" w:fill="auto"/>
              </w:tcPr>
            </w:tcPrChange>
          </w:tcPr>
          <w:p w14:paraId="731E9265" w14:textId="4CEEE6DD" w:rsidR="00176E53" w:rsidRPr="00BD46FD" w:rsidDel="00176E53" w:rsidRDefault="00176E53" w:rsidP="007402A9">
            <w:pPr>
              <w:pStyle w:val="TAL"/>
              <w:rPr>
                <w:ins w:id="358" w:author="TL4" w:date="2019-10-21T07:50:00Z"/>
                <w:del w:id="359" w:author="TL5" w:date="2020-01-23T09:23:00Z"/>
              </w:rPr>
            </w:pPr>
            <w:ins w:id="360" w:author="TL4" w:date="2019-10-21T07:50:00Z">
              <w:del w:id="361" w:author="TL5" w:date="2020-01-23T09:23:00Z">
                <w:r w:rsidDel="00176E53">
                  <w:delText>policy</w:delText>
                </w:r>
              </w:del>
            </w:ins>
          </w:p>
        </w:tc>
        <w:tc>
          <w:tcPr>
            <w:tcW w:w="1665" w:type="dxa"/>
            <w:shd w:val="clear" w:color="auto" w:fill="auto"/>
            <w:tcPrChange w:id="362" w:author="TL5" w:date="2020-01-23T09:20:00Z">
              <w:tcPr>
                <w:tcW w:w="1665" w:type="dxa"/>
                <w:shd w:val="clear" w:color="auto" w:fill="auto"/>
              </w:tcPr>
            </w:tcPrChange>
          </w:tcPr>
          <w:p w14:paraId="76E33296" w14:textId="2DCA58C0" w:rsidR="00176E53" w:rsidRPr="00BD46FD" w:rsidDel="00176E53" w:rsidRDefault="00176E53" w:rsidP="007402A9">
            <w:pPr>
              <w:pStyle w:val="TAL"/>
              <w:rPr>
                <w:ins w:id="363" w:author="TL4" w:date="2019-10-21T07:50:00Z"/>
                <w:del w:id="364" w:author="TL5" w:date="2020-01-23T09:23:00Z"/>
              </w:rPr>
            </w:pPr>
            <w:ins w:id="365" w:author="TL4" w:date="2019-10-21T07:50:00Z">
              <w:del w:id="366" w:author="TL5" w:date="2020-01-23T09:23:00Z">
                <w:r w:rsidDel="00176E53">
                  <w:delText>String</w:delText>
                </w:r>
              </w:del>
            </w:ins>
          </w:p>
        </w:tc>
        <w:tc>
          <w:tcPr>
            <w:tcW w:w="1134" w:type="dxa"/>
            <w:tcPrChange w:id="367" w:author="TL5" w:date="2020-01-23T09:20:00Z">
              <w:tcPr>
                <w:tcW w:w="1134" w:type="dxa"/>
              </w:tcPr>
            </w:tcPrChange>
          </w:tcPr>
          <w:p w14:paraId="0518951D" w14:textId="20DF4524" w:rsidR="00176E53" w:rsidDel="00176E53" w:rsidRDefault="00176E53" w:rsidP="007402A9">
            <w:pPr>
              <w:pStyle w:val="TAC"/>
              <w:jc w:val="left"/>
              <w:rPr>
                <w:ins w:id="368" w:author="TL4" w:date="2019-10-21T07:50:00Z"/>
                <w:del w:id="369" w:author="TL5" w:date="2020-01-23T09:23:00Z"/>
              </w:rPr>
            </w:pPr>
            <w:ins w:id="370" w:author="TL4" w:date="2019-10-21T07:50:00Z">
              <w:del w:id="371" w:author="TL5" w:date="2020-01-23T09:23:00Z">
                <w:r w:rsidDel="00176E53">
                  <w:delText>1</w:delText>
                </w:r>
              </w:del>
            </w:ins>
          </w:p>
        </w:tc>
        <w:tc>
          <w:tcPr>
            <w:tcW w:w="3687" w:type="dxa"/>
            <w:tcPrChange w:id="372" w:author="TL5" w:date="2020-01-23T09:20:00Z">
              <w:tcPr>
                <w:tcW w:w="3687" w:type="dxa"/>
              </w:tcPr>
            </w:tcPrChange>
          </w:tcPr>
          <w:p w14:paraId="1B1D2D50" w14:textId="306C3073" w:rsidR="00176E53" w:rsidRPr="00BD46FD" w:rsidDel="00176E53" w:rsidRDefault="00176E53" w:rsidP="007402A9">
            <w:pPr>
              <w:pStyle w:val="TAL"/>
              <w:rPr>
                <w:ins w:id="373" w:author="TL4" w:date="2019-10-21T07:50:00Z"/>
                <w:del w:id="374" w:author="TL5" w:date="2020-01-23T09:23:00Z"/>
              </w:rPr>
            </w:pPr>
          </w:p>
        </w:tc>
      </w:tr>
      <w:tr w:rsidR="00176E53" w:rsidRPr="00BD46FD" w:rsidDel="00176E53" w14:paraId="012982B6" w14:textId="2C826CD9" w:rsidTr="00176E53">
        <w:trPr>
          <w:jc w:val="center"/>
          <w:ins w:id="375" w:author="TL4" w:date="2019-10-21T07:50:00Z"/>
          <w:del w:id="376" w:author="TL5" w:date="2020-01-23T09:23:00Z"/>
          <w:trPrChange w:id="377" w:author="TL5" w:date="2020-01-23T09:20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378" w:author="TL5" w:date="2020-01-23T09:20:00Z">
              <w:tcPr>
                <w:tcW w:w="1838" w:type="dxa"/>
                <w:shd w:val="clear" w:color="auto" w:fill="auto"/>
              </w:tcPr>
            </w:tcPrChange>
          </w:tcPr>
          <w:p w14:paraId="7393B578" w14:textId="6037CE07" w:rsidR="00176E53" w:rsidDel="00176E53" w:rsidRDefault="00176E53" w:rsidP="007402A9">
            <w:pPr>
              <w:pStyle w:val="TAL"/>
              <w:rPr>
                <w:ins w:id="379" w:author="TL4" w:date="2019-10-21T07:50:00Z"/>
                <w:del w:id="380" w:author="TL5" w:date="2020-01-23T09:23:00Z"/>
              </w:rPr>
            </w:pPr>
            <w:ins w:id="381" w:author="TL4" w:date="2019-10-21T07:50:00Z">
              <w:del w:id="382" w:author="TL5" w:date="2020-01-23T09:23:00Z">
                <w:r w:rsidDel="00176E53">
                  <w:delText>flowDescription</w:delText>
                </w:r>
              </w:del>
            </w:ins>
          </w:p>
        </w:tc>
        <w:tc>
          <w:tcPr>
            <w:tcW w:w="1665" w:type="dxa"/>
            <w:shd w:val="clear" w:color="auto" w:fill="auto"/>
            <w:tcPrChange w:id="383" w:author="TL5" w:date="2020-01-23T09:20:00Z">
              <w:tcPr>
                <w:tcW w:w="1665" w:type="dxa"/>
                <w:shd w:val="clear" w:color="auto" w:fill="auto"/>
              </w:tcPr>
            </w:tcPrChange>
          </w:tcPr>
          <w:p w14:paraId="04A5A0A1" w14:textId="7146C0DB" w:rsidR="00176E53" w:rsidDel="00176E53" w:rsidRDefault="00176E53" w:rsidP="007402A9">
            <w:pPr>
              <w:pStyle w:val="TAL"/>
              <w:rPr>
                <w:ins w:id="384" w:author="TL4" w:date="2019-10-21T07:50:00Z"/>
                <w:del w:id="385" w:author="TL5" w:date="2020-01-23T09:23:00Z"/>
              </w:rPr>
            </w:pPr>
            <w:ins w:id="386" w:author="TL4" w:date="2019-10-21T07:50:00Z">
              <w:del w:id="387" w:author="TL5" w:date="2020-01-23T09:23:00Z">
                <w:r w:rsidDel="00176E53">
                  <w:delText>Object</w:delText>
                </w:r>
              </w:del>
            </w:ins>
          </w:p>
        </w:tc>
        <w:tc>
          <w:tcPr>
            <w:tcW w:w="1134" w:type="dxa"/>
            <w:tcPrChange w:id="388" w:author="TL5" w:date="2020-01-23T09:20:00Z">
              <w:tcPr>
                <w:tcW w:w="1134" w:type="dxa"/>
              </w:tcPr>
            </w:tcPrChange>
          </w:tcPr>
          <w:p w14:paraId="610FE07B" w14:textId="32448D0E" w:rsidR="00176E53" w:rsidDel="00176E53" w:rsidRDefault="00176E53" w:rsidP="007402A9">
            <w:pPr>
              <w:pStyle w:val="TAC"/>
              <w:jc w:val="left"/>
              <w:rPr>
                <w:ins w:id="389" w:author="TL4" w:date="2019-10-21T07:50:00Z"/>
                <w:del w:id="390" w:author="TL5" w:date="2020-01-23T09:23:00Z"/>
              </w:rPr>
            </w:pPr>
            <w:ins w:id="391" w:author="TL4" w:date="2019-10-21T07:50:00Z">
              <w:del w:id="392" w:author="TL5" w:date="2020-01-23T09:23:00Z">
                <w:r w:rsidDel="00176E53">
                  <w:delText>1</w:delText>
                </w:r>
              </w:del>
            </w:ins>
          </w:p>
        </w:tc>
        <w:tc>
          <w:tcPr>
            <w:tcW w:w="3687" w:type="dxa"/>
            <w:tcPrChange w:id="393" w:author="TL5" w:date="2020-01-23T09:20:00Z">
              <w:tcPr>
                <w:tcW w:w="3687" w:type="dxa"/>
              </w:tcPr>
            </w:tcPrChange>
          </w:tcPr>
          <w:p w14:paraId="3923BE07" w14:textId="6E78D4A3" w:rsidR="00176E53" w:rsidRPr="00BD46FD" w:rsidDel="00176E53" w:rsidRDefault="00176E53" w:rsidP="007402A9">
            <w:pPr>
              <w:pStyle w:val="TAL"/>
              <w:rPr>
                <w:ins w:id="394" w:author="TL4" w:date="2019-10-21T07:50:00Z"/>
                <w:del w:id="395" w:author="TL5" w:date="2020-01-23T09:23:00Z"/>
              </w:rPr>
            </w:pPr>
            <w:ins w:id="396" w:author="TL4" w:date="2019-10-21T07:50:00Z">
              <w:del w:id="397" w:author="TL5" w:date="2020-01-23T09:23:00Z">
                <w:r w:rsidRPr="00BD46FD" w:rsidDel="00176E53">
                  <w:delText>Refer to subclause 5.3.8 of 3GPP TS 29.214 for encoding</w:delText>
                </w:r>
              </w:del>
            </w:ins>
          </w:p>
        </w:tc>
      </w:tr>
      <w:tr w:rsidR="00176E53" w:rsidRPr="00BD46FD" w:rsidDel="00176E53" w14:paraId="2D62AC17" w14:textId="6BB10892" w:rsidTr="00176E53">
        <w:trPr>
          <w:jc w:val="center"/>
          <w:ins w:id="398" w:author="TL4" w:date="2019-10-21T07:50:00Z"/>
          <w:del w:id="399" w:author="TL5" w:date="2020-01-23T09:23:00Z"/>
          <w:trPrChange w:id="400" w:author="TL5" w:date="2020-01-23T09:20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401" w:author="TL5" w:date="2020-01-23T09:20:00Z">
              <w:tcPr>
                <w:tcW w:w="1838" w:type="dxa"/>
                <w:shd w:val="clear" w:color="auto" w:fill="auto"/>
              </w:tcPr>
            </w:tcPrChange>
          </w:tcPr>
          <w:p w14:paraId="76F00C10" w14:textId="6E28C815" w:rsidR="00176E53" w:rsidDel="00176E53" w:rsidRDefault="00176E53" w:rsidP="007402A9">
            <w:pPr>
              <w:pStyle w:val="TAL"/>
              <w:rPr>
                <w:ins w:id="402" w:author="TL4" w:date="2019-10-21T07:50:00Z"/>
                <w:del w:id="403" w:author="TL5" w:date="2020-01-23T09:23:00Z"/>
              </w:rPr>
            </w:pPr>
            <w:ins w:id="404" w:author="TL4" w:date="2019-10-21T07:50:00Z">
              <w:del w:id="405" w:author="TL5" w:date="2020-01-23T09:23:00Z">
                <w:r w:rsidDel="00176E53">
                  <w:delText>enforcementMethod</w:delText>
                </w:r>
              </w:del>
            </w:ins>
          </w:p>
        </w:tc>
        <w:tc>
          <w:tcPr>
            <w:tcW w:w="1665" w:type="dxa"/>
            <w:shd w:val="clear" w:color="auto" w:fill="auto"/>
            <w:tcPrChange w:id="406" w:author="TL5" w:date="2020-01-23T09:20:00Z">
              <w:tcPr>
                <w:tcW w:w="1665" w:type="dxa"/>
                <w:shd w:val="clear" w:color="auto" w:fill="auto"/>
              </w:tcPr>
            </w:tcPrChange>
          </w:tcPr>
          <w:p w14:paraId="720BB845" w14:textId="26FBB8B7" w:rsidR="00176E53" w:rsidDel="00176E53" w:rsidRDefault="00176E53" w:rsidP="007402A9">
            <w:pPr>
              <w:pStyle w:val="TAL"/>
              <w:rPr>
                <w:ins w:id="407" w:author="TL4" w:date="2019-10-21T07:50:00Z"/>
                <w:del w:id="408" w:author="TL5" w:date="2020-01-23T09:23:00Z"/>
              </w:rPr>
            </w:pPr>
            <w:ins w:id="409" w:author="TL4" w:date="2019-10-21T07:50:00Z">
              <w:del w:id="410" w:author="TL5" w:date="2020-01-23T09:23:00Z">
                <w:r w:rsidDel="00176E53">
                  <w:delText>String</w:delText>
                </w:r>
              </w:del>
            </w:ins>
          </w:p>
        </w:tc>
        <w:tc>
          <w:tcPr>
            <w:tcW w:w="1134" w:type="dxa"/>
            <w:tcPrChange w:id="411" w:author="TL5" w:date="2020-01-23T09:20:00Z">
              <w:tcPr>
                <w:tcW w:w="1134" w:type="dxa"/>
              </w:tcPr>
            </w:tcPrChange>
          </w:tcPr>
          <w:p w14:paraId="46A93603" w14:textId="29AECE99" w:rsidR="00176E53" w:rsidDel="00176E53" w:rsidRDefault="00176E53" w:rsidP="007402A9">
            <w:pPr>
              <w:pStyle w:val="TAC"/>
              <w:jc w:val="left"/>
              <w:rPr>
                <w:ins w:id="412" w:author="TL4" w:date="2019-10-21T07:50:00Z"/>
                <w:del w:id="413" w:author="TL5" w:date="2020-01-23T09:23:00Z"/>
              </w:rPr>
            </w:pPr>
            <w:ins w:id="414" w:author="TL4" w:date="2019-10-21T07:50:00Z">
              <w:del w:id="415" w:author="TL5" w:date="2020-01-23T09:23:00Z">
                <w:r w:rsidDel="00176E53">
                  <w:delText>1</w:delText>
                </w:r>
              </w:del>
            </w:ins>
          </w:p>
        </w:tc>
        <w:tc>
          <w:tcPr>
            <w:tcW w:w="3687" w:type="dxa"/>
            <w:tcPrChange w:id="416" w:author="TL5" w:date="2020-01-23T09:20:00Z">
              <w:tcPr>
                <w:tcW w:w="3687" w:type="dxa"/>
              </w:tcPr>
            </w:tcPrChange>
          </w:tcPr>
          <w:p w14:paraId="6489F02C" w14:textId="1CA471DE" w:rsidR="00176E53" w:rsidRPr="00BD46FD" w:rsidDel="00176E53" w:rsidRDefault="00176E53" w:rsidP="007402A9">
            <w:pPr>
              <w:pStyle w:val="TAL"/>
              <w:rPr>
                <w:ins w:id="417" w:author="TL4" w:date="2019-10-21T07:50:00Z"/>
                <w:del w:id="418" w:author="TL5" w:date="2020-01-23T09:23:00Z"/>
              </w:rPr>
            </w:pPr>
            <w:ins w:id="419" w:author="TL4" w:date="2019-10-21T07:50:00Z">
              <w:del w:id="420" w:author="TL5" w:date="2020-01-23T09:23:00Z">
                <w:r w:rsidDel="00176E53">
                  <w:delText>Description of the Poli</w:delText>
                </w:r>
              </w:del>
            </w:ins>
            <w:ins w:id="421" w:author="TL4" w:date="2019-10-21T07:51:00Z">
              <w:del w:id="422" w:author="TL5" w:date="2020-01-23T09:23:00Z">
                <w:r w:rsidDel="00176E53">
                  <w:delText>cy Enforcement Method</w:delText>
                </w:r>
              </w:del>
            </w:ins>
          </w:p>
        </w:tc>
      </w:tr>
    </w:tbl>
    <w:p w14:paraId="3088206A" w14:textId="77777777" w:rsidR="00644EA5" w:rsidRDefault="00644EA5" w:rsidP="00644EA5">
      <w:pPr>
        <w:rPr>
          <w:ins w:id="423" w:author="TL4" w:date="2019-10-21T07:50:00Z"/>
        </w:rPr>
      </w:pPr>
    </w:p>
    <w:p w14:paraId="0984126F" w14:textId="77777777" w:rsidR="006507BB" w:rsidRPr="00547561" w:rsidRDefault="006507BB" w:rsidP="006507BB">
      <w:pPr>
        <w:rPr>
          <w:ins w:id="424" w:author="TL4" w:date="2019-10-20T15:59:00Z"/>
          <w:b/>
        </w:rPr>
      </w:pPr>
    </w:p>
    <w:p w14:paraId="2AC3E8B8" w14:textId="77777777" w:rsidR="006507BB" w:rsidRPr="00BD46FD" w:rsidRDefault="006507BB" w:rsidP="006507BB">
      <w:pPr>
        <w:pStyle w:val="Heading3"/>
        <w:rPr>
          <w:ins w:id="425" w:author="TL4" w:date="2019-10-20T15:59:00Z"/>
        </w:rPr>
      </w:pPr>
      <w:bookmarkStart w:id="426" w:name="_Toc11247374"/>
      <w:ins w:id="427" w:author="TL4" w:date="2019-10-20T15:59:00Z">
        <w:r w:rsidRPr="00BD46FD">
          <w:lastRenderedPageBreak/>
          <w:t>5.</w:t>
        </w:r>
        <w:r>
          <w:t>x</w:t>
        </w:r>
        <w:r w:rsidRPr="00BD46FD">
          <w:t>.3</w:t>
        </w:r>
        <w:r w:rsidRPr="00BD46FD">
          <w:tab/>
          <w:t>Resource structure</w:t>
        </w:r>
        <w:bookmarkEnd w:id="426"/>
      </w:ins>
    </w:p>
    <w:p w14:paraId="38C39DC1" w14:textId="77777777" w:rsidR="006507BB" w:rsidRPr="00BD46FD" w:rsidRDefault="006507BB" w:rsidP="006507BB">
      <w:pPr>
        <w:pStyle w:val="Heading4"/>
        <w:rPr>
          <w:ins w:id="428" w:author="TL4" w:date="2019-10-20T15:59:00Z"/>
        </w:rPr>
      </w:pPr>
      <w:bookmarkStart w:id="429" w:name="_Toc11247375"/>
      <w:ins w:id="430" w:author="TL4" w:date="2019-10-20T15:59:00Z">
        <w:r w:rsidRPr="00BD46FD">
          <w:t>5.</w:t>
        </w:r>
        <w:r>
          <w:t>x</w:t>
        </w:r>
        <w:r w:rsidRPr="00BD46FD">
          <w:t>.3.1</w:t>
        </w:r>
        <w:r w:rsidRPr="00BD46FD">
          <w:tab/>
          <w:t>General</w:t>
        </w:r>
        <w:bookmarkEnd w:id="429"/>
      </w:ins>
    </w:p>
    <w:p w14:paraId="4387D6D2" w14:textId="77777777" w:rsidR="006507BB" w:rsidRPr="00BD46FD" w:rsidRDefault="006507BB" w:rsidP="006507BB">
      <w:pPr>
        <w:rPr>
          <w:ins w:id="431" w:author="TL4" w:date="2019-10-20T15:59:00Z"/>
        </w:rPr>
      </w:pPr>
      <w:ins w:id="432" w:author="TL4" w:date="2019-10-20T15:59:00Z">
        <w:r w:rsidRPr="00BD46FD">
          <w:t>All resource URIs of this API should have the following root:</w:t>
        </w:r>
      </w:ins>
    </w:p>
    <w:p w14:paraId="4D490ABC" w14:textId="77777777" w:rsidR="006507BB" w:rsidRPr="00BD46FD" w:rsidRDefault="006507BB" w:rsidP="006507BB">
      <w:pPr>
        <w:pStyle w:val="B1"/>
        <w:numPr>
          <w:ilvl w:val="0"/>
          <w:numId w:val="0"/>
        </w:numPr>
        <w:ind w:left="737"/>
        <w:rPr>
          <w:ins w:id="433" w:author="TL4" w:date="2019-10-20T15:59:00Z"/>
          <w:b/>
        </w:rPr>
      </w:pPr>
      <w:ins w:id="434" w:author="TL4" w:date="2019-10-20T15:59:00Z"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}/3gpp-</w:t>
        </w:r>
        <w:r>
          <w:rPr>
            <w:b/>
          </w:rPr>
          <w:t>dynamicpolicies</w:t>
        </w:r>
        <w:r w:rsidRPr="00BD46FD">
          <w:rPr>
            <w:b/>
          </w:rPr>
          <w:t>/v1/</w:t>
        </w:r>
      </w:ins>
    </w:p>
    <w:p w14:paraId="062D9CFA" w14:textId="77777777" w:rsidR="006507BB" w:rsidRPr="00BD46FD" w:rsidRDefault="006507BB" w:rsidP="006507BB">
      <w:pPr>
        <w:rPr>
          <w:ins w:id="435" w:author="TL4" w:date="2019-10-20T15:59:00Z"/>
        </w:rPr>
      </w:pPr>
      <w:ins w:id="436" w:author="TL4" w:date="2019-10-20T15:59:00Z">
        <w:r w:rsidRPr="00BD46FD">
          <w:t>All resource URIs in the subclauses below are defined relative to the above root URI.</w:t>
        </w:r>
      </w:ins>
    </w:p>
    <w:p w14:paraId="1EEBCBA9" w14:textId="77777777" w:rsidR="006507BB" w:rsidRPr="00BD46FD" w:rsidRDefault="006507BB" w:rsidP="006507BB">
      <w:pPr>
        <w:rPr>
          <w:ins w:id="437" w:author="TL4" w:date="2019-10-20T15:59:00Z"/>
        </w:rPr>
      </w:pPr>
      <w:ins w:id="438" w:author="TL4" w:date="2019-10-20T15:59:00Z">
        <w:r w:rsidRPr="00BD46FD">
          <w:t>The following resources and HTTP methods are supported for this API:</w:t>
        </w:r>
      </w:ins>
    </w:p>
    <w:p w14:paraId="56F0C5A5" w14:textId="77777777" w:rsidR="006507BB" w:rsidRPr="00BD46FD" w:rsidRDefault="006507BB" w:rsidP="006507BB">
      <w:pPr>
        <w:pStyle w:val="TH"/>
        <w:rPr>
          <w:ins w:id="439" w:author="TL4" w:date="2019-10-20T15:59:00Z"/>
        </w:rPr>
      </w:pPr>
      <w:ins w:id="440" w:author="TL4" w:date="2019-10-20T15:59:00Z">
        <w:r w:rsidRPr="00BD46FD">
          <w:t>Table 5.4.3.1-1: Resources and methods overview</w:t>
        </w:r>
      </w:ins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4"/>
        <w:gridCol w:w="3691"/>
        <w:gridCol w:w="1058"/>
        <w:gridCol w:w="3640"/>
      </w:tblGrid>
      <w:tr w:rsidR="006507BB" w:rsidRPr="00BD46FD" w14:paraId="4B7EF384" w14:textId="77777777" w:rsidTr="007402A9">
        <w:trPr>
          <w:jc w:val="center"/>
          <w:ins w:id="441" w:author="TL4" w:date="2019-10-20T15:59:00Z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DB2E12" w14:textId="77777777" w:rsidR="006507BB" w:rsidRPr="00BD46FD" w:rsidRDefault="006507BB" w:rsidP="007402A9">
            <w:pPr>
              <w:pStyle w:val="TAH"/>
              <w:spacing w:line="276" w:lineRule="auto"/>
              <w:rPr>
                <w:ins w:id="442" w:author="TL4" w:date="2019-10-20T15:59:00Z"/>
              </w:rPr>
            </w:pPr>
            <w:ins w:id="443" w:author="TL4" w:date="2019-10-20T15:59:00Z">
              <w:r w:rsidRPr="00BD46FD">
                <w:t>Resource name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C834E4C" w14:textId="77777777" w:rsidR="006507BB" w:rsidRPr="00BD46FD" w:rsidRDefault="006507BB" w:rsidP="007402A9">
            <w:pPr>
              <w:pStyle w:val="TAH"/>
              <w:spacing w:line="276" w:lineRule="auto"/>
              <w:rPr>
                <w:ins w:id="444" w:author="TL4" w:date="2019-10-20T15:59:00Z"/>
              </w:rPr>
            </w:pPr>
            <w:ins w:id="445" w:author="TL4" w:date="2019-10-20T15:59:00Z">
              <w:r w:rsidRPr="00BD46FD">
                <w:t>Resource URI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5F6080" w14:textId="77777777" w:rsidR="006507BB" w:rsidRPr="00BD46FD" w:rsidRDefault="006507BB" w:rsidP="007402A9">
            <w:pPr>
              <w:pStyle w:val="TAH"/>
              <w:spacing w:line="276" w:lineRule="auto"/>
              <w:rPr>
                <w:ins w:id="446" w:author="TL4" w:date="2019-10-20T15:59:00Z"/>
              </w:rPr>
            </w:pPr>
            <w:ins w:id="447" w:author="TL4" w:date="2019-10-20T15:59:00Z">
              <w:r w:rsidRPr="00BD46FD">
                <w:t>HTTP method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A05CC63" w14:textId="77777777" w:rsidR="006507BB" w:rsidRPr="00BD46FD" w:rsidRDefault="006507BB" w:rsidP="007402A9">
            <w:pPr>
              <w:pStyle w:val="TAH"/>
              <w:spacing w:line="276" w:lineRule="auto"/>
              <w:rPr>
                <w:ins w:id="448" w:author="TL4" w:date="2019-10-20T15:59:00Z"/>
              </w:rPr>
            </w:pPr>
            <w:ins w:id="449" w:author="TL4" w:date="2019-10-20T15:59:00Z">
              <w:r w:rsidRPr="00BD46FD">
                <w:t>Meaning</w:t>
              </w:r>
            </w:ins>
          </w:p>
        </w:tc>
      </w:tr>
      <w:tr w:rsidR="006507BB" w:rsidRPr="00BD46FD" w14:paraId="1DC54680" w14:textId="77777777" w:rsidTr="007402A9">
        <w:trPr>
          <w:jc w:val="center"/>
          <w:ins w:id="450" w:author="TL4" w:date="2019-10-20T15:59:00Z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0EB0A" w14:textId="63827200" w:rsidR="006507BB" w:rsidRPr="00BD46FD" w:rsidRDefault="006507BB" w:rsidP="007402A9">
            <w:pPr>
              <w:pStyle w:val="TAL"/>
              <w:rPr>
                <w:ins w:id="451" w:author="TL4" w:date="2019-10-20T15:59:00Z"/>
              </w:rPr>
            </w:pP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5C18A" w14:textId="1F8254F2" w:rsidR="006507BB" w:rsidRPr="00BD46FD" w:rsidRDefault="006507BB" w:rsidP="007402A9">
            <w:pPr>
              <w:pStyle w:val="TAL"/>
              <w:rPr>
                <w:ins w:id="452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9BFB" w14:textId="5D3E3C1D" w:rsidR="006507BB" w:rsidRPr="00BD46FD" w:rsidRDefault="006507BB" w:rsidP="007402A9">
            <w:pPr>
              <w:pStyle w:val="TAL"/>
              <w:rPr>
                <w:ins w:id="453" w:author="TL4" w:date="2019-10-20T15:59:00Z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C5A6" w14:textId="3794F9F2" w:rsidR="006507BB" w:rsidRPr="00BD46FD" w:rsidRDefault="006507BB" w:rsidP="007402A9">
            <w:pPr>
              <w:pStyle w:val="TAL"/>
              <w:rPr>
                <w:ins w:id="454" w:author="TL4" w:date="2019-10-20T15:59:00Z"/>
              </w:rPr>
            </w:pPr>
          </w:p>
        </w:tc>
      </w:tr>
      <w:tr w:rsidR="006507BB" w:rsidRPr="00BD46FD" w14:paraId="3F993DE0" w14:textId="77777777" w:rsidTr="007402A9">
        <w:trPr>
          <w:jc w:val="center"/>
          <w:ins w:id="455" w:author="TL4" w:date="2019-10-20T15:59:00Z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6422" w14:textId="77777777" w:rsidR="006507BB" w:rsidRPr="00BD46FD" w:rsidRDefault="006507BB" w:rsidP="007402A9">
            <w:pPr>
              <w:pStyle w:val="TAL"/>
              <w:rPr>
                <w:ins w:id="456" w:author="TL4" w:date="2019-10-20T15:59:00Z"/>
              </w:rPr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38B3" w14:textId="77777777" w:rsidR="006507BB" w:rsidRPr="00BD46FD" w:rsidRDefault="006507BB" w:rsidP="007402A9">
            <w:pPr>
              <w:pStyle w:val="TAL"/>
              <w:rPr>
                <w:ins w:id="457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2EC0" w14:textId="66018DD2" w:rsidR="006507BB" w:rsidRPr="00BD46FD" w:rsidRDefault="006507BB" w:rsidP="007402A9">
            <w:pPr>
              <w:pStyle w:val="TAL"/>
              <w:rPr>
                <w:ins w:id="458" w:author="TL4" w:date="2019-10-20T15:59:00Z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622E" w14:textId="0B5BD670" w:rsidR="006507BB" w:rsidRPr="00BD46FD" w:rsidRDefault="006507BB" w:rsidP="007402A9">
            <w:pPr>
              <w:pStyle w:val="TAL"/>
              <w:rPr>
                <w:ins w:id="459" w:author="TL4" w:date="2019-10-20T15:59:00Z"/>
              </w:rPr>
            </w:pPr>
          </w:p>
        </w:tc>
      </w:tr>
      <w:tr w:rsidR="006507BB" w:rsidRPr="00BD46FD" w14:paraId="1844BA9C" w14:textId="77777777" w:rsidTr="007402A9">
        <w:trPr>
          <w:jc w:val="center"/>
          <w:ins w:id="460" w:author="TL4" w:date="2019-10-20T15:59:00Z"/>
        </w:trPr>
        <w:tc>
          <w:tcPr>
            <w:tcW w:w="5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798EE" w14:textId="6C958859" w:rsidR="006507BB" w:rsidRPr="00BD46FD" w:rsidRDefault="006507BB" w:rsidP="007402A9">
            <w:pPr>
              <w:pStyle w:val="TAL"/>
              <w:rPr>
                <w:ins w:id="461" w:author="TL4" w:date="2019-10-20T15:59:00Z"/>
              </w:rPr>
            </w:pPr>
            <w:bookmarkStart w:id="462" w:name="_Hlk26875055"/>
            <w:ins w:id="463" w:author="TL4" w:date="2019-10-20T15:59:00Z">
              <w:r w:rsidRPr="008A1C0F">
                <w:t>Dynamic Polic</w:t>
              </w:r>
            </w:ins>
            <w:ins w:id="464" w:author="TL5" w:date="2019-12-12T14:30:00Z">
              <w:r w:rsidR="00CC5B7B">
                <w:t>ies</w:t>
              </w:r>
            </w:ins>
            <w:ins w:id="465" w:author="TL4" w:date="2019-10-20T15:59:00Z">
              <w:del w:id="466" w:author="TL5" w:date="2019-12-10T13:01:00Z">
                <w:r w:rsidRPr="008A1C0F" w:rsidDel="007B56D2">
                  <w:delText>y Sessions</w:delText>
                </w:r>
              </w:del>
              <w:bookmarkEnd w:id="462"/>
            </w:ins>
          </w:p>
        </w:tc>
        <w:tc>
          <w:tcPr>
            <w:tcW w:w="19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2EB80" w14:textId="0CA74033" w:rsidR="006507BB" w:rsidRPr="00BD46FD" w:rsidRDefault="006507BB" w:rsidP="007402A9">
            <w:pPr>
              <w:pStyle w:val="TAL"/>
              <w:rPr>
                <w:ins w:id="467" w:author="TL4" w:date="2019-10-20T15:59:00Z"/>
              </w:rPr>
            </w:pPr>
            <w:bookmarkStart w:id="468" w:name="_Hlk26875034"/>
            <w:ins w:id="469" w:author="TL4" w:date="2019-10-20T15:59:00Z">
              <w:r w:rsidRPr="00BD46FD">
                <w:t>3gpp-</w:t>
              </w:r>
              <w:r w:rsidRPr="009B184E">
                <w:t>dynamicpolicies</w:t>
              </w:r>
              <w:r w:rsidRPr="00BD46FD">
                <w:t>/v1/</w:t>
              </w:r>
            </w:ins>
            <w:bookmarkEnd w:id="468"/>
            <w:ins w:id="470" w:author="TL5" w:date="2019-12-10T13:07:00Z">
              <w:r w:rsidR="008410C1">
                <w:t>policies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1963E" w14:textId="77777777" w:rsidR="006507BB" w:rsidRPr="00BD46FD" w:rsidRDefault="006507BB" w:rsidP="007402A9">
            <w:pPr>
              <w:pStyle w:val="TAL"/>
              <w:rPr>
                <w:ins w:id="471" w:author="TL4" w:date="2019-10-20T15:59:00Z"/>
              </w:rPr>
            </w:pPr>
            <w:ins w:id="472" w:author="TL4" w:date="2019-10-20T15:59:00Z">
              <w:r w:rsidRPr="00BD46FD">
                <w:t>GET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B566" w14:textId="4DE78D86" w:rsidR="006507BB" w:rsidRPr="00BD46FD" w:rsidRDefault="006507BB" w:rsidP="007402A9">
            <w:pPr>
              <w:pStyle w:val="TAL"/>
              <w:rPr>
                <w:ins w:id="473" w:author="TL4" w:date="2019-10-20T15:59:00Z"/>
              </w:rPr>
            </w:pPr>
            <w:ins w:id="474" w:author="TL4" w:date="2019-10-20T15:59:00Z">
              <w:del w:id="475" w:author="TL5" w:date="2020-01-14T13:18:00Z">
                <w:r w:rsidRPr="002D70FF" w:rsidDel="00063886">
                  <w:delText xml:space="preserve">Read Dynamic Policy </w:delText>
                </w:r>
              </w:del>
              <w:del w:id="476" w:author="TL5" w:date="2019-12-12T14:31:00Z">
                <w:r w:rsidRPr="002D70FF" w:rsidDel="00CC5B7B">
                  <w:delText xml:space="preserve">Sessions </w:delText>
                </w:r>
              </w:del>
              <w:del w:id="477" w:author="TL5" w:date="2020-01-14T13:18:00Z">
                <w:r w:rsidRPr="002D70FF" w:rsidDel="00063886">
                  <w:delText>Resource</w:delText>
                </w:r>
              </w:del>
            </w:ins>
            <w:ins w:id="478" w:author="TL5" w:date="2020-01-14T13:18:00Z">
              <w:r w:rsidR="00063886">
                <w:t>Forbidden. Should always return an er</w:t>
              </w:r>
            </w:ins>
            <w:ins w:id="479" w:author="TL5" w:date="2020-01-14T13:19:00Z">
              <w:r w:rsidR="00063886">
                <w:t>ror code.</w:t>
              </w:r>
            </w:ins>
          </w:p>
        </w:tc>
      </w:tr>
      <w:tr w:rsidR="006507BB" w:rsidRPr="00BD46FD" w14:paraId="230B1A90" w14:textId="77777777" w:rsidTr="007402A9">
        <w:trPr>
          <w:jc w:val="center"/>
          <w:ins w:id="480" w:author="TL4" w:date="2019-10-20T15:59:00Z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C120" w14:textId="77777777" w:rsidR="006507BB" w:rsidRPr="008A1C0F" w:rsidRDefault="006507BB" w:rsidP="007402A9">
            <w:pPr>
              <w:pStyle w:val="TAL"/>
              <w:rPr>
                <w:ins w:id="481" w:author="TL4" w:date="2019-10-20T15:59:00Z"/>
              </w:rPr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A2EB" w14:textId="77777777" w:rsidR="006507BB" w:rsidRPr="00BD46FD" w:rsidRDefault="006507BB" w:rsidP="007402A9">
            <w:pPr>
              <w:pStyle w:val="TAL"/>
              <w:rPr>
                <w:ins w:id="482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F75A" w14:textId="77777777" w:rsidR="006507BB" w:rsidRPr="00BD46FD" w:rsidRDefault="006507BB" w:rsidP="007402A9">
            <w:pPr>
              <w:pStyle w:val="TAL"/>
              <w:rPr>
                <w:ins w:id="483" w:author="TL4" w:date="2019-10-20T15:59:00Z"/>
              </w:rPr>
            </w:pPr>
            <w:ins w:id="484" w:author="TL4" w:date="2019-10-20T15:59:00Z">
              <w:r>
                <w:t>POST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F356" w14:textId="386ECEDE" w:rsidR="006507BB" w:rsidRPr="00BD46FD" w:rsidRDefault="006507BB" w:rsidP="007402A9">
            <w:pPr>
              <w:pStyle w:val="TAL"/>
              <w:rPr>
                <w:ins w:id="485" w:author="TL4" w:date="2019-10-20T15:59:00Z"/>
              </w:rPr>
            </w:pPr>
            <w:ins w:id="486" w:author="TL4" w:date="2019-10-20T15:59:00Z">
              <w:r>
                <w:t>Create a new “Dynamic Policy</w:t>
              </w:r>
              <w:del w:id="487" w:author="TL5" w:date="2019-12-12T14:31:00Z">
                <w:r w:rsidDel="00CC5B7B">
                  <w:delText xml:space="preserve"> Session</w:delText>
                </w:r>
              </w:del>
              <w:r>
                <w:t>”</w:t>
              </w:r>
            </w:ins>
            <w:ins w:id="488" w:author="TL5" w:date="2019-12-12T14:31:00Z">
              <w:r w:rsidR="00CC5B7B">
                <w:t xml:space="preserve"> Resource</w:t>
              </w:r>
            </w:ins>
          </w:p>
        </w:tc>
      </w:tr>
      <w:tr w:rsidR="006507BB" w:rsidRPr="00BD46FD" w14:paraId="46F0FA45" w14:textId="77777777" w:rsidTr="007402A9">
        <w:trPr>
          <w:jc w:val="center"/>
          <w:ins w:id="489" w:author="TL4" w:date="2019-10-20T15:59:00Z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06C480" w14:textId="722217F6" w:rsidR="006507BB" w:rsidRPr="00BD46FD" w:rsidRDefault="006507BB" w:rsidP="007402A9">
            <w:pPr>
              <w:pStyle w:val="TAL"/>
              <w:rPr>
                <w:ins w:id="490" w:author="TL4" w:date="2019-10-20T15:59:00Z"/>
                <w:lang w:eastAsia="zh-CN"/>
              </w:rPr>
            </w:pPr>
            <w:ins w:id="491" w:author="TL4" w:date="2019-10-20T15:59:00Z">
              <w:r w:rsidRPr="008A1C0F">
                <w:rPr>
                  <w:lang w:eastAsia="zh-CN"/>
                </w:rPr>
                <w:t xml:space="preserve">Dynamic Policy </w:t>
              </w:r>
              <w:del w:id="492" w:author="TL5" w:date="2019-12-10T12:56:00Z">
                <w:r w:rsidRPr="008A1C0F" w:rsidDel="007B56D2">
                  <w:rPr>
                    <w:lang w:eastAsia="zh-CN"/>
                  </w:rPr>
                  <w:delText>Session</w:delText>
                </w:r>
              </w:del>
            </w:ins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AD5990" w14:textId="6945862A" w:rsidR="006507BB" w:rsidRPr="00BD46FD" w:rsidRDefault="006507BB" w:rsidP="007402A9">
            <w:pPr>
              <w:pStyle w:val="TAL"/>
              <w:rPr>
                <w:ins w:id="493" w:author="TL4" w:date="2019-10-20T15:59:00Z"/>
              </w:rPr>
            </w:pPr>
            <w:ins w:id="494" w:author="TL4" w:date="2019-10-20T15:59:00Z">
              <w:r w:rsidRPr="00BD46FD">
                <w:t>3gpp-</w:t>
              </w:r>
              <w:r w:rsidRPr="009B184E">
                <w:t>dynamicpolicies</w:t>
              </w:r>
              <w:r w:rsidRPr="00BD46FD">
                <w:t>/v1/</w:t>
              </w:r>
            </w:ins>
            <w:ins w:id="495" w:author="TL5" w:date="2019-12-10T13:01:00Z">
              <w:r w:rsidR="007B56D2">
                <w:t>policies</w:t>
              </w:r>
            </w:ins>
            <w:ins w:id="496" w:author="TL4" w:date="2019-10-20T15:59:00Z">
              <w:r w:rsidRPr="00BD46FD">
                <w:t>/{</w:t>
              </w:r>
            </w:ins>
            <w:proofErr w:type="spellStart"/>
            <w:ins w:id="497" w:author="TL5" w:date="2019-12-10T13:01:00Z">
              <w:r w:rsidR="007B56D2">
                <w:t>policy</w:t>
              </w:r>
            </w:ins>
            <w:ins w:id="498" w:author="TL4" w:date="2019-10-20T15:59:00Z">
              <w:r>
                <w:t>I</w:t>
              </w:r>
              <w:r w:rsidRPr="00BD46FD">
                <w:t>d</w:t>
              </w:r>
              <w:proofErr w:type="spellEnd"/>
              <w:r w:rsidRPr="00BD46FD">
                <w:t>}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B4EA" w14:textId="77777777" w:rsidR="006507BB" w:rsidRPr="00BD46FD" w:rsidRDefault="006507BB" w:rsidP="007402A9">
            <w:pPr>
              <w:pStyle w:val="TAL"/>
              <w:rPr>
                <w:ins w:id="499" w:author="TL4" w:date="2019-10-20T15:59:00Z"/>
              </w:rPr>
            </w:pPr>
            <w:ins w:id="500" w:author="TL4" w:date="2019-10-20T15:59:00Z">
              <w:r>
                <w:t>GET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969" w14:textId="0E02F278" w:rsidR="006507BB" w:rsidRPr="00BD46FD" w:rsidRDefault="006507BB" w:rsidP="007402A9">
            <w:pPr>
              <w:pStyle w:val="TAL"/>
              <w:rPr>
                <w:ins w:id="501" w:author="TL4" w:date="2019-10-20T15:59:00Z"/>
              </w:rPr>
            </w:pPr>
            <w:ins w:id="502" w:author="TL4" w:date="2019-10-20T15:59:00Z">
              <w:r w:rsidRPr="002D70FF">
                <w:t xml:space="preserve">Read the Dynamic Policy </w:t>
              </w:r>
              <w:del w:id="503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625CB895" w14:textId="77777777" w:rsidTr="007402A9">
        <w:trPr>
          <w:jc w:val="center"/>
          <w:ins w:id="504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DFCEA" w14:textId="77777777" w:rsidR="006507BB" w:rsidRPr="00BD46FD" w:rsidRDefault="006507BB" w:rsidP="007402A9">
            <w:pPr>
              <w:pStyle w:val="TAL"/>
              <w:rPr>
                <w:ins w:id="505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5A4E" w14:textId="77777777" w:rsidR="006507BB" w:rsidRPr="00BD46FD" w:rsidRDefault="006507BB" w:rsidP="007402A9">
            <w:pPr>
              <w:pStyle w:val="TAL"/>
              <w:rPr>
                <w:ins w:id="506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5C6" w14:textId="77777777" w:rsidR="006507BB" w:rsidRPr="00BD46FD" w:rsidRDefault="006507BB" w:rsidP="007402A9">
            <w:pPr>
              <w:pStyle w:val="TAL"/>
              <w:rPr>
                <w:ins w:id="507" w:author="TL4" w:date="2019-10-20T15:59:00Z"/>
              </w:rPr>
            </w:pPr>
            <w:ins w:id="508" w:author="TL4" w:date="2019-10-20T15:59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9E9" w14:textId="221C9493" w:rsidR="006507BB" w:rsidRPr="00BD46FD" w:rsidRDefault="006507BB" w:rsidP="007402A9">
            <w:pPr>
              <w:pStyle w:val="TAL"/>
              <w:rPr>
                <w:ins w:id="509" w:author="TL4" w:date="2019-10-20T15:59:00Z"/>
              </w:rPr>
            </w:pPr>
            <w:ins w:id="510" w:author="TL4" w:date="2019-10-20T15:59:00Z">
              <w:r w:rsidRPr="002D70FF">
                <w:rPr>
                  <w:noProof/>
                  <w:lang w:eastAsia="zh-CN"/>
                </w:rPr>
                <w:t xml:space="preserve">Replace an existing Dynamic Policy </w:t>
              </w:r>
              <w:del w:id="511" w:author="TL5" w:date="2019-12-12T14:31:00Z">
                <w:r w:rsidRPr="002D70FF" w:rsidDel="00CC5B7B">
                  <w:rPr>
                    <w:noProof/>
                    <w:lang w:eastAsia="zh-CN"/>
                  </w:rPr>
                  <w:delText xml:space="preserve">Session </w:delText>
                </w:r>
              </w:del>
              <w:r w:rsidRPr="002D70FF">
                <w:rPr>
                  <w:noProof/>
                  <w:lang w:eastAsia="zh-CN"/>
                </w:rPr>
                <w:t>Resource</w:t>
              </w:r>
              <w:r w:rsidRPr="00BD46FD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6507BB" w:rsidRPr="00BD46FD" w14:paraId="2EE799ED" w14:textId="77777777" w:rsidTr="007402A9">
        <w:trPr>
          <w:jc w:val="center"/>
          <w:ins w:id="512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1D46" w14:textId="77777777" w:rsidR="006507BB" w:rsidRPr="00BD46FD" w:rsidRDefault="006507BB" w:rsidP="007402A9">
            <w:pPr>
              <w:pStyle w:val="TAL"/>
              <w:spacing w:line="276" w:lineRule="auto"/>
              <w:rPr>
                <w:ins w:id="513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9C48C" w14:textId="77777777" w:rsidR="006507BB" w:rsidRPr="00BD46FD" w:rsidRDefault="006507BB" w:rsidP="007402A9">
            <w:pPr>
              <w:pStyle w:val="TAL"/>
              <w:spacing w:line="276" w:lineRule="auto"/>
              <w:rPr>
                <w:ins w:id="514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F897" w14:textId="77777777" w:rsidR="006507BB" w:rsidRPr="00BD46FD" w:rsidDel="00996C04" w:rsidRDefault="006507BB" w:rsidP="007402A9">
            <w:pPr>
              <w:pStyle w:val="TAL"/>
              <w:rPr>
                <w:ins w:id="515" w:author="TL4" w:date="2019-10-20T15:59:00Z"/>
              </w:rPr>
            </w:pPr>
            <w:ins w:id="516" w:author="TL4" w:date="2019-10-20T15:59:00Z">
              <w:r>
                <w:t>PATCH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880" w14:textId="3D7CA0F9" w:rsidR="006507BB" w:rsidRPr="00BD46FD" w:rsidRDefault="006507BB" w:rsidP="007402A9">
            <w:pPr>
              <w:pStyle w:val="TAL"/>
              <w:rPr>
                <w:ins w:id="517" w:author="TL4" w:date="2019-10-20T15:59:00Z"/>
              </w:rPr>
            </w:pPr>
            <w:ins w:id="518" w:author="TL4" w:date="2019-10-20T15:59:00Z">
              <w:r w:rsidRPr="002D70FF">
                <w:t xml:space="preserve">Modify an existing Dynamic Policy </w:t>
              </w:r>
              <w:del w:id="519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3535955C" w14:textId="77777777" w:rsidTr="007402A9">
        <w:trPr>
          <w:jc w:val="center"/>
          <w:ins w:id="520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3A8" w14:textId="77777777" w:rsidR="006507BB" w:rsidRPr="00BD46FD" w:rsidRDefault="006507BB" w:rsidP="007402A9">
            <w:pPr>
              <w:pStyle w:val="TAL"/>
              <w:spacing w:line="276" w:lineRule="auto"/>
              <w:rPr>
                <w:ins w:id="521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4D3F" w14:textId="77777777" w:rsidR="006507BB" w:rsidRPr="00BD46FD" w:rsidRDefault="006507BB" w:rsidP="007402A9">
            <w:pPr>
              <w:pStyle w:val="TAL"/>
              <w:spacing w:line="276" w:lineRule="auto"/>
              <w:rPr>
                <w:ins w:id="522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99E" w14:textId="77777777" w:rsidR="006507BB" w:rsidRPr="00BD46FD" w:rsidDel="00996C04" w:rsidRDefault="006507BB" w:rsidP="007402A9">
            <w:pPr>
              <w:pStyle w:val="TAL"/>
              <w:rPr>
                <w:ins w:id="523" w:author="TL4" w:date="2019-10-20T15:59:00Z"/>
              </w:rPr>
            </w:pPr>
            <w:ins w:id="524" w:author="TL4" w:date="2019-10-20T15:59:00Z">
              <w:r w:rsidRPr="00BD46FD">
                <w:t>DELETE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0EC" w14:textId="71383490" w:rsidR="006507BB" w:rsidRPr="00BD46FD" w:rsidRDefault="006507BB" w:rsidP="007402A9">
            <w:pPr>
              <w:pStyle w:val="TAL"/>
              <w:rPr>
                <w:ins w:id="525" w:author="TL4" w:date="2019-10-20T15:59:00Z"/>
              </w:rPr>
            </w:pPr>
            <w:ins w:id="526" w:author="TL4" w:date="2019-10-20T15:59:00Z">
              <w:r w:rsidRPr="002D70FF">
                <w:t xml:space="preserve">Delete an existing Dynamic Policy </w:t>
              </w:r>
              <w:del w:id="527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71E482E0" w14:textId="77777777" w:rsidTr="007402A9">
        <w:trPr>
          <w:jc w:val="center"/>
          <w:ins w:id="528" w:author="TL4" w:date="2019-10-20T15:59:00Z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C47" w14:textId="77777777" w:rsidR="006507BB" w:rsidRPr="00BD46FD" w:rsidRDefault="006507BB" w:rsidP="007402A9">
            <w:pPr>
              <w:pStyle w:val="TAL"/>
              <w:spacing w:line="276" w:lineRule="auto"/>
              <w:rPr>
                <w:ins w:id="529" w:author="TL4" w:date="2019-10-20T15:59:00Z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22C" w14:textId="77777777" w:rsidR="006507BB" w:rsidRPr="00BD46FD" w:rsidRDefault="006507BB" w:rsidP="007402A9">
            <w:pPr>
              <w:pStyle w:val="TAL"/>
              <w:spacing w:line="276" w:lineRule="auto"/>
              <w:rPr>
                <w:ins w:id="530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EC8" w14:textId="77777777" w:rsidR="006507BB" w:rsidRPr="00BD46FD" w:rsidRDefault="006507BB" w:rsidP="007402A9">
            <w:pPr>
              <w:pStyle w:val="TAL"/>
              <w:rPr>
                <w:ins w:id="531" w:author="TL4" w:date="2019-10-20T15:59:00Z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EE9A" w14:textId="77777777" w:rsidR="006507BB" w:rsidRPr="00BD46FD" w:rsidRDefault="006507BB" w:rsidP="007402A9">
            <w:pPr>
              <w:pStyle w:val="TAL"/>
              <w:rPr>
                <w:ins w:id="532" w:author="TL4" w:date="2019-10-20T15:59:00Z"/>
              </w:rPr>
            </w:pPr>
          </w:p>
        </w:tc>
      </w:tr>
      <w:tr w:rsidR="006507BB" w:rsidRPr="00BD46FD" w14:paraId="03EEF365" w14:textId="77777777" w:rsidTr="007402A9">
        <w:trPr>
          <w:jc w:val="center"/>
          <w:ins w:id="533" w:author="TL4" w:date="2019-10-20T15:5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DD205" w14:textId="77777777" w:rsidR="006507BB" w:rsidRPr="00BD46FD" w:rsidRDefault="006507BB" w:rsidP="007402A9">
            <w:pPr>
              <w:pStyle w:val="TAL"/>
              <w:rPr>
                <w:ins w:id="534" w:author="TL4" w:date="2019-10-20T15:59:00Z"/>
                <w:noProof/>
                <w:lang w:eastAsia="zh-CN"/>
              </w:rPr>
            </w:pPr>
          </w:p>
        </w:tc>
      </w:tr>
    </w:tbl>
    <w:p w14:paraId="00FC1A8D" w14:textId="77777777" w:rsidR="006507BB" w:rsidRPr="00BD46FD" w:rsidRDefault="006507BB" w:rsidP="006507BB">
      <w:pPr>
        <w:rPr>
          <w:ins w:id="535" w:author="TL4" w:date="2019-10-20T15:59:00Z"/>
        </w:rPr>
      </w:pPr>
    </w:p>
    <w:p w14:paraId="629330D1" w14:textId="77777777" w:rsidR="006507BB" w:rsidRDefault="006507BB" w:rsidP="006507BB">
      <w:pPr>
        <w:rPr>
          <w:ins w:id="536" w:author="TL4" w:date="2019-10-20T15:59:00Z"/>
          <w:noProof/>
        </w:rPr>
      </w:pPr>
    </w:p>
    <w:p w14:paraId="5D6BC227" w14:textId="0FBA2F0D" w:rsidR="00727579" w:rsidRDefault="00727579" w:rsidP="00727579">
      <w:pPr>
        <w:pStyle w:val="Heading4"/>
        <w:rPr>
          <w:ins w:id="537" w:author="TL4" w:date="2019-10-21T09:22:00Z"/>
        </w:rPr>
      </w:pPr>
      <w:ins w:id="538" w:author="TL4" w:date="2019-10-21T07:49:00Z">
        <w:r>
          <w:t>5.x.3.3</w:t>
        </w:r>
        <w:r>
          <w:tab/>
          <w:t xml:space="preserve">Resource: </w:t>
        </w:r>
        <w:r w:rsidRPr="008A1C0F">
          <w:t>Dynamic Polic</w:t>
        </w:r>
      </w:ins>
      <w:ins w:id="539" w:author="TL5" w:date="2019-12-12T14:35:00Z">
        <w:r w:rsidR="007402A9">
          <w:t>ies</w:t>
        </w:r>
      </w:ins>
    </w:p>
    <w:p w14:paraId="18DE7E65" w14:textId="6509487E" w:rsidR="00FE3BE0" w:rsidRDefault="00FE3BE0" w:rsidP="00FE3BE0">
      <w:pPr>
        <w:pStyle w:val="Heading5"/>
        <w:rPr>
          <w:ins w:id="540" w:author="TL4" w:date="2019-10-21T09:31:00Z"/>
        </w:rPr>
      </w:pPr>
      <w:ins w:id="541" w:author="TL4" w:date="2019-10-21T09:31:00Z">
        <w:r>
          <w:t>5.x.3.3.1</w:t>
        </w:r>
        <w:r>
          <w:tab/>
          <w:t>Introduction</w:t>
        </w:r>
      </w:ins>
    </w:p>
    <w:p w14:paraId="04B76986" w14:textId="77777777" w:rsidR="001A2D49" w:rsidRPr="00CD52E5" w:rsidRDefault="001A2D49" w:rsidP="001A2D49">
      <w:pPr>
        <w:rPr>
          <w:ins w:id="542" w:author="TL4" w:date="2019-10-21T09:22:00Z"/>
        </w:rPr>
      </w:pPr>
      <w:ins w:id="543" w:author="TL4" w:date="2019-10-21T09:22:00Z">
        <w:r>
          <w:t>&lt;some Intro&gt;</w:t>
        </w:r>
      </w:ins>
    </w:p>
    <w:p w14:paraId="0B57E332" w14:textId="56B14489" w:rsidR="001A2D49" w:rsidRDefault="001A2D49" w:rsidP="001A2D49">
      <w:pPr>
        <w:pStyle w:val="Heading5"/>
        <w:rPr>
          <w:ins w:id="544" w:author="TL4" w:date="2019-10-21T09:22:00Z"/>
        </w:rPr>
      </w:pPr>
      <w:ins w:id="545" w:author="TL4" w:date="2019-10-21T09:22:00Z">
        <w:r>
          <w:t>5.x.3.</w:t>
        </w:r>
      </w:ins>
      <w:ins w:id="546" w:author="TL4" w:date="2019-10-21T09:31:00Z">
        <w:r w:rsidR="00FE3BE0">
          <w:t>3</w:t>
        </w:r>
      </w:ins>
      <w:ins w:id="547" w:author="TL4" w:date="2019-10-21T09:22:00Z">
        <w:r>
          <w:t>.2</w:t>
        </w:r>
        <w:r>
          <w:tab/>
        </w:r>
        <w:r w:rsidRPr="00BD46FD">
          <w:t>Resource definition</w:t>
        </w:r>
      </w:ins>
    </w:p>
    <w:p w14:paraId="45B39A67" w14:textId="606C45E6" w:rsidR="001A2D49" w:rsidRDefault="001A2D49" w:rsidP="001A2D49">
      <w:pPr>
        <w:rPr>
          <w:ins w:id="548" w:author="TL4" w:date="2019-10-21T09:22:00Z"/>
          <w:b/>
        </w:rPr>
      </w:pPr>
      <w:ins w:id="549" w:author="TL4" w:date="2019-10-21T09:22:00Z">
        <w:r w:rsidRPr="00BD46FD">
          <w:t xml:space="preserve">Resource URI: </w:t>
        </w:r>
      </w:ins>
      <w:ins w:id="550" w:author="TL4" w:date="2019-10-21T09:23:00Z"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</w:t>
        </w:r>
        <w:r w:rsidRPr="00CD52E5">
          <w:rPr>
            <w:b/>
          </w:rPr>
          <w:t>/</w:t>
        </w:r>
      </w:ins>
      <w:ins w:id="551" w:author="TL5" w:date="2019-12-12T14:36:00Z">
        <w:r w:rsidR="007402A9" w:rsidRPr="007402A9">
          <w:rPr>
            <w:b/>
          </w:rPr>
          <w:t>3gpp-dynamicpolicies/v1/policies/</w:t>
        </w:r>
      </w:ins>
    </w:p>
    <w:p w14:paraId="163745D3" w14:textId="0DAF7752" w:rsidR="001A2D49" w:rsidRPr="00BD46FD" w:rsidRDefault="001A2D49" w:rsidP="001A2D49">
      <w:pPr>
        <w:rPr>
          <w:ins w:id="552" w:author="TL4" w:date="2019-10-21T09:22:00Z"/>
          <w:rFonts w:ascii="Arial" w:hAnsi="Arial" w:cs="Arial"/>
        </w:rPr>
      </w:pPr>
      <w:ins w:id="553" w:author="TL4" w:date="2019-10-21T09:22:00Z">
        <w:r w:rsidRPr="00BD46FD">
          <w:t xml:space="preserve">This resource shall support the resource URI variables defined in </w:t>
        </w:r>
      </w:ins>
      <w:ins w:id="554" w:author="TL4" w:date="2019-10-21T09:31:00Z">
        <w:r w:rsidR="00FE3BE0">
          <w:t>T</w:t>
        </w:r>
      </w:ins>
      <w:ins w:id="555" w:author="TL4" w:date="2019-10-21T09:22:00Z">
        <w:r w:rsidRPr="00BD46FD">
          <w:t>able 5.</w:t>
        </w:r>
      </w:ins>
      <w:ins w:id="556" w:author="TL4" w:date="2019-10-21T09:31:00Z">
        <w:r w:rsidR="00FE3BE0">
          <w:t>x</w:t>
        </w:r>
      </w:ins>
      <w:ins w:id="557" w:author="TL4" w:date="2019-10-21T09:22:00Z">
        <w:r w:rsidRPr="00BD46FD">
          <w:t>.3.</w:t>
        </w:r>
      </w:ins>
      <w:ins w:id="558" w:author="TL4" w:date="2019-10-21T09:31:00Z">
        <w:r w:rsidR="00FE3BE0">
          <w:t>3.2</w:t>
        </w:r>
      </w:ins>
      <w:ins w:id="559" w:author="TL4" w:date="2019-10-21T09:22:00Z">
        <w:r w:rsidRPr="00BD46FD">
          <w:t>-1</w:t>
        </w:r>
        <w:r w:rsidRPr="00BD46FD">
          <w:rPr>
            <w:rFonts w:ascii="Arial" w:hAnsi="Arial" w:cs="Arial"/>
          </w:rPr>
          <w:t>.</w:t>
        </w:r>
      </w:ins>
    </w:p>
    <w:p w14:paraId="617E7269" w14:textId="20065136" w:rsidR="001A2D49" w:rsidRPr="00BD46FD" w:rsidRDefault="001A2D49" w:rsidP="001A2D49">
      <w:pPr>
        <w:pStyle w:val="TH"/>
        <w:rPr>
          <w:ins w:id="560" w:author="TL4" w:date="2019-10-21T09:22:00Z"/>
          <w:rFonts w:cs="Arial"/>
        </w:rPr>
      </w:pPr>
      <w:ins w:id="561" w:author="TL4" w:date="2019-10-21T09:22:00Z">
        <w:r w:rsidRPr="00BD46FD">
          <w:t>Table 5.</w:t>
        </w:r>
        <w:r>
          <w:t>x</w:t>
        </w:r>
        <w:r w:rsidRPr="00BD46FD">
          <w:t>.3.2.2-1: Resource UR</w:t>
        </w:r>
      </w:ins>
      <w:ins w:id="562" w:author="TL5" w:date="2019-12-12T14:36:00Z">
        <w:r w:rsidR="007402A9">
          <w:t>L</w:t>
        </w:r>
      </w:ins>
      <w:ins w:id="563" w:author="TL4" w:date="2019-10-21T09:22:00Z">
        <w:del w:id="564" w:author="TL5" w:date="2019-12-12T14:36:00Z">
          <w:r w:rsidRPr="00BD46FD" w:rsidDel="007402A9">
            <w:delText>I</w:delText>
          </w:r>
        </w:del>
        <w:r w:rsidRPr="00BD46FD">
          <w:t xml:space="preserve"> variables for resource "</w:t>
        </w:r>
      </w:ins>
      <w:ins w:id="565" w:author="TL4" w:date="2019-10-21T09:33:00Z">
        <w:r w:rsidR="00FE3BE0" w:rsidRPr="008A1C0F">
          <w:t>Dynamic Polic</w:t>
        </w:r>
      </w:ins>
      <w:ins w:id="566" w:author="TL5" w:date="2019-12-12T14:35:00Z">
        <w:r w:rsidR="007402A9">
          <w:t>ies</w:t>
        </w:r>
      </w:ins>
      <w:ins w:id="567" w:author="TL4" w:date="2019-10-21T09:22:00Z">
        <w:r w:rsidRPr="00BD46FD">
          <w:t>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1A2D49" w:rsidRPr="00BD46FD" w14:paraId="5C19DC9C" w14:textId="77777777" w:rsidTr="007402A9">
        <w:trPr>
          <w:jc w:val="center"/>
          <w:ins w:id="568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F82047" w14:textId="77777777" w:rsidR="001A2D49" w:rsidRPr="00BD46FD" w:rsidRDefault="001A2D49" w:rsidP="007402A9">
            <w:pPr>
              <w:pStyle w:val="TAH"/>
              <w:rPr>
                <w:ins w:id="569" w:author="TL4" w:date="2019-10-21T09:22:00Z"/>
              </w:rPr>
            </w:pPr>
            <w:ins w:id="570" w:author="TL4" w:date="2019-10-21T09:22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FB207B" w14:textId="77777777" w:rsidR="001A2D49" w:rsidRPr="00BD46FD" w:rsidRDefault="001A2D49" w:rsidP="007402A9">
            <w:pPr>
              <w:pStyle w:val="TAH"/>
              <w:rPr>
                <w:ins w:id="571" w:author="TL4" w:date="2019-10-21T09:22:00Z"/>
              </w:rPr>
            </w:pPr>
            <w:ins w:id="572" w:author="TL4" w:date="2019-10-21T09:22:00Z">
              <w:r w:rsidRPr="00BD46FD">
                <w:t>Definition</w:t>
              </w:r>
            </w:ins>
          </w:p>
        </w:tc>
      </w:tr>
      <w:tr w:rsidR="001A2D49" w:rsidRPr="00BD46FD" w14:paraId="4263A5FA" w14:textId="77777777" w:rsidTr="007402A9">
        <w:trPr>
          <w:jc w:val="center"/>
          <w:ins w:id="573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122EA" w14:textId="77777777" w:rsidR="001A2D49" w:rsidRPr="00BD46FD" w:rsidRDefault="001A2D49" w:rsidP="007402A9">
            <w:pPr>
              <w:pStyle w:val="TAL"/>
              <w:rPr>
                <w:ins w:id="574" w:author="TL4" w:date="2019-10-21T09:22:00Z"/>
              </w:rPr>
            </w:pPr>
            <w:proofErr w:type="spellStart"/>
            <w:ins w:id="575" w:author="TL4" w:date="2019-10-21T09:22:00Z">
              <w:r w:rsidRPr="00BD46FD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154778" w14:textId="77777777" w:rsidR="001A2D49" w:rsidRPr="00BD46FD" w:rsidRDefault="001A2D49" w:rsidP="007402A9">
            <w:pPr>
              <w:pStyle w:val="TAL"/>
              <w:rPr>
                <w:ins w:id="576" w:author="TL4" w:date="2019-10-21T09:22:00Z"/>
              </w:rPr>
            </w:pPr>
            <w:ins w:id="577" w:author="TL4" w:date="2019-10-21T09:22:00Z">
              <w:r w:rsidRPr="00BD46FD">
                <w:t>See clause</w:t>
              </w:r>
              <w:r w:rsidRPr="00BD46FD">
                <w:rPr>
                  <w:lang w:val="en-US" w:eastAsia="zh-CN"/>
                </w:rPr>
                <w:t> </w:t>
              </w:r>
              <w:r w:rsidRPr="00BD46FD">
                <w:t>5.2.4</w:t>
              </w:r>
              <w:r>
                <w:t xml:space="preserve"> of TS 29.122</w:t>
              </w:r>
              <w:r w:rsidRPr="00BD46FD">
                <w:t>.</w:t>
              </w:r>
            </w:ins>
          </w:p>
        </w:tc>
      </w:tr>
      <w:tr w:rsidR="001A2D49" w:rsidRPr="00BD46FD" w14:paraId="5B0244C6" w14:textId="77777777" w:rsidTr="007402A9">
        <w:trPr>
          <w:jc w:val="center"/>
          <w:ins w:id="578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34A6E" w14:textId="13E9BDF9" w:rsidR="001A2D49" w:rsidRPr="00FE3BE0" w:rsidRDefault="001A2D49" w:rsidP="007402A9">
            <w:pPr>
              <w:pStyle w:val="TAL"/>
              <w:rPr>
                <w:ins w:id="579" w:author="TL4" w:date="2019-10-21T09:22:00Z"/>
              </w:rPr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AB12EF" w14:textId="4451DF21" w:rsidR="001A2D49" w:rsidRPr="00BD46FD" w:rsidRDefault="001A2D49" w:rsidP="007402A9">
            <w:pPr>
              <w:pStyle w:val="TAL"/>
              <w:rPr>
                <w:ins w:id="580" w:author="TL4" w:date="2019-10-21T09:22:00Z"/>
              </w:rPr>
            </w:pPr>
          </w:p>
        </w:tc>
      </w:tr>
    </w:tbl>
    <w:p w14:paraId="011533A1" w14:textId="77777777" w:rsidR="001A2D49" w:rsidRPr="00CD52E5" w:rsidRDefault="001A2D49" w:rsidP="001A2D49">
      <w:pPr>
        <w:rPr>
          <w:ins w:id="581" w:author="TL4" w:date="2019-10-21T09:22:00Z"/>
        </w:rPr>
      </w:pPr>
    </w:p>
    <w:p w14:paraId="256A56D8" w14:textId="58C53349" w:rsidR="001A2D49" w:rsidRDefault="001A2D49" w:rsidP="001A2D49">
      <w:pPr>
        <w:pStyle w:val="Heading5"/>
        <w:rPr>
          <w:ins w:id="582" w:author="TL4" w:date="2019-10-21T09:22:00Z"/>
        </w:rPr>
      </w:pPr>
      <w:ins w:id="583" w:author="TL4" w:date="2019-10-21T09:22:00Z">
        <w:r>
          <w:t>5.x.3.</w:t>
        </w:r>
      </w:ins>
      <w:ins w:id="584" w:author="TL4" w:date="2019-10-21T09:32:00Z">
        <w:r w:rsidR="00FE3BE0">
          <w:t>3</w:t>
        </w:r>
      </w:ins>
      <w:ins w:id="585" w:author="TL4" w:date="2019-10-21T09:22:00Z">
        <w:r>
          <w:t>.3</w:t>
        </w:r>
        <w:r>
          <w:tab/>
        </w:r>
        <w:r w:rsidRPr="00BD46FD">
          <w:t xml:space="preserve">Resource </w:t>
        </w:r>
        <w:r>
          <w:t>Method GET</w:t>
        </w:r>
      </w:ins>
    </w:p>
    <w:p w14:paraId="2FBBE21D" w14:textId="0E1A8FAF" w:rsidR="00FE3BE0" w:rsidRDefault="00FE3BE0" w:rsidP="00FE3BE0">
      <w:pPr>
        <w:rPr>
          <w:ins w:id="586" w:author="TL5" w:date="2020-01-14T13:25:00Z"/>
          <w:noProof/>
          <w:lang w:eastAsia="zh-CN"/>
        </w:rPr>
      </w:pPr>
    </w:p>
    <w:p w14:paraId="2C06DCD4" w14:textId="4CC0EC1C" w:rsidR="00FC458F" w:rsidRPr="00BD46FD" w:rsidRDefault="00FC458F" w:rsidP="00FE3BE0">
      <w:pPr>
        <w:rPr>
          <w:ins w:id="587" w:author="TL4" w:date="2019-10-21T09:30:00Z"/>
        </w:rPr>
      </w:pPr>
      <w:ins w:id="588" w:author="TL5" w:date="2020-01-14T13:25:00Z">
        <w:r>
          <w:rPr>
            <w:noProof/>
            <w:lang w:eastAsia="zh-CN"/>
          </w:rPr>
          <w:t xml:space="preserve">The 5GMSd AF shall return </w:t>
        </w:r>
      </w:ins>
      <w:ins w:id="589" w:author="TL5" w:date="2020-01-14T13:26:00Z">
        <w:r>
          <w:rPr>
            <w:noProof/>
            <w:lang w:eastAsia="zh-CN"/>
          </w:rPr>
          <w:t>an Error code.</w:t>
        </w:r>
      </w:ins>
    </w:p>
    <w:p w14:paraId="3BA69F53" w14:textId="77777777" w:rsidR="001A2D49" w:rsidRPr="00CD52E5" w:rsidRDefault="001A2D49" w:rsidP="001A2D49">
      <w:pPr>
        <w:rPr>
          <w:ins w:id="590" w:author="TL4" w:date="2019-10-21T09:22:00Z"/>
        </w:rPr>
      </w:pPr>
    </w:p>
    <w:p w14:paraId="023AFB76" w14:textId="77777777" w:rsidR="001A2D49" w:rsidRDefault="001A2D49" w:rsidP="001A2D49">
      <w:pPr>
        <w:pStyle w:val="Heading5"/>
        <w:rPr>
          <w:ins w:id="591" w:author="TL4" w:date="2019-10-21T09:22:00Z"/>
        </w:rPr>
      </w:pPr>
      <w:ins w:id="592" w:author="TL4" w:date="2019-10-21T09:22:00Z">
        <w:r>
          <w:lastRenderedPageBreak/>
          <w:t>5.x.3.2.4</w:t>
        </w:r>
        <w:r>
          <w:tab/>
        </w:r>
        <w:r w:rsidRPr="00BD46FD">
          <w:t xml:space="preserve">Resource </w:t>
        </w:r>
        <w:r>
          <w:t>Method POST</w:t>
        </w:r>
      </w:ins>
    </w:p>
    <w:p w14:paraId="2BCD9C36" w14:textId="5C2216C7" w:rsidR="001A2D49" w:rsidRPr="00BD46FD" w:rsidRDefault="001A2D49" w:rsidP="001A2D49">
      <w:pPr>
        <w:rPr>
          <w:ins w:id="593" w:author="TL4" w:date="2019-10-21T09:22:00Z"/>
          <w:noProof/>
          <w:lang w:eastAsia="zh-CN"/>
        </w:rPr>
      </w:pPr>
      <w:ins w:id="594" w:author="TL4" w:date="2019-10-21T09:22:00Z">
        <w:r w:rsidRPr="00BD46FD">
          <w:rPr>
            <w:noProof/>
            <w:lang w:eastAsia="zh-CN"/>
          </w:rPr>
          <w:t xml:space="preserve">The POST method creates a new </w:t>
        </w:r>
      </w:ins>
      <w:ins w:id="595" w:author="TL4" w:date="2019-10-21T09:34:00Z">
        <w:r w:rsidR="00FE3BE0">
          <w:rPr>
            <w:noProof/>
            <w:lang w:eastAsia="zh-CN"/>
          </w:rPr>
          <w:t xml:space="preserve">Dynamic Policy </w:t>
        </w:r>
      </w:ins>
      <w:ins w:id="596" w:author="TL4" w:date="2019-10-21T09:22:00Z">
        <w:r w:rsidRPr="00BD46FD">
          <w:rPr>
            <w:noProof/>
            <w:lang w:eastAsia="zh-CN"/>
          </w:rPr>
          <w:t xml:space="preserve">resource for a given </w:t>
        </w:r>
        <w:r>
          <w:rPr>
            <w:noProof/>
            <w:lang w:eastAsia="zh-CN"/>
          </w:rPr>
          <w:t>Media Session Handler</w:t>
        </w:r>
        <w:r w:rsidRPr="00BD46FD">
          <w:rPr>
            <w:noProof/>
            <w:lang w:eastAsia="zh-CN"/>
          </w:rPr>
          <w:t xml:space="preserve">. The </w:t>
        </w:r>
        <w:r>
          <w:rPr>
            <w:noProof/>
            <w:lang w:eastAsia="zh-CN"/>
          </w:rPr>
          <w:t xml:space="preserve">Media Session Handler </w:t>
        </w:r>
        <w:r w:rsidRPr="00BD46FD">
          <w:rPr>
            <w:noProof/>
            <w:lang w:eastAsia="zh-CN"/>
          </w:rPr>
          <w:t xml:space="preserve">shall initiate the HTTP POST request message and the </w:t>
        </w:r>
        <w:r>
          <w:rPr>
            <w:noProof/>
            <w:lang w:eastAsia="zh-CN"/>
          </w:rPr>
          <w:t xml:space="preserve">Media AF </w:t>
        </w:r>
        <w:r w:rsidRPr="00BD46FD">
          <w:rPr>
            <w:noProof/>
            <w:lang w:eastAsia="zh-CN"/>
          </w:rPr>
          <w:t xml:space="preserve">shall respond to the message. The </w:t>
        </w:r>
        <w:del w:id="597" w:author="TL5" w:date="2020-01-14T13:26:00Z">
          <w:r w:rsidDel="00FC458F">
            <w:rPr>
              <w:noProof/>
              <w:lang w:eastAsia="zh-CN"/>
            </w:rPr>
            <w:delText xml:space="preserve">Media </w:delText>
          </w:r>
        </w:del>
      </w:ins>
      <w:ins w:id="598" w:author="TL5" w:date="2020-01-14T13:26:00Z">
        <w:r w:rsidR="00FC458F">
          <w:rPr>
            <w:noProof/>
            <w:lang w:eastAsia="zh-CN"/>
          </w:rPr>
          <w:t xml:space="preserve">5GMSd </w:t>
        </w:r>
      </w:ins>
      <w:ins w:id="599" w:author="TL4" w:date="2019-10-21T09:22:00Z">
        <w:r>
          <w:rPr>
            <w:noProof/>
            <w:lang w:eastAsia="zh-CN"/>
          </w:rPr>
          <w:t xml:space="preserve">AF </w:t>
        </w:r>
        <w:r w:rsidRPr="00BD46FD">
          <w:rPr>
            <w:noProof/>
            <w:lang w:eastAsia="zh-CN"/>
          </w:rPr>
          <w:t>shall construct the URI of the created resource using that URI.</w:t>
        </w:r>
      </w:ins>
    </w:p>
    <w:p w14:paraId="09EE7BE5" w14:textId="77777777" w:rsidR="001A2D49" w:rsidRPr="00BD46FD" w:rsidRDefault="001A2D49" w:rsidP="001A2D49">
      <w:pPr>
        <w:rPr>
          <w:ins w:id="600" w:author="TL4" w:date="2019-10-21T09:22:00Z"/>
        </w:rPr>
      </w:pPr>
      <w:ins w:id="601" w:author="TL4" w:date="2019-10-21T09:22:00Z">
        <w:r w:rsidRPr="00BD46FD">
          <w:t xml:space="preserve">This method shall support the URI query parameters, request and response data structures, and response codes, as specified in the </w:t>
        </w:r>
        <w:r>
          <w:t>T</w:t>
        </w:r>
        <w:r w:rsidRPr="00BD46FD">
          <w:t>able 5.</w:t>
        </w:r>
        <w:r>
          <w:t>x</w:t>
        </w:r>
        <w:r w:rsidRPr="00BD46FD">
          <w:t xml:space="preserve">.3.2.4-1 and </w:t>
        </w:r>
        <w:r>
          <w:t>T</w:t>
        </w:r>
        <w:r w:rsidRPr="00BD46FD">
          <w:t>able 5.</w:t>
        </w:r>
        <w:r>
          <w:t>x</w:t>
        </w:r>
        <w:r w:rsidRPr="00BD46FD">
          <w:t>.3.2.4-2.</w:t>
        </w:r>
      </w:ins>
    </w:p>
    <w:p w14:paraId="1D13B41F" w14:textId="77777777" w:rsidR="001A2D49" w:rsidRPr="00BD46FD" w:rsidRDefault="001A2D49" w:rsidP="001A2D49">
      <w:pPr>
        <w:pStyle w:val="TH"/>
        <w:rPr>
          <w:ins w:id="602" w:author="TL4" w:date="2019-10-21T09:22:00Z"/>
          <w:rFonts w:cs="Arial"/>
        </w:rPr>
      </w:pPr>
      <w:ins w:id="603" w:author="TL4" w:date="2019-10-21T09:22:00Z">
        <w:r w:rsidRPr="00BD46FD">
          <w:t>Table 5.</w:t>
        </w:r>
        <w:r>
          <w:t>x</w:t>
        </w:r>
        <w:r w:rsidRPr="00BD46FD">
          <w:t xml:space="preserve">.3.2.4-1: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A2D49" w:rsidRPr="00BD46FD" w14:paraId="7C2A6FD3" w14:textId="77777777" w:rsidTr="007402A9">
        <w:trPr>
          <w:jc w:val="center"/>
          <w:ins w:id="604" w:author="TL4" w:date="2019-10-21T09:22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F1B805" w14:textId="77777777" w:rsidR="001A2D49" w:rsidRPr="00BD46FD" w:rsidRDefault="001A2D49" w:rsidP="007402A9">
            <w:pPr>
              <w:pStyle w:val="TAH"/>
              <w:rPr>
                <w:ins w:id="605" w:author="TL4" w:date="2019-10-21T09:22:00Z"/>
              </w:rPr>
            </w:pPr>
            <w:ins w:id="606" w:author="TL4" w:date="2019-10-21T09:22:00Z">
              <w:r w:rsidRPr="00BD46FD">
                <w:t>Name</w:t>
              </w:r>
            </w:ins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2D587B" w14:textId="77777777" w:rsidR="001A2D49" w:rsidRPr="00BD46FD" w:rsidRDefault="001A2D49" w:rsidP="007402A9">
            <w:pPr>
              <w:pStyle w:val="TAH"/>
              <w:rPr>
                <w:ins w:id="607" w:author="TL4" w:date="2019-10-21T09:22:00Z"/>
              </w:rPr>
            </w:pPr>
            <w:ins w:id="608" w:author="TL4" w:date="2019-10-21T09:22:00Z">
              <w:r w:rsidRPr="00BD46FD">
                <w:t>Data type</w:t>
              </w:r>
            </w:ins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9A83727" w14:textId="77777777" w:rsidR="001A2D49" w:rsidRPr="00BD46FD" w:rsidRDefault="001A2D49" w:rsidP="007402A9">
            <w:pPr>
              <w:pStyle w:val="TAH"/>
              <w:rPr>
                <w:ins w:id="609" w:author="TL4" w:date="2019-10-21T09:22:00Z"/>
              </w:rPr>
            </w:pPr>
            <w:ins w:id="610" w:author="TL4" w:date="2019-10-21T09:22:00Z">
              <w:r w:rsidRPr="00BD46FD">
                <w:t>Cardinality</w:t>
              </w:r>
            </w:ins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558D684" w14:textId="77777777" w:rsidR="001A2D49" w:rsidRPr="00BD46FD" w:rsidRDefault="001A2D49" w:rsidP="007402A9">
            <w:pPr>
              <w:pStyle w:val="TAH"/>
              <w:rPr>
                <w:ins w:id="611" w:author="TL4" w:date="2019-10-21T09:22:00Z"/>
              </w:rPr>
            </w:pPr>
            <w:ins w:id="612" w:author="TL4" w:date="2019-10-21T09:22:00Z">
              <w:r w:rsidRPr="00BD46FD">
                <w:t>Remarks</w:t>
              </w:r>
            </w:ins>
          </w:p>
        </w:tc>
      </w:tr>
      <w:tr w:rsidR="001A2D49" w:rsidRPr="00BD46FD" w14:paraId="1ED81E37" w14:textId="77777777" w:rsidTr="007402A9">
        <w:trPr>
          <w:jc w:val="center"/>
          <w:ins w:id="613" w:author="TL4" w:date="2019-10-21T09:22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0E4BF" w14:textId="77777777" w:rsidR="001A2D49" w:rsidRPr="00BD46FD" w:rsidRDefault="001A2D49" w:rsidP="007402A9">
            <w:pPr>
              <w:pStyle w:val="TAL"/>
              <w:rPr>
                <w:ins w:id="614" w:author="TL4" w:date="2019-10-21T09:22:00Z"/>
              </w:rPr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26DD" w14:textId="77777777" w:rsidR="001A2D49" w:rsidRPr="00BD46FD" w:rsidRDefault="001A2D49" w:rsidP="007402A9">
            <w:pPr>
              <w:pStyle w:val="TAL"/>
              <w:rPr>
                <w:ins w:id="615" w:author="TL4" w:date="2019-10-21T09:22:00Z"/>
              </w:rPr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BDF6" w14:textId="77777777" w:rsidR="001A2D49" w:rsidRPr="00BD46FD" w:rsidRDefault="001A2D49" w:rsidP="007402A9">
            <w:pPr>
              <w:pStyle w:val="TAL"/>
              <w:rPr>
                <w:ins w:id="616" w:author="TL4" w:date="2019-10-21T09:22:00Z"/>
              </w:rPr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CB5065" w14:textId="77777777" w:rsidR="001A2D49" w:rsidRPr="00BD46FD" w:rsidRDefault="001A2D49" w:rsidP="007402A9">
            <w:pPr>
              <w:pStyle w:val="TAL"/>
              <w:rPr>
                <w:ins w:id="617" w:author="TL4" w:date="2019-10-21T09:22:00Z"/>
              </w:rPr>
            </w:pPr>
          </w:p>
        </w:tc>
      </w:tr>
    </w:tbl>
    <w:p w14:paraId="640BF0A1" w14:textId="77777777" w:rsidR="001A2D49" w:rsidRDefault="001A2D49" w:rsidP="001A2D49">
      <w:pPr>
        <w:rPr>
          <w:ins w:id="618" w:author="TL4" w:date="2019-10-21T09:22:00Z"/>
          <w:noProof/>
        </w:rPr>
      </w:pPr>
    </w:p>
    <w:p w14:paraId="391B49B9" w14:textId="77777777" w:rsidR="001A2D49" w:rsidRPr="00BD46FD" w:rsidRDefault="001A2D49" w:rsidP="001A2D49">
      <w:pPr>
        <w:pStyle w:val="TH"/>
        <w:spacing w:before="120"/>
        <w:rPr>
          <w:ins w:id="619" w:author="TL4" w:date="2019-10-21T09:22:00Z"/>
        </w:rPr>
      </w:pPr>
      <w:ins w:id="620" w:author="TL4" w:date="2019-10-21T09:22:00Z">
        <w:r w:rsidRPr="00BD46FD">
          <w:t>Table 5.</w:t>
        </w:r>
        <w:r>
          <w:t>x</w:t>
        </w:r>
        <w:r w:rsidRPr="00BD46FD">
          <w:t>.3.2. 4-2: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1A2D49" w:rsidRPr="00BD46FD" w14:paraId="47123671" w14:textId="77777777" w:rsidTr="007402A9">
        <w:trPr>
          <w:ins w:id="621" w:author="TL4" w:date="2019-10-21T09:22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E813FF" w14:textId="77777777" w:rsidR="001A2D49" w:rsidRPr="00BD46FD" w:rsidRDefault="001A2D49" w:rsidP="007402A9">
            <w:pPr>
              <w:pStyle w:val="TAH"/>
              <w:rPr>
                <w:ins w:id="622" w:author="TL4" w:date="2019-10-21T09:22:00Z"/>
              </w:rPr>
            </w:pPr>
            <w:ins w:id="623" w:author="TL4" w:date="2019-10-21T09:22:00Z">
              <w:r w:rsidRPr="00BD46FD">
                <w:t>Request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541D03" w14:textId="77777777" w:rsidR="001A2D49" w:rsidRPr="00BD46FD" w:rsidRDefault="001A2D49" w:rsidP="007402A9">
            <w:pPr>
              <w:pStyle w:val="TAH"/>
              <w:rPr>
                <w:ins w:id="624" w:author="TL4" w:date="2019-10-21T09:22:00Z"/>
              </w:rPr>
            </w:pPr>
            <w:ins w:id="625" w:author="TL4" w:date="2019-10-21T09:22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E9F433" w14:textId="77777777" w:rsidR="001A2D49" w:rsidRPr="00BD46FD" w:rsidRDefault="001A2D49" w:rsidP="007402A9">
            <w:pPr>
              <w:pStyle w:val="TAH"/>
              <w:rPr>
                <w:ins w:id="626" w:author="TL4" w:date="2019-10-21T09:22:00Z"/>
              </w:rPr>
            </w:pPr>
            <w:ins w:id="627" w:author="TL4" w:date="2019-10-21T09:22:00Z">
              <w:r w:rsidRPr="00BD46FD">
                <w:t>Cardinality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4A28F5" w14:textId="77777777" w:rsidR="001A2D49" w:rsidRPr="00BD46FD" w:rsidRDefault="001A2D49" w:rsidP="007402A9">
            <w:pPr>
              <w:pStyle w:val="TAH"/>
              <w:rPr>
                <w:ins w:id="628" w:author="TL4" w:date="2019-10-21T09:22:00Z"/>
              </w:rPr>
            </w:pPr>
            <w:ins w:id="629" w:author="TL4" w:date="2019-10-21T09:22:00Z">
              <w:r w:rsidRPr="00BD46FD">
                <w:t>Remarks</w:t>
              </w:r>
            </w:ins>
          </w:p>
        </w:tc>
      </w:tr>
      <w:tr w:rsidR="001A2D49" w:rsidRPr="00BD46FD" w14:paraId="63F4D104" w14:textId="77777777" w:rsidTr="007402A9">
        <w:trPr>
          <w:ins w:id="630" w:author="TL4" w:date="2019-10-21T09:22:00Z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BF550F" w14:textId="77777777" w:rsidR="001A2D49" w:rsidRPr="00BD46FD" w:rsidRDefault="001A2D49" w:rsidP="007402A9">
            <w:pPr>
              <w:pStyle w:val="TAL"/>
              <w:jc w:val="center"/>
              <w:rPr>
                <w:ins w:id="631" w:author="TL4" w:date="2019-10-21T09:22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E947" w14:textId="77777777" w:rsidR="001A2D49" w:rsidRPr="00BD46FD" w:rsidRDefault="001A2D49" w:rsidP="007402A9">
            <w:pPr>
              <w:pStyle w:val="TAL"/>
              <w:rPr>
                <w:ins w:id="632" w:author="TL4" w:date="2019-10-21T09:22:00Z"/>
                <w:lang w:eastAsia="zh-CN"/>
              </w:rPr>
            </w:pPr>
            <w:proofErr w:type="spellStart"/>
            <w:ins w:id="633" w:author="TL4" w:date="2019-10-21T09:22:00Z">
              <w:r>
                <w:t>ApplicationInstance</w:t>
              </w:r>
              <w:proofErr w:type="spellEnd"/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7EA" w14:textId="77777777" w:rsidR="001A2D49" w:rsidRPr="00BD46FD" w:rsidRDefault="001A2D49" w:rsidP="007402A9">
            <w:pPr>
              <w:pStyle w:val="TAC"/>
              <w:jc w:val="left"/>
              <w:rPr>
                <w:ins w:id="634" w:author="TL4" w:date="2019-10-21T09:22:00Z"/>
                <w:lang w:eastAsia="zh-CN"/>
              </w:rPr>
            </w:pPr>
            <w:ins w:id="635" w:author="TL4" w:date="2019-10-21T09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CDCB" w14:textId="77777777" w:rsidR="001A2D49" w:rsidRPr="00BD46FD" w:rsidRDefault="001A2D49" w:rsidP="007402A9">
            <w:pPr>
              <w:pStyle w:val="TAL"/>
              <w:rPr>
                <w:ins w:id="636" w:author="TL4" w:date="2019-10-21T09:22:00Z"/>
                <w:rFonts w:cs="Arial"/>
                <w:szCs w:val="18"/>
                <w:lang w:eastAsia="zh-CN"/>
              </w:rPr>
            </w:pPr>
            <w:ins w:id="637" w:author="TL4" w:date="2019-10-21T09:22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create </w:t>
              </w:r>
              <w:proofErr w:type="spellStart"/>
              <w:r w:rsidRPr="00BD46FD">
                <w:rPr>
                  <w:rFonts w:cs="Arial"/>
                  <w:szCs w:val="18"/>
                  <w:lang w:eastAsia="zh-CN"/>
                </w:rPr>
                <w:t>a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application instance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A2D49" w:rsidRPr="00BD46FD" w14:paraId="5F3137F5" w14:textId="77777777" w:rsidTr="007402A9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638" w:author="TL4" w:date="2019-10-21T09:22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03726D" w14:textId="77777777" w:rsidR="001A2D49" w:rsidRPr="00BD46FD" w:rsidRDefault="001A2D49" w:rsidP="007402A9">
            <w:pPr>
              <w:pStyle w:val="TAH"/>
              <w:rPr>
                <w:ins w:id="639" w:author="TL4" w:date="2019-10-21T09:22:00Z"/>
              </w:rPr>
            </w:pPr>
            <w:ins w:id="640" w:author="TL4" w:date="2019-10-21T09:22:00Z">
              <w:r w:rsidRPr="00BD46FD">
                <w:t>Response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498FA0" w14:textId="77777777" w:rsidR="001A2D49" w:rsidRPr="00BD46FD" w:rsidRDefault="001A2D49" w:rsidP="007402A9">
            <w:pPr>
              <w:pStyle w:val="TAH"/>
              <w:rPr>
                <w:ins w:id="641" w:author="TL4" w:date="2019-10-21T09:22:00Z"/>
              </w:rPr>
            </w:pPr>
          </w:p>
          <w:p w14:paraId="3617A04D" w14:textId="77777777" w:rsidR="001A2D49" w:rsidRPr="00BD46FD" w:rsidRDefault="001A2D49" w:rsidP="007402A9">
            <w:pPr>
              <w:pStyle w:val="TAH"/>
              <w:rPr>
                <w:ins w:id="642" w:author="TL4" w:date="2019-10-21T09:22:00Z"/>
              </w:rPr>
            </w:pPr>
            <w:ins w:id="643" w:author="TL4" w:date="2019-10-21T09:22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6D8622" w14:textId="77777777" w:rsidR="001A2D49" w:rsidRPr="00BD46FD" w:rsidRDefault="001A2D49" w:rsidP="007402A9">
            <w:pPr>
              <w:pStyle w:val="TAH"/>
              <w:rPr>
                <w:ins w:id="644" w:author="TL4" w:date="2019-10-21T09:22:00Z"/>
              </w:rPr>
            </w:pPr>
          </w:p>
          <w:p w14:paraId="5BBFB039" w14:textId="77777777" w:rsidR="001A2D49" w:rsidRPr="00BD46FD" w:rsidRDefault="001A2D49" w:rsidP="007402A9">
            <w:pPr>
              <w:pStyle w:val="TAH"/>
              <w:rPr>
                <w:ins w:id="645" w:author="TL4" w:date="2019-10-21T09:22:00Z"/>
              </w:rPr>
            </w:pPr>
            <w:ins w:id="646" w:author="TL4" w:date="2019-10-21T09:22:00Z">
              <w:r w:rsidRPr="00BD46FD">
                <w:t>Cardinality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86DCC" w14:textId="77777777" w:rsidR="001A2D49" w:rsidRPr="00BD46FD" w:rsidRDefault="001A2D49" w:rsidP="007402A9">
            <w:pPr>
              <w:pStyle w:val="TAH"/>
              <w:rPr>
                <w:ins w:id="647" w:author="TL4" w:date="2019-10-21T09:22:00Z"/>
              </w:rPr>
            </w:pPr>
            <w:ins w:id="648" w:author="TL4" w:date="2019-10-21T09:22:00Z">
              <w:r w:rsidRPr="00BD46FD">
                <w:t>Response</w:t>
              </w:r>
            </w:ins>
          </w:p>
          <w:p w14:paraId="00F904F4" w14:textId="77777777" w:rsidR="001A2D49" w:rsidRPr="00BD46FD" w:rsidRDefault="001A2D49" w:rsidP="007402A9">
            <w:pPr>
              <w:pStyle w:val="TAH"/>
              <w:rPr>
                <w:ins w:id="649" w:author="TL4" w:date="2019-10-21T09:22:00Z"/>
              </w:rPr>
            </w:pPr>
            <w:ins w:id="650" w:author="TL4" w:date="2019-10-21T09:22:00Z">
              <w:r w:rsidRPr="00BD46FD">
                <w:t>codes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3FAFF2" w14:textId="77777777" w:rsidR="001A2D49" w:rsidRPr="00BD46FD" w:rsidRDefault="001A2D49" w:rsidP="007402A9">
            <w:pPr>
              <w:pStyle w:val="TAH"/>
              <w:rPr>
                <w:ins w:id="651" w:author="TL4" w:date="2019-10-21T09:22:00Z"/>
              </w:rPr>
            </w:pPr>
          </w:p>
          <w:p w14:paraId="624DD6AB" w14:textId="77777777" w:rsidR="001A2D49" w:rsidRPr="00BD46FD" w:rsidRDefault="001A2D49" w:rsidP="007402A9">
            <w:pPr>
              <w:pStyle w:val="TAH"/>
              <w:rPr>
                <w:ins w:id="652" w:author="TL4" w:date="2019-10-21T09:22:00Z"/>
              </w:rPr>
            </w:pPr>
            <w:ins w:id="653" w:author="TL4" w:date="2019-10-21T09:22:00Z">
              <w:r w:rsidRPr="00BD46FD">
                <w:t>Remarks</w:t>
              </w:r>
            </w:ins>
          </w:p>
        </w:tc>
      </w:tr>
      <w:tr w:rsidR="001A2D49" w:rsidRPr="00BD46FD" w14:paraId="60C3A069" w14:textId="77777777" w:rsidTr="007402A9">
        <w:trPr>
          <w:ins w:id="654" w:author="TL4" w:date="2019-10-21T09:22:00Z"/>
        </w:trPr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3CAA09" w14:textId="77777777" w:rsidR="001A2D49" w:rsidRPr="00BD46FD" w:rsidRDefault="001A2D49" w:rsidP="007402A9">
            <w:pPr>
              <w:pStyle w:val="TAL"/>
              <w:jc w:val="center"/>
              <w:rPr>
                <w:ins w:id="655" w:author="TL4" w:date="2019-10-21T09:22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1B05" w14:textId="77777777" w:rsidR="001A2D49" w:rsidRPr="00BD46FD" w:rsidRDefault="001A2D49" w:rsidP="007402A9">
            <w:pPr>
              <w:pStyle w:val="TAL"/>
              <w:rPr>
                <w:ins w:id="656" w:author="TL4" w:date="2019-10-21T09:22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837B" w14:textId="77777777" w:rsidR="001A2D49" w:rsidRPr="00BD46FD" w:rsidRDefault="001A2D49" w:rsidP="007402A9">
            <w:pPr>
              <w:pStyle w:val="TAL"/>
              <w:rPr>
                <w:ins w:id="657" w:author="TL4" w:date="2019-10-21T09:22:00Z"/>
                <w:lang w:eastAsia="zh-CN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87B" w14:textId="77777777" w:rsidR="001A2D49" w:rsidRPr="00BD46FD" w:rsidRDefault="001A2D49" w:rsidP="007402A9">
            <w:pPr>
              <w:pStyle w:val="TAL"/>
              <w:rPr>
                <w:ins w:id="658" w:author="TL4" w:date="2019-10-21T09:22:00Z"/>
                <w:lang w:eastAsia="zh-CN"/>
              </w:rPr>
            </w:pPr>
            <w:ins w:id="659" w:author="TL4" w:date="2019-10-21T09:22:00Z">
              <w:r w:rsidRPr="00BD46FD">
                <w:rPr>
                  <w:rFonts w:hint="eastAsia"/>
                  <w:lang w:eastAsia="zh-CN"/>
                </w:rPr>
                <w:t>20</w:t>
              </w:r>
              <w:r w:rsidRPr="00BD46FD">
                <w:rPr>
                  <w:lang w:eastAsia="zh-CN"/>
                </w:rPr>
                <w:t>1</w:t>
              </w:r>
            </w:ins>
          </w:p>
          <w:p w14:paraId="1082B583" w14:textId="77777777" w:rsidR="001A2D49" w:rsidRPr="00BD46FD" w:rsidRDefault="001A2D49" w:rsidP="007402A9">
            <w:pPr>
              <w:pStyle w:val="TAL"/>
              <w:rPr>
                <w:ins w:id="660" w:author="TL4" w:date="2019-10-21T09:22:00Z"/>
                <w:lang w:eastAsia="zh-CN"/>
              </w:rPr>
            </w:pPr>
            <w:ins w:id="661" w:author="TL4" w:date="2019-10-21T09:22:00Z">
              <w:r w:rsidRPr="00BD46FD">
                <w:rPr>
                  <w:lang w:eastAsia="zh-CN"/>
                </w:rPr>
                <w:t>Created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95E" w14:textId="77777777" w:rsidR="001A2D49" w:rsidRPr="00BD46FD" w:rsidRDefault="001A2D49" w:rsidP="007402A9">
            <w:pPr>
              <w:pStyle w:val="TAL"/>
              <w:spacing w:afterLines="50" w:after="120"/>
              <w:rPr>
                <w:ins w:id="662" w:author="TL4" w:date="2019-10-21T09:22:00Z"/>
              </w:rPr>
            </w:pPr>
            <w:ins w:id="663" w:author="TL4" w:date="2019-10-21T09:22:00Z">
              <w:r w:rsidRPr="00BD46FD">
                <w:t xml:space="preserve">The </w:t>
              </w:r>
              <w:r>
                <w:t xml:space="preserve">application instance resource </w:t>
              </w:r>
              <w:r w:rsidRPr="00BD46FD">
                <w:t xml:space="preserve">was created successfully. </w:t>
              </w:r>
            </w:ins>
          </w:p>
          <w:p w14:paraId="442BD628" w14:textId="77777777" w:rsidR="001A2D49" w:rsidRPr="00BD46FD" w:rsidRDefault="001A2D49" w:rsidP="007402A9">
            <w:pPr>
              <w:pStyle w:val="TAL"/>
              <w:rPr>
                <w:ins w:id="664" w:author="TL4" w:date="2019-10-21T09:22:00Z"/>
              </w:rPr>
            </w:pPr>
            <w:ins w:id="665" w:author="TL4" w:date="2019-10-21T09:22:00Z">
              <w:r w:rsidRPr="00BD46FD">
                <w:t>The URI of the created resource shall be returned in the "Location" HTTP header</w:t>
              </w:r>
              <w:r w:rsidRPr="00BD46FD">
                <w:rPr>
                  <w:lang w:eastAsia="zh-CN"/>
                </w:rPr>
                <w:t>.</w:t>
              </w:r>
            </w:ins>
          </w:p>
        </w:tc>
      </w:tr>
      <w:tr w:rsidR="001A2D49" w:rsidRPr="00BD46FD" w14:paraId="7BDDFA06" w14:textId="77777777" w:rsidTr="007402A9">
        <w:trPr>
          <w:ins w:id="666" w:author="TL4" w:date="2019-10-21T09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EDC651" w14:textId="77777777" w:rsidR="001A2D49" w:rsidRPr="00BD46FD" w:rsidRDefault="001A2D49" w:rsidP="007402A9">
            <w:pPr>
              <w:pStyle w:val="TAN"/>
              <w:rPr>
                <w:ins w:id="667" w:author="TL4" w:date="2019-10-21T09:22:00Z"/>
              </w:rPr>
            </w:pPr>
            <w:ins w:id="668" w:author="TL4" w:date="2019-10-21T09:22:00Z">
              <w:r w:rsidRPr="00BD46FD">
                <w:t>NOTE:</w:t>
              </w:r>
              <w:r w:rsidRPr="00BD46FD">
                <w:tab/>
              </w:r>
              <w:r w:rsidRPr="00B679C9">
                <w:t xml:space="preserve">The mandatory HTTP error status codes for the </w:t>
              </w:r>
              <w:r>
                <w:t>POST</w:t>
              </w:r>
              <w:r w:rsidRPr="00944CDA">
                <w:t xml:space="preserve"> method listed in table </w:t>
              </w:r>
              <w:r w:rsidRPr="008F22D8">
                <w:rPr>
                  <w:highlight w:val="yellow"/>
                </w:rPr>
                <w:t>xxx</w:t>
              </w:r>
              <w:r>
                <w:t xml:space="preserve"> also apply</w:t>
              </w:r>
              <w:r w:rsidRPr="00944CDA">
                <w:t>.</w:t>
              </w:r>
            </w:ins>
          </w:p>
        </w:tc>
      </w:tr>
    </w:tbl>
    <w:p w14:paraId="0DCDA7E7" w14:textId="77777777" w:rsidR="001A2D49" w:rsidRDefault="001A2D49" w:rsidP="001A2D49">
      <w:pPr>
        <w:rPr>
          <w:ins w:id="669" w:author="TL4" w:date="2019-10-21T09:22:00Z"/>
          <w:noProof/>
        </w:rPr>
      </w:pPr>
    </w:p>
    <w:p w14:paraId="06E1D3B0" w14:textId="77777777" w:rsidR="00727579" w:rsidRDefault="00727579">
      <w:pPr>
        <w:rPr>
          <w:noProof/>
        </w:rPr>
      </w:pPr>
    </w:p>
    <w:p w14:paraId="07280C4A" w14:textId="52B592CC" w:rsidR="00727579" w:rsidRDefault="00727579" w:rsidP="00727579">
      <w:pPr>
        <w:pStyle w:val="Heading4"/>
        <w:rPr>
          <w:ins w:id="670" w:author="TL4" w:date="2019-10-21T07:49:00Z"/>
        </w:rPr>
      </w:pPr>
      <w:ins w:id="671" w:author="TL4" w:date="2019-10-21T07:49:00Z">
        <w:r>
          <w:t>5.x.3.4</w:t>
        </w:r>
        <w:r>
          <w:tab/>
          <w:t xml:space="preserve">Resource: </w:t>
        </w:r>
        <w:r w:rsidRPr="008A1C0F">
          <w:rPr>
            <w:lang w:eastAsia="zh-CN"/>
          </w:rPr>
          <w:t xml:space="preserve">Dynamic Policy </w:t>
        </w:r>
      </w:ins>
    </w:p>
    <w:p w14:paraId="2ABE272E" w14:textId="5BF1E906" w:rsidR="00227CFD" w:rsidRDefault="00227CFD">
      <w:pPr>
        <w:rPr>
          <w:noProof/>
        </w:rPr>
      </w:pPr>
    </w:p>
    <w:p w14:paraId="18C770BA" w14:textId="56B5E469" w:rsidR="00FE3BE0" w:rsidRPr="001A2D49" w:rsidRDefault="00FE3BE0">
      <w:pPr>
        <w:pStyle w:val="Heading5"/>
        <w:rPr>
          <w:ins w:id="672" w:author="TL4" w:date="2019-10-21T09:35:00Z"/>
        </w:rPr>
        <w:pPrChange w:id="673" w:author="TL4" w:date="2019-10-21T10:03:00Z">
          <w:pPr/>
        </w:pPrChange>
      </w:pPr>
      <w:ins w:id="674" w:author="TL4" w:date="2019-10-21T09:35:00Z">
        <w:r>
          <w:t>5.x.3.4.1</w:t>
        </w:r>
        <w:r>
          <w:tab/>
          <w:t>Introduction</w:t>
        </w:r>
      </w:ins>
    </w:p>
    <w:p w14:paraId="363C3D21" w14:textId="77777777" w:rsidR="00FE3BE0" w:rsidRPr="00CD52E5" w:rsidRDefault="00FE3BE0" w:rsidP="00FE3BE0">
      <w:pPr>
        <w:rPr>
          <w:ins w:id="675" w:author="TL4" w:date="2019-10-21T09:35:00Z"/>
        </w:rPr>
      </w:pPr>
      <w:ins w:id="676" w:author="TL4" w:date="2019-10-21T09:35:00Z">
        <w:r>
          <w:t>&lt;some Intro&gt;</w:t>
        </w:r>
      </w:ins>
    </w:p>
    <w:p w14:paraId="4001DF40" w14:textId="0545D673" w:rsidR="00FE3BE0" w:rsidRDefault="00FE3BE0" w:rsidP="00FE3BE0">
      <w:pPr>
        <w:pStyle w:val="Heading5"/>
        <w:rPr>
          <w:ins w:id="677" w:author="TL4" w:date="2019-10-21T09:35:00Z"/>
        </w:rPr>
      </w:pPr>
      <w:ins w:id="678" w:author="TL4" w:date="2019-10-21T09:35:00Z">
        <w:r>
          <w:t>5.x.3.4.2</w:t>
        </w:r>
        <w:r>
          <w:tab/>
        </w:r>
        <w:r w:rsidRPr="00BD46FD">
          <w:t>Resource definition</w:t>
        </w:r>
      </w:ins>
    </w:p>
    <w:p w14:paraId="22DE5FEF" w14:textId="6EA48E27" w:rsidR="00FE3BE0" w:rsidRDefault="00FE3BE0" w:rsidP="00FE3BE0">
      <w:pPr>
        <w:rPr>
          <w:ins w:id="679" w:author="TL4" w:date="2019-10-21T09:35:00Z"/>
          <w:b/>
        </w:rPr>
      </w:pPr>
      <w:ins w:id="680" w:author="TL4" w:date="2019-10-21T09:35:00Z">
        <w:r w:rsidRPr="00BD46FD">
          <w:t xml:space="preserve">Resource URI: </w:t>
        </w:r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</w:t>
        </w:r>
        <w:r w:rsidRPr="00BA7167">
          <w:rPr>
            <w:b/>
          </w:rPr>
          <w:t>/</w:t>
        </w:r>
        <w:r w:rsidR="00BA7167" w:rsidRPr="00BA7167">
          <w:rPr>
            <w:b/>
            <w:rPrChange w:id="681" w:author="TL4" w:date="2019-10-21T09:35:00Z">
              <w:rPr/>
            </w:rPrChange>
          </w:rPr>
          <w:t>3gpp-dynamicpolicies/v1/</w:t>
        </w:r>
      </w:ins>
      <w:ins w:id="682" w:author="TL5" w:date="2019-12-12T14:38:00Z">
        <w:r w:rsidR="0091631F">
          <w:rPr>
            <w:b/>
          </w:rPr>
          <w:t>policies/{</w:t>
        </w:r>
        <w:proofErr w:type="spellStart"/>
        <w:r w:rsidR="0091631F">
          <w:rPr>
            <w:b/>
          </w:rPr>
          <w:t>policyId</w:t>
        </w:r>
        <w:proofErr w:type="spellEnd"/>
        <w:r w:rsidR="0091631F">
          <w:rPr>
            <w:b/>
          </w:rPr>
          <w:t>}</w:t>
        </w:r>
      </w:ins>
    </w:p>
    <w:p w14:paraId="48132AD1" w14:textId="77777777" w:rsidR="00FE3BE0" w:rsidRPr="00BD46FD" w:rsidRDefault="00FE3BE0" w:rsidP="00FE3BE0">
      <w:pPr>
        <w:rPr>
          <w:ins w:id="683" w:author="TL4" w:date="2019-10-21T09:35:00Z"/>
          <w:rFonts w:ascii="Arial" w:hAnsi="Arial" w:cs="Arial"/>
        </w:rPr>
      </w:pPr>
      <w:ins w:id="684" w:author="TL4" w:date="2019-10-21T09:35:00Z">
        <w:r w:rsidRPr="00BD46FD">
          <w:t xml:space="preserve">This resource shall support the resource URI variables defined in </w:t>
        </w:r>
        <w:r>
          <w:t>T</w:t>
        </w:r>
        <w:r w:rsidRPr="00BD46FD">
          <w:t>able 5.</w:t>
        </w:r>
        <w:r>
          <w:t>x</w:t>
        </w:r>
        <w:r w:rsidRPr="00BD46FD">
          <w:t>.3.</w:t>
        </w:r>
        <w:r>
          <w:t>3.2</w:t>
        </w:r>
        <w:r w:rsidRPr="00BD46FD">
          <w:t>-1</w:t>
        </w:r>
        <w:r w:rsidRPr="00BD46FD">
          <w:rPr>
            <w:rFonts w:ascii="Arial" w:hAnsi="Arial" w:cs="Arial"/>
          </w:rPr>
          <w:t>.</w:t>
        </w:r>
      </w:ins>
    </w:p>
    <w:p w14:paraId="225E6959" w14:textId="31090297" w:rsidR="00FE3BE0" w:rsidRPr="00BD46FD" w:rsidRDefault="00FE3BE0" w:rsidP="00FE3BE0">
      <w:pPr>
        <w:pStyle w:val="TH"/>
        <w:rPr>
          <w:ins w:id="685" w:author="TL4" w:date="2019-10-21T09:35:00Z"/>
          <w:rFonts w:cs="Arial"/>
        </w:rPr>
      </w:pPr>
      <w:ins w:id="686" w:author="TL4" w:date="2019-10-21T09:35:00Z">
        <w:r w:rsidRPr="00BD46FD">
          <w:t>Table 5.</w:t>
        </w:r>
        <w:r>
          <w:t>x</w:t>
        </w:r>
        <w:r w:rsidRPr="00BD46FD">
          <w:t>.3.2.2-1: Resource UR</w:t>
        </w:r>
        <w:del w:id="687" w:author="TL5" w:date="2019-12-12T14:38:00Z">
          <w:r w:rsidRPr="00BD46FD" w:rsidDel="0091631F">
            <w:delText>I</w:delText>
          </w:r>
        </w:del>
      </w:ins>
      <w:ins w:id="688" w:author="TL5" w:date="2019-12-12T14:38:00Z">
        <w:r w:rsidR="0091631F">
          <w:t>L</w:t>
        </w:r>
      </w:ins>
      <w:ins w:id="689" w:author="TL4" w:date="2019-10-21T09:35:00Z">
        <w:r w:rsidRPr="00BD46FD">
          <w:t xml:space="preserve"> variables for resource "</w:t>
        </w:r>
        <w:r w:rsidRPr="008A1C0F">
          <w:t>Dynamic Policy</w:t>
        </w:r>
        <w:r w:rsidRPr="00BD46FD">
          <w:t>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FE3BE0" w:rsidRPr="00BD46FD" w14:paraId="2DBC0477" w14:textId="77777777" w:rsidTr="007402A9">
        <w:trPr>
          <w:jc w:val="center"/>
          <w:ins w:id="690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FC3182" w14:textId="77777777" w:rsidR="00FE3BE0" w:rsidRPr="00BD46FD" w:rsidRDefault="00FE3BE0" w:rsidP="007402A9">
            <w:pPr>
              <w:pStyle w:val="TAH"/>
              <w:rPr>
                <w:ins w:id="691" w:author="TL4" w:date="2019-10-21T09:35:00Z"/>
              </w:rPr>
            </w:pPr>
            <w:ins w:id="692" w:author="TL4" w:date="2019-10-21T09:35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8040837" w14:textId="77777777" w:rsidR="00FE3BE0" w:rsidRPr="00BD46FD" w:rsidRDefault="00FE3BE0" w:rsidP="007402A9">
            <w:pPr>
              <w:pStyle w:val="TAH"/>
              <w:rPr>
                <w:ins w:id="693" w:author="TL4" w:date="2019-10-21T09:35:00Z"/>
              </w:rPr>
            </w:pPr>
            <w:ins w:id="694" w:author="TL4" w:date="2019-10-21T09:35:00Z">
              <w:r w:rsidRPr="00BD46FD">
                <w:t>Definition</w:t>
              </w:r>
            </w:ins>
          </w:p>
        </w:tc>
      </w:tr>
      <w:tr w:rsidR="00FE3BE0" w:rsidRPr="00BD46FD" w14:paraId="1946B747" w14:textId="77777777" w:rsidTr="007402A9">
        <w:trPr>
          <w:jc w:val="center"/>
          <w:ins w:id="695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424F2" w14:textId="77777777" w:rsidR="00FE3BE0" w:rsidRPr="00BD46FD" w:rsidRDefault="00FE3BE0" w:rsidP="007402A9">
            <w:pPr>
              <w:pStyle w:val="TAL"/>
              <w:rPr>
                <w:ins w:id="696" w:author="TL4" w:date="2019-10-21T09:35:00Z"/>
              </w:rPr>
            </w:pPr>
            <w:proofErr w:type="spellStart"/>
            <w:ins w:id="697" w:author="TL4" w:date="2019-10-21T09:35:00Z">
              <w:r w:rsidRPr="00BD46FD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A17FB" w14:textId="77777777" w:rsidR="00FE3BE0" w:rsidRPr="00BD46FD" w:rsidRDefault="00FE3BE0" w:rsidP="007402A9">
            <w:pPr>
              <w:pStyle w:val="TAL"/>
              <w:rPr>
                <w:ins w:id="698" w:author="TL4" w:date="2019-10-21T09:35:00Z"/>
              </w:rPr>
            </w:pPr>
            <w:ins w:id="699" w:author="TL4" w:date="2019-10-21T09:35:00Z">
              <w:r w:rsidRPr="00BD46FD">
                <w:t>See clause</w:t>
              </w:r>
              <w:r w:rsidRPr="00BD46FD">
                <w:rPr>
                  <w:lang w:val="en-US" w:eastAsia="zh-CN"/>
                </w:rPr>
                <w:t> </w:t>
              </w:r>
              <w:r w:rsidRPr="00BD46FD">
                <w:t>5.2.4</w:t>
              </w:r>
              <w:r>
                <w:t xml:space="preserve"> of TS 29.122</w:t>
              </w:r>
              <w:r w:rsidRPr="00BD46FD">
                <w:t>.</w:t>
              </w:r>
            </w:ins>
          </w:p>
        </w:tc>
      </w:tr>
      <w:tr w:rsidR="00FE3BE0" w:rsidRPr="00BD46FD" w14:paraId="722A2D54" w14:textId="77777777" w:rsidTr="007402A9">
        <w:trPr>
          <w:jc w:val="center"/>
          <w:ins w:id="700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1D005" w14:textId="1ACD6FE2" w:rsidR="00FE3BE0" w:rsidRPr="00FE3BE0" w:rsidRDefault="00FE3BE0" w:rsidP="007402A9">
            <w:pPr>
              <w:pStyle w:val="TAL"/>
              <w:rPr>
                <w:ins w:id="701" w:author="TL4" w:date="2019-10-21T09:35:00Z"/>
              </w:rPr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C6369D" w14:textId="707A00EB" w:rsidR="00FE3BE0" w:rsidRPr="00BD46FD" w:rsidRDefault="00FE3BE0" w:rsidP="007402A9">
            <w:pPr>
              <w:pStyle w:val="TAL"/>
              <w:rPr>
                <w:ins w:id="702" w:author="TL4" w:date="2019-10-21T09:35:00Z"/>
              </w:rPr>
            </w:pPr>
          </w:p>
        </w:tc>
      </w:tr>
      <w:tr w:rsidR="00BA7167" w:rsidRPr="00BD46FD" w14:paraId="227C1036" w14:textId="77777777" w:rsidTr="007402A9">
        <w:trPr>
          <w:jc w:val="center"/>
          <w:ins w:id="703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B3C93" w14:textId="13823A46" w:rsidR="00BA7167" w:rsidRPr="008F22D8" w:rsidRDefault="00BA7167" w:rsidP="007402A9">
            <w:pPr>
              <w:pStyle w:val="TAL"/>
              <w:rPr>
                <w:ins w:id="704" w:author="TL4" w:date="2019-10-21T09:35:00Z"/>
              </w:rPr>
            </w:pPr>
            <w:ins w:id="705" w:author="TL4" w:date="2019-10-21T09:35:00Z">
              <w:r>
                <w:t>{</w:t>
              </w:r>
            </w:ins>
            <w:proofErr w:type="spellStart"/>
            <w:ins w:id="706" w:author="TL5" w:date="2020-01-14T13:31:00Z">
              <w:r w:rsidR="00FC458F">
                <w:t>policy</w:t>
              </w:r>
            </w:ins>
            <w:ins w:id="707" w:author="TL4" w:date="2019-10-21T09:35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FC2AD" w14:textId="7147803F" w:rsidR="00BA7167" w:rsidRDefault="00BA7167" w:rsidP="007402A9">
            <w:pPr>
              <w:pStyle w:val="TAL"/>
              <w:rPr>
                <w:ins w:id="708" w:author="TL4" w:date="2019-10-21T09:35:00Z"/>
              </w:rPr>
            </w:pPr>
            <w:ins w:id="709" w:author="TL4" w:date="2019-10-21T09:35:00Z">
              <w:r>
                <w:t>Unique identifie</w:t>
              </w:r>
            </w:ins>
            <w:ins w:id="710" w:author="TL4" w:date="2019-10-21T09:36:00Z">
              <w:r>
                <w:t xml:space="preserve">r, created by the Media AF during the create procedure </w:t>
              </w:r>
              <w:r w:rsidRPr="00BA7167">
                <w:rPr>
                  <w:highlight w:val="yellow"/>
                  <w:rPrChange w:id="711" w:author="TL4" w:date="2019-10-21T09:36:00Z">
                    <w:rPr/>
                  </w:rPrChange>
                </w:rPr>
                <w:t>(5.x.3.3.4)</w:t>
              </w:r>
              <w:r>
                <w:t>.</w:t>
              </w:r>
            </w:ins>
          </w:p>
        </w:tc>
      </w:tr>
    </w:tbl>
    <w:p w14:paraId="7E4C279A" w14:textId="77777777" w:rsidR="00CB6930" w:rsidRDefault="00CB6930" w:rsidP="00CB6930">
      <w:pPr>
        <w:rPr>
          <w:ins w:id="712" w:author="Thorsten Lohmar" w:date="2019-06-25T09:09:00Z"/>
          <w:noProof/>
        </w:rPr>
      </w:pPr>
    </w:p>
    <w:p w14:paraId="3B6539DB" w14:textId="17B37ABF" w:rsidR="00BA7167" w:rsidRDefault="00BA7167" w:rsidP="00BA7167">
      <w:pPr>
        <w:pStyle w:val="Heading5"/>
        <w:rPr>
          <w:ins w:id="713" w:author="TL4" w:date="2019-10-21T09:37:00Z"/>
        </w:rPr>
      </w:pPr>
      <w:ins w:id="714" w:author="TL4" w:date="2019-10-21T09:37:00Z">
        <w:r>
          <w:t>5.x.3.4.3</w:t>
        </w:r>
        <w:r>
          <w:tab/>
        </w:r>
        <w:r w:rsidRPr="00BD46FD">
          <w:t xml:space="preserve">Resource </w:t>
        </w:r>
        <w:r>
          <w:t>Method GET</w:t>
        </w:r>
      </w:ins>
    </w:p>
    <w:p w14:paraId="3F22BAE8" w14:textId="6F7F2F26" w:rsidR="00BA7167" w:rsidRDefault="00BA7167" w:rsidP="00BA7167">
      <w:pPr>
        <w:pStyle w:val="Heading5"/>
        <w:rPr>
          <w:ins w:id="715" w:author="TL4" w:date="2019-10-21T09:37:00Z"/>
        </w:rPr>
      </w:pPr>
      <w:ins w:id="716" w:author="TL4" w:date="2019-10-21T09:37:00Z">
        <w:r>
          <w:t>5.x.3.4.4</w:t>
        </w:r>
        <w:r>
          <w:tab/>
        </w:r>
        <w:r w:rsidRPr="00BD46FD">
          <w:t xml:space="preserve">Resource </w:t>
        </w:r>
        <w:r>
          <w:t>Method PUT</w:t>
        </w:r>
      </w:ins>
    </w:p>
    <w:p w14:paraId="3842F5F1" w14:textId="07FE7648" w:rsidR="00BA7167" w:rsidRDefault="00BA7167" w:rsidP="00BA7167">
      <w:pPr>
        <w:pStyle w:val="Heading5"/>
        <w:rPr>
          <w:ins w:id="717" w:author="TL4" w:date="2019-10-21T09:37:00Z"/>
        </w:rPr>
      </w:pPr>
      <w:ins w:id="718" w:author="TL4" w:date="2019-10-21T09:37:00Z">
        <w:r>
          <w:t>5.x.3.4.5</w:t>
        </w:r>
        <w:r>
          <w:tab/>
        </w:r>
        <w:r w:rsidRPr="00BD46FD">
          <w:t xml:space="preserve">Resource </w:t>
        </w:r>
        <w:r>
          <w:t>Method PATCH</w:t>
        </w:r>
      </w:ins>
    </w:p>
    <w:p w14:paraId="19B1E5DF" w14:textId="07CBD12E" w:rsidR="00BA7167" w:rsidRDefault="00BA7167" w:rsidP="00BA7167">
      <w:pPr>
        <w:pStyle w:val="Heading5"/>
        <w:rPr>
          <w:ins w:id="719" w:author="TL4" w:date="2019-10-21T09:37:00Z"/>
        </w:rPr>
      </w:pPr>
      <w:ins w:id="720" w:author="TL4" w:date="2019-10-21T09:37:00Z">
        <w:r>
          <w:t>5.x.3.4.6</w:t>
        </w:r>
        <w:r>
          <w:tab/>
        </w:r>
        <w:r w:rsidRPr="00BD46FD">
          <w:t xml:space="preserve">Resource </w:t>
        </w:r>
        <w:r>
          <w:t>Method DELET</w:t>
        </w:r>
      </w:ins>
      <w:ins w:id="721" w:author="TL5" w:date="2019-11-25T22:19:00Z">
        <w:r w:rsidR="00B540B1">
          <w:t>E</w:t>
        </w:r>
      </w:ins>
    </w:p>
    <w:p w14:paraId="4A983568" w14:textId="77777777" w:rsidR="00CB6930" w:rsidRDefault="00CB6930" w:rsidP="00CB6930">
      <w:pPr>
        <w:rPr>
          <w:ins w:id="722" w:author="Thorsten Lohmar" w:date="2019-06-25T09:09:00Z"/>
          <w:noProof/>
        </w:rPr>
      </w:pPr>
    </w:p>
    <w:p w14:paraId="4C45B75D" w14:textId="77777777" w:rsidR="00CB22F6" w:rsidRDefault="00CB22F6">
      <w:pPr>
        <w:rPr>
          <w:noProof/>
        </w:rPr>
      </w:pPr>
    </w:p>
    <w:sectPr w:rsidR="00CB22F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0" w:author="TL5" w:date="2020-01-23T09:20:00Z" w:initials="TL2">
    <w:p w14:paraId="4DA11765" w14:textId="553861D8" w:rsidR="00176E53" w:rsidRDefault="00176E53">
      <w:pPr>
        <w:pStyle w:val="CommentText"/>
      </w:pPr>
      <w:r>
        <w:rPr>
          <w:rStyle w:val="CommentReference"/>
        </w:rPr>
        <w:annotationRef/>
      </w:r>
      <w:r>
        <w:t>New</w:t>
      </w:r>
    </w:p>
  </w:comment>
  <w:comment w:id="167" w:author="TL5" w:date="2019-11-25T22:21:00Z" w:initials="TL2">
    <w:p w14:paraId="799E2473" w14:textId="054A8DFF" w:rsidR="00885727" w:rsidRDefault="00885727">
      <w:pPr>
        <w:pStyle w:val="CommentText"/>
      </w:pPr>
      <w:r>
        <w:rPr>
          <w:rStyle w:val="CommentReference"/>
        </w:rPr>
        <w:annotationRef/>
      </w:r>
      <w:r>
        <w:t>Addition: Notification / Event Subscription</w:t>
      </w:r>
    </w:p>
  </w:comment>
  <w:comment w:id="273" w:author="TL5" w:date="2020-01-22T16:57:00Z" w:initials="TL2">
    <w:p w14:paraId="7CFFC6D2" w14:textId="22836F08" w:rsidR="00176E53" w:rsidRDefault="00176E53">
      <w:pPr>
        <w:pStyle w:val="CommentText"/>
      </w:pPr>
      <w:r>
        <w:rPr>
          <w:rStyle w:val="CommentReference"/>
        </w:rPr>
        <w:annotationRef/>
      </w:r>
      <w:r>
        <w:t>Not limiting</w:t>
      </w:r>
    </w:p>
  </w:comment>
  <w:comment w:id="291" w:author="TL5" w:date="2020-01-22T16:58:00Z" w:initials="TL2">
    <w:p w14:paraId="490D93B1" w14:textId="55871E89" w:rsidR="00176E53" w:rsidRDefault="00176E53">
      <w:pPr>
        <w:pStyle w:val="CommentText"/>
      </w:pPr>
      <w:r>
        <w:rPr>
          <w:rStyle w:val="CommentReference"/>
        </w:rPr>
        <w:annotationRef/>
      </w:r>
      <w:r>
        <w:t>White space</w:t>
      </w:r>
    </w:p>
  </w:comment>
  <w:comment w:id="320" w:author="TL5" w:date="2020-01-22T17:01:00Z" w:initials="TL2">
    <w:p w14:paraId="0063C446" w14:textId="00BE6A68" w:rsidR="004A5EA2" w:rsidRDefault="004A5EA2">
      <w:pPr>
        <w:pStyle w:val="CommentText"/>
      </w:pPr>
      <w:r>
        <w:rPr>
          <w:rStyle w:val="CommentReference"/>
        </w:rPr>
        <w:annotationRef/>
      </w:r>
      <w:r>
        <w:t>Remove. Define the Resource Type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A11765" w15:done="0"/>
  <w15:commentEx w15:paraId="799E2473" w15:done="0"/>
  <w15:commentEx w15:paraId="7CFFC6D2" w15:done="0"/>
  <w15:commentEx w15:paraId="490D93B1" w15:done="0"/>
  <w15:commentEx w15:paraId="0063C4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A11765" w16cid:durableId="21D3E3D2"/>
  <w16cid:commentId w16cid:paraId="799E2473" w16cid:durableId="2186D284"/>
  <w16cid:commentId w16cid:paraId="7CFFC6D2" w16cid:durableId="21D2FD73"/>
  <w16cid:commentId w16cid:paraId="490D93B1" w16cid:durableId="21D2FDA5"/>
  <w16cid:commentId w16cid:paraId="0063C446" w16cid:durableId="21D2FE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C579" w14:textId="77777777" w:rsidR="007B08D1" w:rsidRDefault="007B08D1">
      <w:r>
        <w:separator/>
      </w:r>
    </w:p>
  </w:endnote>
  <w:endnote w:type="continuationSeparator" w:id="0">
    <w:p w14:paraId="4BB591AF" w14:textId="77777777" w:rsidR="007B08D1" w:rsidRDefault="007B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C67A6" w14:textId="77777777" w:rsidR="007B08D1" w:rsidRDefault="007B08D1">
      <w:r>
        <w:separator/>
      </w:r>
    </w:p>
  </w:footnote>
  <w:footnote w:type="continuationSeparator" w:id="0">
    <w:p w14:paraId="5D69AE3F" w14:textId="77777777" w:rsidR="007B08D1" w:rsidRDefault="007B0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0DC5C" w14:textId="77777777" w:rsidR="00885727" w:rsidRDefault="008857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530B8" w14:textId="77777777" w:rsidR="00885727" w:rsidRDefault="008857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BE58B" w14:textId="77777777" w:rsidR="00885727" w:rsidRDefault="008857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1A80" w14:textId="77777777" w:rsidR="00885727" w:rsidRDefault="008857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5CD3"/>
    <w:multiLevelType w:val="hybridMultilevel"/>
    <w:tmpl w:val="C134A24E"/>
    <w:lvl w:ilvl="0" w:tplc="04090001">
      <w:start w:val="15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16CE7"/>
    <w:multiLevelType w:val="hybridMultilevel"/>
    <w:tmpl w:val="E8965CE8"/>
    <w:lvl w:ilvl="0" w:tplc="040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864F7"/>
    <w:multiLevelType w:val="hybridMultilevel"/>
    <w:tmpl w:val="43349162"/>
    <w:lvl w:ilvl="0" w:tplc="E0C80D58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DC458BF"/>
    <w:multiLevelType w:val="hybridMultilevel"/>
    <w:tmpl w:val="E44A80B6"/>
    <w:lvl w:ilvl="0" w:tplc="04090001">
      <w:start w:val="15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5">
    <w15:presenceInfo w15:providerId="None" w15:userId="TL5"/>
  </w15:person>
  <w15:person w15:author="TL4">
    <w15:presenceInfo w15:providerId="None" w15:userId="TL4"/>
  </w15:person>
  <w15:person w15:author="Thorsten Lohmar">
    <w15:presenceInfo w15:providerId="AD" w15:userId="S::thorsten.lohmar@ericsson.com::24ea63c3-a738-4a07-a807-df8b2fc7c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89"/>
    <w:rsid w:val="00022E4A"/>
    <w:rsid w:val="00036432"/>
    <w:rsid w:val="00043E8D"/>
    <w:rsid w:val="00063886"/>
    <w:rsid w:val="000741E8"/>
    <w:rsid w:val="000830AD"/>
    <w:rsid w:val="000A45B1"/>
    <w:rsid w:val="000A5803"/>
    <w:rsid w:val="000A6394"/>
    <w:rsid w:val="000B50EA"/>
    <w:rsid w:val="000B7FED"/>
    <w:rsid w:val="000C038A"/>
    <w:rsid w:val="000C3924"/>
    <w:rsid w:val="000C6598"/>
    <w:rsid w:val="000F21C3"/>
    <w:rsid w:val="0011241D"/>
    <w:rsid w:val="0012331F"/>
    <w:rsid w:val="0013465B"/>
    <w:rsid w:val="001423DA"/>
    <w:rsid w:val="0014412C"/>
    <w:rsid w:val="00145D43"/>
    <w:rsid w:val="0015051E"/>
    <w:rsid w:val="001632CB"/>
    <w:rsid w:val="00163BAA"/>
    <w:rsid w:val="00170475"/>
    <w:rsid w:val="00170E76"/>
    <w:rsid w:val="00176E53"/>
    <w:rsid w:val="00185E83"/>
    <w:rsid w:val="00192908"/>
    <w:rsid w:val="00192C46"/>
    <w:rsid w:val="00197EFE"/>
    <w:rsid w:val="001A08B3"/>
    <w:rsid w:val="001A2D49"/>
    <w:rsid w:val="001A31D2"/>
    <w:rsid w:val="001A7B60"/>
    <w:rsid w:val="001B293D"/>
    <w:rsid w:val="001B52F0"/>
    <w:rsid w:val="001B7A65"/>
    <w:rsid w:val="001D1120"/>
    <w:rsid w:val="001E1E16"/>
    <w:rsid w:val="001E3F3F"/>
    <w:rsid w:val="001E41F3"/>
    <w:rsid w:val="00206C2B"/>
    <w:rsid w:val="00206EF9"/>
    <w:rsid w:val="0020756E"/>
    <w:rsid w:val="00224B1D"/>
    <w:rsid w:val="00227CFD"/>
    <w:rsid w:val="00231C02"/>
    <w:rsid w:val="0026004D"/>
    <w:rsid w:val="002640DD"/>
    <w:rsid w:val="00273408"/>
    <w:rsid w:val="00275D12"/>
    <w:rsid w:val="00282418"/>
    <w:rsid w:val="00282A23"/>
    <w:rsid w:val="00284FEB"/>
    <w:rsid w:val="002860C4"/>
    <w:rsid w:val="002B5741"/>
    <w:rsid w:val="002C3839"/>
    <w:rsid w:val="002D0E25"/>
    <w:rsid w:val="002D70FF"/>
    <w:rsid w:val="002E0DB8"/>
    <w:rsid w:val="002E10D3"/>
    <w:rsid w:val="00301E9E"/>
    <w:rsid w:val="00302E00"/>
    <w:rsid w:val="00305409"/>
    <w:rsid w:val="0031744B"/>
    <w:rsid w:val="00320220"/>
    <w:rsid w:val="00320AE1"/>
    <w:rsid w:val="00321101"/>
    <w:rsid w:val="003316F8"/>
    <w:rsid w:val="00346CEE"/>
    <w:rsid w:val="003609EF"/>
    <w:rsid w:val="0036231A"/>
    <w:rsid w:val="00372A37"/>
    <w:rsid w:val="0037429F"/>
    <w:rsid w:val="00374DD4"/>
    <w:rsid w:val="00386F61"/>
    <w:rsid w:val="0039601B"/>
    <w:rsid w:val="003A4DC4"/>
    <w:rsid w:val="003B2A4A"/>
    <w:rsid w:val="003B3766"/>
    <w:rsid w:val="003C330A"/>
    <w:rsid w:val="003E1A36"/>
    <w:rsid w:val="003F05BB"/>
    <w:rsid w:val="003F4DC3"/>
    <w:rsid w:val="00403F64"/>
    <w:rsid w:val="00410371"/>
    <w:rsid w:val="004119F1"/>
    <w:rsid w:val="00413F76"/>
    <w:rsid w:val="0041788C"/>
    <w:rsid w:val="004242F1"/>
    <w:rsid w:val="00443947"/>
    <w:rsid w:val="00446D47"/>
    <w:rsid w:val="0044752E"/>
    <w:rsid w:val="004503FD"/>
    <w:rsid w:val="00451785"/>
    <w:rsid w:val="0045414B"/>
    <w:rsid w:val="00463E07"/>
    <w:rsid w:val="004853E3"/>
    <w:rsid w:val="00496047"/>
    <w:rsid w:val="004A09CE"/>
    <w:rsid w:val="004A2DFA"/>
    <w:rsid w:val="004A5EA2"/>
    <w:rsid w:val="004B2D15"/>
    <w:rsid w:val="004B4F8F"/>
    <w:rsid w:val="004B75B7"/>
    <w:rsid w:val="004D0BA7"/>
    <w:rsid w:val="004D1256"/>
    <w:rsid w:val="004E35F5"/>
    <w:rsid w:val="005125E2"/>
    <w:rsid w:val="0051580D"/>
    <w:rsid w:val="0052709D"/>
    <w:rsid w:val="005427DF"/>
    <w:rsid w:val="00547111"/>
    <w:rsid w:val="00547561"/>
    <w:rsid w:val="00553FF4"/>
    <w:rsid w:val="005873C1"/>
    <w:rsid w:val="00592D74"/>
    <w:rsid w:val="00596806"/>
    <w:rsid w:val="00596C69"/>
    <w:rsid w:val="005B3226"/>
    <w:rsid w:val="005E2C44"/>
    <w:rsid w:val="0060672B"/>
    <w:rsid w:val="00611D4C"/>
    <w:rsid w:val="00614654"/>
    <w:rsid w:val="006175D8"/>
    <w:rsid w:val="00621188"/>
    <w:rsid w:val="006257ED"/>
    <w:rsid w:val="00644365"/>
    <w:rsid w:val="00644EA5"/>
    <w:rsid w:val="00647CD2"/>
    <w:rsid w:val="006507BB"/>
    <w:rsid w:val="00651167"/>
    <w:rsid w:val="00654AFD"/>
    <w:rsid w:val="0066167B"/>
    <w:rsid w:val="00661691"/>
    <w:rsid w:val="00663D4B"/>
    <w:rsid w:val="0067427A"/>
    <w:rsid w:val="00677D97"/>
    <w:rsid w:val="006832B8"/>
    <w:rsid w:val="006841DF"/>
    <w:rsid w:val="006873C3"/>
    <w:rsid w:val="00695808"/>
    <w:rsid w:val="00695F32"/>
    <w:rsid w:val="006B46FB"/>
    <w:rsid w:val="006C22BD"/>
    <w:rsid w:val="006D29F5"/>
    <w:rsid w:val="006E21FB"/>
    <w:rsid w:val="006F5952"/>
    <w:rsid w:val="00711B5F"/>
    <w:rsid w:val="00722062"/>
    <w:rsid w:val="00722230"/>
    <w:rsid w:val="00727579"/>
    <w:rsid w:val="007402A9"/>
    <w:rsid w:val="00740D53"/>
    <w:rsid w:val="00747A42"/>
    <w:rsid w:val="00765640"/>
    <w:rsid w:val="00767F8D"/>
    <w:rsid w:val="007722FF"/>
    <w:rsid w:val="0078166C"/>
    <w:rsid w:val="00790D25"/>
    <w:rsid w:val="0079112E"/>
    <w:rsid w:val="00792342"/>
    <w:rsid w:val="00792C59"/>
    <w:rsid w:val="007977A8"/>
    <w:rsid w:val="007A018F"/>
    <w:rsid w:val="007A321A"/>
    <w:rsid w:val="007A4EAA"/>
    <w:rsid w:val="007B08D1"/>
    <w:rsid w:val="007B512A"/>
    <w:rsid w:val="007B56D2"/>
    <w:rsid w:val="007C2097"/>
    <w:rsid w:val="007D6A07"/>
    <w:rsid w:val="007E1628"/>
    <w:rsid w:val="007F6222"/>
    <w:rsid w:val="007F7259"/>
    <w:rsid w:val="00802C61"/>
    <w:rsid w:val="008040A8"/>
    <w:rsid w:val="00807A0A"/>
    <w:rsid w:val="008279FA"/>
    <w:rsid w:val="008410C1"/>
    <w:rsid w:val="00845973"/>
    <w:rsid w:val="00853AE3"/>
    <w:rsid w:val="00855104"/>
    <w:rsid w:val="008626E7"/>
    <w:rsid w:val="00864ADF"/>
    <w:rsid w:val="00870EE7"/>
    <w:rsid w:val="00885727"/>
    <w:rsid w:val="008863B9"/>
    <w:rsid w:val="00892582"/>
    <w:rsid w:val="008962C1"/>
    <w:rsid w:val="008A1C0F"/>
    <w:rsid w:val="008A45A6"/>
    <w:rsid w:val="008C2045"/>
    <w:rsid w:val="008C6C41"/>
    <w:rsid w:val="008D09D3"/>
    <w:rsid w:val="008E0D86"/>
    <w:rsid w:val="008E337F"/>
    <w:rsid w:val="008E6932"/>
    <w:rsid w:val="008F686C"/>
    <w:rsid w:val="008F7711"/>
    <w:rsid w:val="009148DE"/>
    <w:rsid w:val="0091631F"/>
    <w:rsid w:val="00916CD0"/>
    <w:rsid w:val="00930908"/>
    <w:rsid w:val="00935C9C"/>
    <w:rsid w:val="0094090F"/>
    <w:rsid w:val="00941E30"/>
    <w:rsid w:val="00947616"/>
    <w:rsid w:val="009777D9"/>
    <w:rsid w:val="00991B88"/>
    <w:rsid w:val="00996B1B"/>
    <w:rsid w:val="009A4F0F"/>
    <w:rsid w:val="009A5753"/>
    <w:rsid w:val="009A579D"/>
    <w:rsid w:val="009B184E"/>
    <w:rsid w:val="009B4CC8"/>
    <w:rsid w:val="009D3309"/>
    <w:rsid w:val="009E3297"/>
    <w:rsid w:val="009F44EE"/>
    <w:rsid w:val="009F4E27"/>
    <w:rsid w:val="009F61E1"/>
    <w:rsid w:val="009F734F"/>
    <w:rsid w:val="00A05349"/>
    <w:rsid w:val="00A10CF5"/>
    <w:rsid w:val="00A22E63"/>
    <w:rsid w:val="00A244EA"/>
    <w:rsid w:val="00A246B6"/>
    <w:rsid w:val="00A26E7A"/>
    <w:rsid w:val="00A402D8"/>
    <w:rsid w:val="00A47B61"/>
    <w:rsid w:val="00A47E70"/>
    <w:rsid w:val="00A50CF0"/>
    <w:rsid w:val="00A52259"/>
    <w:rsid w:val="00A52BE5"/>
    <w:rsid w:val="00A52C13"/>
    <w:rsid w:val="00A75BE5"/>
    <w:rsid w:val="00A7671C"/>
    <w:rsid w:val="00A87199"/>
    <w:rsid w:val="00AA2CBC"/>
    <w:rsid w:val="00AC22B6"/>
    <w:rsid w:val="00AC3446"/>
    <w:rsid w:val="00AC4B2E"/>
    <w:rsid w:val="00AC5820"/>
    <w:rsid w:val="00AD1CD8"/>
    <w:rsid w:val="00AF140F"/>
    <w:rsid w:val="00B03362"/>
    <w:rsid w:val="00B052B7"/>
    <w:rsid w:val="00B15963"/>
    <w:rsid w:val="00B258BB"/>
    <w:rsid w:val="00B3316D"/>
    <w:rsid w:val="00B36B79"/>
    <w:rsid w:val="00B50D3F"/>
    <w:rsid w:val="00B540B1"/>
    <w:rsid w:val="00B6238B"/>
    <w:rsid w:val="00B63EA5"/>
    <w:rsid w:val="00B67B97"/>
    <w:rsid w:val="00B82773"/>
    <w:rsid w:val="00B86416"/>
    <w:rsid w:val="00B9246D"/>
    <w:rsid w:val="00B955ED"/>
    <w:rsid w:val="00B968C8"/>
    <w:rsid w:val="00BA3EC5"/>
    <w:rsid w:val="00BA51D9"/>
    <w:rsid w:val="00BA54DF"/>
    <w:rsid w:val="00BA7167"/>
    <w:rsid w:val="00BB328B"/>
    <w:rsid w:val="00BB5DFC"/>
    <w:rsid w:val="00BC0579"/>
    <w:rsid w:val="00BC2D16"/>
    <w:rsid w:val="00BC5932"/>
    <w:rsid w:val="00BD279D"/>
    <w:rsid w:val="00BD488E"/>
    <w:rsid w:val="00BD5649"/>
    <w:rsid w:val="00BD6BB8"/>
    <w:rsid w:val="00C105F8"/>
    <w:rsid w:val="00C32988"/>
    <w:rsid w:val="00C44188"/>
    <w:rsid w:val="00C54791"/>
    <w:rsid w:val="00C55292"/>
    <w:rsid w:val="00C667D1"/>
    <w:rsid w:val="00C66BA2"/>
    <w:rsid w:val="00C67556"/>
    <w:rsid w:val="00C92E3F"/>
    <w:rsid w:val="00C95985"/>
    <w:rsid w:val="00CA5AE2"/>
    <w:rsid w:val="00CB0A46"/>
    <w:rsid w:val="00CB22F6"/>
    <w:rsid w:val="00CB6930"/>
    <w:rsid w:val="00CC5026"/>
    <w:rsid w:val="00CC5B7B"/>
    <w:rsid w:val="00CC68D0"/>
    <w:rsid w:val="00CD0AD2"/>
    <w:rsid w:val="00CD1471"/>
    <w:rsid w:val="00CD2ACD"/>
    <w:rsid w:val="00CD2FCF"/>
    <w:rsid w:val="00CD52E5"/>
    <w:rsid w:val="00CD7467"/>
    <w:rsid w:val="00CE2760"/>
    <w:rsid w:val="00CE5995"/>
    <w:rsid w:val="00CF0341"/>
    <w:rsid w:val="00D02225"/>
    <w:rsid w:val="00D037EB"/>
    <w:rsid w:val="00D03F9A"/>
    <w:rsid w:val="00D06D51"/>
    <w:rsid w:val="00D1111E"/>
    <w:rsid w:val="00D15FCB"/>
    <w:rsid w:val="00D16C32"/>
    <w:rsid w:val="00D21C35"/>
    <w:rsid w:val="00D228A9"/>
    <w:rsid w:val="00D24991"/>
    <w:rsid w:val="00D27F0F"/>
    <w:rsid w:val="00D41DBE"/>
    <w:rsid w:val="00D50255"/>
    <w:rsid w:val="00D66520"/>
    <w:rsid w:val="00D75A39"/>
    <w:rsid w:val="00D7660B"/>
    <w:rsid w:val="00D938E3"/>
    <w:rsid w:val="00D97540"/>
    <w:rsid w:val="00DC24C3"/>
    <w:rsid w:val="00DD0D78"/>
    <w:rsid w:val="00DD11BC"/>
    <w:rsid w:val="00DD3AD2"/>
    <w:rsid w:val="00DE34CF"/>
    <w:rsid w:val="00E0025A"/>
    <w:rsid w:val="00E02F85"/>
    <w:rsid w:val="00E1394B"/>
    <w:rsid w:val="00E13F3D"/>
    <w:rsid w:val="00E237FA"/>
    <w:rsid w:val="00E34898"/>
    <w:rsid w:val="00E70923"/>
    <w:rsid w:val="00E77054"/>
    <w:rsid w:val="00E822DA"/>
    <w:rsid w:val="00E8638B"/>
    <w:rsid w:val="00EB09B7"/>
    <w:rsid w:val="00EC5F3F"/>
    <w:rsid w:val="00EE7D7C"/>
    <w:rsid w:val="00EF64B6"/>
    <w:rsid w:val="00F03462"/>
    <w:rsid w:val="00F046DE"/>
    <w:rsid w:val="00F10C3C"/>
    <w:rsid w:val="00F11B18"/>
    <w:rsid w:val="00F25D98"/>
    <w:rsid w:val="00F300FB"/>
    <w:rsid w:val="00F34C20"/>
    <w:rsid w:val="00F37BD8"/>
    <w:rsid w:val="00F44FBD"/>
    <w:rsid w:val="00F45C7C"/>
    <w:rsid w:val="00F861B1"/>
    <w:rsid w:val="00FB6386"/>
    <w:rsid w:val="00FB7C6E"/>
    <w:rsid w:val="00FC1339"/>
    <w:rsid w:val="00FC458F"/>
    <w:rsid w:val="00FC6930"/>
    <w:rsid w:val="00FD1E18"/>
    <w:rsid w:val="00FE3BE0"/>
    <w:rsid w:val="00FE55D4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B544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A26E7A"/>
    <w:rPr>
      <w:lang w:eastAsia="en-US"/>
    </w:rPr>
  </w:style>
  <w:style w:type="character" w:customStyle="1" w:styleId="TAHChar">
    <w:name w:val="TAH Char"/>
    <w:link w:val="TAH"/>
    <w:rsid w:val="00A26E7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character" w:customStyle="1" w:styleId="TALChar">
    <w:name w:val="TAL Char"/>
    <w:link w:val="TAL"/>
    <w:rsid w:val="0084597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2223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740D53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740D5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rsid w:val="00E822D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7CF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227C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9" ma:contentTypeDescription="Ein neues Dokument erstellen." ma:contentTypeScope="" ma:versionID="5c18b72fb92691dc76c8292d15d384e6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309cb14fb52f7127df20518cd44d0bdb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023F-FD43-4074-81FC-CA4C37C00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2EDBE0-DF9F-4FD0-B708-234063F67B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ED436-8023-4651-8093-287AFC190B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E76EE3-58E5-4FFC-81A5-6FC73E7FF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6</cp:revision>
  <cp:lastPrinted>1899-12-31T23:00:00Z</cp:lastPrinted>
  <dcterms:created xsi:type="dcterms:W3CDTF">2020-01-22T16:02:00Z</dcterms:created>
  <dcterms:modified xsi:type="dcterms:W3CDTF">2020-01-23T09:38:00Z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