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E28B8" w14:textId="38C2E74A" w:rsidR="002E7BFF" w:rsidRPr="002E7BFF" w:rsidRDefault="002E7BFF" w:rsidP="004A49F6">
      <w:pPr>
        <w:pStyle w:val="Heading2"/>
        <w:rPr>
          <w:lang w:eastAsia="en-US"/>
        </w:rPr>
      </w:pPr>
      <w:bookmarkStart w:id="0" w:name="OLE_LINK1"/>
      <w:r w:rsidRPr="002E7BFF">
        <w:rPr>
          <w:lang w:eastAsia="en-US"/>
        </w:rPr>
        <w:t>Source: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D42C50">
        <w:rPr>
          <w:lang w:eastAsia="en-US"/>
        </w:rPr>
        <w:t>Philips</w:t>
      </w:r>
    </w:p>
    <w:p w14:paraId="298CE540" w14:textId="5237E64E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Title: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333E88" w:rsidRPr="00947726">
        <w:rPr>
          <w:lang w:eastAsia="en-US"/>
        </w:rPr>
        <w:t xml:space="preserve">On </w:t>
      </w:r>
      <w:r w:rsidR="00947726" w:rsidRPr="00947726">
        <w:rPr>
          <w:lang w:eastAsia="en-US"/>
        </w:rPr>
        <w:t>complexity</w:t>
      </w:r>
      <w:r w:rsidR="00370451">
        <w:rPr>
          <w:lang w:eastAsia="en-US"/>
        </w:rPr>
        <w:t xml:space="preserve"> and delay</w:t>
      </w:r>
    </w:p>
    <w:p w14:paraId="1D4389E4" w14:textId="3996249E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Document for:</w:t>
      </w:r>
      <w:r w:rsidRPr="002E7BFF">
        <w:rPr>
          <w:lang w:eastAsia="en-US"/>
        </w:rPr>
        <w:tab/>
      </w:r>
      <w:r w:rsidR="005D2C45">
        <w:rPr>
          <w:lang w:eastAsia="en-US"/>
        </w:rPr>
        <w:t xml:space="preserve">Discussion </w:t>
      </w:r>
      <w:r w:rsidR="001102AD">
        <w:rPr>
          <w:lang w:eastAsia="en-US"/>
        </w:rPr>
        <w:t>&amp;</w:t>
      </w:r>
      <w:r w:rsidR="005D2C45">
        <w:rPr>
          <w:lang w:eastAsia="en-US"/>
        </w:rPr>
        <w:t xml:space="preserve"> </w:t>
      </w:r>
      <w:r w:rsidRPr="002E7BFF">
        <w:rPr>
          <w:lang w:eastAsia="en-US"/>
        </w:rPr>
        <w:t>Agreement</w:t>
      </w:r>
    </w:p>
    <w:p w14:paraId="430DA7CD" w14:textId="112BF0AB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Agenda Item: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AF6E9E" w:rsidRPr="00BB6CB7">
        <w:rPr>
          <w:lang w:eastAsia="en-US"/>
        </w:rPr>
        <w:t>7</w:t>
      </w:r>
      <w:r w:rsidR="005D2C45" w:rsidRPr="00BB6CB7">
        <w:rPr>
          <w:lang w:eastAsia="en-US"/>
        </w:rPr>
        <w:t>.</w:t>
      </w:r>
      <w:r w:rsidR="00AF6E9E" w:rsidRPr="00BB6CB7">
        <w:rPr>
          <w:lang w:eastAsia="en-US"/>
        </w:rPr>
        <w:t>5</w:t>
      </w:r>
    </w:p>
    <w:bookmarkEnd w:id="0"/>
    <w:p w14:paraId="3C153F7F" w14:textId="193E2792" w:rsidR="002E7BFF" w:rsidRPr="00C320CE" w:rsidRDefault="002E7BFF" w:rsidP="002E7BFF">
      <w:pPr>
        <w:pBdr>
          <w:top w:val="single" w:sz="12" w:space="1" w:color="auto"/>
        </w:pBdr>
        <w:tabs>
          <w:tab w:val="left" w:pos="426"/>
        </w:tabs>
        <w:rPr>
          <w:sz w:val="20"/>
          <w:lang w:val="en-US"/>
        </w:rPr>
      </w:pPr>
    </w:p>
    <w:p w14:paraId="28FF294F" w14:textId="77777777" w:rsidR="00E17872" w:rsidRPr="007F6207" w:rsidRDefault="00E17872" w:rsidP="007F6207">
      <w:pPr>
        <w:pStyle w:val="Heading1"/>
      </w:pPr>
      <w:r w:rsidRPr="002E7BFF">
        <w:t>1</w:t>
      </w:r>
      <w:r w:rsidR="002A419B" w:rsidRPr="002E7BFF">
        <w:tab/>
      </w:r>
      <w:r w:rsidR="009A52A5" w:rsidRPr="007F6207">
        <w:t>Introduction</w:t>
      </w:r>
    </w:p>
    <w:p w14:paraId="0C3167DB" w14:textId="6E210E6D" w:rsidR="00F45F71" w:rsidRDefault="00F45F71" w:rsidP="00E17872">
      <w:pPr>
        <w:rPr>
          <w:lang w:val="en-US"/>
        </w:rPr>
      </w:pPr>
      <w:r>
        <w:rPr>
          <w:lang w:val="en-US"/>
        </w:rPr>
        <w:t xml:space="preserve">A number of contributions and discussions related to IVAS </w:t>
      </w:r>
      <w:r w:rsidR="00461FD2">
        <w:rPr>
          <w:lang w:val="en-US"/>
        </w:rPr>
        <w:t xml:space="preserve">design constraints for </w:t>
      </w:r>
      <w:r>
        <w:rPr>
          <w:lang w:val="en-US"/>
        </w:rPr>
        <w:t>complexity and delay have been observed at previous SA4 meetings and EVS SWG conference calls</w:t>
      </w:r>
      <w:r w:rsidR="004A42E3">
        <w:rPr>
          <w:lang w:val="en-US"/>
        </w:rPr>
        <w:t xml:space="preserve">. These </w:t>
      </w:r>
      <w:r>
        <w:rPr>
          <w:lang w:val="en-US"/>
        </w:rPr>
        <w:t xml:space="preserve">did not yet </w:t>
      </w:r>
      <w:r w:rsidR="00B33BCF">
        <w:rPr>
          <w:lang w:val="en-US"/>
        </w:rPr>
        <w:t>l</w:t>
      </w:r>
      <w:r>
        <w:rPr>
          <w:lang w:val="en-US"/>
        </w:rPr>
        <w:t>ead to conclusion and agreement</w:t>
      </w:r>
      <w:r w:rsidR="00B33BCF">
        <w:rPr>
          <w:lang w:val="en-US"/>
        </w:rPr>
        <w:t xml:space="preserve">. With this contribution, the source would like to </w:t>
      </w:r>
      <w:r>
        <w:rPr>
          <w:lang w:val="en-US"/>
        </w:rPr>
        <w:t xml:space="preserve">address the aspect of complexity and delay diversity over UEs. </w:t>
      </w:r>
    </w:p>
    <w:p w14:paraId="2731885D" w14:textId="77777777" w:rsidR="002E7BFF" w:rsidRPr="002E7BFF" w:rsidRDefault="002E7BFF" w:rsidP="00E17872">
      <w:pPr>
        <w:rPr>
          <w:lang w:val="en-US"/>
        </w:rPr>
      </w:pPr>
    </w:p>
    <w:p w14:paraId="28FF2952" w14:textId="0C723B02" w:rsidR="002A419B" w:rsidRDefault="002A419B" w:rsidP="007F6207">
      <w:pPr>
        <w:pStyle w:val="Heading1"/>
      </w:pPr>
      <w:r w:rsidRPr="002E7BFF">
        <w:t>2</w:t>
      </w:r>
      <w:r w:rsidRPr="002E7BFF">
        <w:tab/>
      </w:r>
      <w:r w:rsidR="00970191">
        <w:t>Discussion</w:t>
      </w:r>
    </w:p>
    <w:p w14:paraId="72B75991" w14:textId="39230F47" w:rsidR="00C05B66" w:rsidRDefault="00F91647" w:rsidP="00F45F71">
      <w:pPr>
        <w:rPr>
          <w:lang w:val="en-GB" w:eastAsia="en-US"/>
        </w:rPr>
      </w:pPr>
      <w:r>
        <w:rPr>
          <w:lang w:val="en-GB" w:eastAsia="en-US"/>
        </w:rPr>
        <w:t>The</w:t>
      </w:r>
      <w:r w:rsidR="00CF0AB4">
        <w:rPr>
          <w:lang w:val="en-GB" w:eastAsia="en-US"/>
        </w:rPr>
        <w:t xml:space="preserve"> source</w:t>
      </w:r>
      <w:r w:rsidR="00F45F71">
        <w:rPr>
          <w:lang w:val="en-GB" w:eastAsia="en-US"/>
        </w:rPr>
        <w:t xml:space="preserve"> </w:t>
      </w:r>
      <w:r w:rsidR="00A9617F">
        <w:rPr>
          <w:lang w:val="en-GB" w:eastAsia="en-US"/>
        </w:rPr>
        <w:t>agrees</w:t>
      </w:r>
      <w:r w:rsidR="00CC3B6C">
        <w:rPr>
          <w:lang w:val="en-GB" w:eastAsia="en-US"/>
        </w:rPr>
        <w:t xml:space="preserve"> </w:t>
      </w:r>
      <w:r>
        <w:rPr>
          <w:lang w:val="en-GB" w:eastAsia="en-US"/>
        </w:rPr>
        <w:t xml:space="preserve">(as in its previous SA4 contributions) </w:t>
      </w:r>
      <w:r w:rsidR="00CC3B6C">
        <w:rPr>
          <w:lang w:val="en-GB" w:eastAsia="en-US"/>
        </w:rPr>
        <w:t>with viewpoints that</w:t>
      </w:r>
      <w:r w:rsidR="00B82889">
        <w:rPr>
          <w:lang w:val="en-GB" w:eastAsia="en-US"/>
        </w:rPr>
        <w:t xml:space="preserve"> </w:t>
      </w:r>
      <w:r w:rsidR="00CC3B6C">
        <w:rPr>
          <w:lang w:val="en-GB" w:eastAsia="en-US"/>
        </w:rPr>
        <w:t xml:space="preserve">there will be a market demand for different IVAS UEs with </w:t>
      </w:r>
      <w:r w:rsidR="005C3518">
        <w:rPr>
          <w:lang w:val="en-GB" w:eastAsia="en-US"/>
        </w:rPr>
        <w:t>diverse</w:t>
      </w:r>
      <w:r w:rsidR="00C05B66">
        <w:rPr>
          <w:lang w:val="en-GB" w:eastAsia="en-US"/>
        </w:rPr>
        <w:t xml:space="preserve"> capabilities fitting different use cases, and consequently also </w:t>
      </w:r>
      <w:r w:rsidR="00CC3B6C">
        <w:rPr>
          <w:lang w:val="en-GB" w:eastAsia="en-US"/>
        </w:rPr>
        <w:t>offering d</w:t>
      </w:r>
      <w:r w:rsidR="00036A9E">
        <w:rPr>
          <w:lang w:val="en-GB" w:eastAsia="en-US"/>
        </w:rPr>
        <w:t xml:space="preserve">ifferent cost/benefit </w:t>
      </w:r>
      <w:proofErr w:type="spellStart"/>
      <w:r w:rsidR="00036A9E">
        <w:rPr>
          <w:lang w:val="en-GB" w:eastAsia="en-US"/>
        </w:rPr>
        <w:t>tradeoffs</w:t>
      </w:r>
      <w:proofErr w:type="spellEnd"/>
      <w:r w:rsidR="00036A9E">
        <w:rPr>
          <w:lang w:val="en-GB" w:eastAsia="en-US"/>
        </w:rPr>
        <w:t>.</w:t>
      </w:r>
    </w:p>
    <w:p w14:paraId="03A0045B" w14:textId="77777777" w:rsidR="00C05B66" w:rsidRDefault="00C05B66" w:rsidP="00F45F71">
      <w:pPr>
        <w:rPr>
          <w:lang w:val="en-GB" w:eastAsia="en-US"/>
        </w:rPr>
      </w:pPr>
    </w:p>
    <w:p w14:paraId="154E69E3" w14:textId="65A6A325" w:rsidR="00F45F71" w:rsidRDefault="005C3518" w:rsidP="00F45F71">
      <w:pPr>
        <w:rPr>
          <w:lang w:val="en-GB" w:eastAsia="en-US"/>
        </w:rPr>
      </w:pPr>
      <w:r>
        <w:rPr>
          <w:lang w:val="en-GB" w:eastAsia="en-US"/>
        </w:rPr>
        <w:t xml:space="preserve">An example of such diversity is the combination of capturing and reproduction </w:t>
      </w:r>
      <w:r w:rsidR="00C05B66">
        <w:rPr>
          <w:lang w:val="en-GB" w:eastAsia="en-US"/>
        </w:rPr>
        <w:t>capabilities</w:t>
      </w:r>
      <w:r>
        <w:rPr>
          <w:lang w:val="en-GB" w:eastAsia="en-US"/>
        </w:rPr>
        <w:t xml:space="preserve"> supported by UEs.</w:t>
      </w:r>
      <w:r w:rsidR="00CC3B6C">
        <w:rPr>
          <w:lang w:val="en-GB" w:eastAsia="en-US"/>
        </w:rPr>
        <w:t xml:space="preserve"> </w:t>
      </w:r>
      <w:r w:rsidR="00860190">
        <w:rPr>
          <w:lang w:val="en-GB" w:eastAsia="en-US"/>
        </w:rPr>
        <w:t>Capturing</w:t>
      </w:r>
      <w:r>
        <w:rPr>
          <w:lang w:val="en-GB" w:eastAsia="en-US"/>
        </w:rPr>
        <w:t xml:space="preserve"> could vary from mono up to advanced spatial </w:t>
      </w:r>
      <w:r w:rsidR="003C1FAD">
        <w:rPr>
          <w:lang w:val="en-GB" w:eastAsia="en-US"/>
        </w:rPr>
        <w:t xml:space="preserve">audio </w:t>
      </w:r>
      <w:r>
        <w:rPr>
          <w:lang w:val="en-GB" w:eastAsia="en-US"/>
        </w:rPr>
        <w:t>capturing.</w:t>
      </w:r>
      <w:r w:rsidR="00C05B66">
        <w:rPr>
          <w:lang w:val="en-GB" w:eastAsia="en-US"/>
        </w:rPr>
        <w:t xml:space="preserve"> </w:t>
      </w:r>
      <w:r w:rsidR="00C204A4">
        <w:rPr>
          <w:lang w:val="en-GB" w:eastAsia="en-US"/>
        </w:rPr>
        <w:t>At the reproduction side</w:t>
      </w:r>
      <w:r>
        <w:rPr>
          <w:lang w:val="en-GB" w:eastAsia="en-US"/>
        </w:rPr>
        <w:t xml:space="preserve">, </w:t>
      </w:r>
      <w:r w:rsidR="00C204A4">
        <w:rPr>
          <w:lang w:val="en-GB" w:eastAsia="en-US"/>
        </w:rPr>
        <w:t xml:space="preserve">the IVAS WID [1] states that </w:t>
      </w:r>
      <w:r w:rsidR="00860190">
        <w:rPr>
          <w:lang w:val="en-GB" w:eastAsia="en-US"/>
        </w:rPr>
        <w:t xml:space="preserve">the predominant targeted reproduction </w:t>
      </w:r>
      <w:r w:rsidR="00C204A4">
        <w:rPr>
          <w:lang w:val="en-GB" w:eastAsia="en-US"/>
        </w:rPr>
        <w:t>means are h</w:t>
      </w:r>
      <w:r w:rsidR="00860190">
        <w:rPr>
          <w:lang w:val="en-GB" w:eastAsia="en-US"/>
        </w:rPr>
        <w:t xml:space="preserve">eadphones, </w:t>
      </w:r>
      <w:r w:rsidR="00C77F51">
        <w:rPr>
          <w:lang w:val="en-GB" w:eastAsia="en-US"/>
        </w:rPr>
        <w:t>but other reproduction configurations should also be considered</w:t>
      </w:r>
      <w:r w:rsidR="00C204A4">
        <w:rPr>
          <w:lang w:val="en-GB" w:eastAsia="en-US"/>
        </w:rPr>
        <w:t xml:space="preserve">, which </w:t>
      </w:r>
      <w:r w:rsidR="00860190">
        <w:rPr>
          <w:lang w:val="en-GB" w:eastAsia="en-US"/>
        </w:rPr>
        <w:t>in practice could range</w:t>
      </w:r>
      <w:r w:rsidR="00543623">
        <w:rPr>
          <w:lang w:val="en-GB" w:eastAsia="en-US"/>
        </w:rPr>
        <w:t xml:space="preserve"> up to multichannel loudspeaker arrangements.</w:t>
      </w:r>
    </w:p>
    <w:p w14:paraId="24885842" w14:textId="168AFB10" w:rsidR="00D548B6" w:rsidRDefault="00D548B6" w:rsidP="00F45F71">
      <w:pPr>
        <w:rPr>
          <w:lang w:val="en-GB" w:eastAsia="en-US"/>
        </w:rPr>
      </w:pPr>
    </w:p>
    <w:p w14:paraId="6CCE5F5D" w14:textId="770EB166" w:rsidR="00D548B6" w:rsidRDefault="00D548B6" w:rsidP="00F45F71">
      <w:pPr>
        <w:rPr>
          <w:lang w:val="en-GB" w:eastAsia="en-US"/>
        </w:rPr>
      </w:pPr>
      <w:r>
        <w:rPr>
          <w:lang w:val="en-GB" w:eastAsia="en-US"/>
        </w:rPr>
        <w:t xml:space="preserve">Obviously, different UE capabilities may require different technical complexity </w:t>
      </w:r>
      <w:r w:rsidR="00C11917">
        <w:rPr>
          <w:lang w:val="en-GB" w:eastAsia="en-US"/>
        </w:rPr>
        <w:t xml:space="preserve">(i.e. resources) </w:t>
      </w:r>
      <w:r>
        <w:rPr>
          <w:lang w:val="en-GB" w:eastAsia="en-US"/>
        </w:rPr>
        <w:t xml:space="preserve">to operate, and induce different </w:t>
      </w:r>
      <w:r w:rsidR="001D68C5">
        <w:rPr>
          <w:lang w:val="en-GB" w:eastAsia="en-US"/>
        </w:rPr>
        <w:t>algorithmic delay</w:t>
      </w:r>
      <w:r>
        <w:rPr>
          <w:lang w:val="en-GB" w:eastAsia="en-US"/>
        </w:rPr>
        <w:t xml:space="preserve">s. </w:t>
      </w:r>
      <w:r w:rsidR="001B24A9">
        <w:rPr>
          <w:lang w:val="en-GB" w:eastAsia="en-US"/>
        </w:rPr>
        <w:t>The IVAS design constraints regarding complexity and delay should cater for these variations. Such d</w:t>
      </w:r>
      <w:r>
        <w:rPr>
          <w:lang w:val="en-GB" w:eastAsia="en-US"/>
        </w:rPr>
        <w:t xml:space="preserve">ifferentiation has already been part of several </w:t>
      </w:r>
      <w:r w:rsidR="001B24A9">
        <w:rPr>
          <w:lang w:val="en-GB" w:eastAsia="en-US"/>
        </w:rPr>
        <w:t>contributions, including from the source.</w:t>
      </w:r>
    </w:p>
    <w:p w14:paraId="5FBE5D58" w14:textId="75528D9C" w:rsidR="00543623" w:rsidRDefault="00543623" w:rsidP="00F45F71">
      <w:pPr>
        <w:rPr>
          <w:lang w:val="en-GB" w:eastAsia="en-US"/>
        </w:rPr>
      </w:pPr>
    </w:p>
    <w:p w14:paraId="7B0F85CA" w14:textId="79CCFDE6" w:rsidR="00543623" w:rsidRDefault="001B24A9" w:rsidP="00F45F71">
      <w:pPr>
        <w:rPr>
          <w:lang w:val="en-GB" w:eastAsia="en-US"/>
        </w:rPr>
      </w:pPr>
      <w:r>
        <w:rPr>
          <w:lang w:val="en-GB" w:eastAsia="en-US"/>
        </w:rPr>
        <w:t>Still, c</w:t>
      </w:r>
      <w:r w:rsidR="00C05B66">
        <w:rPr>
          <w:lang w:val="en-GB" w:eastAsia="en-US"/>
        </w:rPr>
        <w:t xml:space="preserve">aution should be taken that having an extensive or even exhaustive </w:t>
      </w:r>
      <w:r>
        <w:rPr>
          <w:lang w:val="en-GB" w:eastAsia="en-US"/>
        </w:rPr>
        <w:t xml:space="preserve">differentiation </w:t>
      </w:r>
      <w:r w:rsidR="00C05B66">
        <w:rPr>
          <w:lang w:val="en-GB" w:eastAsia="en-US"/>
        </w:rPr>
        <w:t xml:space="preserve">of </w:t>
      </w:r>
      <w:r>
        <w:rPr>
          <w:lang w:val="en-GB" w:eastAsia="en-US"/>
        </w:rPr>
        <w:t xml:space="preserve">UE capabilities makes </w:t>
      </w:r>
      <w:r w:rsidR="007F18AA">
        <w:rPr>
          <w:lang w:val="en-GB" w:eastAsia="en-US"/>
        </w:rPr>
        <w:t xml:space="preserve">the design constraints very difficult to maintain and complex to test. The source is of the opinion that all the potential </w:t>
      </w:r>
      <w:r w:rsidR="00723119">
        <w:rPr>
          <w:lang w:val="en-GB" w:eastAsia="en-US"/>
        </w:rPr>
        <w:t>feature</w:t>
      </w:r>
      <w:r w:rsidR="007F18AA">
        <w:rPr>
          <w:lang w:val="en-GB" w:eastAsia="en-US"/>
        </w:rPr>
        <w:t xml:space="preserve"> variations should be clustered to form a sufficiently differentiated but still manageable list.</w:t>
      </w:r>
    </w:p>
    <w:p w14:paraId="2FA476A0" w14:textId="29A1FC4E" w:rsidR="007F18AA" w:rsidRDefault="007F18AA" w:rsidP="00F45F71">
      <w:pPr>
        <w:rPr>
          <w:lang w:val="en-GB" w:eastAsia="en-US"/>
        </w:rPr>
      </w:pPr>
    </w:p>
    <w:p w14:paraId="7A1C7502" w14:textId="3B606165" w:rsidR="00E901E8" w:rsidRDefault="000C4822" w:rsidP="00F45F71">
      <w:pPr>
        <w:rPr>
          <w:lang w:val="en-GB" w:eastAsia="en-US"/>
        </w:rPr>
      </w:pPr>
      <w:r>
        <w:rPr>
          <w:lang w:val="en-GB" w:eastAsia="en-US"/>
        </w:rPr>
        <w:t>The source</w:t>
      </w:r>
      <w:r w:rsidR="007F18AA">
        <w:rPr>
          <w:lang w:val="en-GB" w:eastAsia="en-US"/>
        </w:rPr>
        <w:t xml:space="preserve"> </w:t>
      </w:r>
      <w:r w:rsidR="00CB39F5">
        <w:rPr>
          <w:lang w:val="en-GB" w:eastAsia="en-US"/>
        </w:rPr>
        <w:t>refers to</w:t>
      </w:r>
      <w:r w:rsidR="007F18AA">
        <w:rPr>
          <w:lang w:val="en-GB" w:eastAsia="en-US"/>
        </w:rPr>
        <w:t xml:space="preserve"> a recent contribution [2] </w:t>
      </w:r>
      <w:r w:rsidR="00CB39F5">
        <w:rPr>
          <w:lang w:val="en-GB" w:eastAsia="en-US"/>
        </w:rPr>
        <w:t>which specifies</w:t>
      </w:r>
      <w:r w:rsidR="007F18AA">
        <w:rPr>
          <w:lang w:val="en-GB" w:eastAsia="en-US"/>
        </w:rPr>
        <w:t xml:space="preserve"> </w:t>
      </w:r>
      <w:r w:rsidR="001D68C5">
        <w:rPr>
          <w:lang w:val="en-GB" w:eastAsia="en-US"/>
        </w:rPr>
        <w:t>algorithmic delay</w:t>
      </w:r>
      <w:r w:rsidR="007F18AA">
        <w:rPr>
          <w:lang w:val="en-GB" w:eastAsia="en-US"/>
        </w:rPr>
        <w:t xml:space="preserve"> and complexity </w:t>
      </w:r>
      <w:r w:rsidR="00D8317B">
        <w:rPr>
          <w:lang w:val="en-GB" w:eastAsia="en-US"/>
        </w:rPr>
        <w:t>independently for</w:t>
      </w:r>
      <w:r w:rsidR="007F18AA">
        <w:rPr>
          <w:lang w:val="en-GB" w:eastAsia="en-US"/>
        </w:rPr>
        <w:t xml:space="preserve"> categories of features</w:t>
      </w:r>
      <w:r w:rsidR="00E901E8">
        <w:rPr>
          <w:lang w:val="en-GB" w:eastAsia="en-US"/>
        </w:rPr>
        <w:t>, in particular where the categories encompass a (sub</w:t>
      </w:r>
      <w:proofErr w:type="gramStart"/>
      <w:r w:rsidR="00E901E8">
        <w:rPr>
          <w:lang w:val="en-GB" w:eastAsia="en-US"/>
        </w:rPr>
        <w:t>)set</w:t>
      </w:r>
      <w:proofErr w:type="gramEnd"/>
      <w:r w:rsidR="00E901E8">
        <w:rPr>
          <w:lang w:val="en-GB" w:eastAsia="en-US"/>
        </w:rPr>
        <w:t xml:space="preserve"> of input and output audio format combinations. It would be favourable for the commercial success of IVAS to relate the categories to specific use cases as targeted by IVAS.</w:t>
      </w:r>
    </w:p>
    <w:p w14:paraId="49BBFFA6" w14:textId="391C52AE" w:rsidR="00E901E8" w:rsidRDefault="00E901E8" w:rsidP="00F45F71">
      <w:pPr>
        <w:rPr>
          <w:lang w:val="en-GB" w:eastAsia="en-US"/>
        </w:rPr>
      </w:pPr>
    </w:p>
    <w:p w14:paraId="0E9C9DBA" w14:textId="4ECA1140" w:rsidR="00E901E8" w:rsidRDefault="00E901E8" w:rsidP="00F45F71">
      <w:pPr>
        <w:rPr>
          <w:lang w:val="en-GB" w:eastAsia="en-US"/>
        </w:rPr>
      </w:pPr>
      <w:r>
        <w:rPr>
          <w:lang w:val="en-GB" w:eastAsia="en-US"/>
        </w:rPr>
        <w:t xml:space="preserve">Aforementioned contribution [2] specifies for each category a maximum delay for two </w:t>
      </w:r>
      <w:proofErr w:type="spellStart"/>
      <w:r>
        <w:rPr>
          <w:lang w:val="en-GB" w:eastAsia="en-US"/>
        </w:rPr>
        <w:t>subvariations</w:t>
      </w:r>
      <w:proofErr w:type="spellEnd"/>
      <w:r>
        <w:rPr>
          <w:lang w:val="en-GB" w:eastAsia="en-US"/>
        </w:rPr>
        <w:t xml:space="preserve"> of the</w:t>
      </w:r>
      <w:r w:rsidR="00270566">
        <w:rPr>
          <w:lang w:val="en-GB" w:eastAsia="en-US"/>
        </w:rPr>
        <w:t xml:space="preserve"> category:</w:t>
      </w:r>
      <w:r>
        <w:rPr>
          <w:lang w:val="en-GB" w:eastAsia="en-US"/>
        </w:rPr>
        <w:t xml:space="preserve"> one </w:t>
      </w:r>
      <w:r w:rsidR="004A4474">
        <w:rPr>
          <w:lang w:val="en-GB" w:eastAsia="en-US"/>
        </w:rPr>
        <w:t>for</w:t>
      </w:r>
      <w:r>
        <w:rPr>
          <w:lang w:val="en-GB" w:eastAsia="en-US"/>
        </w:rPr>
        <w:t xml:space="preserve"> the normative IVAS rendering, and one for external rendering. Likewise, complexity figures of each category are specified doubly, </w:t>
      </w:r>
      <w:r w:rsidR="004A4474">
        <w:rPr>
          <w:lang w:val="en-GB" w:eastAsia="en-US"/>
        </w:rPr>
        <w:t>for</w:t>
      </w:r>
      <w:r>
        <w:rPr>
          <w:lang w:val="en-GB" w:eastAsia="en-US"/>
        </w:rPr>
        <w:t xml:space="preserve"> internal and </w:t>
      </w:r>
      <w:r w:rsidR="004A4474">
        <w:rPr>
          <w:lang w:val="en-GB" w:eastAsia="en-US"/>
        </w:rPr>
        <w:t>for</w:t>
      </w:r>
      <w:r>
        <w:rPr>
          <w:lang w:val="en-GB" w:eastAsia="en-US"/>
        </w:rPr>
        <w:t xml:space="preserve"> external rendering.</w:t>
      </w:r>
    </w:p>
    <w:p w14:paraId="631E7F82" w14:textId="63EDC4B7" w:rsidR="00E901E8" w:rsidRDefault="00E901E8" w:rsidP="00F45F71">
      <w:pPr>
        <w:rPr>
          <w:lang w:val="en-GB" w:eastAsia="en-US"/>
        </w:rPr>
      </w:pPr>
    </w:p>
    <w:p w14:paraId="33A09C57" w14:textId="6645185A" w:rsidR="00E901E8" w:rsidRDefault="00E901E8" w:rsidP="00F45F71">
      <w:pPr>
        <w:rPr>
          <w:lang w:val="en-GB" w:eastAsia="en-US"/>
        </w:rPr>
      </w:pPr>
      <w:r>
        <w:rPr>
          <w:lang w:val="en-GB" w:eastAsia="en-US"/>
        </w:rPr>
        <w:t>In line with its previous contributions, the source would like to express that</w:t>
      </w:r>
      <w:r w:rsidR="00E81B69">
        <w:rPr>
          <w:lang w:val="en-GB" w:eastAsia="en-US"/>
        </w:rPr>
        <w:t xml:space="preserve"> it agrees with the vision that enabling an external rendering may be a significant factor for the commercial success of IVAS. However, it seems </w:t>
      </w:r>
      <w:r w:rsidR="00E24E88">
        <w:rPr>
          <w:lang w:val="en-GB" w:eastAsia="en-US"/>
        </w:rPr>
        <w:t>inappropriate</w:t>
      </w:r>
      <w:r w:rsidR="00E81B69">
        <w:rPr>
          <w:lang w:val="en-GB" w:eastAsia="en-US"/>
        </w:rPr>
        <w:t xml:space="preserve"> to assume </w:t>
      </w:r>
      <w:r w:rsidR="00E24E88">
        <w:rPr>
          <w:lang w:val="en-GB" w:eastAsia="en-US"/>
        </w:rPr>
        <w:t>a priori</w:t>
      </w:r>
      <w:r w:rsidR="00E81B69">
        <w:rPr>
          <w:lang w:val="en-GB" w:eastAsia="en-US"/>
        </w:rPr>
        <w:t xml:space="preserve"> that each category of features would necessarily be available in combination with both internal renderer and external renderer, </w:t>
      </w:r>
      <w:r w:rsidR="00E81B69">
        <w:rPr>
          <w:lang w:val="en-GB" w:eastAsia="en-US"/>
        </w:rPr>
        <w:lastRenderedPageBreak/>
        <w:t xml:space="preserve">as suggested by having said pairs of complexity and </w:t>
      </w:r>
      <w:r w:rsidR="001D68C5">
        <w:rPr>
          <w:lang w:val="en-GB" w:eastAsia="en-US"/>
        </w:rPr>
        <w:t>algorithmic delay</w:t>
      </w:r>
      <w:r w:rsidR="00E81B69">
        <w:rPr>
          <w:lang w:val="en-GB" w:eastAsia="en-US"/>
        </w:rPr>
        <w:t xml:space="preserve"> specifications. Moreover, it can be argued that internal or external rendering could be called features of themselves, and could be combined </w:t>
      </w:r>
      <w:r w:rsidR="00EB5618">
        <w:rPr>
          <w:lang w:val="en-GB" w:eastAsia="en-US"/>
        </w:rPr>
        <w:t xml:space="preserve">(i.e. factored out) </w:t>
      </w:r>
      <w:r w:rsidR="00E81B69">
        <w:rPr>
          <w:lang w:val="en-GB" w:eastAsia="en-US"/>
        </w:rPr>
        <w:t xml:space="preserve">with </w:t>
      </w:r>
      <w:r w:rsidR="00EB5618">
        <w:rPr>
          <w:lang w:val="en-GB" w:eastAsia="en-US"/>
        </w:rPr>
        <w:t xml:space="preserve">the </w:t>
      </w:r>
      <w:r w:rsidR="00E81B69">
        <w:rPr>
          <w:lang w:val="en-GB" w:eastAsia="en-US"/>
        </w:rPr>
        <w:t>other features</w:t>
      </w:r>
      <w:r w:rsidR="00EB5618">
        <w:rPr>
          <w:lang w:val="en-GB" w:eastAsia="en-US"/>
        </w:rPr>
        <w:t xml:space="preserve"> considered</w:t>
      </w:r>
      <w:r w:rsidR="00E81B69">
        <w:rPr>
          <w:lang w:val="en-GB" w:eastAsia="en-US"/>
        </w:rPr>
        <w:t xml:space="preserve"> to form separate categories.</w:t>
      </w:r>
    </w:p>
    <w:p w14:paraId="017CC92A" w14:textId="71A487A4" w:rsidR="00E81B69" w:rsidRDefault="00E81B69" w:rsidP="00F45F71">
      <w:pPr>
        <w:rPr>
          <w:lang w:val="en-GB" w:eastAsia="en-US"/>
        </w:rPr>
      </w:pPr>
    </w:p>
    <w:p w14:paraId="281FF62F" w14:textId="1272E3F5" w:rsidR="00134F40" w:rsidRDefault="00134F40" w:rsidP="00134F40">
      <w:pPr>
        <w:pStyle w:val="Heading1"/>
      </w:pPr>
      <w:r>
        <w:t>3</w:t>
      </w:r>
      <w:r>
        <w:tab/>
        <w:t>Conclusion and proposal</w:t>
      </w:r>
    </w:p>
    <w:p w14:paraId="7D8F3F40" w14:textId="1FAAEF2F" w:rsidR="006E5330" w:rsidRDefault="00CB2D6E" w:rsidP="00134F40">
      <w:pPr>
        <w:rPr>
          <w:lang w:val="en-GB" w:eastAsia="en-US"/>
        </w:rPr>
      </w:pPr>
      <w:r>
        <w:rPr>
          <w:lang w:val="en-GB" w:eastAsia="en-US"/>
        </w:rPr>
        <w:t>I</w:t>
      </w:r>
      <w:r w:rsidR="006E5330">
        <w:rPr>
          <w:lang w:val="en-GB" w:eastAsia="en-US"/>
        </w:rPr>
        <w:t xml:space="preserve">t is proposed to </w:t>
      </w:r>
      <w:r w:rsidR="001C7540">
        <w:rPr>
          <w:lang w:val="en-GB" w:eastAsia="en-US"/>
        </w:rPr>
        <w:t xml:space="preserve">update IVAS-4 [3] </w:t>
      </w:r>
      <w:r w:rsidR="00E4302C">
        <w:rPr>
          <w:lang w:val="en-GB" w:eastAsia="en-US"/>
        </w:rPr>
        <w:t xml:space="preserve">to specify differentiated </w:t>
      </w:r>
      <w:r w:rsidR="001D68C5">
        <w:rPr>
          <w:lang w:val="en-GB" w:eastAsia="en-US"/>
        </w:rPr>
        <w:t>algorithmic delay</w:t>
      </w:r>
      <w:r w:rsidR="00E4302C">
        <w:rPr>
          <w:lang w:val="en-GB" w:eastAsia="en-US"/>
        </w:rPr>
        <w:t xml:space="preserve"> and </w:t>
      </w:r>
      <w:r w:rsidR="00576D13">
        <w:rPr>
          <w:lang w:val="en-GB" w:eastAsia="en-US"/>
        </w:rPr>
        <w:t>complexity</w:t>
      </w:r>
      <w:r w:rsidR="00E4302C">
        <w:rPr>
          <w:lang w:val="en-GB" w:eastAsia="en-US"/>
        </w:rPr>
        <w:t xml:space="preserve"> limits over categories of UE features </w:t>
      </w:r>
      <w:r w:rsidR="001C7540">
        <w:rPr>
          <w:lang w:val="en-GB" w:eastAsia="en-US"/>
        </w:rPr>
        <w:t>as follows</w:t>
      </w:r>
      <w:r w:rsidR="00F96203">
        <w:rPr>
          <w:lang w:val="en-GB" w:eastAsia="en-US"/>
        </w:rPr>
        <w:t xml:space="preserve">. </w:t>
      </w:r>
      <w:r w:rsidR="00946650">
        <w:rPr>
          <w:lang w:val="en-GB" w:eastAsia="en-US"/>
        </w:rPr>
        <w:t>N</w:t>
      </w:r>
      <w:r w:rsidR="00F96203">
        <w:rPr>
          <w:lang w:val="en-GB" w:eastAsia="en-US"/>
        </w:rPr>
        <w:t xml:space="preserve">ote that a category may encompass internal </w:t>
      </w:r>
      <w:r w:rsidR="002770ED">
        <w:rPr>
          <w:lang w:val="en-GB" w:eastAsia="en-US"/>
        </w:rPr>
        <w:t>and/</w:t>
      </w:r>
      <w:r w:rsidR="00F96203">
        <w:rPr>
          <w:lang w:val="en-GB" w:eastAsia="en-US"/>
        </w:rPr>
        <w:t>or external rendering</w:t>
      </w:r>
      <w:r w:rsidR="001C7540">
        <w:rPr>
          <w:lang w:val="en-GB" w:eastAsia="en-US"/>
        </w:rPr>
        <w:t>:</w:t>
      </w:r>
    </w:p>
    <w:p w14:paraId="56751222" w14:textId="77777777" w:rsidR="00576D13" w:rsidRDefault="00576D13" w:rsidP="00576D13">
      <w:pPr>
        <w:rPr>
          <w:rFonts w:ascii="Arial" w:hAnsi="Arial" w:cs="Arial"/>
          <w:lang w:val="en-GB"/>
        </w:rPr>
      </w:pPr>
    </w:p>
    <w:tbl>
      <w:tblPr>
        <w:tblW w:w="10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7704"/>
      </w:tblGrid>
      <w:tr w:rsidR="00576D13" w:rsidRPr="005678D6" w14:paraId="258C262A" w14:textId="77777777" w:rsidTr="00FC1381">
        <w:tc>
          <w:tcPr>
            <w:tcW w:w="2375" w:type="dxa"/>
          </w:tcPr>
          <w:p w14:paraId="6445845B" w14:textId="77777777" w:rsidR="00576D13" w:rsidRPr="00F75EF0" w:rsidRDefault="00576D13" w:rsidP="00B521D9">
            <w:pPr>
              <w:rPr>
                <w:rFonts w:ascii="Arial" w:hAnsi="Arial" w:cs="Arial"/>
                <w:b/>
              </w:rPr>
            </w:pPr>
            <w:proofErr w:type="spellStart"/>
            <w:r w:rsidRPr="00F75EF0">
              <w:rPr>
                <w:rFonts w:ascii="Arial" w:hAnsi="Arial" w:cs="Arial"/>
                <w:b/>
              </w:rPr>
              <w:t>Algorithmic</w:t>
            </w:r>
            <w:proofErr w:type="spellEnd"/>
            <w:r w:rsidRPr="00F75EF0">
              <w:rPr>
                <w:rFonts w:ascii="Arial" w:hAnsi="Arial" w:cs="Arial"/>
                <w:b/>
              </w:rPr>
              <w:t xml:space="preserve"> Delay</w:t>
            </w:r>
          </w:p>
        </w:tc>
        <w:tc>
          <w:tcPr>
            <w:tcW w:w="7704" w:type="dxa"/>
          </w:tcPr>
          <w:p w14:paraId="4D0EBA4C" w14:textId="77777777" w:rsidR="00576D13" w:rsidRPr="005678D6" w:rsidRDefault="00576D13" w:rsidP="00576D13">
            <w:pPr>
              <w:rPr>
                <w:ins w:id="1" w:author="Dillen, Paul" w:date="2020-01-13T17:14:00Z"/>
                <w:rFonts w:ascii="Arial" w:hAnsi="Arial" w:cs="Arial"/>
                <w:sz w:val="22"/>
                <w:szCs w:val="22"/>
                <w:lang w:val="en-US"/>
              </w:rPr>
            </w:pPr>
            <w:ins w:id="2" w:author="Dillen, Paul" w:date="2020-01-13T17:14:00Z">
              <w:r w:rsidRPr="005678D6">
                <w:rPr>
                  <w:rFonts w:ascii="Arial" w:hAnsi="Arial" w:cs="Arial"/>
                  <w:sz w:val="22"/>
                  <w:szCs w:val="22"/>
                  <w:lang w:val="en-US"/>
                </w:rPr>
                <w:t>The algorithmic delay shall not exceed the following limits within each category of features.</w:t>
              </w:r>
            </w:ins>
          </w:p>
          <w:p w14:paraId="490DCDBA" w14:textId="77777777" w:rsidR="00576D13" w:rsidRPr="005678D6" w:rsidRDefault="00576D13" w:rsidP="00576D13">
            <w:pPr>
              <w:rPr>
                <w:ins w:id="3" w:author="Dillen, Paul" w:date="2020-01-13T17:14:00Z"/>
                <w:rFonts w:ascii="Arial" w:hAnsi="Arial" w:cs="Arial"/>
                <w:sz w:val="22"/>
                <w:szCs w:val="22"/>
                <w:lang w:val="en-US"/>
              </w:rPr>
            </w:pPr>
          </w:p>
          <w:tbl>
            <w:tblPr>
              <w:tblW w:w="67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5103"/>
            </w:tblGrid>
            <w:tr w:rsidR="00576D13" w:rsidRPr="005678D6" w14:paraId="09873575" w14:textId="77777777" w:rsidTr="00FC1381">
              <w:trPr>
                <w:ins w:id="4" w:author="Dillen, Paul" w:date="2020-01-13T17:14:00Z"/>
              </w:trPr>
              <w:tc>
                <w:tcPr>
                  <w:tcW w:w="1619" w:type="dxa"/>
                  <w:shd w:val="clear" w:color="auto" w:fill="auto"/>
                </w:tcPr>
                <w:p w14:paraId="319A2EE4" w14:textId="77777777" w:rsidR="00576D13" w:rsidRPr="005678D6" w:rsidRDefault="00576D13" w:rsidP="00576D13">
                  <w:pPr>
                    <w:jc w:val="center"/>
                    <w:rPr>
                      <w:ins w:id="5" w:author="Dillen, Paul" w:date="2020-01-13T17:14:00Z"/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ins w:id="6" w:author="Dillen, Paul" w:date="2020-01-13T17:14:00Z">
                    <w:r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>Category</w:t>
                    </w:r>
                  </w:ins>
                </w:p>
              </w:tc>
              <w:tc>
                <w:tcPr>
                  <w:tcW w:w="5103" w:type="dxa"/>
                  <w:shd w:val="clear" w:color="auto" w:fill="auto"/>
                </w:tcPr>
                <w:p w14:paraId="03059DE6" w14:textId="73D2A628" w:rsidR="00576D13" w:rsidRPr="005678D6" w:rsidRDefault="0031086D" w:rsidP="008E6EF6">
                  <w:pPr>
                    <w:jc w:val="center"/>
                    <w:rPr>
                      <w:ins w:id="7" w:author="Dillen, Paul" w:date="2020-01-13T17:14:00Z"/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ins w:id="8" w:author="Dillen, Paul" w:date="2020-01-13T17:16:00Z">
                    <w:r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>M</w:t>
                    </w:r>
                  </w:ins>
                  <w:ins w:id="9" w:author="Dillen, Paul" w:date="2020-01-13T17:14:00Z">
                    <w:r w:rsidR="00576D13"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 xml:space="preserve">aximum </w:t>
                    </w:r>
                  </w:ins>
                  <w:ins w:id="10" w:author="Dillen, Paul" w:date="2020-01-13T17:38:00Z">
                    <w:r w:rsidR="008E6EF6"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>algorithmic</w:t>
                    </w:r>
                  </w:ins>
                  <w:ins w:id="11" w:author="Dillen, Paul" w:date="2020-01-13T17:14:00Z">
                    <w:r w:rsidR="00576D13"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 xml:space="preserve"> d</w:t>
                    </w:r>
                    <w:r w:rsidR="00FC1381"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>elay</w:t>
                    </w:r>
                  </w:ins>
                </w:p>
              </w:tc>
            </w:tr>
            <w:tr w:rsidR="00576D13" w:rsidRPr="005678D6" w14:paraId="2B2B8FEF" w14:textId="77777777" w:rsidTr="00FC1381">
              <w:trPr>
                <w:ins w:id="12" w:author="Dillen, Paul" w:date="2020-01-13T17:14:00Z"/>
              </w:trPr>
              <w:tc>
                <w:tcPr>
                  <w:tcW w:w="1619" w:type="dxa"/>
                  <w:shd w:val="clear" w:color="auto" w:fill="auto"/>
                </w:tcPr>
                <w:p w14:paraId="231A8620" w14:textId="77777777" w:rsidR="00576D13" w:rsidRPr="005678D6" w:rsidRDefault="00576D13" w:rsidP="00576D13">
                  <w:pPr>
                    <w:jc w:val="center"/>
                    <w:rPr>
                      <w:ins w:id="13" w:author="Dillen, Paul" w:date="2020-01-13T17:14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  <w:ins w:id="14" w:author="Dillen, Paul" w:date="2020-01-13T17:14:00Z">
                    <w:r w:rsidRPr="005678D6">
                      <w:rPr>
                        <w:rFonts w:ascii="Arial" w:hAnsi="Arial" w:cs="Arial"/>
                        <w:i/>
                        <w:sz w:val="22"/>
                        <w:szCs w:val="22"/>
                        <w:lang w:val="en-US"/>
                      </w:rPr>
                      <w:t>TBD</w:t>
                    </w:r>
                  </w:ins>
                </w:p>
              </w:tc>
              <w:tc>
                <w:tcPr>
                  <w:tcW w:w="5103" w:type="dxa"/>
                  <w:shd w:val="clear" w:color="auto" w:fill="auto"/>
                </w:tcPr>
                <w:p w14:paraId="4B984212" w14:textId="77777777" w:rsidR="00576D13" w:rsidRPr="005678D6" w:rsidRDefault="00576D13" w:rsidP="00576D13">
                  <w:pPr>
                    <w:jc w:val="center"/>
                    <w:rPr>
                      <w:ins w:id="15" w:author="Dillen, Paul" w:date="2020-01-13T17:14:00Z"/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C9D7150" w14:textId="77777777" w:rsidR="005E1298" w:rsidRPr="005678D6" w:rsidRDefault="00576D13" w:rsidP="00FC1381">
            <w:pPr>
              <w:spacing w:before="240"/>
              <w:rPr>
                <w:ins w:id="16" w:author="Dillen, Paul" w:date="2020-01-13T17:15:00Z"/>
                <w:rFonts w:ascii="Arial" w:hAnsi="Arial" w:cs="Arial"/>
                <w:sz w:val="22"/>
                <w:szCs w:val="22"/>
                <w:lang w:val="it-IT"/>
              </w:rPr>
            </w:pPr>
            <w:ins w:id="17" w:author="Dillen, Paul" w:date="2020-01-13T17:14:00Z">
              <w:r w:rsidRPr="005678D6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Note: </w:t>
              </w:r>
              <w:r w:rsidRPr="005678D6">
                <w:rPr>
                  <w:rFonts w:ascii="Arial" w:hAnsi="Arial" w:cs="Arial"/>
                  <w:iCs/>
                  <w:sz w:val="22"/>
                  <w:szCs w:val="22"/>
                  <w:lang w:val="en-US"/>
                </w:rPr>
                <w:t>The algorithmic delay is defined as the frame size buffering delay plus any other delays inherent in the IVAS codec algorithm (e.g. look-ahead, sample-rate conversion, decoder post-processing and rendering)</w:t>
              </w:r>
              <w:r w:rsidRPr="005678D6">
                <w:rPr>
                  <w:rFonts w:ascii="Arial" w:hAnsi="Arial" w:cs="Arial"/>
                  <w:sz w:val="22"/>
                  <w:szCs w:val="22"/>
                  <w:lang w:val="it-IT"/>
                </w:rPr>
                <w:t>.</w:t>
              </w:r>
            </w:ins>
          </w:p>
          <w:p w14:paraId="12FF430E" w14:textId="373D969A" w:rsidR="00576D13" w:rsidRPr="005678D6" w:rsidDel="005E1298" w:rsidRDefault="00576D13" w:rsidP="00FC1381">
            <w:pPr>
              <w:spacing w:before="240"/>
              <w:rPr>
                <w:del w:id="18" w:author="Dillen, Paul" w:date="2020-01-13T17:15:00Z"/>
                <w:rFonts w:ascii="Arial" w:hAnsi="Arial" w:cs="Arial"/>
                <w:iCs/>
                <w:sz w:val="22"/>
                <w:szCs w:val="22"/>
                <w:lang w:val="en-US"/>
              </w:rPr>
            </w:pPr>
            <w:ins w:id="19" w:author="Dillen, Paul" w:date="2020-01-13T17:14:00Z">
              <w:r w:rsidRPr="005678D6">
                <w:rPr>
                  <w:rFonts w:ascii="Arial" w:hAnsi="Arial" w:cs="Arial"/>
                  <w:iCs/>
                  <w:sz w:val="22"/>
                  <w:szCs w:val="22"/>
                  <w:lang w:val="en-US"/>
                </w:rPr>
                <w:t>The algorithmic delay constraints exclude processing delay (e.g. runtime of the DSP to process the speech/audio frame at the encoder, decoder and renderer), and channel transmission delays.</w:t>
              </w:r>
            </w:ins>
            <w:del w:id="20" w:author="Dillen, Paul" w:date="2020-01-13T17:21:00Z">
              <w:r w:rsidR="00B344DF" w:rsidRPr="005678D6" w:rsidDel="00B344DF">
                <w:rPr>
                  <w:rFonts w:ascii="Arial" w:hAnsi="Arial" w:cs="Arial"/>
                  <w:iCs/>
                  <w:sz w:val="22"/>
                  <w:szCs w:val="22"/>
                  <w:lang w:val="en-US"/>
                </w:rPr>
                <w:delText xml:space="preserve"> TBD</w:delText>
              </w:r>
            </w:del>
          </w:p>
          <w:p w14:paraId="32BC2CD2" w14:textId="77777777" w:rsidR="005E1298" w:rsidRPr="005678D6" w:rsidRDefault="005E1298" w:rsidP="00B521D9">
            <w:pPr>
              <w:rPr>
                <w:ins w:id="21" w:author="Dillen, Paul" w:date="2020-01-13T17:16:00Z"/>
                <w:rFonts w:ascii="Arial" w:hAnsi="Arial" w:cs="Arial"/>
                <w:sz w:val="22"/>
                <w:szCs w:val="22"/>
                <w:lang w:val="it-IT"/>
              </w:rPr>
            </w:pPr>
          </w:p>
          <w:p w14:paraId="25265305" w14:textId="77777777" w:rsidR="00576D13" w:rsidRPr="005678D6" w:rsidRDefault="00576D13" w:rsidP="00B521D9">
            <w:pPr>
              <w:rPr>
                <w:ins w:id="22" w:author="Dillen, Paul" w:date="2020-01-13T17:21:00Z"/>
                <w:rFonts w:ascii="Arial" w:hAnsi="Arial" w:cs="Arial"/>
                <w:sz w:val="22"/>
                <w:szCs w:val="22"/>
                <w:lang w:val="it-IT"/>
              </w:rPr>
            </w:pPr>
            <w:r w:rsidRPr="005678D6">
              <w:rPr>
                <w:rFonts w:ascii="Arial" w:hAnsi="Arial" w:cs="Arial"/>
                <w:sz w:val="22"/>
                <w:szCs w:val="22"/>
                <w:lang w:val="it-IT"/>
              </w:rPr>
              <w:t>[</w:t>
            </w:r>
            <w:proofErr w:type="spellStart"/>
            <w:r w:rsidRPr="005678D6">
              <w:rPr>
                <w:rFonts w:ascii="Arial" w:hAnsi="Arial" w:cs="Arial"/>
                <w:sz w:val="22"/>
                <w:szCs w:val="22"/>
                <w:lang w:val="it-IT"/>
              </w:rPr>
              <w:t>Editor’s</w:t>
            </w:r>
            <w:proofErr w:type="spellEnd"/>
            <w:r w:rsidRPr="005678D6">
              <w:rPr>
                <w:rFonts w:ascii="Arial" w:hAnsi="Arial" w:cs="Arial"/>
                <w:sz w:val="22"/>
                <w:szCs w:val="22"/>
                <w:lang w:val="it-IT"/>
              </w:rPr>
              <w:t xml:space="preserve"> Note: The EVS </w:t>
            </w:r>
            <w:proofErr w:type="spellStart"/>
            <w:r w:rsidRPr="005678D6">
              <w:rPr>
                <w:rFonts w:ascii="Arial" w:hAnsi="Arial" w:cs="Arial"/>
                <w:sz w:val="22"/>
                <w:szCs w:val="22"/>
                <w:lang w:val="it-IT"/>
              </w:rPr>
              <w:t>Algorithmic</w:t>
            </w:r>
            <w:proofErr w:type="spellEnd"/>
            <w:r w:rsidRPr="005678D6">
              <w:rPr>
                <w:rFonts w:ascii="Arial" w:hAnsi="Arial" w:cs="Arial"/>
                <w:sz w:val="22"/>
                <w:szCs w:val="22"/>
                <w:lang w:val="it-IT"/>
              </w:rPr>
              <w:t xml:space="preserve"> delay </w:t>
            </w:r>
            <w:proofErr w:type="spellStart"/>
            <w:r w:rsidRPr="005678D6">
              <w:rPr>
                <w:rFonts w:ascii="Arial" w:hAnsi="Arial" w:cs="Arial"/>
                <w:sz w:val="22"/>
                <w:szCs w:val="22"/>
                <w:lang w:val="it-IT"/>
              </w:rPr>
              <w:t>is</w:t>
            </w:r>
            <w:proofErr w:type="spellEnd"/>
            <w:r w:rsidRPr="005678D6">
              <w:rPr>
                <w:rFonts w:ascii="Arial" w:hAnsi="Arial" w:cs="Arial"/>
                <w:sz w:val="22"/>
                <w:szCs w:val="22"/>
                <w:lang w:val="it-IT"/>
              </w:rPr>
              <w:t xml:space="preserve"> 32ms]</w:t>
            </w:r>
          </w:p>
          <w:p w14:paraId="6D3857C6" w14:textId="5C8CEB28" w:rsidR="00F96203" w:rsidRPr="005678D6" w:rsidRDefault="00F96203" w:rsidP="00B521D9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FC1381" w:rsidRPr="005678D6" w14:paraId="39DBC83E" w14:textId="77777777" w:rsidTr="00FC1381">
        <w:tc>
          <w:tcPr>
            <w:tcW w:w="2375" w:type="dxa"/>
          </w:tcPr>
          <w:p w14:paraId="0CA0EE01" w14:textId="77777777" w:rsidR="00FC1381" w:rsidRPr="00F75EF0" w:rsidRDefault="00FC1381" w:rsidP="00FC1381">
            <w:pPr>
              <w:rPr>
                <w:rFonts w:ascii="Arial" w:hAnsi="Arial" w:cs="Arial"/>
                <w:b/>
              </w:rPr>
            </w:pPr>
            <w:proofErr w:type="spellStart"/>
            <w:r w:rsidRPr="00F75EF0">
              <w:rPr>
                <w:rFonts w:ascii="Arial" w:hAnsi="Arial" w:cs="Arial"/>
                <w:b/>
              </w:rPr>
              <w:t>Complexity</w:t>
            </w:r>
            <w:proofErr w:type="spellEnd"/>
          </w:p>
        </w:tc>
        <w:tc>
          <w:tcPr>
            <w:tcW w:w="7704" w:type="dxa"/>
          </w:tcPr>
          <w:p w14:paraId="7B5DA52C" w14:textId="305413D0" w:rsidR="00FC1381" w:rsidRPr="005678D6" w:rsidRDefault="00FC1381" w:rsidP="00FC1381">
            <w:pPr>
              <w:rPr>
                <w:ins w:id="23" w:author="Dillen, Paul" w:date="2020-01-13T17:19:00Z"/>
                <w:rFonts w:ascii="Arial" w:hAnsi="Arial" w:cs="Arial"/>
                <w:sz w:val="22"/>
                <w:szCs w:val="22"/>
                <w:lang w:val="en-US"/>
              </w:rPr>
            </w:pPr>
            <w:ins w:id="24" w:author="Dillen, Paul" w:date="2020-01-13T17:17:00Z">
              <w:r w:rsidRPr="005678D6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The IVAS codec complexity shall not exceed the following limits within each category of features. </w:t>
              </w:r>
            </w:ins>
          </w:p>
          <w:p w14:paraId="2488EA9B" w14:textId="77777777" w:rsidR="00FC1381" w:rsidRPr="005678D6" w:rsidRDefault="00FC1381" w:rsidP="00FC1381">
            <w:pPr>
              <w:rPr>
                <w:ins w:id="25" w:author="Dillen, Paul" w:date="2020-01-13T17:17:00Z"/>
                <w:rFonts w:ascii="Arial" w:hAnsi="Arial" w:cs="Arial"/>
                <w:sz w:val="22"/>
                <w:szCs w:val="22"/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2204"/>
              <w:gridCol w:w="2899"/>
            </w:tblGrid>
            <w:tr w:rsidR="00FC1381" w:rsidRPr="005678D6" w14:paraId="43E32F7B" w14:textId="77777777" w:rsidTr="00133637">
              <w:trPr>
                <w:ins w:id="26" w:author="Dillen, Paul" w:date="2020-01-13T17:17:00Z"/>
              </w:trPr>
              <w:tc>
                <w:tcPr>
                  <w:tcW w:w="1619" w:type="dxa"/>
                  <w:shd w:val="clear" w:color="auto" w:fill="auto"/>
                </w:tcPr>
                <w:p w14:paraId="52967BD9" w14:textId="77777777" w:rsidR="00FC1381" w:rsidRPr="005678D6" w:rsidRDefault="00FC1381" w:rsidP="00FC1381">
                  <w:pPr>
                    <w:jc w:val="center"/>
                    <w:rPr>
                      <w:ins w:id="27" w:author="Dillen, Paul" w:date="2020-01-13T17:17:00Z"/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ins w:id="28" w:author="Dillen, Paul" w:date="2020-01-13T17:17:00Z">
                    <w:r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>Category</w:t>
                    </w:r>
                  </w:ins>
                </w:p>
              </w:tc>
              <w:tc>
                <w:tcPr>
                  <w:tcW w:w="2204" w:type="dxa"/>
                  <w:shd w:val="clear" w:color="auto" w:fill="auto"/>
                </w:tcPr>
                <w:p w14:paraId="721A1F34" w14:textId="0372A570" w:rsidR="00FC1381" w:rsidRPr="005678D6" w:rsidRDefault="00FC1381" w:rsidP="00FC1381">
                  <w:pPr>
                    <w:jc w:val="center"/>
                    <w:rPr>
                      <w:ins w:id="29" w:author="Dillen, Paul" w:date="2020-01-13T17:17:00Z"/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ins w:id="30" w:author="Dillen, Paul" w:date="2020-01-13T17:19:00Z">
                    <w:r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>Complexity</w:t>
                    </w:r>
                  </w:ins>
                  <w:ins w:id="31" w:author="Dillen, Paul" w:date="2020-01-13T17:17:00Z">
                    <w:r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 xml:space="preserve"> type</w:t>
                    </w:r>
                  </w:ins>
                </w:p>
              </w:tc>
              <w:tc>
                <w:tcPr>
                  <w:tcW w:w="2899" w:type="dxa"/>
                  <w:shd w:val="clear" w:color="auto" w:fill="auto"/>
                </w:tcPr>
                <w:p w14:paraId="6F2BF2E4" w14:textId="4E906907" w:rsidR="00FC1381" w:rsidRPr="005678D6" w:rsidRDefault="00FC1381" w:rsidP="00FC1381">
                  <w:pPr>
                    <w:jc w:val="center"/>
                    <w:rPr>
                      <w:ins w:id="32" w:author="Dillen, Paul" w:date="2020-01-13T17:17:00Z"/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ins w:id="33" w:author="Dillen, Paul" w:date="2020-01-13T17:18:00Z">
                    <w:r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>Maximum</w:t>
                    </w:r>
                  </w:ins>
                  <w:ins w:id="34" w:author="Dillen, Paul" w:date="2020-01-13T17:17:00Z">
                    <w:r w:rsidRPr="005678D6">
                      <w:rPr>
                        <w:rFonts w:ascii="Arial" w:hAnsi="Arial" w:cs="Arial"/>
                        <w:b/>
                        <w:sz w:val="22"/>
                        <w:szCs w:val="22"/>
                        <w:lang w:val="en-US"/>
                      </w:rPr>
                      <w:t xml:space="preserve"> complexity </w:t>
                    </w:r>
                  </w:ins>
                </w:p>
              </w:tc>
            </w:tr>
            <w:tr w:rsidR="00FC1381" w:rsidRPr="005678D6" w14:paraId="3C593716" w14:textId="77777777" w:rsidTr="00133637">
              <w:trPr>
                <w:ins w:id="35" w:author="Dillen, Paul" w:date="2020-01-13T17:17:00Z"/>
              </w:trPr>
              <w:tc>
                <w:tcPr>
                  <w:tcW w:w="1619" w:type="dxa"/>
                  <w:vMerge w:val="restart"/>
                  <w:shd w:val="clear" w:color="auto" w:fill="auto"/>
                  <w:vAlign w:val="center"/>
                </w:tcPr>
                <w:p w14:paraId="7DA16855" w14:textId="77777777" w:rsidR="00FC1381" w:rsidRPr="005678D6" w:rsidRDefault="00FC1381" w:rsidP="00FC1381">
                  <w:pPr>
                    <w:jc w:val="center"/>
                    <w:rPr>
                      <w:ins w:id="36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  <w:ins w:id="37" w:author="Dillen, Paul" w:date="2020-01-13T17:17:00Z">
                    <w:r w:rsidRPr="005678D6">
                      <w:rPr>
                        <w:rFonts w:ascii="Arial" w:hAnsi="Arial" w:cs="Arial"/>
                        <w:i/>
                        <w:sz w:val="22"/>
                        <w:szCs w:val="22"/>
                        <w:lang w:val="en-US"/>
                      </w:rPr>
                      <w:t>TBD</w:t>
                    </w:r>
                  </w:ins>
                </w:p>
              </w:tc>
              <w:tc>
                <w:tcPr>
                  <w:tcW w:w="2204" w:type="dxa"/>
                  <w:shd w:val="clear" w:color="auto" w:fill="auto"/>
                </w:tcPr>
                <w:p w14:paraId="342C7F3D" w14:textId="77777777" w:rsidR="00FC1381" w:rsidRPr="005678D6" w:rsidRDefault="00FC1381" w:rsidP="00FC1381">
                  <w:pPr>
                    <w:jc w:val="center"/>
                    <w:rPr>
                      <w:ins w:id="38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  <w:ins w:id="39" w:author="Dillen, Paul" w:date="2020-01-13T17:17:00Z">
                    <w:r w:rsidRPr="005678D6">
                      <w:rPr>
                        <w:rFonts w:ascii="Arial" w:hAnsi="Arial" w:cs="Arial"/>
                        <w:i/>
                        <w:sz w:val="22"/>
                        <w:szCs w:val="22"/>
                        <w:lang w:val="en-US"/>
                      </w:rPr>
                      <w:t>Computational</w:t>
                    </w:r>
                  </w:ins>
                </w:p>
              </w:tc>
              <w:tc>
                <w:tcPr>
                  <w:tcW w:w="2899" w:type="dxa"/>
                  <w:shd w:val="clear" w:color="auto" w:fill="auto"/>
                </w:tcPr>
                <w:p w14:paraId="2A1A1277" w14:textId="77777777" w:rsidR="00FC1381" w:rsidRPr="005678D6" w:rsidRDefault="00FC1381" w:rsidP="00FC1381">
                  <w:pPr>
                    <w:rPr>
                      <w:ins w:id="40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FC1381" w:rsidRPr="005678D6" w14:paraId="7C62D752" w14:textId="77777777" w:rsidTr="00133637">
              <w:trPr>
                <w:ins w:id="41" w:author="Dillen, Paul" w:date="2020-01-13T17:17:00Z"/>
              </w:trPr>
              <w:tc>
                <w:tcPr>
                  <w:tcW w:w="1619" w:type="dxa"/>
                  <w:vMerge/>
                  <w:shd w:val="clear" w:color="auto" w:fill="auto"/>
                  <w:vAlign w:val="center"/>
                </w:tcPr>
                <w:p w14:paraId="45A31943" w14:textId="77777777" w:rsidR="00FC1381" w:rsidRPr="005678D6" w:rsidRDefault="00FC1381" w:rsidP="00FC1381">
                  <w:pPr>
                    <w:jc w:val="center"/>
                    <w:rPr>
                      <w:ins w:id="42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204" w:type="dxa"/>
                  <w:shd w:val="clear" w:color="auto" w:fill="auto"/>
                </w:tcPr>
                <w:p w14:paraId="1D0D0A1D" w14:textId="77777777" w:rsidR="00FC1381" w:rsidRPr="005678D6" w:rsidRDefault="00FC1381" w:rsidP="00FC1381">
                  <w:pPr>
                    <w:jc w:val="center"/>
                    <w:rPr>
                      <w:ins w:id="43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  <w:ins w:id="44" w:author="Dillen, Paul" w:date="2020-01-13T17:17:00Z">
                    <w:r w:rsidRPr="005678D6">
                      <w:rPr>
                        <w:rFonts w:ascii="Arial" w:hAnsi="Arial" w:cs="Arial"/>
                        <w:i/>
                        <w:sz w:val="22"/>
                        <w:szCs w:val="22"/>
                        <w:lang w:val="en-US"/>
                      </w:rPr>
                      <w:t>RAM</w:t>
                    </w:r>
                  </w:ins>
                </w:p>
              </w:tc>
              <w:tc>
                <w:tcPr>
                  <w:tcW w:w="2899" w:type="dxa"/>
                  <w:shd w:val="clear" w:color="auto" w:fill="auto"/>
                </w:tcPr>
                <w:p w14:paraId="1849CE28" w14:textId="77777777" w:rsidR="00FC1381" w:rsidRPr="005678D6" w:rsidRDefault="00FC1381" w:rsidP="00FC1381">
                  <w:pPr>
                    <w:rPr>
                      <w:ins w:id="45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FC1381" w:rsidRPr="005678D6" w14:paraId="4C05E2C2" w14:textId="77777777" w:rsidTr="00133637">
              <w:trPr>
                <w:ins w:id="46" w:author="Dillen, Paul" w:date="2020-01-13T17:17:00Z"/>
              </w:trPr>
              <w:tc>
                <w:tcPr>
                  <w:tcW w:w="1619" w:type="dxa"/>
                  <w:vMerge/>
                  <w:shd w:val="clear" w:color="auto" w:fill="auto"/>
                </w:tcPr>
                <w:p w14:paraId="76EB60A4" w14:textId="77777777" w:rsidR="00FC1381" w:rsidRPr="005678D6" w:rsidRDefault="00FC1381" w:rsidP="00FC1381">
                  <w:pPr>
                    <w:rPr>
                      <w:ins w:id="47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204" w:type="dxa"/>
                  <w:shd w:val="clear" w:color="auto" w:fill="auto"/>
                </w:tcPr>
                <w:p w14:paraId="3EE77D86" w14:textId="77777777" w:rsidR="00FC1381" w:rsidRPr="005678D6" w:rsidRDefault="00FC1381" w:rsidP="00FC1381">
                  <w:pPr>
                    <w:jc w:val="center"/>
                    <w:rPr>
                      <w:ins w:id="48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  <w:ins w:id="49" w:author="Dillen, Paul" w:date="2020-01-13T17:17:00Z">
                    <w:r w:rsidRPr="005678D6">
                      <w:rPr>
                        <w:rFonts w:ascii="Arial" w:hAnsi="Arial" w:cs="Arial"/>
                        <w:i/>
                        <w:sz w:val="22"/>
                        <w:szCs w:val="22"/>
                        <w:lang w:val="en-US"/>
                      </w:rPr>
                      <w:t>ROM</w:t>
                    </w:r>
                  </w:ins>
                </w:p>
              </w:tc>
              <w:tc>
                <w:tcPr>
                  <w:tcW w:w="2899" w:type="dxa"/>
                  <w:shd w:val="clear" w:color="auto" w:fill="auto"/>
                </w:tcPr>
                <w:p w14:paraId="51C74097" w14:textId="77777777" w:rsidR="00FC1381" w:rsidRPr="005678D6" w:rsidRDefault="00FC1381" w:rsidP="00FC1381">
                  <w:pPr>
                    <w:rPr>
                      <w:ins w:id="50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FC1381" w:rsidRPr="005678D6" w14:paraId="6A0FB3D8" w14:textId="77777777" w:rsidTr="00133637">
              <w:trPr>
                <w:ins w:id="51" w:author="Dillen, Paul" w:date="2020-01-13T17:17:00Z"/>
              </w:trPr>
              <w:tc>
                <w:tcPr>
                  <w:tcW w:w="1619" w:type="dxa"/>
                  <w:vMerge/>
                  <w:shd w:val="clear" w:color="auto" w:fill="auto"/>
                </w:tcPr>
                <w:p w14:paraId="18D8FB27" w14:textId="77777777" w:rsidR="00FC1381" w:rsidRPr="005678D6" w:rsidRDefault="00FC1381" w:rsidP="00FC1381">
                  <w:pPr>
                    <w:rPr>
                      <w:ins w:id="52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204" w:type="dxa"/>
                  <w:shd w:val="clear" w:color="auto" w:fill="auto"/>
                </w:tcPr>
                <w:p w14:paraId="5727D65E" w14:textId="77777777" w:rsidR="00FC1381" w:rsidRPr="005678D6" w:rsidRDefault="00FC1381" w:rsidP="00FC1381">
                  <w:pPr>
                    <w:jc w:val="center"/>
                    <w:rPr>
                      <w:ins w:id="53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  <w:ins w:id="54" w:author="Dillen, Paul" w:date="2020-01-13T17:17:00Z">
                    <w:r w:rsidRPr="005678D6">
                      <w:rPr>
                        <w:rFonts w:ascii="Arial" w:hAnsi="Arial" w:cs="Arial"/>
                        <w:i/>
                        <w:sz w:val="22"/>
                        <w:szCs w:val="22"/>
                        <w:lang w:val="en-US"/>
                      </w:rPr>
                      <w:t>PROM</w:t>
                    </w:r>
                  </w:ins>
                </w:p>
              </w:tc>
              <w:tc>
                <w:tcPr>
                  <w:tcW w:w="2899" w:type="dxa"/>
                  <w:shd w:val="clear" w:color="auto" w:fill="auto"/>
                </w:tcPr>
                <w:p w14:paraId="2E57ADC4" w14:textId="77777777" w:rsidR="00FC1381" w:rsidRPr="005678D6" w:rsidRDefault="00FC1381" w:rsidP="00FC1381">
                  <w:pPr>
                    <w:rPr>
                      <w:ins w:id="55" w:author="Dillen, Paul" w:date="2020-01-13T17:17:00Z"/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77735914" w14:textId="77777777" w:rsidR="00FC1381" w:rsidRPr="005678D6" w:rsidRDefault="00FC1381" w:rsidP="00FC1381">
            <w:pPr>
              <w:rPr>
                <w:ins w:id="56" w:author="Dillen, Paul" w:date="2020-01-13T17:17:00Z"/>
                <w:rFonts w:ascii="Arial" w:hAnsi="Arial" w:cs="Arial"/>
                <w:sz w:val="22"/>
                <w:szCs w:val="22"/>
                <w:lang w:val="en-US"/>
              </w:rPr>
            </w:pPr>
          </w:p>
          <w:p w14:paraId="07BF333A" w14:textId="3C8CB71D" w:rsidR="00FC1381" w:rsidRPr="005678D6" w:rsidRDefault="00FC1381" w:rsidP="00FC1381">
            <w:pPr>
              <w:rPr>
                <w:ins w:id="57" w:author="Dillen, Paul" w:date="2020-01-13T17:21:00Z"/>
                <w:rFonts w:ascii="Arial" w:hAnsi="Arial" w:cs="Arial"/>
                <w:sz w:val="22"/>
                <w:szCs w:val="22"/>
                <w:lang w:val="en-US"/>
              </w:rPr>
            </w:pPr>
            <w:ins w:id="58" w:author="Dillen, Paul" w:date="2020-01-13T17:17:00Z">
              <w:r w:rsidRPr="005678D6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Note: The computational complexity and program ROM (PROM) shall be measured with [ITU-T STL2019] as the observed worst-case encoder </w:t>
              </w:r>
            </w:ins>
            <w:ins w:id="59" w:author="Dillen, Paul" w:date="2020-01-13T17:24:00Z">
              <w:r w:rsidR="002705FC" w:rsidRPr="005678D6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complexity </w:t>
              </w:r>
            </w:ins>
            <w:ins w:id="60" w:author="Dillen, Paul" w:date="2020-01-13T17:17:00Z">
              <w:r w:rsidRPr="005678D6">
                <w:rPr>
                  <w:rFonts w:ascii="Arial" w:hAnsi="Arial" w:cs="Arial"/>
                  <w:sz w:val="22"/>
                  <w:szCs w:val="22"/>
                  <w:lang w:val="en-US"/>
                </w:rPr>
                <w:t>+ observed worst-case decoder complexity within the same category.</w:t>
              </w:r>
            </w:ins>
            <w:ins w:id="61" w:author="Dillen, Paul" w:date="2020-01-13T17:22:00Z">
              <w:r w:rsidR="00F96203" w:rsidRPr="005678D6">
                <w:rPr>
                  <w:rFonts w:ascii="Arial" w:hAnsi="Arial" w:cs="Arial"/>
                  <w:sz w:val="22"/>
                  <w:szCs w:val="22"/>
                  <w:lang w:val="en-US"/>
                </w:rPr>
                <w:t xml:space="preserve"> </w:t>
              </w:r>
            </w:ins>
            <w:del w:id="62" w:author="Dillen, Paul" w:date="2020-01-13T17:21:00Z">
              <w:r w:rsidR="00B344DF" w:rsidRPr="005678D6" w:rsidDel="00B344DF">
                <w:rPr>
                  <w:rFonts w:ascii="Arial" w:hAnsi="Arial" w:cs="Arial"/>
                  <w:sz w:val="22"/>
                  <w:szCs w:val="22"/>
                  <w:lang w:val="en-US"/>
                </w:rPr>
                <w:delText>TBD</w:delText>
              </w:r>
            </w:del>
          </w:p>
          <w:p w14:paraId="4CA6E63E" w14:textId="3F4651DC" w:rsidR="00B344DF" w:rsidRPr="005678D6" w:rsidRDefault="00B344DF" w:rsidP="00FC138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A5784BD" w14:textId="7D2F306E" w:rsidR="00B12BF6" w:rsidRPr="00576D13" w:rsidRDefault="00B12BF6" w:rsidP="00C25B49">
      <w:pPr>
        <w:rPr>
          <w:lang w:val="en-US"/>
        </w:rPr>
      </w:pPr>
    </w:p>
    <w:p w14:paraId="610BFB92" w14:textId="30C77541" w:rsidR="00534700" w:rsidRPr="00B84C46" w:rsidRDefault="00643B94" w:rsidP="00B84C46">
      <w:pPr>
        <w:pStyle w:val="Heading1"/>
        <w:rPr>
          <w:rStyle w:val="normaltextrun"/>
        </w:rPr>
      </w:pPr>
      <w:r>
        <w:t>4</w:t>
      </w:r>
      <w:r w:rsidR="00CE59B1" w:rsidRPr="002E7BFF">
        <w:tab/>
        <w:t>References</w:t>
      </w:r>
    </w:p>
    <w:p w14:paraId="6469ED7E" w14:textId="2E84B02A" w:rsidR="00C77F51" w:rsidRDefault="00C10A7C" w:rsidP="00C77F51">
      <w:pPr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>[1</w:t>
      </w:r>
      <w:r w:rsidR="00C77F51">
        <w:rPr>
          <w:rStyle w:val="normaltextrun"/>
          <w:sz w:val="22"/>
          <w:szCs w:val="22"/>
          <w:lang w:val="fi-FI"/>
        </w:rPr>
        <w:t xml:space="preserve">] 3GPP SP-170611, </w:t>
      </w:r>
      <w:r w:rsidR="00C77F51" w:rsidRPr="00E755C5">
        <w:rPr>
          <w:rStyle w:val="normaltextrun"/>
          <w:sz w:val="22"/>
          <w:szCs w:val="22"/>
          <w:lang w:val="fi-FI"/>
        </w:rPr>
        <w:t>New WID on EVS Codec Extension for Immersive Voice and Audio Services</w:t>
      </w:r>
      <w:r w:rsidR="00C77F51">
        <w:rPr>
          <w:rStyle w:val="normaltextrun"/>
          <w:sz w:val="22"/>
          <w:szCs w:val="22"/>
          <w:lang w:val="fi-FI"/>
        </w:rPr>
        <w:br/>
        <w:t>[</w:t>
      </w:r>
      <w:r>
        <w:rPr>
          <w:rStyle w:val="normaltextrun"/>
          <w:sz w:val="22"/>
          <w:szCs w:val="22"/>
          <w:lang w:val="fi-FI"/>
        </w:rPr>
        <w:t>2</w:t>
      </w:r>
      <w:r w:rsidR="00C77F51">
        <w:rPr>
          <w:rStyle w:val="normaltextrun"/>
          <w:sz w:val="22"/>
          <w:szCs w:val="22"/>
          <w:lang w:val="fi-FI"/>
        </w:rPr>
        <w:t>] 3GPP AHEVS-505</w:t>
      </w:r>
      <w:r w:rsidR="00C77F51" w:rsidRPr="00233A5B">
        <w:rPr>
          <w:rStyle w:val="normaltextrun"/>
          <w:sz w:val="22"/>
          <w:szCs w:val="22"/>
          <w:lang w:val="fi-FI"/>
        </w:rPr>
        <w:t xml:space="preserve">: </w:t>
      </w:r>
      <w:r w:rsidR="00C77F51">
        <w:rPr>
          <w:rStyle w:val="normaltextrun"/>
          <w:sz w:val="22"/>
          <w:szCs w:val="22"/>
          <w:lang w:val="fi-FI"/>
        </w:rPr>
        <w:t>IVAS algorithmic delay and complexity (Ericsson LM)</w:t>
      </w:r>
    </w:p>
    <w:p w14:paraId="4F9F9082" w14:textId="0D9F3A30" w:rsidR="004B6E32" w:rsidRPr="00840D37" w:rsidRDefault="00C10A7C" w:rsidP="00840D37">
      <w:pPr>
        <w:rPr>
          <w:sz w:val="22"/>
          <w:szCs w:val="22"/>
          <w:lang w:val="fi-FI"/>
        </w:rPr>
      </w:pPr>
      <w:r w:rsidRPr="00C77F51">
        <w:rPr>
          <w:rStyle w:val="normaltextrun"/>
          <w:sz w:val="22"/>
          <w:szCs w:val="22"/>
          <w:lang w:val="fi-FI"/>
        </w:rPr>
        <w:t>[</w:t>
      </w:r>
      <w:r>
        <w:rPr>
          <w:rStyle w:val="normaltextrun"/>
          <w:sz w:val="22"/>
          <w:szCs w:val="22"/>
          <w:lang w:val="fi-FI"/>
        </w:rPr>
        <w:t>3</w:t>
      </w:r>
      <w:r w:rsidRPr="00C77F51">
        <w:rPr>
          <w:rStyle w:val="normaltextrun"/>
          <w:sz w:val="22"/>
          <w:szCs w:val="22"/>
          <w:lang w:val="fi-FI"/>
        </w:rPr>
        <w:t>] 3GPP S4-191307: IVAS-4 v0.2.0</w:t>
      </w:r>
    </w:p>
    <w:sectPr w:rsidR="004B6E32" w:rsidRPr="00840D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BF4688" w16cid:durableId="2134C06D"/>
  <w16cid:commentId w16cid:paraId="203F491A" w16cid:durableId="2134C0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EC44B" w14:textId="77777777" w:rsidR="00063F18" w:rsidRDefault="00063F18">
      <w:r>
        <w:separator/>
      </w:r>
    </w:p>
  </w:endnote>
  <w:endnote w:type="continuationSeparator" w:id="0">
    <w:p w14:paraId="5FF578B6" w14:textId="77777777" w:rsidR="00063F18" w:rsidRDefault="00063F18">
      <w:r>
        <w:continuationSeparator/>
      </w:r>
    </w:p>
  </w:endnote>
  <w:endnote w:type="continuationNotice" w:id="1">
    <w:p w14:paraId="0769FB67" w14:textId="77777777" w:rsidR="00063F18" w:rsidRDefault="00063F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0C5B" w14:textId="77777777" w:rsidR="00906DE3" w:rsidRDefault="00906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F2A5D" w14:textId="749A299E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FB4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FB4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F2A61" w14:textId="4DC5B94F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FB4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FB4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DB776" w14:textId="77777777" w:rsidR="00063F18" w:rsidRDefault="00063F18">
      <w:r>
        <w:separator/>
      </w:r>
    </w:p>
  </w:footnote>
  <w:footnote w:type="continuationSeparator" w:id="0">
    <w:p w14:paraId="3BE81A04" w14:textId="77777777" w:rsidR="00063F18" w:rsidRDefault="00063F18">
      <w:r>
        <w:continuationSeparator/>
      </w:r>
    </w:p>
  </w:footnote>
  <w:footnote w:type="continuationNotice" w:id="1">
    <w:p w14:paraId="362B1A8F" w14:textId="77777777" w:rsidR="00063F18" w:rsidRDefault="00063F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D943A" w14:textId="77777777" w:rsidR="00906DE3" w:rsidRDefault="00906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1B106" w14:textId="77777777" w:rsidR="00906DE3" w:rsidRDefault="00906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E2274" w14:textId="36F0AEB5" w:rsidR="000A22B2" w:rsidRPr="000A22B2" w:rsidRDefault="000A22B2" w:rsidP="000A22B2">
    <w:pPr>
      <w:tabs>
        <w:tab w:val="right" w:pos="9356"/>
      </w:tabs>
      <w:rPr>
        <w:rFonts w:ascii="Arial" w:hAnsi="Arial" w:cs="Arial"/>
        <w:b/>
        <w:i/>
        <w:sz w:val="28"/>
        <w:szCs w:val="28"/>
        <w:lang w:val="en-US"/>
      </w:rPr>
    </w:pPr>
    <w:r w:rsidRPr="000A22B2">
      <w:rPr>
        <w:rFonts w:ascii="Arial" w:hAnsi="Arial" w:cs="Arial"/>
        <w:sz w:val="22"/>
        <w:szCs w:val="22"/>
        <w:lang w:val="en-US"/>
      </w:rPr>
      <w:t>T</w:t>
    </w:r>
    <w:r w:rsidR="00831246">
      <w:rPr>
        <w:rFonts w:ascii="Arial" w:hAnsi="Arial" w:cs="Arial"/>
        <w:sz w:val="22"/>
        <w:szCs w:val="22"/>
        <w:lang w:val="en-US"/>
      </w:rPr>
      <w:t>SG SA4#107</w:t>
    </w:r>
    <w:r w:rsidRPr="000A22B2">
      <w:rPr>
        <w:rFonts w:ascii="Arial" w:hAnsi="Arial" w:cs="Arial"/>
        <w:sz w:val="22"/>
        <w:szCs w:val="22"/>
        <w:lang w:val="en-US"/>
      </w:rPr>
      <w:t xml:space="preserve"> meeting</w:t>
    </w:r>
    <w:r w:rsidRPr="000A22B2">
      <w:rPr>
        <w:rFonts w:ascii="Arial" w:hAnsi="Arial" w:cs="Arial"/>
        <w:b/>
        <w:i/>
        <w:sz w:val="22"/>
        <w:szCs w:val="22"/>
        <w:lang w:val="en-US"/>
      </w:rPr>
      <w:tab/>
    </w:r>
    <w:proofErr w:type="spellStart"/>
    <w:r w:rsidRPr="000A22B2">
      <w:rPr>
        <w:rFonts w:ascii="Arial" w:hAnsi="Arial" w:cs="Arial"/>
        <w:b/>
        <w:i/>
        <w:sz w:val="28"/>
        <w:szCs w:val="28"/>
        <w:lang w:val="en-US"/>
      </w:rPr>
      <w:t>Tdoc</w:t>
    </w:r>
    <w:proofErr w:type="spellEnd"/>
    <w:r w:rsidRPr="000A22B2">
      <w:rPr>
        <w:rFonts w:ascii="Arial" w:hAnsi="Arial" w:cs="Arial"/>
        <w:b/>
        <w:i/>
        <w:sz w:val="28"/>
        <w:szCs w:val="28"/>
        <w:lang w:val="en-US"/>
      </w:rPr>
      <w:t xml:space="preserve"> S4-</w:t>
    </w:r>
    <w:r w:rsidR="00906DE3">
      <w:rPr>
        <w:rFonts w:ascii="Arial" w:hAnsi="Arial" w:cs="Arial"/>
        <w:b/>
        <w:i/>
        <w:sz w:val="28"/>
        <w:szCs w:val="28"/>
        <w:lang w:val="en-US"/>
      </w:rPr>
      <w:t>20</w:t>
    </w:r>
    <w:r w:rsidR="002C1FB4">
      <w:rPr>
        <w:rFonts w:ascii="Arial" w:hAnsi="Arial" w:cs="Arial"/>
        <w:b/>
        <w:i/>
        <w:sz w:val="28"/>
        <w:szCs w:val="28"/>
        <w:lang w:val="en-US"/>
      </w:rPr>
      <w:t>0176</w:t>
    </w:r>
    <w:bookmarkStart w:id="63" w:name="_GoBack"/>
    <w:bookmarkEnd w:id="63"/>
  </w:p>
  <w:p w14:paraId="1DBC8E6A" w14:textId="33B22E4F" w:rsidR="000A22B2" w:rsidRPr="000A22B2" w:rsidRDefault="000A22B2" w:rsidP="000A22B2">
    <w:pPr>
      <w:tabs>
        <w:tab w:val="right" w:pos="9360"/>
      </w:tabs>
      <w:rPr>
        <w:rFonts w:ascii="Arial" w:hAnsi="Arial" w:cs="Arial"/>
        <w:b/>
        <w:sz w:val="22"/>
        <w:szCs w:val="22"/>
        <w:lang w:val="en-US" w:eastAsia="zh-CN"/>
      </w:rPr>
    </w:pPr>
    <w:r w:rsidRPr="00831246">
      <w:rPr>
        <w:rFonts w:ascii="Arial" w:hAnsi="Arial" w:cs="Arial"/>
        <w:sz w:val="22"/>
        <w:szCs w:val="22"/>
        <w:lang w:val="en-US" w:eastAsia="zh-CN"/>
      </w:rPr>
      <w:t>2</w:t>
    </w:r>
    <w:r w:rsidR="00831246" w:rsidRPr="00831246">
      <w:rPr>
        <w:rFonts w:ascii="Arial" w:hAnsi="Arial" w:cs="Arial"/>
        <w:sz w:val="22"/>
        <w:szCs w:val="22"/>
        <w:lang w:val="en-US" w:eastAsia="zh-CN"/>
      </w:rPr>
      <w:t xml:space="preserve">0th </w:t>
    </w:r>
    <w:r w:rsidRPr="00831246">
      <w:rPr>
        <w:rFonts w:ascii="Arial" w:hAnsi="Arial" w:cs="Arial"/>
        <w:sz w:val="22"/>
        <w:szCs w:val="22"/>
        <w:lang w:val="en-US" w:eastAsia="zh-CN"/>
      </w:rPr>
      <w:t>– 2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4th</w:t>
    </w:r>
    <w:r w:rsidRPr="00831246">
      <w:rPr>
        <w:rFonts w:ascii="Arial" w:hAnsi="Arial" w:cs="Arial"/>
        <w:sz w:val="22"/>
        <w:szCs w:val="22"/>
        <w:lang w:val="en-US" w:eastAsia="zh-CN"/>
      </w:rPr>
      <w:t xml:space="preserve"> 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January 2020</w:t>
    </w:r>
    <w:r w:rsidRPr="00831246">
      <w:rPr>
        <w:rFonts w:ascii="Arial" w:hAnsi="Arial" w:cs="Arial"/>
        <w:sz w:val="22"/>
        <w:szCs w:val="22"/>
        <w:lang w:val="en-US" w:eastAsia="zh-CN"/>
      </w:rPr>
      <w:t xml:space="preserve">, 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Wroclaw</w:t>
    </w:r>
    <w:r w:rsidRPr="00831246">
      <w:rPr>
        <w:rFonts w:ascii="Arial" w:hAnsi="Arial" w:cs="Arial"/>
        <w:sz w:val="22"/>
        <w:szCs w:val="22"/>
        <w:lang w:val="en-US" w:eastAsia="zh-CN"/>
      </w:rPr>
      <w:t xml:space="preserve">, 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Poland</w:t>
    </w:r>
  </w:p>
  <w:p w14:paraId="7A77BB81" w14:textId="77777777" w:rsidR="005D2C45" w:rsidRPr="005D2C45" w:rsidRDefault="005D2C45" w:rsidP="005D2C45">
    <w:pPr>
      <w:tabs>
        <w:tab w:val="right" w:pos="9540"/>
      </w:tabs>
      <w:rPr>
        <w:sz w:val="22"/>
        <w:szCs w:val="22"/>
        <w:lang w:val="en-US"/>
      </w:rPr>
    </w:pPr>
  </w:p>
  <w:p w14:paraId="5E612DA9" w14:textId="77777777" w:rsidR="005D2C45" w:rsidRPr="00831246" w:rsidRDefault="005D2C45" w:rsidP="005D2C45">
    <w:pPr>
      <w:pStyle w:val="Header"/>
      <w:rPr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C544CF"/>
    <w:multiLevelType w:val="hybridMultilevel"/>
    <w:tmpl w:val="FA505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069110F5"/>
    <w:multiLevelType w:val="hybridMultilevel"/>
    <w:tmpl w:val="87FEB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A11C0"/>
    <w:multiLevelType w:val="hybridMultilevel"/>
    <w:tmpl w:val="79B6B5AC"/>
    <w:lvl w:ilvl="0" w:tplc="28E4033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F7F5D"/>
    <w:multiLevelType w:val="hybridMultilevel"/>
    <w:tmpl w:val="794CC3FE"/>
    <w:lvl w:ilvl="0" w:tplc="A07AD7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04D98"/>
    <w:multiLevelType w:val="hybridMultilevel"/>
    <w:tmpl w:val="27D0B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C24882"/>
    <w:multiLevelType w:val="hybridMultilevel"/>
    <w:tmpl w:val="23EC6944"/>
    <w:lvl w:ilvl="0" w:tplc="ED6027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22E90"/>
    <w:multiLevelType w:val="hybridMultilevel"/>
    <w:tmpl w:val="E7E4C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F43C63"/>
    <w:multiLevelType w:val="hybridMultilevel"/>
    <w:tmpl w:val="7FBE40DA"/>
    <w:lvl w:ilvl="0" w:tplc="FD066B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35A57"/>
    <w:multiLevelType w:val="hybridMultilevel"/>
    <w:tmpl w:val="14C2A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B6AF7"/>
    <w:multiLevelType w:val="hybridMultilevel"/>
    <w:tmpl w:val="12EAE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501F2"/>
    <w:multiLevelType w:val="hybridMultilevel"/>
    <w:tmpl w:val="8D486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25649"/>
    <w:multiLevelType w:val="hybridMultilevel"/>
    <w:tmpl w:val="C952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07EED"/>
    <w:multiLevelType w:val="hybridMultilevel"/>
    <w:tmpl w:val="E488CB1A"/>
    <w:lvl w:ilvl="0" w:tplc="660EB54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F0998"/>
    <w:multiLevelType w:val="hybridMultilevel"/>
    <w:tmpl w:val="0D1A1126"/>
    <w:lvl w:ilvl="0" w:tplc="0A54A3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82015"/>
    <w:multiLevelType w:val="hybridMultilevel"/>
    <w:tmpl w:val="B6BC0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2"/>
  </w:num>
  <w:num w:numId="4">
    <w:abstractNumId w:val="30"/>
  </w:num>
  <w:num w:numId="5">
    <w:abstractNumId w:val="2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21"/>
  </w:num>
  <w:num w:numId="17">
    <w:abstractNumId w:val="13"/>
  </w:num>
  <w:num w:numId="18">
    <w:abstractNumId w:val="22"/>
  </w:num>
  <w:num w:numId="19">
    <w:abstractNumId w:val="20"/>
  </w:num>
  <w:num w:numId="20">
    <w:abstractNumId w:val="17"/>
  </w:num>
  <w:num w:numId="21">
    <w:abstractNumId w:val="33"/>
  </w:num>
  <w:num w:numId="22">
    <w:abstractNumId w:val="14"/>
  </w:num>
  <w:num w:numId="23">
    <w:abstractNumId w:val="11"/>
  </w:num>
  <w:num w:numId="24">
    <w:abstractNumId w:val="18"/>
  </w:num>
  <w:num w:numId="25">
    <w:abstractNumId w:val="24"/>
  </w:num>
  <w:num w:numId="26">
    <w:abstractNumId w:val="28"/>
  </w:num>
  <w:num w:numId="27">
    <w:abstractNumId w:val="25"/>
  </w:num>
  <w:num w:numId="28">
    <w:abstractNumId w:val="27"/>
  </w:num>
  <w:num w:numId="29">
    <w:abstractNumId w:val="23"/>
  </w:num>
  <w:num w:numId="30">
    <w:abstractNumId w:val="19"/>
  </w:num>
  <w:num w:numId="31">
    <w:abstractNumId w:val="15"/>
  </w:num>
  <w:num w:numId="32">
    <w:abstractNumId w:val="29"/>
  </w:num>
  <w:num w:numId="33">
    <w:abstractNumId w:val="31"/>
  </w:num>
  <w:num w:numId="34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llen, Paul">
    <w15:presenceInfo w15:providerId="AD" w15:userId="S-1-5-21-2052111302-790525478-839522115-726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nl-NL" w:vendorID="64" w:dllVersion="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nl-NL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05D"/>
    <w:rsid w:val="00000142"/>
    <w:rsid w:val="000016E8"/>
    <w:rsid w:val="0000392D"/>
    <w:rsid w:val="0000437F"/>
    <w:rsid w:val="000043E5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37B4"/>
    <w:rsid w:val="00015881"/>
    <w:rsid w:val="0001790F"/>
    <w:rsid w:val="00017F04"/>
    <w:rsid w:val="000203EE"/>
    <w:rsid w:val="00020D67"/>
    <w:rsid w:val="00021805"/>
    <w:rsid w:val="0002187D"/>
    <w:rsid w:val="00022BE0"/>
    <w:rsid w:val="0002482B"/>
    <w:rsid w:val="00024A46"/>
    <w:rsid w:val="00024F70"/>
    <w:rsid w:val="00025EE5"/>
    <w:rsid w:val="0002784F"/>
    <w:rsid w:val="00027D2E"/>
    <w:rsid w:val="0003068B"/>
    <w:rsid w:val="00030F6E"/>
    <w:rsid w:val="00032FBC"/>
    <w:rsid w:val="00034EFD"/>
    <w:rsid w:val="00035FC4"/>
    <w:rsid w:val="00036A9E"/>
    <w:rsid w:val="000375B5"/>
    <w:rsid w:val="0003789A"/>
    <w:rsid w:val="000400C9"/>
    <w:rsid w:val="00040560"/>
    <w:rsid w:val="000406BC"/>
    <w:rsid w:val="000415F9"/>
    <w:rsid w:val="00042429"/>
    <w:rsid w:val="00043153"/>
    <w:rsid w:val="00045A77"/>
    <w:rsid w:val="00045C41"/>
    <w:rsid w:val="0004667C"/>
    <w:rsid w:val="000467F8"/>
    <w:rsid w:val="00046B5A"/>
    <w:rsid w:val="00046D0F"/>
    <w:rsid w:val="000478F6"/>
    <w:rsid w:val="00047D6D"/>
    <w:rsid w:val="0005042E"/>
    <w:rsid w:val="00050720"/>
    <w:rsid w:val="000523C0"/>
    <w:rsid w:val="0005306B"/>
    <w:rsid w:val="00053239"/>
    <w:rsid w:val="00054A07"/>
    <w:rsid w:val="00054A58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3F18"/>
    <w:rsid w:val="00066AB9"/>
    <w:rsid w:val="00067A8B"/>
    <w:rsid w:val="0007109A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2EF"/>
    <w:rsid w:val="0008414F"/>
    <w:rsid w:val="00084710"/>
    <w:rsid w:val="0008569A"/>
    <w:rsid w:val="00086634"/>
    <w:rsid w:val="00087292"/>
    <w:rsid w:val="0008745E"/>
    <w:rsid w:val="00087961"/>
    <w:rsid w:val="00087DA9"/>
    <w:rsid w:val="00090013"/>
    <w:rsid w:val="0009118B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030"/>
    <w:rsid w:val="000A1807"/>
    <w:rsid w:val="000A1FA5"/>
    <w:rsid w:val="000A22B2"/>
    <w:rsid w:val="000A368E"/>
    <w:rsid w:val="000A3BEE"/>
    <w:rsid w:val="000A46BE"/>
    <w:rsid w:val="000A5813"/>
    <w:rsid w:val="000A6824"/>
    <w:rsid w:val="000B19AD"/>
    <w:rsid w:val="000B57EB"/>
    <w:rsid w:val="000B5E95"/>
    <w:rsid w:val="000B6473"/>
    <w:rsid w:val="000B729D"/>
    <w:rsid w:val="000B781F"/>
    <w:rsid w:val="000C010B"/>
    <w:rsid w:val="000C207B"/>
    <w:rsid w:val="000C22BA"/>
    <w:rsid w:val="000C2549"/>
    <w:rsid w:val="000C2C8A"/>
    <w:rsid w:val="000C4822"/>
    <w:rsid w:val="000C50B4"/>
    <w:rsid w:val="000C60BE"/>
    <w:rsid w:val="000C6FF5"/>
    <w:rsid w:val="000C77D5"/>
    <w:rsid w:val="000D0D6B"/>
    <w:rsid w:val="000D2217"/>
    <w:rsid w:val="000D2940"/>
    <w:rsid w:val="000D364A"/>
    <w:rsid w:val="000D3CF3"/>
    <w:rsid w:val="000D55E0"/>
    <w:rsid w:val="000D6218"/>
    <w:rsid w:val="000D697C"/>
    <w:rsid w:val="000D76D9"/>
    <w:rsid w:val="000D7B47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3B3"/>
    <w:rsid w:val="000F6828"/>
    <w:rsid w:val="00100198"/>
    <w:rsid w:val="0010041E"/>
    <w:rsid w:val="0010135B"/>
    <w:rsid w:val="00101AB1"/>
    <w:rsid w:val="00102465"/>
    <w:rsid w:val="00102CD9"/>
    <w:rsid w:val="00102E71"/>
    <w:rsid w:val="00103717"/>
    <w:rsid w:val="001044F0"/>
    <w:rsid w:val="00104621"/>
    <w:rsid w:val="0010539A"/>
    <w:rsid w:val="001053AF"/>
    <w:rsid w:val="00105DE2"/>
    <w:rsid w:val="001102AD"/>
    <w:rsid w:val="00111192"/>
    <w:rsid w:val="00111945"/>
    <w:rsid w:val="00112776"/>
    <w:rsid w:val="00112C49"/>
    <w:rsid w:val="00113792"/>
    <w:rsid w:val="00113A5C"/>
    <w:rsid w:val="00113E5B"/>
    <w:rsid w:val="00114100"/>
    <w:rsid w:val="001141EA"/>
    <w:rsid w:val="00114A91"/>
    <w:rsid w:val="00116B47"/>
    <w:rsid w:val="00117E39"/>
    <w:rsid w:val="001207AC"/>
    <w:rsid w:val="00121E95"/>
    <w:rsid w:val="00122B0E"/>
    <w:rsid w:val="00123A50"/>
    <w:rsid w:val="00124B2D"/>
    <w:rsid w:val="0012516E"/>
    <w:rsid w:val="00125F84"/>
    <w:rsid w:val="00126F61"/>
    <w:rsid w:val="0013009E"/>
    <w:rsid w:val="00130EF0"/>
    <w:rsid w:val="00130F21"/>
    <w:rsid w:val="00131B78"/>
    <w:rsid w:val="001322E3"/>
    <w:rsid w:val="00132897"/>
    <w:rsid w:val="00133637"/>
    <w:rsid w:val="00134C52"/>
    <w:rsid w:val="00134D58"/>
    <w:rsid w:val="00134F40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359"/>
    <w:rsid w:val="00146E15"/>
    <w:rsid w:val="00147A26"/>
    <w:rsid w:val="00151AEB"/>
    <w:rsid w:val="00151B8B"/>
    <w:rsid w:val="00151E75"/>
    <w:rsid w:val="001530B9"/>
    <w:rsid w:val="00153411"/>
    <w:rsid w:val="00154969"/>
    <w:rsid w:val="00156209"/>
    <w:rsid w:val="00162C26"/>
    <w:rsid w:val="00164867"/>
    <w:rsid w:val="00165532"/>
    <w:rsid w:val="00165BC9"/>
    <w:rsid w:val="00165D89"/>
    <w:rsid w:val="00165E70"/>
    <w:rsid w:val="00167243"/>
    <w:rsid w:val="00171973"/>
    <w:rsid w:val="00171B7A"/>
    <w:rsid w:val="00171DFA"/>
    <w:rsid w:val="00171F6B"/>
    <w:rsid w:val="00172657"/>
    <w:rsid w:val="00172989"/>
    <w:rsid w:val="001734FC"/>
    <w:rsid w:val="00173AAA"/>
    <w:rsid w:val="00173B7F"/>
    <w:rsid w:val="00174E82"/>
    <w:rsid w:val="00175531"/>
    <w:rsid w:val="001755FF"/>
    <w:rsid w:val="00175718"/>
    <w:rsid w:val="00177B0B"/>
    <w:rsid w:val="00180D18"/>
    <w:rsid w:val="0018130C"/>
    <w:rsid w:val="00182447"/>
    <w:rsid w:val="001835AE"/>
    <w:rsid w:val="001838D6"/>
    <w:rsid w:val="0018494F"/>
    <w:rsid w:val="001856E1"/>
    <w:rsid w:val="00185829"/>
    <w:rsid w:val="0018791A"/>
    <w:rsid w:val="00187D65"/>
    <w:rsid w:val="0019467B"/>
    <w:rsid w:val="00197A66"/>
    <w:rsid w:val="00197F7E"/>
    <w:rsid w:val="001A0D1E"/>
    <w:rsid w:val="001A1A65"/>
    <w:rsid w:val="001A1AB1"/>
    <w:rsid w:val="001A1BF8"/>
    <w:rsid w:val="001A3389"/>
    <w:rsid w:val="001A3393"/>
    <w:rsid w:val="001A4131"/>
    <w:rsid w:val="001A4660"/>
    <w:rsid w:val="001A4A64"/>
    <w:rsid w:val="001A5847"/>
    <w:rsid w:val="001A58BB"/>
    <w:rsid w:val="001A6960"/>
    <w:rsid w:val="001A6EC9"/>
    <w:rsid w:val="001A7DB0"/>
    <w:rsid w:val="001B103E"/>
    <w:rsid w:val="001B213A"/>
    <w:rsid w:val="001B218F"/>
    <w:rsid w:val="001B2481"/>
    <w:rsid w:val="001B24A9"/>
    <w:rsid w:val="001B24E0"/>
    <w:rsid w:val="001B2714"/>
    <w:rsid w:val="001B2E03"/>
    <w:rsid w:val="001B6C61"/>
    <w:rsid w:val="001B7651"/>
    <w:rsid w:val="001C06DB"/>
    <w:rsid w:val="001C1240"/>
    <w:rsid w:val="001C1E1E"/>
    <w:rsid w:val="001C22DD"/>
    <w:rsid w:val="001C348D"/>
    <w:rsid w:val="001C35A9"/>
    <w:rsid w:val="001C5E74"/>
    <w:rsid w:val="001C62BE"/>
    <w:rsid w:val="001C6EBA"/>
    <w:rsid w:val="001C7540"/>
    <w:rsid w:val="001C7561"/>
    <w:rsid w:val="001C7BF2"/>
    <w:rsid w:val="001D15AE"/>
    <w:rsid w:val="001D2882"/>
    <w:rsid w:val="001D2953"/>
    <w:rsid w:val="001D30DD"/>
    <w:rsid w:val="001D324C"/>
    <w:rsid w:val="001D3461"/>
    <w:rsid w:val="001D60A4"/>
    <w:rsid w:val="001D623A"/>
    <w:rsid w:val="001D68C5"/>
    <w:rsid w:val="001D6C0C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5D6"/>
    <w:rsid w:val="00207D85"/>
    <w:rsid w:val="00210E24"/>
    <w:rsid w:val="0021174D"/>
    <w:rsid w:val="00214744"/>
    <w:rsid w:val="00215770"/>
    <w:rsid w:val="00216908"/>
    <w:rsid w:val="00216EAE"/>
    <w:rsid w:val="00217861"/>
    <w:rsid w:val="002265CD"/>
    <w:rsid w:val="00230C29"/>
    <w:rsid w:val="002330BC"/>
    <w:rsid w:val="00233A5B"/>
    <w:rsid w:val="00233F2B"/>
    <w:rsid w:val="002341CA"/>
    <w:rsid w:val="00236402"/>
    <w:rsid w:val="00237C69"/>
    <w:rsid w:val="00240B1B"/>
    <w:rsid w:val="00240CDE"/>
    <w:rsid w:val="00240CFF"/>
    <w:rsid w:val="00240D8F"/>
    <w:rsid w:val="002414D7"/>
    <w:rsid w:val="00242245"/>
    <w:rsid w:val="00242701"/>
    <w:rsid w:val="00243170"/>
    <w:rsid w:val="00244DD1"/>
    <w:rsid w:val="00245DD9"/>
    <w:rsid w:val="00246891"/>
    <w:rsid w:val="00246D64"/>
    <w:rsid w:val="002471AD"/>
    <w:rsid w:val="002478B1"/>
    <w:rsid w:val="00247B76"/>
    <w:rsid w:val="00251174"/>
    <w:rsid w:val="002515DF"/>
    <w:rsid w:val="00252BAE"/>
    <w:rsid w:val="00253829"/>
    <w:rsid w:val="0025452C"/>
    <w:rsid w:val="0025648F"/>
    <w:rsid w:val="00260DBD"/>
    <w:rsid w:val="002617FB"/>
    <w:rsid w:val="002635E0"/>
    <w:rsid w:val="00263FB7"/>
    <w:rsid w:val="00264217"/>
    <w:rsid w:val="002644EE"/>
    <w:rsid w:val="002650FC"/>
    <w:rsid w:val="002659A5"/>
    <w:rsid w:val="00270566"/>
    <w:rsid w:val="002705FC"/>
    <w:rsid w:val="00271ACE"/>
    <w:rsid w:val="002725DD"/>
    <w:rsid w:val="0027280C"/>
    <w:rsid w:val="002734B7"/>
    <w:rsid w:val="00273895"/>
    <w:rsid w:val="00273D69"/>
    <w:rsid w:val="0027471D"/>
    <w:rsid w:val="00275610"/>
    <w:rsid w:val="002759CC"/>
    <w:rsid w:val="00276C60"/>
    <w:rsid w:val="00277066"/>
    <w:rsid w:val="002770ED"/>
    <w:rsid w:val="00280840"/>
    <w:rsid w:val="002820E3"/>
    <w:rsid w:val="002829B6"/>
    <w:rsid w:val="00282BA8"/>
    <w:rsid w:val="00283F7C"/>
    <w:rsid w:val="00284FA3"/>
    <w:rsid w:val="00285091"/>
    <w:rsid w:val="00285ACE"/>
    <w:rsid w:val="00286CE5"/>
    <w:rsid w:val="002900C5"/>
    <w:rsid w:val="00290A24"/>
    <w:rsid w:val="00291724"/>
    <w:rsid w:val="0029201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16A6"/>
    <w:rsid w:val="002A1FB1"/>
    <w:rsid w:val="002A2503"/>
    <w:rsid w:val="002A2A8D"/>
    <w:rsid w:val="002A2C1B"/>
    <w:rsid w:val="002A2E94"/>
    <w:rsid w:val="002A360E"/>
    <w:rsid w:val="002A3ED8"/>
    <w:rsid w:val="002A419B"/>
    <w:rsid w:val="002A5215"/>
    <w:rsid w:val="002A5BA9"/>
    <w:rsid w:val="002A6E2D"/>
    <w:rsid w:val="002A7155"/>
    <w:rsid w:val="002A7A20"/>
    <w:rsid w:val="002B2DD2"/>
    <w:rsid w:val="002B34B0"/>
    <w:rsid w:val="002B3A15"/>
    <w:rsid w:val="002B3A58"/>
    <w:rsid w:val="002B530C"/>
    <w:rsid w:val="002B762F"/>
    <w:rsid w:val="002C1B6C"/>
    <w:rsid w:val="002C1DA3"/>
    <w:rsid w:val="002C1FB4"/>
    <w:rsid w:val="002C204A"/>
    <w:rsid w:val="002C2464"/>
    <w:rsid w:val="002C2BE7"/>
    <w:rsid w:val="002C2BED"/>
    <w:rsid w:val="002C2CE1"/>
    <w:rsid w:val="002C3E1C"/>
    <w:rsid w:val="002C5A13"/>
    <w:rsid w:val="002C5CFB"/>
    <w:rsid w:val="002C73D2"/>
    <w:rsid w:val="002C78AA"/>
    <w:rsid w:val="002C7C33"/>
    <w:rsid w:val="002C7C63"/>
    <w:rsid w:val="002D0A98"/>
    <w:rsid w:val="002D0D1B"/>
    <w:rsid w:val="002D2031"/>
    <w:rsid w:val="002D34E1"/>
    <w:rsid w:val="002D3B8A"/>
    <w:rsid w:val="002D3DEE"/>
    <w:rsid w:val="002D400B"/>
    <w:rsid w:val="002D4DB9"/>
    <w:rsid w:val="002D5B64"/>
    <w:rsid w:val="002D6713"/>
    <w:rsid w:val="002D7258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069"/>
    <w:rsid w:val="002F0C42"/>
    <w:rsid w:val="002F14D4"/>
    <w:rsid w:val="002F34B7"/>
    <w:rsid w:val="002F41D7"/>
    <w:rsid w:val="002F5BED"/>
    <w:rsid w:val="002F671B"/>
    <w:rsid w:val="0030033F"/>
    <w:rsid w:val="003017F0"/>
    <w:rsid w:val="003052C5"/>
    <w:rsid w:val="00306154"/>
    <w:rsid w:val="003101AC"/>
    <w:rsid w:val="0031086D"/>
    <w:rsid w:val="0031110F"/>
    <w:rsid w:val="003128BA"/>
    <w:rsid w:val="00312981"/>
    <w:rsid w:val="003135A8"/>
    <w:rsid w:val="00314570"/>
    <w:rsid w:val="003153E8"/>
    <w:rsid w:val="00315F7C"/>
    <w:rsid w:val="003175E8"/>
    <w:rsid w:val="00317952"/>
    <w:rsid w:val="00320AD6"/>
    <w:rsid w:val="00320DD0"/>
    <w:rsid w:val="00321DC0"/>
    <w:rsid w:val="00322083"/>
    <w:rsid w:val="0032221F"/>
    <w:rsid w:val="00332A02"/>
    <w:rsid w:val="00333E88"/>
    <w:rsid w:val="003357F0"/>
    <w:rsid w:val="00335885"/>
    <w:rsid w:val="00336EC5"/>
    <w:rsid w:val="003374E4"/>
    <w:rsid w:val="00337753"/>
    <w:rsid w:val="00337779"/>
    <w:rsid w:val="0034086A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215"/>
    <w:rsid w:val="0035727A"/>
    <w:rsid w:val="00357B24"/>
    <w:rsid w:val="00360435"/>
    <w:rsid w:val="00360F59"/>
    <w:rsid w:val="00361A37"/>
    <w:rsid w:val="00364436"/>
    <w:rsid w:val="0036623E"/>
    <w:rsid w:val="00366C0C"/>
    <w:rsid w:val="00367038"/>
    <w:rsid w:val="003702F0"/>
    <w:rsid w:val="00370451"/>
    <w:rsid w:val="00370553"/>
    <w:rsid w:val="00370EC6"/>
    <w:rsid w:val="003713C7"/>
    <w:rsid w:val="00372F4E"/>
    <w:rsid w:val="00373B47"/>
    <w:rsid w:val="00375447"/>
    <w:rsid w:val="00375EE4"/>
    <w:rsid w:val="003776D4"/>
    <w:rsid w:val="00377EC0"/>
    <w:rsid w:val="00380329"/>
    <w:rsid w:val="00380C9E"/>
    <w:rsid w:val="003816BE"/>
    <w:rsid w:val="003818D7"/>
    <w:rsid w:val="00382663"/>
    <w:rsid w:val="00383487"/>
    <w:rsid w:val="00383B4E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17BA"/>
    <w:rsid w:val="003930BA"/>
    <w:rsid w:val="0039350F"/>
    <w:rsid w:val="003941FD"/>
    <w:rsid w:val="00396097"/>
    <w:rsid w:val="00396388"/>
    <w:rsid w:val="00396A91"/>
    <w:rsid w:val="00396FC5"/>
    <w:rsid w:val="00397715"/>
    <w:rsid w:val="00397D00"/>
    <w:rsid w:val="003A05F5"/>
    <w:rsid w:val="003A38F3"/>
    <w:rsid w:val="003A39B9"/>
    <w:rsid w:val="003A4A38"/>
    <w:rsid w:val="003A4ADE"/>
    <w:rsid w:val="003A7AB6"/>
    <w:rsid w:val="003B022E"/>
    <w:rsid w:val="003B2102"/>
    <w:rsid w:val="003B2E2A"/>
    <w:rsid w:val="003B3956"/>
    <w:rsid w:val="003B47A1"/>
    <w:rsid w:val="003B499F"/>
    <w:rsid w:val="003C0057"/>
    <w:rsid w:val="003C05F1"/>
    <w:rsid w:val="003C1630"/>
    <w:rsid w:val="003C1FAD"/>
    <w:rsid w:val="003C2140"/>
    <w:rsid w:val="003C27E3"/>
    <w:rsid w:val="003C2CC6"/>
    <w:rsid w:val="003C3BCD"/>
    <w:rsid w:val="003C4E04"/>
    <w:rsid w:val="003C795D"/>
    <w:rsid w:val="003C7F33"/>
    <w:rsid w:val="003D058A"/>
    <w:rsid w:val="003D0627"/>
    <w:rsid w:val="003D0F47"/>
    <w:rsid w:val="003D1779"/>
    <w:rsid w:val="003D1B90"/>
    <w:rsid w:val="003D3050"/>
    <w:rsid w:val="003D3073"/>
    <w:rsid w:val="003D5354"/>
    <w:rsid w:val="003D540D"/>
    <w:rsid w:val="003D5603"/>
    <w:rsid w:val="003D75AC"/>
    <w:rsid w:val="003E02CD"/>
    <w:rsid w:val="003E0B44"/>
    <w:rsid w:val="003E188D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694"/>
    <w:rsid w:val="00404EB8"/>
    <w:rsid w:val="004051E8"/>
    <w:rsid w:val="0041049E"/>
    <w:rsid w:val="0041258B"/>
    <w:rsid w:val="00413C25"/>
    <w:rsid w:val="00413CE2"/>
    <w:rsid w:val="00414266"/>
    <w:rsid w:val="0041604D"/>
    <w:rsid w:val="00416828"/>
    <w:rsid w:val="0041761B"/>
    <w:rsid w:val="00417E09"/>
    <w:rsid w:val="004217D2"/>
    <w:rsid w:val="004230CC"/>
    <w:rsid w:val="004232DB"/>
    <w:rsid w:val="00423473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AC1"/>
    <w:rsid w:val="00434B33"/>
    <w:rsid w:val="00436DA8"/>
    <w:rsid w:val="0043797C"/>
    <w:rsid w:val="00440E86"/>
    <w:rsid w:val="00441124"/>
    <w:rsid w:val="00441BFA"/>
    <w:rsid w:val="00445585"/>
    <w:rsid w:val="00445B2B"/>
    <w:rsid w:val="00446573"/>
    <w:rsid w:val="0044755E"/>
    <w:rsid w:val="00447589"/>
    <w:rsid w:val="004477A3"/>
    <w:rsid w:val="00451064"/>
    <w:rsid w:val="00451A22"/>
    <w:rsid w:val="00451ECB"/>
    <w:rsid w:val="00452726"/>
    <w:rsid w:val="00453A2F"/>
    <w:rsid w:val="004549AF"/>
    <w:rsid w:val="0045595C"/>
    <w:rsid w:val="00456138"/>
    <w:rsid w:val="004563AC"/>
    <w:rsid w:val="004579F7"/>
    <w:rsid w:val="00457AE8"/>
    <w:rsid w:val="00457F49"/>
    <w:rsid w:val="00460786"/>
    <w:rsid w:val="00460FA1"/>
    <w:rsid w:val="00461320"/>
    <w:rsid w:val="00461FD2"/>
    <w:rsid w:val="00462EB1"/>
    <w:rsid w:val="00463DAD"/>
    <w:rsid w:val="004655A3"/>
    <w:rsid w:val="00465735"/>
    <w:rsid w:val="004666A3"/>
    <w:rsid w:val="00467406"/>
    <w:rsid w:val="0047096E"/>
    <w:rsid w:val="00471797"/>
    <w:rsid w:val="00471989"/>
    <w:rsid w:val="00472F4A"/>
    <w:rsid w:val="00477629"/>
    <w:rsid w:val="0047784E"/>
    <w:rsid w:val="004812D4"/>
    <w:rsid w:val="00482D07"/>
    <w:rsid w:val="00482F82"/>
    <w:rsid w:val="0048499F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4979"/>
    <w:rsid w:val="00495396"/>
    <w:rsid w:val="0049749D"/>
    <w:rsid w:val="00497B23"/>
    <w:rsid w:val="004A27E4"/>
    <w:rsid w:val="004A2D06"/>
    <w:rsid w:val="004A3BDB"/>
    <w:rsid w:val="004A3DDF"/>
    <w:rsid w:val="004A42E3"/>
    <w:rsid w:val="004A4474"/>
    <w:rsid w:val="004A49F6"/>
    <w:rsid w:val="004A510A"/>
    <w:rsid w:val="004A53B8"/>
    <w:rsid w:val="004A6391"/>
    <w:rsid w:val="004A66C7"/>
    <w:rsid w:val="004A70A9"/>
    <w:rsid w:val="004A78F0"/>
    <w:rsid w:val="004B0450"/>
    <w:rsid w:val="004B0501"/>
    <w:rsid w:val="004B0953"/>
    <w:rsid w:val="004B0F76"/>
    <w:rsid w:val="004B1771"/>
    <w:rsid w:val="004B1B8B"/>
    <w:rsid w:val="004B1B95"/>
    <w:rsid w:val="004B1DFE"/>
    <w:rsid w:val="004B4947"/>
    <w:rsid w:val="004B4E34"/>
    <w:rsid w:val="004B4E3D"/>
    <w:rsid w:val="004B5B57"/>
    <w:rsid w:val="004B6736"/>
    <w:rsid w:val="004B6E32"/>
    <w:rsid w:val="004B7520"/>
    <w:rsid w:val="004B7A99"/>
    <w:rsid w:val="004B7DFE"/>
    <w:rsid w:val="004B7E5C"/>
    <w:rsid w:val="004C0223"/>
    <w:rsid w:val="004C0EA9"/>
    <w:rsid w:val="004C1274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3F5"/>
    <w:rsid w:val="004E0BE9"/>
    <w:rsid w:val="004E1AB6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201C"/>
    <w:rsid w:val="005051B5"/>
    <w:rsid w:val="005104E2"/>
    <w:rsid w:val="005114E5"/>
    <w:rsid w:val="00513271"/>
    <w:rsid w:val="00513BD9"/>
    <w:rsid w:val="00514654"/>
    <w:rsid w:val="00515208"/>
    <w:rsid w:val="00515C4F"/>
    <w:rsid w:val="00516748"/>
    <w:rsid w:val="00517742"/>
    <w:rsid w:val="00517B5F"/>
    <w:rsid w:val="005218A5"/>
    <w:rsid w:val="00522A7D"/>
    <w:rsid w:val="0052375A"/>
    <w:rsid w:val="0052472F"/>
    <w:rsid w:val="005247EE"/>
    <w:rsid w:val="0052585A"/>
    <w:rsid w:val="00525910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4700"/>
    <w:rsid w:val="005356EA"/>
    <w:rsid w:val="005362CE"/>
    <w:rsid w:val="00536A70"/>
    <w:rsid w:val="00537ACA"/>
    <w:rsid w:val="0054012F"/>
    <w:rsid w:val="00541B8D"/>
    <w:rsid w:val="0054218F"/>
    <w:rsid w:val="0054287E"/>
    <w:rsid w:val="005434F9"/>
    <w:rsid w:val="00543623"/>
    <w:rsid w:val="00543F4A"/>
    <w:rsid w:val="005456B9"/>
    <w:rsid w:val="00546095"/>
    <w:rsid w:val="00546392"/>
    <w:rsid w:val="005473D0"/>
    <w:rsid w:val="0055164B"/>
    <w:rsid w:val="00551BA2"/>
    <w:rsid w:val="00551D8C"/>
    <w:rsid w:val="00552ECD"/>
    <w:rsid w:val="005538A8"/>
    <w:rsid w:val="00553CE4"/>
    <w:rsid w:val="00555789"/>
    <w:rsid w:val="00555C2B"/>
    <w:rsid w:val="00557385"/>
    <w:rsid w:val="00562098"/>
    <w:rsid w:val="0056330C"/>
    <w:rsid w:val="00564402"/>
    <w:rsid w:val="00564591"/>
    <w:rsid w:val="00565877"/>
    <w:rsid w:val="00565EBC"/>
    <w:rsid w:val="005678D6"/>
    <w:rsid w:val="00570FDF"/>
    <w:rsid w:val="005713FD"/>
    <w:rsid w:val="00572035"/>
    <w:rsid w:val="00572C4C"/>
    <w:rsid w:val="00575496"/>
    <w:rsid w:val="0057578B"/>
    <w:rsid w:val="005758FD"/>
    <w:rsid w:val="00576D13"/>
    <w:rsid w:val="00577269"/>
    <w:rsid w:val="00577339"/>
    <w:rsid w:val="0057785C"/>
    <w:rsid w:val="00580722"/>
    <w:rsid w:val="00580D50"/>
    <w:rsid w:val="00581083"/>
    <w:rsid w:val="00581543"/>
    <w:rsid w:val="00583533"/>
    <w:rsid w:val="0058364D"/>
    <w:rsid w:val="00583902"/>
    <w:rsid w:val="005850CF"/>
    <w:rsid w:val="00586505"/>
    <w:rsid w:val="0058678C"/>
    <w:rsid w:val="005867DB"/>
    <w:rsid w:val="0059283F"/>
    <w:rsid w:val="00592991"/>
    <w:rsid w:val="00592E30"/>
    <w:rsid w:val="0059308A"/>
    <w:rsid w:val="00595B34"/>
    <w:rsid w:val="00596DD6"/>
    <w:rsid w:val="005A0521"/>
    <w:rsid w:val="005A07EE"/>
    <w:rsid w:val="005A3B58"/>
    <w:rsid w:val="005A536D"/>
    <w:rsid w:val="005A5A6E"/>
    <w:rsid w:val="005A645A"/>
    <w:rsid w:val="005A7A00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518"/>
    <w:rsid w:val="005C3670"/>
    <w:rsid w:val="005C4EE9"/>
    <w:rsid w:val="005C532E"/>
    <w:rsid w:val="005D0BA3"/>
    <w:rsid w:val="005D14B5"/>
    <w:rsid w:val="005D15A9"/>
    <w:rsid w:val="005D29F0"/>
    <w:rsid w:val="005D2C45"/>
    <w:rsid w:val="005D3C2D"/>
    <w:rsid w:val="005D3CF6"/>
    <w:rsid w:val="005D4951"/>
    <w:rsid w:val="005D7071"/>
    <w:rsid w:val="005D7EF2"/>
    <w:rsid w:val="005D7F91"/>
    <w:rsid w:val="005E0546"/>
    <w:rsid w:val="005E0B29"/>
    <w:rsid w:val="005E0CB6"/>
    <w:rsid w:val="005E1036"/>
    <w:rsid w:val="005E1298"/>
    <w:rsid w:val="005E1F48"/>
    <w:rsid w:val="005E259F"/>
    <w:rsid w:val="005E2CCE"/>
    <w:rsid w:val="005E2EC5"/>
    <w:rsid w:val="005E4C33"/>
    <w:rsid w:val="005E5F74"/>
    <w:rsid w:val="005E66C7"/>
    <w:rsid w:val="005E6BDF"/>
    <w:rsid w:val="005E6D0D"/>
    <w:rsid w:val="005E6F93"/>
    <w:rsid w:val="005E733B"/>
    <w:rsid w:val="005F025E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944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4539"/>
    <w:rsid w:val="006154B0"/>
    <w:rsid w:val="00616467"/>
    <w:rsid w:val="00617F50"/>
    <w:rsid w:val="006200B7"/>
    <w:rsid w:val="006202D8"/>
    <w:rsid w:val="006205C0"/>
    <w:rsid w:val="00620BA9"/>
    <w:rsid w:val="006221F2"/>
    <w:rsid w:val="006224F0"/>
    <w:rsid w:val="0062302F"/>
    <w:rsid w:val="00623117"/>
    <w:rsid w:val="006241BC"/>
    <w:rsid w:val="006241EA"/>
    <w:rsid w:val="00624E76"/>
    <w:rsid w:val="00626DAB"/>
    <w:rsid w:val="00630C14"/>
    <w:rsid w:val="0063188C"/>
    <w:rsid w:val="0063251F"/>
    <w:rsid w:val="006344BF"/>
    <w:rsid w:val="00637F9C"/>
    <w:rsid w:val="0064130D"/>
    <w:rsid w:val="00641B68"/>
    <w:rsid w:val="00642A77"/>
    <w:rsid w:val="00642D2E"/>
    <w:rsid w:val="006435B0"/>
    <w:rsid w:val="00643B94"/>
    <w:rsid w:val="00645070"/>
    <w:rsid w:val="00645369"/>
    <w:rsid w:val="006454BE"/>
    <w:rsid w:val="0064731A"/>
    <w:rsid w:val="0064793D"/>
    <w:rsid w:val="006479B3"/>
    <w:rsid w:val="00651EA9"/>
    <w:rsid w:val="00652EAB"/>
    <w:rsid w:val="006533D0"/>
    <w:rsid w:val="00653FAE"/>
    <w:rsid w:val="00654B0C"/>
    <w:rsid w:val="00654C3A"/>
    <w:rsid w:val="0065505D"/>
    <w:rsid w:val="0065574D"/>
    <w:rsid w:val="00656393"/>
    <w:rsid w:val="00657522"/>
    <w:rsid w:val="0065783B"/>
    <w:rsid w:val="00657B5C"/>
    <w:rsid w:val="0066031F"/>
    <w:rsid w:val="00660334"/>
    <w:rsid w:val="006603B4"/>
    <w:rsid w:val="00660EFC"/>
    <w:rsid w:val="006621BA"/>
    <w:rsid w:val="00663906"/>
    <w:rsid w:val="00664030"/>
    <w:rsid w:val="00664137"/>
    <w:rsid w:val="006644D8"/>
    <w:rsid w:val="00664547"/>
    <w:rsid w:val="0066552D"/>
    <w:rsid w:val="00665948"/>
    <w:rsid w:val="0066664C"/>
    <w:rsid w:val="00667254"/>
    <w:rsid w:val="006678B4"/>
    <w:rsid w:val="006705FB"/>
    <w:rsid w:val="006708EE"/>
    <w:rsid w:val="0067194C"/>
    <w:rsid w:val="00672727"/>
    <w:rsid w:val="0067388C"/>
    <w:rsid w:val="0067472C"/>
    <w:rsid w:val="0067498D"/>
    <w:rsid w:val="0067773B"/>
    <w:rsid w:val="00677C98"/>
    <w:rsid w:val="00677EC3"/>
    <w:rsid w:val="00680491"/>
    <w:rsid w:val="00681895"/>
    <w:rsid w:val="00682208"/>
    <w:rsid w:val="00682CC6"/>
    <w:rsid w:val="00684412"/>
    <w:rsid w:val="006859A2"/>
    <w:rsid w:val="006862C3"/>
    <w:rsid w:val="006865AB"/>
    <w:rsid w:val="00690E10"/>
    <w:rsid w:val="006921A1"/>
    <w:rsid w:val="0069450F"/>
    <w:rsid w:val="006950BD"/>
    <w:rsid w:val="006951BE"/>
    <w:rsid w:val="00696F51"/>
    <w:rsid w:val="006A1632"/>
    <w:rsid w:val="006A1700"/>
    <w:rsid w:val="006A3DC3"/>
    <w:rsid w:val="006A463A"/>
    <w:rsid w:val="006A6C25"/>
    <w:rsid w:val="006A7132"/>
    <w:rsid w:val="006A7191"/>
    <w:rsid w:val="006B0ED0"/>
    <w:rsid w:val="006B2961"/>
    <w:rsid w:val="006B5C5D"/>
    <w:rsid w:val="006B7A09"/>
    <w:rsid w:val="006C07BB"/>
    <w:rsid w:val="006C0AB8"/>
    <w:rsid w:val="006C1262"/>
    <w:rsid w:val="006C1626"/>
    <w:rsid w:val="006C1683"/>
    <w:rsid w:val="006C17AB"/>
    <w:rsid w:val="006C1ADE"/>
    <w:rsid w:val="006C29A4"/>
    <w:rsid w:val="006C3795"/>
    <w:rsid w:val="006C42BC"/>
    <w:rsid w:val="006C4625"/>
    <w:rsid w:val="006C4D44"/>
    <w:rsid w:val="006D1AAC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440"/>
    <w:rsid w:val="006E4CA4"/>
    <w:rsid w:val="006E50B2"/>
    <w:rsid w:val="006E5330"/>
    <w:rsid w:val="006E5C9E"/>
    <w:rsid w:val="006E61DF"/>
    <w:rsid w:val="006E6301"/>
    <w:rsid w:val="006F06C2"/>
    <w:rsid w:val="006F0DE1"/>
    <w:rsid w:val="006F0F0F"/>
    <w:rsid w:val="006F1A4B"/>
    <w:rsid w:val="006F20DE"/>
    <w:rsid w:val="006F2B53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0C5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119"/>
    <w:rsid w:val="007237BC"/>
    <w:rsid w:val="0072428E"/>
    <w:rsid w:val="0072498D"/>
    <w:rsid w:val="00724BE6"/>
    <w:rsid w:val="007250A4"/>
    <w:rsid w:val="00725AFE"/>
    <w:rsid w:val="00725BBF"/>
    <w:rsid w:val="00725CBE"/>
    <w:rsid w:val="00726152"/>
    <w:rsid w:val="00727BBC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2DFC"/>
    <w:rsid w:val="007430BE"/>
    <w:rsid w:val="00743A37"/>
    <w:rsid w:val="00743A7F"/>
    <w:rsid w:val="007449A9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3830"/>
    <w:rsid w:val="0075477C"/>
    <w:rsid w:val="00755702"/>
    <w:rsid w:val="00755728"/>
    <w:rsid w:val="00755E79"/>
    <w:rsid w:val="00756BD8"/>
    <w:rsid w:val="00757181"/>
    <w:rsid w:val="0075784F"/>
    <w:rsid w:val="00757E47"/>
    <w:rsid w:val="0076115C"/>
    <w:rsid w:val="00761505"/>
    <w:rsid w:val="00762B76"/>
    <w:rsid w:val="00763136"/>
    <w:rsid w:val="00763ACE"/>
    <w:rsid w:val="00764140"/>
    <w:rsid w:val="0076667A"/>
    <w:rsid w:val="00766977"/>
    <w:rsid w:val="00766FDA"/>
    <w:rsid w:val="0077115D"/>
    <w:rsid w:val="007712BA"/>
    <w:rsid w:val="00771D39"/>
    <w:rsid w:val="0077346B"/>
    <w:rsid w:val="007746EC"/>
    <w:rsid w:val="00775421"/>
    <w:rsid w:val="0077668A"/>
    <w:rsid w:val="0077680F"/>
    <w:rsid w:val="0077691A"/>
    <w:rsid w:val="00777C01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976BB"/>
    <w:rsid w:val="007A10AD"/>
    <w:rsid w:val="007A259D"/>
    <w:rsid w:val="007A3047"/>
    <w:rsid w:val="007A598D"/>
    <w:rsid w:val="007A5E92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B7F68"/>
    <w:rsid w:val="007C0903"/>
    <w:rsid w:val="007C2B94"/>
    <w:rsid w:val="007C40C8"/>
    <w:rsid w:val="007C41F3"/>
    <w:rsid w:val="007C5EB6"/>
    <w:rsid w:val="007C6435"/>
    <w:rsid w:val="007C6A15"/>
    <w:rsid w:val="007C7293"/>
    <w:rsid w:val="007C79A5"/>
    <w:rsid w:val="007C7E9C"/>
    <w:rsid w:val="007D1A26"/>
    <w:rsid w:val="007D1B4D"/>
    <w:rsid w:val="007D1EAF"/>
    <w:rsid w:val="007D29C0"/>
    <w:rsid w:val="007D2A90"/>
    <w:rsid w:val="007D52D6"/>
    <w:rsid w:val="007D5CFB"/>
    <w:rsid w:val="007D6645"/>
    <w:rsid w:val="007D6E71"/>
    <w:rsid w:val="007D7BE7"/>
    <w:rsid w:val="007E0F9A"/>
    <w:rsid w:val="007E2A9D"/>
    <w:rsid w:val="007E4576"/>
    <w:rsid w:val="007E5A89"/>
    <w:rsid w:val="007E6720"/>
    <w:rsid w:val="007E6F43"/>
    <w:rsid w:val="007F01FE"/>
    <w:rsid w:val="007F18AA"/>
    <w:rsid w:val="007F1D0E"/>
    <w:rsid w:val="007F3202"/>
    <w:rsid w:val="007F5179"/>
    <w:rsid w:val="007F52FE"/>
    <w:rsid w:val="007F6207"/>
    <w:rsid w:val="00801969"/>
    <w:rsid w:val="0080305B"/>
    <w:rsid w:val="008039A8"/>
    <w:rsid w:val="00804AED"/>
    <w:rsid w:val="008051C0"/>
    <w:rsid w:val="00805673"/>
    <w:rsid w:val="008065E9"/>
    <w:rsid w:val="00806B98"/>
    <w:rsid w:val="008131A1"/>
    <w:rsid w:val="0081365E"/>
    <w:rsid w:val="00815CC1"/>
    <w:rsid w:val="008204F2"/>
    <w:rsid w:val="008206B4"/>
    <w:rsid w:val="00820D79"/>
    <w:rsid w:val="00823075"/>
    <w:rsid w:val="0082467F"/>
    <w:rsid w:val="00825C2C"/>
    <w:rsid w:val="00826539"/>
    <w:rsid w:val="00830181"/>
    <w:rsid w:val="00831246"/>
    <w:rsid w:val="008316AD"/>
    <w:rsid w:val="00832A4A"/>
    <w:rsid w:val="00832F5F"/>
    <w:rsid w:val="00833530"/>
    <w:rsid w:val="00835BE3"/>
    <w:rsid w:val="008365E7"/>
    <w:rsid w:val="00836DCF"/>
    <w:rsid w:val="00840071"/>
    <w:rsid w:val="008400A0"/>
    <w:rsid w:val="00840850"/>
    <w:rsid w:val="00840D37"/>
    <w:rsid w:val="0084229A"/>
    <w:rsid w:val="008430FD"/>
    <w:rsid w:val="00843C20"/>
    <w:rsid w:val="00843F50"/>
    <w:rsid w:val="00843FF2"/>
    <w:rsid w:val="00844372"/>
    <w:rsid w:val="008448E4"/>
    <w:rsid w:val="008453F6"/>
    <w:rsid w:val="00845679"/>
    <w:rsid w:val="00845FE8"/>
    <w:rsid w:val="008461E4"/>
    <w:rsid w:val="00846C9F"/>
    <w:rsid w:val="00851D84"/>
    <w:rsid w:val="00854650"/>
    <w:rsid w:val="008556BA"/>
    <w:rsid w:val="00855F28"/>
    <w:rsid w:val="00856CF2"/>
    <w:rsid w:val="00857E27"/>
    <w:rsid w:val="00860190"/>
    <w:rsid w:val="00861A66"/>
    <w:rsid w:val="0086202B"/>
    <w:rsid w:val="00864E42"/>
    <w:rsid w:val="00866E72"/>
    <w:rsid w:val="008672F4"/>
    <w:rsid w:val="00867ABC"/>
    <w:rsid w:val="00870532"/>
    <w:rsid w:val="00870EF9"/>
    <w:rsid w:val="00871E22"/>
    <w:rsid w:val="00872CA4"/>
    <w:rsid w:val="00872E2C"/>
    <w:rsid w:val="00874ED0"/>
    <w:rsid w:val="008760DF"/>
    <w:rsid w:val="00876264"/>
    <w:rsid w:val="00876A14"/>
    <w:rsid w:val="00876F20"/>
    <w:rsid w:val="008771D6"/>
    <w:rsid w:val="00877F55"/>
    <w:rsid w:val="00880AD3"/>
    <w:rsid w:val="00881C8D"/>
    <w:rsid w:val="00882518"/>
    <w:rsid w:val="00882C3F"/>
    <w:rsid w:val="00883BFD"/>
    <w:rsid w:val="008844F6"/>
    <w:rsid w:val="008848DE"/>
    <w:rsid w:val="00884C6B"/>
    <w:rsid w:val="0088561C"/>
    <w:rsid w:val="00885D2E"/>
    <w:rsid w:val="00886860"/>
    <w:rsid w:val="00887251"/>
    <w:rsid w:val="00887ABE"/>
    <w:rsid w:val="0089082E"/>
    <w:rsid w:val="00891315"/>
    <w:rsid w:val="0089183A"/>
    <w:rsid w:val="00891C99"/>
    <w:rsid w:val="00891F2C"/>
    <w:rsid w:val="0089241A"/>
    <w:rsid w:val="0089282B"/>
    <w:rsid w:val="00892BAD"/>
    <w:rsid w:val="008930D3"/>
    <w:rsid w:val="00893ADC"/>
    <w:rsid w:val="008943A7"/>
    <w:rsid w:val="008945F8"/>
    <w:rsid w:val="008968CE"/>
    <w:rsid w:val="008969B1"/>
    <w:rsid w:val="0089744A"/>
    <w:rsid w:val="00897FDE"/>
    <w:rsid w:val="00897FFC"/>
    <w:rsid w:val="008A0E88"/>
    <w:rsid w:val="008A1D44"/>
    <w:rsid w:val="008A20AA"/>
    <w:rsid w:val="008A2300"/>
    <w:rsid w:val="008A2678"/>
    <w:rsid w:val="008A3FEB"/>
    <w:rsid w:val="008A4071"/>
    <w:rsid w:val="008A4171"/>
    <w:rsid w:val="008A567D"/>
    <w:rsid w:val="008A6BB7"/>
    <w:rsid w:val="008B08CE"/>
    <w:rsid w:val="008B09D4"/>
    <w:rsid w:val="008B4DF4"/>
    <w:rsid w:val="008B584F"/>
    <w:rsid w:val="008B7B97"/>
    <w:rsid w:val="008C066A"/>
    <w:rsid w:val="008C19F5"/>
    <w:rsid w:val="008C1D09"/>
    <w:rsid w:val="008C3CA3"/>
    <w:rsid w:val="008C41A9"/>
    <w:rsid w:val="008C52CB"/>
    <w:rsid w:val="008C6962"/>
    <w:rsid w:val="008D1554"/>
    <w:rsid w:val="008D18A8"/>
    <w:rsid w:val="008D2439"/>
    <w:rsid w:val="008D3040"/>
    <w:rsid w:val="008D3B0B"/>
    <w:rsid w:val="008D3EBC"/>
    <w:rsid w:val="008D3FB1"/>
    <w:rsid w:val="008D52E1"/>
    <w:rsid w:val="008D7035"/>
    <w:rsid w:val="008D7482"/>
    <w:rsid w:val="008D74BF"/>
    <w:rsid w:val="008E1289"/>
    <w:rsid w:val="008E249F"/>
    <w:rsid w:val="008E3893"/>
    <w:rsid w:val="008E3B2E"/>
    <w:rsid w:val="008E6C9C"/>
    <w:rsid w:val="008E6EF6"/>
    <w:rsid w:val="008F09AA"/>
    <w:rsid w:val="008F17A5"/>
    <w:rsid w:val="008F2E97"/>
    <w:rsid w:val="008F37E3"/>
    <w:rsid w:val="008F3EAA"/>
    <w:rsid w:val="008F499F"/>
    <w:rsid w:val="008F4BAD"/>
    <w:rsid w:val="008F549F"/>
    <w:rsid w:val="008F55A8"/>
    <w:rsid w:val="008F6B94"/>
    <w:rsid w:val="008F7B95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6DE3"/>
    <w:rsid w:val="00907B6C"/>
    <w:rsid w:val="009101EF"/>
    <w:rsid w:val="00910D2B"/>
    <w:rsid w:val="00910D9A"/>
    <w:rsid w:val="009118D2"/>
    <w:rsid w:val="00911C56"/>
    <w:rsid w:val="00913A38"/>
    <w:rsid w:val="00914125"/>
    <w:rsid w:val="00914559"/>
    <w:rsid w:val="009147F8"/>
    <w:rsid w:val="009152A9"/>
    <w:rsid w:val="00917DB3"/>
    <w:rsid w:val="00920F8C"/>
    <w:rsid w:val="00921759"/>
    <w:rsid w:val="00921A3A"/>
    <w:rsid w:val="00922EDC"/>
    <w:rsid w:val="0092311A"/>
    <w:rsid w:val="009237FA"/>
    <w:rsid w:val="00923DDB"/>
    <w:rsid w:val="00925651"/>
    <w:rsid w:val="0092683D"/>
    <w:rsid w:val="00926A74"/>
    <w:rsid w:val="0092751A"/>
    <w:rsid w:val="00930F0F"/>
    <w:rsid w:val="00931CF3"/>
    <w:rsid w:val="00931FD0"/>
    <w:rsid w:val="00933F90"/>
    <w:rsid w:val="009345C1"/>
    <w:rsid w:val="00937FE4"/>
    <w:rsid w:val="00941D59"/>
    <w:rsid w:val="00943276"/>
    <w:rsid w:val="009442AA"/>
    <w:rsid w:val="00945EAB"/>
    <w:rsid w:val="00945F7C"/>
    <w:rsid w:val="00946633"/>
    <w:rsid w:val="00946650"/>
    <w:rsid w:val="009472F6"/>
    <w:rsid w:val="00947726"/>
    <w:rsid w:val="00947856"/>
    <w:rsid w:val="00952D33"/>
    <w:rsid w:val="00953678"/>
    <w:rsid w:val="00957488"/>
    <w:rsid w:val="00957656"/>
    <w:rsid w:val="00963618"/>
    <w:rsid w:val="009636A7"/>
    <w:rsid w:val="0096399B"/>
    <w:rsid w:val="00963DB6"/>
    <w:rsid w:val="00963EE7"/>
    <w:rsid w:val="00964A1D"/>
    <w:rsid w:val="00964CFC"/>
    <w:rsid w:val="00965BD2"/>
    <w:rsid w:val="009662B0"/>
    <w:rsid w:val="009674CB"/>
    <w:rsid w:val="00970191"/>
    <w:rsid w:val="009706D8"/>
    <w:rsid w:val="00975700"/>
    <w:rsid w:val="00975748"/>
    <w:rsid w:val="00976A0D"/>
    <w:rsid w:val="00976DD0"/>
    <w:rsid w:val="009808EF"/>
    <w:rsid w:val="00980FD4"/>
    <w:rsid w:val="00982461"/>
    <w:rsid w:val="00982A40"/>
    <w:rsid w:val="00982C96"/>
    <w:rsid w:val="00982E98"/>
    <w:rsid w:val="0098330D"/>
    <w:rsid w:val="00983BFB"/>
    <w:rsid w:val="009852BD"/>
    <w:rsid w:val="009858E2"/>
    <w:rsid w:val="00985AF9"/>
    <w:rsid w:val="009900A9"/>
    <w:rsid w:val="00990B86"/>
    <w:rsid w:val="00992909"/>
    <w:rsid w:val="0099332A"/>
    <w:rsid w:val="00994803"/>
    <w:rsid w:val="009956A2"/>
    <w:rsid w:val="009A1761"/>
    <w:rsid w:val="009A2CD2"/>
    <w:rsid w:val="009A2D29"/>
    <w:rsid w:val="009A2DAD"/>
    <w:rsid w:val="009A2DC9"/>
    <w:rsid w:val="009A4532"/>
    <w:rsid w:val="009A5173"/>
    <w:rsid w:val="009A52A5"/>
    <w:rsid w:val="009A60DC"/>
    <w:rsid w:val="009A642B"/>
    <w:rsid w:val="009A6A9F"/>
    <w:rsid w:val="009A6F3E"/>
    <w:rsid w:val="009A6F70"/>
    <w:rsid w:val="009A731A"/>
    <w:rsid w:val="009A772F"/>
    <w:rsid w:val="009A78F2"/>
    <w:rsid w:val="009A7D40"/>
    <w:rsid w:val="009B0774"/>
    <w:rsid w:val="009B2067"/>
    <w:rsid w:val="009B2129"/>
    <w:rsid w:val="009B242B"/>
    <w:rsid w:val="009B299E"/>
    <w:rsid w:val="009B33CF"/>
    <w:rsid w:val="009B3458"/>
    <w:rsid w:val="009B3CB8"/>
    <w:rsid w:val="009B47CE"/>
    <w:rsid w:val="009B4824"/>
    <w:rsid w:val="009B5CE0"/>
    <w:rsid w:val="009B621B"/>
    <w:rsid w:val="009B6730"/>
    <w:rsid w:val="009B74F1"/>
    <w:rsid w:val="009C09C7"/>
    <w:rsid w:val="009C1F4D"/>
    <w:rsid w:val="009C1FC6"/>
    <w:rsid w:val="009C2D57"/>
    <w:rsid w:val="009C346E"/>
    <w:rsid w:val="009C467B"/>
    <w:rsid w:val="009C48EE"/>
    <w:rsid w:val="009C6EC5"/>
    <w:rsid w:val="009C6F32"/>
    <w:rsid w:val="009C73E5"/>
    <w:rsid w:val="009C7DC8"/>
    <w:rsid w:val="009D0631"/>
    <w:rsid w:val="009D22D6"/>
    <w:rsid w:val="009D3425"/>
    <w:rsid w:val="009D427F"/>
    <w:rsid w:val="009D4829"/>
    <w:rsid w:val="009D5ADA"/>
    <w:rsid w:val="009D62AD"/>
    <w:rsid w:val="009D6665"/>
    <w:rsid w:val="009D6ACC"/>
    <w:rsid w:val="009D7F20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2EE"/>
    <w:rsid w:val="009F07AA"/>
    <w:rsid w:val="009F0B71"/>
    <w:rsid w:val="009F31E2"/>
    <w:rsid w:val="009F3BDF"/>
    <w:rsid w:val="009F4068"/>
    <w:rsid w:val="009F4127"/>
    <w:rsid w:val="009F4408"/>
    <w:rsid w:val="009F50F8"/>
    <w:rsid w:val="009F57BA"/>
    <w:rsid w:val="009F5D71"/>
    <w:rsid w:val="009F5EF6"/>
    <w:rsid w:val="009F684B"/>
    <w:rsid w:val="009F6C3A"/>
    <w:rsid w:val="009F729A"/>
    <w:rsid w:val="009F7827"/>
    <w:rsid w:val="009F7EB1"/>
    <w:rsid w:val="00A00A92"/>
    <w:rsid w:val="00A01A60"/>
    <w:rsid w:val="00A03CFE"/>
    <w:rsid w:val="00A05909"/>
    <w:rsid w:val="00A05A9E"/>
    <w:rsid w:val="00A06114"/>
    <w:rsid w:val="00A065AE"/>
    <w:rsid w:val="00A1179D"/>
    <w:rsid w:val="00A11BE4"/>
    <w:rsid w:val="00A142DD"/>
    <w:rsid w:val="00A14971"/>
    <w:rsid w:val="00A15643"/>
    <w:rsid w:val="00A166D4"/>
    <w:rsid w:val="00A16E79"/>
    <w:rsid w:val="00A17603"/>
    <w:rsid w:val="00A20718"/>
    <w:rsid w:val="00A240AB"/>
    <w:rsid w:val="00A2522C"/>
    <w:rsid w:val="00A25638"/>
    <w:rsid w:val="00A258B3"/>
    <w:rsid w:val="00A2678A"/>
    <w:rsid w:val="00A271EE"/>
    <w:rsid w:val="00A3087F"/>
    <w:rsid w:val="00A31233"/>
    <w:rsid w:val="00A318E7"/>
    <w:rsid w:val="00A350BA"/>
    <w:rsid w:val="00A369BC"/>
    <w:rsid w:val="00A41BD1"/>
    <w:rsid w:val="00A421E7"/>
    <w:rsid w:val="00A42573"/>
    <w:rsid w:val="00A42FAD"/>
    <w:rsid w:val="00A4499A"/>
    <w:rsid w:val="00A503F7"/>
    <w:rsid w:val="00A5402B"/>
    <w:rsid w:val="00A552B9"/>
    <w:rsid w:val="00A559D7"/>
    <w:rsid w:val="00A5727C"/>
    <w:rsid w:val="00A60BBD"/>
    <w:rsid w:val="00A61E01"/>
    <w:rsid w:val="00A6244B"/>
    <w:rsid w:val="00A62CF3"/>
    <w:rsid w:val="00A63581"/>
    <w:rsid w:val="00A64848"/>
    <w:rsid w:val="00A64ED3"/>
    <w:rsid w:val="00A6601A"/>
    <w:rsid w:val="00A67623"/>
    <w:rsid w:val="00A67AA5"/>
    <w:rsid w:val="00A67DA5"/>
    <w:rsid w:val="00A70615"/>
    <w:rsid w:val="00A70F25"/>
    <w:rsid w:val="00A712C0"/>
    <w:rsid w:val="00A71428"/>
    <w:rsid w:val="00A723EE"/>
    <w:rsid w:val="00A7264B"/>
    <w:rsid w:val="00A74147"/>
    <w:rsid w:val="00A7424C"/>
    <w:rsid w:val="00A742D5"/>
    <w:rsid w:val="00A74796"/>
    <w:rsid w:val="00A748B5"/>
    <w:rsid w:val="00A74C8B"/>
    <w:rsid w:val="00A76B00"/>
    <w:rsid w:val="00A76BA3"/>
    <w:rsid w:val="00A76BFF"/>
    <w:rsid w:val="00A777B1"/>
    <w:rsid w:val="00A77FB6"/>
    <w:rsid w:val="00A80407"/>
    <w:rsid w:val="00A80410"/>
    <w:rsid w:val="00A817B6"/>
    <w:rsid w:val="00A81C4C"/>
    <w:rsid w:val="00A821E9"/>
    <w:rsid w:val="00A82F6C"/>
    <w:rsid w:val="00A8319F"/>
    <w:rsid w:val="00A86B48"/>
    <w:rsid w:val="00A874C5"/>
    <w:rsid w:val="00A87AB4"/>
    <w:rsid w:val="00A87DBC"/>
    <w:rsid w:val="00A91A60"/>
    <w:rsid w:val="00A9296C"/>
    <w:rsid w:val="00A92A76"/>
    <w:rsid w:val="00A92B18"/>
    <w:rsid w:val="00A9345A"/>
    <w:rsid w:val="00A94E13"/>
    <w:rsid w:val="00A950E9"/>
    <w:rsid w:val="00A9550B"/>
    <w:rsid w:val="00A95B04"/>
    <w:rsid w:val="00A9617F"/>
    <w:rsid w:val="00A97063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048"/>
    <w:rsid w:val="00AC39C7"/>
    <w:rsid w:val="00AC3A00"/>
    <w:rsid w:val="00AC6CDC"/>
    <w:rsid w:val="00AD070F"/>
    <w:rsid w:val="00AD0753"/>
    <w:rsid w:val="00AD31A2"/>
    <w:rsid w:val="00AD395E"/>
    <w:rsid w:val="00AD4D69"/>
    <w:rsid w:val="00AD4F81"/>
    <w:rsid w:val="00AD56D2"/>
    <w:rsid w:val="00AE0714"/>
    <w:rsid w:val="00AE135F"/>
    <w:rsid w:val="00AE1EE6"/>
    <w:rsid w:val="00AE3845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6E9E"/>
    <w:rsid w:val="00AF78E5"/>
    <w:rsid w:val="00AF7F13"/>
    <w:rsid w:val="00B0101E"/>
    <w:rsid w:val="00B010EC"/>
    <w:rsid w:val="00B01875"/>
    <w:rsid w:val="00B024CA"/>
    <w:rsid w:val="00B02F89"/>
    <w:rsid w:val="00B03696"/>
    <w:rsid w:val="00B040ED"/>
    <w:rsid w:val="00B042A5"/>
    <w:rsid w:val="00B04498"/>
    <w:rsid w:val="00B056E3"/>
    <w:rsid w:val="00B06495"/>
    <w:rsid w:val="00B0685B"/>
    <w:rsid w:val="00B06BDD"/>
    <w:rsid w:val="00B0716B"/>
    <w:rsid w:val="00B1034F"/>
    <w:rsid w:val="00B10FF5"/>
    <w:rsid w:val="00B12048"/>
    <w:rsid w:val="00B12BF6"/>
    <w:rsid w:val="00B1447E"/>
    <w:rsid w:val="00B15BCF"/>
    <w:rsid w:val="00B16A9C"/>
    <w:rsid w:val="00B175F0"/>
    <w:rsid w:val="00B17645"/>
    <w:rsid w:val="00B1765B"/>
    <w:rsid w:val="00B176F4"/>
    <w:rsid w:val="00B20705"/>
    <w:rsid w:val="00B20B9B"/>
    <w:rsid w:val="00B2398F"/>
    <w:rsid w:val="00B239E0"/>
    <w:rsid w:val="00B2445D"/>
    <w:rsid w:val="00B2502F"/>
    <w:rsid w:val="00B267E2"/>
    <w:rsid w:val="00B26F26"/>
    <w:rsid w:val="00B27D09"/>
    <w:rsid w:val="00B307D9"/>
    <w:rsid w:val="00B33BCF"/>
    <w:rsid w:val="00B344DF"/>
    <w:rsid w:val="00B35136"/>
    <w:rsid w:val="00B3686C"/>
    <w:rsid w:val="00B3780B"/>
    <w:rsid w:val="00B379FF"/>
    <w:rsid w:val="00B41276"/>
    <w:rsid w:val="00B4127C"/>
    <w:rsid w:val="00B4148D"/>
    <w:rsid w:val="00B41E07"/>
    <w:rsid w:val="00B42AFD"/>
    <w:rsid w:val="00B44662"/>
    <w:rsid w:val="00B44FA2"/>
    <w:rsid w:val="00B458E3"/>
    <w:rsid w:val="00B47B4E"/>
    <w:rsid w:val="00B47C21"/>
    <w:rsid w:val="00B50C5A"/>
    <w:rsid w:val="00B52078"/>
    <w:rsid w:val="00B53791"/>
    <w:rsid w:val="00B53AAA"/>
    <w:rsid w:val="00B54646"/>
    <w:rsid w:val="00B5566E"/>
    <w:rsid w:val="00B565A9"/>
    <w:rsid w:val="00B5663B"/>
    <w:rsid w:val="00B573C6"/>
    <w:rsid w:val="00B57614"/>
    <w:rsid w:val="00B57CEA"/>
    <w:rsid w:val="00B57FEB"/>
    <w:rsid w:val="00B65010"/>
    <w:rsid w:val="00B65B98"/>
    <w:rsid w:val="00B66031"/>
    <w:rsid w:val="00B66307"/>
    <w:rsid w:val="00B67430"/>
    <w:rsid w:val="00B70276"/>
    <w:rsid w:val="00B70A8B"/>
    <w:rsid w:val="00B71815"/>
    <w:rsid w:val="00B72F27"/>
    <w:rsid w:val="00B7362D"/>
    <w:rsid w:val="00B7489A"/>
    <w:rsid w:val="00B7663C"/>
    <w:rsid w:val="00B777C1"/>
    <w:rsid w:val="00B8011B"/>
    <w:rsid w:val="00B806B6"/>
    <w:rsid w:val="00B80EDF"/>
    <w:rsid w:val="00B81990"/>
    <w:rsid w:val="00B81B5E"/>
    <w:rsid w:val="00B81F03"/>
    <w:rsid w:val="00B82044"/>
    <w:rsid w:val="00B82188"/>
    <w:rsid w:val="00B82612"/>
    <w:rsid w:val="00B82889"/>
    <w:rsid w:val="00B83610"/>
    <w:rsid w:val="00B83B1F"/>
    <w:rsid w:val="00B83B9B"/>
    <w:rsid w:val="00B83FE3"/>
    <w:rsid w:val="00B843E7"/>
    <w:rsid w:val="00B845B2"/>
    <w:rsid w:val="00B84919"/>
    <w:rsid w:val="00B84C46"/>
    <w:rsid w:val="00B85629"/>
    <w:rsid w:val="00B86B10"/>
    <w:rsid w:val="00B87058"/>
    <w:rsid w:val="00B901B9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5FB0"/>
    <w:rsid w:val="00BA6BCA"/>
    <w:rsid w:val="00BA787D"/>
    <w:rsid w:val="00BB0907"/>
    <w:rsid w:val="00BB0AE2"/>
    <w:rsid w:val="00BB1594"/>
    <w:rsid w:val="00BB197B"/>
    <w:rsid w:val="00BB2074"/>
    <w:rsid w:val="00BB3115"/>
    <w:rsid w:val="00BB66F6"/>
    <w:rsid w:val="00BB6CB7"/>
    <w:rsid w:val="00BB7AD0"/>
    <w:rsid w:val="00BC0820"/>
    <w:rsid w:val="00BC09DC"/>
    <w:rsid w:val="00BC0E58"/>
    <w:rsid w:val="00BC26D8"/>
    <w:rsid w:val="00BC27ED"/>
    <w:rsid w:val="00BC2C17"/>
    <w:rsid w:val="00BC32CA"/>
    <w:rsid w:val="00BC416C"/>
    <w:rsid w:val="00BC5005"/>
    <w:rsid w:val="00BC65B0"/>
    <w:rsid w:val="00BC6BC0"/>
    <w:rsid w:val="00BC71B7"/>
    <w:rsid w:val="00BC780E"/>
    <w:rsid w:val="00BC7964"/>
    <w:rsid w:val="00BC7C49"/>
    <w:rsid w:val="00BD0724"/>
    <w:rsid w:val="00BD0C46"/>
    <w:rsid w:val="00BD0F70"/>
    <w:rsid w:val="00BD5293"/>
    <w:rsid w:val="00BD6D5C"/>
    <w:rsid w:val="00BD7B51"/>
    <w:rsid w:val="00BE0220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293"/>
    <w:rsid w:val="00BF24C0"/>
    <w:rsid w:val="00BF2857"/>
    <w:rsid w:val="00BF2917"/>
    <w:rsid w:val="00BF29D3"/>
    <w:rsid w:val="00BF3588"/>
    <w:rsid w:val="00BF379E"/>
    <w:rsid w:val="00BF72C6"/>
    <w:rsid w:val="00BF7486"/>
    <w:rsid w:val="00C01A4C"/>
    <w:rsid w:val="00C0430A"/>
    <w:rsid w:val="00C05917"/>
    <w:rsid w:val="00C05B66"/>
    <w:rsid w:val="00C06339"/>
    <w:rsid w:val="00C06DB8"/>
    <w:rsid w:val="00C1043E"/>
    <w:rsid w:val="00C10A7C"/>
    <w:rsid w:val="00C11917"/>
    <w:rsid w:val="00C11C16"/>
    <w:rsid w:val="00C12BD3"/>
    <w:rsid w:val="00C13A0D"/>
    <w:rsid w:val="00C14A50"/>
    <w:rsid w:val="00C160BC"/>
    <w:rsid w:val="00C169E6"/>
    <w:rsid w:val="00C20225"/>
    <w:rsid w:val="00C202AD"/>
    <w:rsid w:val="00C204A4"/>
    <w:rsid w:val="00C21194"/>
    <w:rsid w:val="00C21BA6"/>
    <w:rsid w:val="00C22695"/>
    <w:rsid w:val="00C22C38"/>
    <w:rsid w:val="00C2387A"/>
    <w:rsid w:val="00C243AC"/>
    <w:rsid w:val="00C24986"/>
    <w:rsid w:val="00C25B49"/>
    <w:rsid w:val="00C26D63"/>
    <w:rsid w:val="00C27A7F"/>
    <w:rsid w:val="00C27D9B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1F7"/>
    <w:rsid w:val="00C47B29"/>
    <w:rsid w:val="00C51B19"/>
    <w:rsid w:val="00C51E0D"/>
    <w:rsid w:val="00C521B4"/>
    <w:rsid w:val="00C548F5"/>
    <w:rsid w:val="00C55D5B"/>
    <w:rsid w:val="00C5785A"/>
    <w:rsid w:val="00C57AE8"/>
    <w:rsid w:val="00C60E3D"/>
    <w:rsid w:val="00C62F5F"/>
    <w:rsid w:val="00C64738"/>
    <w:rsid w:val="00C67BDA"/>
    <w:rsid w:val="00C70374"/>
    <w:rsid w:val="00C712A2"/>
    <w:rsid w:val="00C73A7B"/>
    <w:rsid w:val="00C74A5F"/>
    <w:rsid w:val="00C74FAB"/>
    <w:rsid w:val="00C75E70"/>
    <w:rsid w:val="00C75F17"/>
    <w:rsid w:val="00C7630F"/>
    <w:rsid w:val="00C77F51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088"/>
    <w:rsid w:val="00C936DB"/>
    <w:rsid w:val="00C939D9"/>
    <w:rsid w:val="00C93F7D"/>
    <w:rsid w:val="00C941F1"/>
    <w:rsid w:val="00C94395"/>
    <w:rsid w:val="00C95305"/>
    <w:rsid w:val="00C9536D"/>
    <w:rsid w:val="00C959BE"/>
    <w:rsid w:val="00C95EC1"/>
    <w:rsid w:val="00C968B1"/>
    <w:rsid w:val="00C96A93"/>
    <w:rsid w:val="00C970E3"/>
    <w:rsid w:val="00C97947"/>
    <w:rsid w:val="00CA0683"/>
    <w:rsid w:val="00CA131D"/>
    <w:rsid w:val="00CA17CE"/>
    <w:rsid w:val="00CA2704"/>
    <w:rsid w:val="00CA2DC0"/>
    <w:rsid w:val="00CA331E"/>
    <w:rsid w:val="00CA3485"/>
    <w:rsid w:val="00CA3613"/>
    <w:rsid w:val="00CA50F5"/>
    <w:rsid w:val="00CA53AC"/>
    <w:rsid w:val="00CA5A2A"/>
    <w:rsid w:val="00CA6C27"/>
    <w:rsid w:val="00CA6E0E"/>
    <w:rsid w:val="00CA75B6"/>
    <w:rsid w:val="00CA75E5"/>
    <w:rsid w:val="00CB1A73"/>
    <w:rsid w:val="00CB2D6E"/>
    <w:rsid w:val="00CB39F5"/>
    <w:rsid w:val="00CB3EF9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859"/>
    <w:rsid w:val="00CC3A68"/>
    <w:rsid w:val="00CC3B6C"/>
    <w:rsid w:val="00CC43AA"/>
    <w:rsid w:val="00CC486D"/>
    <w:rsid w:val="00CC6F98"/>
    <w:rsid w:val="00CD1521"/>
    <w:rsid w:val="00CD17B7"/>
    <w:rsid w:val="00CD1ED6"/>
    <w:rsid w:val="00CD2B85"/>
    <w:rsid w:val="00CD2FA9"/>
    <w:rsid w:val="00CD39E9"/>
    <w:rsid w:val="00CD42DC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2852"/>
    <w:rsid w:val="00CE3038"/>
    <w:rsid w:val="00CE3534"/>
    <w:rsid w:val="00CE4E26"/>
    <w:rsid w:val="00CE59B1"/>
    <w:rsid w:val="00CE6405"/>
    <w:rsid w:val="00CE7277"/>
    <w:rsid w:val="00CE7C2B"/>
    <w:rsid w:val="00CE7D2D"/>
    <w:rsid w:val="00CF0AB4"/>
    <w:rsid w:val="00CF12F7"/>
    <w:rsid w:val="00CF15D8"/>
    <w:rsid w:val="00CF2C86"/>
    <w:rsid w:val="00CF5E2D"/>
    <w:rsid w:val="00CF68AF"/>
    <w:rsid w:val="00CF714C"/>
    <w:rsid w:val="00D007AD"/>
    <w:rsid w:val="00D01BF7"/>
    <w:rsid w:val="00D03F33"/>
    <w:rsid w:val="00D042D1"/>
    <w:rsid w:val="00D04E17"/>
    <w:rsid w:val="00D06260"/>
    <w:rsid w:val="00D1020B"/>
    <w:rsid w:val="00D103E2"/>
    <w:rsid w:val="00D117D5"/>
    <w:rsid w:val="00D11B1D"/>
    <w:rsid w:val="00D11E5B"/>
    <w:rsid w:val="00D124A8"/>
    <w:rsid w:val="00D14779"/>
    <w:rsid w:val="00D14BB9"/>
    <w:rsid w:val="00D14D7C"/>
    <w:rsid w:val="00D14EBD"/>
    <w:rsid w:val="00D14FAE"/>
    <w:rsid w:val="00D2049B"/>
    <w:rsid w:val="00D229DF"/>
    <w:rsid w:val="00D22AE1"/>
    <w:rsid w:val="00D22D75"/>
    <w:rsid w:val="00D2410C"/>
    <w:rsid w:val="00D2518B"/>
    <w:rsid w:val="00D25707"/>
    <w:rsid w:val="00D26037"/>
    <w:rsid w:val="00D27888"/>
    <w:rsid w:val="00D27A73"/>
    <w:rsid w:val="00D3040E"/>
    <w:rsid w:val="00D309D1"/>
    <w:rsid w:val="00D32074"/>
    <w:rsid w:val="00D323C7"/>
    <w:rsid w:val="00D32B77"/>
    <w:rsid w:val="00D33537"/>
    <w:rsid w:val="00D3528A"/>
    <w:rsid w:val="00D3597B"/>
    <w:rsid w:val="00D35E0E"/>
    <w:rsid w:val="00D41A8C"/>
    <w:rsid w:val="00D42C50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2F90"/>
    <w:rsid w:val="00D5427E"/>
    <w:rsid w:val="00D542DC"/>
    <w:rsid w:val="00D548B6"/>
    <w:rsid w:val="00D54CF3"/>
    <w:rsid w:val="00D54E12"/>
    <w:rsid w:val="00D54EFB"/>
    <w:rsid w:val="00D550E4"/>
    <w:rsid w:val="00D55353"/>
    <w:rsid w:val="00D56238"/>
    <w:rsid w:val="00D57DD2"/>
    <w:rsid w:val="00D60A12"/>
    <w:rsid w:val="00D60D86"/>
    <w:rsid w:val="00D616EE"/>
    <w:rsid w:val="00D63208"/>
    <w:rsid w:val="00D635A1"/>
    <w:rsid w:val="00D6545B"/>
    <w:rsid w:val="00D6556E"/>
    <w:rsid w:val="00D65DD2"/>
    <w:rsid w:val="00D65F79"/>
    <w:rsid w:val="00D6726C"/>
    <w:rsid w:val="00D72764"/>
    <w:rsid w:val="00D73256"/>
    <w:rsid w:val="00D73E0E"/>
    <w:rsid w:val="00D74839"/>
    <w:rsid w:val="00D74C36"/>
    <w:rsid w:val="00D77482"/>
    <w:rsid w:val="00D80470"/>
    <w:rsid w:val="00D80F6A"/>
    <w:rsid w:val="00D8186A"/>
    <w:rsid w:val="00D8317B"/>
    <w:rsid w:val="00D83CC3"/>
    <w:rsid w:val="00D845BA"/>
    <w:rsid w:val="00D8482F"/>
    <w:rsid w:val="00D84EAB"/>
    <w:rsid w:val="00D85894"/>
    <w:rsid w:val="00D8641D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3E1B"/>
    <w:rsid w:val="00DA4828"/>
    <w:rsid w:val="00DA4ED4"/>
    <w:rsid w:val="00DA6219"/>
    <w:rsid w:val="00DA7F09"/>
    <w:rsid w:val="00DA7F7F"/>
    <w:rsid w:val="00DB0D8A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0ED"/>
    <w:rsid w:val="00DC036B"/>
    <w:rsid w:val="00DC03D6"/>
    <w:rsid w:val="00DC07F5"/>
    <w:rsid w:val="00DC0A8A"/>
    <w:rsid w:val="00DC0D3F"/>
    <w:rsid w:val="00DC4816"/>
    <w:rsid w:val="00DC4E5A"/>
    <w:rsid w:val="00DC577D"/>
    <w:rsid w:val="00DC6FF0"/>
    <w:rsid w:val="00DC78C7"/>
    <w:rsid w:val="00DD04D4"/>
    <w:rsid w:val="00DD18DE"/>
    <w:rsid w:val="00DD22AE"/>
    <w:rsid w:val="00DD2C05"/>
    <w:rsid w:val="00DD3232"/>
    <w:rsid w:val="00DD4770"/>
    <w:rsid w:val="00DD5983"/>
    <w:rsid w:val="00DD5AFA"/>
    <w:rsid w:val="00DD60EB"/>
    <w:rsid w:val="00DD65EA"/>
    <w:rsid w:val="00DD729D"/>
    <w:rsid w:val="00DD77EF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071B"/>
    <w:rsid w:val="00DF10B6"/>
    <w:rsid w:val="00DF1254"/>
    <w:rsid w:val="00DF1328"/>
    <w:rsid w:val="00DF1697"/>
    <w:rsid w:val="00DF1E9C"/>
    <w:rsid w:val="00DF49A5"/>
    <w:rsid w:val="00DF56F2"/>
    <w:rsid w:val="00DF5F3F"/>
    <w:rsid w:val="00DF6D62"/>
    <w:rsid w:val="00DF759A"/>
    <w:rsid w:val="00E00EEA"/>
    <w:rsid w:val="00E0200A"/>
    <w:rsid w:val="00E02435"/>
    <w:rsid w:val="00E027D4"/>
    <w:rsid w:val="00E02E2A"/>
    <w:rsid w:val="00E049AF"/>
    <w:rsid w:val="00E04F72"/>
    <w:rsid w:val="00E05870"/>
    <w:rsid w:val="00E05EDF"/>
    <w:rsid w:val="00E11C1E"/>
    <w:rsid w:val="00E12CDB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4DFF"/>
    <w:rsid w:val="00E24E88"/>
    <w:rsid w:val="00E25148"/>
    <w:rsid w:val="00E257CD"/>
    <w:rsid w:val="00E3132B"/>
    <w:rsid w:val="00E336A6"/>
    <w:rsid w:val="00E339DF"/>
    <w:rsid w:val="00E34FAA"/>
    <w:rsid w:val="00E3533F"/>
    <w:rsid w:val="00E353A1"/>
    <w:rsid w:val="00E37FF9"/>
    <w:rsid w:val="00E4048E"/>
    <w:rsid w:val="00E41A91"/>
    <w:rsid w:val="00E41B5C"/>
    <w:rsid w:val="00E4302C"/>
    <w:rsid w:val="00E448AC"/>
    <w:rsid w:val="00E45043"/>
    <w:rsid w:val="00E45ECC"/>
    <w:rsid w:val="00E46E25"/>
    <w:rsid w:val="00E479F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5BF0"/>
    <w:rsid w:val="00E664D2"/>
    <w:rsid w:val="00E66633"/>
    <w:rsid w:val="00E66ADB"/>
    <w:rsid w:val="00E66BFC"/>
    <w:rsid w:val="00E674CC"/>
    <w:rsid w:val="00E70B7C"/>
    <w:rsid w:val="00E72812"/>
    <w:rsid w:val="00E72BCD"/>
    <w:rsid w:val="00E73F74"/>
    <w:rsid w:val="00E7421C"/>
    <w:rsid w:val="00E744DB"/>
    <w:rsid w:val="00E74660"/>
    <w:rsid w:val="00E74B5C"/>
    <w:rsid w:val="00E754E8"/>
    <w:rsid w:val="00E755C5"/>
    <w:rsid w:val="00E76057"/>
    <w:rsid w:val="00E767C9"/>
    <w:rsid w:val="00E76923"/>
    <w:rsid w:val="00E801F8"/>
    <w:rsid w:val="00E8021B"/>
    <w:rsid w:val="00E81B69"/>
    <w:rsid w:val="00E81E90"/>
    <w:rsid w:val="00E85663"/>
    <w:rsid w:val="00E85721"/>
    <w:rsid w:val="00E85907"/>
    <w:rsid w:val="00E8596E"/>
    <w:rsid w:val="00E859DE"/>
    <w:rsid w:val="00E85D29"/>
    <w:rsid w:val="00E8722C"/>
    <w:rsid w:val="00E87F14"/>
    <w:rsid w:val="00E901E8"/>
    <w:rsid w:val="00E902CB"/>
    <w:rsid w:val="00E90919"/>
    <w:rsid w:val="00E914CB"/>
    <w:rsid w:val="00E91658"/>
    <w:rsid w:val="00E917ED"/>
    <w:rsid w:val="00E92083"/>
    <w:rsid w:val="00E93266"/>
    <w:rsid w:val="00E932DF"/>
    <w:rsid w:val="00E94E8F"/>
    <w:rsid w:val="00E9542A"/>
    <w:rsid w:val="00E95998"/>
    <w:rsid w:val="00E959F5"/>
    <w:rsid w:val="00E95C12"/>
    <w:rsid w:val="00E97792"/>
    <w:rsid w:val="00E97A06"/>
    <w:rsid w:val="00EA06C7"/>
    <w:rsid w:val="00EA20DC"/>
    <w:rsid w:val="00EA2C82"/>
    <w:rsid w:val="00EA2C91"/>
    <w:rsid w:val="00EA3691"/>
    <w:rsid w:val="00EA457C"/>
    <w:rsid w:val="00EA58DE"/>
    <w:rsid w:val="00EB18DE"/>
    <w:rsid w:val="00EB207C"/>
    <w:rsid w:val="00EB2862"/>
    <w:rsid w:val="00EB32D6"/>
    <w:rsid w:val="00EB4B0A"/>
    <w:rsid w:val="00EB5228"/>
    <w:rsid w:val="00EB5618"/>
    <w:rsid w:val="00EB5ACA"/>
    <w:rsid w:val="00EB609D"/>
    <w:rsid w:val="00EC06B6"/>
    <w:rsid w:val="00EC0F13"/>
    <w:rsid w:val="00EC1230"/>
    <w:rsid w:val="00EC1C26"/>
    <w:rsid w:val="00EC21A5"/>
    <w:rsid w:val="00EC25C6"/>
    <w:rsid w:val="00EC2D03"/>
    <w:rsid w:val="00EC5FE8"/>
    <w:rsid w:val="00EC639E"/>
    <w:rsid w:val="00EC6EAE"/>
    <w:rsid w:val="00ED1E47"/>
    <w:rsid w:val="00ED29A5"/>
    <w:rsid w:val="00ED2D12"/>
    <w:rsid w:val="00ED3320"/>
    <w:rsid w:val="00ED4C21"/>
    <w:rsid w:val="00ED5CB7"/>
    <w:rsid w:val="00ED601E"/>
    <w:rsid w:val="00ED6091"/>
    <w:rsid w:val="00ED6E86"/>
    <w:rsid w:val="00ED72B1"/>
    <w:rsid w:val="00EE1BE7"/>
    <w:rsid w:val="00EE201C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D93"/>
    <w:rsid w:val="00EE7FF8"/>
    <w:rsid w:val="00EF0034"/>
    <w:rsid w:val="00EF01BD"/>
    <w:rsid w:val="00EF025E"/>
    <w:rsid w:val="00EF1538"/>
    <w:rsid w:val="00EF1560"/>
    <w:rsid w:val="00EF1584"/>
    <w:rsid w:val="00EF24FD"/>
    <w:rsid w:val="00EF3698"/>
    <w:rsid w:val="00EF5578"/>
    <w:rsid w:val="00EF6835"/>
    <w:rsid w:val="00EF6E45"/>
    <w:rsid w:val="00F00D0E"/>
    <w:rsid w:val="00F00DCE"/>
    <w:rsid w:val="00F01A3B"/>
    <w:rsid w:val="00F02D58"/>
    <w:rsid w:val="00F03D15"/>
    <w:rsid w:val="00F046D8"/>
    <w:rsid w:val="00F04B8A"/>
    <w:rsid w:val="00F056B1"/>
    <w:rsid w:val="00F06738"/>
    <w:rsid w:val="00F07386"/>
    <w:rsid w:val="00F10159"/>
    <w:rsid w:val="00F10754"/>
    <w:rsid w:val="00F10D80"/>
    <w:rsid w:val="00F117E0"/>
    <w:rsid w:val="00F11B8F"/>
    <w:rsid w:val="00F12880"/>
    <w:rsid w:val="00F155FF"/>
    <w:rsid w:val="00F15661"/>
    <w:rsid w:val="00F15C80"/>
    <w:rsid w:val="00F16874"/>
    <w:rsid w:val="00F1689C"/>
    <w:rsid w:val="00F20602"/>
    <w:rsid w:val="00F21387"/>
    <w:rsid w:val="00F22B59"/>
    <w:rsid w:val="00F22D7E"/>
    <w:rsid w:val="00F23CC3"/>
    <w:rsid w:val="00F24D36"/>
    <w:rsid w:val="00F24DBA"/>
    <w:rsid w:val="00F24E32"/>
    <w:rsid w:val="00F24E88"/>
    <w:rsid w:val="00F25DDF"/>
    <w:rsid w:val="00F26835"/>
    <w:rsid w:val="00F26F84"/>
    <w:rsid w:val="00F306F6"/>
    <w:rsid w:val="00F30B95"/>
    <w:rsid w:val="00F32F7C"/>
    <w:rsid w:val="00F358C6"/>
    <w:rsid w:val="00F365DE"/>
    <w:rsid w:val="00F408F7"/>
    <w:rsid w:val="00F410CA"/>
    <w:rsid w:val="00F41F37"/>
    <w:rsid w:val="00F41FFF"/>
    <w:rsid w:val="00F42B89"/>
    <w:rsid w:val="00F44AB1"/>
    <w:rsid w:val="00F45F71"/>
    <w:rsid w:val="00F46EC4"/>
    <w:rsid w:val="00F47C64"/>
    <w:rsid w:val="00F50D03"/>
    <w:rsid w:val="00F517B8"/>
    <w:rsid w:val="00F51FBE"/>
    <w:rsid w:val="00F52A7E"/>
    <w:rsid w:val="00F5332C"/>
    <w:rsid w:val="00F5435B"/>
    <w:rsid w:val="00F5451C"/>
    <w:rsid w:val="00F550FD"/>
    <w:rsid w:val="00F55211"/>
    <w:rsid w:val="00F57655"/>
    <w:rsid w:val="00F628D0"/>
    <w:rsid w:val="00F632D2"/>
    <w:rsid w:val="00F63D42"/>
    <w:rsid w:val="00F63EA3"/>
    <w:rsid w:val="00F646F7"/>
    <w:rsid w:val="00F6729E"/>
    <w:rsid w:val="00F6796B"/>
    <w:rsid w:val="00F706B2"/>
    <w:rsid w:val="00F70984"/>
    <w:rsid w:val="00F714C6"/>
    <w:rsid w:val="00F71EDB"/>
    <w:rsid w:val="00F723F2"/>
    <w:rsid w:val="00F7366D"/>
    <w:rsid w:val="00F75D09"/>
    <w:rsid w:val="00F75DE2"/>
    <w:rsid w:val="00F75E09"/>
    <w:rsid w:val="00F76455"/>
    <w:rsid w:val="00F77773"/>
    <w:rsid w:val="00F809CA"/>
    <w:rsid w:val="00F80C8A"/>
    <w:rsid w:val="00F80DAC"/>
    <w:rsid w:val="00F811B3"/>
    <w:rsid w:val="00F8150A"/>
    <w:rsid w:val="00F82D09"/>
    <w:rsid w:val="00F838F3"/>
    <w:rsid w:val="00F83AA6"/>
    <w:rsid w:val="00F83DAD"/>
    <w:rsid w:val="00F8572F"/>
    <w:rsid w:val="00F87DCC"/>
    <w:rsid w:val="00F913F0"/>
    <w:rsid w:val="00F91647"/>
    <w:rsid w:val="00F917B3"/>
    <w:rsid w:val="00F91908"/>
    <w:rsid w:val="00F91A72"/>
    <w:rsid w:val="00F943D3"/>
    <w:rsid w:val="00F9620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284F"/>
    <w:rsid w:val="00FB3353"/>
    <w:rsid w:val="00FB3DC0"/>
    <w:rsid w:val="00FB4734"/>
    <w:rsid w:val="00FB4B1B"/>
    <w:rsid w:val="00FB4D11"/>
    <w:rsid w:val="00FB4E65"/>
    <w:rsid w:val="00FB508B"/>
    <w:rsid w:val="00FB5579"/>
    <w:rsid w:val="00FB5679"/>
    <w:rsid w:val="00FB5974"/>
    <w:rsid w:val="00FB6222"/>
    <w:rsid w:val="00FB662C"/>
    <w:rsid w:val="00FB6C18"/>
    <w:rsid w:val="00FB7596"/>
    <w:rsid w:val="00FB7A15"/>
    <w:rsid w:val="00FC1005"/>
    <w:rsid w:val="00FC1381"/>
    <w:rsid w:val="00FC3BFB"/>
    <w:rsid w:val="00FC41D1"/>
    <w:rsid w:val="00FC44C2"/>
    <w:rsid w:val="00FC5D25"/>
    <w:rsid w:val="00FC6273"/>
    <w:rsid w:val="00FC6BD0"/>
    <w:rsid w:val="00FC6C43"/>
    <w:rsid w:val="00FD0811"/>
    <w:rsid w:val="00FD2999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2FDF"/>
    <w:rsid w:val="00FE528C"/>
    <w:rsid w:val="00FE560D"/>
    <w:rsid w:val="00FE61BE"/>
    <w:rsid w:val="00FE62A8"/>
    <w:rsid w:val="00FE6BA3"/>
    <w:rsid w:val="00FE72A0"/>
    <w:rsid w:val="00FE7763"/>
    <w:rsid w:val="00FF00A2"/>
    <w:rsid w:val="00FF2467"/>
    <w:rsid w:val="00FF35CF"/>
    <w:rsid w:val="00FF6849"/>
    <w:rsid w:val="00FF7279"/>
    <w:rsid w:val="00FF780C"/>
    <w:rsid w:val="14251907"/>
    <w:rsid w:val="31607818"/>
    <w:rsid w:val="31D51846"/>
    <w:rsid w:val="3B8865B1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8FF294A"/>
  <w15:chartTrackingRefBased/>
  <w15:docId w15:val="{90F8907F-76A0-1944-BF79-F239BEBD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D6B"/>
    <w:rPr>
      <w:sz w:val="24"/>
      <w:szCs w:val="24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7F6207"/>
    <w:pPr>
      <w:keepNext/>
      <w:widowControl w:val="0"/>
      <w:spacing w:before="40" w:after="120" w:line="240" w:lineRule="atLeast"/>
      <w:outlineLvl w:val="0"/>
    </w:pPr>
    <w:rPr>
      <w:rFonts w:ascii="Arial" w:hAnsi="Arial"/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A49F6"/>
    <w:pPr>
      <w:keepNext/>
      <w:tabs>
        <w:tab w:val="left" w:pos="709"/>
      </w:tabs>
      <w:spacing w:before="160" w:after="40"/>
      <w:ind w:left="709" w:hanging="709"/>
      <w:outlineLvl w:val="1"/>
    </w:pPr>
    <w:rPr>
      <w:rFonts w:ascii="Arial" w:hAnsi="Arial" w:cs="Arial"/>
      <w:b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rPr>
      <w:b/>
      <w:sz w:val="20"/>
    </w:rPr>
  </w:style>
  <w:style w:type="paragraph" w:customStyle="1" w:styleId="TAH">
    <w:name w:val="TAH"/>
    <w:basedOn w:val="Normal"/>
    <w:pPr>
      <w:keepNext/>
      <w:keepLines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7F6207"/>
    <w:rPr>
      <w:rFonts w:ascii="Arial" w:hAnsi="Arial"/>
      <w:b/>
      <w:sz w:val="24"/>
      <w:lang w:val="en-GB" w:eastAsia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4A49F6"/>
    <w:rPr>
      <w:rFonts w:ascii="Arial" w:hAnsi="Arial" w:cs="Arial"/>
      <w:b/>
      <w:sz w:val="22"/>
      <w:szCs w:val="24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rPr>
      <w:lang w:val="en-US"/>
    </w:rPr>
  </w:style>
  <w:style w:type="paragraph" w:customStyle="1" w:styleId="table">
    <w:name w:val="table"/>
    <w:basedOn w:val="Normal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pBdr>
        <w:top w:val="single" w:sz="6" w:space="0" w:color="EEEEEE"/>
        <w:bottom w:val="single" w:sz="6" w:space="0" w:color="EEEEEE"/>
      </w:pBdr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pBdr>
        <w:top w:val="single" w:sz="6" w:space="0" w:color="EEEEEE"/>
        <w:bottom w:val="single" w:sz="6" w:space="0" w:color="EEEEEE"/>
      </w:pBdr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customStyle="1" w:styleId="head1">
    <w:name w:val="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rPr>
      <w:rFonts w:cs="Arial"/>
      <w:color w:val="FF0000"/>
      <w:lang w:val="en-US"/>
    </w:rPr>
  </w:style>
  <w:style w:type="paragraph" w:customStyle="1" w:styleId="largetext">
    <w:name w:val="largetext"/>
    <w:basedOn w:val="Normal"/>
    <w:rsid w:val="00551BA2"/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rPr>
      <w:rFonts w:cs="Arial"/>
      <w:color w:val="000000"/>
      <w:lang w:val="en-US"/>
    </w:rPr>
  </w:style>
  <w:style w:type="paragraph" w:customStyle="1" w:styleId="normal1">
    <w:name w:val="normal1"/>
    <w:basedOn w:val="Normal"/>
    <w:rsid w:val="00551BA2"/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rPr>
      <w:rFonts w:cs="Arial"/>
      <w:color w:val="FFFFF0"/>
      <w:lang w:val="en-US"/>
    </w:rPr>
  </w:style>
  <w:style w:type="paragraph" w:customStyle="1" w:styleId="rowhead2">
    <w:name w:val="rowhead2"/>
    <w:basedOn w:val="Normal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customStyle="1" w:styleId="rowhead3">
    <w:name w:val="rowhead3"/>
    <w:basedOn w:val="Normal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</w:pPr>
    <w:rPr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tabs>
        <w:tab w:val="right" w:pos="9498"/>
      </w:tabs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link w:val="BodyTextIndent"/>
    <w:rsid w:val="00F358C6"/>
    <w:rPr>
      <w:rFonts w:ascii="Arial" w:hAnsi="Arial"/>
      <w:color w:val="000000"/>
      <w:sz w:val="16"/>
      <w:lang w:val="en-US"/>
    </w:rPr>
  </w:style>
  <w:style w:type="paragraph" w:customStyle="1" w:styleId="paragraph">
    <w:name w:val="paragraph"/>
    <w:basedOn w:val="Normal"/>
    <w:rsid w:val="00CE59B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CE59B1"/>
  </w:style>
  <w:style w:type="character" w:customStyle="1" w:styleId="spellingerror">
    <w:name w:val="spellingerror"/>
    <w:basedOn w:val="DefaultParagraphFont"/>
    <w:rsid w:val="00CE59B1"/>
  </w:style>
  <w:style w:type="character" w:customStyle="1" w:styleId="eop">
    <w:name w:val="eop"/>
    <w:basedOn w:val="DefaultParagraphFont"/>
    <w:rsid w:val="00CE59B1"/>
  </w:style>
  <w:style w:type="paragraph" w:styleId="Caption">
    <w:name w:val="caption"/>
    <w:basedOn w:val="Normal"/>
    <w:next w:val="Normal"/>
    <w:unhideWhenUsed/>
    <w:qFormat/>
    <w:rsid w:val="007D7BE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EA715-4052-4827-9E33-F5D39B03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Dillen, Paul</cp:lastModifiedBy>
  <cp:revision>42</cp:revision>
  <cp:lastPrinted>2019-02-15T10:13:00Z</cp:lastPrinted>
  <dcterms:created xsi:type="dcterms:W3CDTF">2020-01-13T16:03:00Z</dcterms:created>
  <dcterms:modified xsi:type="dcterms:W3CDTF">2020-01-14T22:18:00Z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