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43170" w:rsidR="004D7193" w:rsidP="0089282B" w:rsidRDefault="004D7193" w14:paraId="2AA31403" w14:textId="77777777">
      <w:pPr>
        <w:pStyle w:val="Heading2"/>
      </w:pPr>
      <w:bookmarkStart w:name="OLE_LINK1" w:id="0"/>
      <w:r w:rsidRPr="00243170">
        <w:t>Source:</w:t>
      </w:r>
      <w:r w:rsidRPr="00243170">
        <w:tab/>
      </w:r>
      <w:r w:rsidR="004F7EC6">
        <w:t>Fraunhofer IIS</w:t>
      </w:r>
    </w:p>
    <w:p w:rsidRPr="00067A8B" w:rsidR="00067A8B" w:rsidP="00283F7C" w:rsidRDefault="004D7193" w14:paraId="4D4379B3" w14:textId="7ED4FD72">
      <w:pPr>
        <w:pStyle w:val="Heading2"/>
        <w:ind w:right="-287"/>
      </w:pPr>
      <w:r w:rsidRPr="00243170">
        <w:t>Title:</w:t>
      </w:r>
      <w:r w:rsidRPr="00243170">
        <w:tab/>
      </w:r>
      <w:r w:rsidRPr="00A3219D" w:rsidR="00A3219D">
        <w:t>On the Combination of Input Formats</w:t>
      </w:r>
    </w:p>
    <w:p w:rsidRPr="00243170" w:rsidR="004D7193" w:rsidP="004D7193" w:rsidRDefault="00D60D86" w14:paraId="30A0B43A" w14:textId="0152E0BB">
      <w:pPr>
        <w:pStyle w:val="Heading2"/>
        <w:rPr>
          <w:lang w:val="en-GB"/>
        </w:rPr>
      </w:pPr>
      <w:r>
        <w:rPr>
          <w:lang w:val="en-GB"/>
        </w:rPr>
        <w:t>Document for:</w:t>
      </w:r>
      <w:r>
        <w:rPr>
          <w:lang w:val="en-GB"/>
        </w:rPr>
        <w:tab/>
      </w:r>
      <w:r w:rsidR="004509B4">
        <w:rPr>
          <w:lang w:val="en-GB"/>
        </w:rPr>
        <w:t>Discussion</w:t>
      </w:r>
      <w:r w:rsidR="00D262F1">
        <w:rPr>
          <w:lang w:val="en-GB"/>
        </w:rPr>
        <w:t xml:space="preserve"> &amp; A</w:t>
      </w:r>
      <w:r w:rsidR="00E10D91">
        <w:rPr>
          <w:lang w:val="en-GB"/>
        </w:rPr>
        <w:t>greement</w:t>
      </w:r>
    </w:p>
    <w:p w:rsidRPr="00243170" w:rsidR="004D7193" w:rsidP="004D7193" w:rsidRDefault="004D7193" w14:paraId="202ED3A3" w14:textId="3842499B">
      <w:pPr>
        <w:pStyle w:val="Heading2"/>
        <w:rPr>
          <w:lang w:val="en-GB"/>
        </w:rPr>
      </w:pPr>
      <w:r w:rsidRPr="00243170">
        <w:rPr>
          <w:lang w:val="en-GB"/>
        </w:rPr>
        <w:t>Agenda Item:</w:t>
      </w:r>
      <w:r w:rsidRPr="00243170">
        <w:rPr>
          <w:lang w:val="en-GB"/>
        </w:rPr>
        <w:tab/>
      </w:r>
      <w:r w:rsidRPr="00E70B7C" w:rsidR="00E70B7C">
        <w:rPr>
          <w:lang w:val="en-GB"/>
        </w:rPr>
        <w:t>7.5</w:t>
      </w:r>
    </w:p>
    <w:bookmarkEnd w:id="0"/>
    <w:p w:rsidRPr="00243170" w:rsidR="004D7193" w:rsidP="00F02D58" w:rsidRDefault="004D7193" w14:paraId="3F79E164" w14:textId="77777777">
      <w:pPr>
        <w:pBdr>
          <w:top w:val="single" w:color="auto" w:sz="12" w:space="1"/>
        </w:pBdr>
        <w:tabs>
          <w:tab w:val="left" w:pos="426"/>
        </w:tabs>
        <w:spacing w:after="0"/>
        <w:rPr>
          <w:sz w:val="20"/>
        </w:rPr>
      </w:pPr>
    </w:p>
    <w:p w:rsidR="00E17872" w:rsidP="00FD4191" w:rsidRDefault="00E17872" w14:paraId="41C8969D" w14:textId="23A550BC">
      <w:pPr>
        <w:pStyle w:val="Heading1"/>
      </w:pPr>
      <w:r w:rsidRPr="00D542DC">
        <w:t>1</w:t>
      </w:r>
      <w:r w:rsidR="002A419B">
        <w:tab/>
      </w:r>
      <w:r w:rsidR="009A52A5">
        <w:t>Introduction</w:t>
      </w:r>
    </w:p>
    <w:p w:rsidR="000323CD" w:rsidP="000323CD" w:rsidRDefault="00A3219D" w14:paraId="181714CA" w14:textId="551ECC85">
      <w:pPr>
        <w:rPr>
          <w:rFonts w:ascii="Times New Roman" w:hAnsi="Times New Roman"/>
        </w:rPr>
      </w:pPr>
      <w:r>
        <w:rPr>
          <w:rFonts w:ascii="Times New Roman" w:hAnsi="Times New Roman"/>
        </w:rPr>
        <w:t>The IVAS Design Constraints document IVAS-4 [1] still has open issues with respect to the Encoder Input Formats. This contribution addresses the issue of combinations of input formats.</w:t>
      </w:r>
    </w:p>
    <w:p w:rsidRPr="00A3219D" w:rsidR="00A3219D" w:rsidP="000323CD" w:rsidRDefault="00A3219D" w14:paraId="40DF148E" w14:textId="77777777">
      <w:pPr>
        <w:rPr>
          <w:lang w:val="en-US"/>
        </w:rPr>
      </w:pPr>
    </w:p>
    <w:p w:rsidR="00C150FD" w:rsidP="000323CD" w:rsidRDefault="002A419B" w14:paraId="45B800C1" w14:textId="5DFFC536">
      <w:pPr>
        <w:pStyle w:val="Heading1"/>
        <w:rPr>
          <w:lang w:val="en-US"/>
        </w:rPr>
      </w:pPr>
      <w:r w:rsidRPr="00F32196">
        <w:rPr>
          <w:lang w:val="en-US"/>
        </w:rPr>
        <w:t>2</w:t>
      </w:r>
      <w:r w:rsidRPr="00F32196">
        <w:rPr>
          <w:lang w:val="en-US"/>
        </w:rPr>
        <w:tab/>
      </w:r>
      <w:r w:rsidR="000323CD">
        <w:rPr>
          <w:lang w:val="en-US"/>
        </w:rPr>
        <w:t>Background</w:t>
      </w:r>
    </w:p>
    <w:p w:rsidR="000323CD" w:rsidP="000323CD" w:rsidRDefault="00A3219D" w14:paraId="3C16E97B" w14:textId="08C09538">
      <w:pPr>
        <w:rPr>
          <w:rFonts w:ascii="Times New Roman" w:hAnsi="Times New Roman"/>
        </w:rPr>
      </w:pPr>
      <w:r>
        <w:rPr>
          <w:rFonts w:ascii="Times New Roman" w:hAnsi="Times New Roman"/>
        </w:rPr>
        <w:t>The current design constraints on the input formats read as follows [1]:</w:t>
      </w:r>
    </w:p>
    <w:tbl>
      <w:tblPr>
        <w:tblW w:w="96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016"/>
        <w:gridCol w:w="7591"/>
      </w:tblGrid>
      <w:tr w:rsidR="00A3219D" w:rsidTr="004874A9" w14:paraId="2A7CD4C2" w14:textId="77777777">
        <w:tc>
          <w:tcPr>
            <w:tcW w:w="2016" w:type="dxa"/>
          </w:tcPr>
          <w:p w:rsidR="00A3219D" w:rsidP="004874A9" w:rsidRDefault="00A3219D" w14:paraId="5F294A5A" w14:textId="77777777">
            <w:pPr>
              <w:rPr>
                <w:b/>
              </w:rPr>
            </w:pPr>
            <w:r>
              <w:rPr>
                <w:b/>
              </w:rPr>
              <w:t>Encoder Input Formats</w:t>
            </w:r>
          </w:p>
          <w:p w:rsidR="00A3219D" w:rsidP="004874A9" w:rsidRDefault="00A3219D" w14:paraId="4E1643B3" w14:textId="77777777">
            <w:pPr>
              <w:rPr>
                <w:b/>
              </w:rPr>
            </w:pPr>
          </w:p>
        </w:tc>
        <w:tc>
          <w:tcPr>
            <w:tcW w:w="7591" w:type="dxa"/>
          </w:tcPr>
          <w:p w:rsidR="00A3219D" w:rsidP="004874A9" w:rsidRDefault="00A3219D" w14:paraId="472FFE2C" w14:textId="77777777">
            <w:r>
              <w:t>The encoder shall support the following input formats:</w:t>
            </w:r>
          </w:p>
          <w:p w:rsidR="00A3219D" w:rsidP="004874A9" w:rsidRDefault="00A3219D" w14:paraId="1736B727" w14:textId="77777777">
            <w:pPr>
              <w:numPr>
                <w:ilvl w:val="255"/>
                <w:numId w:val="0"/>
              </w:numPr>
            </w:pPr>
            <w:r>
              <w:t>Channel-based audio, including mono (1.0), stereo (2.0), surround (5.1 and 7.1), [surround + height (5.1+4 and 7.1+4), TBD]</w:t>
            </w:r>
          </w:p>
          <w:p w:rsidR="00A3219D" w:rsidP="004874A9" w:rsidRDefault="00A3219D" w14:paraId="291D0C7D" w14:textId="77777777">
            <w:pPr>
              <w:numPr>
                <w:ilvl w:val="255"/>
                <w:numId w:val="0"/>
              </w:numPr>
            </w:pPr>
            <w:r>
              <w:t>Binaural audio</w:t>
            </w:r>
          </w:p>
          <w:p w:rsidR="00A3219D" w:rsidP="004874A9" w:rsidRDefault="00A3219D" w14:paraId="5A74EF86" w14:textId="77777777">
            <w:pPr>
              <w:numPr>
                <w:ilvl w:val="255"/>
                <w:numId w:val="0"/>
              </w:numPr>
            </w:pPr>
            <w:bookmarkStart w:name="OLE_LINK3" w:id="1"/>
            <w:bookmarkStart w:name="OLE_LINK4" w:id="2"/>
            <w:r>
              <w:t xml:space="preserve">Scene-based audio, first-order (FOA) and up to [N]-order </w:t>
            </w:r>
            <w:proofErr w:type="spellStart"/>
            <w:r>
              <w:t>ambisonics</w:t>
            </w:r>
            <w:proofErr w:type="spellEnd"/>
            <w:r>
              <w:t xml:space="preserve">. </w:t>
            </w:r>
          </w:p>
          <w:bookmarkEnd w:id="1"/>
          <w:bookmarkEnd w:id="2"/>
          <w:p w:rsidR="00A3219D" w:rsidP="004874A9" w:rsidRDefault="00A3219D" w14:paraId="5315D8E5" w14:textId="77777777">
            <w:r>
              <w:t>Note: ACN component ordering and SN3D normalization.</w:t>
            </w:r>
          </w:p>
          <w:p w:rsidR="00A3219D" w:rsidP="004874A9" w:rsidRDefault="00A3219D" w14:paraId="082EB4A4" w14:textId="77777777">
            <w:pPr>
              <w:numPr>
                <w:ilvl w:val="255"/>
                <w:numId w:val="0"/>
              </w:numPr>
            </w:pPr>
            <w:r>
              <w:t>[Spatial audio, [N] channels and spatial metadata defined by [TBD].]</w:t>
            </w:r>
          </w:p>
          <w:p w:rsidR="00A3219D" w:rsidP="004874A9" w:rsidRDefault="00A3219D" w14:paraId="02D4BD31" w14:textId="77777777">
            <w:r>
              <w:rPr>
                <w:rFonts w:cs="Arial"/>
              </w:rPr>
              <w:t>[Editor’s Note FFS: Spatial metadata definition for the spatial audio format will require further input.]</w:t>
            </w:r>
          </w:p>
          <w:p w:rsidR="00A3219D" w:rsidP="004874A9" w:rsidRDefault="00A3219D" w14:paraId="366AAA76" w14:textId="77777777">
            <w:pPr>
              <w:numPr>
                <w:ilvl w:val="255"/>
                <w:numId w:val="0"/>
              </w:numPr>
            </w:pPr>
            <w:r>
              <w:t>Object-based audio, with support for at least [TBD] individual [mono] object streams. Each audio object shall be defined by [TBD metadata parameters].</w:t>
            </w:r>
          </w:p>
          <w:p w:rsidRPr="00A3219D" w:rsidR="00A3219D" w:rsidP="004874A9" w:rsidRDefault="00A3219D" w14:paraId="351A4A69" w14:textId="77777777">
            <w:pPr>
              <w:rPr>
                <w:highlight w:val="yellow"/>
              </w:rPr>
            </w:pPr>
            <w:r w:rsidRPr="00A3219D">
              <w:rPr>
                <w:highlight w:val="yellow"/>
              </w:rPr>
              <w:t xml:space="preserve">[In addition, the IVAS codec shall support combinations of the above, totalling to no more than [TBD] audio streams. </w:t>
            </w:r>
          </w:p>
          <w:p w:rsidR="00A3219D" w:rsidP="004874A9" w:rsidRDefault="00A3219D" w14:paraId="4CA56AF2" w14:textId="77777777">
            <w:r w:rsidRPr="009325C4">
              <w:t>Note: It will be necessary to specify how capture/presentations could be achieved in mobile communications.]</w:t>
            </w:r>
          </w:p>
          <w:p w:rsidR="00A3219D" w:rsidP="004874A9" w:rsidRDefault="00A3219D" w14:paraId="0104A6BA" w14:textId="77777777">
            <w:pPr>
              <w:rPr>
                <w:highlight w:val="cyan"/>
                <w:lang w:val="en-US"/>
              </w:rPr>
            </w:pPr>
            <w:r>
              <w:rPr>
                <w:lang w:val="en-US"/>
              </w:rPr>
              <w:t xml:space="preserve">Editor’s note: Input is invited for defining the combinations of input formats. The inclusion of Binaural Audio for the combinations may matter to the rendered output formats. </w:t>
            </w:r>
          </w:p>
        </w:tc>
      </w:tr>
    </w:tbl>
    <w:p w:rsidR="00A3219D" w:rsidP="000323CD" w:rsidRDefault="00A3219D" w14:paraId="62DF50BA" w14:textId="09709CC3">
      <w:pPr>
        <w:rPr>
          <w:lang w:val="en-US"/>
        </w:rPr>
      </w:pPr>
    </w:p>
    <w:p w:rsidR="004C7F5C" w:rsidP="004C7F5C" w:rsidRDefault="004C7F5C" w14:paraId="625FE3A2" w14:textId="65B30463">
      <w:pPr>
        <w:rPr>
          <w:rFonts w:ascii="Times New Roman" w:hAnsi="Times New Roman"/>
        </w:rPr>
      </w:pPr>
      <w:r w:rsidRPr="004C7F5C">
        <w:rPr>
          <w:rFonts w:ascii="Times New Roman" w:hAnsi="Times New Roman"/>
        </w:rPr>
        <w:t xml:space="preserve">Combinations of input formats are </w:t>
      </w:r>
      <w:r>
        <w:rPr>
          <w:rFonts w:ascii="Times New Roman" w:hAnsi="Times New Roman"/>
        </w:rPr>
        <w:t>one of the key features of next generation audio codecs. For broadcast-codecs, such as MPEG-H, this becomes manifest for example in the combination of a channel-bed plus one or several objects. By means of the channel</w:t>
      </w:r>
      <w:r w:rsidR="009B4D69">
        <w:rPr>
          <w:rFonts w:ascii="Times New Roman" w:hAnsi="Times New Roman"/>
        </w:rPr>
        <w:t>-</w:t>
      </w:r>
      <w:r>
        <w:rPr>
          <w:rFonts w:ascii="Times New Roman" w:hAnsi="Times New Roman"/>
        </w:rPr>
        <w:t>bed typically the non-interactive components of a scene are coded (e.g. a capture of the sports event, movie score, scene background, …). By means of the objects the interactive components of a scene are coded. This could be the commentator of the sport scene (increase/decrease volume, switch to different language, …), the movie characters (increase/decrease volume, switch to different language, …) or individual sound components where interactivity is seen beneficial (increase/decrease volume, switch to different language, move, …).</w:t>
      </w:r>
    </w:p>
    <w:p w:rsidR="00025D80" w:rsidP="004C7F5C" w:rsidRDefault="004C7F5C" w14:paraId="2E98345D" w14:textId="77777777">
      <w:pPr>
        <w:rPr>
          <w:rFonts w:ascii="Times New Roman" w:hAnsi="Times New Roman"/>
        </w:rPr>
      </w:pPr>
      <w:r>
        <w:rPr>
          <w:rFonts w:ascii="Times New Roman" w:hAnsi="Times New Roman"/>
        </w:rPr>
        <w:lastRenderedPageBreak/>
        <w:t>It could of course b</w:t>
      </w:r>
      <w:r w:rsidR="00025D80">
        <w:rPr>
          <w:rFonts w:ascii="Times New Roman" w:hAnsi="Times New Roman"/>
        </w:rPr>
        <w:t>e argued that non-interactive content could also be transmitted and composed by means of individual audio objects. This is in general true, however there are important reasons not to do so:</w:t>
      </w:r>
    </w:p>
    <w:p w:rsidR="00025D80" w:rsidP="007C1196" w:rsidRDefault="00025D80" w14:paraId="152C5095" w14:textId="3BC260CD">
      <w:pPr>
        <w:pStyle w:val="ListParagraph"/>
        <w:numPr>
          <w:ilvl w:val="0"/>
          <w:numId w:val="16"/>
        </w:numPr>
        <w:rPr>
          <w:rFonts w:ascii="Times New Roman" w:hAnsi="Times New Roman"/>
        </w:rPr>
      </w:pPr>
      <w:r w:rsidRPr="00025D80">
        <w:rPr>
          <w:rFonts w:ascii="Times New Roman" w:hAnsi="Times New Roman"/>
        </w:rPr>
        <w:t>Availability: In many cases object</w:t>
      </w:r>
      <w:r>
        <w:rPr>
          <w:rFonts w:ascii="Times New Roman" w:hAnsi="Times New Roman"/>
        </w:rPr>
        <w:t>-</w:t>
      </w:r>
      <w:r w:rsidRPr="00025D80">
        <w:rPr>
          <w:rFonts w:ascii="Times New Roman" w:hAnsi="Times New Roman"/>
        </w:rPr>
        <w:t>based content is not available. The most important reason for this is the higher effort of doing a pure object</w:t>
      </w:r>
      <w:r>
        <w:rPr>
          <w:rFonts w:ascii="Times New Roman" w:hAnsi="Times New Roman"/>
        </w:rPr>
        <w:t>-</w:t>
      </w:r>
      <w:r w:rsidRPr="00025D80">
        <w:rPr>
          <w:rFonts w:ascii="Times New Roman" w:hAnsi="Times New Roman"/>
        </w:rPr>
        <w:t>based capturing/processing</w:t>
      </w:r>
      <w:r>
        <w:rPr>
          <w:rFonts w:ascii="Times New Roman" w:hAnsi="Times New Roman"/>
        </w:rPr>
        <w:t>.</w:t>
      </w:r>
    </w:p>
    <w:p w:rsidR="00025D80" w:rsidP="007C1196" w:rsidRDefault="00025D80" w14:paraId="4637468F" w14:textId="2653D9F8">
      <w:pPr>
        <w:pStyle w:val="ListParagraph"/>
        <w:numPr>
          <w:ilvl w:val="0"/>
          <w:numId w:val="16"/>
        </w:numPr>
        <w:rPr>
          <w:rFonts w:ascii="Times New Roman" w:hAnsi="Times New Roman"/>
        </w:rPr>
      </w:pPr>
      <w:r>
        <w:rPr>
          <w:rFonts w:ascii="Times New Roman" w:hAnsi="Times New Roman"/>
        </w:rPr>
        <w:t>Preservation of Artistic Intent: Mixing is often carried out as part of the artistic process and with the intention that this is not changed and the content is played back exactly as intended. Alteration of this mix is not desired by the artist or producer.</w:t>
      </w:r>
    </w:p>
    <w:p w:rsidRPr="00C55673" w:rsidR="00025D80" w:rsidP="00025D80" w:rsidRDefault="00025D80" w14:paraId="0928599F" w14:textId="5888A3A5">
      <w:pPr>
        <w:pStyle w:val="ListParagraph"/>
        <w:numPr>
          <w:ilvl w:val="0"/>
          <w:numId w:val="16"/>
        </w:numPr>
        <w:rPr>
          <w:rFonts w:ascii="Times New Roman" w:hAnsi="Times New Roman"/>
        </w:rPr>
      </w:pPr>
      <w:r>
        <w:rPr>
          <w:rFonts w:ascii="Times New Roman" w:hAnsi="Times New Roman"/>
        </w:rPr>
        <w:t>Complexity: Processing, Coding and Mixing of many objects is in general more complex than processing of a pre-produced channel-bed</w:t>
      </w:r>
    </w:p>
    <w:p w:rsidR="00C55673" w:rsidP="00C55673" w:rsidRDefault="00731C2C" w14:paraId="74C75460" w14:textId="32726A23">
      <w:pPr>
        <w:rPr>
          <w:rFonts w:ascii="Times New Roman" w:hAnsi="Times New Roman"/>
        </w:rPr>
      </w:pPr>
      <w:r>
        <w:rPr>
          <w:rFonts w:ascii="Times New Roman" w:hAnsi="Times New Roman"/>
        </w:rPr>
        <w:t>F</w:t>
      </w:r>
      <w:r w:rsidR="00025D80">
        <w:rPr>
          <w:rFonts w:ascii="Times New Roman" w:hAnsi="Times New Roman"/>
        </w:rPr>
        <w:t xml:space="preserve">or communication use-cases a combination of objects plus channel bed or </w:t>
      </w:r>
      <w:r w:rsidR="00C55673">
        <w:rPr>
          <w:rFonts w:ascii="Times New Roman" w:hAnsi="Times New Roman"/>
        </w:rPr>
        <w:t>scene-based audio is in many cases crucial</w:t>
      </w:r>
      <w:r>
        <w:rPr>
          <w:rFonts w:ascii="Times New Roman" w:hAnsi="Times New Roman"/>
        </w:rPr>
        <w:t>, too</w:t>
      </w:r>
      <w:r w:rsidR="00C55673">
        <w:rPr>
          <w:rFonts w:ascii="Times New Roman" w:hAnsi="Times New Roman"/>
        </w:rPr>
        <w:t>. Use-cases for this are for example the i</w:t>
      </w:r>
      <w:r w:rsidRPr="00C55673" w:rsidR="00C55673">
        <w:rPr>
          <w:rFonts w:ascii="Times New Roman" w:hAnsi="Times New Roman"/>
        </w:rPr>
        <w:t xml:space="preserve">nteraction of multiple users in a real or artificial scene: Multiple users communicate in a scene which is either a real </w:t>
      </w:r>
      <w:r w:rsidR="009B4D69">
        <w:rPr>
          <w:rFonts w:ascii="Times New Roman" w:hAnsi="Times New Roman"/>
        </w:rPr>
        <w:t>capture</w:t>
      </w:r>
      <w:r w:rsidRPr="00C55673" w:rsidR="00C55673">
        <w:rPr>
          <w:rFonts w:ascii="Times New Roman" w:hAnsi="Times New Roman"/>
        </w:rPr>
        <w:t xml:space="preserve"> or an artificially created. The users are represented as individual objects, the scene either as channel-bed or scene-based audio scene. It’s either coming as a real </w:t>
      </w:r>
      <w:r w:rsidR="0008112B">
        <w:rPr>
          <w:rFonts w:ascii="Times New Roman" w:hAnsi="Times New Roman"/>
        </w:rPr>
        <w:t>capture</w:t>
      </w:r>
      <w:r w:rsidRPr="00C55673" w:rsidR="00C55673">
        <w:rPr>
          <w:rFonts w:ascii="Times New Roman" w:hAnsi="Times New Roman"/>
        </w:rPr>
        <w:t xml:space="preserve"> from one of the users (e.g. represents the conference room with possibly other participants in the background) or could also be an artificial scenario (e.g. beach, urban environment, space-station, game scene…) set up by </w:t>
      </w:r>
      <w:r w:rsidR="00C55673">
        <w:rPr>
          <w:rFonts w:ascii="Times New Roman" w:hAnsi="Times New Roman"/>
        </w:rPr>
        <w:t xml:space="preserve">the bridge or </w:t>
      </w:r>
      <w:r w:rsidRPr="00C55673" w:rsidR="00C55673">
        <w:rPr>
          <w:rFonts w:ascii="Times New Roman" w:hAnsi="Times New Roman"/>
        </w:rPr>
        <w:t>an MCU.</w:t>
      </w:r>
    </w:p>
    <w:p w:rsidR="009B7706" w:rsidP="00C55673" w:rsidRDefault="009B7706" w14:paraId="42ED46F4" w14:textId="7E2F949F">
      <w:pPr>
        <w:rPr>
          <w:rFonts w:ascii="Times New Roman" w:hAnsi="Times New Roman"/>
        </w:rPr>
      </w:pPr>
      <w:r>
        <w:rPr>
          <w:rFonts w:ascii="Times New Roman" w:hAnsi="Times New Roman"/>
        </w:rPr>
        <w:t>User-generated content can be seen in a similar way as broadcast-content: A scene is captured either by means of a channel-bed or scene-based audio. In addition</w:t>
      </w:r>
      <w:r w:rsidR="00731C2C">
        <w:rPr>
          <w:rFonts w:ascii="Times New Roman" w:hAnsi="Times New Roman"/>
        </w:rPr>
        <w:t>,</w:t>
      </w:r>
      <w:r>
        <w:rPr>
          <w:rFonts w:ascii="Times New Roman" w:hAnsi="Times New Roman"/>
        </w:rPr>
        <w:t xml:space="preserve"> there might be a commentator which e.g. describes what he is currently doing/seeing/feeling or simply talks to the audience – an incredible amount of such content is currently produced for social media platforms. In many cases it’s advantageous to have the possibility of interactivity for the commentator. </w:t>
      </w:r>
    </w:p>
    <w:p w:rsidRPr="00C55673" w:rsidR="00C55673" w:rsidP="00C55673" w:rsidRDefault="002263E9" w14:paraId="0DE019B5" w14:textId="3A29DAAD">
      <w:pPr>
        <w:rPr>
          <w:rFonts w:ascii="Times New Roman" w:hAnsi="Times New Roman"/>
        </w:rPr>
      </w:pPr>
      <w:r>
        <w:rPr>
          <w:rFonts w:ascii="Times New Roman" w:hAnsi="Times New Roman"/>
        </w:rPr>
        <w:t>Further on, for a number of reasons</w:t>
      </w:r>
      <w:r w:rsidR="00356965">
        <w:rPr>
          <w:rFonts w:ascii="Times New Roman" w:hAnsi="Times New Roman"/>
        </w:rPr>
        <w:t xml:space="preserve"> and application scenarios</w:t>
      </w:r>
      <w:r>
        <w:rPr>
          <w:rFonts w:ascii="Times New Roman" w:hAnsi="Times New Roman"/>
        </w:rPr>
        <w:t xml:space="preserve"> i</w:t>
      </w:r>
      <w:r w:rsidR="009B7706">
        <w:rPr>
          <w:rFonts w:ascii="Times New Roman" w:hAnsi="Times New Roman"/>
        </w:rPr>
        <w:t xml:space="preserve">t is crucial that this combination of formats </w:t>
      </w:r>
      <w:r w:rsidR="00356965">
        <w:rPr>
          <w:rFonts w:ascii="Times New Roman" w:hAnsi="Times New Roman"/>
        </w:rPr>
        <w:t>is</w:t>
      </w:r>
      <w:r w:rsidR="009B7706">
        <w:rPr>
          <w:rFonts w:ascii="Times New Roman" w:hAnsi="Times New Roman"/>
        </w:rPr>
        <w:t xml:space="preserve"> treated jointly by the codec and not transmitted via several codec-instances:</w:t>
      </w:r>
    </w:p>
    <w:p w:rsidR="009B7706" w:rsidP="00C55673" w:rsidRDefault="009B7706" w14:paraId="5EA0AFCA" w14:textId="7C6602EF">
      <w:pPr>
        <w:pStyle w:val="ListParagraph"/>
        <w:numPr>
          <w:ilvl w:val="0"/>
          <w:numId w:val="16"/>
        </w:numPr>
        <w:rPr>
          <w:rFonts w:ascii="Times New Roman" w:hAnsi="Times New Roman"/>
        </w:rPr>
      </w:pPr>
      <w:r>
        <w:rPr>
          <w:rFonts w:ascii="Times New Roman" w:hAnsi="Times New Roman"/>
        </w:rPr>
        <w:t xml:space="preserve">Guarantee of full user-experience: </w:t>
      </w:r>
      <w:r w:rsidR="00356965">
        <w:rPr>
          <w:rFonts w:ascii="Times New Roman" w:hAnsi="Times New Roman"/>
        </w:rPr>
        <w:t xml:space="preserve">A single bitstream for a complete scene is the simplest and most effective way to </w:t>
      </w:r>
      <w:r w:rsidR="0008112B">
        <w:rPr>
          <w:rFonts w:ascii="Times New Roman" w:hAnsi="Times New Roman"/>
        </w:rPr>
        <w:t xml:space="preserve">fully </w:t>
      </w:r>
      <w:r w:rsidR="00356965">
        <w:rPr>
          <w:rFonts w:ascii="Times New Roman" w:hAnsi="Times New Roman"/>
        </w:rPr>
        <w:t>ensure the intended user experience: No separate instances could get lost or interact in a non-intended way.</w:t>
      </w:r>
    </w:p>
    <w:p w:rsidRPr="004C0C8A" w:rsidR="00E15BD8" w:rsidP="004C0C8A" w:rsidRDefault="009B7706" w14:paraId="3EDA5916" w14:textId="5898860B">
      <w:pPr>
        <w:pStyle w:val="ListParagraph"/>
        <w:numPr>
          <w:ilvl w:val="0"/>
          <w:numId w:val="16"/>
        </w:numPr>
        <w:rPr>
          <w:rFonts w:ascii="Times New Roman" w:hAnsi="Times New Roman"/>
        </w:rPr>
      </w:pPr>
      <w:r>
        <w:rPr>
          <w:rFonts w:ascii="Times New Roman" w:hAnsi="Times New Roman"/>
        </w:rPr>
        <w:t>Joint optimization of bitrate assignment:</w:t>
      </w:r>
      <w:r w:rsidR="00356965">
        <w:rPr>
          <w:rFonts w:ascii="Times New Roman" w:hAnsi="Times New Roman"/>
        </w:rPr>
        <w:t xml:space="preserve"> The bitrate assignment to individual components can be jointly optimized. In such a way </w:t>
      </w:r>
      <w:proofErr w:type="gramStart"/>
      <w:r w:rsidR="00356965">
        <w:rPr>
          <w:rFonts w:ascii="Times New Roman" w:hAnsi="Times New Roman"/>
        </w:rPr>
        <w:t>e.g.</w:t>
      </w:r>
      <w:proofErr w:type="gramEnd"/>
      <w:r w:rsidR="00356965">
        <w:rPr>
          <w:rFonts w:ascii="Times New Roman" w:hAnsi="Times New Roman"/>
        </w:rPr>
        <w:t xml:space="preserve"> the </w:t>
      </w:r>
      <w:r w:rsidR="004C0C8A">
        <w:rPr>
          <w:rFonts w:ascii="Times New Roman" w:hAnsi="Times New Roman"/>
        </w:rPr>
        <w:t xml:space="preserve">bitrate </w:t>
      </w:r>
      <w:r w:rsidR="00356965">
        <w:rPr>
          <w:rFonts w:ascii="Times New Roman" w:hAnsi="Times New Roman"/>
        </w:rPr>
        <w:t>assignment to inactive components can be reduced for the benefit of active components.</w:t>
      </w:r>
    </w:p>
    <w:p w:rsidRPr="00C55673" w:rsidR="00C55673" w:rsidP="00C55673" w:rsidRDefault="00E15BD8" w14:paraId="75B439A3" w14:textId="793F0E44">
      <w:pPr>
        <w:pStyle w:val="ListParagraph"/>
        <w:numPr>
          <w:ilvl w:val="0"/>
          <w:numId w:val="16"/>
        </w:numPr>
        <w:rPr>
          <w:rFonts w:ascii="Times New Roman" w:hAnsi="Times New Roman"/>
        </w:rPr>
      </w:pPr>
      <w:r>
        <w:rPr>
          <w:rFonts w:ascii="Times New Roman" w:hAnsi="Times New Roman"/>
        </w:rPr>
        <w:t>Complexity</w:t>
      </w:r>
      <w:r w:rsidR="004C0C8A">
        <w:rPr>
          <w:rFonts w:ascii="Times New Roman" w:hAnsi="Times New Roman"/>
        </w:rPr>
        <w:t>: A single complexity limit will apply to the jointly coded combination, making sure that the decoder will be able to decode the complete scene and not only parts of it.</w:t>
      </w:r>
    </w:p>
    <w:p w:rsidR="009325C4" w:rsidP="004C0C8A" w:rsidRDefault="004C0C8A" w14:paraId="2555BC1F" w14:textId="5E273896">
      <w:pPr>
        <w:rPr>
          <w:rFonts w:ascii="Times New Roman" w:hAnsi="Times New Roman"/>
        </w:rPr>
      </w:pPr>
      <w:r w:rsidRPr="6CFEF89D" w:rsidR="6CFEF89D">
        <w:rPr>
          <w:rFonts w:ascii="Times New Roman" w:hAnsi="Times New Roman"/>
        </w:rPr>
        <w:t>It is known that the overall complexity typically scales with the number of audio-streams (i.e. number of channels for channel-based audio, number of objects for object-based audio, number of coefficients for scene-based audio). Since the IVAS codec targets mobile devices, a certain limitation of the number of audio-streams is required to also limit the overall codec-complexity. The source proposes to limit the number of streams to at maximum 16 simultaneous streams. Since the complexity of an LFE is usually negligible, it is proposed to not take this into account. This would for example allow for:</w:t>
      </w:r>
    </w:p>
    <w:p w:rsidR="009325C4" w:rsidP="009325C4" w:rsidRDefault="009325C4" w14:paraId="4E6DF610" w14:textId="58AD17D2">
      <w:pPr>
        <w:pStyle w:val="ListParagraph"/>
        <w:numPr>
          <w:ilvl w:val="0"/>
          <w:numId w:val="17"/>
        </w:numPr>
        <w:rPr>
          <w:rFonts w:ascii="Times New Roman" w:hAnsi="Times New Roman"/>
        </w:rPr>
      </w:pPr>
      <w:r>
        <w:rPr>
          <w:rFonts w:ascii="Times New Roman" w:hAnsi="Times New Roman"/>
        </w:rPr>
        <w:t>16 objects</w:t>
      </w:r>
    </w:p>
    <w:p w:rsidR="009325C4" w:rsidP="009325C4" w:rsidRDefault="009325C4" w14:paraId="2ADC4FB7" w14:textId="2017DC5F">
      <w:pPr>
        <w:pStyle w:val="ListParagraph"/>
        <w:numPr>
          <w:ilvl w:val="0"/>
          <w:numId w:val="17"/>
        </w:numPr>
        <w:rPr>
          <w:rFonts w:ascii="Times New Roman" w:hAnsi="Times New Roman"/>
        </w:rPr>
      </w:pPr>
      <w:r>
        <w:rPr>
          <w:rFonts w:ascii="Times New Roman" w:hAnsi="Times New Roman"/>
        </w:rPr>
        <w:t xml:space="preserve">5.1 channels </w:t>
      </w:r>
    </w:p>
    <w:p w:rsidR="009325C4" w:rsidP="009325C4" w:rsidRDefault="009325C4" w14:paraId="2A9057DD" w14:textId="0377B320">
      <w:pPr>
        <w:pStyle w:val="ListParagraph"/>
        <w:numPr>
          <w:ilvl w:val="0"/>
          <w:numId w:val="17"/>
        </w:numPr>
        <w:rPr>
          <w:rFonts w:ascii="Times New Roman" w:hAnsi="Times New Roman"/>
        </w:rPr>
      </w:pPr>
      <w:r w:rsidRPr="009325C4">
        <w:rPr>
          <w:rFonts w:ascii="Times New Roman" w:hAnsi="Times New Roman"/>
        </w:rPr>
        <w:t>7.1 channels + 9 objects</w:t>
      </w:r>
    </w:p>
    <w:p w:rsidRPr="009325C4" w:rsidR="009325C4" w:rsidP="009325C4" w:rsidRDefault="009325C4" w14:paraId="221F9251" w14:textId="42426391">
      <w:pPr>
        <w:pStyle w:val="ListParagraph"/>
        <w:numPr>
          <w:ilvl w:val="0"/>
          <w:numId w:val="17"/>
        </w:numPr>
        <w:rPr>
          <w:rFonts w:ascii="Times New Roman" w:hAnsi="Times New Roman"/>
        </w:rPr>
      </w:pPr>
      <w:r>
        <w:rPr>
          <w:rFonts w:ascii="Times New Roman" w:hAnsi="Times New Roman"/>
        </w:rPr>
        <w:t>[7.1+4 + 5 objects]</w:t>
      </w:r>
    </w:p>
    <w:p w:rsidR="009325C4" w:rsidP="009325C4" w:rsidRDefault="009325C4" w14:paraId="1CF3FDCC" w14:textId="7DE330B3">
      <w:pPr>
        <w:pStyle w:val="ListParagraph"/>
        <w:numPr>
          <w:ilvl w:val="0"/>
          <w:numId w:val="17"/>
        </w:numPr>
        <w:rPr>
          <w:rFonts w:ascii="Times New Roman" w:hAnsi="Times New Roman"/>
        </w:rPr>
      </w:pPr>
      <w:r>
        <w:rPr>
          <w:rFonts w:ascii="Times New Roman" w:hAnsi="Times New Roman"/>
        </w:rPr>
        <w:t xml:space="preserve">FOA SBA + 12 objects </w:t>
      </w:r>
    </w:p>
    <w:p w:rsidR="009325C4" w:rsidP="009325C4" w:rsidRDefault="009325C4" w14:paraId="7D806866" w14:textId="77777777">
      <w:pPr>
        <w:pStyle w:val="ListParagraph"/>
        <w:numPr>
          <w:ilvl w:val="0"/>
          <w:numId w:val="17"/>
        </w:numPr>
        <w:rPr>
          <w:rFonts w:ascii="Times New Roman" w:hAnsi="Times New Roman"/>
        </w:rPr>
      </w:pPr>
      <w:r>
        <w:rPr>
          <w:rFonts w:ascii="Times New Roman" w:hAnsi="Times New Roman"/>
        </w:rPr>
        <w:t>HOA2 SBA + 8 objects</w:t>
      </w:r>
    </w:p>
    <w:p w:rsidRPr="009325C4" w:rsidR="0005114C" w:rsidP="004C0C8A" w:rsidRDefault="009325C4" w14:paraId="6273E67B" w14:textId="6A362566">
      <w:pPr>
        <w:pStyle w:val="ListParagraph"/>
        <w:numPr>
          <w:ilvl w:val="0"/>
          <w:numId w:val="17"/>
        </w:numPr>
        <w:rPr>
          <w:rFonts w:ascii="Times New Roman" w:hAnsi="Times New Roman"/>
        </w:rPr>
      </w:pPr>
      <w:r>
        <w:rPr>
          <w:rFonts w:ascii="Times New Roman" w:hAnsi="Times New Roman"/>
        </w:rPr>
        <w:t>HOA3 SBA</w:t>
      </w:r>
      <w:r w:rsidRPr="009325C4" w:rsidR="004C0C8A">
        <w:rPr>
          <w:rFonts w:ascii="Times New Roman" w:hAnsi="Times New Roman"/>
        </w:rPr>
        <w:t xml:space="preserve"> </w:t>
      </w:r>
    </w:p>
    <w:p w:rsidRPr="00A3219D" w:rsidR="004C0C8A" w:rsidP="004C0C8A" w:rsidRDefault="004C0C8A" w14:paraId="0E2B217A" w14:textId="77777777">
      <w:pPr>
        <w:rPr>
          <w:rFonts w:ascii="Times New Roman" w:hAnsi="Times New Roman"/>
        </w:rPr>
      </w:pPr>
    </w:p>
    <w:p w:rsidRPr="000323CD" w:rsidR="000323CD" w:rsidP="000323CD" w:rsidRDefault="000323CD" w14:paraId="383D97E3" w14:textId="7578F333">
      <w:pPr>
        <w:pStyle w:val="Heading1"/>
      </w:pPr>
      <w:r>
        <w:t>3</w:t>
      </w:r>
      <w:r>
        <w:tab/>
      </w:r>
      <w:r>
        <w:t>Proposal</w:t>
      </w:r>
    </w:p>
    <w:tbl>
      <w:tblPr>
        <w:tblW w:w="96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016"/>
        <w:gridCol w:w="7591"/>
      </w:tblGrid>
      <w:tr w:rsidR="0005114C" w:rsidTr="6CFEF89D" w14:paraId="0228C15D" w14:textId="77777777">
        <w:tc>
          <w:tcPr>
            <w:tcW w:w="2016" w:type="dxa"/>
            <w:tcMar/>
          </w:tcPr>
          <w:p w:rsidR="0005114C" w:rsidP="004874A9" w:rsidRDefault="0005114C" w14:paraId="7C3168A1" w14:textId="77777777">
            <w:pPr>
              <w:rPr>
                <w:b/>
              </w:rPr>
            </w:pPr>
            <w:r>
              <w:rPr>
                <w:b/>
              </w:rPr>
              <w:t>Encoder Input Formats</w:t>
            </w:r>
          </w:p>
          <w:p w:rsidR="0005114C" w:rsidP="004874A9" w:rsidRDefault="0005114C" w14:paraId="0E87EFF6" w14:textId="77777777">
            <w:pPr>
              <w:rPr>
                <w:b/>
              </w:rPr>
            </w:pPr>
          </w:p>
        </w:tc>
        <w:tc>
          <w:tcPr>
            <w:tcW w:w="7591" w:type="dxa"/>
            <w:tcMar/>
          </w:tcPr>
          <w:p w:rsidR="0005114C" w:rsidP="004874A9" w:rsidRDefault="0005114C" w14:paraId="100D736E" w14:textId="77777777">
            <w:r>
              <w:lastRenderedPageBreak/>
              <w:t>The encoder shall support the following input formats:</w:t>
            </w:r>
          </w:p>
          <w:p w:rsidR="0005114C" w:rsidP="004874A9" w:rsidRDefault="0005114C" w14:paraId="6F120C3D" w14:textId="77777777">
            <w:pPr>
              <w:numPr>
                <w:ilvl w:val="255"/>
                <w:numId w:val="0"/>
              </w:numPr>
            </w:pPr>
            <w:r>
              <w:t xml:space="preserve">Channel-based audio, including mono (1.0), stereo (2.0), surround (5.1 and </w:t>
            </w:r>
            <w:r>
              <w:lastRenderedPageBreak/>
              <w:t>7.1), [surround + height (5.1+4 and 7.1+4), TBD]</w:t>
            </w:r>
          </w:p>
          <w:p w:rsidR="0005114C" w:rsidP="004874A9" w:rsidRDefault="0005114C" w14:paraId="226C72BA" w14:textId="77777777">
            <w:pPr>
              <w:numPr>
                <w:ilvl w:val="255"/>
                <w:numId w:val="0"/>
              </w:numPr>
            </w:pPr>
            <w:r>
              <w:t>Binaural audio</w:t>
            </w:r>
          </w:p>
          <w:p w:rsidR="0005114C" w:rsidP="004874A9" w:rsidRDefault="0005114C" w14:paraId="357A1912" w14:textId="77777777">
            <w:pPr>
              <w:numPr>
                <w:ilvl w:val="255"/>
                <w:numId w:val="0"/>
              </w:numPr>
            </w:pPr>
            <w:r>
              <w:t xml:space="preserve">Scene-based audio, first-order (FOA) and up to [N]-order </w:t>
            </w:r>
            <w:proofErr w:type="spellStart"/>
            <w:r>
              <w:t>ambisonics</w:t>
            </w:r>
            <w:proofErr w:type="spellEnd"/>
            <w:r>
              <w:t xml:space="preserve">. </w:t>
            </w:r>
          </w:p>
          <w:p w:rsidR="0005114C" w:rsidP="004874A9" w:rsidRDefault="0005114C" w14:paraId="282096AA" w14:textId="77777777">
            <w:r>
              <w:t>Note: ACN component ordering and SN3D normalization.</w:t>
            </w:r>
          </w:p>
          <w:p w:rsidR="0005114C" w:rsidP="004874A9" w:rsidRDefault="0005114C" w14:paraId="0540CA68" w14:textId="77777777">
            <w:pPr>
              <w:numPr>
                <w:ilvl w:val="255"/>
                <w:numId w:val="0"/>
              </w:numPr>
            </w:pPr>
            <w:r>
              <w:t>[Spatial audio, [N] channels and spatial metadata defined by [TBD].]</w:t>
            </w:r>
          </w:p>
          <w:p w:rsidR="0005114C" w:rsidP="004874A9" w:rsidRDefault="0005114C" w14:paraId="21A1B8AC" w14:textId="77777777">
            <w:r>
              <w:rPr>
                <w:rFonts w:cs="Arial"/>
              </w:rPr>
              <w:t>[Editor’s Note FFS: Spatial metadata definition for the spatial audio format will require further input.]</w:t>
            </w:r>
          </w:p>
          <w:p w:rsidR="0005114C" w:rsidP="004874A9" w:rsidRDefault="0005114C" w14:paraId="54365D80" w14:textId="77777777">
            <w:pPr>
              <w:numPr>
                <w:ilvl w:val="255"/>
                <w:numId w:val="0"/>
              </w:numPr>
            </w:pPr>
            <w:r>
              <w:t>Object-based audio, with support for at least [TBD] individual [mono] object streams. Each audio object shall be defined by [TBD metadata parameters].</w:t>
            </w:r>
          </w:p>
          <w:p w:rsidRPr="009325C4" w:rsidR="0005114C" w:rsidP="004874A9" w:rsidRDefault="0005114C" w14:paraId="44ADC81F" w14:textId="27E122FE">
            <w:del w:author="Multrus, Markus" w:date="2020-01-09T11:58:00Z" w:id="102839791">
              <w:r w:rsidDel="6CFEF89D">
                <w:delText>[</w:delText>
              </w:r>
            </w:del>
            <w:r w:rsidR="6CFEF89D">
              <w:rPr/>
              <w:t xml:space="preserve">In addition, the IVAS codec shall support combinations of the above, totalling to no more than </w:t>
            </w:r>
            <w:ins w:author="Multrus, Markus" w:date="2020-01-09T11:58:00Z" w:id="32537361">
              <w:r w:rsidR="6CFEF89D">
                <w:t>16</w:t>
              </w:r>
            </w:ins>
            <w:del w:author="Multrus, Markus" w:date="2020-01-09T11:58:00Z" w:id="1656921552">
              <w:r w:rsidDel="6CFEF89D">
                <w:delText>[TBD]</w:delText>
              </w:r>
            </w:del>
            <w:r w:rsidR="6CFEF89D">
              <w:rPr/>
              <w:t xml:space="preserve"> audio streams</w:t>
            </w:r>
            <w:ins w:author="Multrus, Markus" w:date="2020-01-11T15:19:00Z" w:id="1476319622">
              <w:r w:rsidR="6CFEF89D">
                <w:t xml:space="preserve"> (</w:t>
              </w:r>
            </w:ins>
            <w:ins w:author="Döhla, Stefan" w:date="2020-01-14T14:04:59.517Z" w:id="1303447369">
              <w:r w:rsidR="6CFEF89D">
                <w:t>pl</w:t>
              </w:r>
            </w:ins>
            <w:ins w:author="Döhla, Stefan" w:date="2020-01-14T14:05:04.381Z" w:id="96959621">
              <w:r w:rsidR="6CFEF89D">
                <w:t>us one potential</w:t>
              </w:r>
            </w:ins>
            <w:ins w:author="Multrus, Markus" w:date="2020-01-11T15:19:00Z" w:id="1276115226">
              <w:r w:rsidR="6CFEF89D">
                <w:t xml:space="preserve"> </w:t>
              </w:r>
              <w:r w:rsidR="6CFEF89D">
                <w:t>LFE</w:t>
              </w:r>
            </w:ins>
            <w:ins w:author="Döhla, Stefan" w:date="2020-01-14T14:05:09.012Z" w:id="344957373">
              <w:r w:rsidR="6CFEF89D">
                <w:t xml:space="preserve"> stream</w:t>
              </w:r>
            </w:ins>
            <w:ins w:author="Multrus, Markus" w:date="2020-01-11T15:19:00Z" w:id="175694213">
              <w:r w:rsidR="6CFEF89D">
                <w:t>)</w:t>
              </w:r>
            </w:ins>
            <w:r w:rsidR="6CFEF89D">
              <w:rPr/>
              <w:t xml:space="preserve">. </w:t>
            </w:r>
          </w:p>
          <w:p w:rsidR="0005114C" w:rsidP="004874A9" w:rsidRDefault="009325C4" w14:paraId="59E3382F" w14:textId="34D43EE2">
            <w:ins w:author="Multrus, Markus" w:date="2020-01-09T11:59:00Z" w:id="10">
              <w:r>
                <w:t>[</w:t>
              </w:r>
            </w:ins>
            <w:r w:rsidRPr="009325C4" w:rsidR="0005114C">
              <w:t>Note: It will be necessary to specify how capture/presentations could be achieved in mobile communications.]</w:t>
            </w:r>
          </w:p>
          <w:p w:rsidR="0005114C" w:rsidP="004874A9" w:rsidRDefault="0005114C" w14:paraId="7CEF44A1" w14:textId="77777777">
            <w:pPr>
              <w:rPr>
                <w:highlight w:val="cyan"/>
                <w:lang w:val="en-US"/>
              </w:rPr>
            </w:pPr>
            <w:r>
              <w:rPr>
                <w:lang w:val="en-US"/>
              </w:rPr>
              <w:t xml:space="preserve">Editor’s note: Input is invited for defining the combinations of input formats. The inclusion of Binaural Audio for the combinations may matter to the rendered output formats. </w:t>
            </w:r>
          </w:p>
        </w:tc>
      </w:tr>
    </w:tbl>
    <w:p w:rsidRPr="0005114C" w:rsidR="000323CD" w:rsidP="000323CD" w:rsidRDefault="000323CD" w14:paraId="358C7DB2" w14:textId="246CC795">
      <w:pPr>
        <w:rPr>
          <w:lang w:val="en-US"/>
        </w:rPr>
      </w:pPr>
    </w:p>
    <w:p w:rsidR="009A52A5" w:rsidP="009A52A5" w:rsidRDefault="00E97ACC" w14:paraId="3F4D548F" w14:textId="623157E2">
      <w:pPr>
        <w:pStyle w:val="Heading1"/>
      </w:pPr>
      <w:r>
        <w:t>4</w:t>
      </w:r>
      <w:r w:rsidR="00DA4ED4">
        <w:tab/>
      </w:r>
      <w:r w:rsidR="009A52A5">
        <w:t>Summary</w:t>
      </w:r>
    </w:p>
    <w:p w:rsidR="00D262F1" w:rsidP="00881259" w:rsidRDefault="009325C4" w14:paraId="1A101A41" w14:textId="6AFF6389">
      <w:pPr>
        <w:rPr>
          <w:rFonts w:ascii="Times New Roman" w:hAnsi="Times New Roman"/>
        </w:rPr>
      </w:pPr>
      <w:r>
        <w:rPr>
          <w:rFonts w:ascii="Times New Roman" w:hAnsi="Times New Roman"/>
        </w:rPr>
        <w:t>The source has provided evidence for the necessity of combinations of input formats. It is proposed to reflect this in [1] as outlined in Section 3.</w:t>
      </w:r>
    </w:p>
    <w:p w:rsidR="000323CD" w:rsidP="00881259" w:rsidRDefault="000323CD" w14:paraId="78B2B2DB" w14:textId="77777777">
      <w:pPr>
        <w:rPr>
          <w:rFonts w:ascii="Times New Roman" w:hAnsi="Times New Roman"/>
          <w:u w:val="single"/>
        </w:rPr>
      </w:pPr>
    </w:p>
    <w:p w:rsidRPr="000323CD" w:rsidR="004509B4" w:rsidP="00881259" w:rsidRDefault="000323CD" w14:paraId="21A8D966" w14:textId="271C032E">
      <w:pPr>
        <w:rPr>
          <w:rFonts w:ascii="Times New Roman" w:hAnsi="Times New Roman"/>
          <w:u w:val="single"/>
        </w:rPr>
      </w:pPr>
      <w:r w:rsidRPr="000323CD">
        <w:rPr>
          <w:rFonts w:ascii="Times New Roman" w:hAnsi="Times New Roman"/>
          <w:u w:val="single"/>
        </w:rPr>
        <w:t>References:</w:t>
      </w:r>
    </w:p>
    <w:p w:rsidRPr="00881259" w:rsidR="004509B4" w:rsidP="00881259" w:rsidRDefault="004509B4" w14:paraId="449A7FEE" w14:textId="087B26B3">
      <w:pPr>
        <w:rPr>
          <w:rFonts w:ascii="Times New Roman" w:hAnsi="Times New Roman"/>
        </w:rPr>
      </w:pPr>
      <w:r>
        <w:rPr>
          <w:rFonts w:ascii="Times New Roman" w:hAnsi="Times New Roman"/>
        </w:rPr>
        <w:t>[1]</w:t>
      </w:r>
      <w:r>
        <w:rPr>
          <w:rFonts w:ascii="Times New Roman" w:hAnsi="Times New Roman"/>
        </w:rPr>
        <w:tab/>
      </w:r>
      <w:r w:rsidRPr="00A3219D" w:rsidR="002F6493">
        <w:rPr>
          <w:rFonts w:ascii="Times New Roman" w:hAnsi="Times New Roman"/>
        </w:rPr>
        <w:t>3GPP S4-</w:t>
      </w:r>
      <w:r w:rsidRPr="00A3219D" w:rsidR="00A3219D">
        <w:rPr>
          <w:rFonts w:ascii="Times New Roman" w:hAnsi="Times New Roman"/>
        </w:rPr>
        <w:t>191307</w:t>
      </w:r>
      <w:r w:rsidRPr="00A3219D" w:rsidR="002F6493">
        <w:rPr>
          <w:rFonts w:ascii="Times New Roman" w:hAnsi="Times New Roman"/>
        </w:rPr>
        <w:t>, IVAS Design Constraints (IVAS-4), v0.</w:t>
      </w:r>
      <w:r w:rsidRPr="00A3219D" w:rsidR="00A3219D">
        <w:rPr>
          <w:rFonts w:ascii="Times New Roman" w:hAnsi="Times New Roman"/>
        </w:rPr>
        <w:t>2</w:t>
      </w:r>
      <w:r w:rsidRPr="00A3219D" w:rsidR="002F6493">
        <w:rPr>
          <w:rFonts w:ascii="Times New Roman" w:hAnsi="Times New Roman"/>
        </w:rPr>
        <w:t>.</w:t>
      </w:r>
      <w:r w:rsidRPr="00A3219D" w:rsidR="00A3219D">
        <w:rPr>
          <w:rFonts w:ascii="Times New Roman" w:hAnsi="Times New Roman"/>
        </w:rPr>
        <w:t>0</w:t>
      </w:r>
      <w:r w:rsidRPr="002F6493" w:rsidR="002F6493">
        <w:rPr>
          <w:rFonts w:ascii="Times New Roman" w:hAnsi="Times New Roman"/>
        </w:rPr>
        <w:t> </w:t>
      </w:r>
    </w:p>
    <w:sectPr w:rsidRPr="00881259" w:rsidR="004509B4">
      <w:headerReference w:type="default" r:id="rId10"/>
      <w:footerReference w:type="default" r:id="rId11"/>
      <w:headerReference w:type="first" r:id="rId12"/>
      <w:footerReference w:type="first" r:id="rId13"/>
      <w:endnotePr>
        <w:numFmt w:val="decimal"/>
      </w:endnotePr>
      <w:pgSz w:w="11907" w:h="16840" w:orient="portrait" w:code="9"/>
      <w:pgMar w:top="1138" w:right="1417" w:bottom="1138" w:left="1138" w:header="720" w:footer="720" w:gutter="0"/>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FE6" w:rsidRDefault="00F14FE6" w14:paraId="08C96300" w14:textId="77777777">
      <w:r>
        <w:separator/>
      </w:r>
    </w:p>
  </w:endnote>
  <w:endnote w:type="continuationSeparator" w:id="0">
    <w:p w:rsidR="00F14FE6" w:rsidRDefault="00F14FE6" w14:paraId="4011382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04" w:rsidRDefault="005A0004" w14:paraId="2AE996D0" w14:textId="76F07A12">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04" w:rsidRDefault="005A0004" w14:paraId="59285975" w14:textId="7210A90C">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FE6" w:rsidRDefault="00F14FE6" w14:paraId="7DC4AA59" w14:textId="77777777">
      <w:r>
        <w:separator/>
      </w:r>
    </w:p>
  </w:footnote>
  <w:footnote w:type="continuationSeparator" w:id="0">
    <w:p w:rsidR="00F14FE6" w:rsidRDefault="00F14FE6" w14:paraId="22C3F88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04" w:rsidRDefault="005A0004" w14:paraId="66CFBA57" w14:textId="7777777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C5191" w:rsidR="005A0004" w:rsidP="17082348" w:rsidRDefault="005A0004" w14:paraId="1D26D194" w14:textId="1FC340F7">
    <w:pPr>
      <w:tabs>
        <w:tab w:val="left" w:pos="4721"/>
        <w:tab w:val="right" w:pos="9356"/>
      </w:tabs>
      <w:spacing w:after="0"/>
      <w:rPr>
        <w:rFonts w:cs="Arial"/>
        <w:b w:val="1"/>
        <w:bCs w:val="1"/>
        <w:i w:val="1"/>
        <w:iCs w:val="1"/>
        <w:color w:val="000000" w:themeColor="text1"/>
        <w:sz w:val="28"/>
        <w:szCs w:val="28"/>
        <w:lang w:val="en-US"/>
      </w:rPr>
    </w:pPr>
    <w:r w:rsidRPr="17082348" w:rsidR="17082348">
      <w:rPr>
        <w:rFonts w:cs="Arial"/>
        <w:lang w:val="en-US"/>
      </w:rPr>
      <w:t>3GPP TSG-SA4#107 meeting</w:t>
    </w:r>
    <w:r>
      <w:tab/>
    </w:r>
    <w:r>
      <w:tab/>
    </w:r>
    <w:r w:rsidRPr="17082348" w:rsidR="17082348">
      <w:rPr>
        <w:rFonts w:cs="Arial"/>
        <w:b w:val="1"/>
        <w:bCs w:val="1"/>
        <w:i w:val="1"/>
        <w:iCs w:val="1"/>
        <w:sz w:val="28"/>
        <w:szCs w:val="28"/>
        <w:lang w:val="en-US"/>
      </w:rPr>
      <w:t>Tdoc S4 (20</w:t>
    </w:r>
    <w:r w:rsidRPr="17082348" w:rsidR="17082348">
      <w:rPr>
        <w:rFonts w:cs="Arial"/>
        <w:b w:val="1"/>
        <w:bCs w:val="1"/>
        <w:i w:val="1"/>
        <w:iCs w:val="1"/>
        <w:color w:val="000000" w:themeColor="text1" w:themeTint="FF" w:themeShade="FF"/>
        <w:sz w:val="28"/>
        <w:szCs w:val="28"/>
        <w:lang w:val="en-US"/>
      </w:rPr>
      <w:t>)0162</w:t>
    </w:r>
  </w:p>
  <w:p w:rsidR="005A0004" w:rsidP="0076667A" w:rsidRDefault="00A94996" w14:paraId="7542D8A7" w14:textId="1CC9A0AB">
    <w:pPr>
      <w:tabs>
        <w:tab w:val="right" w:pos="9360"/>
      </w:tabs>
      <w:spacing w:after="0"/>
      <w:rPr>
        <w:rFonts w:cs="Arial"/>
        <w:lang w:val="en-US" w:eastAsia="zh-CN"/>
      </w:rPr>
    </w:pPr>
    <w:r>
      <w:rPr>
        <w:rFonts w:cs="Arial"/>
        <w:lang w:val="en-US" w:eastAsia="zh-CN"/>
      </w:rPr>
      <w:t>20</w:t>
    </w:r>
    <w:r w:rsidR="005A0004">
      <w:rPr>
        <w:rFonts w:cs="Arial"/>
        <w:lang w:val="en-US" w:eastAsia="zh-CN"/>
      </w:rPr>
      <w:t>-2</w:t>
    </w:r>
    <w:r>
      <w:rPr>
        <w:rFonts w:cs="Arial"/>
        <w:lang w:val="en-US" w:eastAsia="zh-CN"/>
      </w:rPr>
      <w:t>4</w:t>
    </w:r>
    <w:r w:rsidR="005A0004">
      <w:rPr>
        <w:rFonts w:cs="Arial"/>
        <w:lang w:val="en-US" w:eastAsia="zh-CN"/>
      </w:rPr>
      <w:t xml:space="preserve"> </w:t>
    </w:r>
    <w:r>
      <w:rPr>
        <w:rFonts w:cs="Arial"/>
        <w:lang w:val="en-US" w:eastAsia="zh-CN"/>
      </w:rPr>
      <w:t>January</w:t>
    </w:r>
    <w:r w:rsidR="005A0004">
      <w:rPr>
        <w:rFonts w:cs="Arial"/>
        <w:lang w:val="en-US" w:eastAsia="zh-CN"/>
      </w:rPr>
      <w:t xml:space="preserve"> 20</w:t>
    </w:r>
    <w:r>
      <w:rPr>
        <w:rFonts w:cs="Arial"/>
        <w:lang w:val="en-US" w:eastAsia="zh-CN"/>
      </w:rPr>
      <w:t>20</w:t>
    </w:r>
    <w:r w:rsidRPr="00C2493C" w:rsidR="005A0004">
      <w:rPr>
        <w:rFonts w:cs="Arial"/>
        <w:lang w:val="en-US" w:eastAsia="zh-CN"/>
      </w:rPr>
      <w:t xml:space="preserve">, </w:t>
    </w:r>
    <w:r>
      <w:rPr>
        <w:rFonts w:cs="Arial"/>
        <w:lang w:val="en-US" w:eastAsia="zh-CN"/>
      </w:rPr>
      <w:t>Wroclaw</w:t>
    </w:r>
    <w:r w:rsidRPr="00C2493C" w:rsidR="005A0004">
      <w:rPr>
        <w:rFonts w:cs="Arial"/>
        <w:lang w:val="en-US" w:eastAsia="zh-CN"/>
      </w:rPr>
      <w:t xml:space="preserve">, </w:t>
    </w:r>
    <w:r>
      <w:rPr>
        <w:rFonts w:cs="Arial"/>
        <w:lang w:val="en-US" w:eastAsia="zh-CN"/>
      </w:rPr>
      <w:t>Poland</w:t>
    </w:r>
    <w:r w:rsidR="005A0004">
      <w:rPr>
        <w:rFonts w:cs="Arial"/>
        <w:lang w:val="en-US" w:eastAsia="zh-CN"/>
      </w:rPr>
      <w:tab/>
    </w:r>
  </w:p>
  <w:p w:rsidRPr="0076667A" w:rsidR="005A0004" w:rsidP="0076667A" w:rsidRDefault="005A0004" w14:paraId="3471FAE6"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4665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C0D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9C2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82D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6C90E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696EAB2"/>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3866F1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D3CA6E2"/>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BBD2E4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C2015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531F8D"/>
    <w:multiLevelType w:val="hybridMultilevel"/>
    <w:tmpl w:val="475E5FEA"/>
    <w:lvl w:ilvl="0" w:tplc="8FE60C44">
      <w:numFmt w:val="bullet"/>
      <w:lvlText w:val="-"/>
      <w:lvlJc w:val="left"/>
      <w:pPr>
        <w:ind w:left="644" w:hanging="360"/>
      </w:pPr>
      <w:rPr>
        <w:rFonts w:hint="default" w:ascii="Times New Roman" w:hAnsi="Times New Roman" w:eastAsia="Times New Roman" w:cs="Times New Roman"/>
      </w:rPr>
    </w:lvl>
    <w:lvl w:ilvl="1" w:tplc="041D0003">
      <w:start w:val="1"/>
      <w:numFmt w:val="bullet"/>
      <w:lvlText w:val="o"/>
      <w:lvlJc w:val="left"/>
      <w:pPr>
        <w:ind w:left="1364" w:hanging="360"/>
      </w:pPr>
      <w:rPr>
        <w:rFonts w:hint="default" w:ascii="Courier New" w:hAnsi="Courier New" w:cs="Courier New"/>
      </w:rPr>
    </w:lvl>
    <w:lvl w:ilvl="2" w:tplc="8DF0A25A">
      <w:numFmt w:val="bullet"/>
      <w:lvlText w:val=""/>
      <w:lvlJc w:val="left"/>
      <w:pPr>
        <w:ind w:left="2084" w:hanging="360"/>
      </w:pPr>
      <w:rPr>
        <w:rFonts w:hint="default" w:ascii="Symbol" w:hAnsi="Symbol" w:eastAsia="Malgun Gothic" w:cs="Times New Roman"/>
      </w:rPr>
    </w:lvl>
    <w:lvl w:ilvl="3" w:tplc="041D0001" w:tentative="1">
      <w:start w:val="1"/>
      <w:numFmt w:val="bullet"/>
      <w:lvlText w:val=""/>
      <w:lvlJc w:val="left"/>
      <w:pPr>
        <w:ind w:left="2804" w:hanging="360"/>
      </w:pPr>
      <w:rPr>
        <w:rFonts w:hint="default" w:ascii="Symbol" w:hAnsi="Symbol"/>
      </w:rPr>
    </w:lvl>
    <w:lvl w:ilvl="4" w:tplc="041D0003" w:tentative="1">
      <w:start w:val="1"/>
      <w:numFmt w:val="bullet"/>
      <w:lvlText w:val="o"/>
      <w:lvlJc w:val="left"/>
      <w:pPr>
        <w:ind w:left="3524" w:hanging="360"/>
      </w:pPr>
      <w:rPr>
        <w:rFonts w:hint="default" w:ascii="Courier New" w:hAnsi="Courier New" w:cs="Courier New"/>
      </w:rPr>
    </w:lvl>
    <w:lvl w:ilvl="5" w:tplc="041D0005" w:tentative="1">
      <w:start w:val="1"/>
      <w:numFmt w:val="bullet"/>
      <w:lvlText w:val=""/>
      <w:lvlJc w:val="left"/>
      <w:pPr>
        <w:ind w:left="4244" w:hanging="360"/>
      </w:pPr>
      <w:rPr>
        <w:rFonts w:hint="default" w:ascii="Wingdings" w:hAnsi="Wingdings"/>
      </w:rPr>
    </w:lvl>
    <w:lvl w:ilvl="6" w:tplc="041D0001" w:tentative="1">
      <w:start w:val="1"/>
      <w:numFmt w:val="bullet"/>
      <w:lvlText w:val=""/>
      <w:lvlJc w:val="left"/>
      <w:pPr>
        <w:ind w:left="4964" w:hanging="360"/>
      </w:pPr>
      <w:rPr>
        <w:rFonts w:hint="default" w:ascii="Symbol" w:hAnsi="Symbol"/>
      </w:rPr>
    </w:lvl>
    <w:lvl w:ilvl="7" w:tplc="041D0003" w:tentative="1">
      <w:start w:val="1"/>
      <w:numFmt w:val="bullet"/>
      <w:lvlText w:val="o"/>
      <w:lvlJc w:val="left"/>
      <w:pPr>
        <w:ind w:left="5684" w:hanging="360"/>
      </w:pPr>
      <w:rPr>
        <w:rFonts w:hint="default" w:ascii="Courier New" w:hAnsi="Courier New" w:cs="Courier New"/>
      </w:rPr>
    </w:lvl>
    <w:lvl w:ilvl="8" w:tplc="041D0005" w:tentative="1">
      <w:start w:val="1"/>
      <w:numFmt w:val="bullet"/>
      <w:lvlText w:val=""/>
      <w:lvlJc w:val="left"/>
      <w:pPr>
        <w:ind w:left="6404" w:hanging="360"/>
      </w:pPr>
      <w:rPr>
        <w:rFonts w:hint="default" w:ascii="Wingdings" w:hAnsi="Wingdings"/>
      </w:rPr>
    </w:lvl>
  </w:abstractNum>
  <w:abstractNum w:abstractNumId="13" w15:restartNumberingAfterBreak="0">
    <w:nsid w:val="28B73F54"/>
    <w:multiLevelType w:val="hybridMultilevel"/>
    <w:tmpl w:val="3BC09630"/>
    <w:lvl w:ilvl="0" w:tplc="B12093C4">
      <w:start w:val="1"/>
      <w:numFmt w:val="bullet"/>
      <w:lvlText w:val="-"/>
      <w:lvlJc w:val="left"/>
      <w:pPr>
        <w:ind w:left="720" w:hanging="360"/>
      </w:pPr>
      <w:rPr>
        <w:rFonts w:hint="default" w:ascii="Times New Roman" w:hAnsi="Times New Roman"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471D78B1"/>
    <w:multiLevelType w:val="hybridMultilevel"/>
    <w:tmpl w:val="CC9AB57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764166A9"/>
    <w:multiLevelType w:val="hybridMultilevel"/>
    <w:tmpl w:val="463A98AA"/>
    <w:lvl w:ilvl="0" w:tplc="04070001">
      <w:numFmt w:val="bullet"/>
      <w:lvlText w:val=""/>
      <w:lvlJc w:val="left"/>
      <w:pPr>
        <w:ind w:left="720" w:hanging="360"/>
      </w:pPr>
      <w:rPr>
        <w:rFonts w:hint="default" w:ascii="Symbol" w:hAnsi="Symbol"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hint="default" w:ascii="ZapfDingbats" w:hAnsi="ZapfDingbats"/>
        <w:b/>
        <w:i w:val="0"/>
        <w:color w:val="70CEF5"/>
        <w:sz w:val="20"/>
        <w:szCs w:val="20"/>
      </w:rPr>
    </w:lvl>
    <w:lvl w:ilvl="1" w:tplc="C5969E90">
      <w:start w:val="1"/>
      <w:numFmt w:val="bullet"/>
      <w:lvlText w:val="o"/>
      <w:lvlJc w:val="left"/>
      <w:pPr>
        <w:tabs>
          <w:tab w:val="num" w:pos="1440"/>
        </w:tabs>
        <w:ind w:left="1440" w:hanging="360"/>
      </w:pPr>
      <w:rPr>
        <w:rFonts w:hint="default" w:ascii="Courier New" w:hAnsi="Courier New" w:cs="Courier New"/>
      </w:rPr>
    </w:lvl>
    <w:lvl w:ilvl="2" w:tplc="9F60C72C" w:tentative="1">
      <w:start w:val="1"/>
      <w:numFmt w:val="bullet"/>
      <w:lvlText w:val=""/>
      <w:lvlJc w:val="left"/>
      <w:pPr>
        <w:tabs>
          <w:tab w:val="num" w:pos="2160"/>
        </w:tabs>
        <w:ind w:left="2160" w:hanging="360"/>
      </w:pPr>
      <w:rPr>
        <w:rFonts w:hint="default" w:ascii="Wingdings" w:hAnsi="Wingdings"/>
      </w:rPr>
    </w:lvl>
    <w:lvl w:ilvl="3" w:tplc="96E41A76" w:tentative="1">
      <w:start w:val="1"/>
      <w:numFmt w:val="bullet"/>
      <w:lvlText w:val=""/>
      <w:lvlJc w:val="left"/>
      <w:pPr>
        <w:tabs>
          <w:tab w:val="num" w:pos="2880"/>
        </w:tabs>
        <w:ind w:left="2880" w:hanging="360"/>
      </w:pPr>
      <w:rPr>
        <w:rFonts w:hint="default" w:ascii="Symbol" w:hAnsi="Symbol"/>
      </w:rPr>
    </w:lvl>
    <w:lvl w:ilvl="4" w:tplc="A922F138" w:tentative="1">
      <w:start w:val="1"/>
      <w:numFmt w:val="bullet"/>
      <w:lvlText w:val="o"/>
      <w:lvlJc w:val="left"/>
      <w:pPr>
        <w:tabs>
          <w:tab w:val="num" w:pos="3600"/>
        </w:tabs>
        <w:ind w:left="3600" w:hanging="360"/>
      </w:pPr>
      <w:rPr>
        <w:rFonts w:hint="default" w:ascii="Courier New" w:hAnsi="Courier New" w:cs="Courier New"/>
      </w:rPr>
    </w:lvl>
    <w:lvl w:ilvl="5" w:tplc="820441AA" w:tentative="1">
      <w:start w:val="1"/>
      <w:numFmt w:val="bullet"/>
      <w:lvlText w:val=""/>
      <w:lvlJc w:val="left"/>
      <w:pPr>
        <w:tabs>
          <w:tab w:val="num" w:pos="4320"/>
        </w:tabs>
        <w:ind w:left="4320" w:hanging="360"/>
      </w:pPr>
      <w:rPr>
        <w:rFonts w:hint="default" w:ascii="Wingdings" w:hAnsi="Wingdings"/>
      </w:rPr>
    </w:lvl>
    <w:lvl w:ilvl="6" w:tplc="90EA08EA" w:tentative="1">
      <w:start w:val="1"/>
      <w:numFmt w:val="bullet"/>
      <w:lvlText w:val=""/>
      <w:lvlJc w:val="left"/>
      <w:pPr>
        <w:tabs>
          <w:tab w:val="num" w:pos="5040"/>
        </w:tabs>
        <w:ind w:left="5040" w:hanging="360"/>
      </w:pPr>
      <w:rPr>
        <w:rFonts w:hint="default" w:ascii="Symbol" w:hAnsi="Symbol"/>
      </w:rPr>
    </w:lvl>
    <w:lvl w:ilvl="7" w:tplc="7E526CCC" w:tentative="1">
      <w:start w:val="1"/>
      <w:numFmt w:val="bullet"/>
      <w:lvlText w:val="o"/>
      <w:lvlJc w:val="left"/>
      <w:pPr>
        <w:tabs>
          <w:tab w:val="num" w:pos="5760"/>
        </w:tabs>
        <w:ind w:left="5760" w:hanging="360"/>
      </w:pPr>
      <w:rPr>
        <w:rFonts w:hint="default" w:ascii="Courier New" w:hAnsi="Courier New" w:cs="Courier New"/>
      </w:rPr>
    </w:lvl>
    <w:lvl w:ilvl="8" w:tplc="3D72B726" w:tentative="1">
      <w:start w:val="1"/>
      <w:numFmt w:val="bullet"/>
      <w:lvlText w:val=""/>
      <w:lvlJc w:val="left"/>
      <w:pPr>
        <w:tabs>
          <w:tab w:val="num" w:pos="6480"/>
        </w:tabs>
        <w:ind w:left="6480" w:hanging="360"/>
      </w:pPr>
      <w:rPr>
        <w:rFonts w:hint="default" w:ascii="Wingdings" w:hAnsi="Wingdings"/>
      </w:rPr>
    </w:lvl>
  </w:abstractNum>
  <w:num w:numId="1">
    <w:abstractNumId w:val="10"/>
  </w:num>
  <w:num w:numId="2">
    <w:abstractNumId w:val="11"/>
  </w:num>
  <w:num w:numId="3">
    <w:abstractNumId w:val="16"/>
  </w:num>
  <w:num w:numId="4">
    <w:abstractNumId w:val="12"/>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4"/>
  </w:num>
  <w:num w:numId="16">
    <w:abstractNumId w:val="15"/>
  </w:num>
  <w:num w:numId="17">
    <w:abstractNumId w:val="13"/>
  </w:num>
  <w:numIdMacAtCleanup w:val="4"/>
</w:numbering>
</file>

<file path=word/people.xml><?xml version="1.0" encoding="utf-8"?>
<w15:people xmlns:mc="http://schemas.openxmlformats.org/markup-compatibility/2006" xmlns:w15="http://schemas.microsoft.com/office/word/2012/wordml" mc:Ignorable="w15">
  <w15:person w15:author="Multrus, Markus">
    <w15:presenceInfo w15:providerId="AD" w15:userId="S::markus.multrus@iis.fraunhofer.de::864cfa34-b8ad-4440-9c3a-01679017bf2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1"/>
  <w:activeWritingStyle w:lang="en-US" w:vendorID="64" w:dllVersion="5" w:nlCheck="1" w:checkStyle="1" w:appName="MSWord"/>
  <w:activeWritingStyle w:lang="en-GB" w:vendorID="64" w:dllVersion="5" w:nlCheck="1" w:checkStyle="1" w:appName="MSWord"/>
  <w:activeWritingStyle w:lang="en-US" w:vendorID="64" w:dllVersion="6" w:nlCheck="1" w:checkStyle="1" w:appName="MSWord"/>
  <w:activeWritingStyle w:lang="en-GB" w:vendorID="64" w:dllVersion="6" w:nlCheck="1" w:checkStyle="1" w:appName="MSWord"/>
  <w:activeWritingStyle w:lang="fr-FR" w:vendorID="64" w:dllVersion="6" w:nlCheck="1" w:checkStyle="1" w:appName="MSWord"/>
  <w:activeWritingStyle w:lang="de-DE" w:vendorID="64" w:dllVersion="6" w:nlCheck="1" w:checkStyle="0" w:appName="MSWord"/>
  <w:activeWritingStyle w:lang="en-US" w:vendorID="64" w:dllVersion="4096" w:nlCheck="1" w:checkStyle="0" w:appName="MSWord"/>
  <w:activeWritingStyle w:lang="en-GB" w:vendorID="64" w:dllVersion="4096" w:nlCheck="1" w:checkStyle="0" w:appName="MSWord"/>
  <w:activeWritingStyle w:lang="de-DE" w:vendorID="64" w:dllVersion="4096" w:nlCheck="1" w:checkStyle="0" w:appName="MSWord"/>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020B"/>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D80"/>
    <w:rsid w:val="00025EE5"/>
    <w:rsid w:val="0002784F"/>
    <w:rsid w:val="00030F6E"/>
    <w:rsid w:val="000323CD"/>
    <w:rsid w:val="00032FBC"/>
    <w:rsid w:val="00035FC4"/>
    <w:rsid w:val="0003789A"/>
    <w:rsid w:val="00037F21"/>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114C"/>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12B"/>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4DA"/>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3CC8"/>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0C3A"/>
    <w:rsid w:val="00121091"/>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4B4F"/>
    <w:rsid w:val="0014529D"/>
    <w:rsid w:val="00146E15"/>
    <w:rsid w:val="00147A26"/>
    <w:rsid w:val="00151AEB"/>
    <w:rsid w:val="00151B8B"/>
    <w:rsid w:val="00151E75"/>
    <w:rsid w:val="001530B9"/>
    <w:rsid w:val="0015353B"/>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DEB"/>
    <w:rsid w:val="00197F7E"/>
    <w:rsid w:val="001A0D1E"/>
    <w:rsid w:val="001A1BF8"/>
    <w:rsid w:val="001A3389"/>
    <w:rsid w:val="001A3393"/>
    <w:rsid w:val="001A4131"/>
    <w:rsid w:val="001A4660"/>
    <w:rsid w:val="001A4A64"/>
    <w:rsid w:val="001A5847"/>
    <w:rsid w:val="001A58BB"/>
    <w:rsid w:val="001A7DB0"/>
    <w:rsid w:val="001B0EBE"/>
    <w:rsid w:val="001B103E"/>
    <w:rsid w:val="001B213A"/>
    <w:rsid w:val="001B218F"/>
    <w:rsid w:val="001B2481"/>
    <w:rsid w:val="001B2714"/>
    <w:rsid w:val="001B55EE"/>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10C2"/>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4BDD"/>
    <w:rsid w:val="00215770"/>
    <w:rsid w:val="00216908"/>
    <w:rsid w:val="00217861"/>
    <w:rsid w:val="002263E9"/>
    <w:rsid w:val="002265CD"/>
    <w:rsid w:val="00233F2B"/>
    <w:rsid w:val="002341CA"/>
    <w:rsid w:val="00234370"/>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B03"/>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493"/>
    <w:rsid w:val="002F671B"/>
    <w:rsid w:val="0030033F"/>
    <w:rsid w:val="003017F0"/>
    <w:rsid w:val="00306154"/>
    <w:rsid w:val="003101AC"/>
    <w:rsid w:val="0031110F"/>
    <w:rsid w:val="003135A8"/>
    <w:rsid w:val="00314570"/>
    <w:rsid w:val="003150AF"/>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965"/>
    <w:rsid w:val="00356B9B"/>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5D9"/>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3723"/>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20AC"/>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069"/>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09B4"/>
    <w:rsid w:val="00451064"/>
    <w:rsid w:val="00451ECB"/>
    <w:rsid w:val="00452726"/>
    <w:rsid w:val="00453A2F"/>
    <w:rsid w:val="0045595C"/>
    <w:rsid w:val="00456138"/>
    <w:rsid w:val="004563AC"/>
    <w:rsid w:val="00457AE8"/>
    <w:rsid w:val="00460FA1"/>
    <w:rsid w:val="004626D1"/>
    <w:rsid w:val="00465735"/>
    <w:rsid w:val="004666A3"/>
    <w:rsid w:val="00467406"/>
    <w:rsid w:val="0047096E"/>
    <w:rsid w:val="00471797"/>
    <w:rsid w:val="00471989"/>
    <w:rsid w:val="0047784E"/>
    <w:rsid w:val="004812D4"/>
    <w:rsid w:val="00482D07"/>
    <w:rsid w:val="00482F82"/>
    <w:rsid w:val="0048536A"/>
    <w:rsid w:val="00485E75"/>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C8A"/>
    <w:rsid w:val="004C0EA9"/>
    <w:rsid w:val="004C1F96"/>
    <w:rsid w:val="004C32F0"/>
    <w:rsid w:val="004C7B72"/>
    <w:rsid w:val="004C7F5C"/>
    <w:rsid w:val="004D1826"/>
    <w:rsid w:val="004D1BAB"/>
    <w:rsid w:val="004D1EB9"/>
    <w:rsid w:val="004D28EA"/>
    <w:rsid w:val="004D554A"/>
    <w:rsid w:val="004D682E"/>
    <w:rsid w:val="004D7193"/>
    <w:rsid w:val="004E0BE9"/>
    <w:rsid w:val="004E312A"/>
    <w:rsid w:val="004E3691"/>
    <w:rsid w:val="004E4D72"/>
    <w:rsid w:val="004F0AD3"/>
    <w:rsid w:val="004F2642"/>
    <w:rsid w:val="004F2A5E"/>
    <w:rsid w:val="004F345B"/>
    <w:rsid w:val="004F40A9"/>
    <w:rsid w:val="004F6452"/>
    <w:rsid w:val="004F67BD"/>
    <w:rsid w:val="004F715A"/>
    <w:rsid w:val="004F7D8A"/>
    <w:rsid w:val="004F7EC6"/>
    <w:rsid w:val="00500053"/>
    <w:rsid w:val="00501E5C"/>
    <w:rsid w:val="0050447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56F98"/>
    <w:rsid w:val="00562098"/>
    <w:rsid w:val="00563251"/>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004"/>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1FB0"/>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3B99"/>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3DF3"/>
    <w:rsid w:val="006859A2"/>
    <w:rsid w:val="006862C3"/>
    <w:rsid w:val="006865AB"/>
    <w:rsid w:val="006873F9"/>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263E2"/>
    <w:rsid w:val="00730E61"/>
    <w:rsid w:val="00731C2C"/>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1610"/>
    <w:rsid w:val="007C1DF2"/>
    <w:rsid w:val="007C2B94"/>
    <w:rsid w:val="007C40C8"/>
    <w:rsid w:val="007C41F3"/>
    <w:rsid w:val="007C6435"/>
    <w:rsid w:val="007C6A15"/>
    <w:rsid w:val="007C798D"/>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370B"/>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37B25"/>
    <w:rsid w:val="00840071"/>
    <w:rsid w:val="00840674"/>
    <w:rsid w:val="0084229A"/>
    <w:rsid w:val="008430FD"/>
    <w:rsid w:val="00843C20"/>
    <w:rsid w:val="00843F50"/>
    <w:rsid w:val="00843FF2"/>
    <w:rsid w:val="00844372"/>
    <w:rsid w:val="00845679"/>
    <w:rsid w:val="00845FE8"/>
    <w:rsid w:val="008461E4"/>
    <w:rsid w:val="00851D84"/>
    <w:rsid w:val="00852B69"/>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259"/>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E1289"/>
    <w:rsid w:val="008E249F"/>
    <w:rsid w:val="008E3893"/>
    <w:rsid w:val="008E3B2E"/>
    <w:rsid w:val="008E69B4"/>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25C4"/>
    <w:rsid w:val="00933F90"/>
    <w:rsid w:val="009345C1"/>
    <w:rsid w:val="00937FE4"/>
    <w:rsid w:val="00941D59"/>
    <w:rsid w:val="00943276"/>
    <w:rsid w:val="009442AA"/>
    <w:rsid w:val="00945F7C"/>
    <w:rsid w:val="00946633"/>
    <w:rsid w:val="009472F6"/>
    <w:rsid w:val="00947856"/>
    <w:rsid w:val="009527F2"/>
    <w:rsid w:val="00952D33"/>
    <w:rsid w:val="00957488"/>
    <w:rsid w:val="00957656"/>
    <w:rsid w:val="009636A7"/>
    <w:rsid w:val="00963DB6"/>
    <w:rsid w:val="00963EE7"/>
    <w:rsid w:val="00964A1D"/>
    <w:rsid w:val="00964CFC"/>
    <w:rsid w:val="00965BD2"/>
    <w:rsid w:val="009674CB"/>
    <w:rsid w:val="009706D8"/>
    <w:rsid w:val="0097458B"/>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671"/>
    <w:rsid w:val="009A2CD2"/>
    <w:rsid w:val="009A2DAD"/>
    <w:rsid w:val="009A36F8"/>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4D69"/>
    <w:rsid w:val="009B5CE0"/>
    <w:rsid w:val="009B6730"/>
    <w:rsid w:val="009B74F1"/>
    <w:rsid w:val="009B7706"/>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218"/>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219D"/>
    <w:rsid w:val="00A350BA"/>
    <w:rsid w:val="00A369BC"/>
    <w:rsid w:val="00A421E7"/>
    <w:rsid w:val="00A42573"/>
    <w:rsid w:val="00A42FAD"/>
    <w:rsid w:val="00A4499A"/>
    <w:rsid w:val="00A5402B"/>
    <w:rsid w:val="00A552B9"/>
    <w:rsid w:val="00A559D7"/>
    <w:rsid w:val="00A5727C"/>
    <w:rsid w:val="00A6088A"/>
    <w:rsid w:val="00A60BBD"/>
    <w:rsid w:val="00A61E01"/>
    <w:rsid w:val="00A6244B"/>
    <w:rsid w:val="00A62CF3"/>
    <w:rsid w:val="00A64848"/>
    <w:rsid w:val="00A6601A"/>
    <w:rsid w:val="00A67623"/>
    <w:rsid w:val="00A70615"/>
    <w:rsid w:val="00A712C0"/>
    <w:rsid w:val="00A71428"/>
    <w:rsid w:val="00A71DE0"/>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996"/>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B3AD2"/>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4CB3"/>
    <w:rsid w:val="00B2502F"/>
    <w:rsid w:val="00B26445"/>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7B3"/>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FD"/>
    <w:rsid w:val="00C160BC"/>
    <w:rsid w:val="00C169E6"/>
    <w:rsid w:val="00C20225"/>
    <w:rsid w:val="00C202AD"/>
    <w:rsid w:val="00C20AD2"/>
    <w:rsid w:val="00C21194"/>
    <w:rsid w:val="00C21BA6"/>
    <w:rsid w:val="00C22695"/>
    <w:rsid w:val="00C22C38"/>
    <w:rsid w:val="00C2387A"/>
    <w:rsid w:val="00C243AC"/>
    <w:rsid w:val="00C24986"/>
    <w:rsid w:val="00C26D63"/>
    <w:rsid w:val="00C30290"/>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5673"/>
    <w:rsid w:val="00C5785A"/>
    <w:rsid w:val="00C57AE8"/>
    <w:rsid w:val="00C60E3D"/>
    <w:rsid w:val="00C62F5F"/>
    <w:rsid w:val="00C64738"/>
    <w:rsid w:val="00C67BDA"/>
    <w:rsid w:val="00C712A2"/>
    <w:rsid w:val="00C74A5F"/>
    <w:rsid w:val="00C74FAB"/>
    <w:rsid w:val="00C75A58"/>
    <w:rsid w:val="00C75F17"/>
    <w:rsid w:val="00C77CA8"/>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C4EA0"/>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157E2"/>
    <w:rsid w:val="00D2049B"/>
    <w:rsid w:val="00D22AE1"/>
    <w:rsid w:val="00D22D75"/>
    <w:rsid w:val="00D2518B"/>
    <w:rsid w:val="00D25707"/>
    <w:rsid w:val="00D26037"/>
    <w:rsid w:val="00D262F1"/>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6811"/>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2EE4"/>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0D91"/>
    <w:rsid w:val="00E13820"/>
    <w:rsid w:val="00E15BD8"/>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97ACC"/>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419"/>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4E82"/>
    <w:rsid w:val="00F14FE6"/>
    <w:rsid w:val="00F155FF"/>
    <w:rsid w:val="00F15661"/>
    <w:rsid w:val="00F15C80"/>
    <w:rsid w:val="00F1689C"/>
    <w:rsid w:val="00F20602"/>
    <w:rsid w:val="00F22B59"/>
    <w:rsid w:val="00F22D7E"/>
    <w:rsid w:val="00F24E32"/>
    <w:rsid w:val="00F24E88"/>
    <w:rsid w:val="00F25B89"/>
    <w:rsid w:val="00F26835"/>
    <w:rsid w:val="00F26F84"/>
    <w:rsid w:val="00F306F6"/>
    <w:rsid w:val="00F30B95"/>
    <w:rsid w:val="00F32196"/>
    <w:rsid w:val="00F32F7C"/>
    <w:rsid w:val="00F358C6"/>
    <w:rsid w:val="00F36C4D"/>
    <w:rsid w:val="00F37E0E"/>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6D7B"/>
    <w:rsid w:val="00F87DCC"/>
    <w:rsid w:val="00F917B3"/>
    <w:rsid w:val="00F91908"/>
    <w:rsid w:val="00F91A72"/>
    <w:rsid w:val="00F937A7"/>
    <w:rsid w:val="00F943D3"/>
    <w:rsid w:val="00F9639D"/>
    <w:rsid w:val="00F97269"/>
    <w:rsid w:val="00F9773C"/>
    <w:rsid w:val="00F97B91"/>
    <w:rsid w:val="00FA0F1F"/>
    <w:rsid w:val="00FA0FC9"/>
    <w:rsid w:val="00FA34FB"/>
    <w:rsid w:val="00FA4398"/>
    <w:rsid w:val="00FA66E2"/>
    <w:rsid w:val="00FA7951"/>
    <w:rsid w:val="00FB065E"/>
    <w:rsid w:val="00FB298A"/>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44"/>
    <w:rsid w:val="00FE62A8"/>
    <w:rsid w:val="00FE72A0"/>
    <w:rsid w:val="00FE7763"/>
    <w:rsid w:val="00FF00A2"/>
    <w:rsid w:val="00FF2467"/>
    <w:rsid w:val="00FF35CF"/>
    <w:rsid w:val="00FF5CE9"/>
    <w:rsid w:val="00FF6849"/>
    <w:rsid w:val="00FF7279"/>
    <w:rsid w:val="00FF780C"/>
    <w:rsid w:val="01DF1470"/>
    <w:rsid w:val="137C6BB5"/>
    <w:rsid w:val="13CAA236"/>
    <w:rsid w:val="17082348"/>
    <w:rsid w:val="31D51846"/>
    <w:rsid w:val="48075D70"/>
    <w:rsid w:val="64164A60"/>
    <w:rsid w:val="6CFEF8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hAnsi="Arial" w:eastAsia="SimSun"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hAnsi="Arial" w:eastAsia="SimSun" w:cs="Arial"/>
      <w:color w:val="0000FF"/>
      <w:kern w:val="2"/>
      <w:vertAlign w:val="superscript"/>
      <w:lang w:val="en-US" w:eastAsia="zh-CN" w:bidi="ar-SA"/>
    </w:rPr>
  </w:style>
  <w:style w:type="paragraph" w:styleId="Heading" w:customStyle="1">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styleId="IndentText" w:customStyle="1">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hAnsi="Arial" w:eastAsia="SimSun"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styleId="HE" w:customStyle="1">
    <w:name w:val="HE"/>
    <w:basedOn w:val="Normal"/>
    <w:pPr>
      <w:widowControl/>
      <w:spacing w:after="0" w:line="240" w:lineRule="auto"/>
    </w:pPr>
    <w:rPr>
      <w:b/>
      <w:sz w:val="20"/>
    </w:rPr>
  </w:style>
  <w:style w:type="paragraph" w:styleId="TAH" w:customStyle="1">
    <w:name w:val="TAH"/>
    <w:basedOn w:val="Normal"/>
    <w:pPr>
      <w:keepNext/>
      <w:keepLines/>
      <w:widowControl/>
      <w:spacing w:after="0" w:line="240" w:lineRule="auto"/>
      <w:jc w:val="center"/>
    </w:pPr>
    <w:rPr>
      <w:b/>
      <w:sz w:val="18"/>
    </w:rPr>
  </w:style>
  <w:style w:type="paragraph" w:styleId="NormalIndent" w:customStyle="1">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hAnsi="Arial" w:eastAsia="SimSun" w:cs="Arial"/>
      <w:b/>
      <w:bCs/>
      <w:color w:val="0000FF"/>
      <w:kern w:val="2"/>
      <w:lang w:val="en-US" w:eastAsia="zh-CN" w:bidi="ar-SA"/>
    </w:rPr>
  </w:style>
  <w:style w:type="paragraph" w:styleId="References" w:customStyle="1">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styleId="ZchnZchn" w:customStyle="1">
    <w:name w:val="Zchn Zchn"/>
    <w:semiHidden/>
    <w:rsid w:val="000F3691"/>
    <w:pPr>
      <w:keepNext/>
      <w:numPr>
        <w:numId w:val="1"/>
      </w:numPr>
      <w:autoSpaceDE w:val="0"/>
      <w:autoSpaceDN w:val="0"/>
      <w:adjustRightInd w:val="0"/>
      <w:spacing w:before="60" w:after="60"/>
      <w:jc w:val="both"/>
    </w:pPr>
    <w:rPr>
      <w:rFonts w:ascii="Arial" w:hAnsi="Arial" w:eastAsia="SimSun" w:cs="Arial"/>
      <w:color w:val="0000FF"/>
      <w:kern w:val="2"/>
      <w:lang w:val="en-US" w:eastAsia="zh-CN"/>
    </w:rPr>
  </w:style>
  <w:style w:type="paragraph" w:styleId="Bullet" w:customStyle="1">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styleId="Heading1Char" w:customStyle="1">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hAnsi="Arial" w:eastAsia="SimSun" w:cs="Arial"/>
      <w:color w:val="0000FF"/>
      <w:kern w:val="2"/>
      <w:sz w:val="24"/>
      <w:lang w:val="en-GB" w:eastAsia="en-US" w:bidi="ar-SA"/>
    </w:rPr>
  </w:style>
  <w:style w:type="paragraph" w:styleId="CarCar" w:customStyle="1">
    <w:name w:val="Car Car"/>
    <w:semiHidden/>
    <w:rsid w:val="004D7193"/>
    <w:pPr>
      <w:keepNext/>
      <w:tabs>
        <w:tab w:val="num" w:pos="360"/>
      </w:tabs>
      <w:autoSpaceDE w:val="0"/>
      <w:autoSpaceDN w:val="0"/>
      <w:adjustRightInd w:val="0"/>
      <w:spacing w:before="60" w:after="60"/>
      <w:jc w:val="both"/>
    </w:pPr>
    <w:rPr>
      <w:rFonts w:ascii="Arial" w:hAnsi="Arial" w:eastAsia="SimSun" w:cs="Arial"/>
      <w:color w:val="0000FF"/>
      <w:kern w:val="2"/>
      <w:lang w:val="en-US" w:eastAsia="zh-CN"/>
    </w:rPr>
  </w:style>
  <w:style w:type="paragraph" w:styleId="Normal0" w:customStyle="1">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styleId="AP" w:customStyle="1">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hAnsi="Arial" w:eastAsia="SimSun" w:cs="Arial"/>
      <w:color w:val="0000FF"/>
      <w:kern w:val="2"/>
      <w:u w:val="single"/>
      <w:lang w:val="en-US" w:eastAsia="zh-CN" w:bidi="ar-SA"/>
    </w:rPr>
  </w:style>
  <w:style w:type="character" w:styleId="HeadingCar" w:customStyle="1">
    <w:name w:val="Heading Car"/>
    <w:aliases w:val="1_ Car"/>
    <w:link w:val="Heading"/>
    <w:rsid w:val="00A20718"/>
    <w:rPr>
      <w:rFonts w:ascii="Arial" w:hAnsi="Arial" w:eastAsia="SimSun" w:cs="Arial"/>
      <w:b/>
      <w:color w:val="0000FF"/>
      <w:kern w:val="2"/>
      <w:sz w:val="22"/>
      <w:lang w:val="en-GB" w:eastAsia="zh-CN" w:bidi="ar-SA"/>
    </w:rPr>
  </w:style>
  <w:style w:type="character" w:styleId="Heading2Char" w:customStyle="1">
    <w:name w:val="Heading 2 Char"/>
    <w:link w:val="Heading2"/>
    <w:uiPriority w:val="9"/>
    <w:rsid w:val="00551BA2"/>
    <w:rPr>
      <w:rFonts w:ascii="Arial" w:hAnsi="Arial"/>
      <w:b/>
      <w:sz w:val="24"/>
    </w:rPr>
  </w:style>
  <w:style w:type="character" w:styleId="Heading3Char" w:customStyle="1">
    <w:name w:val="Heading 3 Char"/>
    <w:link w:val="Heading3"/>
    <w:uiPriority w:val="9"/>
    <w:rsid w:val="00551BA2"/>
    <w:rPr>
      <w:rFonts w:ascii="Arial" w:hAnsi="Arial"/>
      <w:b/>
      <w:sz w:val="28"/>
    </w:rPr>
  </w:style>
  <w:style w:type="character" w:styleId="Heading4Char" w:customStyle="1">
    <w:name w:val="Heading 4 Char"/>
    <w:aliases w:val="h4 Char"/>
    <w:link w:val="Heading4"/>
    <w:uiPriority w:val="9"/>
    <w:rsid w:val="00551BA2"/>
    <w:rPr>
      <w:rFonts w:ascii="Arial" w:hAnsi="Arial"/>
      <w:b/>
      <w:sz w:val="32"/>
    </w:rPr>
  </w:style>
  <w:style w:type="character" w:styleId="Heading5Char" w:customStyle="1">
    <w:name w:val="Heading 5 Char"/>
    <w:link w:val="Heading5"/>
    <w:uiPriority w:val="9"/>
    <w:rsid w:val="00551BA2"/>
    <w:rPr>
      <w:rFonts w:ascii="Arial" w:hAnsi="Arial" w:cs="Arial"/>
      <w:b/>
      <w:bCs/>
      <w:color w:val="000000"/>
    </w:rPr>
  </w:style>
  <w:style w:type="character" w:styleId="Heading6Char" w:customStyle="1">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hAnsi="Arial" w:eastAsia="SimSun"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styleId="table" w:customStyle="1">
    <w:name w:val="table"/>
    <w:basedOn w:val="Normal"/>
    <w:rsid w:val="00551BA2"/>
    <w:pPr>
      <w:widowControl/>
      <w:shd w:val="clear" w:color="auto" w:fill="FEF4E2"/>
      <w:spacing w:before="0" w:after="0" w:line="240" w:lineRule="auto"/>
    </w:pPr>
    <w:rPr>
      <w:rFonts w:cs="Arial"/>
      <w:color w:val="000000"/>
      <w:sz w:val="20"/>
      <w:lang w:val="en-US"/>
    </w:rPr>
  </w:style>
  <w:style w:type="paragraph" w:styleId="Standard1" w:customStyle="1">
    <w:name w:val="Standard1"/>
    <w:basedOn w:val="Normal"/>
    <w:rsid w:val="00551BA2"/>
    <w:pPr>
      <w:widowControl/>
      <w:spacing w:before="0" w:after="0" w:line="240" w:lineRule="auto"/>
    </w:pPr>
    <w:rPr>
      <w:rFonts w:cs="Arial"/>
      <w:color w:val="000000"/>
      <w:sz w:val="20"/>
      <w:lang w:val="en-US"/>
    </w:rPr>
  </w:style>
  <w:style w:type="paragraph" w:styleId="rowhead" w:customStyle="1">
    <w:name w:val="rowhead"/>
    <w:basedOn w:val="Normal"/>
    <w:rsid w:val="00551BA2"/>
    <w:pPr>
      <w:widowControl/>
      <w:spacing w:before="0" w:after="0" w:line="240" w:lineRule="auto"/>
    </w:pPr>
    <w:rPr>
      <w:rFonts w:cs="Arial"/>
      <w:color w:val="FFFFF0"/>
      <w:sz w:val="20"/>
      <w:lang w:val="en-US"/>
    </w:rPr>
  </w:style>
  <w:style w:type="paragraph" w:styleId="errormessage" w:customStyle="1">
    <w:name w:val="errormessage"/>
    <w:basedOn w:val="Normal"/>
    <w:rsid w:val="00551BA2"/>
    <w:pPr>
      <w:widowControl/>
      <w:spacing w:before="0" w:after="0" w:line="240" w:lineRule="auto"/>
    </w:pPr>
    <w:rPr>
      <w:rFonts w:cs="Arial"/>
      <w:color w:val="FF0000"/>
      <w:sz w:val="30"/>
      <w:szCs w:val="30"/>
      <w:lang w:val="en-US"/>
    </w:rPr>
  </w:style>
  <w:style w:type="paragraph" w:styleId="pagetitle" w:customStyle="1">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styleId="pageheader" w:customStyle="1">
    <w:name w:val="pageheader"/>
    <w:basedOn w:val="Normal"/>
    <w:rsid w:val="00551BA2"/>
    <w:pPr>
      <w:widowControl/>
      <w:pBdr>
        <w:top w:val="single" w:color="EEEEEE" w:sz="6" w:space="0"/>
        <w:bottom w:val="single" w:color="EEEEEE" w:sz="6" w:space="0"/>
      </w:pBdr>
      <w:spacing w:before="0" w:after="0" w:line="240" w:lineRule="auto"/>
      <w:jc w:val="center"/>
    </w:pPr>
    <w:rPr>
      <w:rFonts w:cs="Arial"/>
      <w:color w:val="53AF13"/>
      <w:sz w:val="28"/>
      <w:szCs w:val="28"/>
      <w:lang w:val="en-US"/>
    </w:rPr>
  </w:style>
  <w:style w:type="paragraph" w:styleId="pageheadersmall" w:customStyle="1">
    <w:name w:val="pageheadersmall"/>
    <w:basedOn w:val="Normal"/>
    <w:rsid w:val="00551BA2"/>
    <w:pPr>
      <w:widowControl/>
      <w:pBdr>
        <w:top w:val="single" w:color="EEEEEE" w:sz="6" w:space="0"/>
        <w:bottom w:val="single" w:color="EEEEEE" w:sz="6" w:space="0"/>
      </w:pBdr>
      <w:spacing w:before="0" w:after="0" w:line="240" w:lineRule="auto"/>
    </w:pPr>
    <w:rPr>
      <w:rFonts w:cs="Arial"/>
      <w:color w:val="53AF13"/>
      <w:sz w:val="16"/>
      <w:szCs w:val="16"/>
      <w:lang w:val="en-US"/>
    </w:rPr>
  </w:style>
  <w:style w:type="paragraph" w:styleId="smalltext" w:customStyle="1">
    <w:name w:val="smalltext"/>
    <w:basedOn w:val="Normal"/>
    <w:rsid w:val="00551BA2"/>
    <w:pPr>
      <w:widowControl/>
      <w:spacing w:before="0" w:after="0" w:line="240" w:lineRule="auto"/>
    </w:pPr>
    <w:rPr>
      <w:rFonts w:cs="Arial"/>
      <w:color w:val="000000"/>
      <w:sz w:val="18"/>
      <w:szCs w:val="18"/>
      <w:lang w:val="en-US"/>
    </w:rPr>
  </w:style>
  <w:style w:type="paragraph" w:styleId="pagesubheader" w:customStyle="1">
    <w:name w:val="pagesubheader"/>
    <w:basedOn w:val="Normal"/>
    <w:rsid w:val="00551BA2"/>
    <w:pPr>
      <w:widowControl/>
      <w:spacing w:before="0" w:after="0" w:line="240" w:lineRule="auto"/>
      <w:jc w:val="center"/>
    </w:pPr>
    <w:rPr>
      <w:rFonts w:cs="Arial"/>
      <w:color w:val="53AF13"/>
      <w:sz w:val="20"/>
      <w:lang w:val="en-US"/>
    </w:rPr>
  </w:style>
  <w:style w:type="paragraph" w:styleId="xsmalltext" w:customStyle="1">
    <w:name w:val="xsmalltext"/>
    <w:basedOn w:val="Normal"/>
    <w:rsid w:val="00551BA2"/>
    <w:pPr>
      <w:widowControl/>
      <w:spacing w:before="0" w:after="0" w:line="240" w:lineRule="auto"/>
    </w:pPr>
    <w:rPr>
      <w:rFonts w:cs="Arial"/>
      <w:color w:val="000000"/>
      <w:sz w:val="16"/>
      <w:szCs w:val="16"/>
      <w:lang w:val="en-US"/>
    </w:rPr>
  </w:style>
  <w:style w:type="paragraph" w:styleId="head" w:customStyle="1">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styleId="head1" w:customStyle="1">
    <w:name w:val="head1"/>
    <w:basedOn w:val="Normal"/>
    <w:rsid w:val="00551BA2"/>
    <w:pPr>
      <w:widowControl/>
      <w:shd w:val="clear" w:color="auto" w:fill="FDE3B5"/>
      <w:spacing w:before="0" w:after="0" w:line="240" w:lineRule="auto"/>
    </w:pPr>
    <w:rPr>
      <w:rFonts w:cs="Arial"/>
      <w:color w:val="000000"/>
      <w:sz w:val="20"/>
      <w:lang w:val="en-US"/>
    </w:rPr>
  </w:style>
  <w:style w:type="paragraph" w:styleId="warning" w:customStyle="1">
    <w:name w:val="warning"/>
    <w:basedOn w:val="Normal"/>
    <w:rsid w:val="00551BA2"/>
    <w:pPr>
      <w:widowControl/>
      <w:spacing w:before="0" w:after="0" w:line="240" w:lineRule="auto"/>
    </w:pPr>
    <w:rPr>
      <w:rFonts w:cs="Arial"/>
      <w:color w:val="FF0000"/>
      <w:sz w:val="24"/>
      <w:szCs w:val="24"/>
      <w:lang w:val="en-US"/>
    </w:rPr>
  </w:style>
  <w:style w:type="paragraph" w:styleId="largetext" w:customStyle="1">
    <w:name w:val="largetext"/>
    <w:basedOn w:val="Normal"/>
    <w:rsid w:val="00551BA2"/>
    <w:pPr>
      <w:widowControl/>
      <w:spacing w:before="0" w:after="0" w:line="240" w:lineRule="auto"/>
    </w:pPr>
    <w:rPr>
      <w:rFonts w:cs="Arial"/>
      <w:color w:val="000000"/>
      <w:szCs w:val="22"/>
      <w:lang w:val="en-US"/>
    </w:rPr>
  </w:style>
  <w:style w:type="paragraph" w:styleId="xlargetext" w:customStyle="1">
    <w:name w:val="xlargetext"/>
    <w:basedOn w:val="Normal"/>
    <w:rsid w:val="00551BA2"/>
    <w:pPr>
      <w:widowControl/>
      <w:spacing w:before="0" w:after="0" w:line="240" w:lineRule="auto"/>
    </w:pPr>
    <w:rPr>
      <w:rFonts w:cs="Arial"/>
      <w:color w:val="000000"/>
      <w:sz w:val="24"/>
      <w:szCs w:val="24"/>
      <w:lang w:val="en-US"/>
    </w:rPr>
  </w:style>
  <w:style w:type="paragraph" w:styleId="normal1" w:customStyle="1">
    <w:name w:val="normal1"/>
    <w:basedOn w:val="Normal"/>
    <w:rsid w:val="00551BA2"/>
    <w:pPr>
      <w:widowControl/>
      <w:spacing w:before="0" w:after="0" w:line="240" w:lineRule="auto"/>
    </w:pPr>
    <w:rPr>
      <w:rFonts w:cs="Arial"/>
      <w:color w:val="FBC157"/>
      <w:sz w:val="20"/>
      <w:lang w:val="en-US"/>
    </w:rPr>
  </w:style>
  <w:style w:type="paragraph" w:styleId="xxlargetext" w:customStyle="1">
    <w:name w:val="xxlargetext"/>
    <w:basedOn w:val="Normal"/>
    <w:rsid w:val="00551BA2"/>
    <w:pPr>
      <w:widowControl/>
      <w:spacing w:before="0" w:after="0" w:line="240" w:lineRule="auto"/>
    </w:pPr>
    <w:rPr>
      <w:rFonts w:cs="Arial"/>
      <w:color w:val="000000"/>
      <w:sz w:val="30"/>
      <w:szCs w:val="30"/>
      <w:lang w:val="en-US"/>
    </w:rPr>
  </w:style>
  <w:style w:type="paragraph" w:styleId="xsmalltext1" w:customStyle="1">
    <w:name w:val="xsmalltext1"/>
    <w:basedOn w:val="Normal"/>
    <w:rsid w:val="00551BA2"/>
    <w:pPr>
      <w:widowControl/>
      <w:spacing w:before="0" w:after="0" w:line="240" w:lineRule="auto"/>
    </w:pPr>
    <w:rPr>
      <w:rFonts w:cs="Arial"/>
      <w:color w:val="FFFFF0"/>
      <w:sz w:val="16"/>
      <w:szCs w:val="16"/>
      <w:lang w:val="en-US"/>
    </w:rPr>
  </w:style>
  <w:style w:type="paragraph" w:styleId="rowhead1" w:customStyle="1">
    <w:name w:val="rowhead1"/>
    <w:basedOn w:val="Normal"/>
    <w:rsid w:val="00551BA2"/>
    <w:pPr>
      <w:widowControl/>
      <w:shd w:val="clear" w:color="auto" w:fill="FDE3B5"/>
      <w:spacing w:before="0" w:after="0" w:line="240" w:lineRule="auto"/>
    </w:pPr>
    <w:rPr>
      <w:rFonts w:cs="Arial"/>
      <w:color w:val="000000"/>
      <w:sz w:val="20"/>
      <w:lang w:val="en-US"/>
    </w:rPr>
  </w:style>
  <w:style w:type="paragraph" w:styleId="smalltext1" w:customStyle="1">
    <w:name w:val="smalltext1"/>
    <w:basedOn w:val="Normal"/>
    <w:rsid w:val="00551BA2"/>
    <w:pPr>
      <w:widowControl/>
      <w:spacing w:before="0" w:after="0" w:line="240" w:lineRule="auto"/>
    </w:pPr>
    <w:rPr>
      <w:rFonts w:cs="Arial"/>
      <w:color w:val="FFFFF0"/>
      <w:sz w:val="18"/>
      <w:szCs w:val="18"/>
      <w:lang w:val="en-US"/>
    </w:rPr>
  </w:style>
  <w:style w:type="paragraph" w:styleId="xxsmalltext" w:customStyle="1">
    <w:name w:val="xxsmalltext"/>
    <w:basedOn w:val="Normal"/>
    <w:rsid w:val="00551BA2"/>
    <w:pPr>
      <w:widowControl/>
      <w:spacing w:before="0" w:after="0" w:line="240" w:lineRule="auto"/>
    </w:pPr>
    <w:rPr>
      <w:rFonts w:cs="Arial"/>
      <w:color w:val="000000"/>
      <w:sz w:val="14"/>
      <w:szCs w:val="14"/>
      <w:lang w:val="en-US"/>
    </w:rPr>
  </w:style>
  <w:style w:type="paragraph" w:styleId="largetext1" w:customStyle="1">
    <w:name w:val="largetext1"/>
    <w:basedOn w:val="Normal"/>
    <w:rsid w:val="00551BA2"/>
    <w:pPr>
      <w:widowControl/>
      <w:spacing w:before="0" w:after="0" w:line="240" w:lineRule="auto"/>
    </w:pPr>
    <w:rPr>
      <w:rFonts w:cs="Arial"/>
      <w:color w:val="FFFFF0"/>
      <w:szCs w:val="22"/>
      <w:lang w:val="en-US"/>
    </w:rPr>
  </w:style>
  <w:style w:type="paragraph" w:styleId="xlargetext1" w:customStyle="1">
    <w:name w:val="xlargetext1"/>
    <w:basedOn w:val="Normal"/>
    <w:rsid w:val="00551BA2"/>
    <w:pPr>
      <w:widowControl/>
      <w:spacing w:before="0" w:after="0" w:line="240" w:lineRule="auto"/>
    </w:pPr>
    <w:rPr>
      <w:rFonts w:cs="Arial"/>
      <w:color w:val="FFFFF0"/>
      <w:sz w:val="24"/>
      <w:szCs w:val="24"/>
      <w:lang w:val="en-US"/>
    </w:rPr>
  </w:style>
  <w:style w:type="paragraph" w:styleId="rowhead2" w:customStyle="1">
    <w:name w:val="rowhead2"/>
    <w:basedOn w:val="Normal"/>
    <w:rsid w:val="00551BA2"/>
    <w:pPr>
      <w:widowControl/>
      <w:shd w:val="clear" w:color="auto" w:fill="808080"/>
      <w:spacing w:before="0" w:after="0" w:line="240" w:lineRule="auto"/>
    </w:pPr>
    <w:rPr>
      <w:rFonts w:cs="Arial"/>
      <w:color w:val="FFFFF0"/>
      <w:sz w:val="20"/>
      <w:lang w:val="en-US"/>
    </w:rPr>
  </w:style>
  <w:style w:type="paragraph" w:styleId="head3" w:customStyle="1">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styleId="rowhead3" w:customStyle="1">
    <w:name w:val="rowhead3"/>
    <w:basedOn w:val="Normal"/>
    <w:rsid w:val="00551BA2"/>
    <w:pPr>
      <w:widowControl/>
      <w:shd w:val="clear" w:color="auto" w:fill="EBEBEB"/>
      <w:spacing w:before="0" w:after="0" w:line="240" w:lineRule="auto"/>
    </w:pPr>
    <w:rPr>
      <w:rFonts w:cs="Arial"/>
      <w:color w:val="000000"/>
      <w:sz w:val="20"/>
      <w:lang w:val="en-US"/>
    </w:rPr>
  </w:style>
  <w:style w:type="paragraph" w:styleId="tablesurround" w:customStyle="1">
    <w:name w:val="tablesurround"/>
    <w:basedOn w:val="Normal"/>
    <w:rsid w:val="00551BA2"/>
    <w:pPr>
      <w:widowControl/>
      <w:pBdr>
        <w:top w:val="single" w:color="53AF13" w:sz="6" w:space="0"/>
        <w:left w:val="single" w:color="53AF13" w:sz="6" w:space="0"/>
        <w:bottom w:val="single" w:color="53AF13" w:sz="6" w:space="0"/>
        <w:right w:val="single" w:color="53AF13" w:sz="6" w:space="0"/>
      </w:pBdr>
      <w:spacing w:before="0" w:after="0" w:line="240" w:lineRule="auto"/>
    </w:pPr>
    <w:rPr>
      <w:rFonts w:ascii="Times New Roman" w:hAnsi="Times New Roman"/>
      <w:sz w:val="24"/>
      <w:szCs w:val="24"/>
      <w:lang w:val="en-US"/>
    </w:rPr>
  </w:style>
  <w:style w:type="character" w:styleId="baec5a81-e4d6-4674-97f3-e9220f0136c1" w:customStyle="1">
    <w:name w:val="baec5a81-e4d6-4674-97f3-e9220f0136c1"/>
    <w:rsid w:val="00551BA2"/>
  </w:style>
  <w:style w:type="paragraph" w:styleId="TableStyle" w:customStyle="1">
    <w:name w:val="TableStyle"/>
    <w:basedOn w:val="Normal"/>
    <w:rsid w:val="00DD729D"/>
    <w:pPr>
      <w:widowControl/>
      <w:overflowPunct w:val="0"/>
      <w:autoSpaceDE w:val="0"/>
      <w:autoSpaceDN w:val="0"/>
      <w:spacing w:before="0" w:after="0" w:line="240" w:lineRule="auto"/>
    </w:pPr>
    <w:rPr>
      <w:rFonts w:ascii="Times New Roman" w:hAnsi="Times New Roman" w:eastAsia="Calibri"/>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hAnsi="Calibri" w:eastAsia="Calibri" w:cs="Consolas"/>
      <w:szCs w:val="21"/>
      <w:lang w:val="en-US"/>
    </w:rPr>
  </w:style>
  <w:style w:type="character" w:styleId="PlainTextChar" w:customStyle="1">
    <w:name w:val="Plain Text Char"/>
    <w:link w:val="PlainText"/>
    <w:uiPriority w:val="99"/>
    <w:rsid w:val="008206B4"/>
    <w:rPr>
      <w:rFonts w:ascii="Calibri" w:hAnsi="Calibri" w:eastAsia="Calibri" w:cs="Consolas"/>
      <w:color w:val="0000FF"/>
      <w:kern w:val="2"/>
      <w:sz w:val="22"/>
      <w:szCs w:val="21"/>
      <w:lang w:val="en-US" w:eastAsia="zh-CN" w:bidi="ar-SA"/>
    </w:rPr>
  </w:style>
  <w:style w:type="paragraph" w:styleId="StyleHeading1" w:customStyle="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NOChar" w:customStyle="1">
    <w:name w:val="NO Char"/>
    <w:link w:val="NO"/>
    <w:locked/>
    <w:rsid w:val="009F5EF6"/>
    <w:rPr>
      <w:lang w:val="en-GB"/>
    </w:rPr>
  </w:style>
  <w:style w:type="paragraph" w:styleId="NO" w:customStyle="1">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styleId="TableHeader" w:customStyle="1">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hAnsi="Arial" w:eastAsia="SimSun"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styleId="CommentTextChar" w:customStyle="1">
    <w:name w:val="Comment Text Char"/>
    <w:link w:val="CommentText"/>
    <w:rsid w:val="00DF1254"/>
    <w:rPr>
      <w:rFonts w:ascii="Arial" w:hAnsi="Arial" w:eastAsia="SimSun"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styleId="CommentSubjectChar" w:customStyle="1">
    <w:name w:val="Comment Subject Char"/>
    <w:link w:val="CommentSubject"/>
    <w:rsid w:val="00DF1254"/>
    <w:rPr>
      <w:rFonts w:ascii="Arial" w:hAnsi="Arial" w:eastAsia="SimSun" w:cs="Arial"/>
      <w:b/>
      <w:bCs/>
      <w:color w:val="0000FF"/>
      <w:kern w:val="2"/>
      <w:lang w:val="en-GB" w:eastAsia="zh-CN" w:bidi="ar-SA"/>
    </w:rPr>
  </w:style>
  <w:style w:type="table" w:styleId="TableGrid">
    <w:name w:val="Table Grid"/>
    <w:basedOn w:val="TableNormal"/>
    <w:rsid w:val="004D28E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T" w:customStyle="1">
    <w:name w:val="ZT"/>
    <w:rsid w:val="003E2D46"/>
    <w:pPr>
      <w:framePr w:wrap="notBeside" w:hAnchor="margin" w:yAlign="center"/>
      <w:widowControl w:val="0"/>
      <w:spacing w:line="240" w:lineRule="atLeast"/>
      <w:jc w:val="right"/>
    </w:pPr>
    <w:rPr>
      <w:rFonts w:ascii="Arial" w:hAnsi="Arial"/>
      <w:b/>
      <w:sz w:val="34"/>
      <w:lang w:val="en-GB"/>
    </w:rPr>
  </w:style>
  <w:style w:type="paragraph" w:styleId="EditorsNote" w:customStyle="1">
    <w:name w:val="Editor's Note"/>
    <w:basedOn w:val="NO"/>
    <w:rsid w:val="00637F9C"/>
    <w:pPr>
      <w:overflowPunct/>
      <w:autoSpaceDE/>
      <w:autoSpaceDN/>
      <w:adjustRightInd/>
    </w:pPr>
    <w:rPr>
      <w:color w:val="FF0000"/>
    </w:rPr>
  </w:style>
  <w:style w:type="paragraph" w:styleId="TH" w:customStyle="1">
    <w:name w:val="TH"/>
    <w:basedOn w:val="Normal"/>
    <w:rsid w:val="00637F9C"/>
    <w:pPr>
      <w:keepNext/>
      <w:keepLines/>
      <w:widowControl/>
      <w:spacing w:before="60" w:after="180" w:line="240" w:lineRule="auto"/>
      <w:jc w:val="center"/>
    </w:pPr>
    <w:rPr>
      <w:b/>
      <w:sz w:val="20"/>
    </w:rPr>
  </w:style>
  <w:style w:type="paragraph" w:styleId="TAC" w:customStyle="1">
    <w:name w:val="TAC"/>
    <w:basedOn w:val="Normal"/>
    <w:rsid w:val="005456B9"/>
    <w:pPr>
      <w:keepNext/>
      <w:keepLines/>
      <w:widowControl/>
      <w:spacing w:before="0" w:after="0" w:line="240" w:lineRule="auto"/>
      <w:jc w:val="center"/>
    </w:pPr>
    <w:rPr>
      <w:sz w:val="18"/>
    </w:rPr>
  </w:style>
  <w:style w:type="character" w:styleId="BodyTextChar" w:customStyle="1">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styleId="BodyTextIndentChar" w:customStyle="1">
    <w:name w:val="Body Text Indent Char"/>
    <w:basedOn w:val="DefaultParagraphFont"/>
    <w:link w:val="BodyTextIndent"/>
    <w:rsid w:val="00F358C6"/>
    <w:rPr>
      <w:rFonts w:ascii="Arial" w:hAnsi="Arial"/>
      <w:color w:val="000000"/>
      <w:sz w:val="16"/>
      <w:lang w:val="en-US"/>
    </w:rPr>
  </w:style>
  <w:style w:type="paragraph" w:styleId="B1" w:customStyle="1">
    <w:name w:val="B1"/>
    <w:basedOn w:val="List"/>
    <w:rsid w:val="00DB2EE4"/>
    <w:pPr>
      <w:widowControl/>
      <w:overflowPunct w:val="0"/>
      <w:autoSpaceDE w:val="0"/>
      <w:autoSpaceDN w:val="0"/>
      <w:adjustRightInd w:val="0"/>
      <w:spacing w:before="0" w:after="180" w:line="240" w:lineRule="auto"/>
      <w:ind w:left="568" w:hanging="284"/>
      <w:contextualSpacing w:val="0"/>
      <w:textAlignment w:val="baseline"/>
    </w:pPr>
    <w:rPr>
      <w:rFonts w:ascii="Times New Roman" w:hAnsi="Times New Roman"/>
      <w:sz w:val="20"/>
    </w:rPr>
  </w:style>
  <w:style w:type="paragraph" w:styleId="List">
    <w:name w:val="List"/>
    <w:basedOn w:val="Normal"/>
    <w:rsid w:val="00DB2EE4"/>
    <w:pPr>
      <w:ind w:left="283" w:hanging="283"/>
      <w:contextualSpacing/>
    </w:pPr>
  </w:style>
  <w:style w:type="paragraph" w:styleId="Revision">
    <w:name w:val="Revision"/>
    <w:hidden/>
    <w:uiPriority w:val="99"/>
    <w:semiHidden/>
    <w:rsid w:val="00C75A58"/>
    <w:rPr>
      <w:rFonts w:ascii="Arial" w:hAnsi="Arial"/>
      <w:sz w:val="22"/>
      <w:lang w:val="en-GB"/>
    </w:rPr>
  </w:style>
  <w:style w:type="character" w:styleId="normaltextrun" w:customStyle="1">
    <w:name w:val="normaltextrun"/>
    <w:basedOn w:val="DefaultParagraphFont"/>
    <w:rsid w:val="002F6493"/>
  </w:style>
  <w:style w:type="character" w:styleId="eop" w:customStyle="1">
    <w:name w:val="eop"/>
    <w:basedOn w:val="DefaultParagraphFont"/>
    <w:rsid w:val="002F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openxmlformats.org/officeDocument/2006/relationships/footer" Target="footer2.xml" Id="rId13" /><Relationship Type="http://schemas.openxmlformats.org/officeDocument/2006/relationships/settings" Target="settings.xml" Id="rId3" /><Relationship Type="http://schemas.openxmlformats.org/officeDocument/2006/relationships/header" Target="header2.xm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microsoft.com/office/2011/relationships/people" Target="people.xml" Id="rId15" /><Relationship Type="http://schemas.openxmlformats.org/officeDocument/2006/relationships/header" Target="header1.xml" Id="rId10" /><Relationship Type="http://schemas.openxmlformats.org/officeDocument/2006/relationships/webSettings" Target="webSettings.xml" Id="rId4" /><Relationship Type="http://schemas.microsoft.com/office/2016/09/relationships/commentsIds" Target="commentsId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ETSI</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Paolo Usai</dc:creator>
  <keywords>CTPClassification=CTP_IC:VisualMarkings=, CTPClassification=CTP_IC</keywords>
  <dc:description/>
  <lastModifiedBy>Multrus, Markus</lastModifiedBy>
  <revision>31</revision>
  <lastPrinted>2019-02-15T10:13:00.0000000Z</lastPrinted>
  <dcterms:created xsi:type="dcterms:W3CDTF">2019-10-19T11:05:00.0000000Z</dcterms:created>
  <dcterms:modified xsi:type="dcterms:W3CDTF">2020-01-14T21:57:06.7516632Z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