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4BB3D" w14:textId="39D17164" w:rsidR="004B0501" w:rsidRPr="00A23863" w:rsidRDefault="004B0501" w:rsidP="00F94C09">
      <w:pPr>
        <w:rPr>
          <w:rFonts w:ascii="Arial" w:hAnsi="Arial" w:cs="Arial"/>
          <w:b/>
          <w:sz w:val="24"/>
          <w:szCs w:val="24"/>
        </w:rPr>
      </w:pPr>
      <w:r w:rsidRPr="00A23863">
        <w:rPr>
          <w:rFonts w:ascii="Arial" w:hAnsi="Arial" w:cs="Arial"/>
          <w:b/>
          <w:sz w:val="24"/>
          <w:szCs w:val="24"/>
        </w:rPr>
        <w:t>Source:</w:t>
      </w:r>
      <w:r w:rsidRPr="00A23863">
        <w:rPr>
          <w:rFonts w:ascii="Arial" w:hAnsi="Arial" w:cs="Arial"/>
          <w:b/>
          <w:sz w:val="24"/>
          <w:szCs w:val="24"/>
        </w:rPr>
        <w:tab/>
      </w:r>
      <w:r w:rsidR="00F94C09" w:rsidRPr="00A23863">
        <w:rPr>
          <w:rFonts w:ascii="Arial" w:hAnsi="Arial" w:cs="Arial"/>
          <w:b/>
          <w:sz w:val="24"/>
          <w:szCs w:val="24"/>
        </w:rPr>
        <w:tab/>
      </w:r>
      <w:r w:rsidR="006951FD" w:rsidRPr="00A23863">
        <w:rPr>
          <w:rFonts w:ascii="Arial" w:hAnsi="Arial" w:cs="Arial"/>
          <w:b/>
          <w:sz w:val="24"/>
          <w:szCs w:val="24"/>
        </w:rPr>
        <w:t>Dolby</w:t>
      </w:r>
      <w:r w:rsidR="004E350C" w:rsidRPr="00A23863">
        <w:rPr>
          <w:rFonts w:ascii="Arial" w:hAnsi="Arial" w:cs="Arial"/>
          <w:b/>
          <w:sz w:val="24"/>
          <w:szCs w:val="24"/>
        </w:rPr>
        <w:t xml:space="preserve"> Laboratories</w:t>
      </w:r>
      <w:r w:rsidR="009D287D">
        <w:rPr>
          <w:rFonts w:ascii="Arial" w:hAnsi="Arial" w:cs="Arial"/>
          <w:b/>
          <w:sz w:val="24"/>
          <w:szCs w:val="24"/>
        </w:rPr>
        <w:t>, Inc.</w:t>
      </w:r>
    </w:p>
    <w:p w14:paraId="1F60007C" w14:textId="77777777" w:rsidR="006F0FE0" w:rsidRPr="00A23863" w:rsidRDefault="004B0501" w:rsidP="00F94C09">
      <w:pPr>
        <w:rPr>
          <w:rFonts w:ascii="Arial" w:hAnsi="Arial" w:cs="Arial"/>
          <w:b/>
          <w:sz w:val="24"/>
          <w:szCs w:val="24"/>
        </w:rPr>
      </w:pPr>
      <w:r w:rsidRPr="00A23863">
        <w:rPr>
          <w:rFonts w:ascii="Arial" w:hAnsi="Arial" w:cs="Arial"/>
          <w:b/>
          <w:sz w:val="24"/>
          <w:szCs w:val="24"/>
        </w:rPr>
        <w:t>Title:</w:t>
      </w:r>
      <w:r w:rsidRPr="00A23863">
        <w:rPr>
          <w:rFonts w:ascii="Arial" w:hAnsi="Arial" w:cs="Arial"/>
          <w:b/>
          <w:sz w:val="24"/>
          <w:szCs w:val="24"/>
        </w:rPr>
        <w:tab/>
      </w:r>
      <w:r w:rsidR="00F94C09" w:rsidRPr="00A23863">
        <w:rPr>
          <w:rFonts w:ascii="Arial" w:hAnsi="Arial" w:cs="Arial"/>
          <w:b/>
          <w:sz w:val="24"/>
          <w:szCs w:val="24"/>
        </w:rPr>
        <w:tab/>
      </w:r>
      <w:r w:rsidR="00F94C09" w:rsidRPr="00A23863">
        <w:rPr>
          <w:rFonts w:ascii="Arial" w:hAnsi="Arial" w:cs="Arial"/>
          <w:b/>
          <w:sz w:val="24"/>
          <w:szCs w:val="24"/>
        </w:rPr>
        <w:tab/>
      </w:r>
      <w:r w:rsidR="0053414E">
        <w:rPr>
          <w:rFonts w:ascii="Arial" w:hAnsi="Arial" w:cs="Arial"/>
          <w:b/>
          <w:sz w:val="24"/>
          <w:szCs w:val="24"/>
        </w:rPr>
        <w:t>Input Audio</w:t>
      </w:r>
      <w:r w:rsidR="00864429">
        <w:rPr>
          <w:rFonts w:ascii="Arial" w:hAnsi="Arial" w:cs="Arial"/>
          <w:b/>
          <w:sz w:val="24"/>
          <w:szCs w:val="24"/>
        </w:rPr>
        <w:t xml:space="preserve"> and Session</w:t>
      </w:r>
      <w:r w:rsidR="0053414E">
        <w:rPr>
          <w:rFonts w:ascii="Arial" w:hAnsi="Arial" w:cs="Arial"/>
          <w:b/>
          <w:sz w:val="24"/>
          <w:szCs w:val="24"/>
        </w:rPr>
        <w:t xml:space="preserve"> Metadata</w:t>
      </w:r>
      <w:r w:rsidR="006951FD" w:rsidRPr="00A23863">
        <w:rPr>
          <w:rFonts w:ascii="Arial" w:hAnsi="Arial" w:cs="Arial"/>
          <w:b/>
          <w:sz w:val="24"/>
          <w:szCs w:val="24"/>
        </w:rPr>
        <w:t xml:space="preserve"> for </w:t>
      </w:r>
      <w:r w:rsidR="00777345" w:rsidRPr="00A23863">
        <w:rPr>
          <w:rFonts w:ascii="Arial" w:hAnsi="Arial" w:cs="Arial"/>
          <w:b/>
          <w:sz w:val="24"/>
          <w:szCs w:val="24"/>
        </w:rPr>
        <w:t xml:space="preserve">the </w:t>
      </w:r>
      <w:r w:rsidR="006951FD" w:rsidRPr="00A23863">
        <w:rPr>
          <w:rFonts w:ascii="Arial" w:hAnsi="Arial" w:cs="Arial"/>
          <w:b/>
          <w:sz w:val="24"/>
          <w:szCs w:val="24"/>
        </w:rPr>
        <w:t xml:space="preserve">IVAS </w:t>
      </w:r>
      <w:r w:rsidR="00BC4C35" w:rsidRPr="00A23863">
        <w:rPr>
          <w:rFonts w:ascii="Arial" w:hAnsi="Arial" w:cs="Arial"/>
          <w:b/>
          <w:sz w:val="24"/>
          <w:szCs w:val="24"/>
        </w:rPr>
        <w:t>encoder</w:t>
      </w:r>
    </w:p>
    <w:p w14:paraId="40FF491F" w14:textId="1BD12FE1" w:rsidR="00A23863" w:rsidRPr="00A23863" w:rsidRDefault="00A23863" w:rsidP="00A23863">
      <w:pPr>
        <w:tabs>
          <w:tab w:val="left" w:pos="2127"/>
        </w:tabs>
        <w:ind w:left="2131" w:hanging="2131"/>
        <w:rPr>
          <w:rFonts w:ascii="Arial" w:hAnsi="Arial" w:cs="Arial"/>
          <w:b/>
          <w:sz w:val="24"/>
        </w:rPr>
      </w:pPr>
      <w:r w:rsidRPr="00A23863">
        <w:rPr>
          <w:rFonts w:ascii="Arial" w:hAnsi="Arial" w:cs="Arial"/>
          <w:b/>
          <w:sz w:val="24"/>
        </w:rPr>
        <w:t>Document for:</w:t>
      </w:r>
      <w:r w:rsidRPr="00A23863">
        <w:rPr>
          <w:rFonts w:ascii="Arial" w:hAnsi="Arial" w:cs="Arial"/>
          <w:b/>
          <w:sz w:val="24"/>
        </w:rPr>
        <w:tab/>
        <w:t xml:space="preserve">Discussion </w:t>
      </w:r>
      <w:r w:rsidR="00BB31BA">
        <w:rPr>
          <w:rFonts w:ascii="Arial" w:hAnsi="Arial" w:cs="Arial"/>
          <w:b/>
          <w:sz w:val="24"/>
        </w:rPr>
        <w:t>and Agreement</w:t>
      </w:r>
    </w:p>
    <w:p w14:paraId="1CA50D52" w14:textId="77777777" w:rsidR="004B0501" w:rsidRPr="00A23863" w:rsidRDefault="00A23863" w:rsidP="00A23863">
      <w:pPr>
        <w:pBdr>
          <w:bottom w:val="single" w:sz="12" w:space="1" w:color="auto"/>
        </w:pBdr>
        <w:tabs>
          <w:tab w:val="left" w:pos="2127"/>
        </w:tabs>
        <w:ind w:left="2131" w:hanging="2131"/>
        <w:rPr>
          <w:rFonts w:ascii="Arial" w:hAnsi="Arial" w:cs="Arial"/>
          <w:b/>
          <w:sz w:val="24"/>
        </w:rPr>
      </w:pPr>
      <w:r w:rsidRPr="00A23863">
        <w:rPr>
          <w:rFonts w:ascii="Arial" w:hAnsi="Arial" w:cs="Arial"/>
          <w:b/>
          <w:sz w:val="24"/>
        </w:rPr>
        <w:t>Agenda Item:</w:t>
      </w:r>
      <w:r w:rsidRPr="00A23863">
        <w:rPr>
          <w:rFonts w:ascii="Arial" w:hAnsi="Arial" w:cs="Arial"/>
          <w:b/>
          <w:sz w:val="24"/>
        </w:rPr>
        <w:tab/>
      </w:r>
      <w:r w:rsidR="00150F1A">
        <w:rPr>
          <w:rFonts w:ascii="Arial" w:hAnsi="Arial" w:cs="Arial"/>
          <w:b/>
          <w:sz w:val="24"/>
        </w:rPr>
        <w:t>7</w:t>
      </w:r>
      <w:r w:rsidRPr="00A23863">
        <w:rPr>
          <w:rFonts w:ascii="Arial" w:hAnsi="Arial" w:cs="Arial"/>
          <w:b/>
          <w:sz w:val="24"/>
        </w:rPr>
        <w:t>.</w:t>
      </w:r>
      <w:r w:rsidR="00150F1A">
        <w:rPr>
          <w:rFonts w:ascii="Arial" w:hAnsi="Arial" w:cs="Arial"/>
          <w:b/>
          <w:sz w:val="24"/>
        </w:rPr>
        <w:t>5</w:t>
      </w:r>
    </w:p>
    <w:p w14:paraId="02FCBB37" w14:textId="7F769E54" w:rsidR="002E6608" w:rsidRPr="00E166AA" w:rsidRDefault="00013A49" w:rsidP="00013A49">
      <w:pPr>
        <w:pStyle w:val="Heading2"/>
        <w:numPr>
          <w:ilvl w:val="0"/>
          <w:numId w:val="0"/>
        </w:numPr>
        <w:ind w:left="576" w:hanging="576"/>
        <w:rPr>
          <w:b/>
        </w:rPr>
      </w:pPr>
      <w:r>
        <w:t>Preface and proposal</w:t>
      </w:r>
    </w:p>
    <w:p w14:paraId="512E886D" w14:textId="736F7200" w:rsidR="006F2CE2" w:rsidRDefault="00FA621D" w:rsidP="005E34C1">
      <w:r>
        <w:t xml:space="preserve">The source has previously presented this proposal on </w:t>
      </w:r>
      <w:r w:rsidRPr="00FA621D">
        <w:t>Input Audio and Session Metadata for the IVAS encoder</w:t>
      </w:r>
      <w:r>
        <w:t xml:space="preserve"> [</w:t>
      </w:r>
      <w:r w:rsidR="00123761">
        <w:t>1</w:t>
      </w:r>
      <w:r>
        <w:t>]. In the discussion of the contribution, comments were raised mainly on need of device position and orientation metadata and on the track group concept. The source has addressed these comments in contributions [</w:t>
      </w:r>
      <w:r w:rsidR="00123761">
        <w:t>2</w:t>
      </w:r>
      <w:r>
        <w:t>]</w:t>
      </w:r>
      <w:r w:rsidR="005E34C1">
        <w:t xml:space="preserve"> and [</w:t>
      </w:r>
      <w:r w:rsidR="00123761">
        <w:t>3</w:t>
      </w:r>
      <w:r w:rsidR="005E34C1">
        <w:t xml:space="preserve">]. In addition, the source here corrects a mistake on the definition of device position and orientation metadata that was pointed out during the discussion of [1]. </w:t>
      </w:r>
      <w:r w:rsidR="00530D40">
        <w:t>It is noted that another contribution [</w:t>
      </w:r>
      <w:r w:rsidR="00123761">
        <w:t>4</w:t>
      </w:r>
      <w:r w:rsidR="00530D40">
        <w:t>] by the source suggests adding the possibility of passthrough of external metadata. Upon agreement</w:t>
      </w:r>
      <w:r w:rsidR="005E34C1">
        <w:t>,</w:t>
      </w:r>
      <w:r w:rsidR="00530D40">
        <w:t xml:space="preserve"> this feature should be added to the framework of input audio and session metadata. </w:t>
      </w:r>
      <w:r w:rsidR="009D5C38">
        <w:t>We also note here that it may be for discussion if some energy or level parameter should be added to the track group me</w:t>
      </w:r>
      <w:r w:rsidR="0056005A">
        <w:t xml:space="preserve">tadata, which for instance could support server-based mixing in conferencing use cases. The source may suggest adding a corresponding parameter in one of the coming meetings. </w:t>
      </w:r>
      <w:r w:rsidR="009D5C38">
        <w:t xml:space="preserve"> </w:t>
      </w:r>
    </w:p>
    <w:p w14:paraId="21EA2DF7" w14:textId="3CBE37F0" w:rsidR="00BB31BA" w:rsidRDefault="006F2CE2" w:rsidP="00767232">
      <w:r>
        <w:t>It is proposed that the text starting with numbered Section 1 below be agreed upon as the first draft of an IVAS Encoder Metadata specification</w:t>
      </w:r>
      <w:r w:rsidR="00FF18D6">
        <w:t xml:space="preserve"> and that it shou</w:t>
      </w:r>
      <w:r w:rsidR="00862437">
        <w:t xml:space="preserve">ld be included as an annex to </w:t>
      </w:r>
      <w:proofErr w:type="spellStart"/>
      <w:r w:rsidR="00862437">
        <w:t>Pdoc</w:t>
      </w:r>
      <w:proofErr w:type="spellEnd"/>
      <w:r w:rsidR="00862437">
        <w:t xml:space="preserve"> IVAS-4</w:t>
      </w:r>
      <w:r>
        <w:t>.</w:t>
      </w:r>
      <w:r w:rsidR="005E34C1">
        <w:t xml:space="preserve"> The source further </w:t>
      </w:r>
      <w:r w:rsidR="00CF132B">
        <w:t>points at the need</w:t>
      </w:r>
      <w:r w:rsidR="005E34C1">
        <w:t xml:space="preserve"> to agree on a file-based representation format for IVAS encoder input audio with accompanying metadata, for which a first proposal was made in [</w:t>
      </w:r>
      <w:r w:rsidR="00123761">
        <w:t>5</w:t>
      </w:r>
      <w:r w:rsidR="005E34C1">
        <w:t>].</w:t>
      </w:r>
      <w:r w:rsidR="00CF132B">
        <w:t xml:space="preserve"> Upon agreement of the i</w:t>
      </w:r>
      <w:r w:rsidR="00CF132B" w:rsidRPr="00CF132B">
        <w:t xml:space="preserve">nput </w:t>
      </w:r>
      <w:r w:rsidR="00CF132B">
        <w:t>a</w:t>
      </w:r>
      <w:r w:rsidR="00CF132B" w:rsidRPr="00CF132B">
        <w:t xml:space="preserve">udio and </w:t>
      </w:r>
      <w:r w:rsidR="00CF132B">
        <w:t>s</w:t>
      </w:r>
      <w:r w:rsidR="00CF132B" w:rsidRPr="00CF132B">
        <w:t xml:space="preserve">ession </w:t>
      </w:r>
      <w:r w:rsidR="00CF132B">
        <w:t>m</w:t>
      </w:r>
      <w:r w:rsidR="00CF132B" w:rsidRPr="00CF132B">
        <w:t>etadata for the IVAS encoder</w:t>
      </w:r>
      <w:r w:rsidR="00CF132B">
        <w:t>, this first proposal should be revisited.</w:t>
      </w:r>
    </w:p>
    <w:p w14:paraId="694D2253" w14:textId="104D337C" w:rsidR="00013A49" w:rsidRPr="00A1665D" w:rsidRDefault="00013A49" w:rsidP="00A1665D">
      <w:pPr>
        <w:pStyle w:val="Heading2"/>
        <w:numPr>
          <w:ilvl w:val="0"/>
          <w:numId w:val="0"/>
        </w:numPr>
        <w:ind w:left="1440" w:hanging="720"/>
      </w:pPr>
      <w:r>
        <w:t>1. Introduction</w:t>
      </w:r>
    </w:p>
    <w:p w14:paraId="0EE735EA" w14:textId="434B9151" w:rsidR="00013A49" w:rsidRDefault="00013A49" w:rsidP="00013A49">
      <w:r>
        <w:t>What follows is a proposed description of IVAS encoder metadata syntax and semantics. It is assumed in this document that audio and metadata is stored and delivered in suitable container format. More specifically, it is assumed that audio i</w:t>
      </w:r>
      <w:r w:rsidRPr="00E166AA">
        <w:t>nput is delivered</w:t>
      </w:r>
      <w:r>
        <w:t xml:space="preserve"> to the encoder</w:t>
      </w:r>
      <w:r w:rsidRPr="00E166AA">
        <w:t xml:space="preserve"> </w:t>
      </w:r>
      <w:r>
        <w:t xml:space="preserve">as multiple mono audio tracks, each track having an associated metadata stream. Audio tracks are delivered to the encoder in a known order. </w:t>
      </w:r>
    </w:p>
    <w:p w14:paraId="36D12786" w14:textId="65904EB4" w:rsidR="00013A49" w:rsidRDefault="00013A49" w:rsidP="00013A49">
      <w:r>
        <w:t xml:space="preserve">The metadata specified herein can be used to indicate the type of each audio track and its related properties. All metadata in this proposal is dynamic, with one metadata update provided per frame of audio. However, many fields are optional. Optional fields take a default value when not present. </w:t>
      </w:r>
      <w:r w:rsidR="00DB6DCC">
        <w:t>By convention, it is assumed that any metadata is associated with the last audio sample of the corresponding audio frame</w:t>
      </w:r>
      <w:r w:rsidR="009D5C38">
        <w:t xml:space="preserve"> and that the metadata would be applied by cross-fading it from one frame to the next. </w:t>
      </w:r>
    </w:p>
    <w:p w14:paraId="4A48FC1A" w14:textId="1189AB36" w:rsidR="00013A49" w:rsidRDefault="00013A49" w:rsidP="00767232">
      <w:r>
        <w:t>It should be emphasized that the present proposal in all potential metadata combinations likely comprises a superset of codec features that would be beyond what is envisioned for IVAS. This proposal should not be construed in a sense that it competes against IVAS codec design constraints. Rather, the only specification of required codec features shall remain the IVAS design constraints.</w:t>
      </w:r>
    </w:p>
    <w:p w14:paraId="173AAF51" w14:textId="76583039" w:rsidR="000151CD" w:rsidRDefault="000151CD" w:rsidP="00A1665D">
      <w:pPr>
        <w:pStyle w:val="Heading2"/>
        <w:numPr>
          <w:ilvl w:val="0"/>
          <w:numId w:val="0"/>
        </w:numPr>
        <w:ind w:left="1440" w:hanging="720"/>
      </w:pPr>
      <w:r>
        <w:t>2</w:t>
      </w:r>
      <w:r w:rsidR="00371C0D">
        <w:t>.</w:t>
      </w:r>
      <w:r>
        <w:t xml:space="preserve"> Session Metadata</w:t>
      </w:r>
    </w:p>
    <w:p w14:paraId="416476F0" w14:textId="47E8D9B2" w:rsidR="000151CD" w:rsidRPr="000151CD" w:rsidRDefault="000151CD" w:rsidP="000151CD">
      <w:r>
        <w:t>Session metadata is associated with the entire encoding session rather than a specific audio track</w:t>
      </w:r>
      <w:r w:rsidR="00864429">
        <w:t xml:space="preserve">. Like audio metadata, </w:t>
      </w:r>
      <w:r w:rsidR="002F32FE">
        <w:t>session metadata</w:t>
      </w:r>
      <w:r w:rsidR="00864429">
        <w:t xml:space="preserve"> is updated once every audio frame.</w:t>
      </w:r>
      <w:r w:rsidR="00DB6DCC">
        <w:t xml:space="preserve"> </w:t>
      </w:r>
    </w:p>
    <w:p w14:paraId="4633BE16" w14:textId="77777777" w:rsidR="00A402AF" w:rsidRDefault="00A402AF" w:rsidP="00A1665D">
      <w:pPr>
        <w:pStyle w:val="Heading2"/>
        <w:numPr>
          <w:ilvl w:val="0"/>
          <w:numId w:val="0"/>
        </w:numPr>
        <w:ind w:left="1440" w:hanging="720"/>
      </w:pPr>
      <w:r>
        <w:lastRenderedPageBreak/>
        <w:t>2.</w:t>
      </w:r>
      <w:r w:rsidR="000151CD">
        <w:t>1</w:t>
      </w:r>
      <w:r>
        <w:t xml:space="preserve"> Device </w:t>
      </w:r>
      <w:r w:rsidR="00864429">
        <w:t xml:space="preserve">Position and </w:t>
      </w:r>
      <w:r w:rsidR="00420A73">
        <w:t>Orientation</w:t>
      </w:r>
    </w:p>
    <w:p w14:paraId="1BD70640" w14:textId="71EE158C" w:rsidR="00A402AF" w:rsidRDefault="002F32FE" w:rsidP="008608F9">
      <w:r>
        <w:t xml:space="preserve">Session </w:t>
      </w:r>
      <w:r w:rsidR="00A402AF">
        <w:t>metadata includes optional information about</w:t>
      </w:r>
      <w:r>
        <w:t xml:space="preserve"> </w:t>
      </w:r>
      <w:r w:rsidR="00A402AF">
        <w:t xml:space="preserve">device </w:t>
      </w:r>
      <w:r w:rsidR="00864429">
        <w:t xml:space="preserve">position and </w:t>
      </w:r>
      <w:r w:rsidR="00A402AF">
        <w:t xml:space="preserve">orientation at the time each audio frame is </w:t>
      </w:r>
      <w:r>
        <w:t>encoded</w:t>
      </w:r>
      <w:r w:rsidR="00A402AF">
        <w:t xml:space="preserve">. Device orientation is expressed in degrees of </w:t>
      </w:r>
      <w:r w:rsidR="00883050">
        <w:t>yaw</w:t>
      </w:r>
      <w:r w:rsidR="00A402AF">
        <w:t>, pitch and roll</w:t>
      </w:r>
      <w:r w:rsidR="009D5C38">
        <w:t xml:space="preserve"> relative to some reference frame</w:t>
      </w:r>
      <w:r w:rsidR="00A402AF">
        <w:t>.</w:t>
      </w:r>
      <w:r w:rsidR="00864429">
        <w:t xml:space="preserve"> </w:t>
      </w:r>
      <w:r w:rsidR="00A402AF">
        <w:t xml:space="preserve">Device </w:t>
      </w:r>
      <w:r w:rsidR="00371C0D">
        <w:t xml:space="preserve">position </w:t>
      </w:r>
      <w:r w:rsidR="00862437">
        <w:t>(</w:t>
      </w:r>
      <w:proofErr w:type="spellStart"/>
      <w:r w:rsidR="00862437">
        <w:t>translatory</w:t>
      </w:r>
      <w:proofErr w:type="spellEnd"/>
      <w:r w:rsidR="00862437">
        <w:t xml:space="preserve">) </w:t>
      </w:r>
      <w:r w:rsidR="00864429">
        <w:t xml:space="preserve">is expressed in the same way as for </w:t>
      </w:r>
      <w:r>
        <w:t>o</w:t>
      </w:r>
      <w:r w:rsidR="00864429">
        <w:t>bject tracks</w:t>
      </w:r>
      <w:r w:rsidR="00A402AF">
        <w:t xml:space="preserve"> </w:t>
      </w:r>
      <w:r w:rsidR="00864429">
        <w:t xml:space="preserve">(Section </w:t>
      </w:r>
      <w:r w:rsidR="00862437">
        <w:t>3.2.1</w:t>
      </w:r>
      <w:r w:rsidR="00864429">
        <w:t xml:space="preserve">) </w:t>
      </w:r>
      <w:r w:rsidR="00A402AF">
        <w:t>The device is assumed to be in the same normalized space as the encoded audio.</w:t>
      </w:r>
      <w:r w:rsidR="009D5C38">
        <w:t xml:space="preserve"> The definition of the reference frame is assumed to beyond the scope of the session metadata and it could for instance be set by SDP at session setup.</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617183" w14:paraId="20998FE6" w14:textId="77777777" w:rsidTr="003D4B04">
        <w:trPr>
          <w:trHeight w:val="370"/>
        </w:trPr>
        <w:tc>
          <w:tcPr>
            <w:tcW w:w="2250" w:type="dxa"/>
            <w:shd w:val="clear" w:color="auto" w:fill="auto"/>
          </w:tcPr>
          <w:p w14:paraId="11F6C0B5" w14:textId="77777777" w:rsidR="00A402AF" w:rsidRPr="00617183" w:rsidRDefault="00A402AF" w:rsidP="003D4B04">
            <w:pPr>
              <w:rPr>
                <w:b/>
              </w:rPr>
            </w:pPr>
            <w:proofErr w:type="spellStart"/>
            <w:r>
              <w:rPr>
                <w:b/>
              </w:rPr>
              <w:t>device</w:t>
            </w:r>
            <w:r w:rsidR="003B0179">
              <w:rPr>
                <w:b/>
              </w:rPr>
              <w:t>Yaw</w:t>
            </w:r>
            <w:proofErr w:type="spellEnd"/>
            <w:r w:rsidRPr="00617183">
              <w:rPr>
                <w:b/>
              </w:rPr>
              <w:t xml:space="preserve"> (9 bits, </w:t>
            </w:r>
            <w:r>
              <w:rPr>
                <w:b/>
              </w:rPr>
              <w:t>optional</w:t>
            </w:r>
            <w:r w:rsidRPr="00617183">
              <w:rPr>
                <w:b/>
              </w:rPr>
              <w:t>)</w:t>
            </w:r>
          </w:p>
        </w:tc>
        <w:tc>
          <w:tcPr>
            <w:tcW w:w="3981" w:type="dxa"/>
            <w:shd w:val="clear" w:color="auto" w:fill="auto"/>
          </w:tcPr>
          <w:p w14:paraId="424BA750" w14:textId="77777777" w:rsidR="00A402AF" w:rsidRPr="00617183" w:rsidRDefault="00A402AF" w:rsidP="003D4B04">
            <w:pPr>
              <w:rPr>
                <w:b/>
              </w:rPr>
            </w:pPr>
            <w:r w:rsidRPr="00617183">
              <w:rPr>
                <w:b/>
              </w:rPr>
              <w:t>Description</w:t>
            </w:r>
          </w:p>
        </w:tc>
        <w:tc>
          <w:tcPr>
            <w:tcW w:w="1994" w:type="dxa"/>
          </w:tcPr>
          <w:p w14:paraId="6B5E6D72" w14:textId="77777777" w:rsidR="00A402AF" w:rsidRPr="00617183" w:rsidRDefault="00A402AF" w:rsidP="003D4B04">
            <w:pPr>
              <w:rPr>
                <w:b/>
              </w:rPr>
            </w:pPr>
            <w:r w:rsidRPr="00617183">
              <w:rPr>
                <w:b/>
              </w:rPr>
              <w:t>Data type</w:t>
            </w:r>
          </w:p>
        </w:tc>
      </w:tr>
      <w:tr w:rsidR="00A402AF" w14:paraId="6B80D29A" w14:textId="77777777" w:rsidTr="003D4B04">
        <w:trPr>
          <w:trHeight w:val="384"/>
        </w:trPr>
        <w:tc>
          <w:tcPr>
            <w:tcW w:w="2250" w:type="dxa"/>
            <w:shd w:val="clear" w:color="auto" w:fill="auto"/>
          </w:tcPr>
          <w:p w14:paraId="3E322A2B" w14:textId="77777777" w:rsidR="00A402AF" w:rsidRDefault="00A402AF" w:rsidP="003D4B04">
            <w:r>
              <w:t xml:space="preserve">Default: </w:t>
            </w:r>
            <w:r w:rsidR="00767232">
              <w:t>0</w:t>
            </w:r>
          </w:p>
        </w:tc>
        <w:tc>
          <w:tcPr>
            <w:tcW w:w="3981" w:type="dxa"/>
            <w:shd w:val="clear" w:color="auto" w:fill="auto"/>
          </w:tcPr>
          <w:p w14:paraId="258895A1" w14:textId="4C75B1BD" w:rsidR="00A402AF" w:rsidRDefault="00883050" w:rsidP="003D4B04">
            <w:r>
              <w:t>Yaw</w:t>
            </w:r>
            <w:r w:rsidR="00A402AF">
              <w:t xml:space="preserve">, in degrees, from </w:t>
            </w:r>
            <w:r w:rsidR="003A0A61">
              <w:t xml:space="preserve">-179 </w:t>
            </w:r>
            <w:r w:rsidR="00A402AF">
              <w:t xml:space="preserve">to </w:t>
            </w:r>
            <w:r w:rsidR="003A0A61">
              <w:t>180</w:t>
            </w:r>
            <w:r w:rsidR="00A402AF">
              <w:t xml:space="preserve">, where 180 = rear, 90 = left, </w:t>
            </w:r>
            <w:r w:rsidR="005071CF">
              <w:t>-</w:t>
            </w:r>
            <w:r w:rsidR="00A402AF">
              <w:t xml:space="preserve">90 = right, and 0 = front. </w:t>
            </w:r>
          </w:p>
        </w:tc>
        <w:tc>
          <w:tcPr>
            <w:tcW w:w="1994" w:type="dxa"/>
          </w:tcPr>
          <w:p w14:paraId="03E10B72" w14:textId="425240BF" w:rsidR="00A402AF" w:rsidRDefault="00A402AF" w:rsidP="003D4B04">
            <w:del w:id="0" w:author="Author">
              <w:r w:rsidDel="00FA621D">
                <w:delText xml:space="preserve">Unsigned </w:delText>
              </w:r>
            </w:del>
            <w:ins w:id="1" w:author="Author">
              <w:r w:rsidR="00FA621D">
                <w:t xml:space="preserve">Signed </w:t>
              </w:r>
            </w:ins>
            <w:r>
              <w:t>integer</w:t>
            </w:r>
          </w:p>
        </w:tc>
      </w:tr>
    </w:tbl>
    <w:p w14:paraId="481C5502"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2BC439E9" w14:textId="77777777" w:rsidTr="003D4B04">
        <w:trPr>
          <w:trHeight w:val="370"/>
        </w:trPr>
        <w:tc>
          <w:tcPr>
            <w:tcW w:w="2250" w:type="dxa"/>
            <w:shd w:val="clear" w:color="auto" w:fill="auto"/>
          </w:tcPr>
          <w:p w14:paraId="01F5F955" w14:textId="77777777" w:rsidR="00A402AF" w:rsidRPr="00E4615C" w:rsidRDefault="00420A73" w:rsidP="003D4B04">
            <w:pPr>
              <w:rPr>
                <w:b/>
              </w:rPr>
            </w:pPr>
            <w:proofErr w:type="spellStart"/>
            <w:r>
              <w:rPr>
                <w:b/>
              </w:rPr>
              <w:t>device</w:t>
            </w:r>
            <w:r w:rsidR="00A402AF">
              <w:rPr>
                <w:b/>
              </w:rPr>
              <w:t>Pitch</w:t>
            </w:r>
            <w:proofErr w:type="spellEnd"/>
            <w:r w:rsidR="00A402AF" w:rsidRPr="00E4615C">
              <w:rPr>
                <w:b/>
              </w:rPr>
              <w:t xml:space="preserve"> (</w:t>
            </w:r>
            <w:r w:rsidR="00A402AF">
              <w:rPr>
                <w:b/>
              </w:rPr>
              <w:t>9</w:t>
            </w:r>
            <w:r w:rsidR="00A402AF" w:rsidRPr="00E4615C">
              <w:rPr>
                <w:b/>
              </w:rPr>
              <w:t xml:space="preserve"> bits, optional)</w:t>
            </w:r>
          </w:p>
        </w:tc>
        <w:tc>
          <w:tcPr>
            <w:tcW w:w="3981" w:type="dxa"/>
            <w:shd w:val="clear" w:color="auto" w:fill="auto"/>
          </w:tcPr>
          <w:p w14:paraId="546AEFEB" w14:textId="77777777" w:rsidR="00A402AF" w:rsidRPr="00E4615C" w:rsidRDefault="00A402AF" w:rsidP="003D4B04">
            <w:pPr>
              <w:rPr>
                <w:b/>
              </w:rPr>
            </w:pPr>
            <w:r w:rsidRPr="00E4615C">
              <w:rPr>
                <w:b/>
              </w:rPr>
              <w:t>Description</w:t>
            </w:r>
          </w:p>
        </w:tc>
        <w:tc>
          <w:tcPr>
            <w:tcW w:w="1994" w:type="dxa"/>
          </w:tcPr>
          <w:p w14:paraId="2582F380" w14:textId="77777777" w:rsidR="00A402AF" w:rsidRPr="00E4615C" w:rsidRDefault="00A402AF" w:rsidP="003D4B04">
            <w:pPr>
              <w:rPr>
                <w:b/>
              </w:rPr>
            </w:pPr>
            <w:r w:rsidRPr="00E4615C">
              <w:rPr>
                <w:b/>
              </w:rPr>
              <w:t>Data Type</w:t>
            </w:r>
          </w:p>
        </w:tc>
      </w:tr>
      <w:tr w:rsidR="00A402AF" w14:paraId="2E408D4F" w14:textId="77777777" w:rsidTr="003D4B04">
        <w:trPr>
          <w:trHeight w:val="384"/>
        </w:trPr>
        <w:tc>
          <w:tcPr>
            <w:tcW w:w="2250" w:type="dxa"/>
            <w:shd w:val="clear" w:color="auto" w:fill="auto"/>
          </w:tcPr>
          <w:p w14:paraId="21EE7344" w14:textId="77777777" w:rsidR="00A402AF" w:rsidRDefault="00A402AF" w:rsidP="003D4B04">
            <w:r>
              <w:t xml:space="preserve">Default: </w:t>
            </w:r>
            <w:r w:rsidR="00767232">
              <w:t>0</w:t>
            </w:r>
          </w:p>
        </w:tc>
        <w:tc>
          <w:tcPr>
            <w:tcW w:w="3981" w:type="dxa"/>
            <w:shd w:val="clear" w:color="auto" w:fill="auto"/>
          </w:tcPr>
          <w:p w14:paraId="53C8C674" w14:textId="7206B6D8" w:rsidR="00A402AF" w:rsidRDefault="00A402AF" w:rsidP="003D4B04">
            <w:r>
              <w:t>Pitch, in degrees, from -</w:t>
            </w:r>
            <w:del w:id="2" w:author="Author">
              <w:r w:rsidR="003A0A61" w:rsidDel="00FA621D">
                <w:delText xml:space="preserve">179 </w:delText>
              </w:r>
            </w:del>
            <w:ins w:id="3" w:author="Author">
              <w:r w:rsidR="00FA621D">
                <w:t xml:space="preserve">90 </w:t>
              </w:r>
            </w:ins>
            <w:r>
              <w:t xml:space="preserve">to </w:t>
            </w:r>
            <w:del w:id="4" w:author="Author">
              <w:r w:rsidDel="00FA621D">
                <w:delText>180</w:delText>
              </w:r>
            </w:del>
            <w:ins w:id="5" w:author="Author">
              <w:r w:rsidR="00FA621D">
                <w:t>90</w:t>
              </w:r>
            </w:ins>
            <w:r>
              <w:t>.</w:t>
            </w:r>
          </w:p>
          <w:p w14:paraId="5872264F" w14:textId="77777777" w:rsidR="00A402AF" w:rsidRPr="00CE3EDE" w:rsidRDefault="00A402AF" w:rsidP="003D4B04">
            <w:pPr>
              <w:rPr>
                <w:b/>
              </w:rPr>
            </w:pPr>
          </w:p>
        </w:tc>
        <w:tc>
          <w:tcPr>
            <w:tcW w:w="1994" w:type="dxa"/>
          </w:tcPr>
          <w:p w14:paraId="2E347A32" w14:textId="77777777" w:rsidR="00A402AF" w:rsidRDefault="00A402AF" w:rsidP="003D4B04">
            <w:r>
              <w:t>Signed integer</w:t>
            </w:r>
          </w:p>
        </w:tc>
      </w:tr>
    </w:tbl>
    <w:p w14:paraId="7D79CB90"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054ECEB3" w14:textId="77777777" w:rsidTr="00C17810">
        <w:trPr>
          <w:trHeight w:val="370"/>
        </w:trPr>
        <w:tc>
          <w:tcPr>
            <w:tcW w:w="2250" w:type="dxa"/>
            <w:shd w:val="clear" w:color="auto" w:fill="auto"/>
          </w:tcPr>
          <w:p w14:paraId="44835889" w14:textId="77777777" w:rsidR="00A402AF" w:rsidRPr="00E4615C" w:rsidRDefault="00420A73" w:rsidP="003D4B04">
            <w:pPr>
              <w:rPr>
                <w:b/>
              </w:rPr>
            </w:pPr>
            <w:proofErr w:type="spellStart"/>
            <w:r>
              <w:rPr>
                <w:b/>
              </w:rPr>
              <w:t>device</w:t>
            </w:r>
            <w:r w:rsidR="00A402AF">
              <w:rPr>
                <w:b/>
              </w:rPr>
              <w:t>Roll</w:t>
            </w:r>
            <w:proofErr w:type="spellEnd"/>
            <w:r w:rsidR="00A402AF" w:rsidRPr="00E4615C">
              <w:rPr>
                <w:b/>
              </w:rPr>
              <w:t xml:space="preserve"> (8 bits, optional)</w:t>
            </w:r>
          </w:p>
        </w:tc>
        <w:tc>
          <w:tcPr>
            <w:tcW w:w="3981" w:type="dxa"/>
            <w:shd w:val="clear" w:color="auto" w:fill="auto"/>
          </w:tcPr>
          <w:p w14:paraId="7DE8581B" w14:textId="77777777" w:rsidR="00A402AF" w:rsidRPr="00E4615C" w:rsidRDefault="00A402AF" w:rsidP="003D4B04">
            <w:pPr>
              <w:rPr>
                <w:b/>
              </w:rPr>
            </w:pPr>
            <w:r w:rsidRPr="00E4615C">
              <w:rPr>
                <w:b/>
              </w:rPr>
              <w:t>Description</w:t>
            </w:r>
          </w:p>
        </w:tc>
        <w:tc>
          <w:tcPr>
            <w:tcW w:w="1994" w:type="dxa"/>
          </w:tcPr>
          <w:p w14:paraId="558909EE" w14:textId="77777777" w:rsidR="00A402AF" w:rsidRPr="00E4615C" w:rsidRDefault="00A402AF" w:rsidP="003D4B04">
            <w:pPr>
              <w:rPr>
                <w:b/>
              </w:rPr>
            </w:pPr>
            <w:r w:rsidRPr="00E4615C">
              <w:rPr>
                <w:b/>
              </w:rPr>
              <w:t>Data Type</w:t>
            </w:r>
          </w:p>
        </w:tc>
      </w:tr>
      <w:tr w:rsidR="00A402AF" w14:paraId="5F39AEA0" w14:textId="77777777" w:rsidTr="00C17810">
        <w:trPr>
          <w:trHeight w:val="384"/>
        </w:trPr>
        <w:tc>
          <w:tcPr>
            <w:tcW w:w="2250" w:type="dxa"/>
            <w:shd w:val="clear" w:color="auto" w:fill="auto"/>
          </w:tcPr>
          <w:p w14:paraId="3B5C5755" w14:textId="77777777" w:rsidR="00A402AF" w:rsidRDefault="00A402AF" w:rsidP="003D4B04">
            <w:r>
              <w:t>Default: 0</w:t>
            </w:r>
          </w:p>
        </w:tc>
        <w:tc>
          <w:tcPr>
            <w:tcW w:w="3981" w:type="dxa"/>
            <w:shd w:val="clear" w:color="auto" w:fill="auto"/>
          </w:tcPr>
          <w:p w14:paraId="608F3B75" w14:textId="77777777" w:rsidR="00A402AF" w:rsidRDefault="00A402AF" w:rsidP="003D4B04">
            <w:r>
              <w:t>Roll, in degrees, from -90 to 90.</w:t>
            </w:r>
          </w:p>
          <w:p w14:paraId="71E8E0B3" w14:textId="77777777" w:rsidR="00A402AF" w:rsidRDefault="00A402AF" w:rsidP="003D4B04"/>
        </w:tc>
        <w:tc>
          <w:tcPr>
            <w:tcW w:w="1994" w:type="dxa"/>
          </w:tcPr>
          <w:p w14:paraId="0E013422" w14:textId="77777777" w:rsidR="00A402AF" w:rsidRDefault="00A402AF" w:rsidP="003D4B04">
            <w:r>
              <w:t>Signed integer</w:t>
            </w:r>
          </w:p>
        </w:tc>
      </w:tr>
    </w:tbl>
    <w:p w14:paraId="42ED2BC2" w14:textId="77777777" w:rsidR="00A402AF" w:rsidRDefault="00A402AF" w:rsidP="003A3B14"/>
    <w:p w14:paraId="23177D4C" w14:textId="68D98B73" w:rsidR="00CA09AF" w:rsidRPr="00CA09AF" w:rsidRDefault="00CA09AF" w:rsidP="003A3B14">
      <w:pPr>
        <w:rPr>
          <w:u w:val="single"/>
        </w:rPr>
      </w:pPr>
      <w:r w:rsidRPr="00CA09AF">
        <w:rPr>
          <w:u w:val="single"/>
        </w:rPr>
        <w:t xml:space="preserve">Note: It may be for discussion if multiple Device Position and Orientation metadata </w:t>
      </w:r>
      <w:r w:rsidR="00455081">
        <w:rPr>
          <w:u w:val="single"/>
        </w:rPr>
        <w:t xml:space="preserve">elements </w:t>
      </w:r>
      <w:r w:rsidRPr="00CA09AF">
        <w:rPr>
          <w:u w:val="single"/>
        </w:rPr>
        <w:t xml:space="preserve">should </w:t>
      </w:r>
      <w:r w:rsidR="00455081">
        <w:rPr>
          <w:u w:val="single"/>
        </w:rPr>
        <w:t>be enabled</w:t>
      </w:r>
      <w:r w:rsidRPr="00CA09AF">
        <w:rPr>
          <w:u w:val="single"/>
        </w:rPr>
        <w:t xml:space="preserve"> to better address multi-party scenarios.</w:t>
      </w:r>
    </w:p>
    <w:p w14:paraId="572EA15A" w14:textId="77777777" w:rsidR="00864429" w:rsidRDefault="00864429" w:rsidP="00A1665D">
      <w:pPr>
        <w:pStyle w:val="Heading2"/>
        <w:numPr>
          <w:ilvl w:val="0"/>
          <w:numId w:val="0"/>
        </w:numPr>
        <w:ind w:left="1440" w:hanging="720"/>
      </w:pPr>
      <w:r>
        <w:t>2.</w:t>
      </w:r>
      <w:r w:rsidR="008C1293">
        <w:t>2</w:t>
      </w:r>
      <w:r>
        <w:t xml:space="preserve"> </w:t>
      </w:r>
      <w:r w:rsidR="00CD726E">
        <w:t>Track</w:t>
      </w:r>
      <w:r w:rsidR="003D2960">
        <w:t xml:space="preserve"> </w:t>
      </w:r>
      <w:r>
        <w:t>Group</w:t>
      </w:r>
      <w:r w:rsidR="003D2960">
        <w:t>s</w:t>
      </w:r>
    </w:p>
    <w:p w14:paraId="32F0E43F" w14:textId="77777777" w:rsidR="00864429" w:rsidRDefault="00864429" w:rsidP="00512D5B">
      <w:r>
        <w:t xml:space="preserve">Audio tracks may </w:t>
      </w:r>
      <w:r w:rsidR="003D2960">
        <w:t xml:space="preserve">be combined into </w:t>
      </w:r>
      <w:r w:rsidR="00CD726E">
        <w:t>track</w:t>
      </w:r>
      <w:r w:rsidR="003D2960">
        <w:t xml:space="preserve"> </w:t>
      </w:r>
      <w:r w:rsidR="00CD726E">
        <w:t>g</w:t>
      </w:r>
      <w:r w:rsidR="003D2960">
        <w:t xml:space="preserve">roups. </w:t>
      </w:r>
      <w:r w:rsidR="00CD726E">
        <w:t>Track</w:t>
      </w:r>
      <w:r w:rsidR="003D2960">
        <w:t xml:space="preserve"> groups can be used to indicate to the encoder that a </w:t>
      </w:r>
      <w:r w:rsidR="002F32FE">
        <w:t>set</w:t>
      </w:r>
      <w:r w:rsidR="003D2960">
        <w:t xml:space="preserve"> of</w:t>
      </w:r>
      <w:r w:rsidR="002F32FE">
        <w:t xml:space="preserve"> tracks</w:t>
      </w:r>
      <w:r w:rsidR="003D2960">
        <w:t xml:space="preserve"> are intended to be subjected to the same transformation</w:t>
      </w:r>
      <w:r w:rsidR="002F32FE">
        <w:t>(s)</w:t>
      </w:r>
      <w:r w:rsidR="003D2960">
        <w:t xml:space="preserve"> at the rendering end (e.g., for headtracking purposes). This </w:t>
      </w:r>
      <w:r w:rsidR="002F32FE">
        <w:t xml:space="preserve">information </w:t>
      </w:r>
      <w:r w:rsidR="003D2960">
        <w:t xml:space="preserve">allows the encoder to combine and jointly code audio tracks in order to use available bitrate efficiently, without the expectation that independent manipulation or rendering of the individual tracks will be necessary. There can be up to [64] </w:t>
      </w:r>
      <w:r w:rsidR="00CD726E">
        <w:t>track</w:t>
      </w:r>
      <w:r w:rsidR="003D2960">
        <w:t xml:space="preserve"> groups. The number of expected </w:t>
      </w:r>
      <w:r w:rsidR="00CD726E">
        <w:t>track</w:t>
      </w:r>
      <w:r w:rsidR="003D2960">
        <w:t xml:space="preserve"> groups is given as session metadata. Group membership is provided as audio metadata (i.e., it is specified within the metadata for each track).</w:t>
      </w:r>
    </w:p>
    <w:p w14:paraId="5E71039A" w14:textId="7AD43D39" w:rsidR="00B22727" w:rsidRPr="006137BF" w:rsidRDefault="00B22727" w:rsidP="00B22727">
      <w:pPr>
        <w:rPr>
          <w:b/>
          <w:u w:val="single"/>
        </w:rPr>
      </w:pPr>
      <w:r w:rsidRPr="006137BF">
        <w:rPr>
          <w:u w:val="single"/>
        </w:rPr>
        <w:t>Note:</w:t>
      </w:r>
      <w:r w:rsidRPr="006137BF">
        <w:rPr>
          <w:b/>
          <w:u w:val="single"/>
        </w:rPr>
        <w:t xml:space="preserve"> </w:t>
      </w:r>
      <w:r w:rsidR="00455081">
        <w:rPr>
          <w:u w:val="single"/>
        </w:rPr>
        <w:t>P</w:t>
      </w:r>
      <w:r w:rsidRPr="006137BF">
        <w:rPr>
          <w:u w:val="single"/>
        </w:rPr>
        <w:t xml:space="preserve">assthrough of single objects </w:t>
      </w:r>
      <w:r w:rsidR="00455081">
        <w:rPr>
          <w:u w:val="single"/>
        </w:rPr>
        <w:t>according to</w:t>
      </w:r>
      <w:r w:rsidR="00CA09AF">
        <w:rPr>
          <w:u w:val="single"/>
        </w:rPr>
        <w:t xml:space="preserve"> the concept suggested in [</w:t>
      </w:r>
      <w:r w:rsidR="00DB6DCC">
        <w:rPr>
          <w:u w:val="single"/>
        </w:rPr>
        <w:t>4</w:t>
      </w:r>
      <w:r w:rsidR="00CA09AF">
        <w:rPr>
          <w:u w:val="single"/>
        </w:rPr>
        <w:t>] c</w:t>
      </w:r>
      <w:r w:rsidR="00455081">
        <w:rPr>
          <w:u w:val="single"/>
        </w:rPr>
        <w:t>an</w:t>
      </w:r>
      <w:r w:rsidR="00CA09AF">
        <w:rPr>
          <w:u w:val="single"/>
        </w:rPr>
        <w:t xml:space="preserve"> be</w:t>
      </w:r>
      <w:r w:rsidRPr="006137BF">
        <w:rPr>
          <w:u w:val="single"/>
        </w:rPr>
        <w:t xml:space="preserve"> </w:t>
      </w:r>
      <w:r w:rsidR="00455081">
        <w:rPr>
          <w:u w:val="single"/>
        </w:rPr>
        <w:t>supported</w:t>
      </w:r>
      <w:r w:rsidRPr="006137BF">
        <w:rPr>
          <w:u w:val="single"/>
        </w:rPr>
        <w:t xml:space="preserve"> by specifying </w:t>
      </w:r>
      <w:r w:rsidR="00CD726E" w:rsidRPr="006137BF">
        <w:rPr>
          <w:u w:val="single"/>
        </w:rPr>
        <w:t>track</w:t>
      </w:r>
      <w:r w:rsidRPr="006137BF">
        <w:rPr>
          <w:u w:val="single"/>
        </w:rPr>
        <w:t xml:space="preserve"> group</w:t>
      </w:r>
      <w:r w:rsidR="00E46BC7">
        <w:rPr>
          <w:u w:val="single"/>
        </w:rPr>
        <w:t>s</w:t>
      </w:r>
      <w:r w:rsidRPr="006137BF">
        <w:rPr>
          <w:u w:val="single"/>
        </w:rPr>
        <w:t xml:space="preserve"> containing single object</w:t>
      </w:r>
      <w:r w:rsidR="00CD726E" w:rsidRPr="006137BF">
        <w:rPr>
          <w:u w:val="single"/>
        </w:rPr>
        <w:t xml:space="preserve"> track</w:t>
      </w:r>
      <w:r w:rsidR="00E46BC7">
        <w:rPr>
          <w:u w:val="single"/>
        </w:rPr>
        <w:t>s</w:t>
      </w:r>
      <w:r w:rsidRPr="006137BF">
        <w:rPr>
          <w:u w:val="single"/>
        </w:rPr>
        <w:t>.</w:t>
      </w:r>
    </w:p>
    <w:p w14:paraId="30A4060F" w14:textId="77777777" w:rsidR="00B22727" w:rsidRPr="00D16EB8" w:rsidRDefault="00B22727" w:rsidP="00512D5B">
      <w:r>
        <w:t xml:space="preserve">The </w:t>
      </w:r>
      <w:proofErr w:type="spellStart"/>
      <w:r>
        <w:rPr>
          <w:i/>
        </w:rPr>
        <w:t>num</w:t>
      </w:r>
      <w:r w:rsidR="00CD726E">
        <w:rPr>
          <w:i/>
        </w:rPr>
        <w:t>Track</w:t>
      </w:r>
      <w:r>
        <w:rPr>
          <w:i/>
        </w:rPr>
        <w:t>Groups</w:t>
      </w:r>
      <w:proofErr w:type="spellEnd"/>
      <w:r>
        <w:t xml:space="preserve"> field specifies how many </w:t>
      </w:r>
      <w:r w:rsidR="00CD726E">
        <w:t>track</w:t>
      </w:r>
      <w:r>
        <w:t xml:space="preserve"> groups are currently present in the encoding session.</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3D2960" w:rsidRPr="00617183" w14:paraId="1A776325" w14:textId="77777777" w:rsidTr="003D05A2">
        <w:trPr>
          <w:trHeight w:val="370"/>
        </w:trPr>
        <w:tc>
          <w:tcPr>
            <w:tcW w:w="2250" w:type="dxa"/>
            <w:shd w:val="clear" w:color="auto" w:fill="auto"/>
          </w:tcPr>
          <w:p w14:paraId="1F89427F" w14:textId="77777777" w:rsidR="003D2960" w:rsidRPr="00617183" w:rsidRDefault="003D2960" w:rsidP="003D05A2">
            <w:pPr>
              <w:rPr>
                <w:b/>
              </w:rPr>
            </w:pPr>
            <w:proofErr w:type="spellStart"/>
            <w:r>
              <w:rPr>
                <w:b/>
              </w:rPr>
              <w:t>num</w:t>
            </w:r>
            <w:r w:rsidR="00CD726E">
              <w:rPr>
                <w:b/>
              </w:rPr>
              <w:t>Track</w:t>
            </w:r>
            <w:r>
              <w:rPr>
                <w:b/>
              </w:rPr>
              <w:t>Groups</w:t>
            </w:r>
            <w:proofErr w:type="spellEnd"/>
            <w:r w:rsidRPr="00617183">
              <w:rPr>
                <w:b/>
              </w:rPr>
              <w:t xml:space="preserve"> (</w:t>
            </w:r>
            <w:r>
              <w:rPr>
                <w:b/>
              </w:rPr>
              <w:t>[6]</w:t>
            </w:r>
            <w:r w:rsidRPr="00617183">
              <w:rPr>
                <w:b/>
              </w:rPr>
              <w:t xml:space="preserve"> bits, </w:t>
            </w:r>
            <w:r>
              <w:rPr>
                <w:b/>
              </w:rPr>
              <w:t>optional</w:t>
            </w:r>
            <w:r w:rsidRPr="00617183">
              <w:rPr>
                <w:b/>
              </w:rPr>
              <w:t>)</w:t>
            </w:r>
          </w:p>
        </w:tc>
        <w:tc>
          <w:tcPr>
            <w:tcW w:w="3981" w:type="dxa"/>
            <w:shd w:val="clear" w:color="auto" w:fill="auto"/>
          </w:tcPr>
          <w:p w14:paraId="6FC8BBD4" w14:textId="77777777" w:rsidR="003D2960" w:rsidRPr="00617183" w:rsidRDefault="003D2960" w:rsidP="003D05A2">
            <w:pPr>
              <w:rPr>
                <w:b/>
              </w:rPr>
            </w:pPr>
            <w:r w:rsidRPr="00617183">
              <w:rPr>
                <w:b/>
              </w:rPr>
              <w:t>Description</w:t>
            </w:r>
          </w:p>
        </w:tc>
        <w:tc>
          <w:tcPr>
            <w:tcW w:w="1994" w:type="dxa"/>
          </w:tcPr>
          <w:p w14:paraId="02DAAEFA" w14:textId="77777777" w:rsidR="003D2960" w:rsidRPr="00617183" w:rsidRDefault="003D2960" w:rsidP="003D05A2">
            <w:pPr>
              <w:rPr>
                <w:b/>
              </w:rPr>
            </w:pPr>
            <w:r w:rsidRPr="00617183">
              <w:rPr>
                <w:b/>
              </w:rPr>
              <w:t>Data type</w:t>
            </w:r>
          </w:p>
        </w:tc>
      </w:tr>
      <w:tr w:rsidR="003D2960" w14:paraId="5881BBB5" w14:textId="77777777" w:rsidTr="003D05A2">
        <w:trPr>
          <w:trHeight w:val="384"/>
        </w:trPr>
        <w:tc>
          <w:tcPr>
            <w:tcW w:w="2250" w:type="dxa"/>
            <w:shd w:val="clear" w:color="auto" w:fill="auto"/>
          </w:tcPr>
          <w:p w14:paraId="7123505E" w14:textId="77777777" w:rsidR="003D2960" w:rsidRDefault="003D2960" w:rsidP="003D05A2">
            <w:r>
              <w:lastRenderedPageBreak/>
              <w:t xml:space="preserve">Default: </w:t>
            </w:r>
            <w:r w:rsidR="00BC526B">
              <w:t>0</w:t>
            </w:r>
          </w:p>
        </w:tc>
        <w:tc>
          <w:tcPr>
            <w:tcW w:w="3981" w:type="dxa"/>
            <w:shd w:val="clear" w:color="auto" w:fill="auto"/>
          </w:tcPr>
          <w:p w14:paraId="72CF1364" w14:textId="77777777" w:rsidR="00B22727" w:rsidRDefault="00BC526B" w:rsidP="003D05A2">
            <w:proofErr w:type="spellStart"/>
            <w:r>
              <w:t>num</w:t>
            </w:r>
            <w:r w:rsidR="00CD726E">
              <w:t>Track</w:t>
            </w:r>
            <w:r>
              <w:t>Groups</w:t>
            </w:r>
            <w:proofErr w:type="spellEnd"/>
            <w:r>
              <w:t xml:space="preserve"> = </w:t>
            </w:r>
            <w:r w:rsidR="003D2960">
              <w:t xml:space="preserve">Number of </w:t>
            </w:r>
            <w:r w:rsidR="00CD726E">
              <w:t>track</w:t>
            </w:r>
            <w:r w:rsidR="003D2960">
              <w:t xml:space="preserve"> groups present </w:t>
            </w:r>
            <w:r>
              <w:t xml:space="preserve">– 1. </w:t>
            </w:r>
          </w:p>
          <w:p w14:paraId="0D27DD3D" w14:textId="77777777" w:rsidR="003D2960" w:rsidRDefault="00B22727" w:rsidP="003D05A2">
            <w:r>
              <w:t>T</w:t>
            </w:r>
            <w:r w:rsidR="00BC526B">
              <w:t>he default value of 0 indicates 1 group is present.</w:t>
            </w:r>
          </w:p>
        </w:tc>
        <w:tc>
          <w:tcPr>
            <w:tcW w:w="1994" w:type="dxa"/>
          </w:tcPr>
          <w:p w14:paraId="4D5F3504" w14:textId="77777777" w:rsidR="003D2960" w:rsidRDefault="003D2960" w:rsidP="003D05A2">
            <w:r>
              <w:t>unsigned integer</w:t>
            </w:r>
          </w:p>
        </w:tc>
      </w:tr>
    </w:tbl>
    <w:p w14:paraId="040B061E" w14:textId="77777777" w:rsidR="00B22727" w:rsidRDefault="00B22727" w:rsidP="00A1665D">
      <w:pPr>
        <w:pStyle w:val="Heading2"/>
        <w:numPr>
          <w:ilvl w:val="0"/>
          <w:numId w:val="0"/>
        </w:numPr>
        <w:ind w:left="1440" w:hanging="720"/>
      </w:pPr>
      <w:r>
        <w:t>2.</w:t>
      </w:r>
      <w:r w:rsidR="008C1293">
        <w:t>2</w:t>
      </w:r>
      <w:r>
        <w:t xml:space="preserve">.1 </w:t>
      </w:r>
      <w:r w:rsidR="00CD726E">
        <w:t>Track</w:t>
      </w:r>
      <w:r>
        <w:t xml:space="preserve"> </w:t>
      </w:r>
      <w:r w:rsidR="005252C1">
        <w:t>G</w:t>
      </w:r>
      <w:r>
        <w:t>roup metadata</w:t>
      </w:r>
    </w:p>
    <w:p w14:paraId="35F66DF0" w14:textId="77777777" w:rsidR="00B22727" w:rsidRDefault="00B22727" w:rsidP="00512D5B">
      <w:r>
        <w:t xml:space="preserve">The following metadata is associated with each </w:t>
      </w:r>
      <w:r w:rsidR="00CD726E">
        <w:t>track</w:t>
      </w:r>
      <w:r>
        <w:t xml:space="preserve"> group in the encoding session.</w:t>
      </w:r>
    </w:p>
    <w:p w14:paraId="49E45D23" w14:textId="77777777" w:rsidR="00CD726E" w:rsidRDefault="00CD726E" w:rsidP="00CD726E">
      <w:r>
        <w:t xml:space="preserve">The </w:t>
      </w:r>
      <w:r>
        <w:rPr>
          <w:i/>
        </w:rPr>
        <w:t>bitrate</w:t>
      </w:r>
      <w:r>
        <w:t xml:space="preserve"> field indicates the target bitrate for the track group in bits per second. The encoder cannot exceed this bitrate in the portion of the IVAS bitstream associated with this track group.</w:t>
      </w:r>
    </w:p>
    <w:p w14:paraId="58D5F675" w14:textId="77777777" w:rsidR="00CD726E" w:rsidRDefault="00CD726E" w:rsidP="00CD726E"/>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CD726E" w:rsidRPr="00617183" w14:paraId="36BC4D94" w14:textId="77777777" w:rsidTr="003D05A2">
        <w:trPr>
          <w:trHeight w:val="370"/>
        </w:trPr>
        <w:tc>
          <w:tcPr>
            <w:tcW w:w="2250" w:type="dxa"/>
            <w:shd w:val="clear" w:color="auto" w:fill="auto"/>
          </w:tcPr>
          <w:p w14:paraId="235CD22E" w14:textId="12166523" w:rsidR="00CD726E" w:rsidRPr="00617183" w:rsidRDefault="00C61D60" w:rsidP="003D05A2">
            <w:pPr>
              <w:rPr>
                <w:b/>
              </w:rPr>
            </w:pPr>
            <w:r>
              <w:rPr>
                <w:b/>
              </w:rPr>
              <w:t>b</w:t>
            </w:r>
            <w:r w:rsidR="00CD726E">
              <w:rPr>
                <w:b/>
              </w:rPr>
              <w:t xml:space="preserve">itrate </w:t>
            </w:r>
            <w:r w:rsidR="00CD726E" w:rsidRPr="00617183">
              <w:rPr>
                <w:b/>
              </w:rPr>
              <w:t>(</w:t>
            </w:r>
            <w:r w:rsidR="00CD726E">
              <w:rPr>
                <w:b/>
              </w:rPr>
              <w:t>[TBD]</w:t>
            </w:r>
            <w:r w:rsidR="00CD726E" w:rsidRPr="00617183">
              <w:rPr>
                <w:b/>
              </w:rPr>
              <w:t xml:space="preserve"> bits, </w:t>
            </w:r>
            <w:r w:rsidR="00CD726E">
              <w:rPr>
                <w:b/>
              </w:rPr>
              <w:t>required</w:t>
            </w:r>
            <w:r w:rsidR="00CD726E" w:rsidRPr="00617183">
              <w:rPr>
                <w:b/>
              </w:rPr>
              <w:t>)</w:t>
            </w:r>
          </w:p>
        </w:tc>
        <w:tc>
          <w:tcPr>
            <w:tcW w:w="3981" w:type="dxa"/>
            <w:shd w:val="clear" w:color="auto" w:fill="auto"/>
          </w:tcPr>
          <w:p w14:paraId="3AF7E2DD" w14:textId="77777777" w:rsidR="00CD726E" w:rsidRPr="00617183" w:rsidRDefault="00CD726E" w:rsidP="003D05A2">
            <w:pPr>
              <w:rPr>
                <w:b/>
              </w:rPr>
            </w:pPr>
            <w:r w:rsidRPr="00617183">
              <w:rPr>
                <w:b/>
              </w:rPr>
              <w:t>Description</w:t>
            </w:r>
          </w:p>
        </w:tc>
        <w:tc>
          <w:tcPr>
            <w:tcW w:w="1994" w:type="dxa"/>
          </w:tcPr>
          <w:p w14:paraId="52C6FBF2" w14:textId="77777777" w:rsidR="00CD726E" w:rsidRPr="00617183" w:rsidRDefault="00CD726E" w:rsidP="003D05A2">
            <w:pPr>
              <w:rPr>
                <w:b/>
              </w:rPr>
            </w:pPr>
            <w:r w:rsidRPr="00617183">
              <w:rPr>
                <w:b/>
              </w:rPr>
              <w:t>Data type</w:t>
            </w:r>
          </w:p>
        </w:tc>
      </w:tr>
      <w:tr w:rsidR="00CD726E" w14:paraId="1A9F9FCE" w14:textId="77777777" w:rsidTr="003D05A2">
        <w:trPr>
          <w:trHeight w:val="384"/>
        </w:trPr>
        <w:tc>
          <w:tcPr>
            <w:tcW w:w="2250" w:type="dxa"/>
            <w:shd w:val="clear" w:color="auto" w:fill="auto"/>
          </w:tcPr>
          <w:p w14:paraId="70F8F85C" w14:textId="77777777" w:rsidR="00CD726E" w:rsidRDefault="00CD726E" w:rsidP="003D05A2"/>
        </w:tc>
        <w:tc>
          <w:tcPr>
            <w:tcW w:w="3981" w:type="dxa"/>
            <w:shd w:val="clear" w:color="auto" w:fill="auto"/>
          </w:tcPr>
          <w:p w14:paraId="1A5CDA35" w14:textId="77777777" w:rsidR="00CD726E" w:rsidRDefault="007C6D9B" w:rsidP="003D05A2">
            <w:r>
              <w:t>Indicate</w:t>
            </w:r>
            <w:r w:rsidR="00512D5B">
              <w:t>s</w:t>
            </w:r>
            <w:r>
              <w:t xml:space="preserve"> bitrate for the track group.</w:t>
            </w:r>
          </w:p>
          <w:p w14:paraId="772BF599" w14:textId="77777777" w:rsidR="007C6D9B" w:rsidRDefault="007C6D9B" w:rsidP="003D05A2">
            <w:r>
              <w:t>[Allowed values are TBD.]</w:t>
            </w:r>
          </w:p>
        </w:tc>
        <w:tc>
          <w:tcPr>
            <w:tcW w:w="1994" w:type="dxa"/>
          </w:tcPr>
          <w:p w14:paraId="6C79E052" w14:textId="77777777" w:rsidR="00CD726E" w:rsidRDefault="00CD726E" w:rsidP="003D05A2">
            <w:r>
              <w:t>unsigned integer</w:t>
            </w:r>
          </w:p>
        </w:tc>
      </w:tr>
    </w:tbl>
    <w:p w14:paraId="78C2589B" w14:textId="77777777" w:rsidR="00CD726E" w:rsidRDefault="00CD726E" w:rsidP="00CD726E"/>
    <w:p w14:paraId="52CE2A0B" w14:textId="77777777" w:rsidR="00CD726E" w:rsidRPr="00D16EB8" w:rsidRDefault="00CD726E" w:rsidP="00C17810"/>
    <w:p w14:paraId="4A2FCC06" w14:textId="77777777" w:rsidR="00E76564" w:rsidRDefault="00E76564" w:rsidP="00E76564">
      <w:r>
        <w:t xml:space="preserve">The </w:t>
      </w:r>
      <w:proofErr w:type="spellStart"/>
      <w:r>
        <w:rPr>
          <w:i/>
        </w:rPr>
        <w:t>bw</w:t>
      </w:r>
      <w:proofErr w:type="spellEnd"/>
      <w:r>
        <w:t xml:space="preserve"> field (2 bit) indicates the audio bandwidth to be for coding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E76564" w14:paraId="2477D05C"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6B2EED4" w14:textId="77777777" w:rsidR="00E76564" w:rsidRDefault="00E76564" w:rsidP="00BB3D4F">
            <w:proofErr w:type="spellStart"/>
            <w:r>
              <w:t>bw</w:t>
            </w:r>
            <w:proofErr w:type="spellEnd"/>
            <w:r>
              <w:t xml:space="preserve"> (2 bits,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80FD07" w14:textId="77777777" w:rsidR="00E76564" w:rsidRDefault="00E76564" w:rsidP="00BB3D4F">
            <w:r>
              <w:t>Description</w:t>
            </w:r>
          </w:p>
        </w:tc>
      </w:tr>
      <w:tr w:rsidR="00E76564" w14:paraId="572EEB26"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811298" w14:textId="55BD953E" w:rsidR="00E76564" w:rsidRDefault="00E76564" w:rsidP="00BB3D4F">
            <w:r>
              <w:t>00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B31B66" w14:textId="77777777" w:rsidR="00E76564" w:rsidRDefault="00E76564" w:rsidP="00BB3D4F">
            <w:r>
              <w:t>FB</w:t>
            </w:r>
          </w:p>
        </w:tc>
      </w:tr>
      <w:tr w:rsidR="00E76564" w14:paraId="29FDAAD3"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DFFFB81" w14:textId="65134F40" w:rsidR="00E76564" w:rsidRDefault="00E76564" w:rsidP="00BB3D4F">
            <w:r>
              <w:t>01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605084" w14:textId="77777777" w:rsidR="00E76564" w:rsidRDefault="00E76564" w:rsidP="00BB3D4F">
            <w:r>
              <w:t xml:space="preserve">SWB </w:t>
            </w:r>
          </w:p>
        </w:tc>
      </w:tr>
      <w:tr w:rsidR="00E76564" w14:paraId="36A029B5"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38F3673" w14:textId="30D44163" w:rsidR="00E76564" w:rsidRDefault="00E76564" w:rsidP="00BB3D4F">
            <w: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8288C6E" w14:textId="77777777" w:rsidR="00E76564" w:rsidRDefault="00E76564" w:rsidP="00BB3D4F">
            <w:r>
              <w:t>WB</w:t>
            </w:r>
          </w:p>
        </w:tc>
      </w:tr>
      <w:tr w:rsidR="00E76564" w14:paraId="51FB86B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96CE51D" w14:textId="63076754" w:rsidR="00E76564" w:rsidRDefault="00E76564" w:rsidP="00BB3D4F">
            <w:r>
              <w:t>11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9E53A4" w14:textId="77777777" w:rsidR="00E76564" w:rsidRDefault="00E76564" w:rsidP="00BB3D4F">
            <w:r>
              <w:t>NB</w:t>
            </w:r>
          </w:p>
        </w:tc>
      </w:tr>
    </w:tbl>
    <w:p w14:paraId="396B9636" w14:textId="77777777" w:rsidR="00E76564" w:rsidRDefault="00E76564" w:rsidP="005F7FFA"/>
    <w:p w14:paraId="6F6E61E4" w14:textId="77777777" w:rsidR="007C6D9B" w:rsidRDefault="007C6D9B" w:rsidP="007C6D9B">
      <w:r>
        <w:t xml:space="preserve">The </w:t>
      </w:r>
      <w:proofErr w:type="spellStart"/>
      <w:r>
        <w:rPr>
          <w:i/>
        </w:rPr>
        <w:t>dtx</w:t>
      </w:r>
      <w:proofErr w:type="spellEnd"/>
      <w:r>
        <w:t xml:space="preserve"> field (1 bit) indicates whether discontinuous transmission may be used for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7C6D9B" w14:paraId="4EE5FC21"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8AE6495" w14:textId="77777777" w:rsidR="007C6D9B" w:rsidRDefault="007C6D9B" w:rsidP="003D05A2">
            <w:proofErr w:type="spellStart"/>
            <w:r w:rsidRPr="00C9061A">
              <w:rPr>
                <w:i/>
              </w:rPr>
              <w:t>d</w:t>
            </w:r>
            <w:r>
              <w:rPr>
                <w:i/>
              </w:rPr>
              <w:t>tx</w:t>
            </w:r>
            <w:proofErr w:type="spellEnd"/>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55929A" w14:textId="77777777" w:rsidR="007C6D9B" w:rsidRDefault="007C6D9B" w:rsidP="003D05A2">
            <w:r>
              <w:t>Description</w:t>
            </w:r>
          </w:p>
        </w:tc>
      </w:tr>
      <w:tr w:rsidR="007C6D9B" w14:paraId="70354649"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68066430" w14:textId="77777777" w:rsidR="007C6D9B" w:rsidRDefault="007C6D9B" w:rsidP="003D05A2">
            <w:r>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3E7C59" w14:textId="77777777" w:rsidR="007C6D9B" w:rsidRDefault="007C6D9B" w:rsidP="003D05A2">
            <w:proofErr w:type="spellStart"/>
            <w:r>
              <w:t>dtx</w:t>
            </w:r>
            <w:proofErr w:type="spellEnd"/>
            <w:r>
              <w:t xml:space="preserve"> disabled</w:t>
            </w:r>
          </w:p>
        </w:tc>
      </w:tr>
      <w:tr w:rsidR="007C6D9B" w14:paraId="03BEF3B5"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6D64432" w14:textId="77777777" w:rsidR="007C6D9B" w:rsidRDefault="007C6D9B" w:rsidP="003D05A2">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031EBD" w14:textId="77777777" w:rsidR="007C6D9B" w:rsidRDefault="007C6D9B" w:rsidP="003D05A2">
            <w:proofErr w:type="spellStart"/>
            <w:r>
              <w:t>dtx</w:t>
            </w:r>
            <w:proofErr w:type="spellEnd"/>
            <w:r>
              <w:t xml:space="preserve"> enabled </w:t>
            </w:r>
          </w:p>
        </w:tc>
      </w:tr>
    </w:tbl>
    <w:p w14:paraId="4F981F53" w14:textId="77777777" w:rsidR="007C6D9B" w:rsidRDefault="007C6D9B" w:rsidP="007C6D9B"/>
    <w:p w14:paraId="19F69250" w14:textId="77777777" w:rsidR="00B3017A" w:rsidRDefault="00B3017A" w:rsidP="00B3017A">
      <w:r>
        <w:t xml:space="preserve">The </w:t>
      </w:r>
      <w:r w:rsidRPr="00E4615C">
        <w:rPr>
          <w:i/>
        </w:rPr>
        <w:t>diegetic</w:t>
      </w:r>
      <w:r>
        <w:t xml:space="preserve"> field (1 bit) indicates whether the audio tracks in the track group are diegetic or non-diegetic.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B3017A" w14:paraId="7DA8AAF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57D4C4" w14:textId="77777777" w:rsidR="00B3017A" w:rsidRDefault="00B3017A" w:rsidP="00BB3D4F">
            <w:r w:rsidRPr="00C9061A">
              <w:rPr>
                <w:i/>
              </w:rPr>
              <w:t>diegetic</w:t>
            </w:r>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8A248A" w14:textId="77777777" w:rsidR="00B3017A" w:rsidRDefault="00B3017A" w:rsidP="00BB3D4F">
            <w:r>
              <w:t>Description</w:t>
            </w:r>
          </w:p>
        </w:tc>
      </w:tr>
      <w:tr w:rsidR="00B3017A" w14:paraId="4075C1C7"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AB35757" w14:textId="48A8B1FC" w:rsidR="00B3017A" w:rsidRDefault="00B3017A" w:rsidP="00BB3D4F">
            <w:r>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D2A7274" w14:textId="77777777" w:rsidR="00B3017A" w:rsidRDefault="00B3017A" w:rsidP="00BB3D4F">
            <w:r>
              <w:t>non-diegetic</w:t>
            </w:r>
          </w:p>
        </w:tc>
      </w:tr>
      <w:tr w:rsidR="00B3017A" w14:paraId="5B9ECCBB"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097CFE1" w14:textId="0AC0FA0D" w:rsidR="00B3017A" w:rsidRDefault="00B3017A" w:rsidP="00BB3D4F">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B0EA362" w14:textId="28456E9C" w:rsidR="00B3017A" w:rsidRDefault="00B3017A" w:rsidP="00BB3D4F">
            <w:r>
              <w:t>Diegetic</w:t>
            </w:r>
          </w:p>
        </w:tc>
      </w:tr>
    </w:tbl>
    <w:p w14:paraId="7620F6F9" w14:textId="77777777" w:rsidR="00A85147" w:rsidRDefault="00A85147" w:rsidP="00A85147">
      <w:pPr>
        <w:rPr>
          <w:u w:val="single"/>
        </w:rPr>
      </w:pPr>
    </w:p>
    <w:p w14:paraId="14BAF07C" w14:textId="77777777" w:rsidR="007C6D9B" w:rsidRDefault="007C6D9B" w:rsidP="007C6D9B">
      <w:r>
        <w:lastRenderedPageBreak/>
        <w:t xml:space="preserve">The </w:t>
      </w:r>
      <w:r>
        <w:rPr>
          <w:i/>
        </w:rPr>
        <w:t>dialogue</w:t>
      </w:r>
      <w:r>
        <w:t xml:space="preserve"> field (1 bit) indicates whether </w:t>
      </w:r>
      <w:r w:rsidR="000105D7">
        <w:t xml:space="preserve">the </w:t>
      </w:r>
      <w:r>
        <w:t>track group consists of dialogue content. This information is useful in situations where dialogue may be treated differently from other components in the session for the purpose of prioritizing intelligibility.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466659B4" w14:textId="77777777" w:rsidTr="003D05A2">
        <w:trPr>
          <w:trHeight w:val="370"/>
          <w:jc w:val="center"/>
        </w:trPr>
        <w:tc>
          <w:tcPr>
            <w:tcW w:w="2250" w:type="dxa"/>
            <w:shd w:val="clear" w:color="auto" w:fill="auto"/>
          </w:tcPr>
          <w:p w14:paraId="62A8893B" w14:textId="77777777" w:rsidR="007C6D9B" w:rsidRPr="00E4615C" w:rsidRDefault="007C6D9B" w:rsidP="003D05A2">
            <w:pPr>
              <w:rPr>
                <w:b/>
              </w:rPr>
            </w:pPr>
            <w:r w:rsidRPr="00E4615C">
              <w:rPr>
                <w:b/>
              </w:rPr>
              <w:t>di</w:t>
            </w:r>
            <w:r>
              <w:rPr>
                <w:b/>
              </w:rPr>
              <w:t>alogue</w:t>
            </w:r>
            <w:r w:rsidRPr="00E4615C">
              <w:rPr>
                <w:b/>
              </w:rPr>
              <w:t xml:space="preserve"> (</w:t>
            </w:r>
            <w:r>
              <w:rPr>
                <w:b/>
              </w:rPr>
              <w:t>1</w:t>
            </w:r>
            <w:r w:rsidRPr="00E4615C">
              <w:rPr>
                <w:b/>
              </w:rPr>
              <w:t xml:space="preserve"> bit, optional)</w:t>
            </w:r>
          </w:p>
        </w:tc>
        <w:tc>
          <w:tcPr>
            <w:tcW w:w="3981" w:type="dxa"/>
            <w:shd w:val="clear" w:color="auto" w:fill="auto"/>
          </w:tcPr>
          <w:p w14:paraId="76A58182" w14:textId="77777777" w:rsidR="007C6D9B" w:rsidRPr="00E4615C" w:rsidRDefault="007C6D9B" w:rsidP="003D05A2">
            <w:pPr>
              <w:rPr>
                <w:b/>
              </w:rPr>
            </w:pPr>
            <w:r w:rsidRPr="00E4615C">
              <w:rPr>
                <w:b/>
              </w:rPr>
              <w:t>Description</w:t>
            </w:r>
          </w:p>
        </w:tc>
      </w:tr>
      <w:tr w:rsidR="007C6D9B" w14:paraId="6DFE3931" w14:textId="77777777" w:rsidTr="003D05A2">
        <w:trPr>
          <w:trHeight w:val="384"/>
          <w:jc w:val="center"/>
        </w:trPr>
        <w:tc>
          <w:tcPr>
            <w:tcW w:w="2250" w:type="dxa"/>
            <w:shd w:val="clear" w:color="auto" w:fill="auto"/>
          </w:tcPr>
          <w:p w14:paraId="5F8C236F" w14:textId="77777777" w:rsidR="007C6D9B" w:rsidRDefault="007C6D9B" w:rsidP="003D05A2">
            <w:r w:rsidRPr="00CE3EDE">
              <w:rPr>
                <w:b/>
              </w:rPr>
              <w:t xml:space="preserve">Default = </w:t>
            </w:r>
            <w:r>
              <w:rPr>
                <w:b/>
              </w:rPr>
              <w:t>0</w:t>
            </w:r>
          </w:p>
        </w:tc>
        <w:tc>
          <w:tcPr>
            <w:tcW w:w="3981" w:type="dxa"/>
            <w:shd w:val="clear" w:color="auto" w:fill="auto"/>
          </w:tcPr>
          <w:p w14:paraId="1E383962" w14:textId="77777777" w:rsidR="007C6D9B" w:rsidRDefault="007C6D9B" w:rsidP="00D16EB8">
            <w:r>
              <w:t xml:space="preserve">When set to 1, specifies that a track group contains dialogue. </w:t>
            </w:r>
          </w:p>
        </w:tc>
      </w:tr>
    </w:tbl>
    <w:p w14:paraId="4CE50FC6" w14:textId="77777777" w:rsidR="007C6D9B" w:rsidRDefault="007C6D9B" w:rsidP="00512D5B"/>
    <w:p w14:paraId="0A9B0C41" w14:textId="0BDC461B" w:rsidR="00091E4C" w:rsidRDefault="00091E4C" w:rsidP="00091E4C">
      <w:r>
        <w:t xml:space="preserve">The </w:t>
      </w:r>
      <w:r w:rsidRPr="00C17810">
        <w:rPr>
          <w:i/>
        </w:rPr>
        <w:t>binaural</w:t>
      </w:r>
      <w:r>
        <w:t xml:space="preserve"> flag indicates that headphone virtualization has already been applied to the track group.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091E4C" w:rsidRPr="00E4615C" w14:paraId="3D6E743E" w14:textId="77777777" w:rsidTr="00BB3D4F">
        <w:trPr>
          <w:trHeight w:val="370"/>
          <w:jc w:val="center"/>
        </w:trPr>
        <w:tc>
          <w:tcPr>
            <w:tcW w:w="2250" w:type="dxa"/>
            <w:shd w:val="clear" w:color="auto" w:fill="auto"/>
          </w:tcPr>
          <w:p w14:paraId="7931CD9C" w14:textId="77777777" w:rsidR="00091E4C" w:rsidRPr="00E4615C" w:rsidRDefault="00091E4C" w:rsidP="00BB3D4F">
            <w:pPr>
              <w:rPr>
                <w:b/>
              </w:rPr>
            </w:pPr>
            <w:r>
              <w:rPr>
                <w:b/>
              </w:rPr>
              <w:t>binaural</w:t>
            </w:r>
            <w:r w:rsidRPr="00E4615C">
              <w:rPr>
                <w:b/>
              </w:rPr>
              <w:t xml:space="preserve"> (</w:t>
            </w:r>
            <w:r>
              <w:rPr>
                <w:b/>
              </w:rPr>
              <w:t>1</w:t>
            </w:r>
            <w:r w:rsidRPr="00E4615C">
              <w:rPr>
                <w:b/>
              </w:rPr>
              <w:t xml:space="preserve"> bit, optional)</w:t>
            </w:r>
          </w:p>
        </w:tc>
        <w:tc>
          <w:tcPr>
            <w:tcW w:w="3981" w:type="dxa"/>
            <w:shd w:val="clear" w:color="auto" w:fill="auto"/>
          </w:tcPr>
          <w:p w14:paraId="06A9DC20" w14:textId="77777777" w:rsidR="00091E4C" w:rsidRPr="00E4615C" w:rsidRDefault="00091E4C" w:rsidP="00BB3D4F">
            <w:pPr>
              <w:rPr>
                <w:b/>
              </w:rPr>
            </w:pPr>
            <w:r w:rsidRPr="00E4615C">
              <w:rPr>
                <w:b/>
              </w:rPr>
              <w:t>Description</w:t>
            </w:r>
          </w:p>
        </w:tc>
      </w:tr>
      <w:tr w:rsidR="00091E4C" w14:paraId="5DCDDBD8" w14:textId="77777777" w:rsidTr="00BB3D4F">
        <w:trPr>
          <w:trHeight w:val="384"/>
          <w:jc w:val="center"/>
        </w:trPr>
        <w:tc>
          <w:tcPr>
            <w:tcW w:w="2250" w:type="dxa"/>
            <w:shd w:val="clear" w:color="auto" w:fill="auto"/>
          </w:tcPr>
          <w:p w14:paraId="516E4657" w14:textId="77777777" w:rsidR="00091E4C" w:rsidRDefault="00091E4C" w:rsidP="00BB3D4F">
            <w:r w:rsidRPr="00CE3EDE">
              <w:rPr>
                <w:b/>
              </w:rPr>
              <w:t xml:space="preserve">Default = </w:t>
            </w:r>
            <w:r>
              <w:rPr>
                <w:b/>
              </w:rPr>
              <w:t>0</w:t>
            </w:r>
          </w:p>
        </w:tc>
        <w:tc>
          <w:tcPr>
            <w:tcW w:w="3981" w:type="dxa"/>
            <w:shd w:val="clear" w:color="auto" w:fill="auto"/>
          </w:tcPr>
          <w:p w14:paraId="0E8D4CF4" w14:textId="77777777" w:rsidR="00091E4C" w:rsidRDefault="00091E4C" w:rsidP="00BB3D4F">
            <w:r>
              <w:t xml:space="preserve">When set to 1, no additional spatialization should be carried out before direct presentation over headphones. </w:t>
            </w:r>
          </w:p>
        </w:tc>
      </w:tr>
    </w:tbl>
    <w:p w14:paraId="3D77D7F1" w14:textId="77777777" w:rsidR="00091E4C" w:rsidRDefault="00091E4C" w:rsidP="001360B8"/>
    <w:p w14:paraId="39A416A9" w14:textId="77777777" w:rsidR="001360B8" w:rsidRPr="001360B8" w:rsidRDefault="001360B8" w:rsidP="00091E4C">
      <w:pPr>
        <w:rPr>
          <w:u w:val="single"/>
        </w:rPr>
      </w:pPr>
      <w:r w:rsidRPr="001360B8">
        <w:rPr>
          <w:u w:val="single"/>
        </w:rPr>
        <w:t xml:space="preserve">Note: the binaural flag </w:t>
      </w:r>
      <w:r w:rsidR="000762BE">
        <w:rPr>
          <w:u w:val="single"/>
        </w:rPr>
        <w:t>should be</w:t>
      </w:r>
      <w:r w:rsidRPr="001360B8">
        <w:rPr>
          <w:u w:val="single"/>
        </w:rPr>
        <w:t xml:space="preserve"> used in conjunction with</w:t>
      </w:r>
      <w:r>
        <w:rPr>
          <w:u w:val="single"/>
        </w:rPr>
        <w:t xml:space="preserve"> a </w:t>
      </w:r>
      <w:r w:rsidRPr="001360B8">
        <w:rPr>
          <w:u w:val="single"/>
        </w:rPr>
        <w:t>channel audio track</w:t>
      </w:r>
      <w:r>
        <w:rPr>
          <w:u w:val="single"/>
        </w:rPr>
        <w:t xml:space="preserve"> of</w:t>
      </w:r>
      <w:r w:rsidRPr="001360B8">
        <w:rPr>
          <w:u w:val="single"/>
        </w:rPr>
        <w:t xml:space="preserve"> </w:t>
      </w:r>
      <w:proofErr w:type="spellStart"/>
      <w:r w:rsidRPr="001360B8">
        <w:rPr>
          <w:i/>
          <w:u w:val="single"/>
        </w:rPr>
        <w:t>channelType</w:t>
      </w:r>
      <w:proofErr w:type="spellEnd"/>
      <w:r w:rsidRPr="001360B8">
        <w:rPr>
          <w:u w:val="single"/>
        </w:rPr>
        <w:t xml:space="preserve"> binaural.</w:t>
      </w:r>
    </w:p>
    <w:p w14:paraId="6E949345" w14:textId="77777777" w:rsidR="0068266A" w:rsidRDefault="0068266A" w:rsidP="007C6D9B"/>
    <w:p w14:paraId="670630A0" w14:textId="3C4CEFB4" w:rsidR="007C6D9B" w:rsidRDefault="007C6D9B" w:rsidP="007C6D9B">
      <w:r>
        <w:t xml:space="preserve">The </w:t>
      </w:r>
      <w:proofErr w:type="spellStart"/>
      <w:r w:rsidR="0081781E">
        <w:rPr>
          <w:i/>
        </w:rPr>
        <w:t>directPresentation</w:t>
      </w:r>
      <w:proofErr w:type="spellEnd"/>
      <w:r>
        <w:t xml:space="preserve"> flag indicate</w:t>
      </w:r>
      <w:r w:rsidR="00B568C0">
        <w:t>s</w:t>
      </w:r>
      <w:r>
        <w:t xml:space="preserve"> that headphone virtualization is not to be applied to the track group when the rendering endpoint is headphones. Instead, </w:t>
      </w:r>
      <w:r w:rsidR="00B568C0">
        <w:t>reproduction should be the same as for a Stereo speaker 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0AFD8273" w14:textId="77777777" w:rsidTr="003D05A2">
        <w:trPr>
          <w:trHeight w:val="370"/>
          <w:jc w:val="center"/>
        </w:trPr>
        <w:tc>
          <w:tcPr>
            <w:tcW w:w="2250" w:type="dxa"/>
            <w:shd w:val="clear" w:color="auto" w:fill="auto"/>
          </w:tcPr>
          <w:p w14:paraId="73846528" w14:textId="5464506E" w:rsidR="007C6D9B" w:rsidRPr="00E4615C" w:rsidRDefault="0081781E" w:rsidP="003D05A2">
            <w:pPr>
              <w:rPr>
                <w:b/>
              </w:rPr>
            </w:pPr>
            <w:proofErr w:type="spellStart"/>
            <w:r>
              <w:rPr>
                <w:b/>
              </w:rPr>
              <w:t>directPresentation</w:t>
            </w:r>
            <w:proofErr w:type="spellEnd"/>
            <w:r w:rsidR="007C6D9B" w:rsidRPr="00E4615C">
              <w:rPr>
                <w:b/>
              </w:rPr>
              <w:t xml:space="preserve"> (</w:t>
            </w:r>
            <w:r w:rsidR="007C6D9B">
              <w:rPr>
                <w:b/>
              </w:rPr>
              <w:t>1</w:t>
            </w:r>
            <w:r w:rsidR="007C6D9B" w:rsidRPr="00E4615C">
              <w:rPr>
                <w:b/>
              </w:rPr>
              <w:t xml:space="preserve"> bit, optional)</w:t>
            </w:r>
          </w:p>
        </w:tc>
        <w:tc>
          <w:tcPr>
            <w:tcW w:w="3981" w:type="dxa"/>
            <w:shd w:val="clear" w:color="auto" w:fill="auto"/>
          </w:tcPr>
          <w:p w14:paraId="3929931D" w14:textId="77777777" w:rsidR="007C6D9B" w:rsidRPr="00E4615C" w:rsidRDefault="007C6D9B" w:rsidP="003D05A2">
            <w:pPr>
              <w:rPr>
                <w:b/>
              </w:rPr>
            </w:pPr>
            <w:r w:rsidRPr="00E4615C">
              <w:rPr>
                <w:b/>
              </w:rPr>
              <w:t>Description</w:t>
            </w:r>
          </w:p>
        </w:tc>
      </w:tr>
      <w:tr w:rsidR="007C6D9B" w14:paraId="25DC5C6E" w14:textId="77777777" w:rsidTr="003D05A2">
        <w:trPr>
          <w:trHeight w:val="384"/>
          <w:jc w:val="center"/>
        </w:trPr>
        <w:tc>
          <w:tcPr>
            <w:tcW w:w="2250" w:type="dxa"/>
            <w:shd w:val="clear" w:color="auto" w:fill="auto"/>
          </w:tcPr>
          <w:p w14:paraId="3A82311F" w14:textId="77777777" w:rsidR="007C6D9B" w:rsidRDefault="007C6D9B" w:rsidP="003D05A2">
            <w:r w:rsidRPr="00CE3EDE">
              <w:rPr>
                <w:b/>
              </w:rPr>
              <w:t xml:space="preserve">Default = </w:t>
            </w:r>
            <w:r>
              <w:rPr>
                <w:b/>
              </w:rPr>
              <w:t>0</w:t>
            </w:r>
          </w:p>
        </w:tc>
        <w:tc>
          <w:tcPr>
            <w:tcW w:w="3981" w:type="dxa"/>
            <w:shd w:val="clear" w:color="auto" w:fill="auto"/>
          </w:tcPr>
          <w:p w14:paraId="2FA346B5" w14:textId="77777777" w:rsidR="007C6D9B" w:rsidRDefault="007C6D9B" w:rsidP="003D05A2">
            <w:r>
              <w:t xml:space="preserve">When set to 1, specifies that </w:t>
            </w:r>
            <w:r w:rsidR="00B568C0">
              <w:t xml:space="preserve">headphone </w:t>
            </w:r>
            <w:proofErr w:type="spellStart"/>
            <w:r w:rsidR="00B568C0">
              <w:t>virtualisation</w:t>
            </w:r>
            <w:proofErr w:type="spellEnd"/>
            <w:r w:rsidR="00B568C0">
              <w:t xml:space="preserve"> should be bypassed.</w:t>
            </w:r>
            <w:r>
              <w:t xml:space="preserve"> </w:t>
            </w:r>
          </w:p>
        </w:tc>
      </w:tr>
    </w:tbl>
    <w:p w14:paraId="11D2B72A" w14:textId="77777777" w:rsidR="00B568C0" w:rsidRDefault="00B568C0" w:rsidP="00512D5B"/>
    <w:p w14:paraId="5BC97982" w14:textId="39EB2799" w:rsidR="007C6D9B" w:rsidRPr="006137BF" w:rsidRDefault="00B568C0" w:rsidP="00C17810">
      <w:pPr>
        <w:rPr>
          <w:u w:val="single"/>
        </w:rPr>
      </w:pPr>
      <w:r w:rsidRPr="006137BF">
        <w:rPr>
          <w:u w:val="single"/>
        </w:rPr>
        <w:t xml:space="preserve">Note: the </w:t>
      </w:r>
      <w:proofErr w:type="spellStart"/>
      <w:r w:rsidR="00950FFF">
        <w:rPr>
          <w:i/>
          <w:u w:val="single"/>
        </w:rPr>
        <w:t>directPresentation</w:t>
      </w:r>
      <w:proofErr w:type="spellEnd"/>
      <w:r w:rsidRPr="006137BF">
        <w:rPr>
          <w:u w:val="single"/>
        </w:rPr>
        <w:t xml:space="preserve"> flag has a distinct purpose from the </w:t>
      </w:r>
      <w:r w:rsidRPr="006137BF">
        <w:rPr>
          <w:i/>
          <w:u w:val="single"/>
        </w:rPr>
        <w:t>binaural</w:t>
      </w:r>
      <w:r w:rsidRPr="006137BF">
        <w:rPr>
          <w:u w:val="single"/>
        </w:rPr>
        <w:t xml:space="preserve"> flag. The </w:t>
      </w:r>
      <w:r w:rsidRPr="006137BF">
        <w:rPr>
          <w:i/>
          <w:u w:val="single"/>
        </w:rPr>
        <w:t>binaural</w:t>
      </w:r>
      <w:r w:rsidRPr="006137BF">
        <w:rPr>
          <w:u w:val="single"/>
        </w:rPr>
        <w:t xml:space="preserve"> flag indicate</w:t>
      </w:r>
      <w:r w:rsidR="002F32FE" w:rsidRPr="006137BF">
        <w:rPr>
          <w:u w:val="single"/>
        </w:rPr>
        <w:t>s</w:t>
      </w:r>
      <w:r w:rsidRPr="006137BF">
        <w:rPr>
          <w:u w:val="single"/>
        </w:rPr>
        <w:t xml:space="preserve"> that headphone </w:t>
      </w:r>
      <w:r w:rsidR="000E3B2B">
        <w:rPr>
          <w:u w:val="single"/>
        </w:rPr>
        <w:t>spatialization</w:t>
      </w:r>
      <w:r w:rsidRPr="006137BF">
        <w:rPr>
          <w:u w:val="single"/>
        </w:rPr>
        <w:t xml:space="preserve"> has already been applied. </w:t>
      </w:r>
      <w:r w:rsidR="0068266A">
        <w:rPr>
          <w:u w:val="single"/>
        </w:rPr>
        <w:t>Whereas</w:t>
      </w:r>
      <w:r w:rsidRPr="006137BF">
        <w:rPr>
          <w:u w:val="single"/>
        </w:rPr>
        <w:t xml:space="preserve">, the </w:t>
      </w:r>
      <w:proofErr w:type="spellStart"/>
      <w:r w:rsidR="00950FFF">
        <w:rPr>
          <w:i/>
          <w:u w:val="single"/>
        </w:rPr>
        <w:t>directPresentation</w:t>
      </w:r>
      <w:proofErr w:type="spellEnd"/>
      <w:r w:rsidRPr="006137BF">
        <w:rPr>
          <w:u w:val="single"/>
        </w:rPr>
        <w:t xml:space="preserve"> flag is used to indicate that the content creator does not want headphone </w:t>
      </w:r>
      <w:r w:rsidR="000E3B2B">
        <w:rPr>
          <w:u w:val="single"/>
        </w:rPr>
        <w:t>spatialization</w:t>
      </w:r>
      <w:r w:rsidRPr="006137BF">
        <w:rPr>
          <w:u w:val="single"/>
        </w:rPr>
        <w:t xml:space="preserve"> to be applied to the content. Conventional reproduction over</w:t>
      </w:r>
      <w:r w:rsidR="003326AE" w:rsidRPr="006137BF">
        <w:rPr>
          <w:u w:val="single"/>
        </w:rPr>
        <w:t xml:space="preserve"> stereo</w:t>
      </w:r>
      <w:r w:rsidRPr="006137BF">
        <w:rPr>
          <w:u w:val="single"/>
        </w:rPr>
        <w:t xml:space="preserve"> loudspeakers is, however, appropriate</w:t>
      </w:r>
      <w:r w:rsidR="006137BF">
        <w:rPr>
          <w:u w:val="single"/>
        </w:rPr>
        <w:t xml:space="preserve"> when </w:t>
      </w:r>
      <w:proofErr w:type="spellStart"/>
      <w:r w:rsidR="00950FFF">
        <w:rPr>
          <w:i/>
          <w:u w:val="single"/>
        </w:rPr>
        <w:t>directPresentation</w:t>
      </w:r>
      <w:proofErr w:type="spellEnd"/>
      <w:r w:rsidR="006137BF" w:rsidRPr="006137BF">
        <w:rPr>
          <w:i/>
          <w:u w:val="single"/>
        </w:rPr>
        <w:t xml:space="preserve"> </w:t>
      </w:r>
      <w:r w:rsidR="006137BF" w:rsidRPr="006137BF">
        <w:rPr>
          <w:u w:val="single"/>
        </w:rPr>
        <w:t>is set</w:t>
      </w:r>
      <w:r w:rsidRPr="006137BF">
        <w:rPr>
          <w:u w:val="single"/>
        </w:rPr>
        <w:t>.</w:t>
      </w:r>
    </w:p>
    <w:p w14:paraId="5B47535B" w14:textId="77777777" w:rsidR="00971729" w:rsidRDefault="00EE7103" w:rsidP="00A1665D">
      <w:pPr>
        <w:pStyle w:val="Heading2"/>
        <w:numPr>
          <w:ilvl w:val="0"/>
          <w:numId w:val="0"/>
        </w:numPr>
        <w:ind w:left="1440" w:hanging="720"/>
      </w:pPr>
      <w:r>
        <w:t>3</w:t>
      </w:r>
      <w:r w:rsidR="00454E14">
        <w:t xml:space="preserve">. </w:t>
      </w:r>
      <w:r w:rsidR="000151CD">
        <w:t>Audio</w:t>
      </w:r>
      <w:r w:rsidR="00E4615C">
        <w:t xml:space="preserve"> Metadata</w:t>
      </w:r>
    </w:p>
    <w:p w14:paraId="5A55AFCF" w14:textId="77777777" w:rsidR="00864429" w:rsidRDefault="00864429" w:rsidP="00971729">
      <w:r>
        <w:t xml:space="preserve">Audio metadata is associated with </w:t>
      </w:r>
      <w:r w:rsidR="00B22727">
        <w:t>each</w:t>
      </w:r>
      <w:r>
        <w:t xml:space="preserve"> audio track in the encoding session. It is updated once per input audio frame.</w:t>
      </w:r>
    </w:p>
    <w:p w14:paraId="24468BAA" w14:textId="77777777" w:rsidR="00971729" w:rsidRDefault="00971729" w:rsidP="00971729">
      <w:r>
        <w:t xml:space="preserve">The </w:t>
      </w:r>
      <w:proofErr w:type="spellStart"/>
      <w:r w:rsidR="00E4615C" w:rsidRPr="00E4615C">
        <w:rPr>
          <w:i/>
        </w:rPr>
        <w:t>trackT</w:t>
      </w:r>
      <w:r w:rsidRPr="00E4615C">
        <w:rPr>
          <w:i/>
        </w:rPr>
        <w:t>ype</w:t>
      </w:r>
      <w:proofErr w:type="spellEnd"/>
      <w:r>
        <w:t xml:space="preserve"> field (2 bits) indicates whether the </w:t>
      </w:r>
      <w:r w:rsidR="00457483">
        <w:t>audio track</w:t>
      </w:r>
      <w:r>
        <w:t xml:space="preserve"> is part of a channel-, scene</w:t>
      </w:r>
      <w:r w:rsidR="00457483">
        <w:t>-</w:t>
      </w:r>
      <w:r>
        <w:t>, or object-based 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971729" w14:paraId="72D66B24" w14:textId="77777777" w:rsidTr="00096BA9">
        <w:trPr>
          <w:trHeight w:val="370"/>
          <w:jc w:val="center"/>
        </w:trPr>
        <w:tc>
          <w:tcPr>
            <w:tcW w:w="2797" w:type="dxa"/>
            <w:shd w:val="clear" w:color="auto" w:fill="auto"/>
          </w:tcPr>
          <w:p w14:paraId="4168CF13" w14:textId="77777777" w:rsidR="00971729" w:rsidRPr="00C17810" w:rsidRDefault="00457483" w:rsidP="00971729">
            <w:pPr>
              <w:rPr>
                <w:b/>
              </w:rPr>
            </w:pPr>
            <w:proofErr w:type="spellStart"/>
            <w:r w:rsidRPr="00C17810">
              <w:rPr>
                <w:b/>
              </w:rPr>
              <w:t>trackType</w:t>
            </w:r>
            <w:proofErr w:type="spellEnd"/>
            <w:r w:rsidRPr="00C17810">
              <w:rPr>
                <w:b/>
              </w:rPr>
              <w:t xml:space="preserve"> (2 bits</w:t>
            </w:r>
            <w:r w:rsidR="00CE3EDE" w:rsidRPr="00C17810">
              <w:rPr>
                <w:b/>
              </w:rPr>
              <w:t>, optional</w:t>
            </w:r>
            <w:r w:rsidRPr="00C17810">
              <w:rPr>
                <w:b/>
              </w:rPr>
              <w:t>)</w:t>
            </w:r>
          </w:p>
        </w:tc>
        <w:tc>
          <w:tcPr>
            <w:tcW w:w="1800" w:type="dxa"/>
            <w:shd w:val="clear" w:color="auto" w:fill="auto"/>
          </w:tcPr>
          <w:p w14:paraId="6CDCEF54" w14:textId="77777777" w:rsidR="00971729" w:rsidRPr="00C17810" w:rsidRDefault="00457483" w:rsidP="00971729">
            <w:pPr>
              <w:rPr>
                <w:b/>
              </w:rPr>
            </w:pPr>
            <w:r w:rsidRPr="00C17810">
              <w:rPr>
                <w:b/>
              </w:rPr>
              <w:t>D</w:t>
            </w:r>
            <w:r w:rsidR="00454E14" w:rsidRPr="00C17810">
              <w:rPr>
                <w:b/>
              </w:rPr>
              <w:t>escription</w:t>
            </w:r>
          </w:p>
        </w:tc>
      </w:tr>
      <w:tr w:rsidR="00971729" w14:paraId="74D6B3B2" w14:textId="77777777" w:rsidTr="00096BA9">
        <w:trPr>
          <w:trHeight w:val="384"/>
          <w:jc w:val="center"/>
        </w:trPr>
        <w:tc>
          <w:tcPr>
            <w:tcW w:w="2797" w:type="dxa"/>
            <w:shd w:val="clear" w:color="auto" w:fill="auto"/>
          </w:tcPr>
          <w:p w14:paraId="26D92736" w14:textId="77777777" w:rsidR="00971729" w:rsidRDefault="00971729" w:rsidP="00971729">
            <w:r>
              <w:t>00</w:t>
            </w:r>
            <w:r w:rsidR="00CE3EDE">
              <w:t xml:space="preserve"> (default)</w:t>
            </w:r>
          </w:p>
        </w:tc>
        <w:tc>
          <w:tcPr>
            <w:tcW w:w="1800" w:type="dxa"/>
            <w:shd w:val="clear" w:color="auto" w:fill="auto"/>
          </w:tcPr>
          <w:p w14:paraId="73C20214" w14:textId="77777777" w:rsidR="00971729" w:rsidRDefault="00971729" w:rsidP="00971729">
            <w:r>
              <w:t>Channel</w:t>
            </w:r>
          </w:p>
        </w:tc>
      </w:tr>
      <w:tr w:rsidR="00971729" w14:paraId="3BC82F0F" w14:textId="77777777" w:rsidTr="00096BA9">
        <w:trPr>
          <w:trHeight w:val="370"/>
          <w:jc w:val="center"/>
        </w:trPr>
        <w:tc>
          <w:tcPr>
            <w:tcW w:w="2797" w:type="dxa"/>
            <w:shd w:val="clear" w:color="auto" w:fill="auto"/>
          </w:tcPr>
          <w:p w14:paraId="6BB8AC5F" w14:textId="77777777" w:rsidR="00971729" w:rsidRDefault="00971729" w:rsidP="00971729">
            <w:r>
              <w:lastRenderedPageBreak/>
              <w:t>01</w:t>
            </w:r>
          </w:p>
        </w:tc>
        <w:tc>
          <w:tcPr>
            <w:tcW w:w="1800" w:type="dxa"/>
            <w:shd w:val="clear" w:color="auto" w:fill="auto"/>
          </w:tcPr>
          <w:p w14:paraId="26B9AA54" w14:textId="77777777" w:rsidR="00971729" w:rsidRDefault="00971729" w:rsidP="00971729">
            <w:r>
              <w:t>Scene-based</w:t>
            </w:r>
          </w:p>
        </w:tc>
      </w:tr>
      <w:tr w:rsidR="00971729" w14:paraId="1C508675" w14:textId="77777777" w:rsidTr="00096BA9">
        <w:trPr>
          <w:trHeight w:val="370"/>
          <w:jc w:val="center"/>
        </w:trPr>
        <w:tc>
          <w:tcPr>
            <w:tcW w:w="2797" w:type="dxa"/>
            <w:shd w:val="clear" w:color="auto" w:fill="auto"/>
          </w:tcPr>
          <w:p w14:paraId="09C2246D" w14:textId="77777777" w:rsidR="00971729" w:rsidRDefault="00971729" w:rsidP="00971729">
            <w:r>
              <w:t>10</w:t>
            </w:r>
          </w:p>
        </w:tc>
        <w:tc>
          <w:tcPr>
            <w:tcW w:w="1800" w:type="dxa"/>
            <w:shd w:val="clear" w:color="auto" w:fill="auto"/>
          </w:tcPr>
          <w:p w14:paraId="77FC1221" w14:textId="77777777" w:rsidR="00971729" w:rsidRDefault="00971729" w:rsidP="00971729">
            <w:r>
              <w:t>Object</w:t>
            </w:r>
          </w:p>
        </w:tc>
      </w:tr>
      <w:tr w:rsidR="00971729" w14:paraId="30FFDC56" w14:textId="77777777" w:rsidTr="00096BA9">
        <w:trPr>
          <w:trHeight w:val="370"/>
          <w:jc w:val="center"/>
        </w:trPr>
        <w:tc>
          <w:tcPr>
            <w:tcW w:w="2797" w:type="dxa"/>
            <w:shd w:val="clear" w:color="auto" w:fill="auto"/>
          </w:tcPr>
          <w:p w14:paraId="584303C1" w14:textId="77777777" w:rsidR="00971729" w:rsidRDefault="00971729" w:rsidP="00971729">
            <w:r>
              <w:t>11</w:t>
            </w:r>
          </w:p>
        </w:tc>
        <w:tc>
          <w:tcPr>
            <w:tcW w:w="1800" w:type="dxa"/>
            <w:shd w:val="clear" w:color="auto" w:fill="auto"/>
          </w:tcPr>
          <w:p w14:paraId="1DF3E75F" w14:textId="77777777" w:rsidR="00971729" w:rsidRDefault="00971729" w:rsidP="00971729">
            <w:r>
              <w:t>RESERVED</w:t>
            </w:r>
          </w:p>
        </w:tc>
      </w:tr>
    </w:tbl>
    <w:p w14:paraId="62B4AB41" w14:textId="77777777" w:rsidR="00B22727" w:rsidRDefault="00B22727" w:rsidP="00BC526B"/>
    <w:p w14:paraId="481AB88D" w14:textId="77777777" w:rsidR="00BC526B" w:rsidRDefault="00BC526B" w:rsidP="00BC526B">
      <w:r>
        <w:t xml:space="preserve">The </w:t>
      </w:r>
      <w:proofErr w:type="spellStart"/>
      <w:r w:rsidR="00CD726E">
        <w:rPr>
          <w:i/>
        </w:rPr>
        <w:t>track</w:t>
      </w:r>
      <w:r>
        <w:rPr>
          <w:i/>
        </w:rPr>
        <w:t>Group</w:t>
      </w:r>
      <w:proofErr w:type="spellEnd"/>
      <w:r>
        <w:t xml:space="preserve"> field indicates group membership.</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22727" w:rsidRPr="00617183" w14:paraId="5FA37DBB" w14:textId="77777777" w:rsidTr="00B22727">
        <w:trPr>
          <w:trHeight w:val="370"/>
        </w:trPr>
        <w:tc>
          <w:tcPr>
            <w:tcW w:w="2250" w:type="dxa"/>
            <w:shd w:val="clear" w:color="auto" w:fill="auto"/>
          </w:tcPr>
          <w:p w14:paraId="4426CE31" w14:textId="77777777" w:rsidR="00B22727" w:rsidRPr="00617183" w:rsidRDefault="00CD726E" w:rsidP="003D05A2">
            <w:pPr>
              <w:rPr>
                <w:b/>
              </w:rPr>
            </w:pPr>
            <w:proofErr w:type="spellStart"/>
            <w:r>
              <w:rPr>
                <w:b/>
              </w:rPr>
              <w:t>track</w:t>
            </w:r>
            <w:r w:rsidR="00B22727">
              <w:rPr>
                <w:b/>
              </w:rPr>
              <w:t>Group</w:t>
            </w:r>
            <w:proofErr w:type="spellEnd"/>
            <w:r w:rsidR="00B22727" w:rsidRPr="00617183">
              <w:rPr>
                <w:b/>
              </w:rPr>
              <w:t xml:space="preserve"> (</w:t>
            </w:r>
            <w:r w:rsidR="00B22727">
              <w:rPr>
                <w:b/>
              </w:rPr>
              <w:t>[6]</w:t>
            </w:r>
            <w:r w:rsidR="00B22727" w:rsidRPr="00617183">
              <w:rPr>
                <w:b/>
              </w:rPr>
              <w:t xml:space="preserve"> bits, </w:t>
            </w:r>
            <w:r w:rsidR="00B22727">
              <w:rPr>
                <w:b/>
              </w:rPr>
              <w:t>optional</w:t>
            </w:r>
            <w:r w:rsidR="00B22727" w:rsidRPr="00617183">
              <w:rPr>
                <w:b/>
              </w:rPr>
              <w:t>)</w:t>
            </w:r>
          </w:p>
        </w:tc>
        <w:tc>
          <w:tcPr>
            <w:tcW w:w="3981" w:type="dxa"/>
            <w:shd w:val="clear" w:color="auto" w:fill="auto"/>
          </w:tcPr>
          <w:p w14:paraId="1FC106E5" w14:textId="77777777" w:rsidR="00B22727" w:rsidRPr="00617183" w:rsidRDefault="00B22727" w:rsidP="003D05A2">
            <w:pPr>
              <w:rPr>
                <w:b/>
              </w:rPr>
            </w:pPr>
            <w:r w:rsidRPr="00617183">
              <w:rPr>
                <w:b/>
              </w:rPr>
              <w:t>Description</w:t>
            </w:r>
          </w:p>
        </w:tc>
        <w:tc>
          <w:tcPr>
            <w:tcW w:w="1994" w:type="dxa"/>
          </w:tcPr>
          <w:p w14:paraId="4B32318B" w14:textId="77777777" w:rsidR="00B22727" w:rsidRPr="00617183" w:rsidRDefault="00B22727" w:rsidP="003D05A2">
            <w:pPr>
              <w:rPr>
                <w:b/>
              </w:rPr>
            </w:pPr>
            <w:r w:rsidRPr="00617183">
              <w:rPr>
                <w:b/>
              </w:rPr>
              <w:t>Data type</w:t>
            </w:r>
          </w:p>
        </w:tc>
      </w:tr>
      <w:tr w:rsidR="00B22727" w14:paraId="754685B7" w14:textId="77777777" w:rsidTr="00B22727">
        <w:trPr>
          <w:trHeight w:val="384"/>
        </w:trPr>
        <w:tc>
          <w:tcPr>
            <w:tcW w:w="2250" w:type="dxa"/>
            <w:shd w:val="clear" w:color="auto" w:fill="auto"/>
          </w:tcPr>
          <w:p w14:paraId="1E1B5FC7" w14:textId="77777777" w:rsidR="00B22727" w:rsidRDefault="00B22727" w:rsidP="003D05A2">
            <w:r>
              <w:t>Default: 0</w:t>
            </w:r>
          </w:p>
        </w:tc>
        <w:tc>
          <w:tcPr>
            <w:tcW w:w="3981" w:type="dxa"/>
            <w:shd w:val="clear" w:color="auto" w:fill="auto"/>
          </w:tcPr>
          <w:p w14:paraId="1B361DE7" w14:textId="77777777" w:rsidR="00B22727" w:rsidRDefault="00B22727" w:rsidP="003D05A2">
            <w:r>
              <w:t xml:space="preserve">Indicates which </w:t>
            </w:r>
            <w:r w:rsidR="00CD726E">
              <w:t>track</w:t>
            </w:r>
            <w:r>
              <w:t xml:space="preserve"> group this track belongs to. By default, </w:t>
            </w:r>
            <w:r w:rsidR="006137BF">
              <w:t>a</w:t>
            </w:r>
            <w:r>
              <w:t xml:space="preserve"> track belong</w:t>
            </w:r>
            <w:r w:rsidR="006137BF">
              <w:t>s</w:t>
            </w:r>
            <w:r>
              <w:t xml:space="preserve"> to group 0.</w:t>
            </w:r>
          </w:p>
        </w:tc>
        <w:tc>
          <w:tcPr>
            <w:tcW w:w="1994" w:type="dxa"/>
          </w:tcPr>
          <w:p w14:paraId="0625DAC6" w14:textId="77777777" w:rsidR="00B22727" w:rsidRDefault="00B22727" w:rsidP="003D05A2">
            <w:r>
              <w:t>unsigned integer</w:t>
            </w:r>
          </w:p>
        </w:tc>
      </w:tr>
    </w:tbl>
    <w:p w14:paraId="2D84A8A1" w14:textId="77777777" w:rsidR="005E7922" w:rsidRPr="00E4615C" w:rsidRDefault="005E7922" w:rsidP="00E4615C"/>
    <w:p w14:paraId="5545F8BC" w14:textId="77777777" w:rsidR="00971729" w:rsidRDefault="00B568C0" w:rsidP="00A1665D">
      <w:pPr>
        <w:pStyle w:val="Heading2"/>
        <w:numPr>
          <w:ilvl w:val="0"/>
          <w:numId w:val="0"/>
        </w:numPr>
        <w:ind w:left="1440" w:hanging="720"/>
      </w:pPr>
      <w:r>
        <w:t>3.1</w:t>
      </w:r>
      <w:r w:rsidR="00F94C09">
        <w:t>.</w:t>
      </w:r>
      <w:r w:rsidR="00FC2424">
        <w:t xml:space="preserve"> </w:t>
      </w:r>
      <w:r w:rsidR="00454E14">
        <w:t>Channel Tracks</w:t>
      </w:r>
    </w:p>
    <w:p w14:paraId="786432BD" w14:textId="77777777" w:rsidR="00971729" w:rsidRDefault="00971729" w:rsidP="002E6608">
      <w:r>
        <w:t xml:space="preserve">Channel </w:t>
      </w:r>
      <w:r w:rsidR="000007DD">
        <w:t xml:space="preserve">audio </w:t>
      </w:r>
      <w:r w:rsidR="002F0698">
        <w:t xml:space="preserve">tracks </w:t>
      </w:r>
      <w:r>
        <w:t>contain the following metadata, per frame</w:t>
      </w:r>
      <w:r w:rsidR="002D4B3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2D4B30" w14:paraId="6D8331EA" w14:textId="77777777" w:rsidTr="00096BA9">
        <w:trPr>
          <w:trHeight w:val="370"/>
          <w:jc w:val="center"/>
        </w:trPr>
        <w:tc>
          <w:tcPr>
            <w:tcW w:w="2797" w:type="dxa"/>
            <w:shd w:val="clear" w:color="auto" w:fill="auto"/>
          </w:tcPr>
          <w:p w14:paraId="36FB72D3" w14:textId="77777777" w:rsidR="002D4B30" w:rsidRPr="00C17810" w:rsidRDefault="006B06E2" w:rsidP="00632EC0">
            <w:pPr>
              <w:rPr>
                <w:b/>
              </w:rPr>
            </w:pPr>
            <w:bookmarkStart w:id="6" w:name="_Hlk15988836"/>
            <w:proofErr w:type="spellStart"/>
            <w:r w:rsidRPr="00C17810">
              <w:rPr>
                <w:b/>
              </w:rPr>
              <w:t>channelType</w:t>
            </w:r>
            <w:bookmarkEnd w:id="6"/>
            <w:proofErr w:type="spellEnd"/>
            <w:r w:rsidR="00457483" w:rsidRPr="00C17810">
              <w:rPr>
                <w:b/>
              </w:rPr>
              <w:t xml:space="preserve"> (2 bits</w:t>
            </w:r>
            <w:r w:rsidR="00CE3EDE" w:rsidRPr="00C17810">
              <w:rPr>
                <w:b/>
              </w:rPr>
              <w:t>, optional</w:t>
            </w:r>
            <w:r w:rsidR="00457483" w:rsidRPr="00C17810">
              <w:rPr>
                <w:b/>
              </w:rPr>
              <w:t>)</w:t>
            </w:r>
          </w:p>
        </w:tc>
        <w:tc>
          <w:tcPr>
            <w:tcW w:w="1800" w:type="dxa"/>
            <w:shd w:val="clear" w:color="auto" w:fill="auto"/>
          </w:tcPr>
          <w:p w14:paraId="6770CD5C" w14:textId="77777777" w:rsidR="002D4B30" w:rsidRPr="00C17810" w:rsidRDefault="00454E14" w:rsidP="00632EC0">
            <w:pPr>
              <w:rPr>
                <w:b/>
              </w:rPr>
            </w:pPr>
            <w:r w:rsidRPr="00C17810">
              <w:rPr>
                <w:b/>
              </w:rPr>
              <w:t>Description</w:t>
            </w:r>
          </w:p>
        </w:tc>
      </w:tr>
      <w:tr w:rsidR="002D4B30" w14:paraId="10338B62" w14:textId="77777777" w:rsidTr="00096BA9">
        <w:trPr>
          <w:trHeight w:val="384"/>
          <w:jc w:val="center"/>
        </w:trPr>
        <w:tc>
          <w:tcPr>
            <w:tcW w:w="2797" w:type="dxa"/>
            <w:shd w:val="clear" w:color="auto" w:fill="auto"/>
          </w:tcPr>
          <w:p w14:paraId="5D1EC2A3" w14:textId="77777777" w:rsidR="002D4B30" w:rsidRDefault="002D4B30" w:rsidP="00632EC0">
            <w:r>
              <w:t>00</w:t>
            </w:r>
            <w:r w:rsidR="00CE3EDE">
              <w:t xml:space="preserve"> (default)</w:t>
            </w:r>
          </w:p>
        </w:tc>
        <w:tc>
          <w:tcPr>
            <w:tcW w:w="1800" w:type="dxa"/>
            <w:shd w:val="clear" w:color="auto" w:fill="auto"/>
          </w:tcPr>
          <w:p w14:paraId="001DBEF6" w14:textId="77777777" w:rsidR="002D4B30" w:rsidRDefault="002D4B30" w:rsidP="00632EC0">
            <w:r>
              <w:t>Stereo</w:t>
            </w:r>
          </w:p>
        </w:tc>
      </w:tr>
      <w:tr w:rsidR="002D4B30" w14:paraId="729B2E03" w14:textId="77777777" w:rsidTr="00096BA9">
        <w:trPr>
          <w:trHeight w:val="370"/>
          <w:jc w:val="center"/>
        </w:trPr>
        <w:tc>
          <w:tcPr>
            <w:tcW w:w="2797" w:type="dxa"/>
            <w:shd w:val="clear" w:color="auto" w:fill="auto"/>
          </w:tcPr>
          <w:p w14:paraId="2476E1EE" w14:textId="77777777" w:rsidR="002D4B30" w:rsidRDefault="00B568C0" w:rsidP="00632EC0">
            <w:r>
              <w:t>01</w:t>
            </w:r>
          </w:p>
        </w:tc>
        <w:tc>
          <w:tcPr>
            <w:tcW w:w="1800" w:type="dxa"/>
            <w:shd w:val="clear" w:color="auto" w:fill="auto"/>
          </w:tcPr>
          <w:p w14:paraId="7FC6398F" w14:textId="77777777" w:rsidR="002D4B30" w:rsidRDefault="002F0698" w:rsidP="00632EC0">
            <w:r>
              <w:t>Standard</w:t>
            </w:r>
          </w:p>
        </w:tc>
      </w:tr>
      <w:tr w:rsidR="002D4B30" w14:paraId="720CB0A2" w14:textId="77777777" w:rsidTr="00096BA9">
        <w:trPr>
          <w:trHeight w:val="370"/>
          <w:jc w:val="center"/>
        </w:trPr>
        <w:tc>
          <w:tcPr>
            <w:tcW w:w="2797" w:type="dxa"/>
            <w:shd w:val="clear" w:color="auto" w:fill="auto"/>
          </w:tcPr>
          <w:p w14:paraId="46412E16" w14:textId="77777777" w:rsidR="002D4B30" w:rsidRDefault="002D4B30" w:rsidP="00632EC0">
            <w:r>
              <w:t>1</w:t>
            </w:r>
            <w:r w:rsidR="00B568C0">
              <w:t>0</w:t>
            </w:r>
          </w:p>
        </w:tc>
        <w:tc>
          <w:tcPr>
            <w:tcW w:w="1800" w:type="dxa"/>
            <w:shd w:val="clear" w:color="auto" w:fill="auto"/>
          </w:tcPr>
          <w:p w14:paraId="4D91EBB7" w14:textId="77777777" w:rsidR="002D4B30" w:rsidRDefault="002F0698" w:rsidP="00632EC0">
            <w:r>
              <w:t>Custom</w:t>
            </w:r>
          </w:p>
        </w:tc>
      </w:tr>
      <w:tr w:rsidR="00B568C0" w14:paraId="7E30B4C3" w14:textId="77777777" w:rsidTr="00096BA9">
        <w:trPr>
          <w:trHeight w:val="370"/>
          <w:jc w:val="center"/>
        </w:trPr>
        <w:tc>
          <w:tcPr>
            <w:tcW w:w="2797" w:type="dxa"/>
            <w:shd w:val="clear" w:color="auto" w:fill="auto"/>
          </w:tcPr>
          <w:p w14:paraId="6BE118EE" w14:textId="77777777" w:rsidR="00B568C0" w:rsidRDefault="00B568C0" w:rsidP="00632EC0">
            <w:r>
              <w:t>11</w:t>
            </w:r>
          </w:p>
        </w:tc>
        <w:tc>
          <w:tcPr>
            <w:tcW w:w="1800" w:type="dxa"/>
            <w:shd w:val="clear" w:color="auto" w:fill="auto"/>
          </w:tcPr>
          <w:p w14:paraId="358659D3" w14:textId="0D5AFD24" w:rsidR="00B568C0" w:rsidRDefault="00387268" w:rsidP="00632EC0">
            <w:r>
              <w:t>Binaural</w:t>
            </w:r>
          </w:p>
        </w:tc>
      </w:tr>
    </w:tbl>
    <w:p w14:paraId="2D939720" w14:textId="77777777" w:rsidR="00F95950" w:rsidRDefault="00F95950" w:rsidP="002E6608"/>
    <w:p w14:paraId="12196AE3" w14:textId="1CDC6FD9" w:rsidR="00454E14" w:rsidRDefault="00454E14" w:rsidP="002E6608">
      <w:r>
        <w:t xml:space="preserve">For </w:t>
      </w:r>
      <w:r w:rsidR="00457483">
        <w:t>S</w:t>
      </w:r>
      <w:r w:rsidRPr="00457483">
        <w:t>tereo</w:t>
      </w:r>
      <w:r w:rsidR="00302B1E">
        <w:t xml:space="preserve"> and Binaural</w:t>
      </w:r>
      <w:r w:rsidRPr="00457483">
        <w:rPr>
          <w:i/>
        </w:rPr>
        <w:t xml:space="preserve"> </w:t>
      </w:r>
      <w:proofErr w:type="spellStart"/>
      <w:r w:rsidR="006B06E2" w:rsidRPr="00457483">
        <w:rPr>
          <w:i/>
        </w:rPr>
        <w:t>channelTypes</w:t>
      </w:r>
      <w:proofErr w:type="spellEnd"/>
      <w:r>
        <w:t>, the first track</w:t>
      </w:r>
      <w:r w:rsidR="006137BF">
        <w:t xml:space="preserve"> that is</w:t>
      </w:r>
      <w:r>
        <w:t xml:space="preserve"> tagged with this </w:t>
      </w:r>
      <w:proofErr w:type="spellStart"/>
      <w:r w:rsidR="006B06E2" w:rsidRPr="00457483">
        <w:rPr>
          <w:i/>
        </w:rPr>
        <w:t>channelType</w:t>
      </w:r>
      <w:proofErr w:type="spellEnd"/>
      <w:r>
        <w:t xml:space="preserve"> is assumed to be the left channel. The track </w:t>
      </w:r>
      <w:r w:rsidR="00096BA9">
        <w:t xml:space="preserve">that immediately follows </w:t>
      </w:r>
      <w:r w:rsidR="00457483">
        <w:t xml:space="preserve">is assumed to be the right channel and its </w:t>
      </w:r>
      <w:proofErr w:type="spellStart"/>
      <w:r w:rsidR="00457483" w:rsidRPr="00457483">
        <w:rPr>
          <w:i/>
        </w:rPr>
        <w:t>channelType</w:t>
      </w:r>
      <w:proofErr w:type="spellEnd"/>
      <w:r w:rsidR="00E4615C">
        <w:t xml:space="preserve"> and </w:t>
      </w:r>
      <w:proofErr w:type="spellStart"/>
      <w:r w:rsidR="00BA28C1">
        <w:rPr>
          <w:i/>
        </w:rPr>
        <w:t>trackGroup</w:t>
      </w:r>
      <w:proofErr w:type="spellEnd"/>
      <w:r w:rsidR="00BA28C1">
        <w:t xml:space="preserve"> </w:t>
      </w:r>
      <w:r w:rsidR="00E4615C">
        <w:t>fields</w:t>
      </w:r>
      <w:r w:rsidR="00457483">
        <w:t xml:space="preserve">, if present, will be ignored. </w:t>
      </w:r>
      <w:proofErr w:type="spellStart"/>
      <w:r w:rsidR="00457483">
        <w:t>Behaviour</w:t>
      </w:r>
      <w:proofErr w:type="spellEnd"/>
      <w:r w:rsidR="00457483">
        <w:t xml:space="preserve"> is undefined if a track of </w:t>
      </w:r>
      <w:proofErr w:type="spellStart"/>
      <w:r w:rsidR="00457483" w:rsidRPr="00457483">
        <w:rPr>
          <w:i/>
        </w:rPr>
        <w:t>channelType</w:t>
      </w:r>
      <w:proofErr w:type="spellEnd"/>
      <w:r w:rsidR="00457483">
        <w:t xml:space="preserve"> Stereo or Binaural is the last track</w:t>
      </w:r>
      <w:r w:rsidR="000007DD">
        <w:t xml:space="preserve"> present</w:t>
      </w:r>
      <w:r w:rsidR="00457483">
        <w:t>.</w:t>
      </w:r>
    </w:p>
    <w:p w14:paraId="74264C25" w14:textId="6AFEBA96" w:rsidR="006B06E2" w:rsidRDefault="006B06E2" w:rsidP="002E6608">
      <w:r>
        <w:t xml:space="preserve">The </w:t>
      </w:r>
      <w:r w:rsidR="00096BA9">
        <w:t>S</w:t>
      </w:r>
      <w:r>
        <w:t xml:space="preserve">tandard </w:t>
      </w:r>
      <w:proofErr w:type="spellStart"/>
      <w:r w:rsidRPr="000A3185">
        <w:rPr>
          <w:i/>
        </w:rPr>
        <w:t>channelType</w:t>
      </w:r>
      <w:proofErr w:type="spellEnd"/>
      <w:r>
        <w:t xml:space="preserve"> is used to specify standard channels that are </w:t>
      </w:r>
      <w:r w:rsidR="006137BF">
        <w:t>given</w:t>
      </w:r>
      <w:r>
        <w:t xml:space="preserve"> in </w:t>
      </w:r>
      <w:r w:rsidR="00BA28C1">
        <w:t>[</w:t>
      </w:r>
      <w:r w:rsidR="00123761">
        <w:t>6</w:t>
      </w:r>
      <w:r w:rsidR="00BA28C1">
        <w:t>]</w:t>
      </w:r>
      <w:r>
        <w:t xml:space="preserve">. If </w:t>
      </w:r>
      <w:proofErr w:type="spellStart"/>
      <w:r w:rsidRPr="000A3185">
        <w:rPr>
          <w:i/>
        </w:rPr>
        <w:t>channelType</w:t>
      </w:r>
      <w:proofErr w:type="spellEnd"/>
      <w:r>
        <w:t xml:space="preserve"> = </w:t>
      </w:r>
      <w:r w:rsidR="00BA28C1">
        <w:t>01</w:t>
      </w:r>
      <w:r>
        <w:t xml:space="preserve">, the </w:t>
      </w:r>
      <w:proofErr w:type="spellStart"/>
      <w:r w:rsidRPr="000A3185">
        <w:rPr>
          <w:i/>
        </w:rPr>
        <w:t>channelIndex</w:t>
      </w:r>
      <w:proofErr w:type="spellEnd"/>
      <w:r>
        <w:t xml:space="preserve"> field identifies </w:t>
      </w:r>
      <w:r w:rsidR="006137BF">
        <w:t xml:space="preserve">one of the following </w:t>
      </w:r>
      <w:r>
        <w:t>standard channel</w:t>
      </w:r>
      <w:r w:rsidR="006137BF">
        <w:t>s</w:t>
      </w:r>
      <w:r>
        <w:t>.</w:t>
      </w:r>
    </w:p>
    <w:p w14:paraId="7C4424CB" w14:textId="77777777" w:rsidR="006B06E2" w:rsidRDefault="006B06E2" w:rsidP="002E6608"/>
    <w:tbl>
      <w:tblPr>
        <w:tblW w:w="4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49"/>
      </w:tblGrid>
      <w:tr w:rsidR="006B06E2" w:rsidRPr="006B06E2" w14:paraId="5C6F4BE1" w14:textId="77777777" w:rsidTr="00457483">
        <w:trPr>
          <w:trHeight w:val="315"/>
          <w:jc w:val="center"/>
        </w:trPr>
        <w:tc>
          <w:tcPr>
            <w:tcW w:w="1843" w:type="dxa"/>
            <w:shd w:val="clear" w:color="auto" w:fill="auto"/>
            <w:noWrap/>
            <w:vAlign w:val="center"/>
            <w:hideMark/>
          </w:tcPr>
          <w:p w14:paraId="5D447B9A" w14:textId="77777777" w:rsidR="006B06E2" w:rsidRPr="00C17810" w:rsidRDefault="006B06E2" w:rsidP="006B06E2">
            <w:pPr>
              <w:spacing w:after="0"/>
              <w:jc w:val="center"/>
              <w:rPr>
                <w:b/>
                <w:color w:val="000000"/>
                <w:sz w:val="18"/>
                <w:szCs w:val="18"/>
              </w:rPr>
            </w:pPr>
            <w:proofErr w:type="spellStart"/>
            <w:r w:rsidRPr="00C17810">
              <w:rPr>
                <w:b/>
                <w:color w:val="000000"/>
                <w:sz w:val="18"/>
                <w:szCs w:val="18"/>
              </w:rPr>
              <w:t>channelIndex</w:t>
            </w:r>
            <w:proofErr w:type="spellEnd"/>
            <w:r w:rsidR="00457483" w:rsidRPr="00C17810">
              <w:rPr>
                <w:b/>
                <w:color w:val="000000"/>
                <w:sz w:val="18"/>
                <w:szCs w:val="18"/>
              </w:rPr>
              <w:t xml:space="preserve"> (6 bits</w:t>
            </w:r>
            <w:r w:rsidR="00767232" w:rsidRPr="00C17810">
              <w:rPr>
                <w:b/>
                <w:color w:val="000000"/>
                <w:sz w:val="18"/>
                <w:szCs w:val="18"/>
              </w:rPr>
              <w:t>, optional</w:t>
            </w:r>
            <w:r w:rsidR="00457483" w:rsidRPr="00C17810">
              <w:rPr>
                <w:b/>
                <w:color w:val="000000"/>
                <w:sz w:val="18"/>
                <w:szCs w:val="18"/>
              </w:rPr>
              <w:t>)</w:t>
            </w:r>
          </w:p>
        </w:tc>
        <w:tc>
          <w:tcPr>
            <w:tcW w:w="3049" w:type="dxa"/>
            <w:shd w:val="clear" w:color="auto" w:fill="auto"/>
            <w:noWrap/>
            <w:vAlign w:val="center"/>
            <w:hideMark/>
          </w:tcPr>
          <w:p w14:paraId="2746A687" w14:textId="0F6DDD63" w:rsidR="006B06E2" w:rsidRPr="00C17810" w:rsidRDefault="006B06E2" w:rsidP="006B06E2">
            <w:pPr>
              <w:spacing w:after="0"/>
              <w:jc w:val="center"/>
              <w:rPr>
                <w:b/>
                <w:color w:val="000000"/>
                <w:sz w:val="18"/>
                <w:szCs w:val="18"/>
              </w:rPr>
            </w:pPr>
            <w:r w:rsidRPr="00C17810">
              <w:rPr>
                <w:b/>
                <w:color w:val="000000"/>
                <w:sz w:val="18"/>
                <w:szCs w:val="18"/>
              </w:rPr>
              <w:t xml:space="preserve">Description (from </w:t>
            </w:r>
            <w:r w:rsidR="00BA28C1" w:rsidRPr="00C17810">
              <w:rPr>
                <w:b/>
                <w:color w:val="000000"/>
                <w:sz w:val="18"/>
                <w:szCs w:val="18"/>
              </w:rPr>
              <w:t>[</w:t>
            </w:r>
            <w:r w:rsidR="00123761">
              <w:rPr>
                <w:b/>
                <w:color w:val="000000"/>
                <w:sz w:val="18"/>
                <w:szCs w:val="18"/>
              </w:rPr>
              <w:t>6</w:t>
            </w:r>
            <w:r w:rsidR="00BA28C1" w:rsidRPr="00C17810">
              <w:rPr>
                <w:b/>
                <w:color w:val="000000"/>
                <w:sz w:val="18"/>
                <w:szCs w:val="18"/>
              </w:rPr>
              <w:t>]</w:t>
            </w:r>
            <w:r w:rsidRPr="00C17810">
              <w:rPr>
                <w:b/>
                <w:color w:val="000000"/>
                <w:sz w:val="18"/>
                <w:szCs w:val="18"/>
              </w:rPr>
              <w:t>)</w:t>
            </w:r>
          </w:p>
        </w:tc>
      </w:tr>
      <w:tr w:rsidR="006B06E2" w:rsidRPr="006B06E2" w14:paraId="4D5C8BC4" w14:textId="77777777" w:rsidTr="00457483">
        <w:trPr>
          <w:trHeight w:val="315"/>
          <w:jc w:val="center"/>
        </w:trPr>
        <w:tc>
          <w:tcPr>
            <w:tcW w:w="1843" w:type="dxa"/>
            <w:shd w:val="clear" w:color="auto" w:fill="auto"/>
            <w:noWrap/>
            <w:vAlign w:val="center"/>
            <w:hideMark/>
          </w:tcPr>
          <w:p w14:paraId="34BED17A" w14:textId="77777777" w:rsidR="006B06E2" w:rsidRPr="006B06E2" w:rsidRDefault="006B06E2" w:rsidP="006B06E2">
            <w:pPr>
              <w:spacing w:after="0"/>
              <w:jc w:val="center"/>
              <w:rPr>
                <w:color w:val="000000"/>
                <w:sz w:val="18"/>
                <w:szCs w:val="18"/>
              </w:rPr>
            </w:pPr>
            <w:r w:rsidRPr="006B06E2">
              <w:rPr>
                <w:color w:val="000000"/>
                <w:sz w:val="18"/>
                <w:szCs w:val="18"/>
              </w:rPr>
              <w:t>0</w:t>
            </w:r>
            <w:r w:rsidR="00767232">
              <w:rPr>
                <w:color w:val="000000"/>
                <w:sz w:val="18"/>
                <w:szCs w:val="18"/>
              </w:rPr>
              <w:t xml:space="preserve"> (default)</w:t>
            </w:r>
          </w:p>
        </w:tc>
        <w:tc>
          <w:tcPr>
            <w:tcW w:w="3049" w:type="dxa"/>
            <w:shd w:val="clear" w:color="auto" w:fill="auto"/>
            <w:noWrap/>
            <w:vAlign w:val="center"/>
            <w:hideMark/>
          </w:tcPr>
          <w:p w14:paraId="17770DE3" w14:textId="77777777" w:rsidR="006B06E2" w:rsidRPr="006B06E2" w:rsidRDefault="006B06E2" w:rsidP="006B06E2">
            <w:pPr>
              <w:spacing w:after="0"/>
              <w:jc w:val="center"/>
              <w:rPr>
                <w:color w:val="000000"/>
                <w:sz w:val="18"/>
                <w:szCs w:val="18"/>
              </w:rPr>
            </w:pPr>
            <w:r w:rsidRPr="006B06E2">
              <w:rPr>
                <w:color w:val="000000"/>
                <w:sz w:val="18"/>
                <w:szCs w:val="18"/>
              </w:rPr>
              <w:t>M+000</w:t>
            </w:r>
          </w:p>
        </w:tc>
      </w:tr>
      <w:tr w:rsidR="006B06E2" w:rsidRPr="006B06E2" w14:paraId="1092E0FA" w14:textId="77777777" w:rsidTr="00457483">
        <w:trPr>
          <w:trHeight w:val="315"/>
          <w:jc w:val="center"/>
        </w:trPr>
        <w:tc>
          <w:tcPr>
            <w:tcW w:w="1843" w:type="dxa"/>
            <w:shd w:val="clear" w:color="auto" w:fill="auto"/>
            <w:noWrap/>
            <w:vAlign w:val="center"/>
            <w:hideMark/>
          </w:tcPr>
          <w:p w14:paraId="726AB0EC" w14:textId="77777777" w:rsidR="006B06E2" w:rsidRPr="006B06E2" w:rsidRDefault="006B06E2" w:rsidP="006B06E2">
            <w:pPr>
              <w:spacing w:after="0"/>
              <w:jc w:val="center"/>
              <w:rPr>
                <w:color w:val="000000"/>
                <w:sz w:val="18"/>
                <w:szCs w:val="18"/>
              </w:rPr>
            </w:pPr>
            <w:r w:rsidRPr="006B06E2">
              <w:rPr>
                <w:color w:val="000000"/>
                <w:sz w:val="18"/>
                <w:szCs w:val="18"/>
              </w:rPr>
              <w:t>1</w:t>
            </w:r>
          </w:p>
        </w:tc>
        <w:tc>
          <w:tcPr>
            <w:tcW w:w="3049" w:type="dxa"/>
            <w:shd w:val="clear" w:color="auto" w:fill="auto"/>
            <w:noWrap/>
            <w:vAlign w:val="center"/>
            <w:hideMark/>
          </w:tcPr>
          <w:p w14:paraId="02123BF5"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34965F94" w14:textId="77777777" w:rsidTr="00457483">
        <w:trPr>
          <w:trHeight w:val="315"/>
          <w:jc w:val="center"/>
        </w:trPr>
        <w:tc>
          <w:tcPr>
            <w:tcW w:w="1843" w:type="dxa"/>
            <w:shd w:val="clear" w:color="auto" w:fill="auto"/>
            <w:noWrap/>
            <w:vAlign w:val="center"/>
            <w:hideMark/>
          </w:tcPr>
          <w:p w14:paraId="6DCD886C" w14:textId="77777777" w:rsidR="006B06E2" w:rsidRPr="006B06E2" w:rsidRDefault="006B06E2" w:rsidP="006B06E2">
            <w:pPr>
              <w:spacing w:after="0"/>
              <w:jc w:val="center"/>
              <w:rPr>
                <w:color w:val="000000"/>
                <w:sz w:val="18"/>
                <w:szCs w:val="18"/>
              </w:rPr>
            </w:pPr>
            <w:r w:rsidRPr="006B06E2">
              <w:rPr>
                <w:color w:val="000000"/>
                <w:sz w:val="18"/>
                <w:szCs w:val="18"/>
              </w:rPr>
              <w:t>2</w:t>
            </w:r>
          </w:p>
        </w:tc>
        <w:tc>
          <w:tcPr>
            <w:tcW w:w="3049" w:type="dxa"/>
            <w:shd w:val="clear" w:color="auto" w:fill="auto"/>
            <w:noWrap/>
            <w:vAlign w:val="center"/>
            <w:hideMark/>
          </w:tcPr>
          <w:p w14:paraId="00F79186"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247BC723" w14:textId="77777777" w:rsidTr="00457483">
        <w:trPr>
          <w:trHeight w:val="315"/>
          <w:jc w:val="center"/>
        </w:trPr>
        <w:tc>
          <w:tcPr>
            <w:tcW w:w="1843" w:type="dxa"/>
            <w:shd w:val="clear" w:color="auto" w:fill="auto"/>
            <w:noWrap/>
            <w:vAlign w:val="center"/>
            <w:hideMark/>
          </w:tcPr>
          <w:p w14:paraId="07DD7674" w14:textId="77777777" w:rsidR="006B06E2" w:rsidRPr="006B06E2" w:rsidRDefault="006B06E2" w:rsidP="006B06E2">
            <w:pPr>
              <w:spacing w:after="0"/>
              <w:jc w:val="center"/>
              <w:rPr>
                <w:color w:val="000000"/>
                <w:sz w:val="18"/>
                <w:szCs w:val="18"/>
              </w:rPr>
            </w:pPr>
            <w:r w:rsidRPr="006B06E2">
              <w:rPr>
                <w:color w:val="000000"/>
                <w:sz w:val="18"/>
                <w:szCs w:val="18"/>
              </w:rPr>
              <w:t>3</w:t>
            </w:r>
          </w:p>
        </w:tc>
        <w:tc>
          <w:tcPr>
            <w:tcW w:w="3049" w:type="dxa"/>
            <w:shd w:val="clear" w:color="auto" w:fill="auto"/>
            <w:noWrap/>
            <w:vAlign w:val="center"/>
            <w:hideMark/>
          </w:tcPr>
          <w:p w14:paraId="5615FC45" w14:textId="77777777" w:rsidR="006B06E2" w:rsidRPr="006B06E2" w:rsidRDefault="006B06E2" w:rsidP="006B06E2">
            <w:pPr>
              <w:spacing w:after="0"/>
              <w:jc w:val="center"/>
              <w:rPr>
                <w:color w:val="000000"/>
                <w:sz w:val="18"/>
                <w:szCs w:val="18"/>
              </w:rPr>
            </w:pPr>
            <w:r w:rsidRPr="006B06E2">
              <w:rPr>
                <w:color w:val="000000"/>
                <w:sz w:val="18"/>
                <w:szCs w:val="18"/>
                <w:lang w:val="fr-FR" w:eastAsia="ja-JP"/>
              </w:rPr>
              <w:t>M+SC</w:t>
            </w:r>
          </w:p>
        </w:tc>
      </w:tr>
      <w:tr w:rsidR="006B06E2" w:rsidRPr="006B06E2" w14:paraId="1672BADE" w14:textId="77777777" w:rsidTr="00457483">
        <w:trPr>
          <w:trHeight w:val="315"/>
          <w:jc w:val="center"/>
        </w:trPr>
        <w:tc>
          <w:tcPr>
            <w:tcW w:w="1843" w:type="dxa"/>
            <w:shd w:val="clear" w:color="auto" w:fill="auto"/>
            <w:noWrap/>
            <w:vAlign w:val="center"/>
            <w:hideMark/>
          </w:tcPr>
          <w:p w14:paraId="3B93404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w:t>
            </w:r>
          </w:p>
        </w:tc>
        <w:tc>
          <w:tcPr>
            <w:tcW w:w="3049" w:type="dxa"/>
            <w:shd w:val="clear" w:color="auto" w:fill="auto"/>
            <w:noWrap/>
            <w:vAlign w:val="center"/>
            <w:hideMark/>
          </w:tcPr>
          <w:p w14:paraId="1B152D2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M-SC</w:t>
            </w:r>
          </w:p>
        </w:tc>
      </w:tr>
      <w:tr w:rsidR="006B06E2" w:rsidRPr="006B06E2" w14:paraId="464A4E88" w14:textId="77777777" w:rsidTr="00457483">
        <w:trPr>
          <w:trHeight w:val="315"/>
          <w:jc w:val="center"/>
        </w:trPr>
        <w:tc>
          <w:tcPr>
            <w:tcW w:w="1843" w:type="dxa"/>
            <w:shd w:val="clear" w:color="auto" w:fill="auto"/>
            <w:noWrap/>
            <w:vAlign w:val="center"/>
            <w:hideMark/>
          </w:tcPr>
          <w:p w14:paraId="4A778DD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w:t>
            </w:r>
          </w:p>
        </w:tc>
        <w:tc>
          <w:tcPr>
            <w:tcW w:w="3049" w:type="dxa"/>
            <w:shd w:val="clear" w:color="auto" w:fill="auto"/>
            <w:noWrap/>
            <w:vAlign w:val="center"/>
            <w:hideMark/>
          </w:tcPr>
          <w:p w14:paraId="678A78D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3D2F65F4" w14:textId="77777777" w:rsidTr="00457483">
        <w:trPr>
          <w:trHeight w:val="315"/>
          <w:jc w:val="center"/>
        </w:trPr>
        <w:tc>
          <w:tcPr>
            <w:tcW w:w="1843" w:type="dxa"/>
            <w:shd w:val="clear" w:color="auto" w:fill="auto"/>
            <w:noWrap/>
            <w:vAlign w:val="center"/>
            <w:hideMark/>
          </w:tcPr>
          <w:p w14:paraId="2BB3985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6</w:t>
            </w:r>
          </w:p>
        </w:tc>
        <w:tc>
          <w:tcPr>
            <w:tcW w:w="3049" w:type="dxa"/>
            <w:shd w:val="clear" w:color="auto" w:fill="auto"/>
            <w:noWrap/>
            <w:vAlign w:val="center"/>
            <w:hideMark/>
          </w:tcPr>
          <w:p w14:paraId="23E903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47088471" w14:textId="77777777" w:rsidTr="00457483">
        <w:trPr>
          <w:trHeight w:val="315"/>
          <w:jc w:val="center"/>
        </w:trPr>
        <w:tc>
          <w:tcPr>
            <w:tcW w:w="1843" w:type="dxa"/>
            <w:shd w:val="clear" w:color="auto" w:fill="auto"/>
            <w:noWrap/>
            <w:vAlign w:val="center"/>
            <w:hideMark/>
          </w:tcPr>
          <w:p w14:paraId="5E670D1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7</w:t>
            </w:r>
          </w:p>
        </w:tc>
        <w:tc>
          <w:tcPr>
            <w:tcW w:w="3049" w:type="dxa"/>
            <w:shd w:val="clear" w:color="auto" w:fill="auto"/>
            <w:noWrap/>
            <w:vAlign w:val="center"/>
            <w:hideMark/>
          </w:tcPr>
          <w:p w14:paraId="326E28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16E68BD8" w14:textId="77777777" w:rsidTr="00457483">
        <w:trPr>
          <w:trHeight w:val="315"/>
          <w:jc w:val="center"/>
        </w:trPr>
        <w:tc>
          <w:tcPr>
            <w:tcW w:w="1843" w:type="dxa"/>
            <w:shd w:val="clear" w:color="auto" w:fill="auto"/>
            <w:noWrap/>
            <w:vAlign w:val="center"/>
            <w:hideMark/>
          </w:tcPr>
          <w:p w14:paraId="2CCDB61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lastRenderedPageBreak/>
              <w:t>8</w:t>
            </w:r>
          </w:p>
        </w:tc>
        <w:tc>
          <w:tcPr>
            <w:tcW w:w="3049" w:type="dxa"/>
            <w:shd w:val="clear" w:color="auto" w:fill="auto"/>
            <w:noWrap/>
            <w:vAlign w:val="center"/>
            <w:hideMark/>
          </w:tcPr>
          <w:p w14:paraId="6ACEB44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55B64F61" w14:textId="77777777" w:rsidTr="00457483">
        <w:trPr>
          <w:trHeight w:val="315"/>
          <w:jc w:val="center"/>
        </w:trPr>
        <w:tc>
          <w:tcPr>
            <w:tcW w:w="1843" w:type="dxa"/>
            <w:shd w:val="clear" w:color="auto" w:fill="auto"/>
            <w:noWrap/>
            <w:vAlign w:val="center"/>
            <w:hideMark/>
          </w:tcPr>
          <w:p w14:paraId="258F89C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9</w:t>
            </w:r>
          </w:p>
        </w:tc>
        <w:tc>
          <w:tcPr>
            <w:tcW w:w="3049" w:type="dxa"/>
            <w:shd w:val="clear" w:color="auto" w:fill="auto"/>
            <w:noWrap/>
            <w:vAlign w:val="center"/>
            <w:hideMark/>
          </w:tcPr>
          <w:p w14:paraId="0EA4720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61D9C606" w14:textId="77777777" w:rsidTr="00457483">
        <w:trPr>
          <w:trHeight w:val="315"/>
          <w:jc w:val="center"/>
        </w:trPr>
        <w:tc>
          <w:tcPr>
            <w:tcW w:w="1843" w:type="dxa"/>
            <w:shd w:val="clear" w:color="auto" w:fill="auto"/>
            <w:noWrap/>
            <w:vAlign w:val="center"/>
            <w:hideMark/>
          </w:tcPr>
          <w:p w14:paraId="4E100CD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10</w:t>
            </w:r>
          </w:p>
        </w:tc>
        <w:tc>
          <w:tcPr>
            <w:tcW w:w="3049" w:type="dxa"/>
            <w:shd w:val="clear" w:color="auto" w:fill="auto"/>
            <w:noWrap/>
            <w:vAlign w:val="center"/>
            <w:hideMark/>
          </w:tcPr>
          <w:p w14:paraId="58CA3ED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3EECF007" w14:textId="77777777" w:rsidTr="00457483">
        <w:trPr>
          <w:trHeight w:val="315"/>
          <w:jc w:val="center"/>
        </w:trPr>
        <w:tc>
          <w:tcPr>
            <w:tcW w:w="1843" w:type="dxa"/>
            <w:shd w:val="clear" w:color="auto" w:fill="auto"/>
            <w:noWrap/>
            <w:vAlign w:val="center"/>
            <w:hideMark/>
          </w:tcPr>
          <w:p w14:paraId="7A8EC1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11</w:t>
            </w:r>
          </w:p>
        </w:tc>
        <w:tc>
          <w:tcPr>
            <w:tcW w:w="3049" w:type="dxa"/>
            <w:shd w:val="clear" w:color="auto" w:fill="auto"/>
            <w:noWrap/>
            <w:vAlign w:val="center"/>
            <w:hideMark/>
          </w:tcPr>
          <w:p w14:paraId="5190E6A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7D1B1DDE" w14:textId="77777777" w:rsidTr="00457483">
        <w:trPr>
          <w:trHeight w:val="315"/>
          <w:jc w:val="center"/>
        </w:trPr>
        <w:tc>
          <w:tcPr>
            <w:tcW w:w="1843" w:type="dxa"/>
            <w:shd w:val="clear" w:color="auto" w:fill="auto"/>
            <w:noWrap/>
            <w:vAlign w:val="center"/>
            <w:hideMark/>
          </w:tcPr>
          <w:p w14:paraId="22C11D3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12</w:t>
            </w:r>
          </w:p>
        </w:tc>
        <w:tc>
          <w:tcPr>
            <w:tcW w:w="3049" w:type="dxa"/>
            <w:shd w:val="clear" w:color="auto" w:fill="auto"/>
            <w:noWrap/>
            <w:vAlign w:val="center"/>
            <w:hideMark/>
          </w:tcPr>
          <w:p w14:paraId="658A13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2B864E17" w14:textId="77777777" w:rsidTr="00457483">
        <w:trPr>
          <w:trHeight w:val="315"/>
          <w:jc w:val="center"/>
        </w:trPr>
        <w:tc>
          <w:tcPr>
            <w:tcW w:w="1843" w:type="dxa"/>
            <w:shd w:val="clear" w:color="auto" w:fill="auto"/>
            <w:noWrap/>
            <w:vAlign w:val="center"/>
            <w:hideMark/>
          </w:tcPr>
          <w:p w14:paraId="1455BDF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13</w:t>
            </w:r>
          </w:p>
        </w:tc>
        <w:tc>
          <w:tcPr>
            <w:tcW w:w="3049" w:type="dxa"/>
            <w:shd w:val="clear" w:color="auto" w:fill="auto"/>
            <w:noWrap/>
            <w:vAlign w:val="center"/>
            <w:hideMark/>
          </w:tcPr>
          <w:p w14:paraId="386591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0A150F08" w14:textId="77777777" w:rsidTr="00457483">
        <w:trPr>
          <w:trHeight w:val="315"/>
          <w:jc w:val="center"/>
        </w:trPr>
        <w:tc>
          <w:tcPr>
            <w:tcW w:w="1843" w:type="dxa"/>
            <w:shd w:val="clear" w:color="auto" w:fill="auto"/>
            <w:noWrap/>
            <w:vAlign w:val="center"/>
            <w:hideMark/>
          </w:tcPr>
          <w:p w14:paraId="5A6E8FC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14</w:t>
            </w:r>
          </w:p>
        </w:tc>
        <w:tc>
          <w:tcPr>
            <w:tcW w:w="3049" w:type="dxa"/>
            <w:shd w:val="clear" w:color="auto" w:fill="auto"/>
            <w:noWrap/>
            <w:vAlign w:val="center"/>
            <w:hideMark/>
          </w:tcPr>
          <w:p w14:paraId="5E8E09A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329C8A4F" w14:textId="77777777" w:rsidTr="00457483">
        <w:trPr>
          <w:trHeight w:val="315"/>
          <w:jc w:val="center"/>
        </w:trPr>
        <w:tc>
          <w:tcPr>
            <w:tcW w:w="1843" w:type="dxa"/>
            <w:shd w:val="clear" w:color="auto" w:fill="auto"/>
            <w:noWrap/>
            <w:vAlign w:val="center"/>
            <w:hideMark/>
          </w:tcPr>
          <w:p w14:paraId="64EE64B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15</w:t>
            </w:r>
          </w:p>
        </w:tc>
        <w:tc>
          <w:tcPr>
            <w:tcW w:w="3049" w:type="dxa"/>
            <w:shd w:val="clear" w:color="auto" w:fill="auto"/>
            <w:noWrap/>
            <w:vAlign w:val="center"/>
            <w:hideMark/>
          </w:tcPr>
          <w:p w14:paraId="2899E2B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2E96239B" w14:textId="77777777" w:rsidTr="00457483">
        <w:trPr>
          <w:trHeight w:val="315"/>
          <w:jc w:val="center"/>
        </w:trPr>
        <w:tc>
          <w:tcPr>
            <w:tcW w:w="1843" w:type="dxa"/>
            <w:shd w:val="clear" w:color="auto" w:fill="auto"/>
            <w:noWrap/>
            <w:vAlign w:val="center"/>
            <w:hideMark/>
          </w:tcPr>
          <w:p w14:paraId="3A72D92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16</w:t>
            </w:r>
          </w:p>
        </w:tc>
        <w:tc>
          <w:tcPr>
            <w:tcW w:w="3049" w:type="dxa"/>
            <w:shd w:val="clear" w:color="auto" w:fill="auto"/>
            <w:noWrap/>
            <w:vAlign w:val="center"/>
            <w:hideMark/>
          </w:tcPr>
          <w:p w14:paraId="6300BE6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53393687" w14:textId="77777777" w:rsidTr="00457483">
        <w:trPr>
          <w:trHeight w:val="315"/>
          <w:jc w:val="center"/>
        </w:trPr>
        <w:tc>
          <w:tcPr>
            <w:tcW w:w="1843" w:type="dxa"/>
            <w:shd w:val="clear" w:color="auto" w:fill="auto"/>
            <w:noWrap/>
            <w:vAlign w:val="center"/>
            <w:hideMark/>
          </w:tcPr>
          <w:p w14:paraId="50E0BA2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17</w:t>
            </w:r>
          </w:p>
        </w:tc>
        <w:tc>
          <w:tcPr>
            <w:tcW w:w="3049" w:type="dxa"/>
            <w:shd w:val="clear" w:color="auto" w:fill="auto"/>
            <w:noWrap/>
            <w:vAlign w:val="center"/>
            <w:hideMark/>
          </w:tcPr>
          <w:p w14:paraId="5851BFD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M+180</w:t>
            </w:r>
          </w:p>
        </w:tc>
      </w:tr>
      <w:tr w:rsidR="006B06E2" w:rsidRPr="006B06E2" w14:paraId="59CE9B6C" w14:textId="77777777" w:rsidTr="00457483">
        <w:trPr>
          <w:trHeight w:val="315"/>
          <w:jc w:val="center"/>
        </w:trPr>
        <w:tc>
          <w:tcPr>
            <w:tcW w:w="1843" w:type="dxa"/>
            <w:shd w:val="clear" w:color="auto" w:fill="auto"/>
            <w:noWrap/>
            <w:vAlign w:val="center"/>
            <w:hideMark/>
          </w:tcPr>
          <w:p w14:paraId="54EDC5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18</w:t>
            </w:r>
          </w:p>
        </w:tc>
        <w:tc>
          <w:tcPr>
            <w:tcW w:w="3049" w:type="dxa"/>
            <w:shd w:val="clear" w:color="auto" w:fill="auto"/>
            <w:noWrap/>
            <w:vAlign w:val="center"/>
            <w:hideMark/>
          </w:tcPr>
          <w:p w14:paraId="40B779F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U+000</w:t>
            </w:r>
          </w:p>
        </w:tc>
      </w:tr>
      <w:tr w:rsidR="006B06E2" w:rsidRPr="006B06E2" w14:paraId="16A8D338" w14:textId="77777777" w:rsidTr="00457483">
        <w:trPr>
          <w:trHeight w:val="315"/>
          <w:jc w:val="center"/>
        </w:trPr>
        <w:tc>
          <w:tcPr>
            <w:tcW w:w="1843" w:type="dxa"/>
            <w:shd w:val="clear" w:color="auto" w:fill="auto"/>
            <w:noWrap/>
            <w:vAlign w:val="center"/>
            <w:hideMark/>
          </w:tcPr>
          <w:p w14:paraId="662D5BE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19</w:t>
            </w:r>
          </w:p>
        </w:tc>
        <w:tc>
          <w:tcPr>
            <w:tcW w:w="3049" w:type="dxa"/>
            <w:shd w:val="clear" w:color="auto" w:fill="auto"/>
            <w:noWrap/>
            <w:vAlign w:val="center"/>
            <w:hideMark/>
          </w:tcPr>
          <w:p w14:paraId="752B3BF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5E4DC6D2" w14:textId="77777777" w:rsidTr="00457483">
        <w:trPr>
          <w:trHeight w:val="315"/>
          <w:jc w:val="center"/>
        </w:trPr>
        <w:tc>
          <w:tcPr>
            <w:tcW w:w="1843" w:type="dxa"/>
            <w:shd w:val="clear" w:color="auto" w:fill="auto"/>
            <w:noWrap/>
            <w:vAlign w:val="center"/>
            <w:hideMark/>
          </w:tcPr>
          <w:p w14:paraId="65BBC64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20</w:t>
            </w:r>
          </w:p>
        </w:tc>
        <w:tc>
          <w:tcPr>
            <w:tcW w:w="3049" w:type="dxa"/>
            <w:shd w:val="clear" w:color="auto" w:fill="auto"/>
            <w:noWrap/>
            <w:vAlign w:val="center"/>
            <w:hideMark/>
          </w:tcPr>
          <w:p w14:paraId="6FB3C30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274261F5" w14:textId="77777777" w:rsidTr="00457483">
        <w:trPr>
          <w:trHeight w:val="315"/>
          <w:jc w:val="center"/>
        </w:trPr>
        <w:tc>
          <w:tcPr>
            <w:tcW w:w="1843" w:type="dxa"/>
            <w:shd w:val="clear" w:color="auto" w:fill="auto"/>
            <w:noWrap/>
            <w:vAlign w:val="center"/>
            <w:hideMark/>
          </w:tcPr>
          <w:p w14:paraId="68D15A0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21</w:t>
            </w:r>
          </w:p>
        </w:tc>
        <w:tc>
          <w:tcPr>
            <w:tcW w:w="3049" w:type="dxa"/>
            <w:shd w:val="clear" w:color="auto" w:fill="auto"/>
            <w:noWrap/>
            <w:vAlign w:val="center"/>
            <w:hideMark/>
          </w:tcPr>
          <w:p w14:paraId="427896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63D0FD2F" w14:textId="77777777" w:rsidTr="00457483">
        <w:trPr>
          <w:trHeight w:val="315"/>
          <w:jc w:val="center"/>
        </w:trPr>
        <w:tc>
          <w:tcPr>
            <w:tcW w:w="1843" w:type="dxa"/>
            <w:shd w:val="clear" w:color="auto" w:fill="auto"/>
            <w:noWrap/>
            <w:vAlign w:val="center"/>
            <w:hideMark/>
          </w:tcPr>
          <w:p w14:paraId="38B4AA6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22</w:t>
            </w:r>
          </w:p>
        </w:tc>
        <w:tc>
          <w:tcPr>
            <w:tcW w:w="3049" w:type="dxa"/>
            <w:shd w:val="clear" w:color="auto" w:fill="auto"/>
            <w:noWrap/>
            <w:vAlign w:val="center"/>
            <w:hideMark/>
          </w:tcPr>
          <w:p w14:paraId="05FA065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1FC7873B" w14:textId="77777777" w:rsidTr="00457483">
        <w:trPr>
          <w:trHeight w:val="315"/>
          <w:jc w:val="center"/>
        </w:trPr>
        <w:tc>
          <w:tcPr>
            <w:tcW w:w="1843" w:type="dxa"/>
            <w:shd w:val="clear" w:color="auto" w:fill="auto"/>
            <w:noWrap/>
            <w:vAlign w:val="center"/>
            <w:hideMark/>
          </w:tcPr>
          <w:p w14:paraId="638DD0E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23</w:t>
            </w:r>
          </w:p>
        </w:tc>
        <w:tc>
          <w:tcPr>
            <w:tcW w:w="3049" w:type="dxa"/>
            <w:shd w:val="clear" w:color="auto" w:fill="auto"/>
            <w:noWrap/>
            <w:vAlign w:val="center"/>
            <w:hideMark/>
          </w:tcPr>
          <w:p w14:paraId="529456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59E1E2E5" w14:textId="77777777" w:rsidTr="00457483">
        <w:trPr>
          <w:trHeight w:val="315"/>
          <w:jc w:val="center"/>
        </w:trPr>
        <w:tc>
          <w:tcPr>
            <w:tcW w:w="1843" w:type="dxa"/>
            <w:shd w:val="clear" w:color="auto" w:fill="auto"/>
            <w:noWrap/>
            <w:vAlign w:val="center"/>
            <w:hideMark/>
          </w:tcPr>
          <w:p w14:paraId="449B994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24</w:t>
            </w:r>
          </w:p>
        </w:tc>
        <w:tc>
          <w:tcPr>
            <w:tcW w:w="3049" w:type="dxa"/>
            <w:shd w:val="clear" w:color="auto" w:fill="auto"/>
            <w:noWrap/>
            <w:vAlign w:val="center"/>
            <w:hideMark/>
          </w:tcPr>
          <w:p w14:paraId="2054378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6AD49C80" w14:textId="77777777" w:rsidTr="00457483">
        <w:trPr>
          <w:trHeight w:val="315"/>
          <w:jc w:val="center"/>
        </w:trPr>
        <w:tc>
          <w:tcPr>
            <w:tcW w:w="1843" w:type="dxa"/>
            <w:shd w:val="clear" w:color="auto" w:fill="auto"/>
            <w:noWrap/>
            <w:vAlign w:val="center"/>
            <w:hideMark/>
          </w:tcPr>
          <w:p w14:paraId="49CA4A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25</w:t>
            </w:r>
          </w:p>
        </w:tc>
        <w:tc>
          <w:tcPr>
            <w:tcW w:w="3049" w:type="dxa"/>
            <w:shd w:val="clear" w:color="auto" w:fill="auto"/>
            <w:noWrap/>
            <w:vAlign w:val="center"/>
            <w:hideMark/>
          </w:tcPr>
          <w:p w14:paraId="70904C8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5FF52B2" w14:textId="77777777" w:rsidTr="00457483">
        <w:trPr>
          <w:trHeight w:val="315"/>
          <w:jc w:val="center"/>
        </w:trPr>
        <w:tc>
          <w:tcPr>
            <w:tcW w:w="1843" w:type="dxa"/>
            <w:shd w:val="clear" w:color="auto" w:fill="auto"/>
            <w:noWrap/>
            <w:vAlign w:val="center"/>
            <w:hideMark/>
          </w:tcPr>
          <w:p w14:paraId="7984C3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26</w:t>
            </w:r>
          </w:p>
        </w:tc>
        <w:tc>
          <w:tcPr>
            <w:tcW w:w="3049" w:type="dxa"/>
            <w:shd w:val="clear" w:color="auto" w:fill="auto"/>
            <w:noWrap/>
            <w:vAlign w:val="center"/>
            <w:hideMark/>
          </w:tcPr>
          <w:p w14:paraId="753AA60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24798AC" w14:textId="77777777" w:rsidTr="00457483">
        <w:trPr>
          <w:trHeight w:val="315"/>
          <w:jc w:val="center"/>
        </w:trPr>
        <w:tc>
          <w:tcPr>
            <w:tcW w:w="1843" w:type="dxa"/>
            <w:shd w:val="clear" w:color="auto" w:fill="auto"/>
            <w:noWrap/>
            <w:vAlign w:val="center"/>
            <w:hideMark/>
          </w:tcPr>
          <w:p w14:paraId="0F146A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27</w:t>
            </w:r>
          </w:p>
        </w:tc>
        <w:tc>
          <w:tcPr>
            <w:tcW w:w="3049" w:type="dxa"/>
            <w:shd w:val="clear" w:color="auto" w:fill="auto"/>
            <w:noWrap/>
            <w:vAlign w:val="center"/>
            <w:hideMark/>
          </w:tcPr>
          <w:p w14:paraId="1D55090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43933793" w14:textId="77777777" w:rsidTr="00457483">
        <w:trPr>
          <w:trHeight w:val="315"/>
          <w:jc w:val="center"/>
        </w:trPr>
        <w:tc>
          <w:tcPr>
            <w:tcW w:w="1843" w:type="dxa"/>
            <w:shd w:val="clear" w:color="auto" w:fill="auto"/>
            <w:noWrap/>
            <w:vAlign w:val="center"/>
            <w:hideMark/>
          </w:tcPr>
          <w:p w14:paraId="6FB8DD7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28</w:t>
            </w:r>
          </w:p>
        </w:tc>
        <w:tc>
          <w:tcPr>
            <w:tcW w:w="3049" w:type="dxa"/>
            <w:shd w:val="clear" w:color="auto" w:fill="auto"/>
            <w:noWrap/>
            <w:vAlign w:val="center"/>
            <w:hideMark/>
          </w:tcPr>
          <w:p w14:paraId="221610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2C9F8698" w14:textId="77777777" w:rsidTr="00457483">
        <w:trPr>
          <w:trHeight w:val="315"/>
          <w:jc w:val="center"/>
        </w:trPr>
        <w:tc>
          <w:tcPr>
            <w:tcW w:w="1843" w:type="dxa"/>
            <w:shd w:val="clear" w:color="auto" w:fill="auto"/>
            <w:noWrap/>
            <w:vAlign w:val="center"/>
            <w:hideMark/>
          </w:tcPr>
          <w:p w14:paraId="01C7CB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29</w:t>
            </w:r>
          </w:p>
        </w:tc>
        <w:tc>
          <w:tcPr>
            <w:tcW w:w="3049" w:type="dxa"/>
            <w:shd w:val="clear" w:color="auto" w:fill="auto"/>
            <w:noWrap/>
            <w:vAlign w:val="center"/>
            <w:hideMark/>
          </w:tcPr>
          <w:p w14:paraId="68C6C5C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343B8556" w14:textId="77777777" w:rsidTr="00457483">
        <w:trPr>
          <w:trHeight w:val="315"/>
          <w:jc w:val="center"/>
        </w:trPr>
        <w:tc>
          <w:tcPr>
            <w:tcW w:w="1843" w:type="dxa"/>
            <w:shd w:val="clear" w:color="auto" w:fill="auto"/>
            <w:noWrap/>
            <w:vAlign w:val="center"/>
            <w:hideMark/>
          </w:tcPr>
          <w:p w14:paraId="7EFB516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30</w:t>
            </w:r>
          </w:p>
        </w:tc>
        <w:tc>
          <w:tcPr>
            <w:tcW w:w="3049" w:type="dxa"/>
            <w:shd w:val="clear" w:color="auto" w:fill="auto"/>
            <w:noWrap/>
            <w:vAlign w:val="center"/>
            <w:hideMark/>
          </w:tcPr>
          <w:p w14:paraId="0A6DE0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4CF39431" w14:textId="77777777" w:rsidTr="00457483">
        <w:trPr>
          <w:trHeight w:val="315"/>
          <w:jc w:val="center"/>
        </w:trPr>
        <w:tc>
          <w:tcPr>
            <w:tcW w:w="1843" w:type="dxa"/>
            <w:shd w:val="clear" w:color="auto" w:fill="auto"/>
            <w:noWrap/>
            <w:vAlign w:val="center"/>
            <w:hideMark/>
          </w:tcPr>
          <w:p w14:paraId="6A7715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31</w:t>
            </w:r>
          </w:p>
        </w:tc>
        <w:tc>
          <w:tcPr>
            <w:tcW w:w="3049" w:type="dxa"/>
            <w:shd w:val="clear" w:color="auto" w:fill="auto"/>
            <w:noWrap/>
            <w:vAlign w:val="center"/>
            <w:hideMark/>
          </w:tcPr>
          <w:p w14:paraId="756F614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6CE48C86" w14:textId="77777777" w:rsidTr="00457483">
        <w:trPr>
          <w:trHeight w:val="315"/>
          <w:jc w:val="center"/>
        </w:trPr>
        <w:tc>
          <w:tcPr>
            <w:tcW w:w="1843" w:type="dxa"/>
            <w:shd w:val="clear" w:color="auto" w:fill="auto"/>
            <w:noWrap/>
            <w:vAlign w:val="center"/>
            <w:hideMark/>
          </w:tcPr>
          <w:p w14:paraId="37890D0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32</w:t>
            </w:r>
          </w:p>
        </w:tc>
        <w:tc>
          <w:tcPr>
            <w:tcW w:w="3049" w:type="dxa"/>
            <w:shd w:val="clear" w:color="auto" w:fill="auto"/>
            <w:noWrap/>
            <w:vAlign w:val="center"/>
            <w:hideMark/>
          </w:tcPr>
          <w:p w14:paraId="1FC53D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31A558A5" w14:textId="77777777" w:rsidTr="00457483">
        <w:trPr>
          <w:trHeight w:val="315"/>
          <w:jc w:val="center"/>
        </w:trPr>
        <w:tc>
          <w:tcPr>
            <w:tcW w:w="1843" w:type="dxa"/>
            <w:shd w:val="clear" w:color="auto" w:fill="auto"/>
            <w:noWrap/>
            <w:vAlign w:val="center"/>
            <w:hideMark/>
          </w:tcPr>
          <w:p w14:paraId="16EFE71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33</w:t>
            </w:r>
          </w:p>
        </w:tc>
        <w:tc>
          <w:tcPr>
            <w:tcW w:w="3049" w:type="dxa"/>
            <w:shd w:val="clear" w:color="auto" w:fill="auto"/>
            <w:noWrap/>
            <w:vAlign w:val="center"/>
            <w:hideMark/>
          </w:tcPr>
          <w:p w14:paraId="0C8050B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U+180</w:t>
            </w:r>
          </w:p>
        </w:tc>
      </w:tr>
      <w:tr w:rsidR="006B06E2" w:rsidRPr="006B06E2" w14:paraId="5DABB17C" w14:textId="77777777" w:rsidTr="00457483">
        <w:trPr>
          <w:trHeight w:val="315"/>
          <w:jc w:val="center"/>
        </w:trPr>
        <w:tc>
          <w:tcPr>
            <w:tcW w:w="1843" w:type="dxa"/>
            <w:shd w:val="clear" w:color="auto" w:fill="auto"/>
            <w:noWrap/>
            <w:vAlign w:val="center"/>
            <w:hideMark/>
          </w:tcPr>
          <w:p w14:paraId="2F46757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34</w:t>
            </w:r>
          </w:p>
        </w:tc>
        <w:tc>
          <w:tcPr>
            <w:tcW w:w="3049" w:type="dxa"/>
            <w:shd w:val="clear" w:color="auto" w:fill="auto"/>
            <w:noWrap/>
            <w:vAlign w:val="center"/>
            <w:hideMark/>
          </w:tcPr>
          <w:p w14:paraId="3D14AFD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UH+180</w:t>
            </w:r>
          </w:p>
        </w:tc>
      </w:tr>
      <w:tr w:rsidR="006B06E2" w:rsidRPr="006B06E2" w14:paraId="73385B0A" w14:textId="77777777" w:rsidTr="00457483">
        <w:trPr>
          <w:trHeight w:val="315"/>
          <w:jc w:val="center"/>
        </w:trPr>
        <w:tc>
          <w:tcPr>
            <w:tcW w:w="1843" w:type="dxa"/>
            <w:shd w:val="clear" w:color="auto" w:fill="auto"/>
            <w:noWrap/>
            <w:vAlign w:val="center"/>
            <w:hideMark/>
          </w:tcPr>
          <w:p w14:paraId="1EC4DA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35</w:t>
            </w:r>
          </w:p>
        </w:tc>
        <w:tc>
          <w:tcPr>
            <w:tcW w:w="3049" w:type="dxa"/>
            <w:shd w:val="clear" w:color="auto" w:fill="auto"/>
            <w:noWrap/>
            <w:vAlign w:val="center"/>
            <w:hideMark/>
          </w:tcPr>
          <w:p w14:paraId="00EF31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T+000</w:t>
            </w:r>
          </w:p>
        </w:tc>
      </w:tr>
      <w:tr w:rsidR="006B06E2" w:rsidRPr="006B06E2" w14:paraId="257B7969" w14:textId="77777777" w:rsidTr="00457483">
        <w:trPr>
          <w:trHeight w:val="315"/>
          <w:jc w:val="center"/>
        </w:trPr>
        <w:tc>
          <w:tcPr>
            <w:tcW w:w="1843" w:type="dxa"/>
            <w:shd w:val="clear" w:color="auto" w:fill="auto"/>
            <w:noWrap/>
            <w:vAlign w:val="center"/>
            <w:hideMark/>
          </w:tcPr>
          <w:p w14:paraId="540980C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36</w:t>
            </w:r>
          </w:p>
        </w:tc>
        <w:tc>
          <w:tcPr>
            <w:tcW w:w="3049" w:type="dxa"/>
            <w:shd w:val="clear" w:color="auto" w:fill="auto"/>
            <w:noWrap/>
            <w:vAlign w:val="center"/>
            <w:hideMark/>
          </w:tcPr>
          <w:p w14:paraId="0B9D1D5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B+000</w:t>
            </w:r>
          </w:p>
        </w:tc>
      </w:tr>
      <w:tr w:rsidR="006B06E2" w:rsidRPr="006B06E2" w14:paraId="72D79CE7" w14:textId="77777777" w:rsidTr="00457483">
        <w:trPr>
          <w:trHeight w:val="315"/>
          <w:jc w:val="center"/>
        </w:trPr>
        <w:tc>
          <w:tcPr>
            <w:tcW w:w="1843" w:type="dxa"/>
            <w:shd w:val="clear" w:color="auto" w:fill="auto"/>
            <w:noWrap/>
            <w:vAlign w:val="center"/>
            <w:hideMark/>
          </w:tcPr>
          <w:p w14:paraId="0CED6CB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37</w:t>
            </w:r>
          </w:p>
        </w:tc>
        <w:tc>
          <w:tcPr>
            <w:tcW w:w="3049" w:type="dxa"/>
            <w:shd w:val="clear" w:color="auto" w:fill="auto"/>
            <w:noWrap/>
            <w:vAlign w:val="center"/>
            <w:hideMark/>
          </w:tcPr>
          <w:p w14:paraId="0B706B7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793D1A19" w14:textId="77777777" w:rsidTr="00457483">
        <w:trPr>
          <w:trHeight w:val="315"/>
          <w:jc w:val="center"/>
        </w:trPr>
        <w:tc>
          <w:tcPr>
            <w:tcW w:w="1843" w:type="dxa"/>
            <w:shd w:val="clear" w:color="auto" w:fill="auto"/>
            <w:noWrap/>
            <w:vAlign w:val="center"/>
            <w:hideMark/>
          </w:tcPr>
          <w:p w14:paraId="54AB409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38</w:t>
            </w:r>
          </w:p>
        </w:tc>
        <w:tc>
          <w:tcPr>
            <w:tcW w:w="3049" w:type="dxa"/>
            <w:shd w:val="clear" w:color="auto" w:fill="auto"/>
            <w:noWrap/>
            <w:vAlign w:val="center"/>
            <w:hideMark/>
          </w:tcPr>
          <w:p w14:paraId="48DA49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5FB80674" w14:textId="77777777" w:rsidTr="00457483">
        <w:trPr>
          <w:trHeight w:val="315"/>
          <w:jc w:val="center"/>
        </w:trPr>
        <w:tc>
          <w:tcPr>
            <w:tcW w:w="1843" w:type="dxa"/>
            <w:shd w:val="clear" w:color="auto" w:fill="auto"/>
            <w:noWrap/>
            <w:vAlign w:val="center"/>
            <w:hideMark/>
          </w:tcPr>
          <w:p w14:paraId="381F1C7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39</w:t>
            </w:r>
          </w:p>
        </w:tc>
        <w:tc>
          <w:tcPr>
            <w:tcW w:w="3049" w:type="dxa"/>
            <w:shd w:val="clear" w:color="auto" w:fill="auto"/>
            <w:noWrap/>
            <w:vAlign w:val="center"/>
            <w:hideMark/>
          </w:tcPr>
          <w:p w14:paraId="1C93733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2AA060F7" w14:textId="77777777" w:rsidTr="00457483">
        <w:trPr>
          <w:trHeight w:val="315"/>
          <w:jc w:val="center"/>
        </w:trPr>
        <w:tc>
          <w:tcPr>
            <w:tcW w:w="1843" w:type="dxa"/>
            <w:shd w:val="clear" w:color="auto" w:fill="auto"/>
            <w:noWrap/>
            <w:vAlign w:val="center"/>
            <w:hideMark/>
          </w:tcPr>
          <w:p w14:paraId="31DC8B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40</w:t>
            </w:r>
          </w:p>
        </w:tc>
        <w:tc>
          <w:tcPr>
            <w:tcW w:w="3049" w:type="dxa"/>
            <w:shd w:val="clear" w:color="auto" w:fill="auto"/>
            <w:noWrap/>
            <w:vAlign w:val="center"/>
            <w:hideMark/>
          </w:tcPr>
          <w:p w14:paraId="74E259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4913E65A" w14:textId="77777777" w:rsidTr="00457483">
        <w:trPr>
          <w:trHeight w:val="315"/>
          <w:jc w:val="center"/>
        </w:trPr>
        <w:tc>
          <w:tcPr>
            <w:tcW w:w="1843" w:type="dxa"/>
            <w:shd w:val="clear" w:color="auto" w:fill="auto"/>
            <w:noWrap/>
            <w:vAlign w:val="center"/>
            <w:hideMark/>
          </w:tcPr>
          <w:p w14:paraId="65B4C0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41</w:t>
            </w:r>
          </w:p>
        </w:tc>
        <w:tc>
          <w:tcPr>
            <w:tcW w:w="3049" w:type="dxa"/>
            <w:shd w:val="clear" w:color="auto" w:fill="auto"/>
            <w:noWrap/>
            <w:vAlign w:val="center"/>
            <w:hideMark/>
          </w:tcPr>
          <w:p w14:paraId="624696C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6B509B9C" w14:textId="77777777" w:rsidTr="00457483">
        <w:trPr>
          <w:trHeight w:val="315"/>
          <w:jc w:val="center"/>
        </w:trPr>
        <w:tc>
          <w:tcPr>
            <w:tcW w:w="1843" w:type="dxa"/>
            <w:shd w:val="clear" w:color="auto" w:fill="auto"/>
            <w:noWrap/>
            <w:vAlign w:val="center"/>
            <w:hideMark/>
          </w:tcPr>
          <w:p w14:paraId="1B78E72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42</w:t>
            </w:r>
          </w:p>
        </w:tc>
        <w:tc>
          <w:tcPr>
            <w:tcW w:w="3049" w:type="dxa"/>
            <w:shd w:val="clear" w:color="auto" w:fill="auto"/>
            <w:noWrap/>
            <w:vAlign w:val="center"/>
            <w:hideMark/>
          </w:tcPr>
          <w:p w14:paraId="0848C8E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1838296F" w14:textId="77777777" w:rsidTr="00457483">
        <w:trPr>
          <w:trHeight w:val="315"/>
          <w:jc w:val="center"/>
        </w:trPr>
        <w:tc>
          <w:tcPr>
            <w:tcW w:w="1843" w:type="dxa"/>
            <w:shd w:val="clear" w:color="auto" w:fill="auto"/>
            <w:noWrap/>
            <w:vAlign w:val="center"/>
            <w:hideMark/>
          </w:tcPr>
          <w:p w14:paraId="0E6EB1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43</w:t>
            </w:r>
          </w:p>
        </w:tc>
        <w:tc>
          <w:tcPr>
            <w:tcW w:w="3049" w:type="dxa"/>
            <w:shd w:val="clear" w:color="auto" w:fill="auto"/>
            <w:noWrap/>
            <w:vAlign w:val="center"/>
            <w:hideMark/>
          </w:tcPr>
          <w:p w14:paraId="4797738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1BDB58E1" w14:textId="77777777" w:rsidTr="00457483">
        <w:trPr>
          <w:trHeight w:val="315"/>
          <w:jc w:val="center"/>
        </w:trPr>
        <w:tc>
          <w:tcPr>
            <w:tcW w:w="1843" w:type="dxa"/>
            <w:shd w:val="clear" w:color="auto" w:fill="auto"/>
            <w:noWrap/>
            <w:vAlign w:val="center"/>
            <w:hideMark/>
          </w:tcPr>
          <w:p w14:paraId="3D9A58E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44</w:t>
            </w:r>
          </w:p>
        </w:tc>
        <w:tc>
          <w:tcPr>
            <w:tcW w:w="3049" w:type="dxa"/>
            <w:shd w:val="clear" w:color="auto" w:fill="auto"/>
            <w:noWrap/>
            <w:vAlign w:val="center"/>
            <w:hideMark/>
          </w:tcPr>
          <w:p w14:paraId="6552282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5D3E012D" w14:textId="77777777" w:rsidTr="00457483">
        <w:trPr>
          <w:trHeight w:val="315"/>
          <w:jc w:val="center"/>
        </w:trPr>
        <w:tc>
          <w:tcPr>
            <w:tcW w:w="1843" w:type="dxa"/>
            <w:shd w:val="clear" w:color="auto" w:fill="auto"/>
            <w:noWrap/>
            <w:vAlign w:val="center"/>
            <w:hideMark/>
          </w:tcPr>
          <w:p w14:paraId="48ED7B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45</w:t>
            </w:r>
          </w:p>
        </w:tc>
        <w:tc>
          <w:tcPr>
            <w:tcW w:w="3049" w:type="dxa"/>
            <w:shd w:val="clear" w:color="auto" w:fill="auto"/>
            <w:noWrap/>
            <w:vAlign w:val="center"/>
            <w:hideMark/>
          </w:tcPr>
          <w:p w14:paraId="5998FD6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53CC9214" w14:textId="77777777" w:rsidTr="00457483">
        <w:trPr>
          <w:trHeight w:val="315"/>
          <w:jc w:val="center"/>
        </w:trPr>
        <w:tc>
          <w:tcPr>
            <w:tcW w:w="1843" w:type="dxa"/>
            <w:shd w:val="clear" w:color="auto" w:fill="auto"/>
            <w:noWrap/>
            <w:vAlign w:val="center"/>
            <w:hideMark/>
          </w:tcPr>
          <w:p w14:paraId="2EC014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46</w:t>
            </w:r>
          </w:p>
        </w:tc>
        <w:tc>
          <w:tcPr>
            <w:tcW w:w="3049" w:type="dxa"/>
            <w:shd w:val="clear" w:color="auto" w:fill="auto"/>
            <w:noWrap/>
            <w:vAlign w:val="center"/>
            <w:hideMark/>
          </w:tcPr>
          <w:p w14:paraId="19D9CE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19EDEB86" w14:textId="77777777" w:rsidTr="00457483">
        <w:trPr>
          <w:trHeight w:val="315"/>
          <w:jc w:val="center"/>
        </w:trPr>
        <w:tc>
          <w:tcPr>
            <w:tcW w:w="1843" w:type="dxa"/>
            <w:shd w:val="clear" w:color="auto" w:fill="auto"/>
            <w:noWrap/>
            <w:vAlign w:val="center"/>
            <w:hideMark/>
          </w:tcPr>
          <w:p w14:paraId="6A0CD9E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47</w:t>
            </w:r>
          </w:p>
        </w:tc>
        <w:tc>
          <w:tcPr>
            <w:tcW w:w="3049" w:type="dxa"/>
            <w:shd w:val="clear" w:color="auto" w:fill="auto"/>
            <w:noWrap/>
            <w:vAlign w:val="center"/>
            <w:hideMark/>
          </w:tcPr>
          <w:p w14:paraId="0A0FC46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7049E382" w14:textId="77777777" w:rsidTr="00457483">
        <w:trPr>
          <w:trHeight w:val="315"/>
          <w:jc w:val="center"/>
        </w:trPr>
        <w:tc>
          <w:tcPr>
            <w:tcW w:w="1843" w:type="dxa"/>
            <w:shd w:val="clear" w:color="auto" w:fill="auto"/>
            <w:noWrap/>
            <w:vAlign w:val="center"/>
            <w:hideMark/>
          </w:tcPr>
          <w:p w14:paraId="57713A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48</w:t>
            </w:r>
          </w:p>
        </w:tc>
        <w:tc>
          <w:tcPr>
            <w:tcW w:w="3049" w:type="dxa"/>
            <w:shd w:val="clear" w:color="auto" w:fill="auto"/>
            <w:noWrap/>
            <w:vAlign w:val="center"/>
            <w:hideMark/>
          </w:tcPr>
          <w:p w14:paraId="2DD21A5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048AB704" w14:textId="77777777" w:rsidTr="00457483">
        <w:trPr>
          <w:trHeight w:val="315"/>
          <w:jc w:val="center"/>
        </w:trPr>
        <w:tc>
          <w:tcPr>
            <w:tcW w:w="1843" w:type="dxa"/>
            <w:shd w:val="clear" w:color="auto" w:fill="auto"/>
            <w:noWrap/>
            <w:vAlign w:val="center"/>
            <w:hideMark/>
          </w:tcPr>
          <w:p w14:paraId="5DA9D2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49</w:t>
            </w:r>
          </w:p>
        </w:tc>
        <w:tc>
          <w:tcPr>
            <w:tcW w:w="3049" w:type="dxa"/>
            <w:shd w:val="clear" w:color="auto" w:fill="auto"/>
            <w:noWrap/>
            <w:vAlign w:val="center"/>
            <w:hideMark/>
          </w:tcPr>
          <w:p w14:paraId="570C0E3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1393D3F8" w14:textId="77777777" w:rsidTr="00457483">
        <w:trPr>
          <w:trHeight w:val="315"/>
          <w:jc w:val="center"/>
        </w:trPr>
        <w:tc>
          <w:tcPr>
            <w:tcW w:w="1843" w:type="dxa"/>
            <w:shd w:val="clear" w:color="auto" w:fill="auto"/>
            <w:noWrap/>
            <w:vAlign w:val="center"/>
            <w:hideMark/>
          </w:tcPr>
          <w:p w14:paraId="589BD62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50</w:t>
            </w:r>
          </w:p>
        </w:tc>
        <w:tc>
          <w:tcPr>
            <w:tcW w:w="3049" w:type="dxa"/>
            <w:shd w:val="clear" w:color="auto" w:fill="auto"/>
            <w:noWrap/>
            <w:vAlign w:val="center"/>
            <w:hideMark/>
          </w:tcPr>
          <w:p w14:paraId="6D73EE8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4856E674" w14:textId="77777777" w:rsidTr="00457483">
        <w:trPr>
          <w:trHeight w:val="315"/>
          <w:jc w:val="center"/>
        </w:trPr>
        <w:tc>
          <w:tcPr>
            <w:tcW w:w="1843" w:type="dxa"/>
            <w:shd w:val="clear" w:color="auto" w:fill="auto"/>
            <w:noWrap/>
            <w:vAlign w:val="center"/>
            <w:hideMark/>
          </w:tcPr>
          <w:p w14:paraId="293799D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51</w:t>
            </w:r>
          </w:p>
        </w:tc>
        <w:tc>
          <w:tcPr>
            <w:tcW w:w="3049" w:type="dxa"/>
            <w:shd w:val="clear" w:color="auto" w:fill="auto"/>
            <w:noWrap/>
            <w:vAlign w:val="center"/>
            <w:hideMark/>
          </w:tcPr>
          <w:p w14:paraId="551601F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B+180</w:t>
            </w:r>
          </w:p>
        </w:tc>
      </w:tr>
      <w:tr w:rsidR="006B06E2" w:rsidRPr="006B06E2" w14:paraId="49CB2199" w14:textId="77777777" w:rsidTr="00457483">
        <w:trPr>
          <w:trHeight w:val="315"/>
          <w:jc w:val="center"/>
        </w:trPr>
        <w:tc>
          <w:tcPr>
            <w:tcW w:w="1843" w:type="dxa"/>
            <w:shd w:val="clear" w:color="auto" w:fill="auto"/>
            <w:noWrap/>
            <w:vAlign w:val="center"/>
            <w:hideMark/>
          </w:tcPr>
          <w:p w14:paraId="48D3DC0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lastRenderedPageBreak/>
              <w:t>52</w:t>
            </w:r>
          </w:p>
        </w:tc>
        <w:tc>
          <w:tcPr>
            <w:tcW w:w="3049" w:type="dxa"/>
            <w:shd w:val="clear" w:color="auto" w:fill="auto"/>
            <w:noWrap/>
            <w:vAlign w:val="center"/>
            <w:hideMark/>
          </w:tcPr>
          <w:p w14:paraId="02AD34B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LFE1</w:t>
            </w:r>
          </w:p>
        </w:tc>
      </w:tr>
      <w:tr w:rsidR="006B06E2" w:rsidRPr="006B06E2" w14:paraId="0113BB21" w14:textId="77777777" w:rsidTr="00457483">
        <w:trPr>
          <w:trHeight w:val="315"/>
          <w:jc w:val="center"/>
        </w:trPr>
        <w:tc>
          <w:tcPr>
            <w:tcW w:w="1843" w:type="dxa"/>
            <w:shd w:val="clear" w:color="auto" w:fill="auto"/>
            <w:noWrap/>
            <w:vAlign w:val="center"/>
            <w:hideMark/>
          </w:tcPr>
          <w:p w14:paraId="10D4C6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53</w:t>
            </w:r>
          </w:p>
        </w:tc>
        <w:tc>
          <w:tcPr>
            <w:tcW w:w="3049" w:type="dxa"/>
            <w:shd w:val="clear" w:color="auto" w:fill="auto"/>
            <w:noWrap/>
            <w:vAlign w:val="center"/>
            <w:hideMark/>
          </w:tcPr>
          <w:p w14:paraId="4DCB08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LFE2</w:t>
            </w:r>
          </w:p>
        </w:tc>
      </w:tr>
      <w:tr w:rsidR="006B06E2" w:rsidRPr="006B06E2" w14:paraId="6D423A60" w14:textId="77777777" w:rsidTr="00457483">
        <w:trPr>
          <w:trHeight w:val="315"/>
          <w:jc w:val="center"/>
        </w:trPr>
        <w:tc>
          <w:tcPr>
            <w:tcW w:w="1843" w:type="dxa"/>
            <w:shd w:val="clear" w:color="auto" w:fill="auto"/>
            <w:noWrap/>
            <w:vAlign w:val="center"/>
            <w:hideMark/>
          </w:tcPr>
          <w:p w14:paraId="6CFE93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54-63</w:t>
            </w:r>
          </w:p>
        </w:tc>
        <w:tc>
          <w:tcPr>
            <w:tcW w:w="3049" w:type="dxa"/>
            <w:shd w:val="clear" w:color="auto" w:fill="auto"/>
            <w:noWrap/>
            <w:vAlign w:val="center"/>
            <w:hideMark/>
          </w:tcPr>
          <w:p w14:paraId="7D6A2CB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RESERVED</w:t>
            </w:r>
          </w:p>
        </w:tc>
      </w:tr>
    </w:tbl>
    <w:p w14:paraId="20C6633F" w14:textId="77777777" w:rsidR="006B06E2" w:rsidRDefault="006B06E2" w:rsidP="002E6608"/>
    <w:p w14:paraId="75DA30CA" w14:textId="77777777" w:rsidR="00971729" w:rsidRDefault="002D4B30" w:rsidP="002E6608">
      <w:r>
        <w:t xml:space="preserve">If </w:t>
      </w:r>
      <w:proofErr w:type="spellStart"/>
      <w:r w:rsidR="000A3185" w:rsidRPr="000A3185">
        <w:rPr>
          <w:i/>
        </w:rPr>
        <w:t>channelType</w:t>
      </w:r>
      <w:proofErr w:type="spellEnd"/>
      <w:r>
        <w:t xml:space="preserve"> = 1</w:t>
      </w:r>
      <w:r w:rsidR="008C1293">
        <w:t>0</w:t>
      </w:r>
      <w:r>
        <w:t xml:space="preserve">, </w:t>
      </w:r>
      <w:r w:rsidR="00D4793B">
        <w:t xml:space="preserve">positional metadata </w:t>
      </w:r>
      <w:r w:rsidR="00454E14">
        <w:t xml:space="preserve">for </w:t>
      </w:r>
      <w:r w:rsidR="002F0698">
        <w:t>the</w:t>
      </w:r>
      <w:r w:rsidR="00454E14">
        <w:t xml:space="preserve"> </w:t>
      </w:r>
      <w:r w:rsidR="00096BA9">
        <w:t>channel</w:t>
      </w:r>
      <w:r w:rsidR="002F0698">
        <w:t xml:space="preserve"> </w:t>
      </w:r>
      <w:r w:rsidR="00096BA9">
        <w:t>is</w:t>
      </w:r>
      <w:r w:rsidR="00D4793B">
        <w:t xml:space="preserve"> </w:t>
      </w:r>
      <w:r w:rsidR="00096BA9">
        <w:t xml:space="preserve">indicated by the </w:t>
      </w:r>
      <w:proofErr w:type="spellStart"/>
      <w:r w:rsidR="00767232" w:rsidRPr="00C17810">
        <w:rPr>
          <w:i/>
        </w:rPr>
        <w:t>pos</w:t>
      </w:r>
      <w:r w:rsidR="00767232">
        <w:rPr>
          <w:i/>
        </w:rPr>
        <w:t>C</w:t>
      </w:r>
      <w:r w:rsidR="00096BA9" w:rsidRPr="00096BA9">
        <w:rPr>
          <w:i/>
        </w:rPr>
        <w:t>oordinateSystem</w:t>
      </w:r>
      <w:proofErr w:type="spellEnd"/>
      <w:r w:rsidR="00096BA9">
        <w:t xml:space="preserve">, </w:t>
      </w:r>
      <w:r w:rsidR="00096BA9" w:rsidRPr="00096BA9">
        <w:rPr>
          <w:i/>
        </w:rPr>
        <w:t>pos1</w:t>
      </w:r>
      <w:r w:rsidR="00096BA9">
        <w:t xml:space="preserve">, </w:t>
      </w:r>
      <w:r w:rsidR="00096BA9" w:rsidRPr="00096BA9">
        <w:rPr>
          <w:i/>
        </w:rPr>
        <w:t>pos2</w:t>
      </w:r>
      <w:r w:rsidR="00096BA9">
        <w:t xml:space="preserve">, and </w:t>
      </w:r>
      <w:r w:rsidR="00096BA9" w:rsidRPr="00096BA9">
        <w:rPr>
          <w:i/>
        </w:rPr>
        <w:t>pos3</w:t>
      </w:r>
      <w:r w:rsidR="00096BA9">
        <w:t xml:space="preserve"> fields,</w:t>
      </w:r>
      <w:r w:rsidR="00D4793B">
        <w:t xml:space="preserve"> according to the specification for object </w:t>
      </w:r>
      <w:r w:rsidR="00454E14">
        <w:t>tracks</w:t>
      </w:r>
      <w:r w:rsidR="00D4793B">
        <w:t>.</w:t>
      </w:r>
      <w:r w:rsidR="000A3185">
        <w:t xml:space="preserve"> </w:t>
      </w:r>
    </w:p>
    <w:p w14:paraId="4E8EAB78" w14:textId="77777777" w:rsidR="006137BF" w:rsidRPr="006137BF" w:rsidRDefault="006137BF" w:rsidP="002E6608">
      <w:pPr>
        <w:rPr>
          <w:u w:val="single"/>
        </w:rPr>
      </w:pPr>
      <w:r w:rsidRPr="006137BF">
        <w:rPr>
          <w:u w:val="single"/>
        </w:rPr>
        <w:t xml:space="preserve">Note: Besides position, other object metadata </w:t>
      </w:r>
      <w:r>
        <w:rPr>
          <w:u w:val="single"/>
        </w:rPr>
        <w:t>such as extent, diffuseness, etc., cannot</w:t>
      </w:r>
      <w:r w:rsidRPr="006137BF">
        <w:rPr>
          <w:u w:val="single"/>
        </w:rPr>
        <w:t xml:space="preserve"> be used with channels.</w:t>
      </w:r>
    </w:p>
    <w:p w14:paraId="5254FE9F" w14:textId="77777777" w:rsidR="00454E14" w:rsidRDefault="00BA28C1" w:rsidP="00A1665D">
      <w:pPr>
        <w:pStyle w:val="Heading2"/>
        <w:numPr>
          <w:ilvl w:val="0"/>
          <w:numId w:val="0"/>
        </w:numPr>
        <w:ind w:left="1440" w:hanging="720"/>
      </w:pPr>
      <w:r>
        <w:t>3</w:t>
      </w:r>
      <w:r w:rsidR="00454E14">
        <w:t>.</w:t>
      </w:r>
      <w:r>
        <w:t>2</w:t>
      </w:r>
      <w:r w:rsidR="00FC2424">
        <w:t xml:space="preserve"> </w:t>
      </w:r>
      <w:r w:rsidR="00454E14">
        <w:t>Object Tracks</w:t>
      </w:r>
    </w:p>
    <w:p w14:paraId="21B90669" w14:textId="77777777" w:rsidR="000007DD" w:rsidRDefault="000007DD" w:rsidP="000007DD">
      <w:r>
        <w:t>Object audio tracks contain the following metadata, per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0007DD" w14:paraId="38DAF081" w14:textId="77777777" w:rsidTr="00482922">
        <w:trPr>
          <w:trHeight w:val="370"/>
          <w:jc w:val="center"/>
        </w:trPr>
        <w:tc>
          <w:tcPr>
            <w:tcW w:w="2797" w:type="dxa"/>
            <w:shd w:val="clear" w:color="auto" w:fill="auto"/>
          </w:tcPr>
          <w:p w14:paraId="5237AC28" w14:textId="77777777" w:rsidR="000007DD" w:rsidRPr="00C17810" w:rsidRDefault="000007DD" w:rsidP="00482922">
            <w:pPr>
              <w:rPr>
                <w:b/>
              </w:rPr>
            </w:pPr>
            <w:proofErr w:type="spellStart"/>
            <w:r w:rsidRPr="00C17810">
              <w:rPr>
                <w:b/>
              </w:rPr>
              <w:t>objectType</w:t>
            </w:r>
            <w:proofErr w:type="spellEnd"/>
            <w:r w:rsidRPr="00C17810">
              <w:rPr>
                <w:b/>
              </w:rPr>
              <w:t xml:space="preserve"> (2 bits, optional)</w:t>
            </w:r>
          </w:p>
        </w:tc>
        <w:tc>
          <w:tcPr>
            <w:tcW w:w="1800" w:type="dxa"/>
            <w:shd w:val="clear" w:color="auto" w:fill="auto"/>
          </w:tcPr>
          <w:p w14:paraId="3CD45558" w14:textId="77777777" w:rsidR="000007DD" w:rsidRPr="00C17810" w:rsidRDefault="000007DD" w:rsidP="00482922">
            <w:pPr>
              <w:rPr>
                <w:b/>
              </w:rPr>
            </w:pPr>
            <w:r w:rsidRPr="00C17810">
              <w:rPr>
                <w:b/>
              </w:rPr>
              <w:t>Description</w:t>
            </w:r>
          </w:p>
        </w:tc>
      </w:tr>
      <w:tr w:rsidR="000007DD" w14:paraId="312A590E" w14:textId="77777777" w:rsidTr="00482922">
        <w:trPr>
          <w:trHeight w:val="384"/>
          <w:jc w:val="center"/>
        </w:trPr>
        <w:tc>
          <w:tcPr>
            <w:tcW w:w="2797" w:type="dxa"/>
            <w:shd w:val="clear" w:color="auto" w:fill="auto"/>
          </w:tcPr>
          <w:p w14:paraId="42494F0B" w14:textId="77777777" w:rsidR="000007DD" w:rsidRDefault="000007DD" w:rsidP="00482922">
            <w:r>
              <w:t>00 (default)</w:t>
            </w:r>
          </w:p>
        </w:tc>
        <w:tc>
          <w:tcPr>
            <w:tcW w:w="1800" w:type="dxa"/>
            <w:shd w:val="clear" w:color="auto" w:fill="auto"/>
          </w:tcPr>
          <w:p w14:paraId="116A2C18" w14:textId="77777777" w:rsidR="000007DD" w:rsidRDefault="000007DD" w:rsidP="00482922">
            <w:r>
              <w:t>Mono</w:t>
            </w:r>
          </w:p>
        </w:tc>
      </w:tr>
      <w:tr w:rsidR="000007DD" w14:paraId="13B03234" w14:textId="77777777" w:rsidTr="00482922">
        <w:trPr>
          <w:trHeight w:val="370"/>
          <w:jc w:val="center"/>
        </w:trPr>
        <w:tc>
          <w:tcPr>
            <w:tcW w:w="2797" w:type="dxa"/>
            <w:shd w:val="clear" w:color="auto" w:fill="auto"/>
          </w:tcPr>
          <w:p w14:paraId="40A73ABD" w14:textId="77777777" w:rsidR="000007DD" w:rsidRDefault="000007DD" w:rsidP="00482922">
            <w:r>
              <w:t>01</w:t>
            </w:r>
          </w:p>
        </w:tc>
        <w:tc>
          <w:tcPr>
            <w:tcW w:w="1800" w:type="dxa"/>
            <w:shd w:val="clear" w:color="auto" w:fill="auto"/>
          </w:tcPr>
          <w:p w14:paraId="6A853787" w14:textId="77777777" w:rsidR="000007DD" w:rsidRDefault="000007DD" w:rsidP="00482922">
            <w:r>
              <w:t>Planar FoA</w:t>
            </w:r>
          </w:p>
        </w:tc>
      </w:tr>
      <w:tr w:rsidR="000007DD" w14:paraId="5AD397E1" w14:textId="77777777" w:rsidTr="00482922">
        <w:trPr>
          <w:trHeight w:val="370"/>
          <w:jc w:val="center"/>
        </w:trPr>
        <w:tc>
          <w:tcPr>
            <w:tcW w:w="2797" w:type="dxa"/>
            <w:shd w:val="clear" w:color="auto" w:fill="auto"/>
          </w:tcPr>
          <w:p w14:paraId="6982A78A" w14:textId="77777777" w:rsidR="000007DD" w:rsidRDefault="000007DD" w:rsidP="00482922">
            <w:r>
              <w:t>10</w:t>
            </w:r>
          </w:p>
        </w:tc>
        <w:tc>
          <w:tcPr>
            <w:tcW w:w="1800" w:type="dxa"/>
            <w:shd w:val="clear" w:color="auto" w:fill="auto"/>
          </w:tcPr>
          <w:p w14:paraId="5462513E" w14:textId="77777777" w:rsidR="000007DD" w:rsidRDefault="000007DD" w:rsidP="00482922">
            <w:r>
              <w:t>Full FoA</w:t>
            </w:r>
          </w:p>
        </w:tc>
      </w:tr>
      <w:tr w:rsidR="000007DD" w14:paraId="3075FC10" w14:textId="77777777" w:rsidTr="00482922">
        <w:trPr>
          <w:trHeight w:val="370"/>
          <w:jc w:val="center"/>
        </w:trPr>
        <w:tc>
          <w:tcPr>
            <w:tcW w:w="2797" w:type="dxa"/>
            <w:shd w:val="clear" w:color="auto" w:fill="auto"/>
          </w:tcPr>
          <w:p w14:paraId="02768336" w14:textId="77777777" w:rsidR="000007DD" w:rsidRDefault="000007DD" w:rsidP="00482922">
            <w:r>
              <w:t>11</w:t>
            </w:r>
          </w:p>
        </w:tc>
        <w:tc>
          <w:tcPr>
            <w:tcW w:w="1800" w:type="dxa"/>
            <w:shd w:val="clear" w:color="auto" w:fill="auto"/>
          </w:tcPr>
          <w:p w14:paraId="17945462" w14:textId="5CFD24B4" w:rsidR="000007DD" w:rsidRDefault="003964E0" w:rsidP="00482922">
            <w:r>
              <w:t>Mono with panning gain</w:t>
            </w:r>
          </w:p>
        </w:tc>
      </w:tr>
    </w:tbl>
    <w:p w14:paraId="3953AEBB" w14:textId="77777777" w:rsidR="000007DD" w:rsidRDefault="000007DD" w:rsidP="000007DD"/>
    <w:p w14:paraId="5A630942" w14:textId="22F9C8DC" w:rsidR="000007DD" w:rsidRDefault="003326AE" w:rsidP="000007DD">
      <w:r>
        <w:t xml:space="preserve">FoA object tracks are used for representing objects with directivity (Section 3.2.3). </w:t>
      </w:r>
      <w:r w:rsidR="000007DD">
        <w:t xml:space="preserve">For </w:t>
      </w:r>
      <w:proofErr w:type="spellStart"/>
      <w:r w:rsidR="000007DD">
        <w:t>FoA</w:t>
      </w:r>
      <w:proofErr w:type="spellEnd"/>
      <w:r w:rsidR="000007DD" w:rsidRPr="00457483">
        <w:rPr>
          <w:i/>
        </w:rPr>
        <w:t xml:space="preserve"> </w:t>
      </w:r>
      <w:proofErr w:type="spellStart"/>
      <w:r w:rsidR="000007DD">
        <w:rPr>
          <w:i/>
        </w:rPr>
        <w:t>object</w:t>
      </w:r>
      <w:r w:rsidR="000007DD" w:rsidRPr="00457483">
        <w:rPr>
          <w:i/>
        </w:rPr>
        <w:t>Types</w:t>
      </w:r>
      <w:proofErr w:type="spellEnd"/>
      <w:r w:rsidR="000007DD">
        <w:t xml:space="preserve">, the first track tagged with this </w:t>
      </w:r>
      <w:proofErr w:type="spellStart"/>
      <w:r w:rsidR="000007DD">
        <w:rPr>
          <w:i/>
        </w:rPr>
        <w:t>object</w:t>
      </w:r>
      <w:r w:rsidR="000007DD" w:rsidRPr="00457483">
        <w:rPr>
          <w:i/>
        </w:rPr>
        <w:t>Type</w:t>
      </w:r>
      <w:proofErr w:type="spellEnd"/>
      <w:r w:rsidR="000007DD">
        <w:t xml:space="preserve"> is assumed to be the W</w:t>
      </w:r>
      <w:r w:rsidR="000652ED">
        <w:t xml:space="preserve"> </w:t>
      </w:r>
      <w:r w:rsidR="000007DD">
        <w:t xml:space="preserve">channel. The tracks that immediately follow </w:t>
      </w:r>
      <w:r>
        <w:t>are</w:t>
      </w:r>
      <w:r w:rsidR="000007DD">
        <w:t xml:space="preserve"> assumed to be the </w:t>
      </w:r>
      <w:r w:rsidR="00E76564">
        <w:t>(Z)Y</w:t>
      </w:r>
      <w:r w:rsidR="000007DD">
        <w:t xml:space="preserve">X channels (in that order) and their </w:t>
      </w:r>
      <w:proofErr w:type="spellStart"/>
      <w:r w:rsidR="000007DD">
        <w:rPr>
          <w:i/>
        </w:rPr>
        <w:t>trackGroup</w:t>
      </w:r>
      <w:proofErr w:type="spellEnd"/>
      <w:r w:rsidR="000007DD">
        <w:t xml:space="preserve"> </w:t>
      </w:r>
      <w:r w:rsidR="006137BF">
        <w:t xml:space="preserve">and object metadata </w:t>
      </w:r>
      <w:r w:rsidR="000007DD">
        <w:t>fields, if present, will be ignored</w:t>
      </w:r>
      <w:r w:rsidR="006137BF">
        <w:t xml:space="preserve"> (i.e., all the object metadata must be </w:t>
      </w:r>
      <w:r w:rsidR="00FC2424">
        <w:t>provided with the W track)</w:t>
      </w:r>
      <w:r w:rsidR="000007DD">
        <w:t xml:space="preserve">. </w:t>
      </w:r>
      <w:proofErr w:type="spellStart"/>
      <w:r w:rsidR="000007DD">
        <w:t>Behaviour</w:t>
      </w:r>
      <w:proofErr w:type="spellEnd"/>
      <w:r w:rsidR="000007DD">
        <w:t xml:space="preserve"> is undefined if a track of </w:t>
      </w:r>
      <w:proofErr w:type="spellStart"/>
      <w:r w:rsidR="000007DD">
        <w:t>FoA</w:t>
      </w:r>
      <w:proofErr w:type="spellEnd"/>
      <w:r w:rsidR="000007DD">
        <w:t xml:space="preserve"> </w:t>
      </w:r>
      <w:proofErr w:type="spellStart"/>
      <w:r w:rsidR="000007DD">
        <w:rPr>
          <w:i/>
        </w:rPr>
        <w:t>object</w:t>
      </w:r>
      <w:r w:rsidR="000007DD" w:rsidRPr="00457483">
        <w:rPr>
          <w:i/>
        </w:rPr>
        <w:t>Type</w:t>
      </w:r>
      <w:proofErr w:type="spellEnd"/>
      <w:r w:rsidR="000007DD">
        <w:t xml:space="preserve"> is not followed by the correct number of tracks for the planar or full FoA representation. Normalization for FoA object tracks follows the SN3D scheme.</w:t>
      </w:r>
    </w:p>
    <w:p w14:paraId="5C64B8FD" w14:textId="6AB75E3C" w:rsidR="00BF1055" w:rsidRDefault="00BF1055" w:rsidP="00BF1055">
      <w:r>
        <w:t xml:space="preserve">The </w:t>
      </w:r>
      <w:proofErr w:type="spellStart"/>
      <w:r>
        <w:rPr>
          <w:i/>
        </w:rPr>
        <w:t>objectID</w:t>
      </w:r>
      <w:proofErr w:type="spellEnd"/>
      <w:r>
        <w:t xml:space="preserve"> field can be used to identify the object, per frame. One out of 63 unique </w:t>
      </w:r>
      <w:r w:rsidR="00A43A0B">
        <w:t>object identifiers</w:t>
      </w:r>
      <w:r>
        <w:t xml:space="preserve"> may be chosen out of the set from 1…63. The default </w:t>
      </w:r>
      <w:proofErr w:type="spellStart"/>
      <w:r w:rsidRPr="008F5976">
        <w:rPr>
          <w:i/>
        </w:rPr>
        <w:t>objectID</w:t>
      </w:r>
      <w:proofErr w:type="spellEnd"/>
      <w:r>
        <w:t xml:space="preserve"> 0 (zero) is used </w:t>
      </w:r>
      <w:r w:rsidR="00A43A0B">
        <w:t xml:space="preserve">to signal that there is no </w:t>
      </w:r>
      <w:proofErr w:type="gramStart"/>
      <w:r w:rsidR="00A43A0B">
        <w:t>particular object</w:t>
      </w:r>
      <w:proofErr w:type="gramEnd"/>
      <w:r w:rsidR="00A43A0B">
        <w:t xml:space="preserve"> identification.</w:t>
      </w:r>
      <w:r>
        <w:t xml:space="preserve"> </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F1055" w:rsidRPr="00617183" w14:paraId="508F65F6" w14:textId="77777777" w:rsidTr="00FF18D6">
        <w:trPr>
          <w:trHeight w:val="370"/>
        </w:trPr>
        <w:tc>
          <w:tcPr>
            <w:tcW w:w="2250" w:type="dxa"/>
            <w:shd w:val="clear" w:color="auto" w:fill="auto"/>
          </w:tcPr>
          <w:p w14:paraId="1F19A185" w14:textId="434A76F9" w:rsidR="00BF1055" w:rsidRPr="00617183" w:rsidRDefault="00BF1055" w:rsidP="00FF18D6">
            <w:pPr>
              <w:rPr>
                <w:b/>
              </w:rPr>
            </w:pPr>
            <w:proofErr w:type="spellStart"/>
            <w:r>
              <w:rPr>
                <w:b/>
              </w:rPr>
              <w:t>objectID</w:t>
            </w:r>
            <w:proofErr w:type="spellEnd"/>
            <w:r w:rsidRPr="00617183">
              <w:rPr>
                <w:b/>
              </w:rPr>
              <w:t xml:space="preserve"> (</w:t>
            </w:r>
            <w:r>
              <w:rPr>
                <w:b/>
              </w:rPr>
              <w:t>[6]</w:t>
            </w:r>
            <w:r w:rsidRPr="00617183">
              <w:rPr>
                <w:b/>
              </w:rPr>
              <w:t xml:space="preserve"> bits, </w:t>
            </w:r>
            <w:r>
              <w:rPr>
                <w:b/>
              </w:rPr>
              <w:t>optional</w:t>
            </w:r>
            <w:r w:rsidRPr="00617183">
              <w:rPr>
                <w:b/>
              </w:rPr>
              <w:t>)</w:t>
            </w:r>
          </w:p>
        </w:tc>
        <w:tc>
          <w:tcPr>
            <w:tcW w:w="3981" w:type="dxa"/>
            <w:shd w:val="clear" w:color="auto" w:fill="auto"/>
          </w:tcPr>
          <w:p w14:paraId="35563C77" w14:textId="77777777" w:rsidR="00BF1055" w:rsidRPr="00617183" w:rsidRDefault="00BF1055" w:rsidP="00FF18D6">
            <w:pPr>
              <w:rPr>
                <w:b/>
              </w:rPr>
            </w:pPr>
            <w:r w:rsidRPr="00617183">
              <w:rPr>
                <w:b/>
              </w:rPr>
              <w:t>Description</w:t>
            </w:r>
          </w:p>
        </w:tc>
        <w:tc>
          <w:tcPr>
            <w:tcW w:w="1994" w:type="dxa"/>
          </w:tcPr>
          <w:p w14:paraId="485A7034" w14:textId="77777777" w:rsidR="00BF1055" w:rsidRPr="00617183" w:rsidRDefault="00BF1055" w:rsidP="00FF18D6">
            <w:pPr>
              <w:rPr>
                <w:b/>
              </w:rPr>
            </w:pPr>
            <w:r w:rsidRPr="00617183">
              <w:rPr>
                <w:b/>
              </w:rPr>
              <w:t>Data type</w:t>
            </w:r>
          </w:p>
        </w:tc>
      </w:tr>
      <w:tr w:rsidR="00BF1055" w14:paraId="01D1373D" w14:textId="77777777" w:rsidTr="00FF18D6">
        <w:trPr>
          <w:trHeight w:val="384"/>
        </w:trPr>
        <w:tc>
          <w:tcPr>
            <w:tcW w:w="2250" w:type="dxa"/>
            <w:shd w:val="clear" w:color="auto" w:fill="auto"/>
          </w:tcPr>
          <w:p w14:paraId="28477DDD" w14:textId="7EEE70A7" w:rsidR="00BF1055" w:rsidRDefault="00A43A0B" w:rsidP="00FF18D6">
            <w:r w:rsidRPr="00A43A0B">
              <w:t>0 (default)</w:t>
            </w:r>
          </w:p>
        </w:tc>
        <w:tc>
          <w:tcPr>
            <w:tcW w:w="3981" w:type="dxa"/>
            <w:shd w:val="clear" w:color="auto" w:fill="auto"/>
          </w:tcPr>
          <w:p w14:paraId="59B4458D" w14:textId="27FB0028" w:rsidR="00BF1055" w:rsidRDefault="00BF1055" w:rsidP="00FF18D6">
            <w:r w:rsidRPr="00BF1055">
              <w:t>Identification index</w:t>
            </w:r>
          </w:p>
        </w:tc>
        <w:tc>
          <w:tcPr>
            <w:tcW w:w="1994" w:type="dxa"/>
          </w:tcPr>
          <w:p w14:paraId="73DD09E3" w14:textId="77777777" w:rsidR="00BF1055" w:rsidRDefault="00BF1055" w:rsidP="00FF18D6">
            <w:r>
              <w:t>unsigned integer</w:t>
            </w:r>
          </w:p>
        </w:tc>
      </w:tr>
    </w:tbl>
    <w:p w14:paraId="639B6B00" w14:textId="77777777" w:rsidR="00BF1055" w:rsidRDefault="00BF1055" w:rsidP="000007DD"/>
    <w:p w14:paraId="24671433" w14:textId="2A0EA285" w:rsidR="008D2A0C"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8D2A0C" w:rsidRPr="003B62A7">
        <w:rPr>
          <w:rFonts w:ascii="Arial" w:hAnsi="Arial"/>
          <w:b/>
          <w:sz w:val="24"/>
        </w:rPr>
        <w:t>.</w:t>
      </w:r>
      <w:r>
        <w:rPr>
          <w:rFonts w:ascii="Arial" w:hAnsi="Arial"/>
          <w:b/>
          <w:sz w:val="24"/>
        </w:rPr>
        <w:t>2.1</w:t>
      </w:r>
      <w:r w:rsidR="003B62A7">
        <w:rPr>
          <w:rFonts w:ascii="Arial" w:hAnsi="Arial"/>
          <w:b/>
          <w:sz w:val="24"/>
        </w:rPr>
        <w:t xml:space="preserve"> P</w:t>
      </w:r>
      <w:r w:rsidR="008D2A0C" w:rsidRPr="003B62A7">
        <w:rPr>
          <w:rFonts w:ascii="Arial" w:hAnsi="Arial"/>
          <w:b/>
          <w:sz w:val="24"/>
        </w:rPr>
        <w:t>osition</w:t>
      </w:r>
      <w:r w:rsidR="0068266A">
        <w:rPr>
          <w:rFonts w:ascii="Arial" w:hAnsi="Arial"/>
          <w:b/>
          <w:sz w:val="24"/>
        </w:rPr>
        <w:t>/Panning gain</w:t>
      </w:r>
    </w:p>
    <w:p w14:paraId="217EBF99" w14:textId="7816BA8F" w:rsidR="003B62A7" w:rsidRPr="003B62A7" w:rsidRDefault="003B62A7" w:rsidP="003B62A7">
      <w:r w:rsidRPr="003B62A7">
        <w:t xml:space="preserve">Minimally, an object </w:t>
      </w:r>
      <w:r w:rsidR="00302B1E">
        <w:t xml:space="preserve">(except for mono objects with panning gain) </w:t>
      </w:r>
      <w:r w:rsidRPr="003B62A7">
        <w:t xml:space="preserve">needs an associated position in space. Cartesian and </w:t>
      </w:r>
      <w:r w:rsidR="00BA28C1">
        <w:t>s</w:t>
      </w:r>
      <w:r w:rsidRPr="003B62A7">
        <w:t xml:space="preserve">pherical coordinates are both useful in different usage scenarios </w:t>
      </w:r>
      <w:r w:rsidR="00302B1E">
        <w:t xml:space="preserve">and </w:t>
      </w:r>
      <w:r w:rsidRPr="003B62A7">
        <w:t xml:space="preserve">are therefore both supported. Object positions are given in </w:t>
      </w:r>
      <w:proofErr w:type="spellStart"/>
      <w:r w:rsidRPr="003B62A7">
        <w:t>normalised</w:t>
      </w:r>
      <w:proofErr w:type="spellEnd"/>
      <w:r w:rsidRPr="003B62A7">
        <w:t xml:space="preserve"> coordinates.</w:t>
      </w:r>
      <w:r w:rsidR="00BA28C1">
        <w:t xml:space="preserve"> The object space is either a unit sphere or a unit cube, depending on the coordinate system.</w:t>
      </w:r>
      <w:r w:rsidRPr="003B62A7">
        <w:t xml:space="preserve"> </w:t>
      </w:r>
    </w:p>
    <w:p w14:paraId="1689069C" w14:textId="4C7570AC" w:rsidR="00617183" w:rsidRPr="00457483" w:rsidRDefault="0068266A" w:rsidP="00457483">
      <w:r>
        <w:t xml:space="preserve">For </w:t>
      </w:r>
      <w:proofErr w:type="spellStart"/>
      <w:r>
        <w:t>objectTypes</w:t>
      </w:r>
      <w:proofErr w:type="spellEnd"/>
      <w:r>
        <w:t xml:space="preserve"> “00” (mono), “01” (planar FoA) and “10” (full FoA) the following definition of object position applies: </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3960"/>
      </w:tblGrid>
      <w:tr w:rsidR="002D4B30" w:rsidRPr="00617183" w14:paraId="4E85AEC9" w14:textId="77777777" w:rsidTr="00C17810">
        <w:trPr>
          <w:trHeight w:val="370"/>
        </w:trPr>
        <w:tc>
          <w:tcPr>
            <w:tcW w:w="4230" w:type="dxa"/>
            <w:shd w:val="clear" w:color="auto" w:fill="auto"/>
          </w:tcPr>
          <w:p w14:paraId="21CF40BA" w14:textId="77777777" w:rsidR="002D4B30" w:rsidRPr="00617183" w:rsidRDefault="008D2A0C" w:rsidP="00632EC0">
            <w:pPr>
              <w:rPr>
                <w:b/>
              </w:rPr>
            </w:pPr>
            <w:proofErr w:type="spellStart"/>
            <w:r>
              <w:rPr>
                <w:b/>
              </w:rPr>
              <w:t>posCoordinateSystem</w:t>
            </w:r>
            <w:proofErr w:type="spellEnd"/>
            <w:r w:rsidR="002D4B30" w:rsidRPr="00617183">
              <w:rPr>
                <w:b/>
              </w:rPr>
              <w:t xml:space="preserve"> </w:t>
            </w:r>
            <w:r w:rsidR="00457483" w:rsidRPr="00617183">
              <w:rPr>
                <w:b/>
              </w:rPr>
              <w:t>(1 bit, optional)</w:t>
            </w:r>
          </w:p>
        </w:tc>
        <w:tc>
          <w:tcPr>
            <w:tcW w:w="3960" w:type="dxa"/>
            <w:shd w:val="clear" w:color="auto" w:fill="auto"/>
          </w:tcPr>
          <w:p w14:paraId="26F2DFF0" w14:textId="77777777" w:rsidR="002D4B30" w:rsidRPr="00617183" w:rsidRDefault="00454E14" w:rsidP="00632EC0">
            <w:pPr>
              <w:rPr>
                <w:b/>
              </w:rPr>
            </w:pPr>
            <w:r w:rsidRPr="00617183">
              <w:rPr>
                <w:b/>
              </w:rPr>
              <w:t>Description</w:t>
            </w:r>
          </w:p>
        </w:tc>
      </w:tr>
      <w:tr w:rsidR="002D4B30" w14:paraId="1B0D22F7" w14:textId="77777777" w:rsidTr="00C17810">
        <w:trPr>
          <w:trHeight w:val="384"/>
        </w:trPr>
        <w:tc>
          <w:tcPr>
            <w:tcW w:w="4230" w:type="dxa"/>
            <w:shd w:val="clear" w:color="auto" w:fill="auto"/>
          </w:tcPr>
          <w:p w14:paraId="798F427D" w14:textId="77777777" w:rsidR="002D4B30" w:rsidRDefault="002D4B30" w:rsidP="00632EC0">
            <w:r>
              <w:lastRenderedPageBreak/>
              <w:t>0</w:t>
            </w:r>
            <w:r w:rsidR="00457483">
              <w:t xml:space="preserve"> (default)</w:t>
            </w:r>
          </w:p>
        </w:tc>
        <w:tc>
          <w:tcPr>
            <w:tcW w:w="3960" w:type="dxa"/>
            <w:shd w:val="clear" w:color="auto" w:fill="auto"/>
          </w:tcPr>
          <w:p w14:paraId="07F69DB7" w14:textId="77777777" w:rsidR="002D4B30" w:rsidRDefault="00454E14" w:rsidP="00632EC0">
            <w:r>
              <w:t>Spherical coordinates</w:t>
            </w:r>
            <w:r w:rsidR="00BA28C1">
              <w:t>, over the unit sphere.</w:t>
            </w:r>
          </w:p>
        </w:tc>
      </w:tr>
      <w:tr w:rsidR="002D4B30" w14:paraId="5B84602A" w14:textId="77777777" w:rsidTr="00C17810">
        <w:trPr>
          <w:trHeight w:val="370"/>
        </w:trPr>
        <w:tc>
          <w:tcPr>
            <w:tcW w:w="4230" w:type="dxa"/>
            <w:shd w:val="clear" w:color="auto" w:fill="auto"/>
          </w:tcPr>
          <w:p w14:paraId="62031B05" w14:textId="77777777" w:rsidR="002D4B30" w:rsidRDefault="00454E14" w:rsidP="00632EC0">
            <w:r>
              <w:t>1</w:t>
            </w:r>
          </w:p>
        </w:tc>
        <w:tc>
          <w:tcPr>
            <w:tcW w:w="3960" w:type="dxa"/>
            <w:shd w:val="clear" w:color="auto" w:fill="auto"/>
          </w:tcPr>
          <w:p w14:paraId="2C307EFC" w14:textId="77777777" w:rsidR="002D4B30" w:rsidRDefault="00454E14" w:rsidP="00632EC0">
            <w:r>
              <w:t>Cartesian coordinates</w:t>
            </w:r>
            <w:r w:rsidR="00BA28C1">
              <w:t>, over the unit cube.</w:t>
            </w:r>
          </w:p>
        </w:tc>
      </w:tr>
    </w:tbl>
    <w:p w14:paraId="006A0434"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617183" w14:paraId="593035B8" w14:textId="77777777" w:rsidTr="00C17810">
        <w:trPr>
          <w:trHeight w:val="370"/>
        </w:trPr>
        <w:tc>
          <w:tcPr>
            <w:tcW w:w="2520" w:type="dxa"/>
            <w:shd w:val="clear" w:color="auto" w:fill="auto"/>
          </w:tcPr>
          <w:p w14:paraId="7E2FE34D" w14:textId="77777777" w:rsidR="00D575C0" w:rsidRPr="00617183" w:rsidRDefault="00457483" w:rsidP="00C72462">
            <w:pPr>
              <w:rPr>
                <w:b/>
              </w:rPr>
            </w:pPr>
            <w:r w:rsidRPr="00617183">
              <w:rPr>
                <w:b/>
              </w:rPr>
              <w:t>p</w:t>
            </w:r>
            <w:r w:rsidR="00D575C0" w:rsidRPr="00617183">
              <w:rPr>
                <w:b/>
              </w:rPr>
              <w:t>os1 (</w:t>
            </w:r>
            <w:r w:rsidR="002F0698" w:rsidRPr="00617183">
              <w:rPr>
                <w:b/>
              </w:rPr>
              <w:t>9</w:t>
            </w:r>
            <w:r w:rsidR="00D575C0" w:rsidRPr="00617183">
              <w:rPr>
                <w:b/>
              </w:rPr>
              <w:t xml:space="preserve"> bits</w:t>
            </w:r>
            <w:r w:rsidRPr="00617183">
              <w:rPr>
                <w:b/>
              </w:rPr>
              <w:t>, required</w:t>
            </w:r>
            <w:r w:rsidR="00D575C0" w:rsidRPr="00617183">
              <w:rPr>
                <w:b/>
              </w:rPr>
              <w:t>)</w:t>
            </w:r>
          </w:p>
        </w:tc>
        <w:tc>
          <w:tcPr>
            <w:tcW w:w="3711" w:type="dxa"/>
            <w:shd w:val="clear" w:color="auto" w:fill="auto"/>
          </w:tcPr>
          <w:p w14:paraId="0E300BD2" w14:textId="77777777" w:rsidR="00D575C0" w:rsidRPr="00617183" w:rsidRDefault="00D575C0" w:rsidP="00C72462">
            <w:pPr>
              <w:rPr>
                <w:b/>
              </w:rPr>
            </w:pPr>
            <w:r w:rsidRPr="00617183">
              <w:rPr>
                <w:b/>
              </w:rPr>
              <w:t>Description</w:t>
            </w:r>
          </w:p>
        </w:tc>
        <w:tc>
          <w:tcPr>
            <w:tcW w:w="1994" w:type="dxa"/>
          </w:tcPr>
          <w:p w14:paraId="6442291D" w14:textId="77777777" w:rsidR="00D575C0" w:rsidRPr="00617183" w:rsidRDefault="00D575C0" w:rsidP="00C72462">
            <w:pPr>
              <w:rPr>
                <w:b/>
              </w:rPr>
            </w:pPr>
            <w:r w:rsidRPr="00617183">
              <w:rPr>
                <w:b/>
              </w:rPr>
              <w:t>Data type</w:t>
            </w:r>
          </w:p>
        </w:tc>
      </w:tr>
      <w:tr w:rsidR="00D575C0" w14:paraId="6273BC84" w14:textId="77777777" w:rsidTr="00C17810">
        <w:trPr>
          <w:trHeight w:val="384"/>
        </w:trPr>
        <w:tc>
          <w:tcPr>
            <w:tcW w:w="2520" w:type="dxa"/>
            <w:shd w:val="clear" w:color="auto" w:fill="auto"/>
          </w:tcPr>
          <w:p w14:paraId="2989BB2C"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3DE4CF8" w14:textId="3582743E" w:rsidR="00D575C0" w:rsidRDefault="00D575C0" w:rsidP="00C72462">
            <w:r>
              <w:t>Azimuth, in degrees, from -</w:t>
            </w:r>
            <w:r w:rsidR="003A0A61">
              <w:t xml:space="preserve">179 </w:t>
            </w:r>
            <w:r>
              <w:t xml:space="preserve">to 180, where 180 = rear, 90 = left, </w:t>
            </w:r>
            <w:r w:rsidR="00BA28C1">
              <w:t>-</w:t>
            </w:r>
            <w:r>
              <w:t xml:space="preserve">90 = right, and 0 = front. </w:t>
            </w:r>
          </w:p>
        </w:tc>
        <w:tc>
          <w:tcPr>
            <w:tcW w:w="1994" w:type="dxa"/>
          </w:tcPr>
          <w:p w14:paraId="223B9299" w14:textId="77777777" w:rsidR="00D575C0" w:rsidRDefault="00D575C0" w:rsidP="00C72462">
            <w:r>
              <w:t>Signed integer</w:t>
            </w:r>
          </w:p>
        </w:tc>
      </w:tr>
      <w:tr w:rsidR="00D575C0" w14:paraId="645A03EB" w14:textId="77777777" w:rsidTr="00C17810">
        <w:trPr>
          <w:trHeight w:val="370"/>
        </w:trPr>
        <w:tc>
          <w:tcPr>
            <w:tcW w:w="2520" w:type="dxa"/>
            <w:shd w:val="clear" w:color="auto" w:fill="auto"/>
          </w:tcPr>
          <w:p w14:paraId="0D13F1FE"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1374F2D" w14:textId="77777777" w:rsidR="00D575C0" w:rsidRDefault="00D575C0" w:rsidP="00C72462">
            <w:r>
              <w:t>X</w:t>
            </w:r>
            <w:r w:rsidR="00CE3EDE">
              <w:t>-</w:t>
            </w:r>
            <w:r>
              <w:t xml:space="preserve">position (left-right), from -1 to 1, where -1 = left, 0 = </w:t>
            </w:r>
            <w:proofErr w:type="spellStart"/>
            <w:r>
              <w:t>centre</w:t>
            </w:r>
            <w:proofErr w:type="spellEnd"/>
            <w:r>
              <w:t xml:space="preserve">, 1 = right. </w:t>
            </w:r>
          </w:p>
        </w:tc>
        <w:tc>
          <w:tcPr>
            <w:tcW w:w="1994" w:type="dxa"/>
          </w:tcPr>
          <w:p w14:paraId="51E54A23" w14:textId="77777777" w:rsidR="00D575C0" w:rsidRDefault="00D575C0" w:rsidP="00C72462">
            <w:r>
              <w:t>Signed fractional</w:t>
            </w:r>
          </w:p>
        </w:tc>
      </w:tr>
    </w:tbl>
    <w:p w14:paraId="6C553B17"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69A8B18D" w14:textId="77777777" w:rsidTr="00C17810">
        <w:trPr>
          <w:trHeight w:val="370"/>
        </w:trPr>
        <w:tc>
          <w:tcPr>
            <w:tcW w:w="2520" w:type="dxa"/>
            <w:shd w:val="clear" w:color="auto" w:fill="auto"/>
          </w:tcPr>
          <w:p w14:paraId="1CC8D0B4" w14:textId="77777777" w:rsidR="00D575C0" w:rsidRPr="00E4615C" w:rsidRDefault="00E4615C" w:rsidP="00C72462">
            <w:pPr>
              <w:rPr>
                <w:b/>
              </w:rPr>
            </w:pPr>
            <w:r>
              <w:rPr>
                <w:b/>
              </w:rPr>
              <w:t>p</w:t>
            </w:r>
            <w:r w:rsidR="00D575C0" w:rsidRPr="00E4615C">
              <w:rPr>
                <w:b/>
              </w:rPr>
              <w:t>os</w:t>
            </w:r>
            <w:r>
              <w:rPr>
                <w:b/>
              </w:rPr>
              <w:t>2</w:t>
            </w:r>
            <w:r w:rsidR="00D575C0" w:rsidRPr="00E4615C">
              <w:rPr>
                <w:b/>
              </w:rPr>
              <w:t xml:space="preserve"> (</w:t>
            </w:r>
            <w:r w:rsidR="00457483" w:rsidRPr="00E4615C">
              <w:rPr>
                <w:b/>
              </w:rPr>
              <w:t>8</w:t>
            </w:r>
            <w:r w:rsidR="00D575C0" w:rsidRPr="00E4615C">
              <w:rPr>
                <w:b/>
              </w:rPr>
              <w:t xml:space="preserve"> bits</w:t>
            </w:r>
            <w:r w:rsidR="00457483" w:rsidRPr="00E4615C">
              <w:rPr>
                <w:b/>
              </w:rPr>
              <w:t>, optional</w:t>
            </w:r>
            <w:r w:rsidR="00D575C0" w:rsidRPr="00E4615C">
              <w:rPr>
                <w:b/>
              </w:rPr>
              <w:t>)</w:t>
            </w:r>
          </w:p>
        </w:tc>
        <w:tc>
          <w:tcPr>
            <w:tcW w:w="3711" w:type="dxa"/>
            <w:shd w:val="clear" w:color="auto" w:fill="auto"/>
          </w:tcPr>
          <w:p w14:paraId="5EFB39DE" w14:textId="77777777" w:rsidR="00D575C0" w:rsidRPr="00E4615C" w:rsidRDefault="00D575C0" w:rsidP="00C72462">
            <w:pPr>
              <w:rPr>
                <w:b/>
              </w:rPr>
            </w:pPr>
            <w:r w:rsidRPr="00E4615C">
              <w:rPr>
                <w:b/>
              </w:rPr>
              <w:t>Description</w:t>
            </w:r>
          </w:p>
        </w:tc>
        <w:tc>
          <w:tcPr>
            <w:tcW w:w="1994" w:type="dxa"/>
          </w:tcPr>
          <w:p w14:paraId="66E7E77E" w14:textId="77777777" w:rsidR="00D575C0" w:rsidRPr="00E4615C" w:rsidRDefault="00CE3EDE" w:rsidP="00C72462">
            <w:pPr>
              <w:rPr>
                <w:b/>
              </w:rPr>
            </w:pPr>
            <w:r w:rsidRPr="00E4615C">
              <w:rPr>
                <w:b/>
              </w:rPr>
              <w:t>Data Type</w:t>
            </w:r>
          </w:p>
        </w:tc>
      </w:tr>
      <w:tr w:rsidR="00D575C0" w14:paraId="6EE1A8B1" w14:textId="77777777" w:rsidTr="00C17810">
        <w:trPr>
          <w:trHeight w:val="384"/>
        </w:trPr>
        <w:tc>
          <w:tcPr>
            <w:tcW w:w="2520" w:type="dxa"/>
            <w:shd w:val="clear" w:color="auto" w:fill="auto"/>
          </w:tcPr>
          <w:p w14:paraId="07B053D4"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128CAB2F" w14:textId="77777777" w:rsidR="00CE3EDE" w:rsidRDefault="00D575C0" w:rsidP="00C72462">
            <w:r>
              <w:t>Elevation, in degrees, from -</w:t>
            </w:r>
            <w:r w:rsidR="00457483">
              <w:t>90</w:t>
            </w:r>
            <w:r>
              <w:t xml:space="preserve"> to </w:t>
            </w:r>
            <w:r w:rsidR="00457483">
              <w:t>90</w:t>
            </w:r>
            <w:r>
              <w:t xml:space="preserve">, where </w:t>
            </w:r>
            <w:r w:rsidR="00E4615C">
              <w:t>-</w:t>
            </w:r>
            <w:r w:rsidR="00CE3EDE">
              <w:t>90</w:t>
            </w:r>
            <w:r>
              <w:t xml:space="preserve"> = </w:t>
            </w:r>
            <w:r w:rsidR="00CE3EDE">
              <w:t>below</w:t>
            </w:r>
            <w:r>
              <w:t xml:space="preserve">, 90 = </w:t>
            </w:r>
            <w:r w:rsidR="00CE3EDE">
              <w:t>above</w:t>
            </w:r>
            <w:r>
              <w:t xml:space="preserve">, </w:t>
            </w:r>
            <w:r w:rsidR="00CE3EDE">
              <w:t>0</w:t>
            </w:r>
            <w:r>
              <w:t xml:space="preserve"> = </w:t>
            </w:r>
            <w:r w:rsidR="00E4615C">
              <w:t xml:space="preserve">listener </w:t>
            </w:r>
            <w:r w:rsidR="00CE3EDE">
              <w:t>ear</w:t>
            </w:r>
            <w:r w:rsidR="003326AE">
              <w:t xml:space="preserve"> </w:t>
            </w:r>
            <w:r w:rsidR="00CE3EDE">
              <w:t>level</w:t>
            </w:r>
            <w:r>
              <w:t>.</w:t>
            </w:r>
          </w:p>
          <w:p w14:paraId="398FE245" w14:textId="77777777" w:rsidR="00D575C0" w:rsidRPr="00CE3EDE" w:rsidRDefault="00CE3EDE" w:rsidP="00C72462">
            <w:pPr>
              <w:rPr>
                <w:b/>
              </w:rPr>
            </w:pPr>
            <w:r w:rsidRPr="00CE3EDE">
              <w:rPr>
                <w:b/>
              </w:rPr>
              <w:t>Default = 0.0</w:t>
            </w:r>
            <w:r w:rsidR="00D575C0" w:rsidRPr="00CE3EDE">
              <w:rPr>
                <w:b/>
              </w:rPr>
              <w:t xml:space="preserve"> </w:t>
            </w:r>
          </w:p>
        </w:tc>
        <w:tc>
          <w:tcPr>
            <w:tcW w:w="1994" w:type="dxa"/>
          </w:tcPr>
          <w:p w14:paraId="5FE853BF" w14:textId="77777777" w:rsidR="00D575C0" w:rsidRDefault="00D575C0" w:rsidP="00C72462">
            <w:r>
              <w:t>Signed integer</w:t>
            </w:r>
          </w:p>
        </w:tc>
      </w:tr>
      <w:tr w:rsidR="00D575C0" w14:paraId="4FC3BB55" w14:textId="77777777" w:rsidTr="00C17810">
        <w:trPr>
          <w:trHeight w:val="370"/>
        </w:trPr>
        <w:tc>
          <w:tcPr>
            <w:tcW w:w="2520" w:type="dxa"/>
            <w:shd w:val="clear" w:color="auto" w:fill="auto"/>
          </w:tcPr>
          <w:p w14:paraId="62117420"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2A0EA22" w14:textId="77777777" w:rsidR="00CE3EDE" w:rsidRDefault="00D575C0" w:rsidP="00C72462">
            <w:r>
              <w:t>Y</w:t>
            </w:r>
            <w:r w:rsidR="00CE3EDE">
              <w:t>-</w:t>
            </w:r>
            <w:r>
              <w:t xml:space="preserve">position (back-front), from -1 to 1, where -1 = back, 0 = </w:t>
            </w:r>
            <w:proofErr w:type="spellStart"/>
            <w:r>
              <w:t>centre</w:t>
            </w:r>
            <w:proofErr w:type="spellEnd"/>
            <w:r>
              <w:t>, 1 = front.</w:t>
            </w:r>
          </w:p>
          <w:p w14:paraId="0242F385" w14:textId="77777777" w:rsidR="00D575C0" w:rsidRPr="00CE3EDE" w:rsidRDefault="00CE3EDE" w:rsidP="00C72462">
            <w:pPr>
              <w:rPr>
                <w:b/>
              </w:rPr>
            </w:pPr>
            <w:r w:rsidRPr="00CE3EDE">
              <w:rPr>
                <w:b/>
              </w:rPr>
              <w:t>Default = 1.0;</w:t>
            </w:r>
            <w:r w:rsidR="00D575C0" w:rsidRPr="00CE3EDE">
              <w:rPr>
                <w:b/>
              </w:rPr>
              <w:t xml:space="preserve"> </w:t>
            </w:r>
          </w:p>
        </w:tc>
        <w:tc>
          <w:tcPr>
            <w:tcW w:w="1994" w:type="dxa"/>
          </w:tcPr>
          <w:p w14:paraId="5D84EEA3" w14:textId="77777777" w:rsidR="00D575C0" w:rsidRDefault="00D575C0" w:rsidP="00C72462">
            <w:r>
              <w:t>Signed fractional</w:t>
            </w:r>
          </w:p>
        </w:tc>
      </w:tr>
    </w:tbl>
    <w:p w14:paraId="22F68DBD" w14:textId="77777777" w:rsidR="00156895" w:rsidRDefault="00156895"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739E8665" w14:textId="77777777" w:rsidTr="00C17810">
        <w:trPr>
          <w:trHeight w:val="370"/>
        </w:trPr>
        <w:tc>
          <w:tcPr>
            <w:tcW w:w="2520" w:type="dxa"/>
            <w:shd w:val="clear" w:color="auto" w:fill="auto"/>
          </w:tcPr>
          <w:p w14:paraId="67A847AD" w14:textId="77777777" w:rsidR="00D575C0" w:rsidRPr="00E4615C" w:rsidRDefault="00457483" w:rsidP="00C72462">
            <w:pPr>
              <w:rPr>
                <w:b/>
              </w:rPr>
            </w:pPr>
            <w:r w:rsidRPr="00E4615C">
              <w:rPr>
                <w:b/>
              </w:rPr>
              <w:t>p</w:t>
            </w:r>
            <w:r w:rsidR="00D575C0" w:rsidRPr="00E4615C">
              <w:rPr>
                <w:b/>
              </w:rPr>
              <w:t>os3 (8 bits</w:t>
            </w:r>
            <w:r w:rsidRPr="00E4615C">
              <w:rPr>
                <w:b/>
              </w:rPr>
              <w:t>, optional</w:t>
            </w:r>
            <w:r w:rsidR="00D575C0" w:rsidRPr="00E4615C">
              <w:rPr>
                <w:b/>
              </w:rPr>
              <w:t>)</w:t>
            </w:r>
          </w:p>
        </w:tc>
        <w:tc>
          <w:tcPr>
            <w:tcW w:w="3711" w:type="dxa"/>
            <w:shd w:val="clear" w:color="auto" w:fill="auto"/>
          </w:tcPr>
          <w:p w14:paraId="3DD2A4A5" w14:textId="77777777" w:rsidR="00D575C0" w:rsidRPr="00E4615C" w:rsidRDefault="00D575C0" w:rsidP="00C72462">
            <w:pPr>
              <w:rPr>
                <w:b/>
              </w:rPr>
            </w:pPr>
            <w:r w:rsidRPr="00E4615C">
              <w:rPr>
                <w:b/>
              </w:rPr>
              <w:t>Description</w:t>
            </w:r>
          </w:p>
        </w:tc>
        <w:tc>
          <w:tcPr>
            <w:tcW w:w="1994" w:type="dxa"/>
          </w:tcPr>
          <w:p w14:paraId="55031DE4" w14:textId="77777777" w:rsidR="00D575C0" w:rsidRPr="00E4615C" w:rsidRDefault="00CE3EDE" w:rsidP="00C72462">
            <w:pPr>
              <w:rPr>
                <w:b/>
              </w:rPr>
            </w:pPr>
            <w:r w:rsidRPr="00E4615C">
              <w:rPr>
                <w:b/>
              </w:rPr>
              <w:t>Data Type</w:t>
            </w:r>
          </w:p>
        </w:tc>
      </w:tr>
      <w:tr w:rsidR="00D575C0" w14:paraId="20F5A6AB" w14:textId="77777777" w:rsidTr="00C17810">
        <w:trPr>
          <w:trHeight w:val="384"/>
        </w:trPr>
        <w:tc>
          <w:tcPr>
            <w:tcW w:w="2520" w:type="dxa"/>
            <w:shd w:val="clear" w:color="auto" w:fill="auto"/>
          </w:tcPr>
          <w:p w14:paraId="2396D757"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6CCFE7D0" w14:textId="77777777" w:rsidR="00CE3EDE" w:rsidRDefault="00D575C0" w:rsidP="00C72462">
            <w:r>
              <w:t xml:space="preserve">Radius from 0 to 1, where 0 = </w:t>
            </w:r>
            <w:proofErr w:type="spellStart"/>
            <w:r>
              <w:t>centre</w:t>
            </w:r>
            <w:proofErr w:type="spellEnd"/>
            <w:r>
              <w:t xml:space="preserve"> (at the listener position) and 1 is at the surface of the unit sphere. </w:t>
            </w:r>
          </w:p>
          <w:p w14:paraId="7EFD1424" w14:textId="77777777" w:rsidR="00D575C0" w:rsidRDefault="00457483" w:rsidP="00C72462">
            <w:r w:rsidRPr="00CE3EDE">
              <w:rPr>
                <w:b/>
              </w:rPr>
              <w:t>Default = 1.0</w:t>
            </w:r>
          </w:p>
        </w:tc>
        <w:tc>
          <w:tcPr>
            <w:tcW w:w="1994" w:type="dxa"/>
          </w:tcPr>
          <w:p w14:paraId="4DFA9367" w14:textId="77777777" w:rsidR="00D575C0" w:rsidRDefault="00D575C0" w:rsidP="00C72462">
            <w:r>
              <w:t>Unsigned fractional</w:t>
            </w:r>
          </w:p>
        </w:tc>
      </w:tr>
      <w:tr w:rsidR="00D575C0" w14:paraId="29FB2615" w14:textId="77777777" w:rsidTr="00C17810">
        <w:trPr>
          <w:trHeight w:val="370"/>
        </w:trPr>
        <w:tc>
          <w:tcPr>
            <w:tcW w:w="2520" w:type="dxa"/>
            <w:shd w:val="clear" w:color="auto" w:fill="auto"/>
          </w:tcPr>
          <w:p w14:paraId="0B07B635"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1E5B8B1" w14:textId="77777777" w:rsidR="00D575C0" w:rsidRDefault="00D575C0" w:rsidP="00C72462">
            <w:r>
              <w:t>Z</w:t>
            </w:r>
            <w:r w:rsidR="00CE3EDE">
              <w:t>-</w:t>
            </w:r>
            <w:r>
              <w:t xml:space="preserve">position (bottom to top), from -1 to 1, where -1 = below, 0 = </w:t>
            </w:r>
            <w:proofErr w:type="spellStart"/>
            <w:r>
              <w:t>centre</w:t>
            </w:r>
            <w:proofErr w:type="spellEnd"/>
            <w:r>
              <w:t xml:space="preserve"> (at ear level), 1 = above. </w:t>
            </w:r>
          </w:p>
          <w:p w14:paraId="24EB22F0" w14:textId="77777777" w:rsidR="00457483" w:rsidRPr="00CE3EDE" w:rsidRDefault="00457483" w:rsidP="00C72462">
            <w:pPr>
              <w:rPr>
                <w:b/>
              </w:rPr>
            </w:pPr>
            <w:r w:rsidRPr="00CE3EDE">
              <w:rPr>
                <w:b/>
              </w:rPr>
              <w:t>Default = 0.0</w:t>
            </w:r>
          </w:p>
        </w:tc>
        <w:tc>
          <w:tcPr>
            <w:tcW w:w="1994" w:type="dxa"/>
          </w:tcPr>
          <w:p w14:paraId="6BA81359" w14:textId="77777777" w:rsidR="00D575C0" w:rsidRDefault="00D575C0" w:rsidP="00C72462">
            <w:r>
              <w:t>Signed fractional</w:t>
            </w:r>
          </w:p>
        </w:tc>
      </w:tr>
    </w:tbl>
    <w:p w14:paraId="22F0CB13" w14:textId="23338595" w:rsidR="00156895" w:rsidRDefault="00156895" w:rsidP="002E6608"/>
    <w:p w14:paraId="0A986952" w14:textId="1AFFF643" w:rsidR="0068266A" w:rsidRDefault="0068266A" w:rsidP="002E6608">
      <w:r>
        <w:t xml:space="preserve">For </w:t>
      </w:r>
      <w:proofErr w:type="spellStart"/>
      <w:r w:rsidRPr="00E46BC7">
        <w:rPr>
          <w:i/>
        </w:rPr>
        <w:t>objectType</w:t>
      </w:r>
      <w:proofErr w:type="spellEnd"/>
      <w:r>
        <w:t xml:space="preserve"> “11” (mono with panning gain), the following metadata element for panning gain applies: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2C6696" w:rsidRPr="00617183" w14:paraId="44F9E64A" w14:textId="77777777" w:rsidTr="00BB31BA">
        <w:trPr>
          <w:trHeight w:val="370"/>
        </w:trPr>
        <w:tc>
          <w:tcPr>
            <w:tcW w:w="2520" w:type="dxa"/>
            <w:shd w:val="clear" w:color="auto" w:fill="auto"/>
          </w:tcPr>
          <w:p w14:paraId="1BDF8343" w14:textId="7F42C445" w:rsidR="002C6696" w:rsidRPr="00617183" w:rsidRDefault="002C6696" w:rsidP="00BB31BA">
            <w:pPr>
              <w:rPr>
                <w:b/>
              </w:rPr>
            </w:pPr>
            <w:r>
              <w:rPr>
                <w:b/>
              </w:rPr>
              <w:t>Panning gain</w:t>
            </w:r>
            <w:r w:rsidRPr="00617183">
              <w:rPr>
                <w:b/>
              </w:rPr>
              <w:t xml:space="preserve"> (</w:t>
            </w:r>
            <w:r>
              <w:rPr>
                <w:b/>
              </w:rPr>
              <w:t>8</w:t>
            </w:r>
            <w:r w:rsidRPr="00617183">
              <w:rPr>
                <w:b/>
              </w:rPr>
              <w:t xml:space="preserve"> bits, </w:t>
            </w:r>
            <w:r>
              <w:rPr>
                <w:b/>
              </w:rPr>
              <w:t>optional</w:t>
            </w:r>
            <w:r w:rsidRPr="00617183">
              <w:rPr>
                <w:b/>
              </w:rPr>
              <w:t>)</w:t>
            </w:r>
          </w:p>
        </w:tc>
        <w:tc>
          <w:tcPr>
            <w:tcW w:w="3711" w:type="dxa"/>
            <w:shd w:val="clear" w:color="auto" w:fill="auto"/>
          </w:tcPr>
          <w:p w14:paraId="68BB624D" w14:textId="77777777" w:rsidR="002C6696" w:rsidRPr="00617183" w:rsidRDefault="002C6696" w:rsidP="00BB31BA">
            <w:pPr>
              <w:rPr>
                <w:b/>
              </w:rPr>
            </w:pPr>
            <w:r w:rsidRPr="00617183">
              <w:rPr>
                <w:b/>
              </w:rPr>
              <w:t>Description</w:t>
            </w:r>
          </w:p>
        </w:tc>
        <w:tc>
          <w:tcPr>
            <w:tcW w:w="1994" w:type="dxa"/>
          </w:tcPr>
          <w:p w14:paraId="77B71051" w14:textId="77777777" w:rsidR="002C6696" w:rsidRPr="00617183" w:rsidRDefault="002C6696" w:rsidP="00BB31BA">
            <w:pPr>
              <w:rPr>
                <w:b/>
              </w:rPr>
            </w:pPr>
            <w:r w:rsidRPr="00617183">
              <w:rPr>
                <w:b/>
              </w:rPr>
              <w:t>Data type</w:t>
            </w:r>
          </w:p>
        </w:tc>
      </w:tr>
      <w:tr w:rsidR="002C6696" w14:paraId="45808CA9" w14:textId="77777777" w:rsidTr="00BB31BA">
        <w:trPr>
          <w:trHeight w:val="384"/>
        </w:trPr>
        <w:tc>
          <w:tcPr>
            <w:tcW w:w="2520" w:type="dxa"/>
            <w:shd w:val="clear" w:color="auto" w:fill="auto"/>
          </w:tcPr>
          <w:p w14:paraId="42049041" w14:textId="15474884" w:rsidR="002C6696" w:rsidRDefault="00AD6890" w:rsidP="00BB31BA">
            <w:r w:rsidRPr="00AD6890">
              <w:t>Default = 0.5</w:t>
            </w:r>
          </w:p>
        </w:tc>
        <w:tc>
          <w:tcPr>
            <w:tcW w:w="3711" w:type="dxa"/>
            <w:shd w:val="clear" w:color="auto" w:fill="auto"/>
          </w:tcPr>
          <w:p w14:paraId="2A2DE994" w14:textId="60E4F6C2" w:rsidR="002C6696" w:rsidRDefault="002C6696" w:rsidP="00BB31BA">
            <w:r>
              <w:t xml:space="preserve">Gain from 0 to 1 to pan the mono object to left or right stereo channel, </w:t>
            </w:r>
            <w:r>
              <w:lastRenderedPageBreak/>
              <w:t xml:space="preserve">using the weights </w:t>
            </w:r>
            <w:proofErr w:type="spellStart"/>
            <w:r>
              <w:t>leftGain</w:t>
            </w:r>
            <w:proofErr w:type="spellEnd"/>
            <w:r>
              <w:t xml:space="preserve"> and </w:t>
            </w:r>
            <w:proofErr w:type="spellStart"/>
            <w:r>
              <w:t>rightGain</w:t>
            </w:r>
            <w:proofErr w:type="spellEnd"/>
            <w:r>
              <w:t>, with</w:t>
            </w:r>
          </w:p>
          <w:p w14:paraId="441EF29E" w14:textId="04AFF81B" w:rsidR="002C6696" w:rsidRDefault="002C6696" w:rsidP="00BB31BA">
            <w:proofErr w:type="spellStart"/>
            <w:r>
              <w:t>LeftGain</w:t>
            </w:r>
            <w:proofErr w:type="spellEnd"/>
            <w:r>
              <w:t xml:space="preserve"> = Gain</w:t>
            </w:r>
            <w:r>
              <w:br/>
            </w:r>
            <w:proofErr w:type="spellStart"/>
            <w:r>
              <w:t>RightGain</w:t>
            </w:r>
            <w:proofErr w:type="spellEnd"/>
            <w:r>
              <w:t xml:space="preserve"> = 1 - Gain </w:t>
            </w:r>
          </w:p>
        </w:tc>
        <w:tc>
          <w:tcPr>
            <w:tcW w:w="1994" w:type="dxa"/>
          </w:tcPr>
          <w:p w14:paraId="724E6B8A" w14:textId="0FFFCB10" w:rsidR="002C6696" w:rsidRDefault="002C6696" w:rsidP="00BB31BA">
            <w:r>
              <w:lastRenderedPageBreak/>
              <w:t>Unsigned fractional</w:t>
            </w:r>
          </w:p>
        </w:tc>
      </w:tr>
    </w:tbl>
    <w:p w14:paraId="7041802F" w14:textId="77777777" w:rsidR="002C6696" w:rsidRDefault="002C6696" w:rsidP="002E6608"/>
    <w:p w14:paraId="0AAB4A68" w14:textId="77777777" w:rsidR="003B62A7"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3B62A7" w:rsidRPr="003B62A7">
        <w:rPr>
          <w:rFonts w:ascii="Arial" w:hAnsi="Arial"/>
          <w:b/>
          <w:sz w:val="24"/>
        </w:rPr>
        <w:t>.</w:t>
      </w:r>
      <w:r w:rsidR="00D812C6">
        <w:rPr>
          <w:rFonts w:ascii="Arial" w:hAnsi="Arial"/>
          <w:b/>
          <w:sz w:val="24"/>
        </w:rPr>
        <w:t>2</w:t>
      </w:r>
      <w:r>
        <w:rPr>
          <w:rFonts w:ascii="Arial" w:hAnsi="Arial"/>
          <w:b/>
          <w:sz w:val="24"/>
        </w:rPr>
        <w:t>.2</w:t>
      </w:r>
      <w:r w:rsidR="003B62A7">
        <w:rPr>
          <w:rFonts w:ascii="Arial" w:hAnsi="Arial"/>
          <w:b/>
          <w:sz w:val="24"/>
        </w:rPr>
        <w:t xml:space="preserve"> Extent</w:t>
      </w:r>
    </w:p>
    <w:p w14:paraId="68523B97" w14:textId="77777777" w:rsidR="00C72462" w:rsidRDefault="003B62A7" w:rsidP="002E6608">
      <w:r>
        <w:t>Objects can represent point sources or larger sources having a specified extent over space. This property is captured by extent metadata. Extent can be uniform in all dimensions or can be specified separately for each dimension</w:t>
      </w:r>
      <w:r w:rsidR="00D812C6">
        <w:t>.</w:t>
      </w:r>
    </w:p>
    <w:p w14:paraId="35C4F875" w14:textId="77777777" w:rsidR="00BA28C1" w:rsidRDefault="00BA28C1" w:rsidP="002E66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991"/>
      </w:tblGrid>
      <w:tr w:rsidR="00BA28C1" w:rsidRPr="00E4615C" w14:paraId="39089406" w14:textId="77777777" w:rsidTr="003D05A2">
        <w:trPr>
          <w:trHeight w:val="370"/>
          <w:jc w:val="center"/>
        </w:trPr>
        <w:tc>
          <w:tcPr>
            <w:tcW w:w="3240" w:type="dxa"/>
            <w:shd w:val="clear" w:color="auto" w:fill="auto"/>
          </w:tcPr>
          <w:p w14:paraId="607C69DB" w14:textId="77777777" w:rsidR="00BA28C1" w:rsidRPr="00E4615C" w:rsidRDefault="00BA28C1" w:rsidP="003D05A2">
            <w:pPr>
              <w:rPr>
                <w:b/>
              </w:rPr>
            </w:pPr>
            <w:proofErr w:type="spellStart"/>
            <w:r w:rsidRPr="00E4615C">
              <w:rPr>
                <w:b/>
              </w:rPr>
              <w:t>extentDimensions</w:t>
            </w:r>
            <w:proofErr w:type="spellEnd"/>
            <w:r w:rsidRPr="00E4615C">
              <w:rPr>
                <w:b/>
              </w:rPr>
              <w:t xml:space="preserve"> (1 bit, optional)</w:t>
            </w:r>
          </w:p>
        </w:tc>
        <w:tc>
          <w:tcPr>
            <w:tcW w:w="2991" w:type="dxa"/>
            <w:shd w:val="clear" w:color="auto" w:fill="auto"/>
          </w:tcPr>
          <w:p w14:paraId="1FF5F018" w14:textId="77777777" w:rsidR="00BA28C1" w:rsidRPr="00E4615C" w:rsidRDefault="00BA28C1" w:rsidP="003D05A2">
            <w:pPr>
              <w:rPr>
                <w:b/>
              </w:rPr>
            </w:pPr>
            <w:r w:rsidRPr="00E4615C">
              <w:rPr>
                <w:b/>
              </w:rPr>
              <w:t>Description</w:t>
            </w:r>
          </w:p>
        </w:tc>
      </w:tr>
      <w:tr w:rsidR="00BA28C1" w14:paraId="6260590E" w14:textId="77777777" w:rsidTr="003D05A2">
        <w:trPr>
          <w:trHeight w:val="384"/>
          <w:jc w:val="center"/>
        </w:trPr>
        <w:tc>
          <w:tcPr>
            <w:tcW w:w="3240" w:type="dxa"/>
            <w:shd w:val="clear" w:color="auto" w:fill="auto"/>
          </w:tcPr>
          <w:p w14:paraId="192372B7" w14:textId="77777777" w:rsidR="00BA28C1" w:rsidRDefault="00BA28C1" w:rsidP="003D05A2">
            <w:proofErr w:type="gramStart"/>
            <w:r>
              <w:t>0  (</w:t>
            </w:r>
            <w:proofErr w:type="gramEnd"/>
            <w:r>
              <w:t>default)</w:t>
            </w:r>
          </w:p>
        </w:tc>
        <w:tc>
          <w:tcPr>
            <w:tcW w:w="2991" w:type="dxa"/>
            <w:shd w:val="clear" w:color="auto" w:fill="auto"/>
          </w:tcPr>
          <w:p w14:paraId="7FF4835C" w14:textId="77777777" w:rsidR="00BA28C1" w:rsidRDefault="00BA28C1" w:rsidP="003D05A2">
            <w:r>
              <w:t xml:space="preserve">One-dimensional extent is specified in </w:t>
            </w:r>
            <w:r w:rsidRPr="008250A7">
              <w:rPr>
                <w:i/>
              </w:rPr>
              <w:t>extent</w:t>
            </w:r>
            <w:r>
              <w:t xml:space="preserve"> field</w:t>
            </w:r>
          </w:p>
        </w:tc>
      </w:tr>
      <w:tr w:rsidR="00BA28C1" w14:paraId="40DD4E07" w14:textId="77777777" w:rsidTr="003D05A2">
        <w:trPr>
          <w:trHeight w:val="370"/>
          <w:jc w:val="center"/>
        </w:trPr>
        <w:tc>
          <w:tcPr>
            <w:tcW w:w="3240" w:type="dxa"/>
            <w:shd w:val="clear" w:color="auto" w:fill="auto"/>
          </w:tcPr>
          <w:p w14:paraId="25455903" w14:textId="77777777" w:rsidR="00BA28C1" w:rsidRDefault="00BA28C1" w:rsidP="003D05A2">
            <w:r>
              <w:t>1</w:t>
            </w:r>
          </w:p>
        </w:tc>
        <w:tc>
          <w:tcPr>
            <w:tcW w:w="2991" w:type="dxa"/>
            <w:shd w:val="clear" w:color="auto" w:fill="auto"/>
          </w:tcPr>
          <w:p w14:paraId="70748348" w14:textId="77777777" w:rsidR="00BA28C1" w:rsidRPr="00C72462" w:rsidRDefault="00BA28C1" w:rsidP="003D05A2">
            <w:r>
              <w:t xml:space="preserve">3-D extent is specified in </w:t>
            </w:r>
            <w:r w:rsidRPr="008250A7">
              <w:rPr>
                <w:i/>
              </w:rPr>
              <w:t>extent1</w:t>
            </w:r>
            <w:r>
              <w:t xml:space="preserve">, </w:t>
            </w:r>
            <w:r w:rsidRPr="008250A7">
              <w:rPr>
                <w:i/>
              </w:rPr>
              <w:t>extent2</w:t>
            </w:r>
            <w:r>
              <w:t xml:space="preserve">, and </w:t>
            </w:r>
            <w:r w:rsidRPr="008250A7">
              <w:rPr>
                <w:i/>
              </w:rPr>
              <w:t>extent</w:t>
            </w:r>
            <w:r>
              <w:rPr>
                <w:i/>
              </w:rPr>
              <w:t>3</w:t>
            </w:r>
            <w:r>
              <w:t xml:space="preserve"> fields.</w:t>
            </w:r>
          </w:p>
        </w:tc>
      </w:tr>
    </w:tbl>
    <w:p w14:paraId="0507398A" w14:textId="77777777" w:rsidR="00BA28C1" w:rsidRDefault="00BA28C1"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891"/>
        <w:gridCol w:w="1994"/>
      </w:tblGrid>
      <w:tr w:rsidR="00C72462" w:rsidRPr="00E4615C" w14:paraId="15E81C27" w14:textId="77777777" w:rsidTr="00E4615C">
        <w:trPr>
          <w:trHeight w:val="370"/>
        </w:trPr>
        <w:tc>
          <w:tcPr>
            <w:tcW w:w="2340" w:type="dxa"/>
            <w:shd w:val="clear" w:color="auto" w:fill="auto"/>
          </w:tcPr>
          <w:p w14:paraId="01371231" w14:textId="77777777" w:rsidR="00C72462" w:rsidRPr="00E4615C" w:rsidRDefault="00C72462" w:rsidP="00C72462">
            <w:pPr>
              <w:rPr>
                <w:b/>
              </w:rPr>
            </w:pPr>
            <w:r w:rsidRPr="00E4615C">
              <w:rPr>
                <w:b/>
              </w:rPr>
              <w:t>extent (8 bits, optional)</w:t>
            </w:r>
          </w:p>
        </w:tc>
        <w:tc>
          <w:tcPr>
            <w:tcW w:w="3891" w:type="dxa"/>
            <w:shd w:val="clear" w:color="auto" w:fill="auto"/>
          </w:tcPr>
          <w:p w14:paraId="38C197FA" w14:textId="77777777" w:rsidR="00C72462" w:rsidRPr="00E4615C" w:rsidRDefault="00C72462" w:rsidP="00C72462">
            <w:pPr>
              <w:rPr>
                <w:b/>
              </w:rPr>
            </w:pPr>
            <w:r w:rsidRPr="00E4615C">
              <w:rPr>
                <w:b/>
              </w:rPr>
              <w:t>Description</w:t>
            </w:r>
          </w:p>
        </w:tc>
        <w:tc>
          <w:tcPr>
            <w:tcW w:w="1994" w:type="dxa"/>
          </w:tcPr>
          <w:p w14:paraId="75F011CF" w14:textId="77777777" w:rsidR="00C72462" w:rsidRPr="00E4615C" w:rsidRDefault="00C72462" w:rsidP="00C72462">
            <w:pPr>
              <w:rPr>
                <w:b/>
              </w:rPr>
            </w:pPr>
            <w:r w:rsidRPr="00E4615C">
              <w:rPr>
                <w:b/>
              </w:rPr>
              <w:t>Data Type</w:t>
            </w:r>
          </w:p>
        </w:tc>
      </w:tr>
      <w:tr w:rsidR="00C72462" w14:paraId="6D8BA999" w14:textId="77777777" w:rsidTr="00E4615C">
        <w:trPr>
          <w:trHeight w:val="384"/>
        </w:trPr>
        <w:tc>
          <w:tcPr>
            <w:tcW w:w="2340" w:type="dxa"/>
            <w:shd w:val="clear" w:color="auto" w:fill="auto"/>
          </w:tcPr>
          <w:p w14:paraId="048CB1A7" w14:textId="77777777" w:rsidR="00C72462" w:rsidRDefault="00632D90" w:rsidP="00C72462">
            <w:r>
              <w:t>default = 0.0</w:t>
            </w:r>
          </w:p>
        </w:tc>
        <w:tc>
          <w:tcPr>
            <w:tcW w:w="3891" w:type="dxa"/>
            <w:shd w:val="clear" w:color="auto" w:fill="auto"/>
          </w:tcPr>
          <w:p w14:paraId="248810F6" w14:textId="77777777" w:rsidR="00C72462" w:rsidRDefault="00C72462" w:rsidP="00C72462">
            <w:r>
              <w:t>One-dimensional extent</w:t>
            </w:r>
            <w:r w:rsidR="003B62A7">
              <w:t xml:space="preserve"> (uniform in all dimensions)</w:t>
            </w:r>
            <w:r>
              <w:t>, in normalized units, from 0 to 1.</w:t>
            </w:r>
          </w:p>
        </w:tc>
        <w:tc>
          <w:tcPr>
            <w:tcW w:w="1994" w:type="dxa"/>
          </w:tcPr>
          <w:p w14:paraId="12FF772D" w14:textId="77777777" w:rsidR="00C72462" w:rsidRDefault="00C72462" w:rsidP="00C72462">
            <w:r>
              <w:t xml:space="preserve">Unsigned </w:t>
            </w:r>
            <w:r w:rsidR="008250A7">
              <w:t>fractional</w:t>
            </w:r>
          </w:p>
        </w:tc>
      </w:tr>
    </w:tbl>
    <w:p w14:paraId="21F651E3" w14:textId="77777777" w:rsidR="00C72462" w:rsidRDefault="00C72462" w:rsidP="002E6608"/>
    <w:p w14:paraId="01B03C53"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6510F9" w:rsidRPr="00E4615C" w14:paraId="261861E1" w14:textId="77777777" w:rsidTr="00C17810">
        <w:trPr>
          <w:trHeight w:val="370"/>
        </w:trPr>
        <w:tc>
          <w:tcPr>
            <w:tcW w:w="2520" w:type="dxa"/>
            <w:shd w:val="clear" w:color="auto" w:fill="auto"/>
          </w:tcPr>
          <w:p w14:paraId="6106DADF" w14:textId="77777777" w:rsidR="006510F9" w:rsidRPr="00E4615C" w:rsidRDefault="008250A7" w:rsidP="00C72462">
            <w:pPr>
              <w:rPr>
                <w:b/>
              </w:rPr>
            </w:pPr>
            <w:r w:rsidRPr="00E4615C">
              <w:rPr>
                <w:b/>
              </w:rPr>
              <w:t>e</w:t>
            </w:r>
            <w:r w:rsidR="006510F9" w:rsidRPr="00E4615C">
              <w:rPr>
                <w:b/>
              </w:rPr>
              <w:t>xtent1 (</w:t>
            </w:r>
            <w:r w:rsidR="00C72462" w:rsidRPr="00E4615C">
              <w:rPr>
                <w:b/>
              </w:rPr>
              <w:t>9</w:t>
            </w:r>
            <w:r w:rsidR="006510F9" w:rsidRPr="00E4615C">
              <w:rPr>
                <w:b/>
              </w:rPr>
              <w:t xml:space="preserve"> bits, optional)</w:t>
            </w:r>
          </w:p>
        </w:tc>
        <w:tc>
          <w:tcPr>
            <w:tcW w:w="3711" w:type="dxa"/>
            <w:shd w:val="clear" w:color="auto" w:fill="auto"/>
          </w:tcPr>
          <w:p w14:paraId="5F0788FC" w14:textId="77777777" w:rsidR="006510F9" w:rsidRPr="00E4615C" w:rsidRDefault="006510F9" w:rsidP="00C72462">
            <w:pPr>
              <w:rPr>
                <w:b/>
              </w:rPr>
            </w:pPr>
            <w:r w:rsidRPr="00E4615C">
              <w:rPr>
                <w:b/>
              </w:rPr>
              <w:t>Description</w:t>
            </w:r>
          </w:p>
        </w:tc>
        <w:tc>
          <w:tcPr>
            <w:tcW w:w="1994" w:type="dxa"/>
          </w:tcPr>
          <w:p w14:paraId="3F1F1293" w14:textId="77777777" w:rsidR="006510F9" w:rsidRPr="00E4615C" w:rsidRDefault="006510F9" w:rsidP="00C72462">
            <w:pPr>
              <w:rPr>
                <w:b/>
              </w:rPr>
            </w:pPr>
            <w:r w:rsidRPr="00E4615C">
              <w:rPr>
                <w:b/>
              </w:rPr>
              <w:t>Data Type</w:t>
            </w:r>
          </w:p>
        </w:tc>
      </w:tr>
      <w:tr w:rsidR="006510F9" w14:paraId="58EE1A19" w14:textId="77777777" w:rsidTr="00C17810">
        <w:trPr>
          <w:trHeight w:val="384"/>
        </w:trPr>
        <w:tc>
          <w:tcPr>
            <w:tcW w:w="2520" w:type="dxa"/>
            <w:shd w:val="clear" w:color="auto" w:fill="auto"/>
          </w:tcPr>
          <w:p w14:paraId="106FAB5D" w14:textId="77777777" w:rsidR="006510F9" w:rsidRDefault="006510F9"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70DD239" w14:textId="77777777" w:rsidR="006510F9" w:rsidRDefault="00D812C6" w:rsidP="00C72462">
            <w:r>
              <w:t>Azimuth</w:t>
            </w:r>
            <w:r w:rsidR="00C72462">
              <w:t xml:space="preserve"> extent, in degrees, from 0 to 359</w:t>
            </w:r>
            <w:r w:rsidR="006510F9">
              <w:t xml:space="preserve">. </w:t>
            </w:r>
          </w:p>
          <w:p w14:paraId="58469A77" w14:textId="77777777" w:rsidR="006510F9" w:rsidRDefault="006510F9" w:rsidP="00C72462">
            <w:r w:rsidRPr="00CE3EDE">
              <w:rPr>
                <w:b/>
              </w:rPr>
              <w:t xml:space="preserve">Default = </w:t>
            </w:r>
            <w:r w:rsidR="00C72462">
              <w:rPr>
                <w:b/>
              </w:rPr>
              <w:t>0</w:t>
            </w:r>
            <w:r w:rsidRPr="00CE3EDE">
              <w:rPr>
                <w:b/>
              </w:rPr>
              <w:t>.0</w:t>
            </w:r>
          </w:p>
        </w:tc>
        <w:tc>
          <w:tcPr>
            <w:tcW w:w="1994" w:type="dxa"/>
          </w:tcPr>
          <w:p w14:paraId="27A0A531" w14:textId="77777777" w:rsidR="006510F9" w:rsidRDefault="006510F9" w:rsidP="00C72462">
            <w:r>
              <w:t xml:space="preserve">Unsigned </w:t>
            </w:r>
            <w:r w:rsidR="00C72462">
              <w:t>integer</w:t>
            </w:r>
          </w:p>
        </w:tc>
      </w:tr>
      <w:tr w:rsidR="006510F9" w14:paraId="0530AB81" w14:textId="77777777" w:rsidTr="00C17810">
        <w:trPr>
          <w:trHeight w:val="370"/>
        </w:trPr>
        <w:tc>
          <w:tcPr>
            <w:tcW w:w="2520" w:type="dxa"/>
            <w:shd w:val="clear" w:color="auto" w:fill="auto"/>
          </w:tcPr>
          <w:p w14:paraId="416C0DFE" w14:textId="77777777" w:rsidR="006510F9" w:rsidRDefault="006510F9"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6961AC1A" w14:textId="77777777" w:rsidR="006510F9" w:rsidRDefault="00C72462" w:rsidP="00C72462">
            <w:r>
              <w:t>Horizontal extent</w:t>
            </w:r>
            <w:r w:rsidR="008250A7">
              <w:t xml:space="preserve"> (X-dimension)</w:t>
            </w:r>
            <w:r>
              <w:t>, in normalized units, from 0 to 1.</w:t>
            </w:r>
          </w:p>
          <w:p w14:paraId="631451B0" w14:textId="77777777" w:rsidR="006510F9" w:rsidRPr="00CE3EDE" w:rsidRDefault="006510F9" w:rsidP="00C72462">
            <w:pPr>
              <w:rPr>
                <w:b/>
              </w:rPr>
            </w:pPr>
            <w:r w:rsidRPr="00CE3EDE">
              <w:rPr>
                <w:b/>
              </w:rPr>
              <w:t>Default = 0.0</w:t>
            </w:r>
          </w:p>
        </w:tc>
        <w:tc>
          <w:tcPr>
            <w:tcW w:w="1994" w:type="dxa"/>
          </w:tcPr>
          <w:p w14:paraId="1D8EAA86" w14:textId="77777777" w:rsidR="006510F9" w:rsidRDefault="00E4615C" w:rsidP="00C72462">
            <w:r>
              <w:t>Uns</w:t>
            </w:r>
            <w:r w:rsidR="006510F9">
              <w:t>igned fractional</w:t>
            </w:r>
          </w:p>
        </w:tc>
      </w:tr>
    </w:tbl>
    <w:p w14:paraId="373018A7" w14:textId="77777777" w:rsidR="006510F9" w:rsidRDefault="006510F9"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39B38967" w14:textId="77777777" w:rsidTr="00C17810">
        <w:trPr>
          <w:trHeight w:val="370"/>
        </w:trPr>
        <w:tc>
          <w:tcPr>
            <w:tcW w:w="2520" w:type="dxa"/>
            <w:shd w:val="clear" w:color="auto" w:fill="auto"/>
          </w:tcPr>
          <w:p w14:paraId="4B2E9FA0" w14:textId="77777777" w:rsidR="00C72462" w:rsidRPr="00E4615C" w:rsidRDefault="008250A7" w:rsidP="00C72462">
            <w:pPr>
              <w:rPr>
                <w:b/>
              </w:rPr>
            </w:pPr>
            <w:r w:rsidRPr="00E4615C">
              <w:rPr>
                <w:b/>
              </w:rPr>
              <w:t>e</w:t>
            </w:r>
            <w:r w:rsidR="00C72462" w:rsidRPr="00E4615C">
              <w:rPr>
                <w:b/>
              </w:rPr>
              <w:t>xtent2 (</w:t>
            </w:r>
            <w:r w:rsidR="00A25291">
              <w:rPr>
                <w:b/>
              </w:rPr>
              <w:t>9</w:t>
            </w:r>
            <w:r w:rsidR="00C72462" w:rsidRPr="00E4615C">
              <w:rPr>
                <w:b/>
              </w:rPr>
              <w:t xml:space="preserve"> bits, optional)</w:t>
            </w:r>
          </w:p>
        </w:tc>
        <w:tc>
          <w:tcPr>
            <w:tcW w:w="3711" w:type="dxa"/>
            <w:shd w:val="clear" w:color="auto" w:fill="auto"/>
          </w:tcPr>
          <w:p w14:paraId="56AE989D" w14:textId="77777777" w:rsidR="00C72462" w:rsidRPr="00E4615C" w:rsidRDefault="00C72462" w:rsidP="00C72462">
            <w:pPr>
              <w:rPr>
                <w:b/>
              </w:rPr>
            </w:pPr>
            <w:r w:rsidRPr="00E4615C">
              <w:rPr>
                <w:b/>
              </w:rPr>
              <w:t>Description</w:t>
            </w:r>
          </w:p>
        </w:tc>
        <w:tc>
          <w:tcPr>
            <w:tcW w:w="1994" w:type="dxa"/>
          </w:tcPr>
          <w:p w14:paraId="03219090" w14:textId="77777777" w:rsidR="00C72462" w:rsidRPr="00E4615C" w:rsidRDefault="00C72462" w:rsidP="00C72462">
            <w:pPr>
              <w:rPr>
                <w:b/>
              </w:rPr>
            </w:pPr>
            <w:r w:rsidRPr="00E4615C">
              <w:rPr>
                <w:b/>
              </w:rPr>
              <w:t>Data Type</w:t>
            </w:r>
          </w:p>
        </w:tc>
      </w:tr>
      <w:tr w:rsidR="00C72462" w14:paraId="4935D33A" w14:textId="77777777" w:rsidTr="00C17810">
        <w:trPr>
          <w:trHeight w:val="384"/>
        </w:trPr>
        <w:tc>
          <w:tcPr>
            <w:tcW w:w="2520" w:type="dxa"/>
            <w:shd w:val="clear" w:color="auto" w:fill="auto"/>
          </w:tcPr>
          <w:p w14:paraId="37AB0AE3"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7CD8879" w14:textId="77777777" w:rsidR="00C72462" w:rsidRDefault="00D812C6" w:rsidP="00C72462">
            <w:r>
              <w:t>Elevation</w:t>
            </w:r>
            <w:r w:rsidR="00C72462">
              <w:t xml:space="preserve"> extent, in degrees, from 0 to </w:t>
            </w:r>
            <w:r w:rsidR="00A25291">
              <w:t>359</w:t>
            </w:r>
            <w:r w:rsidR="00C72462">
              <w:t xml:space="preserve">. </w:t>
            </w:r>
          </w:p>
          <w:p w14:paraId="62F953E9" w14:textId="77777777" w:rsidR="00C72462" w:rsidRDefault="00C72462" w:rsidP="00C72462">
            <w:r w:rsidRPr="00CE3EDE">
              <w:rPr>
                <w:b/>
              </w:rPr>
              <w:lastRenderedPageBreak/>
              <w:t xml:space="preserve">Default = </w:t>
            </w:r>
            <w:r>
              <w:rPr>
                <w:b/>
              </w:rPr>
              <w:t>0</w:t>
            </w:r>
            <w:r w:rsidRPr="00CE3EDE">
              <w:rPr>
                <w:b/>
              </w:rPr>
              <w:t>.0</w:t>
            </w:r>
          </w:p>
        </w:tc>
        <w:tc>
          <w:tcPr>
            <w:tcW w:w="1994" w:type="dxa"/>
          </w:tcPr>
          <w:p w14:paraId="1214F634" w14:textId="77777777" w:rsidR="00C72462" w:rsidRDefault="00C72462" w:rsidP="00C72462">
            <w:r>
              <w:lastRenderedPageBreak/>
              <w:t>Unsigned integer</w:t>
            </w:r>
          </w:p>
        </w:tc>
      </w:tr>
      <w:tr w:rsidR="00C72462" w14:paraId="57361D71" w14:textId="77777777" w:rsidTr="00C17810">
        <w:trPr>
          <w:trHeight w:val="370"/>
        </w:trPr>
        <w:tc>
          <w:tcPr>
            <w:tcW w:w="2520" w:type="dxa"/>
            <w:shd w:val="clear" w:color="auto" w:fill="auto"/>
          </w:tcPr>
          <w:p w14:paraId="30F52399"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7638204" w14:textId="77777777" w:rsidR="00C72462" w:rsidRDefault="008250A7" w:rsidP="00C72462">
            <w:r>
              <w:t>Front-back</w:t>
            </w:r>
            <w:r w:rsidR="00C72462">
              <w:t xml:space="preserve"> extent</w:t>
            </w:r>
            <w:r>
              <w:t xml:space="preserve"> (Y-dimension)</w:t>
            </w:r>
            <w:r w:rsidR="00C72462">
              <w:t>, in normalized units, from 0 to 1.</w:t>
            </w:r>
          </w:p>
          <w:p w14:paraId="4F7FC0B3" w14:textId="77777777" w:rsidR="00C72462" w:rsidRPr="00CE3EDE" w:rsidRDefault="00C72462" w:rsidP="00C72462">
            <w:pPr>
              <w:rPr>
                <w:b/>
              </w:rPr>
            </w:pPr>
            <w:r w:rsidRPr="00CE3EDE">
              <w:rPr>
                <w:b/>
              </w:rPr>
              <w:t>Default = 0.0</w:t>
            </w:r>
          </w:p>
        </w:tc>
        <w:tc>
          <w:tcPr>
            <w:tcW w:w="1994" w:type="dxa"/>
          </w:tcPr>
          <w:p w14:paraId="7310666B" w14:textId="77777777" w:rsidR="00C72462" w:rsidRDefault="00E4615C" w:rsidP="00C72462">
            <w:r>
              <w:t>Uns</w:t>
            </w:r>
            <w:r w:rsidR="00C72462">
              <w:t>igned fractional</w:t>
            </w:r>
          </w:p>
        </w:tc>
      </w:tr>
    </w:tbl>
    <w:p w14:paraId="52145A95"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5F425C83" w14:textId="77777777" w:rsidTr="00C17810">
        <w:trPr>
          <w:trHeight w:val="370"/>
        </w:trPr>
        <w:tc>
          <w:tcPr>
            <w:tcW w:w="2520" w:type="dxa"/>
            <w:shd w:val="clear" w:color="auto" w:fill="auto"/>
          </w:tcPr>
          <w:p w14:paraId="71E3DA7F" w14:textId="77777777" w:rsidR="00C72462" w:rsidRPr="00E4615C" w:rsidRDefault="008250A7" w:rsidP="00C72462">
            <w:pPr>
              <w:rPr>
                <w:b/>
              </w:rPr>
            </w:pPr>
            <w:r w:rsidRPr="00E4615C">
              <w:rPr>
                <w:b/>
              </w:rPr>
              <w:t>e</w:t>
            </w:r>
            <w:r w:rsidR="00C72462" w:rsidRPr="00E4615C">
              <w:rPr>
                <w:b/>
              </w:rPr>
              <w:t>xtent3 (8 bits, optional)</w:t>
            </w:r>
          </w:p>
        </w:tc>
        <w:tc>
          <w:tcPr>
            <w:tcW w:w="3711" w:type="dxa"/>
            <w:shd w:val="clear" w:color="auto" w:fill="auto"/>
          </w:tcPr>
          <w:p w14:paraId="4D422835" w14:textId="77777777" w:rsidR="00C72462" w:rsidRPr="00E4615C" w:rsidRDefault="00C72462" w:rsidP="00C72462">
            <w:pPr>
              <w:rPr>
                <w:b/>
              </w:rPr>
            </w:pPr>
            <w:r w:rsidRPr="00E4615C">
              <w:rPr>
                <w:b/>
              </w:rPr>
              <w:t>Description</w:t>
            </w:r>
          </w:p>
        </w:tc>
        <w:tc>
          <w:tcPr>
            <w:tcW w:w="1994" w:type="dxa"/>
          </w:tcPr>
          <w:p w14:paraId="7E0D4CA5" w14:textId="77777777" w:rsidR="00C72462" w:rsidRPr="00E4615C" w:rsidRDefault="00C72462" w:rsidP="00C72462">
            <w:pPr>
              <w:rPr>
                <w:b/>
              </w:rPr>
            </w:pPr>
            <w:r w:rsidRPr="00E4615C">
              <w:rPr>
                <w:b/>
              </w:rPr>
              <w:t>Data Type</w:t>
            </w:r>
          </w:p>
        </w:tc>
      </w:tr>
      <w:tr w:rsidR="00C72462" w14:paraId="4123184E" w14:textId="77777777" w:rsidTr="00C17810">
        <w:trPr>
          <w:trHeight w:val="384"/>
        </w:trPr>
        <w:tc>
          <w:tcPr>
            <w:tcW w:w="2520" w:type="dxa"/>
            <w:shd w:val="clear" w:color="auto" w:fill="auto"/>
          </w:tcPr>
          <w:p w14:paraId="0FE3F020"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67FA9A2" w14:textId="77777777" w:rsidR="00C72462" w:rsidRDefault="008250A7" w:rsidP="00C72462">
            <w:r>
              <w:t>Radial</w:t>
            </w:r>
            <w:r w:rsidR="00C72462">
              <w:t xml:space="preserve"> extent, </w:t>
            </w:r>
            <w:r>
              <w:t>normalized units</w:t>
            </w:r>
            <w:r w:rsidR="00C72462">
              <w:t xml:space="preserve">, from 0 to </w:t>
            </w:r>
            <w:r>
              <w:t>1</w:t>
            </w:r>
            <w:r w:rsidR="00C72462">
              <w:t xml:space="preserve">. </w:t>
            </w:r>
          </w:p>
          <w:p w14:paraId="5A9B738F" w14:textId="77777777" w:rsidR="00C72462" w:rsidRDefault="00C72462" w:rsidP="00C72462">
            <w:r w:rsidRPr="00CE3EDE">
              <w:rPr>
                <w:b/>
              </w:rPr>
              <w:t xml:space="preserve">Default = </w:t>
            </w:r>
            <w:r>
              <w:rPr>
                <w:b/>
              </w:rPr>
              <w:t>0</w:t>
            </w:r>
            <w:r w:rsidRPr="00CE3EDE">
              <w:rPr>
                <w:b/>
              </w:rPr>
              <w:t>.0</w:t>
            </w:r>
          </w:p>
        </w:tc>
        <w:tc>
          <w:tcPr>
            <w:tcW w:w="1994" w:type="dxa"/>
          </w:tcPr>
          <w:p w14:paraId="18AD0846" w14:textId="77777777" w:rsidR="00C72462" w:rsidRDefault="00E4615C" w:rsidP="00C72462">
            <w:r>
              <w:t>Uns</w:t>
            </w:r>
            <w:r w:rsidR="00632D90">
              <w:t>igned fractional</w:t>
            </w:r>
          </w:p>
        </w:tc>
      </w:tr>
      <w:tr w:rsidR="00C72462" w14:paraId="71E8B66C" w14:textId="77777777" w:rsidTr="00C17810">
        <w:trPr>
          <w:trHeight w:val="370"/>
        </w:trPr>
        <w:tc>
          <w:tcPr>
            <w:tcW w:w="2520" w:type="dxa"/>
            <w:shd w:val="clear" w:color="auto" w:fill="auto"/>
          </w:tcPr>
          <w:p w14:paraId="7A684EFC"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0EAB13E8" w14:textId="77777777" w:rsidR="00632D90" w:rsidRDefault="008250A7" w:rsidP="00C72462">
            <w:r>
              <w:t>Up-down extent (Z-dimension)</w:t>
            </w:r>
            <w:r w:rsidR="00C72462">
              <w:t>, in normalized units, from 0 to 1.</w:t>
            </w:r>
          </w:p>
          <w:p w14:paraId="54277695" w14:textId="77777777" w:rsidR="00C72462" w:rsidRPr="00CE3EDE" w:rsidRDefault="00C72462" w:rsidP="00C72462">
            <w:pPr>
              <w:rPr>
                <w:b/>
              </w:rPr>
            </w:pPr>
            <w:r w:rsidRPr="00CE3EDE">
              <w:rPr>
                <w:b/>
              </w:rPr>
              <w:t>Default = 0.0</w:t>
            </w:r>
          </w:p>
        </w:tc>
        <w:tc>
          <w:tcPr>
            <w:tcW w:w="1994" w:type="dxa"/>
          </w:tcPr>
          <w:p w14:paraId="08FD2107" w14:textId="77777777" w:rsidR="00C72462" w:rsidRDefault="00E4615C" w:rsidP="00C72462">
            <w:r>
              <w:t>Uns</w:t>
            </w:r>
            <w:r w:rsidR="00C72462">
              <w:t>igned fractional</w:t>
            </w:r>
          </w:p>
        </w:tc>
      </w:tr>
    </w:tbl>
    <w:p w14:paraId="07AB45DF" w14:textId="77777777" w:rsidR="00C72462" w:rsidRDefault="00C72462" w:rsidP="002E6608"/>
    <w:p w14:paraId="50A44092" w14:textId="791D760D" w:rsidR="00F95950" w:rsidRDefault="00BA28C1" w:rsidP="00F95950">
      <w:pPr>
        <w:rPr>
          <w:rFonts w:ascii="Arial" w:hAnsi="Arial"/>
          <w:b/>
          <w:sz w:val="24"/>
        </w:rPr>
      </w:pPr>
      <w:r>
        <w:rPr>
          <w:rFonts w:ascii="Arial" w:hAnsi="Arial"/>
          <w:b/>
          <w:sz w:val="24"/>
        </w:rPr>
        <w:t>3</w:t>
      </w:r>
      <w:r w:rsidR="00F95950">
        <w:rPr>
          <w:rFonts w:ascii="Arial" w:hAnsi="Arial"/>
          <w:b/>
          <w:sz w:val="24"/>
        </w:rPr>
        <w:t>.</w:t>
      </w:r>
      <w:r>
        <w:rPr>
          <w:rFonts w:ascii="Arial" w:hAnsi="Arial"/>
          <w:b/>
          <w:sz w:val="24"/>
        </w:rPr>
        <w:t>2.3</w:t>
      </w:r>
      <w:r w:rsidR="00F95950">
        <w:rPr>
          <w:rFonts w:ascii="Arial" w:hAnsi="Arial"/>
          <w:b/>
          <w:sz w:val="24"/>
        </w:rPr>
        <w:t xml:space="preserve"> Directivity</w:t>
      </w:r>
      <w:r w:rsidR="00E618E6">
        <w:rPr>
          <w:rFonts w:ascii="Arial" w:hAnsi="Arial"/>
          <w:b/>
          <w:sz w:val="24"/>
        </w:rPr>
        <w:t xml:space="preserve"> and Orientation</w:t>
      </w:r>
    </w:p>
    <w:p w14:paraId="484E0298" w14:textId="77777777" w:rsidR="000007DD" w:rsidRPr="00C17810" w:rsidRDefault="00F95950" w:rsidP="00512D5B">
      <w:r w:rsidRPr="00C17810">
        <w:t xml:space="preserve">Object directivity metadata can be used to represent a time and frequency-dependent directivity pattern for an object. </w:t>
      </w:r>
      <w:r w:rsidR="00D16EB8" w:rsidRPr="00C17810">
        <w:t xml:space="preserve">The source proposes either a waveform or a parametric </w:t>
      </w:r>
      <w:r w:rsidR="000007DD" w:rsidRPr="00C17810">
        <w:t>representation</w:t>
      </w:r>
      <w:r w:rsidR="00D16EB8" w:rsidRPr="00C17810">
        <w:t xml:space="preserve"> </w:t>
      </w:r>
      <w:r w:rsidR="000007DD" w:rsidRPr="00C17810">
        <w:t>to convey directivity information for an object in FoA form. A waveform approach c</w:t>
      </w:r>
      <w:r w:rsidR="000652ED" w:rsidRPr="00C17810">
        <w:t>an</w:t>
      </w:r>
      <w:r w:rsidR="000007DD" w:rsidRPr="00C17810">
        <w:t xml:space="preserve"> consist of 3 waveform</w:t>
      </w:r>
      <w:r w:rsidR="00F12036" w:rsidRPr="00C17810">
        <w:t>s</w:t>
      </w:r>
      <w:r w:rsidR="000007DD" w:rsidRPr="00C17810">
        <w:t xml:space="preserve"> for planar directivity or 4 waveforms for full directivity. In such an approach, multiple audio tracks must be associated with the object</w:t>
      </w:r>
      <w:r w:rsidR="000652ED" w:rsidRPr="00C17810">
        <w:t>, as stated in Section 3.2</w:t>
      </w:r>
      <w:r w:rsidR="000007DD" w:rsidRPr="00C17810">
        <w:t xml:space="preserve">. A parametric approach, on the other hand, </w:t>
      </w:r>
      <w:r w:rsidR="000652ED" w:rsidRPr="00C17810">
        <w:t>may</w:t>
      </w:r>
      <w:r w:rsidR="000007DD" w:rsidRPr="00C17810">
        <w:t xml:space="preserve"> consist </w:t>
      </w:r>
      <w:r w:rsidR="00D5623D">
        <w:t xml:space="preserve">of </w:t>
      </w:r>
      <w:r w:rsidR="000007DD" w:rsidRPr="00C17810">
        <w:t>frequency-dependent FoA coefficients over a set of frequency bands. These metadata c</w:t>
      </w:r>
      <w:r w:rsidR="00A25291" w:rsidRPr="00C17810">
        <w:t>an</w:t>
      </w:r>
      <w:r w:rsidR="000007DD" w:rsidRPr="00C17810">
        <w:t xml:space="preserve"> be associated with a mono object audio track. The details of </w:t>
      </w:r>
      <w:r w:rsidR="000652ED" w:rsidRPr="00C17810">
        <w:t>this</w:t>
      </w:r>
      <w:r w:rsidR="000007DD" w:rsidRPr="00C17810">
        <w:t xml:space="preserve"> approach are TBD.</w:t>
      </w:r>
    </w:p>
    <w:p w14:paraId="7B54CC94" w14:textId="03A39D14" w:rsidR="00371C0D" w:rsidRDefault="00371C0D" w:rsidP="00FC2424">
      <w:r>
        <w:t xml:space="preserve">Objects with directivity metadata are required to </w:t>
      </w:r>
      <w:r w:rsidR="00E618E6">
        <w:t xml:space="preserve">also </w:t>
      </w:r>
      <w:r>
        <w:t xml:space="preserve">contain orientation metadata. Orientation metadata </w:t>
      </w:r>
      <w:r w:rsidR="008608F9">
        <w:t>represents</w:t>
      </w:r>
      <w:r>
        <w:t xml:space="preserve"> object orientation along 3</w:t>
      </w:r>
      <w:r w:rsidR="008608F9">
        <w:t xml:space="preserve"> </w:t>
      </w:r>
      <w:r>
        <w:t>axes.</w:t>
      </w:r>
      <w:r w:rsidR="00862437">
        <w:t xml:space="preserve"> Orientation metadata follows the same definition as </w:t>
      </w:r>
      <w:r w:rsidR="00F32FE8">
        <w:t>device orientation metadata, see clause 2.1.</w:t>
      </w:r>
    </w:p>
    <w:p w14:paraId="728644D9" w14:textId="77777777" w:rsidR="00371C0D" w:rsidRDefault="00371C0D" w:rsidP="00FC2424"/>
    <w:p w14:paraId="73C66E16" w14:textId="303EFBF6" w:rsidR="00D812C6" w:rsidRPr="00C17810" w:rsidRDefault="00BA28C1" w:rsidP="00FC2424">
      <w:pPr>
        <w:rPr>
          <w:rFonts w:ascii="Arial" w:hAnsi="Arial"/>
          <w:b/>
          <w:sz w:val="24"/>
        </w:rPr>
      </w:pPr>
      <w:r w:rsidRPr="00C17810">
        <w:rPr>
          <w:rFonts w:ascii="Arial" w:hAnsi="Arial"/>
          <w:b/>
          <w:sz w:val="24"/>
        </w:rPr>
        <w:t>3</w:t>
      </w:r>
      <w:r w:rsidR="00D812C6" w:rsidRPr="00C17810">
        <w:rPr>
          <w:rFonts w:ascii="Arial" w:hAnsi="Arial"/>
          <w:b/>
          <w:sz w:val="24"/>
        </w:rPr>
        <w:t>.</w:t>
      </w:r>
      <w:r w:rsidRPr="00C17810">
        <w:rPr>
          <w:rFonts w:ascii="Arial" w:hAnsi="Arial"/>
          <w:b/>
          <w:sz w:val="24"/>
        </w:rPr>
        <w:t>2.4</w:t>
      </w:r>
      <w:r w:rsidR="00D812C6" w:rsidRPr="00C17810">
        <w:rPr>
          <w:rFonts w:ascii="Arial" w:hAnsi="Arial"/>
          <w:b/>
          <w:sz w:val="24"/>
        </w:rPr>
        <w:t xml:space="preserve"> Di</w:t>
      </w:r>
      <w:r w:rsidR="007A09C5" w:rsidRPr="00C17810">
        <w:rPr>
          <w:rFonts w:ascii="Arial" w:hAnsi="Arial"/>
          <w:b/>
          <w:sz w:val="24"/>
        </w:rPr>
        <w:t>ffuseness</w:t>
      </w:r>
    </w:p>
    <w:p w14:paraId="1E7A3F46" w14:textId="77777777" w:rsidR="00454E14" w:rsidRDefault="00D812C6" w:rsidP="002E6608">
      <w:r>
        <w:t>Di</w:t>
      </w:r>
      <w:r w:rsidR="007A09C5">
        <w:t>ffuseness</w:t>
      </w:r>
      <w:r>
        <w:t xml:space="preserve"> metadata specifies </w:t>
      </w:r>
      <w:r w:rsidR="007A09C5">
        <w:t xml:space="preserve">the </w:t>
      </w:r>
      <w:r>
        <w:t xml:space="preserve">balance </w:t>
      </w:r>
      <w:r w:rsidR="007A09C5">
        <w:t>between spatial and isotropic rendering for an object.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617183" w:rsidRPr="00E4615C" w14:paraId="3F85A821" w14:textId="77777777" w:rsidTr="00132ACD">
        <w:trPr>
          <w:trHeight w:val="370"/>
        </w:trPr>
        <w:tc>
          <w:tcPr>
            <w:tcW w:w="2250" w:type="dxa"/>
            <w:shd w:val="clear" w:color="auto" w:fill="auto"/>
          </w:tcPr>
          <w:p w14:paraId="52DA2EE1" w14:textId="77777777" w:rsidR="00617183" w:rsidRPr="00E4615C" w:rsidRDefault="00617183" w:rsidP="00132ACD">
            <w:pPr>
              <w:rPr>
                <w:b/>
              </w:rPr>
            </w:pPr>
            <w:r w:rsidRPr="00E4615C">
              <w:rPr>
                <w:b/>
              </w:rPr>
              <w:t>diffuse (8 bits, optional)</w:t>
            </w:r>
          </w:p>
        </w:tc>
        <w:tc>
          <w:tcPr>
            <w:tcW w:w="3981" w:type="dxa"/>
            <w:shd w:val="clear" w:color="auto" w:fill="auto"/>
          </w:tcPr>
          <w:p w14:paraId="17454E66" w14:textId="77777777" w:rsidR="00617183" w:rsidRPr="00E4615C" w:rsidRDefault="00617183" w:rsidP="00132ACD">
            <w:pPr>
              <w:rPr>
                <w:b/>
              </w:rPr>
            </w:pPr>
            <w:r w:rsidRPr="00E4615C">
              <w:rPr>
                <w:b/>
              </w:rPr>
              <w:t>Description</w:t>
            </w:r>
          </w:p>
        </w:tc>
        <w:tc>
          <w:tcPr>
            <w:tcW w:w="1994" w:type="dxa"/>
          </w:tcPr>
          <w:p w14:paraId="58DD5EAB" w14:textId="77777777" w:rsidR="00617183" w:rsidRPr="00E4615C" w:rsidRDefault="00617183" w:rsidP="00132ACD">
            <w:pPr>
              <w:rPr>
                <w:b/>
              </w:rPr>
            </w:pPr>
            <w:r w:rsidRPr="00E4615C">
              <w:rPr>
                <w:b/>
              </w:rPr>
              <w:t>Data Type</w:t>
            </w:r>
          </w:p>
        </w:tc>
      </w:tr>
      <w:tr w:rsidR="00617183" w14:paraId="504B106B" w14:textId="77777777" w:rsidTr="00132ACD">
        <w:trPr>
          <w:trHeight w:val="384"/>
        </w:trPr>
        <w:tc>
          <w:tcPr>
            <w:tcW w:w="2250" w:type="dxa"/>
            <w:shd w:val="clear" w:color="auto" w:fill="auto"/>
          </w:tcPr>
          <w:p w14:paraId="058FC3F2" w14:textId="77777777" w:rsidR="00617183" w:rsidRDefault="00617183" w:rsidP="00132ACD"/>
        </w:tc>
        <w:tc>
          <w:tcPr>
            <w:tcW w:w="3981" w:type="dxa"/>
            <w:shd w:val="clear" w:color="auto" w:fill="auto"/>
          </w:tcPr>
          <w:p w14:paraId="775CD91A" w14:textId="77777777" w:rsidR="00617183" w:rsidRDefault="00617183" w:rsidP="00132ACD">
            <w:r>
              <w:t>Specifies the diffuseness of an object, in normalized units from 0 to 1. A value of 1 indicates complete diffuseness</w:t>
            </w:r>
            <w:r w:rsidR="007A09C5">
              <w:t xml:space="preserve"> (i.e., an audio source that is completely isotropic</w:t>
            </w:r>
            <w:r w:rsidR="00D5623D">
              <w:t>)</w:t>
            </w:r>
            <w:r>
              <w:t>, whilst a value of 0 indicates no diffuseness.</w:t>
            </w:r>
          </w:p>
          <w:p w14:paraId="4001B182" w14:textId="77777777" w:rsidR="00617183" w:rsidRDefault="00617183" w:rsidP="00132ACD">
            <w:r w:rsidRPr="00CE3EDE">
              <w:rPr>
                <w:b/>
              </w:rPr>
              <w:t xml:space="preserve">Default = </w:t>
            </w:r>
            <w:r>
              <w:rPr>
                <w:b/>
              </w:rPr>
              <w:t>0</w:t>
            </w:r>
            <w:r w:rsidRPr="00CE3EDE">
              <w:rPr>
                <w:b/>
              </w:rPr>
              <w:t>.0</w:t>
            </w:r>
          </w:p>
        </w:tc>
        <w:tc>
          <w:tcPr>
            <w:tcW w:w="1994" w:type="dxa"/>
          </w:tcPr>
          <w:p w14:paraId="1C0393D5" w14:textId="77777777" w:rsidR="00617183" w:rsidRDefault="00617183" w:rsidP="00132ACD">
            <w:r>
              <w:t>Unsigned fractional</w:t>
            </w:r>
          </w:p>
        </w:tc>
      </w:tr>
    </w:tbl>
    <w:p w14:paraId="393D525A" w14:textId="77777777" w:rsidR="00371C0D" w:rsidRPr="00371C0D" w:rsidRDefault="00371C0D" w:rsidP="00371C0D">
      <w:pPr>
        <w:rPr>
          <w:lang w:val="en-GB"/>
        </w:rPr>
      </w:pPr>
    </w:p>
    <w:p w14:paraId="6AC1C1FE" w14:textId="2AE4A86C" w:rsidR="002E6608" w:rsidRPr="00FC2424" w:rsidRDefault="008C1293" w:rsidP="00A1665D">
      <w:pPr>
        <w:pStyle w:val="Heading2"/>
        <w:numPr>
          <w:ilvl w:val="0"/>
          <w:numId w:val="0"/>
        </w:numPr>
        <w:ind w:left="576"/>
      </w:pPr>
      <w:r>
        <w:lastRenderedPageBreak/>
        <w:t>4</w:t>
      </w:r>
      <w:r w:rsidR="00FC2424">
        <w:t xml:space="preserve">. </w:t>
      </w:r>
      <w:r w:rsidR="00CE3EDE">
        <w:t>Scene</w:t>
      </w:r>
      <w:r w:rsidR="002E6608" w:rsidRPr="00E166AA">
        <w:t xml:space="preserve">-based </w:t>
      </w:r>
      <w:r w:rsidR="00CE3EDE">
        <w:t>Tracks</w:t>
      </w:r>
    </w:p>
    <w:p w14:paraId="263C2769" w14:textId="53C87BD8" w:rsidR="00CB47AA" w:rsidRDefault="00CE3EDE" w:rsidP="00CB47AA">
      <w:r>
        <w:t>Ambisonics tracks</w:t>
      </w:r>
      <w:r w:rsidR="004F6ECB" w:rsidRPr="004F6ECB">
        <w:t xml:space="preserve"> shall use </w:t>
      </w:r>
      <w:proofErr w:type="spellStart"/>
      <w:r w:rsidR="004F6ECB" w:rsidRPr="004F6ECB">
        <w:t>Ambisonic</w:t>
      </w:r>
      <w:proofErr w:type="spellEnd"/>
      <w:r w:rsidR="004F6ECB" w:rsidRPr="004F6ECB">
        <w:t xml:space="preserve"> Channel Number (ACN) component ordering</w:t>
      </w:r>
      <w:r w:rsidR="005F7630">
        <w:t xml:space="preserve"> [</w:t>
      </w:r>
      <w:r w:rsidR="00123761">
        <w:t>7</w:t>
      </w:r>
      <w:r w:rsidR="005F7630">
        <w:t>]</w:t>
      </w:r>
      <w:r w:rsidR="004F6ECB" w:rsidRPr="004F6ECB">
        <w:t>.</w:t>
      </w:r>
      <w:r w:rsidR="004F6ECB">
        <w:t xml:space="preserve"> </w:t>
      </w:r>
      <w:bookmarkStart w:id="7" w:name="_Ref386457637"/>
      <w:r w:rsidR="00CB47AA">
        <w:t xml:space="preserve">The first track of the scene shall have </w:t>
      </w:r>
      <w:r w:rsidR="004E350C">
        <w:t xml:space="preserve">a </w:t>
      </w:r>
      <w:proofErr w:type="spellStart"/>
      <w:r w:rsidR="00CB47AA" w:rsidRPr="004E350C">
        <w:rPr>
          <w:i/>
        </w:rPr>
        <w:t>trackType</w:t>
      </w:r>
      <w:proofErr w:type="spellEnd"/>
      <w:r w:rsidR="00CB47AA">
        <w:t xml:space="preserve"> </w:t>
      </w:r>
      <w:r w:rsidR="004E350C">
        <w:t>value of</w:t>
      </w:r>
      <w:r w:rsidR="00CB47AA">
        <w:t xml:space="preserve"> 01 and in addition may contain a </w:t>
      </w:r>
      <w:proofErr w:type="spellStart"/>
      <w:r w:rsidR="00CB47AA" w:rsidRPr="004E350C">
        <w:rPr>
          <w:i/>
        </w:rPr>
        <w:t>sceneOrder</w:t>
      </w:r>
      <w:proofErr w:type="spellEnd"/>
      <w:r w:rsidR="00CB47AA">
        <w:t xml:space="preserve"> field.</w:t>
      </w:r>
    </w:p>
    <w:tbl>
      <w:tblPr>
        <w:tblW w:w="0" w:type="auto"/>
        <w:tblInd w:w="3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CB47AA" w14:paraId="414A0E8F" w14:textId="77777777" w:rsidTr="00C72462">
        <w:trPr>
          <w:trHeight w:val="370"/>
        </w:trPr>
        <w:tc>
          <w:tcPr>
            <w:tcW w:w="2797" w:type="dxa"/>
            <w:shd w:val="clear" w:color="auto" w:fill="auto"/>
          </w:tcPr>
          <w:p w14:paraId="6CC09D77" w14:textId="215FCAF5" w:rsidR="00CB47AA" w:rsidRDefault="00CB47AA" w:rsidP="00C72462">
            <w:proofErr w:type="spellStart"/>
            <w:r>
              <w:t>sceneOrder</w:t>
            </w:r>
            <w:proofErr w:type="spellEnd"/>
            <w:r>
              <w:t xml:space="preserve"> (</w:t>
            </w:r>
            <w:r w:rsidR="00950FFF">
              <w:t>3</w:t>
            </w:r>
            <w:r>
              <w:t xml:space="preserve"> bits, optional)</w:t>
            </w:r>
          </w:p>
        </w:tc>
        <w:tc>
          <w:tcPr>
            <w:tcW w:w="1800" w:type="dxa"/>
            <w:shd w:val="clear" w:color="auto" w:fill="auto"/>
          </w:tcPr>
          <w:p w14:paraId="3465D285" w14:textId="77777777" w:rsidR="00CB47AA" w:rsidRDefault="00CB47AA" w:rsidP="00C72462">
            <w:r>
              <w:t>Description</w:t>
            </w:r>
          </w:p>
        </w:tc>
      </w:tr>
      <w:tr w:rsidR="00CB47AA" w14:paraId="3377CCA6" w14:textId="77777777" w:rsidTr="00C72462">
        <w:trPr>
          <w:trHeight w:val="384"/>
        </w:trPr>
        <w:tc>
          <w:tcPr>
            <w:tcW w:w="2797" w:type="dxa"/>
            <w:shd w:val="clear" w:color="auto" w:fill="auto"/>
          </w:tcPr>
          <w:p w14:paraId="511D6069" w14:textId="77777777" w:rsidR="00CB47AA" w:rsidRDefault="00CB47AA" w:rsidP="00C72462">
            <w:r>
              <w:t>00 (default)</w:t>
            </w:r>
          </w:p>
        </w:tc>
        <w:tc>
          <w:tcPr>
            <w:tcW w:w="1800" w:type="dxa"/>
            <w:shd w:val="clear" w:color="auto" w:fill="auto"/>
          </w:tcPr>
          <w:p w14:paraId="6F087B87" w14:textId="77777777" w:rsidR="00CB47AA" w:rsidRDefault="00CB47AA" w:rsidP="00C72462">
            <w:r>
              <w:t>Planar FOA (WXY)</w:t>
            </w:r>
          </w:p>
        </w:tc>
      </w:tr>
      <w:tr w:rsidR="00CB47AA" w14:paraId="75B346BC" w14:textId="77777777" w:rsidTr="00C72462">
        <w:trPr>
          <w:trHeight w:val="370"/>
        </w:trPr>
        <w:tc>
          <w:tcPr>
            <w:tcW w:w="2797" w:type="dxa"/>
            <w:shd w:val="clear" w:color="auto" w:fill="auto"/>
          </w:tcPr>
          <w:p w14:paraId="15F2D7A5" w14:textId="77777777" w:rsidR="00CB47AA" w:rsidRDefault="00CB47AA" w:rsidP="00C72462">
            <w:r>
              <w:t xml:space="preserve">01 </w:t>
            </w:r>
            <w:r w:rsidR="004E350C">
              <w:t>–</w:t>
            </w:r>
            <w:r>
              <w:t xml:space="preserve"> 0</w:t>
            </w:r>
            <w:r w:rsidR="000D5947">
              <w:t>6</w:t>
            </w:r>
          </w:p>
        </w:tc>
        <w:tc>
          <w:tcPr>
            <w:tcW w:w="1800" w:type="dxa"/>
            <w:shd w:val="clear" w:color="auto" w:fill="auto"/>
          </w:tcPr>
          <w:p w14:paraId="20479887" w14:textId="77777777" w:rsidR="00CB47AA" w:rsidRPr="00CB47AA" w:rsidRDefault="00CB47AA" w:rsidP="00C72462">
            <w:r>
              <w:t>Ambisonics order</w:t>
            </w:r>
          </w:p>
        </w:tc>
      </w:tr>
    </w:tbl>
    <w:p w14:paraId="79AD9660" w14:textId="77777777" w:rsidR="00E4615C" w:rsidRDefault="00E4615C" w:rsidP="00CB47AA"/>
    <w:p w14:paraId="136ED94A" w14:textId="77777777" w:rsidR="00CB47AA" w:rsidRDefault="00CB47AA" w:rsidP="00CB47AA">
      <w:r>
        <w:t xml:space="preserve">The following </w:t>
      </w:r>
      <w:r w:rsidRPr="004E350C">
        <w:rPr>
          <w:i/>
        </w:rPr>
        <w:t>N</w:t>
      </w:r>
      <w:r>
        <w:t xml:space="preserve">-1 tracks, </w:t>
      </w:r>
      <w:r w:rsidR="004E350C">
        <w:t>w</w:t>
      </w:r>
      <w:r>
        <w:t xml:space="preserve">here </w:t>
      </w:r>
      <w:r w:rsidRPr="004E350C">
        <w:rPr>
          <w:i/>
        </w:rPr>
        <w:t>N</w:t>
      </w:r>
      <w:r>
        <w:t xml:space="preserve"> is the number of ambisonics channels corresponding to the </w:t>
      </w:r>
      <w:proofErr w:type="spellStart"/>
      <w:r w:rsidRPr="00C17810">
        <w:rPr>
          <w:i/>
        </w:rPr>
        <w:t>sceneOrder</w:t>
      </w:r>
      <w:proofErr w:type="spellEnd"/>
      <w:r>
        <w:t xml:space="preserve">, are assumed to belong to the same audio scene and their </w:t>
      </w:r>
      <w:proofErr w:type="spellStart"/>
      <w:r w:rsidRPr="004E350C">
        <w:rPr>
          <w:i/>
        </w:rPr>
        <w:t>trackType</w:t>
      </w:r>
      <w:proofErr w:type="spellEnd"/>
      <w:r w:rsidR="00FC2424">
        <w:t xml:space="preserve">, </w:t>
      </w:r>
      <w:proofErr w:type="spellStart"/>
      <w:r w:rsidR="00FC2424" w:rsidRPr="00FC2424">
        <w:rPr>
          <w:i/>
        </w:rPr>
        <w:t>sceneOrder</w:t>
      </w:r>
      <w:proofErr w:type="spellEnd"/>
      <w:r w:rsidR="00E4615C">
        <w:t xml:space="preserve"> and </w:t>
      </w:r>
      <w:proofErr w:type="spellStart"/>
      <w:r w:rsidR="008C1293">
        <w:rPr>
          <w:i/>
        </w:rPr>
        <w:t>trackGroup</w:t>
      </w:r>
      <w:proofErr w:type="spellEnd"/>
      <w:r w:rsidR="008C1293">
        <w:t xml:space="preserve"> </w:t>
      </w:r>
      <w:r>
        <w:t xml:space="preserve">fields </w:t>
      </w:r>
      <w:r w:rsidR="004E350C">
        <w:t>will be</w:t>
      </w:r>
      <w:r>
        <w:t xml:space="preserve"> ignored</w:t>
      </w:r>
      <w:r w:rsidR="004E350C">
        <w:t xml:space="preserve">. Undefined </w:t>
      </w:r>
      <w:proofErr w:type="spellStart"/>
      <w:r w:rsidR="004E350C">
        <w:t>behaviour</w:t>
      </w:r>
      <w:proofErr w:type="spellEnd"/>
      <w:r w:rsidR="004E350C">
        <w:t xml:space="preserve"> will result if a </w:t>
      </w:r>
      <w:proofErr w:type="spellStart"/>
      <w:r w:rsidR="004E350C" w:rsidRPr="004E350C">
        <w:rPr>
          <w:i/>
        </w:rPr>
        <w:t>trackType</w:t>
      </w:r>
      <w:proofErr w:type="spellEnd"/>
      <w:r w:rsidR="004E350C">
        <w:t xml:space="preserve"> = 01 track is followed by an insufficient number of tracks for the selected </w:t>
      </w:r>
      <w:proofErr w:type="spellStart"/>
      <w:r w:rsidR="004E350C" w:rsidRPr="00C17810">
        <w:rPr>
          <w:i/>
        </w:rPr>
        <w:t>sceneOrder</w:t>
      </w:r>
      <w:proofErr w:type="spellEnd"/>
      <w:r w:rsidR="004E350C">
        <w:t>.</w:t>
      </w:r>
    </w:p>
    <w:bookmarkEnd w:id="7"/>
    <w:p w14:paraId="1E929B77" w14:textId="77777777" w:rsidR="002E6608" w:rsidRDefault="004E350C" w:rsidP="002E6608">
      <w:r>
        <w:t>Ambisonics scenes</w:t>
      </w:r>
      <w:r w:rsidR="002E6608" w:rsidRPr="00E166AA">
        <w:t xml:space="preserve"> shall use </w:t>
      </w:r>
      <w:r w:rsidR="005F7630" w:rsidRPr="005F7630">
        <w:t>Schmidt semi-normalized</w:t>
      </w:r>
      <w:r w:rsidR="005F7630">
        <w:t xml:space="preserve"> (</w:t>
      </w:r>
      <w:r w:rsidR="002E6608" w:rsidRPr="00E166AA">
        <w:t>SN3D</w:t>
      </w:r>
      <w:r w:rsidR="005F7630">
        <w:t>)</w:t>
      </w:r>
      <w:r w:rsidR="002E6608" w:rsidRPr="00E166AA">
        <w:t xml:space="preserve"> normalization of the </w:t>
      </w:r>
      <w:r>
        <w:t>scene</w:t>
      </w:r>
      <w:r w:rsidR="002E6608" w:rsidRPr="00E166AA">
        <w:t xml:space="preserve"> components.</w:t>
      </w:r>
    </w:p>
    <w:p w14:paraId="7962E4D1" w14:textId="53D6E691" w:rsidR="002E6608" w:rsidRPr="00A1665D" w:rsidRDefault="00371C0D" w:rsidP="00A1665D">
      <w:pPr>
        <w:pStyle w:val="Heading2"/>
        <w:numPr>
          <w:ilvl w:val="0"/>
          <w:numId w:val="0"/>
        </w:numPr>
        <w:ind w:left="576"/>
      </w:pPr>
      <w:r>
        <w:t xml:space="preserve">5. </w:t>
      </w:r>
      <w:r w:rsidR="002E6608" w:rsidRPr="004D1E1B">
        <w:t>References</w:t>
      </w:r>
    </w:p>
    <w:p w14:paraId="63C35D55" w14:textId="50F809C1" w:rsidR="00123761" w:rsidRDefault="00123761" w:rsidP="00123761">
      <w:pPr>
        <w:ind w:left="426" w:hanging="426"/>
        <w:jc w:val="both"/>
        <w:rPr>
          <w:rFonts w:eastAsia="MS Mincho"/>
        </w:rPr>
      </w:pPr>
      <w:r>
        <w:rPr>
          <w:rFonts w:eastAsia="MS Mincho"/>
        </w:rPr>
        <w:t>[1]</w:t>
      </w:r>
      <w:r>
        <w:rPr>
          <w:rFonts w:eastAsia="MS Mincho"/>
        </w:rPr>
        <w:tab/>
        <w:t>AHEVS-506: “</w:t>
      </w:r>
      <w:r w:rsidRPr="00BB31BA">
        <w:rPr>
          <w:rFonts w:eastAsia="MS Mincho"/>
        </w:rPr>
        <w:t>Input Audio and Session Metadata for the IVAS encoder</w:t>
      </w:r>
      <w:r>
        <w:rPr>
          <w:rFonts w:eastAsia="MS Mincho"/>
        </w:rPr>
        <w:t>”, Dolby Laboratories, Inc.</w:t>
      </w:r>
    </w:p>
    <w:p w14:paraId="61F115CB" w14:textId="1C337D30" w:rsidR="00E36F53" w:rsidRDefault="00E36F53" w:rsidP="00123761">
      <w:pPr>
        <w:ind w:left="426" w:hanging="426"/>
        <w:rPr>
          <w:rFonts w:eastAsia="MS Mincho"/>
        </w:rPr>
      </w:pPr>
      <w:r>
        <w:rPr>
          <w:rFonts w:eastAsia="MS Mincho"/>
        </w:rPr>
        <w:t>[</w:t>
      </w:r>
      <w:r w:rsidR="00123761">
        <w:rPr>
          <w:rFonts w:eastAsia="MS Mincho"/>
        </w:rPr>
        <w:t>2</w:t>
      </w:r>
      <w:r>
        <w:rPr>
          <w:rFonts w:eastAsia="MS Mincho"/>
        </w:rPr>
        <w:t>]</w:t>
      </w:r>
      <w:r>
        <w:rPr>
          <w:rFonts w:eastAsia="MS Mincho"/>
        </w:rPr>
        <w:tab/>
        <w:t>S4-</w:t>
      </w:r>
      <w:r w:rsidR="00123761">
        <w:rPr>
          <w:rFonts w:eastAsia="MS Mincho"/>
        </w:rPr>
        <w:t>20</w:t>
      </w:r>
      <w:r w:rsidR="000170C7">
        <w:rPr>
          <w:rFonts w:eastAsia="MS Mincho"/>
        </w:rPr>
        <w:t>0156</w:t>
      </w:r>
      <w:r>
        <w:rPr>
          <w:rFonts w:eastAsia="MS Mincho"/>
        </w:rPr>
        <w:t>: “</w:t>
      </w:r>
      <w:r w:rsidR="00123761" w:rsidRPr="00123761">
        <w:t>On IVAS Capture Device Orientation Signaling</w:t>
      </w:r>
      <w:r>
        <w:rPr>
          <w:rFonts w:eastAsia="MS Mincho"/>
        </w:rPr>
        <w:t>”, Dolby Laboratories, Inc.</w:t>
      </w:r>
    </w:p>
    <w:p w14:paraId="38F77EA3" w14:textId="01BFAB49" w:rsidR="00123761" w:rsidRDefault="00123761" w:rsidP="00123761">
      <w:pPr>
        <w:ind w:left="426" w:hanging="426"/>
        <w:rPr>
          <w:rFonts w:eastAsia="MS Mincho"/>
        </w:rPr>
      </w:pPr>
      <w:r>
        <w:rPr>
          <w:rFonts w:eastAsia="MS Mincho"/>
        </w:rPr>
        <w:t>[3]</w:t>
      </w:r>
      <w:r>
        <w:rPr>
          <w:rFonts w:eastAsia="MS Mincho"/>
        </w:rPr>
        <w:tab/>
        <w:t>S4-20</w:t>
      </w:r>
      <w:r w:rsidR="000170C7">
        <w:rPr>
          <w:rFonts w:eastAsia="MS Mincho"/>
        </w:rPr>
        <w:t>0161</w:t>
      </w:r>
      <w:bookmarkStart w:id="8" w:name="_GoBack"/>
      <w:bookmarkEnd w:id="8"/>
      <w:r>
        <w:rPr>
          <w:rFonts w:eastAsia="MS Mincho"/>
        </w:rPr>
        <w:t>: “</w:t>
      </w:r>
      <w:r w:rsidRPr="005E34C1">
        <w:t>On IVAS primitives and track groups</w:t>
      </w:r>
      <w:r>
        <w:rPr>
          <w:rFonts w:eastAsia="MS Mincho"/>
        </w:rPr>
        <w:t>”, Dolby Laboratories, Inc.</w:t>
      </w:r>
    </w:p>
    <w:p w14:paraId="6D9DE79D" w14:textId="00B85468" w:rsidR="00123761" w:rsidRPr="00123761" w:rsidRDefault="00123761" w:rsidP="00123761">
      <w:pPr>
        <w:ind w:left="426" w:hanging="426"/>
        <w:rPr>
          <w:rFonts w:eastAsia="MS Mincho"/>
        </w:rPr>
      </w:pPr>
      <w:r>
        <w:rPr>
          <w:rFonts w:eastAsia="MS Mincho"/>
        </w:rPr>
        <w:t>[4]</w:t>
      </w:r>
      <w:r>
        <w:rPr>
          <w:rFonts w:eastAsia="MS Mincho"/>
        </w:rPr>
        <w:tab/>
        <w:t>S4-20</w:t>
      </w:r>
      <w:r w:rsidR="000170C7">
        <w:rPr>
          <w:rFonts w:eastAsia="MS Mincho"/>
        </w:rPr>
        <w:t>0160</w:t>
      </w:r>
      <w:r>
        <w:rPr>
          <w:rFonts w:eastAsia="MS Mincho"/>
        </w:rPr>
        <w:t>: “</w:t>
      </w:r>
      <w:r w:rsidRPr="00BA106E">
        <w:t xml:space="preserve">On </w:t>
      </w:r>
      <w:bookmarkStart w:id="9" w:name="_Hlk29828286"/>
      <w:r w:rsidRPr="00BA106E">
        <w:t xml:space="preserve">IVAS support of </w:t>
      </w:r>
      <w:r>
        <w:t>external metadata passthrough</w:t>
      </w:r>
      <w:bookmarkEnd w:id="9"/>
      <w:r>
        <w:rPr>
          <w:rFonts w:eastAsia="MS Mincho"/>
        </w:rPr>
        <w:t>”, Dolby Laboratories, Inc.</w:t>
      </w:r>
    </w:p>
    <w:p w14:paraId="64C65095" w14:textId="6B423C00" w:rsidR="00DB6DCC" w:rsidRDefault="00DB6DCC" w:rsidP="00DB6DCC">
      <w:pPr>
        <w:ind w:left="426" w:hanging="426"/>
        <w:jc w:val="both"/>
        <w:rPr>
          <w:rFonts w:eastAsia="MS Mincho"/>
        </w:rPr>
      </w:pPr>
      <w:r>
        <w:rPr>
          <w:rFonts w:eastAsia="MS Mincho"/>
        </w:rPr>
        <w:t>[</w:t>
      </w:r>
      <w:r w:rsidR="00123761">
        <w:rPr>
          <w:rFonts w:eastAsia="MS Mincho"/>
        </w:rPr>
        <w:t>5</w:t>
      </w:r>
      <w:r>
        <w:rPr>
          <w:rFonts w:eastAsia="MS Mincho"/>
        </w:rPr>
        <w:t>]</w:t>
      </w:r>
      <w:r>
        <w:rPr>
          <w:rFonts w:eastAsia="MS Mincho"/>
        </w:rPr>
        <w:tab/>
        <w:t>AHEVS-5</w:t>
      </w:r>
      <w:r w:rsidR="00123761">
        <w:rPr>
          <w:rFonts w:eastAsia="MS Mincho"/>
        </w:rPr>
        <w:t>10</w:t>
      </w:r>
      <w:r>
        <w:rPr>
          <w:rFonts w:eastAsia="MS Mincho"/>
        </w:rPr>
        <w:t>: “</w:t>
      </w:r>
      <w:r w:rsidRPr="00DB6DCC">
        <w:rPr>
          <w:rFonts w:eastAsia="MS Mincho"/>
        </w:rPr>
        <w:t>The IVAS Project Format</w:t>
      </w:r>
      <w:r>
        <w:rPr>
          <w:rFonts w:eastAsia="MS Mincho"/>
        </w:rPr>
        <w:t>”, Dolby Laboratories, Inc.</w:t>
      </w:r>
    </w:p>
    <w:p w14:paraId="74FD8D7D" w14:textId="740F4D04" w:rsidR="00127492" w:rsidRDefault="00127492" w:rsidP="00E46BC7">
      <w:pPr>
        <w:ind w:left="426" w:hanging="426"/>
        <w:rPr>
          <w:rFonts w:eastAsia="MS Mincho"/>
        </w:rPr>
      </w:pPr>
      <w:r>
        <w:rPr>
          <w:rFonts w:eastAsia="MS Mincho"/>
        </w:rPr>
        <w:t>[</w:t>
      </w:r>
      <w:r w:rsidR="00123761">
        <w:rPr>
          <w:rFonts w:eastAsia="MS Mincho"/>
        </w:rPr>
        <w:t>6</w:t>
      </w:r>
      <w:r>
        <w:rPr>
          <w:rFonts w:eastAsia="MS Mincho"/>
        </w:rPr>
        <w:t xml:space="preserve">] </w:t>
      </w:r>
      <w:r>
        <w:rPr>
          <w:rFonts w:eastAsia="MS Mincho"/>
        </w:rPr>
        <w:tab/>
      </w:r>
      <w:r w:rsidR="00CE3EDE">
        <w:rPr>
          <w:rFonts w:eastAsia="MS Mincho"/>
        </w:rPr>
        <w:t>Recommendation ITU-R BS.2051-2</w:t>
      </w:r>
      <w:r w:rsidR="00CB47AA">
        <w:rPr>
          <w:rFonts w:eastAsia="MS Mincho"/>
        </w:rPr>
        <w:t xml:space="preserve"> (07/2018): “</w:t>
      </w:r>
      <w:r w:rsidR="00CB47AA" w:rsidRPr="00CB47AA">
        <w:rPr>
          <w:rFonts w:eastAsia="MS Mincho"/>
        </w:rPr>
        <w:t xml:space="preserve">Advanced sound system for </w:t>
      </w:r>
      <w:proofErr w:type="spellStart"/>
      <w:r w:rsidR="00CB47AA" w:rsidRPr="00CB47AA">
        <w:rPr>
          <w:rFonts w:eastAsia="MS Mincho"/>
        </w:rPr>
        <w:t>programme</w:t>
      </w:r>
      <w:proofErr w:type="spellEnd"/>
      <w:r w:rsidR="00CB47AA" w:rsidRPr="00CB47AA">
        <w:rPr>
          <w:rFonts w:eastAsia="MS Mincho"/>
        </w:rPr>
        <w:t xml:space="preserve"> production</w:t>
      </w:r>
      <w:r w:rsidR="00CB47AA">
        <w:rPr>
          <w:rFonts w:eastAsia="MS Mincho"/>
        </w:rPr>
        <w:t>”.</w:t>
      </w:r>
    </w:p>
    <w:p w14:paraId="3E29DFEF" w14:textId="4383170C" w:rsidR="00DC29F5" w:rsidRDefault="005F7630" w:rsidP="00E46BC7">
      <w:pPr>
        <w:ind w:left="426" w:hanging="426"/>
        <w:rPr>
          <w:rFonts w:eastAsia="MS Mincho"/>
        </w:rPr>
      </w:pPr>
      <w:r>
        <w:rPr>
          <w:rFonts w:eastAsia="MS Mincho"/>
        </w:rPr>
        <w:t>[</w:t>
      </w:r>
      <w:r w:rsidR="00123761">
        <w:rPr>
          <w:rFonts w:eastAsia="MS Mincho"/>
        </w:rPr>
        <w:t>7</w:t>
      </w:r>
      <w:r>
        <w:rPr>
          <w:rFonts w:eastAsia="MS Mincho"/>
        </w:rPr>
        <w:t>]</w:t>
      </w:r>
      <w:r>
        <w:rPr>
          <w:rFonts w:eastAsia="MS Mincho"/>
        </w:rPr>
        <w:tab/>
      </w:r>
      <w:hyperlink r:id="rId8" w:anchor="format_acn" w:history="1">
        <w:r w:rsidR="00D8349A" w:rsidRPr="003D2049">
          <w:rPr>
            <w:rStyle w:val="Hyperlink"/>
            <w:rFonts w:ascii="Times New Roman" w:eastAsia="MS Mincho" w:hAnsi="Times New Roman" w:cs="Times New Roman"/>
            <w:kern w:val="0"/>
            <w:lang w:val="en-GB" w:eastAsia="en-US"/>
          </w:rPr>
          <w:t>https://iem-projects.github.io/ambix/apiref/format.html#format_acn</w:t>
        </w:r>
      </w:hyperlink>
    </w:p>
    <w:p w14:paraId="6780A079" w14:textId="1412763B" w:rsidR="00CA09AF" w:rsidRDefault="00E36F53" w:rsidP="00CA09AF">
      <w:pPr>
        <w:ind w:left="426" w:hanging="426"/>
        <w:rPr>
          <w:rFonts w:eastAsia="MS Mincho"/>
        </w:rPr>
      </w:pPr>
      <w:r>
        <w:rPr>
          <w:rFonts w:eastAsia="MS Mincho"/>
        </w:rPr>
        <w:t xml:space="preserve"> </w:t>
      </w:r>
    </w:p>
    <w:p w14:paraId="4C993B31" w14:textId="77777777" w:rsidR="00CA09AF" w:rsidRPr="00CB47AA" w:rsidRDefault="00CA09AF" w:rsidP="00DC29F5">
      <w:pPr>
        <w:rPr>
          <w:rFonts w:eastAsia="MS Mincho"/>
        </w:rPr>
      </w:pPr>
    </w:p>
    <w:p w14:paraId="2D809C98" w14:textId="77777777" w:rsidR="00DC29F5" w:rsidRPr="00E166AA" w:rsidRDefault="00DC29F5" w:rsidP="002E6608">
      <w:pPr>
        <w:rPr>
          <w:rFonts w:eastAsia="MS Mincho"/>
        </w:rPr>
      </w:pPr>
    </w:p>
    <w:p w14:paraId="3A044C3C" w14:textId="77777777" w:rsidR="00551BA2" w:rsidRPr="000A2067" w:rsidRDefault="00551BA2" w:rsidP="002E6608">
      <w:pPr>
        <w:rPr>
          <w:rFonts w:cs="Arial"/>
          <w:sz w:val="16"/>
          <w:szCs w:val="18"/>
        </w:rPr>
      </w:pPr>
    </w:p>
    <w:sectPr w:rsidR="00551BA2" w:rsidRPr="000A2067" w:rsidSect="006463BD">
      <w:headerReference w:type="default" r:id="rId9"/>
      <w:footerReference w:type="default" r:id="rId10"/>
      <w:headerReference w:type="first" r:id="rId11"/>
      <w:footerReference w:type="first" r:id="rId12"/>
      <w:endnotePr>
        <w:numFmt w:val="decimal"/>
      </w:endnotePr>
      <w:pgSz w:w="11907" w:h="16840" w:code="9"/>
      <w:pgMar w:top="1138" w:right="992" w:bottom="1138" w:left="70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4E231" w14:textId="77777777" w:rsidR="003E6997" w:rsidRDefault="003E6997">
      <w:r>
        <w:separator/>
      </w:r>
    </w:p>
  </w:endnote>
  <w:endnote w:type="continuationSeparator" w:id="0">
    <w:p w14:paraId="58A74C45" w14:textId="77777777" w:rsidR="003E6997" w:rsidRDefault="003E6997">
      <w:r>
        <w:continuationSeparator/>
      </w:r>
    </w:p>
  </w:endnote>
  <w:endnote w:type="continuationNotice" w:id="1">
    <w:p w14:paraId="37498569" w14:textId="77777777" w:rsidR="003E6997" w:rsidRDefault="003E6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C02A9" w14:textId="77777777" w:rsidR="00FA621D" w:rsidRDefault="00FA621D">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4</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15D0A" w14:textId="77777777" w:rsidR="00FA621D" w:rsidRDefault="00FA621D">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1</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2AAA7" w14:textId="77777777" w:rsidR="003E6997" w:rsidRDefault="003E6997">
      <w:r>
        <w:separator/>
      </w:r>
    </w:p>
  </w:footnote>
  <w:footnote w:type="continuationSeparator" w:id="0">
    <w:p w14:paraId="3C4D0073" w14:textId="77777777" w:rsidR="003E6997" w:rsidRDefault="003E6997">
      <w:r>
        <w:continuationSeparator/>
      </w:r>
    </w:p>
  </w:footnote>
  <w:footnote w:type="continuationNotice" w:id="1">
    <w:p w14:paraId="1C746DC8" w14:textId="77777777" w:rsidR="003E6997" w:rsidRDefault="003E69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D6B8B" w14:textId="77777777" w:rsidR="00FA621D" w:rsidRPr="002B5886" w:rsidRDefault="00FA621D" w:rsidP="002B5886">
    <w:pPr>
      <w:spacing w:after="240" w:line="240" w:lineRule="exact"/>
      <w:rPr>
        <w:rFonts w:cs="Arial"/>
        <w:color w:val="00000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27DBB" w14:textId="78F37428" w:rsidR="00FA621D" w:rsidRPr="00FA621D" w:rsidRDefault="00FA621D" w:rsidP="00FA621D">
    <w:pPr>
      <w:spacing w:after="0" w:line="240" w:lineRule="auto"/>
      <w:rPr>
        <w:rFonts w:cs="Arial"/>
        <w:b/>
        <w:sz w:val="24"/>
        <w:szCs w:val="24"/>
      </w:rPr>
    </w:pPr>
    <w:r w:rsidRPr="00FA621D">
      <w:rPr>
        <w:rFonts w:cs="Arial"/>
        <w:b/>
        <w:sz w:val="24"/>
        <w:szCs w:val="24"/>
      </w:rPr>
      <w:t>3GPP TSG-SA4#107 meeting</w:t>
    </w:r>
    <w:r w:rsidRPr="00FA621D">
      <w:rPr>
        <w:rFonts w:cs="Arial"/>
        <w:b/>
        <w:sz w:val="24"/>
        <w:szCs w:val="24"/>
      </w:rPr>
      <w:tab/>
    </w:r>
    <w:r w:rsidRPr="00FA621D">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sidRPr="00FA621D">
      <w:rPr>
        <w:rFonts w:cs="Arial"/>
        <w:b/>
        <w:sz w:val="24"/>
        <w:szCs w:val="24"/>
      </w:rPr>
      <w:t>S4-20</w:t>
    </w:r>
    <w:r w:rsidR="00702627">
      <w:rPr>
        <w:rFonts w:cs="Arial"/>
        <w:b/>
        <w:sz w:val="24"/>
        <w:szCs w:val="24"/>
      </w:rPr>
      <w:t>0157</w:t>
    </w:r>
  </w:p>
  <w:p w14:paraId="4EBB6FEC" w14:textId="6639CD5D" w:rsidR="00FA621D" w:rsidRPr="009D287D" w:rsidRDefault="00FA621D" w:rsidP="009D287D">
    <w:pPr>
      <w:spacing w:after="0" w:line="240" w:lineRule="auto"/>
      <w:rPr>
        <w:rFonts w:cs="Arial"/>
        <w:b/>
        <w:color w:val="000000"/>
        <w:sz w:val="24"/>
        <w:szCs w:val="24"/>
      </w:rPr>
    </w:pPr>
    <w:r w:rsidRPr="00FA621D">
      <w:rPr>
        <w:rFonts w:cs="Arial"/>
        <w:b/>
        <w:sz w:val="24"/>
        <w:szCs w:val="24"/>
      </w:rPr>
      <w:t>20 – 24 January 2020, Wroclaw, Poland</w:t>
    </w:r>
  </w:p>
  <w:p w14:paraId="07C17D04" w14:textId="73A388E7" w:rsidR="00FA621D" w:rsidRDefault="00FA621D" w:rsidP="00A23863">
    <w:pPr>
      <w:tabs>
        <w:tab w:val="right" w:pos="9360"/>
      </w:tabs>
      <w:spacing w:after="0"/>
      <w:rPr>
        <w:lang w:eastAsia="zh-CN"/>
      </w:rPr>
    </w:pPr>
  </w:p>
  <w:p w14:paraId="24E5BDF3" w14:textId="77777777" w:rsidR="00FA621D" w:rsidRPr="00F94C09" w:rsidRDefault="00FA621D" w:rsidP="009A18A8">
    <w:pPr>
      <w:spacing w:after="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56839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1C3CCE"/>
    <w:multiLevelType w:val="multilevel"/>
    <w:tmpl w:val="F1667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F90B13"/>
    <w:multiLevelType w:val="multilevel"/>
    <w:tmpl w:val="EFA2B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472C0D"/>
    <w:multiLevelType w:val="multilevel"/>
    <w:tmpl w:val="4432B754"/>
    <w:lvl w:ilvl="0">
      <w:start w:val="3"/>
      <w:numFmt w:val="decimal"/>
      <w:pStyle w:val="Heading1"/>
      <w:lvlText w:val="%1"/>
      <w:lvlJc w:val="left"/>
      <w:pPr>
        <w:ind w:left="432" w:hanging="432"/>
      </w:pPr>
      <w:rPr>
        <w:rFonts w:hint="default"/>
      </w:rPr>
    </w:lvl>
    <w:lvl w:ilvl="1">
      <w:start w:val="1"/>
      <w:numFmt w:val="decimal"/>
      <w:lvlText w:val="%1.%2"/>
      <w:lvlJc w:val="left"/>
      <w:pPr>
        <w:ind w:left="120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67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00102FF"/>
    <w:multiLevelType w:val="hybridMultilevel"/>
    <w:tmpl w:val="AB1CF4C2"/>
    <w:lvl w:ilvl="0" w:tplc="04070001">
      <w:start w:val="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032595E"/>
    <w:multiLevelType w:val="multilevel"/>
    <w:tmpl w:val="8C32F5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8635369"/>
    <w:multiLevelType w:val="multilevel"/>
    <w:tmpl w:val="576890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8FA6643"/>
    <w:multiLevelType w:val="multilevel"/>
    <w:tmpl w:val="BDBC53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966779"/>
    <w:multiLevelType w:val="multilevel"/>
    <w:tmpl w:val="A07A12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BDA14E7"/>
    <w:multiLevelType w:val="multilevel"/>
    <w:tmpl w:val="82187A0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ED2640"/>
    <w:multiLevelType w:val="multilevel"/>
    <w:tmpl w:val="541897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pStyle w:val="CarCa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D17AB3"/>
    <w:multiLevelType w:val="multilevel"/>
    <w:tmpl w:val="C9E85D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80D6F20"/>
    <w:multiLevelType w:val="hybridMultilevel"/>
    <w:tmpl w:val="4EAEC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40EEA"/>
    <w:multiLevelType w:val="multilevel"/>
    <w:tmpl w:val="C7D2654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BC330F5"/>
    <w:multiLevelType w:val="hybridMultilevel"/>
    <w:tmpl w:val="C2769C2A"/>
    <w:lvl w:ilvl="0" w:tplc="5E7ACB5C">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118ED1C2">
      <w:start w:val="1"/>
      <w:numFmt w:val="bullet"/>
      <w:lvlText w:val="o"/>
      <w:lvlJc w:val="left"/>
      <w:pPr>
        <w:tabs>
          <w:tab w:val="num" w:pos="1440"/>
        </w:tabs>
        <w:ind w:left="1440" w:hanging="360"/>
      </w:pPr>
      <w:rPr>
        <w:rFonts w:ascii="Courier New" w:hAnsi="Courier New" w:cs="Courier New" w:hint="default"/>
      </w:rPr>
    </w:lvl>
    <w:lvl w:ilvl="2" w:tplc="8A66E472" w:tentative="1">
      <w:start w:val="1"/>
      <w:numFmt w:val="bullet"/>
      <w:lvlText w:val=""/>
      <w:lvlJc w:val="left"/>
      <w:pPr>
        <w:tabs>
          <w:tab w:val="num" w:pos="2160"/>
        </w:tabs>
        <w:ind w:left="2160" w:hanging="360"/>
      </w:pPr>
      <w:rPr>
        <w:rFonts w:ascii="Wingdings" w:hAnsi="Wingdings" w:hint="default"/>
      </w:rPr>
    </w:lvl>
    <w:lvl w:ilvl="3" w:tplc="69C632BC" w:tentative="1">
      <w:start w:val="1"/>
      <w:numFmt w:val="bullet"/>
      <w:lvlText w:val=""/>
      <w:lvlJc w:val="left"/>
      <w:pPr>
        <w:tabs>
          <w:tab w:val="num" w:pos="2880"/>
        </w:tabs>
        <w:ind w:left="2880" w:hanging="360"/>
      </w:pPr>
      <w:rPr>
        <w:rFonts w:ascii="Symbol" w:hAnsi="Symbol" w:hint="default"/>
      </w:rPr>
    </w:lvl>
    <w:lvl w:ilvl="4" w:tplc="C958CCCC" w:tentative="1">
      <w:start w:val="1"/>
      <w:numFmt w:val="bullet"/>
      <w:lvlText w:val="o"/>
      <w:lvlJc w:val="left"/>
      <w:pPr>
        <w:tabs>
          <w:tab w:val="num" w:pos="3600"/>
        </w:tabs>
        <w:ind w:left="3600" w:hanging="360"/>
      </w:pPr>
      <w:rPr>
        <w:rFonts w:ascii="Courier New" w:hAnsi="Courier New" w:cs="Courier New" w:hint="default"/>
      </w:rPr>
    </w:lvl>
    <w:lvl w:ilvl="5" w:tplc="6E4A9218" w:tentative="1">
      <w:start w:val="1"/>
      <w:numFmt w:val="bullet"/>
      <w:lvlText w:val=""/>
      <w:lvlJc w:val="left"/>
      <w:pPr>
        <w:tabs>
          <w:tab w:val="num" w:pos="4320"/>
        </w:tabs>
        <w:ind w:left="4320" w:hanging="360"/>
      </w:pPr>
      <w:rPr>
        <w:rFonts w:ascii="Wingdings" w:hAnsi="Wingdings" w:hint="default"/>
      </w:rPr>
    </w:lvl>
    <w:lvl w:ilvl="6" w:tplc="362EF8CA" w:tentative="1">
      <w:start w:val="1"/>
      <w:numFmt w:val="bullet"/>
      <w:lvlText w:val=""/>
      <w:lvlJc w:val="left"/>
      <w:pPr>
        <w:tabs>
          <w:tab w:val="num" w:pos="5040"/>
        </w:tabs>
        <w:ind w:left="5040" w:hanging="360"/>
      </w:pPr>
      <w:rPr>
        <w:rFonts w:ascii="Symbol" w:hAnsi="Symbol" w:hint="default"/>
      </w:rPr>
    </w:lvl>
    <w:lvl w:ilvl="7" w:tplc="2598A036" w:tentative="1">
      <w:start w:val="1"/>
      <w:numFmt w:val="bullet"/>
      <w:lvlText w:val="o"/>
      <w:lvlJc w:val="left"/>
      <w:pPr>
        <w:tabs>
          <w:tab w:val="num" w:pos="5760"/>
        </w:tabs>
        <w:ind w:left="5760" w:hanging="360"/>
      </w:pPr>
      <w:rPr>
        <w:rFonts w:ascii="Courier New" w:hAnsi="Courier New" w:cs="Courier New" w:hint="default"/>
      </w:rPr>
    </w:lvl>
    <w:lvl w:ilvl="8" w:tplc="BE64B28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A448D"/>
    <w:multiLevelType w:val="multilevel"/>
    <w:tmpl w:val="3022ED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F7F07AB"/>
    <w:multiLevelType w:val="hybridMultilevel"/>
    <w:tmpl w:val="648499D4"/>
    <w:lvl w:ilvl="0" w:tplc="E7509F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5"/>
  </w:num>
  <w:num w:numId="4">
    <w:abstractNumId w:val="19"/>
  </w:num>
  <w:num w:numId="5">
    <w:abstractNumId w:val="22"/>
  </w:num>
  <w:num w:numId="6">
    <w:abstractNumId w:val="42"/>
  </w:num>
  <w:num w:numId="7">
    <w:abstractNumId w:val="14"/>
  </w:num>
  <w:num w:numId="8">
    <w:abstractNumId w:val="31"/>
  </w:num>
  <w:num w:numId="9">
    <w:abstractNumId w:val="24"/>
  </w:num>
  <w:num w:numId="10">
    <w:abstractNumId w:val="38"/>
  </w:num>
  <w:num w:numId="11">
    <w:abstractNumId w:val="39"/>
  </w:num>
  <w:num w:numId="12">
    <w:abstractNumId w:val="43"/>
  </w:num>
  <w:num w:numId="13">
    <w:abstractNumId w:val="47"/>
  </w:num>
  <w:num w:numId="14">
    <w:abstractNumId w:val="0"/>
  </w:num>
  <w:num w:numId="15">
    <w:abstractNumId w:val="7"/>
  </w:num>
  <w:num w:numId="16">
    <w:abstractNumId w:val="5"/>
  </w:num>
  <w:num w:numId="17">
    <w:abstractNumId w:val="4"/>
  </w:num>
  <w:num w:numId="18">
    <w:abstractNumId w:val="3"/>
  </w:num>
  <w:num w:numId="19">
    <w:abstractNumId w:val="2"/>
  </w:num>
  <w:num w:numId="20">
    <w:abstractNumId w:val="6"/>
  </w:num>
  <w:num w:numId="21">
    <w:abstractNumId w:val="1"/>
  </w:num>
  <w:num w:numId="22">
    <w:abstractNumId w:val="21"/>
  </w:num>
  <w:num w:numId="23">
    <w:abstractNumId w:val="36"/>
  </w:num>
  <w:num w:numId="24">
    <w:abstractNumId w:val="27"/>
  </w:num>
  <w:num w:numId="25">
    <w:abstractNumId w:val="32"/>
  </w:num>
  <w:num w:numId="26">
    <w:abstractNumId w:val="17"/>
  </w:num>
  <w:num w:numId="27">
    <w:abstractNumId w:val="12"/>
  </w:num>
  <w:num w:numId="28">
    <w:abstractNumId w:val="15"/>
  </w:num>
  <w:num w:numId="29">
    <w:abstractNumId w:val="28"/>
  </w:num>
  <w:num w:numId="30">
    <w:abstractNumId w:val="25"/>
  </w:num>
  <w:num w:numId="31">
    <w:abstractNumId w:val="11"/>
  </w:num>
  <w:num w:numId="32">
    <w:abstractNumId w:val="26"/>
  </w:num>
  <w:num w:numId="33">
    <w:abstractNumId w:val="16"/>
  </w:num>
  <w:num w:numId="34">
    <w:abstractNumId w:val="23"/>
  </w:num>
  <w:num w:numId="35">
    <w:abstractNumId w:val="37"/>
  </w:num>
  <w:num w:numId="36">
    <w:abstractNumId w:val="41"/>
  </w:num>
  <w:num w:numId="37">
    <w:abstractNumId w:val="18"/>
  </w:num>
  <w:num w:numId="38">
    <w:abstractNumId w:val="40"/>
  </w:num>
  <w:num w:numId="39">
    <w:abstractNumId w:val="40"/>
  </w:num>
  <w:num w:numId="40">
    <w:abstractNumId w:val="35"/>
  </w:num>
  <w:num w:numId="41">
    <w:abstractNumId w:val="33"/>
  </w:num>
  <w:num w:numId="42">
    <w:abstractNumId w:val="46"/>
  </w:num>
  <w:num w:numId="43">
    <w:abstractNumId w:val="20"/>
  </w:num>
  <w:num w:numId="44">
    <w:abstractNumId w:val="29"/>
  </w:num>
  <w:num w:numId="45">
    <w:abstractNumId w:val="13"/>
  </w:num>
  <w:num w:numId="46">
    <w:abstractNumId w:val="34"/>
  </w:num>
  <w:num w:numId="47">
    <w:abstractNumId w:val="30"/>
  </w:num>
  <w:num w:numId="48">
    <w:abstractNumId w:val="9"/>
  </w:num>
  <w:num w:numId="49">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s-US"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7DD"/>
    <w:rsid w:val="00000A6E"/>
    <w:rsid w:val="00000B71"/>
    <w:rsid w:val="00001B60"/>
    <w:rsid w:val="0000392D"/>
    <w:rsid w:val="0000437F"/>
    <w:rsid w:val="00004DF7"/>
    <w:rsid w:val="00006E22"/>
    <w:rsid w:val="0000750A"/>
    <w:rsid w:val="0000777C"/>
    <w:rsid w:val="00010580"/>
    <w:rsid w:val="000105D7"/>
    <w:rsid w:val="00011F5D"/>
    <w:rsid w:val="00011FAD"/>
    <w:rsid w:val="000120D1"/>
    <w:rsid w:val="00013538"/>
    <w:rsid w:val="00013A49"/>
    <w:rsid w:val="000151CD"/>
    <w:rsid w:val="00015881"/>
    <w:rsid w:val="000170C7"/>
    <w:rsid w:val="0001790F"/>
    <w:rsid w:val="000203EE"/>
    <w:rsid w:val="0002187D"/>
    <w:rsid w:val="00023832"/>
    <w:rsid w:val="00025EE5"/>
    <w:rsid w:val="000272C7"/>
    <w:rsid w:val="00030F6E"/>
    <w:rsid w:val="00034DB8"/>
    <w:rsid w:val="00034F06"/>
    <w:rsid w:val="00036CB7"/>
    <w:rsid w:val="0003789A"/>
    <w:rsid w:val="000400C9"/>
    <w:rsid w:val="00040560"/>
    <w:rsid w:val="000415F9"/>
    <w:rsid w:val="00045A77"/>
    <w:rsid w:val="0004667C"/>
    <w:rsid w:val="00046D0F"/>
    <w:rsid w:val="000500FA"/>
    <w:rsid w:val="0005042E"/>
    <w:rsid w:val="00050720"/>
    <w:rsid w:val="00054A07"/>
    <w:rsid w:val="00055287"/>
    <w:rsid w:val="00055C48"/>
    <w:rsid w:val="00056BB8"/>
    <w:rsid w:val="00056CB7"/>
    <w:rsid w:val="000572DB"/>
    <w:rsid w:val="000604D0"/>
    <w:rsid w:val="00060C18"/>
    <w:rsid w:val="00060EF9"/>
    <w:rsid w:val="00061103"/>
    <w:rsid w:val="000617B2"/>
    <w:rsid w:val="000652ED"/>
    <w:rsid w:val="000728CC"/>
    <w:rsid w:val="000762BE"/>
    <w:rsid w:val="00082818"/>
    <w:rsid w:val="0008414F"/>
    <w:rsid w:val="00085FCC"/>
    <w:rsid w:val="00085FDF"/>
    <w:rsid w:val="00086634"/>
    <w:rsid w:val="00087292"/>
    <w:rsid w:val="00087DA9"/>
    <w:rsid w:val="00090013"/>
    <w:rsid w:val="000916CB"/>
    <w:rsid w:val="00091E4C"/>
    <w:rsid w:val="000921D1"/>
    <w:rsid w:val="00092E55"/>
    <w:rsid w:val="000935AA"/>
    <w:rsid w:val="00096BA9"/>
    <w:rsid w:val="000A0CBC"/>
    <w:rsid w:val="000A1807"/>
    <w:rsid w:val="000A2067"/>
    <w:rsid w:val="000A2417"/>
    <w:rsid w:val="000A3185"/>
    <w:rsid w:val="000A368E"/>
    <w:rsid w:val="000A3B98"/>
    <w:rsid w:val="000A3BEE"/>
    <w:rsid w:val="000A5813"/>
    <w:rsid w:val="000A6824"/>
    <w:rsid w:val="000B1013"/>
    <w:rsid w:val="000B2752"/>
    <w:rsid w:val="000B2F23"/>
    <w:rsid w:val="000B378D"/>
    <w:rsid w:val="000B57EB"/>
    <w:rsid w:val="000B5E95"/>
    <w:rsid w:val="000B703C"/>
    <w:rsid w:val="000C207B"/>
    <w:rsid w:val="000C2549"/>
    <w:rsid w:val="000C298C"/>
    <w:rsid w:val="000C67E8"/>
    <w:rsid w:val="000C77D5"/>
    <w:rsid w:val="000D2940"/>
    <w:rsid w:val="000D55E0"/>
    <w:rsid w:val="000D5947"/>
    <w:rsid w:val="000D66DE"/>
    <w:rsid w:val="000D697C"/>
    <w:rsid w:val="000D6B04"/>
    <w:rsid w:val="000D7D11"/>
    <w:rsid w:val="000E0F6F"/>
    <w:rsid w:val="000E3B2B"/>
    <w:rsid w:val="000E48FE"/>
    <w:rsid w:val="000E4D29"/>
    <w:rsid w:val="000E5AB1"/>
    <w:rsid w:val="000F1686"/>
    <w:rsid w:val="000F2168"/>
    <w:rsid w:val="000F3691"/>
    <w:rsid w:val="000F5502"/>
    <w:rsid w:val="00100198"/>
    <w:rsid w:val="00103717"/>
    <w:rsid w:val="00111945"/>
    <w:rsid w:val="00112776"/>
    <w:rsid w:val="00112C49"/>
    <w:rsid w:val="00113792"/>
    <w:rsid w:val="00113A5C"/>
    <w:rsid w:val="001207AC"/>
    <w:rsid w:val="00121E95"/>
    <w:rsid w:val="00123761"/>
    <w:rsid w:val="00124B2D"/>
    <w:rsid w:val="0012516E"/>
    <w:rsid w:val="00125708"/>
    <w:rsid w:val="00126F61"/>
    <w:rsid w:val="00127492"/>
    <w:rsid w:val="00130F21"/>
    <w:rsid w:val="00132897"/>
    <w:rsid w:val="00132ACD"/>
    <w:rsid w:val="00134C52"/>
    <w:rsid w:val="001355BA"/>
    <w:rsid w:val="001360B8"/>
    <w:rsid w:val="00136526"/>
    <w:rsid w:val="00136C30"/>
    <w:rsid w:val="00136E4E"/>
    <w:rsid w:val="00137980"/>
    <w:rsid w:val="00137D87"/>
    <w:rsid w:val="00141970"/>
    <w:rsid w:val="0014529D"/>
    <w:rsid w:val="00146E15"/>
    <w:rsid w:val="00147A26"/>
    <w:rsid w:val="00150F1A"/>
    <w:rsid w:val="00151040"/>
    <w:rsid w:val="001530B9"/>
    <w:rsid w:val="00154969"/>
    <w:rsid w:val="00156895"/>
    <w:rsid w:val="00160305"/>
    <w:rsid w:val="00162C26"/>
    <w:rsid w:val="00163E8C"/>
    <w:rsid w:val="00164867"/>
    <w:rsid w:val="00165339"/>
    <w:rsid w:val="00165E70"/>
    <w:rsid w:val="00167243"/>
    <w:rsid w:val="00171DFA"/>
    <w:rsid w:val="00171F6B"/>
    <w:rsid w:val="00172657"/>
    <w:rsid w:val="00172989"/>
    <w:rsid w:val="001755FF"/>
    <w:rsid w:val="001777CF"/>
    <w:rsid w:val="00180D18"/>
    <w:rsid w:val="00182447"/>
    <w:rsid w:val="00183463"/>
    <w:rsid w:val="0018420A"/>
    <w:rsid w:val="0018494F"/>
    <w:rsid w:val="001856E1"/>
    <w:rsid w:val="0018791A"/>
    <w:rsid w:val="001879A9"/>
    <w:rsid w:val="00187D65"/>
    <w:rsid w:val="00195BF3"/>
    <w:rsid w:val="001A1BF8"/>
    <w:rsid w:val="001A3389"/>
    <w:rsid w:val="001A4131"/>
    <w:rsid w:val="001A4A64"/>
    <w:rsid w:val="001A5847"/>
    <w:rsid w:val="001B05F5"/>
    <w:rsid w:val="001B103E"/>
    <w:rsid w:val="001B218F"/>
    <w:rsid w:val="001B6C61"/>
    <w:rsid w:val="001B7651"/>
    <w:rsid w:val="001C06DB"/>
    <w:rsid w:val="001C1240"/>
    <w:rsid w:val="001C5E74"/>
    <w:rsid w:val="001C62BE"/>
    <w:rsid w:val="001C7BF2"/>
    <w:rsid w:val="001D2882"/>
    <w:rsid w:val="001D30DD"/>
    <w:rsid w:val="001D3461"/>
    <w:rsid w:val="001D623A"/>
    <w:rsid w:val="001E2F5B"/>
    <w:rsid w:val="001E3809"/>
    <w:rsid w:val="001E39BF"/>
    <w:rsid w:val="001E39DF"/>
    <w:rsid w:val="001F0039"/>
    <w:rsid w:val="001F43C7"/>
    <w:rsid w:val="001F77E9"/>
    <w:rsid w:val="001F7A81"/>
    <w:rsid w:val="002009A5"/>
    <w:rsid w:val="0020362F"/>
    <w:rsid w:val="00204637"/>
    <w:rsid w:val="00205C9D"/>
    <w:rsid w:val="00206E2D"/>
    <w:rsid w:val="00210E24"/>
    <w:rsid w:val="0021174D"/>
    <w:rsid w:val="002133BB"/>
    <w:rsid w:val="00217861"/>
    <w:rsid w:val="002265CD"/>
    <w:rsid w:val="00243170"/>
    <w:rsid w:val="00244D92"/>
    <w:rsid w:val="002471AD"/>
    <w:rsid w:val="002515DF"/>
    <w:rsid w:val="00253829"/>
    <w:rsid w:val="00254AE1"/>
    <w:rsid w:val="00260DBD"/>
    <w:rsid w:val="00264217"/>
    <w:rsid w:val="002650FC"/>
    <w:rsid w:val="002725DD"/>
    <w:rsid w:val="0027280C"/>
    <w:rsid w:val="0027471D"/>
    <w:rsid w:val="002759CC"/>
    <w:rsid w:val="00276E03"/>
    <w:rsid w:val="00277013"/>
    <w:rsid w:val="002829B6"/>
    <w:rsid w:val="00284637"/>
    <w:rsid w:val="00284FA3"/>
    <w:rsid w:val="002857F2"/>
    <w:rsid w:val="002874FB"/>
    <w:rsid w:val="00290A24"/>
    <w:rsid w:val="002938A5"/>
    <w:rsid w:val="002947AB"/>
    <w:rsid w:val="00296127"/>
    <w:rsid w:val="002A2503"/>
    <w:rsid w:val="002A2C1B"/>
    <w:rsid w:val="002A360E"/>
    <w:rsid w:val="002A48B3"/>
    <w:rsid w:val="002A58F8"/>
    <w:rsid w:val="002A5BA9"/>
    <w:rsid w:val="002B5886"/>
    <w:rsid w:val="002C1B6C"/>
    <w:rsid w:val="002C2CE1"/>
    <w:rsid w:val="002C3E1C"/>
    <w:rsid w:val="002C3E72"/>
    <w:rsid w:val="002C537F"/>
    <w:rsid w:val="002C6696"/>
    <w:rsid w:val="002C78AA"/>
    <w:rsid w:val="002C7C63"/>
    <w:rsid w:val="002D0664"/>
    <w:rsid w:val="002D0A98"/>
    <w:rsid w:val="002D0D1B"/>
    <w:rsid w:val="002D34E1"/>
    <w:rsid w:val="002D400B"/>
    <w:rsid w:val="002D4B30"/>
    <w:rsid w:val="002D5B64"/>
    <w:rsid w:val="002D7D40"/>
    <w:rsid w:val="002E1983"/>
    <w:rsid w:val="002E31B1"/>
    <w:rsid w:val="002E473B"/>
    <w:rsid w:val="002E4F56"/>
    <w:rsid w:val="002E6608"/>
    <w:rsid w:val="002E7193"/>
    <w:rsid w:val="002E7D44"/>
    <w:rsid w:val="002F0698"/>
    <w:rsid w:val="002F14D4"/>
    <w:rsid w:val="002F32FE"/>
    <w:rsid w:val="002F34B7"/>
    <w:rsid w:val="002F4068"/>
    <w:rsid w:val="002F4479"/>
    <w:rsid w:val="002F671B"/>
    <w:rsid w:val="003017F0"/>
    <w:rsid w:val="00302B1E"/>
    <w:rsid w:val="00306154"/>
    <w:rsid w:val="003127F0"/>
    <w:rsid w:val="003135A8"/>
    <w:rsid w:val="00314570"/>
    <w:rsid w:val="00314913"/>
    <w:rsid w:val="003153E8"/>
    <w:rsid w:val="00317952"/>
    <w:rsid w:val="00320AD6"/>
    <w:rsid w:val="003304D1"/>
    <w:rsid w:val="0033198F"/>
    <w:rsid w:val="003326AE"/>
    <w:rsid w:val="003357F0"/>
    <w:rsid w:val="00342197"/>
    <w:rsid w:val="003424EF"/>
    <w:rsid w:val="00344407"/>
    <w:rsid w:val="00346B4A"/>
    <w:rsid w:val="00350FEB"/>
    <w:rsid w:val="003525DD"/>
    <w:rsid w:val="00353109"/>
    <w:rsid w:val="00353E9F"/>
    <w:rsid w:val="003543C4"/>
    <w:rsid w:val="003552C7"/>
    <w:rsid w:val="00355E87"/>
    <w:rsid w:val="00357B24"/>
    <w:rsid w:val="00360F59"/>
    <w:rsid w:val="00361A37"/>
    <w:rsid w:val="00365419"/>
    <w:rsid w:val="00367038"/>
    <w:rsid w:val="0037053E"/>
    <w:rsid w:val="00371C0D"/>
    <w:rsid w:val="00371DCB"/>
    <w:rsid w:val="00375447"/>
    <w:rsid w:val="003816BE"/>
    <w:rsid w:val="00383AE2"/>
    <w:rsid w:val="003846F1"/>
    <w:rsid w:val="003854E7"/>
    <w:rsid w:val="00385DF9"/>
    <w:rsid w:val="00385E1B"/>
    <w:rsid w:val="003860DF"/>
    <w:rsid w:val="003866E9"/>
    <w:rsid w:val="00386A3C"/>
    <w:rsid w:val="00386F81"/>
    <w:rsid w:val="00387268"/>
    <w:rsid w:val="0039128F"/>
    <w:rsid w:val="0039350F"/>
    <w:rsid w:val="00395CDE"/>
    <w:rsid w:val="003964E0"/>
    <w:rsid w:val="00396FC5"/>
    <w:rsid w:val="00397D00"/>
    <w:rsid w:val="003A05F5"/>
    <w:rsid w:val="003A0A61"/>
    <w:rsid w:val="003A0B94"/>
    <w:rsid w:val="003A38F3"/>
    <w:rsid w:val="003A3B14"/>
    <w:rsid w:val="003A53B3"/>
    <w:rsid w:val="003A68A9"/>
    <w:rsid w:val="003B0179"/>
    <w:rsid w:val="003B022E"/>
    <w:rsid w:val="003B47A1"/>
    <w:rsid w:val="003B62A7"/>
    <w:rsid w:val="003B738B"/>
    <w:rsid w:val="003C0057"/>
    <w:rsid w:val="003C112F"/>
    <w:rsid w:val="003C2CC6"/>
    <w:rsid w:val="003C65DC"/>
    <w:rsid w:val="003C7F33"/>
    <w:rsid w:val="003D058A"/>
    <w:rsid w:val="003D05A2"/>
    <w:rsid w:val="003D0F47"/>
    <w:rsid w:val="003D2960"/>
    <w:rsid w:val="003D2FF7"/>
    <w:rsid w:val="003D3073"/>
    <w:rsid w:val="003D4B04"/>
    <w:rsid w:val="003D5354"/>
    <w:rsid w:val="003D7E7F"/>
    <w:rsid w:val="003E02CD"/>
    <w:rsid w:val="003E0B44"/>
    <w:rsid w:val="003E28F5"/>
    <w:rsid w:val="003E3F82"/>
    <w:rsid w:val="003E50A5"/>
    <w:rsid w:val="003E6997"/>
    <w:rsid w:val="003E79F2"/>
    <w:rsid w:val="003F05EE"/>
    <w:rsid w:val="003F215C"/>
    <w:rsid w:val="003F474E"/>
    <w:rsid w:val="003F6CB6"/>
    <w:rsid w:val="003F7713"/>
    <w:rsid w:val="00401BBA"/>
    <w:rsid w:val="00402CBB"/>
    <w:rsid w:val="00403478"/>
    <w:rsid w:val="004051E8"/>
    <w:rsid w:val="004060C8"/>
    <w:rsid w:val="00407894"/>
    <w:rsid w:val="00414266"/>
    <w:rsid w:val="0041430A"/>
    <w:rsid w:val="00420A73"/>
    <w:rsid w:val="00420B46"/>
    <w:rsid w:val="00421164"/>
    <w:rsid w:val="004217D2"/>
    <w:rsid w:val="00424F0F"/>
    <w:rsid w:val="00426B42"/>
    <w:rsid w:val="00426FD3"/>
    <w:rsid w:val="00430519"/>
    <w:rsid w:val="00440681"/>
    <w:rsid w:val="00441BFA"/>
    <w:rsid w:val="00445B2B"/>
    <w:rsid w:val="004468A4"/>
    <w:rsid w:val="00446D8F"/>
    <w:rsid w:val="00452726"/>
    <w:rsid w:val="00454E14"/>
    <w:rsid w:val="00455081"/>
    <w:rsid w:val="00456138"/>
    <w:rsid w:val="00457483"/>
    <w:rsid w:val="00457AE8"/>
    <w:rsid w:val="00467406"/>
    <w:rsid w:val="00470CE7"/>
    <w:rsid w:val="00471989"/>
    <w:rsid w:val="00474FE5"/>
    <w:rsid w:val="004807A9"/>
    <w:rsid w:val="004812D4"/>
    <w:rsid w:val="00482922"/>
    <w:rsid w:val="00482F82"/>
    <w:rsid w:val="00490FE7"/>
    <w:rsid w:val="00491215"/>
    <w:rsid w:val="00493D42"/>
    <w:rsid w:val="00493F92"/>
    <w:rsid w:val="0049749D"/>
    <w:rsid w:val="004A27E4"/>
    <w:rsid w:val="004A2D06"/>
    <w:rsid w:val="004A510A"/>
    <w:rsid w:val="004A6391"/>
    <w:rsid w:val="004A66C7"/>
    <w:rsid w:val="004A78F0"/>
    <w:rsid w:val="004B0501"/>
    <w:rsid w:val="004B0953"/>
    <w:rsid w:val="004B0E0F"/>
    <w:rsid w:val="004B4947"/>
    <w:rsid w:val="004B4E34"/>
    <w:rsid w:val="004B5B57"/>
    <w:rsid w:val="004B7A1B"/>
    <w:rsid w:val="004C0CDA"/>
    <w:rsid w:val="004C1F96"/>
    <w:rsid w:val="004C32F0"/>
    <w:rsid w:val="004C4B4B"/>
    <w:rsid w:val="004D0B93"/>
    <w:rsid w:val="004D1826"/>
    <w:rsid w:val="004D1BAB"/>
    <w:rsid w:val="004D1E1B"/>
    <w:rsid w:val="004D554A"/>
    <w:rsid w:val="004D682E"/>
    <w:rsid w:val="004D7193"/>
    <w:rsid w:val="004E0BE9"/>
    <w:rsid w:val="004E350C"/>
    <w:rsid w:val="004E3691"/>
    <w:rsid w:val="004E47F1"/>
    <w:rsid w:val="004F2A5E"/>
    <w:rsid w:val="004F6452"/>
    <w:rsid w:val="004F64CB"/>
    <w:rsid w:val="004F67BD"/>
    <w:rsid w:val="004F6ECB"/>
    <w:rsid w:val="004F715A"/>
    <w:rsid w:val="00501E5C"/>
    <w:rsid w:val="00504EE9"/>
    <w:rsid w:val="005051B5"/>
    <w:rsid w:val="005071CF"/>
    <w:rsid w:val="005104E2"/>
    <w:rsid w:val="00512D5B"/>
    <w:rsid w:val="00514654"/>
    <w:rsid w:val="005176D8"/>
    <w:rsid w:val="00517742"/>
    <w:rsid w:val="00517B5F"/>
    <w:rsid w:val="0052472F"/>
    <w:rsid w:val="005252C1"/>
    <w:rsid w:val="0052585A"/>
    <w:rsid w:val="00526CA1"/>
    <w:rsid w:val="005304F0"/>
    <w:rsid w:val="00530D40"/>
    <w:rsid w:val="00531DCB"/>
    <w:rsid w:val="00531E41"/>
    <w:rsid w:val="00533C22"/>
    <w:rsid w:val="0053414E"/>
    <w:rsid w:val="0054012F"/>
    <w:rsid w:val="00541B8D"/>
    <w:rsid w:val="0054287E"/>
    <w:rsid w:val="005434F9"/>
    <w:rsid w:val="00543F4A"/>
    <w:rsid w:val="00545BFD"/>
    <w:rsid w:val="00546392"/>
    <w:rsid w:val="005473D0"/>
    <w:rsid w:val="00550C31"/>
    <w:rsid w:val="0055164B"/>
    <w:rsid w:val="00551BA2"/>
    <w:rsid w:val="00551D8C"/>
    <w:rsid w:val="00553CE4"/>
    <w:rsid w:val="00555789"/>
    <w:rsid w:val="00555C2B"/>
    <w:rsid w:val="0056005A"/>
    <w:rsid w:val="00562098"/>
    <w:rsid w:val="0056330C"/>
    <w:rsid w:val="00565EBC"/>
    <w:rsid w:val="00570FDF"/>
    <w:rsid w:val="005713FD"/>
    <w:rsid w:val="00577210"/>
    <w:rsid w:val="00577269"/>
    <w:rsid w:val="00580722"/>
    <w:rsid w:val="00580D50"/>
    <w:rsid w:val="00583533"/>
    <w:rsid w:val="0058364D"/>
    <w:rsid w:val="00584CC0"/>
    <w:rsid w:val="005850CF"/>
    <w:rsid w:val="00586505"/>
    <w:rsid w:val="00591ED1"/>
    <w:rsid w:val="00592E30"/>
    <w:rsid w:val="00594FDA"/>
    <w:rsid w:val="00595B34"/>
    <w:rsid w:val="005A07EE"/>
    <w:rsid w:val="005A3B58"/>
    <w:rsid w:val="005A536D"/>
    <w:rsid w:val="005A6C4A"/>
    <w:rsid w:val="005A798F"/>
    <w:rsid w:val="005B1054"/>
    <w:rsid w:val="005B14F9"/>
    <w:rsid w:val="005B3B63"/>
    <w:rsid w:val="005B49C6"/>
    <w:rsid w:val="005B7D45"/>
    <w:rsid w:val="005C0FD5"/>
    <w:rsid w:val="005C4EE9"/>
    <w:rsid w:val="005D15A9"/>
    <w:rsid w:val="005D7F91"/>
    <w:rsid w:val="005E0546"/>
    <w:rsid w:val="005E0CB6"/>
    <w:rsid w:val="005E1036"/>
    <w:rsid w:val="005E259F"/>
    <w:rsid w:val="005E2CCE"/>
    <w:rsid w:val="005E34C1"/>
    <w:rsid w:val="005E4C33"/>
    <w:rsid w:val="005E7922"/>
    <w:rsid w:val="005F0BF8"/>
    <w:rsid w:val="005F1074"/>
    <w:rsid w:val="005F4E1D"/>
    <w:rsid w:val="005F58E2"/>
    <w:rsid w:val="005F58E5"/>
    <w:rsid w:val="005F6906"/>
    <w:rsid w:val="005F6B4A"/>
    <w:rsid w:val="005F7630"/>
    <w:rsid w:val="005F7ECA"/>
    <w:rsid w:val="005F7FFA"/>
    <w:rsid w:val="0060052B"/>
    <w:rsid w:val="00600F6A"/>
    <w:rsid w:val="00602DF3"/>
    <w:rsid w:val="00604784"/>
    <w:rsid w:val="006052D6"/>
    <w:rsid w:val="00605D9C"/>
    <w:rsid w:val="00607D89"/>
    <w:rsid w:val="00611D68"/>
    <w:rsid w:val="006128AB"/>
    <w:rsid w:val="006137BF"/>
    <w:rsid w:val="006154B0"/>
    <w:rsid w:val="00616467"/>
    <w:rsid w:val="00617183"/>
    <w:rsid w:val="00617F50"/>
    <w:rsid w:val="006200B7"/>
    <w:rsid w:val="006205C0"/>
    <w:rsid w:val="006221F2"/>
    <w:rsid w:val="006224F0"/>
    <w:rsid w:val="0062302F"/>
    <w:rsid w:val="00623117"/>
    <w:rsid w:val="006241BC"/>
    <w:rsid w:val="00624E76"/>
    <w:rsid w:val="00630C14"/>
    <w:rsid w:val="00631802"/>
    <w:rsid w:val="00632D90"/>
    <w:rsid w:val="00632EC0"/>
    <w:rsid w:val="00637D43"/>
    <w:rsid w:val="00642404"/>
    <w:rsid w:val="006463BD"/>
    <w:rsid w:val="006479B3"/>
    <w:rsid w:val="00647D3A"/>
    <w:rsid w:val="00650901"/>
    <w:rsid w:val="006510F9"/>
    <w:rsid w:val="006533D0"/>
    <w:rsid w:val="00654E78"/>
    <w:rsid w:val="006556CD"/>
    <w:rsid w:val="0065574D"/>
    <w:rsid w:val="00657B5C"/>
    <w:rsid w:val="006603B4"/>
    <w:rsid w:val="00660EFC"/>
    <w:rsid w:val="00662412"/>
    <w:rsid w:val="006644D8"/>
    <w:rsid w:val="00664547"/>
    <w:rsid w:val="0066552D"/>
    <w:rsid w:val="00667254"/>
    <w:rsid w:val="006705FB"/>
    <w:rsid w:val="00670D7B"/>
    <w:rsid w:val="0067194C"/>
    <w:rsid w:val="0067388C"/>
    <w:rsid w:val="00675CBF"/>
    <w:rsid w:val="006769D4"/>
    <w:rsid w:val="00677C98"/>
    <w:rsid w:val="00677EC3"/>
    <w:rsid w:val="00681895"/>
    <w:rsid w:val="0068266A"/>
    <w:rsid w:val="00682CC6"/>
    <w:rsid w:val="006859A2"/>
    <w:rsid w:val="006865AB"/>
    <w:rsid w:val="00690E10"/>
    <w:rsid w:val="006921A1"/>
    <w:rsid w:val="0069320E"/>
    <w:rsid w:val="0069450F"/>
    <w:rsid w:val="006951FD"/>
    <w:rsid w:val="006A14CB"/>
    <w:rsid w:val="006A2336"/>
    <w:rsid w:val="006B06E2"/>
    <w:rsid w:val="006B0ED0"/>
    <w:rsid w:val="006B2FE5"/>
    <w:rsid w:val="006B5C5D"/>
    <w:rsid w:val="006C29A4"/>
    <w:rsid w:val="006C4A64"/>
    <w:rsid w:val="006D0677"/>
    <w:rsid w:val="006D62F8"/>
    <w:rsid w:val="006D6340"/>
    <w:rsid w:val="006E0E8C"/>
    <w:rsid w:val="006E1442"/>
    <w:rsid w:val="006E1BE5"/>
    <w:rsid w:val="006E28BC"/>
    <w:rsid w:val="006E3B9B"/>
    <w:rsid w:val="006E40EA"/>
    <w:rsid w:val="006E7C1E"/>
    <w:rsid w:val="006F0CC1"/>
    <w:rsid w:val="006F0DE1"/>
    <w:rsid w:val="006F0F0F"/>
    <w:rsid w:val="006F0FE0"/>
    <w:rsid w:val="006F2CE2"/>
    <w:rsid w:val="006F3B1F"/>
    <w:rsid w:val="006F46DF"/>
    <w:rsid w:val="006F684D"/>
    <w:rsid w:val="006F7AE2"/>
    <w:rsid w:val="007001D9"/>
    <w:rsid w:val="00701ACF"/>
    <w:rsid w:val="00702627"/>
    <w:rsid w:val="0070264C"/>
    <w:rsid w:val="007033E6"/>
    <w:rsid w:val="00704430"/>
    <w:rsid w:val="00704DD5"/>
    <w:rsid w:val="007058F8"/>
    <w:rsid w:val="00706859"/>
    <w:rsid w:val="00707B15"/>
    <w:rsid w:val="00711F1A"/>
    <w:rsid w:val="0071203B"/>
    <w:rsid w:val="00714B6B"/>
    <w:rsid w:val="00714B70"/>
    <w:rsid w:val="007152E3"/>
    <w:rsid w:val="00716A6D"/>
    <w:rsid w:val="00717B1B"/>
    <w:rsid w:val="00722B8C"/>
    <w:rsid w:val="00724BE6"/>
    <w:rsid w:val="007250A4"/>
    <w:rsid w:val="00730E61"/>
    <w:rsid w:val="0073430F"/>
    <w:rsid w:val="007346BB"/>
    <w:rsid w:val="00734DB9"/>
    <w:rsid w:val="00737930"/>
    <w:rsid w:val="00737DB1"/>
    <w:rsid w:val="00740513"/>
    <w:rsid w:val="00740E09"/>
    <w:rsid w:val="00742DCF"/>
    <w:rsid w:val="00743266"/>
    <w:rsid w:val="00744929"/>
    <w:rsid w:val="00745589"/>
    <w:rsid w:val="0074755D"/>
    <w:rsid w:val="00747E1B"/>
    <w:rsid w:val="00750AFB"/>
    <w:rsid w:val="0075308D"/>
    <w:rsid w:val="0075477C"/>
    <w:rsid w:val="00755702"/>
    <w:rsid w:val="00755728"/>
    <w:rsid w:val="00755E79"/>
    <w:rsid w:val="0075784F"/>
    <w:rsid w:val="00757E47"/>
    <w:rsid w:val="0076115C"/>
    <w:rsid w:val="00761505"/>
    <w:rsid w:val="00762B76"/>
    <w:rsid w:val="00764140"/>
    <w:rsid w:val="00767232"/>
    <w:rsid w:val="007712BA"/>
    <w:rsid w:val="00774BCF"/>
    <w:rsid w:val="00775421"/>
    <w:rsid w:val="0077668A"/>
    <w:rsid w:val="00777345"/>
    <w:rsid w:val="00780124"/>
    <w:rsid w:val="0078023F"/>
    <w:rsid w:val="00782C84"/>
    <w:rsid w:val="0078576E"/>
    <w:rsid w:val="00790D5A"/>
    <w:rsid w:val="007953E6"/>
    <w:rsid w:val="007A09C5"/>
    <w:rsid w:val="007A10AD"/>
    <w:rsid w:val="007A598D"/>
    <w:rsid w:val="007A5F88"/>
    <w:rsid w:val="007A61C3"/>
    <w:rsid w:val="007B0BD0"/>
    <w:rsid w:val="007B1105"/>
    <w:rsid w:val="007B2E1F"/>
    <w:rsid w:val="007B2E55"/>
    <w:rsid w:val="007B4334"/>
    <w:rsid w:val="007B4D63"/>
    <w:rsid w:val="007B4DEE"/>
    <w:rsid w:val="007B6033"/>
    <w:rsid w:val="007B7B1B"/>
    <w:rsid w:val="007C0903"/>
    <w:rsid w:val="007C2B94"/>
    <w:rsid w:val="007C40C8"/>
    <w:rsid w:val="007C41F3"/>
    <w:rsid w:val="007C6D9B"/>
    <w:rsid w:val="007D1A26"/>
    <w:rsid w:val="007D1EAF"/>
    <w:rsid w:val="007D29C0"/>
    <w:rsid w:val="007D2A90"/>
    <w:rsid w:val="007D6645"/>
    <w:rsid w:val="007E0F92"/>
    <w:rsid w:val="007E0F9A"/>
    <w:rsid w:val="007E5A89"/>
    <w:rsid w:val="007E6720"/>
    <w:rsid w:val="007E6B4C"/>
    <w:rsid w:val="007E6F43"/>
    <w:rsid w:val="007F02BF"/>
    <w:rsid w:val="007F500F"/>
    <w:rsid w:val="007F5179"/>
    <w:rsid w:val="007F6D36"/>
    <w:rsid w:val="008050EA"/>
    <w:rsid w:val="00805662"/>
    <w:rsid w:val="00805673"/>
    <w:rsid w:val="008065E9"/>
    <w:rsid w:val="008121F4"/>
    <w:rsid w:val="0081365E"/>
    <w:rsid w:val="00815CC1"/>
    <w:rsid w:val="0081781E"/>
    <w:rsid w:val="00823075"/>
    <w:rsid w:val="0082467F"/>
    <w:rsid w:val="008250A7"/>
    <w:rsid w:val="00830DD0"/>
    <w:rsid w:val="0083153A"/>
    <w:rsid w:val="0083364B"/>
    <w:rsid w:val="00836DCF"/>
    <w:rsid w:val="00840071"/>
    <w:rsid w:val="0084229A"/>
    <w:rsid w:val="008430FD"/>
    <w:rsid w:val="0084369F"/>
    <w:rsid w:val="00843FF2"/>
    <w:rsid w:val="008461E4"/>
    <w:rsid w:val="008518A7"/>
    <w:rsid w:val="00851D84"/>
    <w:rsid w:val="008562A8"/>
    <w:rsid w:val="00856CF2"/>
    <w:rsid w:val="00857E27"/>
    <w:rsid w:val="008608F9"/>
    <w:rsid w:val="00861A66"/>
    <w:rsid w:val="00862437"/>
    <w:rsid w:val="00864429"/>
    <w:rsid w:val="008672F4"/>
    <w:rsid w:val="00872CA4"/>
    <w:rsid w:val="00872E2C"/>
    <w:rsid w:val="00874ED0"/>
    <w:rsid w:val="008760DF"/>
    <w:rsid w:val="00876264"/>
    <w:rsid w:val="00877F55"/>
    <w:rsid w:val="00881C8D"/>
    <w:rsid w:val="00882518"/>
    <w:rsid w:val="00882C3F"/>
    <w:rsid w:val="00883050"/>
    <w:rsid w:val="00884C6B"/>
    <w:rsid w:val="00886860"/>
    <w:rsid w:val="00887251"/>
    <w:rsid w:val="00887ABE"/>
    <w:rsid w:val="0089183A"/>
    <w:rsid w:val="00891FA7"/>
    <w:rsid w:val="0089241A"/>
    <w:rsid w:val="00893ADC"/>
    <w:rsid w:val="0089744A"/>
    <w:rsid w:val="00897FDE"/>
    <w:rsid w:val="00897FFC"/>
    <w:rsid w:val="008A0E88"/>
    <w:rsid w:val="008A3FEB"/>
    <w:rsid w:val="008A4171"/>
    <w:rsid w:val="008A5A41"/>
    <w:rsid w:val="008B20D7"/>
    <w:rsid w:val="008B411B"/>
    <w:rsid w:val="008C066A"/>
    <w:rsid w:val="008C1293"/>
    <w:rsid w:val="008C52CB"/>
    <w:rsid w:val="008D2439"/>
    <w:rsid w:val="008D2A0C"/>
    <w:rsid w:val="008D352B"/>
    <w:rsid w:val="008D3EBC"/>
    <w:rsid w:val="008D7482"/>
    <w:rsid w:val="008E249F"/>
    <w:rsid w:val="008E6C9C"/>
    <w:rsid w:val="008F1A67"/>
    <w:rsid w:val="008F2E97"/>
    <w:rsid w:val="008F3EAA"/>
    <w:rsid w:val="008F55A8"/>
    <w:rsid w:val="008F5976"/>
    <w:rsid w:val="008F6B94"/>
    <w:rsid w:val="00900E70"/>
    <w:rsid w:val="009012D5"/>
    <w:rsid w:val="00902744"/>
    <w:rsid w:val="00904D6B"/>
    <w:rsid w:val="00910D9A"/>
    <w:rsid w:val="009118D2"/>
    <w:rsid w:val="00913A38"/>
    <w:rsid w:val="00920F8C"/>
    <w:rsid w:val="00921759"/>
    <w:rsid w:val="0092226C"/>
    <w:rsid w:val="0092311A"/>
    <w:rsid w:val="009237FA"/>
    <w:rsid w:val="00926A74"/>
    <w:rsid w:val="00931124"/>
    <w:rsid w:val="00931CF3"/>
    <w:rsid w:val="00931FD0"/>
    <w:rsid w:val="00933F90"/>
    <w:rsid w:val="009345C1"/>
    <w:rsid w:val="00937B46"/>
    <w:rsid w:val="00941D59"/>
    <w:rsid w:val="00942E11"/>
    <w:rsid w:val="00943276"/>
    <w:rsid w:val="00946633"/>
    <w:rsid w:val="00947856"/>
    <w:rsid w:val="00950FFF"/>
    <w:rsid w:val="00952D33"/>
    <w:rsid w:val="00957656"/>
    <w:rsid w:val="00963DB6"/>
    <w:rsid w:val="00964CFA"/>
    <w:rsid w:val="00965D5C"/>
    <w:rsid w:val="00971729"/>
    <w:rsid w:val="00975700"/>
    <w:rsid w:val="00975748"/>
    <w:rsid w:val="00976DD0"/>
    <w:rsid w:val="009808EF"/>
    <w:rsid w:val="00982461"/>
    <w:rsid w:val="00982A40"/>
    <w:rsid w:val="00982C96"/>
    <w:rsid w:val="00982E98"/>
    <w:rsid w:val="00985AF9"/>
    <w:rsid w:val="00985D9D"/>
    <w:rsid w:val="00986BE0"/>
    <w:rsid w:val="009900A9"/>
    <w:rsid w:val="00990F9E"/>
    <w:rsid w:val="00992909"/>
    <w:rsid w:val="0099332A"/>
    <w:rsid w:val="009A18A8"/>
    <w:rsid w:val="009A2CD2"/>
    <w:rsid w:val="009A2DAD"/>
    <w:rsid w:val="009A4532"/>
    <w:rsid w:val="009A5173"/>
    <w:rsid w:val="009A60DC"/>
    <w:rsid w:val="009A7D40"/>
    <w:rsid w:val="009B2067"/>
    <w:rsid w:val="009B242B"/>
    <w:rsid w:val="009B3458"/>
    <w:rsid w:val="009B3CB8"/>
    <w:rsid w:val="009B4824"/>
    <w:rsid w:val="009B5CE0"/>
    <w:rsid w:val="009C09C7"/>
    <w:rsid w:val="009C100C"/>
    <w:rsid w:val="009C48EE"/>
    <w:rsid w:val="009C6F32"/>
    <w:rsid w:val="009C7DC8"/>
    <w:rsid w:val="009D22D6"/>
    <w:rsid w:val="009D287D"/>
    <w:rsid w:val="009D4829"/>
    <w:rsid w:val="009D5ADA"/>
    <w:rsid w:val="009D5C38"/>
    <w:rsid w:val="009D62AD"/>
    <w:rsid w:val="009E0A18"/>
    <w:rsid w:val="009E151E"/>
    <w:rsid w:val="009E1C3D"/>
    <w:rsid w:val="009E30E2"/>
    <w:rsid w:val="009E40BD"/>
    <w:rsid w:val="009E5BDB"/>
    <w:rsid w:val="009E6909"/>
    <w:rsid w:val="009F07AA"/>
    <w:rsid w:val="009F3BDF"/>
    <w:rsid w:val="009F4BCC"/>
    <w:rsid w:val="009F684B"/>
    <w:rsid w:val="009F729A"/>
    <w:rsid w:val="00A00A92"/>
    <w:rsid w:val="00A01A60"/>
    <w:rsid w:val="00A03CFE"/>
    <w:rsid w:val="00A046CE"/>
    <w:rsid w:val="00A05A9E"/>
    <w:rsid w:val="00A06C2C"/>
    <w:rsid w:val="00A14971"/>
    <w:rsid w:val="00A15643"/>
    <w:rsid w:val="00A1665D"/>
    <w:rsid w:val="00A16D9B"/>
    <w:rsid w:val="00A20718"/>
    <w:rsid w:val="00A23863"/>
    <w:rsid w:val="00A25291"/>
    <w:rsid w:val="00A25638"/>
    <w:rsid w:val="00A2678A"/>
    <w:rsid w:val="00A32E8E"/>
    <w:rsid w:val="00A369BC"/>
    <w:rsid w:val="00A402AF"/>
    <w:rsid w:val="00A41E1C"/>
    <w:rsid w:val="00A421E7"/>
    <w:rsid w:val="00A423CE"/>
    <w:rsid w:val="00A42FAD"/>
    <w:rsid w:val="00A43A0B"/>
    <w:rsid w:val="00A4499A"/>
    <w:rsid w:val="00A45A5E"/>
    <w:rsid w:val="00A57F97"/>
    <w:rsid w:val="00A6244B"/>
    <w:rsid w:val="00A62CF3"/>
    <w:rsid w:val="00A70615"/>
    <w:rsid w:val="00A712C0"/>
    <w:rsid w:val="00A723EE"/>
    <w:rsid w:val="00A7256E"/>
    <w:rsid w:val="00A7264B"/>
    <w:rsid w:val="00A74147"/>
    <w:rsid w:val="00A742D5"/>
    <w:rsid w:val="00A76BA3"/>
    <w:rsid w:val="00A777B1"/>
    <w:rsid w:val="00A80410"/>
    <w:rsid w:val="00A82F6C"/>
    <w:rsid w:val="00A83503"/>
    <w:rsid w:val="00A85147"/>
    <w:rsid w:val="00A87AB4"/>
    <w:rsid w:val="00A87DBC"/>
    <w:rsid w:val="00A92A76"/>
    <w:rsid w:val="00A94B0F"/>
    <w:rsid w:val="00A950E9"/>
    <w:rsid w:val="00A95B04"/>
    <w:rsid w:val="00A971DA"/>
    <w:rsid w:val="00A97315"/>
    <w:rsid w:val="00AA0B63"/>
    <w:rsid w:val="00AA0DEB"/>
    <w:rsid w:val="00AA2B51"/>
    <w:rsid w:val="00AA50BB"/>
    <w:rsid w:val="00AA5BEC"/>
    <w:rsid w:val="00AA7689"/>
    <w:rsid w:val="00AB0F46"/>
    <w:rsid w:val="00AB2577"/>
    <w:rsid w:val="00AC1ED8"/>
    <w:rsid w:val="00AC39C7"/>
    <w:rsid w:val="00AC6E6A"/>
    <w:rsid w:val="00AD16A1"/>
    <w:rsid w:val="00AD34C2"/>
    <w:rsid w:val="00AD36E5"/>
    <w:rsid w:val="00AD4175"/>
    <w:rsid w:val="00AD56D2"/>
    <w:rsid w:val="00AD6890"/>
    <w:rsid w:val="00AD7D4C"/>
    <w:rsid w:val="00AE0714"/>
    <w:rsid w:val="00AE135F"/>
    <w:rsid w:val="00AE3A3E"/>
    <w:rsid w:val="00AF00F1"/>
    <w:rsid w:val="00AF0E23"/>
    <w:rsid w:val="00AF5654"/>
    <w:rsid w:val="00AF5A7D"/>
    <w:rsid w:val="00AF675F"/>
    <w:rsid w:val="00AF7C9E"/>
    <w:rsid w:val="00AF7F13"/>
    <w:rsid w:val="00B024CA"/>
    <w:rsid w:val="00B02F89"/>
    <w:rsid w:val="00B040ED"/>
    <w:rsid w:val="00B056E3"/>
    <w:rsid w:val="00B1034F"/>
    <w:rsid w:val="00B117CC"/>
    <w:rsid w:val="00B12048"/>
    <w:rsid w:val="00B1274D"/>
    <w:rsid w:val="00B16A9C"/>
    <w:rsid w:val="00B175F0"/>
    <w:rsid w:val="00B1765B"/>
    <w:rsid w:val="00B2235C"/>
    <w:rsid w:val="00B22727"/>
    <w:rsid w:val="00B2502F"/>
    <w:rsid w:val="00B267E2"/>
    <w:rsid w:val="00B26FEE"/>
    <w:rsid w:val="00B3017A"/>
    <w:rsid w:val="00B3780B"/>
    <w:rsid w:val="00B379FF"/>
    <w:rsid w:val="00B4127C"/>
    <w:rsid w:val="00B42AFD"/>
    <w:rsid w:val="00B44FA2"/>
    <w:rsid w:val="00B4748E"/>
    <w:rsid w:val="00B47B4E"/>
    <w:rsid w:val="00B52078"/>
    <w:rsid w:val="00B52D09"/>
    <w:rsid w:val="00B53791"/>
    <w:rsid w:val="00B53AAA"/>
    <w:rsid w:val="00B5663B"/>
    <w:rsid w:val="00B568C0"/>
    <w:rsid w:val="00B573C6"/>
    <w:rsid w:val="00B57614"/>
    <w:rsid w:val="00B57FEB"/>
    <w:rsid w:val="00B65B98"/>
    <w:rsid w:val="00B66307"/>
    <w:rsid w:val="00B679A9"/>
    <w:rsid w:val="00B82044"/>
    <w:rsid w:val="00B82188"/>
    <w:rsid w:val="00B83B1F"/>
    <w:rsid w:val="00B84919"/>
    <w:rsid w:val="00B87058"/>
    <w:rsid w:val="00B92D6B"/>
    <w:rsid w:val="00B9389A"/>
    <w:rsid w:val="00B96E79"/>
    <w:rsid w:val="00BA0349"/>
    <w:rsid w:val="00BA088C"/>
    <w:rsid w:val="00BA1670"/>
    <w:rsid w:val="00BA1B48"/>
    <w:rsid w:val="00BA28C1"/>
    <w:rsid w:val="00BA5E13"/>
    <w:rsid w:val="00BA6BCA"/>
    <w:rsid w:val="00BA787D"/>
    <w:rsid w:val="00BB0907"/>
    <w:rsid w:val="00BB1594"/>
    <w:rsid w:val="00BB31BA"/>
    <w:rsid w:val="00BB3D4F"/>
    <w:rsid w:val="00BB66F6"/>
    <w:rsid w:val="00BC41F6"/>
    <w:rsid w:val="00BC4C35"/>
    <w:rsid w:val="00BC5005"/>
    <w:rsid w:val="00BC526B"/>
    <w:rsid w:val="00BC56DB"/>
    <w:rsid w:val="00BD0C46"/>
    <w:rsid w:val="00BD0F70"/>
    <w:rsid w:val="00BE6D2B"/>
    <w:rsid w:val="00BE7293"/>
    <w:rsid w:val="00BE7D59"/>
    <w:rsid w:val="00BF1055"/>
    <w:rsid w:val="00BF1FA4"/>
    <w:rsid w:val="00BF29D3"/>
    <w:rsid w:val="00BF3AE0"/>
    <w:rsid w:val="00BF7486"/>
    <w:rsid w:val="00C01A4C"/>
    <w:rsid w:val="00C06DB8"/>
    <w:rsid w:val="00C1043E"/>
    <w:rsid w:val="00C12BD3"/>
    <w:rsid w:val="00C16744"/>
    <w:rsid w:val="00C169E6"/>
    <w:rsid w:val="00C17810"/>
    <w:rsid w:val="00C20225"/>
    <w:rsid w:val="00C21194"/>
    <w:rsid w:val="00C21BA6"/>
    <w:rsid w:val="00C243AC"/>
    <w:rsid w:val="00C26D63"/>
    <w:rsid w:val="00C30A71"/>
    <w:rsid w:val="00C31DA9"/>
    <w:rsid w:val="00C32B09"/>
    <w:rsid w:val="00C3630F"/>
    <w:rsid w:val="00C363AB"/>
    <w:rsid w:val="00C40C1E"/>
    <w:rsid w:val="00C41B05"/>
    <w:rsid w:val="00C41CA3"/>
    <w:rsid w:val="00C44642"/>
    <w:rsid w:val="00C44C6B"/>
    <w:rsid w:val="00C44FCE"/>
    <w:rsid w:val="00C45D3F"/>
    <w:rsid w:val="00C47B29"/>
    <w:rsid w:val="00C54D6F"/>
    <w:rsid w:val="00C55045"/>
    <w:rsid w:val="00C57AE8"/>
    <w:rsid w:val="00C60E3D"/>
    <w:rsid w:val="00C61D60"/>
    <w:rsid w:val="00C61E39"/>
    <w:rsid w:val="00C6786A"/>
    <w:rsid w:val="00C67BDA"/>
    <w:rsid w:val="00C712A2"/>
    <w:rsid w:val="00C72462"/>
    <w:rsid w:val="00C73048"/>
    <w:rsid w:val="00C740A3"/>
    <w:rsid w:val="00C74FAB"/>
    <w:rsid w:val="00C75F17"/>
    <w:rsid w:val="00C8050B"/>
    <w:rsid w:val="00C83A80"/>
    <w:rsid w:val="00C846FE"/>
    <w:rsid w:val="00C864B2"/>
    <w:rsid w:val="00C87226"/>
    <w:rsid w:val="00C923F3"/>
    <w:rsid w:val="00C936DB"/>
    <w:rsid w:val="00C95305"/>
    <w:rsid w:val="00C96A93"/>
    <w:rsid w:val="00C97947"/>
    <w:rsid w:val="00CA09AF"/>
    <w:rsid w:val="00CA17CE"/>
    <w:rsid w:val="00CA2DC0"/>
    <w:rsid w:val="00CA42F9"/>
    <w:rsid w:val="00CA50F5"/>
    <w:rsid w:val="00CA53AC"/>
    <w:rsid w:val="00CA5A2A"/>
    <w:rsid w:val="00CA6C27"/>
    <w:rsid w:val="00CA75B6"/>
    <w:rsid w:val="00CB3FC6"/>
    <w:rsid w:val="00CB47AA"/>
    <w:rsid w:val="00CB488F"/>
    <w:rsid w:val="00CB50C7"/>
    <w:rsid w:val="00CB5E9A"/>
    <w:rsid w:val="00CC090A"/>
    <w:rsid w:val="00CC0BEA"/>
    <w:rsid w:val="00CC2E78"/>
    <w:rsid w:val="00CC39BC"/>
    <w:rsid w:val="00CC3A68"/>
    <w:rsid w:val="00CC3D0B"/>
    <w:rsid w:val="00CC43AA"/>
    <w:rsid w:val="00CC538F"/>
    <w:rsid w:val="00CD0CC5"/>
    <w:rsid w:val="00CD1521"/>
    <w:rsid w:val="00CD39E9"/>
    <w:rsid w:val="00CD4A5D"/>
    <w:rsid w:val="00CD54F1"/>
    <w:rsid w:val="00CD726E"/>
    <w:rsid w:val="00CD747A"/>
    <w:rsid w:val="00CE1868"/>
    <w:rsid w:val="00CE3038"/>
    <w:rsid w:val="00CE3534"/>
    <w:rsid w:val="00CE3EDE"/>
    <w:rsid w:val="00CE4507"/>
    <w:rsid w:val="00CE4A4F"/>
    <w:rsid w:val="00CE7277"/>
    <w:rsid w:val="00CF0EFF"/>
    <w:rsid w:val="00CF10FD"/>
    <w:rsid w:val="00CF132B"/>
    <w:rsid w:val="00CF2C86"/>
    <w:rsid w:val="00CF5E2D"/>
    <w:rsid w:val="00D020E0"/>
    <w:rsid w:val="00D06260"/>
    <w:rsid w:val="00D1020B"/>
    <w:rsid w:val="00D103E2"/>
    <w:rsid w:val="00D117D5"/>
    <w:rsid w:val="00D11B1D"/>
    <w:rsid w:val="00D14EBD"/>
    <w:rsid w:val="00D16EB8"/>
    <w:rsid w:val="00D20E77"/>
    <w:rsid w:val="00D26037"/>
    <w:rsid w:val="00D27888"/>
    <w:rsid w:val="00D27A73"/>
    <w:rsid w:val="00D3597B"/>
    <w:rsid w:val="00D43455"/>
    <w:rsid w:val="00D44279"/>
    <w:rsid w:val="00D4793B"/>
    <w:rsid w:val="00D50F0C"/>
    <w:rsid w:val="00D5129C"/>
    <w:rsid w:val="00D5427E"/>
    <w:rsid w:val="00D54CF3"/>
    <w:rsid w:val="00D54E12"/>
    <w:rsid w:val="00D55353"/>
    <w:rsid w:val="00D5623D"/>
    <w:rsid w:val="00D56E0B"/>
    <w:rsid w:val="00D575C0"/>
    <w:rsid w:val="00D57AE4"/>
    <w:rsid w:val="00D57DD2"/>
    <w:rsid w:val="00D60A12"/>
    <w:rsid w:val="00D635A1"/>
    <w:rsid w:val="00D6545B"/>
    <w:rsid w:val="00D65F79"/>
    <w:rsid w:val="00D6726C"/>
    <w:rsid w:val="00D729A5"/>
    <w:rsid w:val="00D73256"/>
    <w:rsid w:val="00D7407E"/>
    <w:rsid w:val="00D74619"/>
    <w:rsid w:val="00D74839"/>
    <w:rsid w:val="00D77482"/>
    <w:rsid w:val="00D80F6A"/>
    <w:rsid w:val="00D812C6"/>
    <w:rsid w:val="00D8349A"/>
    <w:rsid w:val="00D83ED5"/>
    <w:rsid w:val="00D85894"/>
    <w:rsid w:val="00D945C8"/>
    <w:rsid w:val="00D954EB"/>
    <w:rsid w:val="00D95CCC"/>
    <w:rsid w:val="00DA02D2"/>
    <w:rsid w:val="00DA3AA4"/>
    <w:rsid w:val="00DA6219"/>
    <w:rsid w:val="00DA7F09"/>
    <w:rsid w:val="00DA7F7F"/>
    <w:rsid w:val="00DB3145"/>
    <w:rsid w:val="00DB3712"/>
    <w:rsid w:val="00DB6DCC"/>
    <w:rsid w:val="00DB7032"/>
    <w:rsid w:val="00DB77E1"/>
    <w:rsid w:val="00DC036B"/>
    <w:rsid w:val="00DC29F5"/>
    <w:rsid w:val="00DC577D"/>
    <w:rsid w:val="00DC6FF0"/>
    <w:rsid w:val="00DD04D4"/>
    <w:rsid w:val="00DD0827"/>
    <w:rsid w:val="00DD22AE"/>
    <w:rsid w:val="00DD5983"/>
    <w:rsid w:val="00DE2298"/>
    <w:rsid w:val="00DE27F1"/>
    <w:rsid w:val="00DE3789"/>
    <w:rsid w:val="00DE54A8"/>
    <w:rsid w:val="00DF0330"/>
    <w:rsid w:val="00DF1328"/>
    <w:rsid w:val="00DF5F3F"/>
    <w:rsid w:val="00DF6D62"/>
    <w:rsid w:val="00E01D90"/>
    <w:rsid w:val="00E0200A"/>
    <w:rsid w:val="00E027D4"/>
    <w:rsid w:val="00E02E2A"/>
    <w:rsid w:val="00E05EDF"/>
    <w:rsid w:val="00E17B98"/>
    <w:rsid w:val="00E2022C"/>
    <w:rsid w:val="00E216B6"/>
    <w:rsid w:val="00E2433B"/>
    <w:rsid w:val="00E3132B"/>
    <w:rsid w:val="00E339DF"/>
    <w:rsid w:val="00E3533F"/>
    <w:rsid w:val="00E353A1"/>
    <w:rsid w:val="00E36F53"/>
    <w:rsid w:val="00E37C4D"/>
    <w:rsid w:val="00E41B5C"/>
    <w:rsid w:val="00E431F5"/>
    <w:rsid w:val="00E45ECC"/>
    <w:rsid w:val="00E4615C"/>
    <w:rsid w:val="00E46BC7"/>
    <w:rsid w:val="00E5060F"/>
    <w:rsid w:val="00E50B33"/>
    <w:rsid w:val="00E53AF5"/>
    <w:rsid w:val="00E55596"/>
    <w:rsid w:val="00E569DD"/>
    <w:rsid w:val="00E60127"/>
    <w:rsid w:val="00E61097"/>
    <w:rsid w:val="00E618E6"/>
    <w:rsid w:val="00E63E45"/>
    <w:rsid w:val="00E66ADB"/>
    <w:rsid w:val="00E72812"/>
    <w:rsid w:val="00E72BCD"/>
    <w:rsid w:val="00E74B5C"/>
    <w:rsid w:val="00E75870"/>
    <w:rsid w:val="00E76057"/>
    <w:rsid w:val="00E76564"/>
    <w:rsid w:val="00E767C9"/>
    <w:rsid w:val="00E8527A"/>
    <w:rsid w:val="00E8596E"/>
    <w:rsid w:val="00E859DE"/>
    <w:rsid w:val="00E85D29"/>
    <w:rsid w:val="00E87F14"/>
    <w:rsid w:val="00E914CB"/>
    <w:rsid w:val="00E91658"/>
    <w:rsid w:val="00E917ED"/>
    <w:rsid w:val="00E921D7"/>
    <w:rsid w:val="00E94E8F"/>
    <w:rsid w:val="00E955C7"/>
    <w:rsid w:val="00E959F5"/>
    <w:rsid w:val="00E95C12"/>
    <w:rsid w:val="00EA06C7"/>
    <w:rsid w:val="00EA277B"/>
    <w:rsid w:val="00EA2C91"/>
    <w:rsid w:val="00EA40A5"/>
    <w:rsid w:val="00EA58DE"/>
    <w:rsid w:val="00EA6C86"/>
    <w:rsid w:val="00EA76E6"/>
    <w:rsid w:val="00EB18DE"/>
    <w:rsid w:val="00EB2862"/>
    <w:rsid w:val="00EC1230"/>
    <w:rsid w:val="00EC2D03"/>
    <w:rsid w:val="00EC6EAE"/>
    <w:rsid w:val="00ED0A51"/>
    <w:rsid w:val="00ED1E47"/>
    <w:rsid w:val="00ED29A5"/>
    <w:rsid w:val="00ED4C21"/>
    <w:rsid w:val="00ED5CB7"/>
    <w:rsid w:val="00ED601E"/>
    <w:rsid w:val="00ED6E86"/>
    <w:rsid w:val="00ED72B1"/>
    <w:rsid w:val="00EE1CF6"/>
    <w:rsid w:val="00EE2340"/>
    <w:rsid w:val="00EE2384"/>
    <w:rsid w:val="00EE49B5"/>
    <w:rsid w:val="00EE7103"/>
    <w:rsid w:val="00EE73B0"/>
    <w:rsid w:val="00EF01BD"/>
    <w:rsid w:val="00EF025E"/>
    <w:rsid w:val="00EF05C3"/>
    <w:rsid w:val="00EF1435"/>
    <w:rsid w:val="00EF5578"/>
    <w:rsid w:val="00F02D58"/>
    <w:rsid w:val="00F03D15"/>
    <w:rsid w:val="00F06738"/>
    <w:rsid w:val="00F117E0"/>
    <w:rsid w:val="00F11D80"/>
    <w:rsid w:val="00F12036"/>
    <w:rsid w:val="00F121E4"/>
    <w:rsid w:val="00F1689C"/>
    <w:rsid w:val="00F22B59"/>
    <w:rsid w:val="00F22D7E"/>
    <w:rsid w:val="00F26835"/>
    <w:rsid w:val="00F30B95"/>
    <w:rsid w:val="00F319DE"/>
    <w:rsid w:val="00F32FE8"/>
    <w:rsid w:val="00F333D4"/>
    <w:rsid w:val="00F408F7"/>
    <w:rsid w:val="00F42B89"/>
    <w:rsid w:val="00F461A3"/>
    <w:rsid w:val="00F46EC4"/>
    <w:rsid w:val="00F47C64"/>
    <w:rsid w:val="00F50A1E"/>
    <w:rsid w:val="00F517B8"/>
    <w:rsid w:val="00F52A7E"/>
    <w:rsid w:val="00F5451C"/>
    <w:rsid w:val="00F55253"/>
    <w:rsid w:val="00F55463"/>
    <w:rsid w:val="00F606C1"/>
    <w:rsid w:val="00F63D42"/>
    <w:rsid w:val="00F6796B"/>
    <w:rsid w:val="00F712E0"/>
    <w:rsid w:val="00F714C6"/>
    <w:rsid w:val="00F71E61"/>
    <w:rsid w:val="00F723F2"/>
    <w:rsid w:val="00F74541"/>
    <w:rsid w:val="00F80AEC"/>
    <w:rsid w:val="00F80C8A"/>
    <w:rsid w:val="00F80DAC"/>
    <w:rsid w:val="00F811B3"/>
    <w:rsid w:val="00F83810"/>
    <w:rsid w:val="00F83AA6"/>
    <w:rsid w:val="00F83DAD"/>
    <w:rsid w:val="00F85F09"/>
    <w:rsid w:val="00F87AA3"/>
    <w:rsid w:val="00F87DCC"/>
    <w:rsid w:val="00F9229A"/>
    <w:rsid w:val="00F92B2D"/>
    <w:rsid w:val="00F943D3"/>
    <w:rsid w:val="00F94C09"/>
    <w:rsid w:val="00F95950"/>
    <w:rsid w:val="00F9773C"/>
    <w:rsid w:val="00FA34FB"/>
    <w:rsid w:val="00FA4398"/>
    <w:rsid w:val="00FA621D"/>
    <w:rsid w:val="00FA66E2"/>
    <w:rsid w:val="00FA70C6"/>
    <w:rsid w:val="00FA7951"/>
    <w:rsid w:val="00FB09C3"/>
    <w:rsid w:val="00FB3DC0"/>
    <w:rsid w:val="00FB5579"/>
    <w:rsid w:val="00FB6C03"/>
    <w:rsid w:val="00FB7596"/>
    <w:rsid w:val="00FB7A15"/>
    <w:rsid w:val="00FC1005"/>
    <w:rsid w:val="00FC2424"/>
    <w:rsid w:val="00FC3BFB"/>
    <w:rsid w:val="00FC44C2"/>
    <w:rsid w:val="00FC5D25"/>
    <w:rsid w:val="00FC6BD0"/>
    <w:rsid w:val="00FD1A52"/>
    <w:rsid w:val="00FD1F34"/>
    <w:rsid w:val="00FD2A3A"/>
    <w:rsid w:val="00FD7CAB"/>
    <w:rsid w:val="00FD7F23"/>
    <w:rsid w:val="00FE08AC"/>
    <w:rsid w:val="00FE2ED3"/>
    <w:rsid w:val="00FE3CFC"/>
    <w:rsid w:val="00FE3FA1"/>
    <w:rsid w:val="00FE62A8"/>
    <w:rsid w:val="00FE7763"/>
    <w:rsid w:val="00FF00A2"/>
    <w:rsid w:val="00FF18D6"/>
    <w:rsid w:val="00FF50B0"/>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91D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70C7"/>
    <w:pPr>
      <w:spacing w:after="160" w:line="259" w:lineRule="auto"/>
    </w:pPr>
    <w:rPr>
      <w:rFonts w:asciiTheme="minorHAnsi" w:eastAsiaTheme="minorHAnsi" w:hAnsiTheme="minorHAnsi" w:cstheme="minorBidi"/>
      <w:sz w:val="22"/>
      <w:szCs w:val="22"/>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C61D60"/>
    <w:pPr>
      <w:keepNext/>
      <w:keepLines/>
      <w:numPr>
        <w:numId w:val="3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61D60"/>
    <w:pPr>
      <w:numPr>
        <w:ilvl w:val="1"/>
        <w:numId w:val="49"/>
      </w:numPr>
      <w:spacing w:before="180" w:after="180" w:line="240" w:lineRule="auto"/>
      <w:ind w:left="576"/>
      <w:outlineLvl w:val="1"/>
    </w:pPr>
    <w:rPr>
      <w:rFonts w:ascii="Arial" w:eastAsiaTheme="minorHAnsi" w:hAnsi="Arial" w:cstheme="minorBidi"/>
      <w:color w:val="auto"/>
      <w:szCs w:val="22"/>
      <w:lang w:val="en-GB"/>
    </w:rPr>
  </w:style>
  <w:style w:type="paragraph" w:styleId="Heading3">
    <w:name w:val="heading 3"/>
    <w:basedOn w:val="Heading2"/>
    <w:next w:val="Normal"/>
    <w:link w:val="Heading3Char"/>
    <w:qFormat/>
    <w:rsid w:val="008B411B"/>
    <w:pPr>
      <w:spacing w:before="120"/>
      <w:outlineLvl w:val="2"/>
    </w:pPr>
    <w:rPr>
      <w:sz w:val="28"/>
    </w:rPr>
  </w:style>
  <w:style w:type="paragraph" w:styleId="Heading4">
    <w:name w:val="heading 4"/>
    <w:aliases w:val="h4"/>
    <w:basedOn w:val="Heading3"/>
    <w:next w:val="Normal"/>
    <w:link w:val="Heading4Char"/>
    <w:qFormat/>
    <w:rsid w:val="008B411B"/>
    <w:pPr>
      <w:ind w:left="1418" w:hanging="1418"/>
      <w:outlineLvl w:val="3"/>
    </w:pPr>
    <w:rPr>
      <w:sz w:val="24"/>
    </w:rPr>
  </w:style>
  <w:style w:type="paragraph" w:styleId="Heading5">
    <w:name w:val="heading 5"/>
    <w:basedOn w:val="Heading4"/>
    <w:next w:val="Normal"/>
    <w:link w:val="Heading5Char"/>
    <w:qFormat/>
    <w:rsid w:val="008B411B"/>
    <w:pPr>
      <w:ind w:left="1701" w:hanging="1701"/>
      <w:outlineLvl w:val="4"/>
    </w:pPr>
    <w:rPr>
      <w:sz w:val="22"/>
    </w:rPr>
  </w:style>
  <w:style w:type="paragraph" w:styleId="Heading6">
    <w:name w:val="heading 6"/>
    <w:basedOn w:val="H6"/>
    <w:next w:val="Normal"/>
    <w:link w:val="Heading6Char"/>
    <w:qFormat/>
    <w:rsid w:val="008B411B"/>
    <w:pPr>
      <w:outlineLvl w:val="5"/>
    </w:pPr>
  </w:style>
  <w:style w:type="paragraph" w:styleId="Heading7">
    <w:name w:val="heading 7"/>
    <w:basedOn w:val="H6"/>
    <w:next w:val="Normal"/>
    <w:link w:val="Heading7Char"/>
    <w:qFormat/>
    <w:rsid w:val="008B411B"/>
    <w:pPr>
      <w:outlineLvl w:val="6"/>
    </w:pPr>
  </w:style>
  <w:style w:type="paragraph" w:styleId="Heading8">
    <w:name w:val="heading 8"/>
    <w:basedOn w:val="Heading1"/>
    <w:next w:val="Normal"/>
    <w:link w:val="Heading8Char"/>
    <w:qFormat/>
    <w:rsid w:val="008B411B"/>
    <w:pPr>
      <w:ind w:left="0" w:firstLine="0"/>
      <w:outlineLvl w:val="7"/>
    </w:pPr>
  </w:style>
  <w:style w:type="paragraph" w:styleId="Heading9">
    <w:name w:val="heading 9"/>
    <w:basedOn w:val="Heading8"/>
    <w:next w:val="Normal"/>
    <w:link w:val="Heading9Char"/>
    <w:qFormat/>
    <w:rsid w:val="008B411B"/>
    <w:pPr>
      <w:outlineLvl w:val="8"/>
    </w:pPr>
  </w:style>
  <w:style w:type="character" w:default="1" w:styleId="DefaultParagraphFont">
    <w:name w:val="Default Paragraph Font"/>
    <w:uiPriority w:val="1"/>
    <w:semiHidden/>
    <w:unhideWhenUsed/>
    <w:rsid w:val="000170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70C7"/>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rsid w:val="008B411B"/>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B411B"/>
    <w:pPr>
      <w:jc w:val="center"/>
    </w:pPr>
    <w:rPr>
      <w:i/>
    </w:rPr>
  </w:style>
  <w:style w:type="character" w:styleId="PageNumber">
    <w:name w:val="page number"/>
    <w:basedOn w:val="DefaultParagraphFont"/>
  </w:style>
  <w:style w:type="paragraph" w:styleId="FootnoteText">
    <w:name w:val="footnote text"/>
    <w:basedOn w:val="Normal"/>
    <w:link w:val="FootnoteTextChar"/>
    <w:semiHidden/>
    <w:rsid w:val="008B411B"/>
    <w:pPr>
      <w:keepLines/>
      <w:ind w:left="454" w:hanging="454"/>
    </w:pPr>
    <w:rPr>
      <w:sz w:val="16"/>
    </w:rPr>
  </w:style>
  <w:style w:type="character" w:styleId="FootnoteReference">
    <w:name w:val="footnote reference"/>
    <w:semiHidden/>
    <w:rsid w:val="008B411B"/>
    <w:rPr>
      <w:b/>
      <w:position w:val="6"/>
      <w:sz w:val="16"/>
    </w:rPr>
  </w:style>
  <w:style w:type="paragraph" w:customStyle="1" w:styleId="Heading">
    <w:name w:val="Heading"/>
    <w:aliases w:val="1_"/>
    <w:basedOn w:val="Normal"/>
    <w:link w:val="HeadingCar"/>
    <w:pPr>
      <w:ind w:left="1260" w:hanging="551"/>
    </w:pPr>
    <w:rPr>
      <w:rFonts w:eastAsia="SimSun" w:cs="Arial"/>
      <w:b/>
      <w:color w:val="0000FF"/>
      <w:kern w:val="2"/>
      <w:lang w:eastAsia="zh-CN"/>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tabs>
        <w:tab w:val="left" w:pos="1620"/>
        <w:tab w:val="left" w:pos="1980"/>
      </w:tabs>
      <w:ind w:left="720"/>
      <w:jc w:val="both"/>
    </w:pPr>
  </w:style>
  <w:style w:type="paragraph" w:styleId="EndnoteText">
    <w:name w:val="endnote text"/>
    <w:basedOn w:val="Normal"/>
    <w:semiHidden/>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rsid w:val="008B4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BodyText">
    <w:name w:val="Body Text"/>
    <w:aliases w:val="ändrad,AvtalBrödtext,Bodytext,EHPT,Body Text2,AvtalBrodtext,andrad,Body3,compact,paragraph 2,body indent"/>
    <w:basedOn w:val="Normal"/>
    <w:pPr>
      <w:jc w:val="both"/>
    </w:pPr>
  </w:style>
  <w:style w:type="paragraph" w:customStyle="1" w:styleId="HE">
    <w:name w:val="HE"/>
    <w:basedOn w:val="Normal"/>
    <w:pPr>
      <w:spacing w:after="0"/>
    </w:pPr>
    <w:rPr>
      <w:b/>
    </w:rPr>
  </w:style>
  <w:style w:type="paragraph" w:customStyle="1" w:styleId="TAH">
    <w:name w:val="TAH"/>
    <w:basedOn w:val="TAC"/>
    <w:rsid w:val="008B411B"/>
    <w:rPr>
      <w:b/>
    </w:rPr>
  </w:style>
  <w:style w:type="paragraph" w:customStyle="1" w:styleId="NormalIndent">
    <w:name w:val="NormalIndent"/>
    <w:basedOn w:val="Normal"/>
    <w:pPr>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spacing w:before="60" w:after="60"/>
      <w:ind w:left="567" w:hanging="567"/>
    </w:pPr>
    <w:rPr>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C61D60"/>
    <w:rPr>
      <w:rFonts w:asciiTheme="majorHAnsi" w:eastAsiaTheme="majorEastAsia" w:hAnsiTheme="majorHAnsi" w:cstheme="majorBidi"/>
      <w:color w:val="2F5496" w:themeColor="accent1" w:themeShade="BF"/>
      <w:sz w:val="32"/>
      <w:szCs w:val="32"/>
    </w:rPr>
  </w:style>
  <w:style w:type="paragraph" w:customStyle="1" w:styleId="CarCar">
    <w:name w:val="Car Car"/>
    <w:semiHidden/>
    <w:rsid w:val="004D7193"/>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spacing w:line="240" w:lineRule="exact"/>
    </w:pPr>
    <w:rPr>
      <w:rFonts w:eastAsia="SimSun" w:cs="Arial"/>
      <w:color w:val="0000FF"/>
      <w:kern w:val="2"/>
      <w:lang w:eastAsia="zh-CN"/>
    </w:rPr>
  </w:style>
  <w:style w:type="paragraph" w:customStyle="1" w:styleId="AP">
    <w:name w:val="AP"/>
    <w:basedOn w:val="Normal"/>
    <w:rsid w:val="00FA66E2"/>
    <w:pPr>
      <w:tabs>
        <w:tab w:val="right" w:pos="9639"/>
      </w:tabs>
      <w:ind w:left="2127" w:hanging="2127"/>
    </w:pPr>
    <w:rPr>
      <w:rFonts w:eastAsia="MS Mincho"/>
      <w:b/>
      <w:color w:val="FF000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rsid w:val="00C61D60"/>
    <w:rPr>
      <w:rFonts w:ascii="Arial" w:eastAsiaTheme="minorHAnsi" w:hAnsi="Arial" w:cstheme="minorBidi"/>
      <w:sz w:val="32"/>
      <w:szCs w:val="22"/>
      <w:lang w:val="en-GB"/>
    </w:rPr>
  </w:style>
  <w:style w:type="character" w:customStyle="1" w:styleId="Heading3Char">
    <w:name w:val="Heading 3 Char"/>
    <w:link w:val="Heading3"/>
    <w:rsid w:val="00551BA2"/>
    <w:rPr>
      <w:rFonts w:ascii="Arial" w:hAnsi="Arial"/>
      <w:sz w:val="28"/>
      <w:lang w:val="en-GB"/>
    </w:rPr>
  </w:style>
  <w:style w:type="character" w:customStyle="1" w:styleId="Heading4Char">
    <w:name w:val="Heading 4 Char"/>
    <w:aliases w:val="h4 Char"/>
    <w:link w:val="Heading4"/>
    <w:rsid w:val="00551BA2"/>
    <w:rPr>
      <w:rFonts w:ascii="Arial" w:hAnsi="Arial"/>
      <w:sz w:val="24"/>
      <w:lang w:val="en-GB"/>
    </w:rPr>
  </w:style>
  <w:style w:type="character" w:customStyle="1" w:styleId="Heading5Char">
    <w:name w:val="Heading 5 Char"/>
    <w:link w:val="Heading5"/>
    <w:rsid w:val="00551BA2"/>
    <w:rPr>
      <w:rFonts w:ascii="Arial" w:hAnsi="Arial"/>
      <w:sz w:val="22"/>
      <w:lang w:val="en-GB"/>
    </w:rPr>
  </w:style>
  <w:style w:type="character" w:customStyle="1" w:styleId="Heading6Char">
    <w:name w:val="Heading 6 Char"/>
    <w:link w:val="Heading6"/>
    <w:rsid w:val="00551BA2"/>
    <w:rPr>
      <w:rFonts w:ascii="Arial" w:hAnsi="Arial"/>
      <w:lang w:val="en-GB"/>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spacing w:after="0"/>
    </w:pPr>
    <w:rPr>
      <w:sz w:val="24"/>
      <w:szCs w:val="24"/>
    </w:rPr>
  </w:style>
  <w:style w:type="paragraph" w:customStyle="1" w:styleId="table">
    <w:name w:val="table"/>
    <w:basedOn w:val="Normal"/>
    <w:rsid w:val="00551BA2"/>
    <w:pPr>
      <w:shd w:val="clear" w:color="auto" w:fill="FEF4E2"/>
      <w:spacing w:after="0"/>
    </w:pPr>
    <w:rPr>
      <w:rFonts w:cs="Arial"/>
      <w:color w:val="000000"/>
    </w:rPr>
  </w:style>
  <w:style w:type="paragraph" w:customStyle="1" w:styleId="Normal1">
    <w:name w:val="Normal1"/>
    <w:basedOn w:val="Normal"/>
    <w:rsid w:val="00551BA2"/>
    <w:pPr>
      <w:spacing w:after="0"/>
    </w:pPr>
    <w:rPr>
      <w:rFonts w:cs="Arial"/>
      <w:color w:val="000000"/>
    </w:rPr>
  </w:style>
  <w:style w:type="paragraph" w:customStyle="1" w:styleId="rowhead">
    <w:name w:val="rowhead"/>
    <w:basedOn w:val="Normal"/>
    <w:rsid w:val="00551BA2"/>
    <w:pPr>
      <w:spacing w:after="0"/>
    </w:pPr>
    <w:rPr>
      <w:rFonts w:cs="Arial"/>
      <w:color w:val="FFFFF0"/>
    </w:rPr>
  </w:style>
  <w:style w:type="paragraph" w:customStyle="1" w:styleId="errormessage">
    <w:name w:val="errormessage"/>
    <w:basedOn w:val="Normal"/>
    <w:rsid w:val="00551BA2"/>
    <w:pPr>
      <w:spacing w:after="0"/>
    </w:pPr>
    <w:rPr>
      <w:rFonts w:cs="Arial"/>
      <w:color w:val="FF0000"/>
      <w:sz w:val="30"/>
      <w:szCs w:val="30"/>
    </w:rPr>
  </w:style>
  <w:style w:type="paragraph" w:customStyle="1" w:styleId="pagetitle">
    <w:name w:val="pagetitle"/>
    <w:basedOn w:val="Normal"/>
    <w:rsid w:val="00551BA2"/>
    <w:pPr>
      <w:shd w:val="clear" w:color="auto" w:fill="FDE3B5"/>
      <w:spacing w:after="0"/>
      <w:jc w:val="center"/>
    </w:pPr>
    <w:rPr>
      <w:rFonts w:cs="Arial"/>
      <w:color w:val="000000"/>
      <w:sz w:val="28"/>
      <w:szCs w:val="28"/>
    </w:rPr>
  </w:style>
  <w:style w:type="paragraph" w:customStyle="1" w:styleId="pageheader">
    <w:name w:val="pageheader"/>
    <w:basedOn w:val="Normal"/>
    <w:rsid w:val="00551BA2"/>
    <w:pPr>
      <w:pBdr>
        <w:top w:val="single" w:sz="6" w:space="0" w:color="EEEEEE"/>
        <w:bottom w:val="single" w:sz="6" w:space="0" w:color="EEEEEE"/>
      </w:pBdr>
      <w:spacing w:after="0"/>
      <w:jc w:val="center"/>
    </w:pPr>
    <w:rPr>
      <w:rFonts w:cs="Arial"/>
      <w:color w:val="53AF13"/>
      <w:sz w:val="28"/>
      <w:szCs w:val="28"/>
    </w:rPr>
  </w:style>
  <w:style w:type="paragraph" w:customStyle="1" w:styleId="pageheadersmall">
    <w:name w:val="pageheadersmall"/>
    <w:basedOn w:val="Normal"/>
    <w:rsid w:val="00551BA2"/>
    <w:pPr>
      <w:pBdr>
        <w:top w:val="single" w:sz="6" w:space="0" w:color="EEEEEE"/>
        <w:bottom w:val="single" w:sz="6" w:space="0" w:color="EEEEEE"/>
      </w:pBdr>
      <w:spacing w:after="0"/>
    </w:pPr>
    <w:rPr>
      <w:rFonts w:cs="Arial"/>
      <w:color w:val="53AF13"/>
      <w:sz w:val="16"/>
      <w:szCs w:val="16"/>
    </w:rPr>
  </w:style>
  <w:style w:type="paragraph" w:customStyle="1" w:styleId="smalltext">
    <w:name w:val="smalltext"/>
    <w:basedOn w:val="Normal"/>
    <w:rsid w:val="00551BA2"/>
    <w:pPr>
      <w:spacing w:after="0"/>
    </w:pPr>
    <w:rPr>
      <w:rFonts w:cs="Arial"/>
      <w:color w:val="000000"/>
      <w:sz w:val="18"/>
      <w:szCs w:val="18"/>
    </w:rPr>
  </w:style>
  <w:style w:type="paragraph" w:customStyle="1" w:styleId="pagesubheader">
    <w:name w:val="pagesubheader"/>
    <w:basedOn w:val="Normal"/>
    <w:rsid w:val="00551BA2"/>
    <w:pPr>
      <w:spacing w:after="0"/>
      <w:jc w:val="center"/>
    </w:pPr>
    <w:rPr>
      <w:rFonts w:cs="Arial"/>
      <w:color w:val="53AF13"/>
    </w:rPr>
  </w:style>
  <w:style w:type="paragraph" w:customStyle="1" w:styleId="xsmalltext">
    <w:name w:val="xsmalltext"/>
    <w:basedOn w:val="Normal"/>
    <w:rsid w:val="00551BA2"/>
    <w:pPr>
      <w:spacing w:after="0"/>
    </w:pPr>
    <w:rPr>
      <w:rFonts w:cs="Arial"/>
      <w:color w:val="000000"/>
      <w:sz w:val="16"/>
      <w:szCs w:val="16"/>
    </w:rPr>
  </w:style>
  <w:style w:type="paragraph" w:customStyle="1" w:styleId="head">
    <w:name w:val="head"/>
    <w:basedOn w:val="Normal"/>
    <w:rsid w:val="00551BA2"/>
    <w:pPr>
      <w:shd w:val="clear" w:color="auto" w:fill="5780D5"/>
      <w:spacing w:after="0"/>
    </w:pPr>
    <w:rPr>
      <w:rFonts w:cs="Arial"/>
      <w:color w:val="FFFFF0"/>
      <w:sz w:val="24"/>
      <w:szCs w:val="24"/>
    </w:rPr>
  </w:style>
  <w:style w:type="paragraph" w:customStyle="1" w:styleId="head1">
    <w:name w:val="head1"/>
    <w:basedOn w:val="Normal"/>
    <w:rsid w:val="00551BA2"/>
    <w:pPr>
      <w:shd w:val="clear" w:color="auto" w:fill="FDE3B5"/>
      <w:spacing w:after="0"/>
    </w:pPr>
    <w:rPr>
      <w:rFonts w:cs="Arial"/>
      <w:color w:val="000000"/>
    </w:rPr>
  </w:style>
  <w:style w:type="paragraph" w:customStyle="1" w:styleId="warning">
    <w:name w:val="warning"/>
    <w:basedOn w:val="Normal"/>
    <w:rsid w:val="00551BA2"/>
    <w:pPr>
      <w:spacing w:after="0"/>
    </w:pPr>
    <w:rPr>
      <w:rFonts w:cs="Arial"/>
      <w:color w:val="FF0000"/>
      <w:sz w:val="24"/>
      <w:szCs w:val="24"/>
    </w:rPr>
  </w:style>
  <w:style w:type="paragraph" w:customStyle="1" w:styleId="largetext">
    <w:name w:val="largetext"/>
    <w:basedOn w:val="Normal"/>
    <w:rsid w:val="00551BA2"/>
    <w:pPr>
      <w:spacing w:after="0"/>
    </w:pPr>
    <w:rPr>
      <w:rFonts w:cs="Arial"/>
      <w:color w:val="000000"/>
    </w:rPr>
  </w:style>
  <w:style w:type="paragraph" w:customStyle="1" w:styleId="xlargetext">
    <w:name w:val="xlargetext"/>
    <w:basedOn w:val="Normal"/>
    <w:rsid w:val="00551BA2"/>
    <w:pPr>
      <w:spacing w:after="0"/>
    </w:pPr>
    <w:rPr>
      <w:rFonts w:cs="Arial"/>
      <w:color w:val="000000"/>
      <w:sz w:val="24"/>
      <w:szCs w:val="24"/>
    </w:rPr>
  </w:style>
  <w:style w:type="paragraph" w:customStyle="1" w:styleId="normal10">
    <w:name w:val="normal1"/>
    <w:basedOn w:val="Normal"/>
    <w:rsid w:val="00551BA2"/>
    <w:pPr>
      <w:spacing w:after="0"/>
    </w:pPr>
    <w:rPr>
      <w:rFonts w:cs="Arial"/>
      <w:color w:val="FBC157"/>
    </w:rPr>
  </w:style>
  <w:style w:type="paragraph" w:customStyle="1" w:styleId="xxlargetext">
    <w:name w:val="xxlargetext"/>
    <w:basedOn w:val="Normal"/>
    <w:rsid w:val="00551BA2"/>
    <w:pPr>
      <w:spacing w:after="0"/>
    </w:pPr>
    <w:rPr>
      <w:rFonts w:cs="Arial"/>
      <w:color w:val="000000"/>
      <w:sz w:val="30"/>
      <w:szCs w:val="30"/>
    </w:rPr>
  </w:style>
  <w:style w:type="paragraph" w:customStyle="1" w:styleId="xsmalltext1">
    <w:name w:val="xsmalltext1"/>
    <w:basedOn w:val="Normal"/>
    <w:rsid w:val="00551BA2"/>
    <w:pPr>
      <w:spacing w:after="0"/>
    </w:pPr>
    <w:rPr>
      <w:rFonts w:cs="Arial"/>
      <w:color w:val="FFFFF0"/>
      <w:sz w:val="16"/>
      <w:szCs w:val="16"/>
    </w:rPr>
  </w:style>
  <w:style w:type="paragraph" w:customStyle="1" w:styleId="rowhead1">
    <w:name w:val="rowhead1"/>
    <w:basedOn w:val="Normal"/>
    <w:rsid w:val="00551BA2"/>
    <w:pPr>
      <w:shd w:val="clear" w:color="auto" w:fill="FDE3B5"/>
      <w:spacing w:after="0"/>
    </w:pPr>
    <w:rPr>
      <w:rFonts w:cs="Arial"/>
      <w:color w:val="000000"/>
    </w:rPr>
  </w:style>
  <w:style w:type="paragraph" w:customStyle="1" w:styleId="smalltext1">
    <w:name w:val="smalltext1"/>
    <w:basedOn w:val="Normal"/>
    <w:rsid w:val="00551BA2"/>
    <w:pPr>
      <w:spacing w:after="0"/>
    </w:pPr>
    <w:rPr>
      <w:rFonts w:cs="Arial"/>
      <w:color w:val="FFFFF0"/>
      <w:sz w:val="18"/>
      <w:szCs w:val="18"/>
    </w:rPr>
  </w:style>
  <w:style w:type="paragraph" w:customStyle="1" w:styleId="xxsmalltext">
    <w:name w:val="xxsmalltext"/>
    <w:basedOn w:val="Normal"/>
    <w:rsid w:val="00551BA2"/>
    <w:pPr>
      <w:spacing w:after="0"/>
    </w:pPr>
    <w:rPr>
      <w:rFonts w:cs="Arial"/>
      <w:color w:val="000000"/>
      <w:sz w:val="14"/>
      <w:szCs w:val="14"/>
    </w:rPr>
  </w:style>
  <w:style w:type="paragraph" w:customStyle="1" w:styleId="largetext1">
    <w:name w:val="largetext1"/>
    <w:basedOn w:val="Normal"/>
    <w:rsid w:val="00551BA2"/>
    <w:pPr>
      <w:spacing w:after="0"/>
    </w:pPr>
    <w:rPr>
      <w:rFonts w:cs="Arial"/>
      <w:color w:val="FFFFF0"/>
    </w:rPr>
  </w:style>
  <w:style w:type="paragraph" w:customStyle="1" w:styleId="xlargetext1">
    <w:name w:val="xlargetext1"/>
    <w:basedOn w:val="Normal"/>
    <w:rsid w:val="00551BA2"/>
    <w:pPr>
      <w:spacing w:after="0"/>
    </w:pPr>
    <w:rPr>
      <w:rFonts w:cs="Arial"/>
      <w:color w:val="FFFFF0"/>
      <w:sz w:val="24"/>
      <w:szCs w:val="24"/>
    </w:rPr>
  </w:style>
  <w:style w:type="paragraph" w:customStyle="1" w:styleId="rowhead2">
    <w:name w:val="rowhead2"/>
    <w:basedOn w:val="Normal"/>
    <w:rsid w:val="00551BA2"/>
    <w:pPr>
      <w:shd w:val="clear" w:color="auto" w:fill="808080"/>
      <w:spacing w:after="0"/>
    </w:pPr>
    <w:rPr>
      <w:rFonts w:cs="Arial"/>
      <w:color w:val="FFFFF0"/>
    </w:rPr>
  </w:style>
  <w:style w:type="paragraph" w:customStyle="1" w:styleId="head3">
    <w:name w:val="head3"/>
    <w:basedOn w:val="Normal"/>
    <w:rsid w:val="00551BA2"/>
    <w:pPr>
      <w:shd w:val="clear" w:color="auto" w:fill="EBEBEB"/>
      <w:spacing w:after="0"/>
    </w:pPr>
    <w:rPr>
      <w:rFonts w:cs="Arial"/>
      <w:color w:val="000000"/>
      <w:sz w:val="24"/>
      <w:szCs w:val="24"/>
    </w:rPr>
  </w:style>
  <w:style w:type="paragraph" w:customStyle="1" w:styleId="rowhead3">
    <w:name w:val="rowhead3"/>
    <w:basedOn w:val="Normal"/>
    <w:rsid w:val="00551BA2"/>
    <w:pPr>
      <w:shd w:val="clear" w:color="auto" w:fill="EBEBEB"/>
      <w:spacing w:after="0"/>
    </w:pPr>
    <w:rPr>
      <w:rFonts w:cs="Arial"/>
      <w:color w:val="000000"/>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spacing w:after="0"/>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spacing w:after="0"/>
    </w:pPr>
    <w:rPr>
      <w:rFonts w:eastAsia="Calibri"/>
      <w:lang w:eastAsia="zh-CN"/>
    </w:rPr>
  </w:style>
  <w:style w:type="character" w:styleId="Emphasis">
    <w:name w:val="Emphasis"/>
    <w:qFormat/>
    <w:rsid w:val="00F712E0"/>
    <w:rPr>
      <w:rFonts w:ascii="Arial" w:eastAsia="SimSun" w:hAnsi="Arial" w:cs="Arial"/>
      <w:i/>
      <w:iCs/>
      <w:color w:val="0000FF"/>
      <w:kern w:val="2"/>
      <w:lang w:val="en-US" w:eastAsia="zh-CN" w:bidi="ar-SA"/>
    </w:rPr>
  </w:style>
  <w:style w:type="character" w:customStyle="1" w:styleId="GridTable1Light1">
    <w:name w:val="Grid Table 1 Light1"/>
    <w:uiPriority w:val="33"/>
    <w:qFormat/>
    <w:rsid w:val="00F50A1E"/>
    <w:rPr>
      <w:rFonts w:ascii="Arial" w:eastAsia="SimSun" w:hAnsi="Arial" w:cs="Arial"/>
      <w:b/>
      <w:bCs/>
      <w:smallCaps/>
      <w:color w:val="0000FF"/>
      <w:spacing w:val="5"/>
      <w:kern w:val="2"/>
      <w:lang w:val="en-US" w:eastAsia="zh-CN" w:bidi="ar-SA"/>
    </w:rPr>
  </w:style>
  <w:style w:type="character" w:customStyle="1" w:styleId="FootnoteTextChar">
    <w:name w:val="Footnote Text Char"/>
    <w:link w:val="FootnoteText"/>
    <w:semiHidden/>
    <w:rsid w:val="00FB09C3"/>
    <w:rPr>
      <w:sz w:val="16"/>
      <w:lang w:val="en-GB"/>
    </w:rPr>
  </w:style>
  <w:style w:type="character" w:customStyle="1" w:styleId="apple-converted-space">
    <w:name w:val="apple-converted-space"/>
    <w:rsid w:val="004060C8"/>
  </w:style>
  <w:style w:type="character" w:customStyle="1" w:styleId="Heading7Char">
    <w:name w:val="Heading 7 Char"/>
    <w:link w:val="Heading7"/>
    <w:rsid w:val="00F94C09"/>
    <w:rPr>
      <w:rFonts w:ascii="Arial" w:hAnsi="Arial"/>
      <w:lang w:val="en-GB"/>
    </w:rPr>
  </w:style>
  <w:style w:type="character" w:customStyle="1" w:styleId="Heading8Char">
    <w:name w:val="Heading 8 Char"/>
    <w:link w:val="Heading8"/>
    <w:rsid w:val="00F94C09"/>
    <w:rPr>
      <w:rFonts w:ascii="Arial" w:hAnsi="Arial"/>
      <w:sz w:val="36"/>
      <w:lang w:val="en-GB"/>
    </w:rPr>
  </w:style>
  <w:style w:type="character" w:customStyle="1" w:styleId="Heading9Char">
    <w:name w:val="Heading 9 Char"/>
    <w:link w:val="Heading9"/>
    <w:rsid w:val="00F94C09"/>
    <w:rPr>
      <w:rFonts w:ascii="Arial" w:hAnsi="Arial"/>
      <w:sz w:val="36"/>
      <w:lang w:val="en-GB"/>
    </w:rPr>
  </w:style>
  <w:style w:type="paragraph" w:styleId="List">
    <w:name w:val="List"/>
    <w:basedOn w:val="Normal"/>
    <w:rsid w:val="008B411B"/>
    <w:pPr>
      <w:ind w:left="568" w:hanging="284"/>
    </w:pPr>
  </w:style>
  <w:style w:type="paragraph" w:customStyle="1" w:styleId="B10">
    <w:name w:val="B1"/>
    <w:basedOn w:val="List"/>
    <w:rsid w:val="008B411B"/>
    <w:pPr>
      <w:ind w:left="738" w:hanging="454"/>
    </w:pPr>
  </w:style>
  <w:style w:type="paragraph" w:customStyle="1" w:styleId="B1">
    <w:name w:val="B1+"/>
    <w:basedOn w:val="B10"/>
    <w:rsid w:val="008B411B"/>
    <w:pPr>
      <w:numPr>
        <w:numId w:val="5"/>
      </w:numPr>
    </w:pPr>
  </w:style>
  <w:style w:type="paragraph" w:styleId="List2">
    <w:name w:val="List 2"/>
    <w:basedOn w:val="List"/>
    <w:rsid w:val="008B411B"/>
    <w:pPr>
      <w:ind w:left="851"/>
    </w:pPr>
  </w:style>
  <w:style w:type="paragraph" w:customStyle="1" w:styleId="B20">
    <w:name w:val="B2"/>
    <w:basedOn w:val="List2"/>
    <w:rsid w:val="008B411B"/>
    <w:pPr>
      <w:ind w:left="1191" w:hanging="454"/>
    </w:pPr>
  </w:style>
  <w:style w:type="paragraph" w:customStyle="1" w:styleId="B2">
    <w:name w:val="B2+"/>
    <w:basedOn w:val="B20"/>
    <w:rsid w:val="008B411B"/>
    <w:pPr>
      <w:numPr>
        <w:numId w:val="6"/>
      </w:numPr>
    </w:pPr>
  </w:style>
  <w:style w:type="paragraph" w:styleId="List3">
    <w:name w:val="List 3"/>
    <w:basedOn w:val="List2"/>
    <w:rsid w:val="008B411B"/>
    <w:pPr>
      <w:ind w:left="1135"/>
    </w:pPr>
  </w:style>
  <w:style w:type="paragraph" w:customStyle="1" w:styleId="B30">
    <w:name w:val="B3"/>
    <w:basedOn w:val="List3"/>
    <w:rsid w:val="008B411B"/>
    <w:pPr>
      <w:ind w:left="1645" w:hanging="454"/>
    </w:pPr>
  </w:style>
  <w:style w:type="paragraph" w:customStyle="1" w:styleId="B3">
    <w:name w:val="B3+"/>
    <w:basedOn w:val="B30"/>
    <w:rsid w:val="008B411B"/>
    <w:pPr>
      <w:numPr>
        <w:numId w:val="7"/>
      </w:numPr>
      <w:tabs>
        <w:tab w:val="left" w:pos="1134"/>
      </w:tabs>
    </w:pPr>
  </w:style>
  <w:style w:type="paragraph" w:styleId="List4">
    <w:name w:val="List 4"/>
    <w:basedOn w:val="List3"/>
    <w:rsid w:val="008B411B"/>
    <w:pPr>
      <w:ind w:left="1418"/>
    </w:pPr>
  </w:style>
  <w:style w:type="paragraph" w:customStyle="1" w:styleId="B4">
    <w:name w:val="B4"/>
    <w:basedOn w:val="List4"/>
    <w:rsid w:val="008B411B"/>
    <w:pPr>
      <w:ind w:left="2098" w:hanging="454"/>
    </w:pPr>
  </w:style>
  <w:style w:type="paragraph" w:styleId="List5">
    <w:name w:val="List 5"/>
    <w:basedOn w:val="List4"/>
    <w:rsid w:val="008B411B"/>
    <w:pPr>
      <w:ind w:left="1702"/>
    </w:pPr>
  </w:style>
  <w:style w:type="paragraph" w:customStyle="1" w:styleId="B5">
    <w:name w:val="B5"/>
    <w:basedOn w:val="List5"/>
    <w:rsid w:val="008B411B"/>
    <w:pPr>
      <w:ind w:left="2552" w:hanging="454"/>
    </w:pPr>
  </w:style>
  <w:style w:type="paragraph" w:customStyle="1" w:styleId="BL">
    <w:name w:val="BL"/>
    <w:basedOn w:val="Normal"/>
    <w:rsid w:val="008B411B"/>
    <w:pPr>
      <w:numPr>
        <w:numId w:val="8"/>
      </w:numPr>
      <w:tabs>
        <w:tab w:val="left" w:pos="851"/>
      </w:tabs>
    </w:pPr>
  </w:style>
  <w:style w:type="paragraph" w:customStyle="1" w:styleId="BN">
    <w:name w:val="BN"/>
    <w:basedOn w:val="Normal"/>
    <w:rsid w:val="008B411B"/>
    <w:pPr>
      <w:numPr>
        <w:numId w:val="9"/>
      </w:numPr>
    </w:pPr>
  </w:style>
  <w:style w:type="paragraph" w:customStyle="1" w:styleId="NO">
    <w:name w:val="NO"/>
    <w:basedOn w:val="Normal"/>
    <w:rsid w:val="008B411B"/>
    <w:pPr>
      <w:keepLines/>
      <w:ind w:left="1135" w:hanging="851"/>
    </w:pPr>
  </w:style>
  <w:style w:type="paragraph" w:customStyle="1" w:styleId="EditorsNote">
    <w:name w:val="Editor's Note"/>
    <w:basedOn w:val="NO"/>
    <w:rsid w:val="008B411B"/>
    <w:rPr>
      <w:color w:val="FF0000"/>
    </w:rPr>
  </w:style>
  <w:style w:type="paragraph" w:customStyle="1" w:styleId="EQ">
    <w:name w:val="EQ"/>
    <w:basedOn w:val="Normal"/>
    <w:next w:val="Normal"/>
    <w:rsid w:val="008B411B"/>
    <w:pPr>
      <w:keepLines/>
      <w:tabs>
        <w:tab w:val="center" w:pos="4536"/>
        <w:tab w:val="right" w:pos="9072"/>
      </w:tabs>
    </w:pPr>
    <w:rPr>
      <w:noProof/>
    </w:rPr>
  </w:style>
  <w:style w:type="paragraph" w:customStyle="1" w:styleId="EX">
    <w:name w:val="EX"/>
    <w:basedOn w:val="Normal"/>
    <w:rsid w:val="008B411B"/>
    <w:pPr>
      <w:keepLines/>
      <w:ind w:left="1702" w:hanging="1418"/>
    </w:pPr>
  </w:style>
  <w:style w:type="paragraph" w:customStyle="1" w:styleId="EW">
    <w:name w:val="EW"/>
    <w:basedOn w:val="EX"/>
    <w:rsid w:val="008B411B"/>
    <w:pPr>
      <w:spacing w:after="0"/>
    </w:pPr>
  </w:style>
  <w:style w:type="paragraph" w:customStyle="1" w:styleId="FP">
    <w:name w:val="FP"/>
    <w:basedOn w:val="Normal"/>
    <w:rsid w:val="008B411B"/>
    <w:pPr>
      <w:spacing w:after="0"/>
    </w:pPr>
  </w:style>
  <w:style w:type="paragraph" w:customStyle="1" w:styleId="H6">
    <w:name w:val="H6"/>
    <w:basedOn w:val="Heading5"/>
    <w:next w:val="Normal"/>
    <w:rsid w:val="008B411B"/>
    <w:pPr>
      <w:ind w:left="1985" w:hanging="1985"/>
      <w:outlineLvl w:val="9"/>
    </w:pPr>
    <w:rPr>
      <w:sz w:val="20"/>
    </w:rPr>
  </w:style>
  <w:style w:type="paragraph" w:styleId="Index1">
    <w:name w:val="index 1"/>
    <w:basedOn w:val="Normal"/>
    <w:rsid w:val="008B411B"/>
    <w:pPr>
      <w:keepLines/>
    </w:pPr>
  </w:style>
  <w:style w:type="paragraph" w:styleId="Index2">
    <w:name w:val="index 2"/>
    <w:basedOn w:val="Index1"/>
    <w:rsid w:val="008B411B"/>
    <w:pPr>
      <w:ind w:left="284"/>
    </w:pPr>
  </w:style>
  <w:style w:type="paragraph" w:customStyle="1" w:styleId="LD">
    <w:name w:val="LD"/>
    <w:rsid w:val="008B411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B411B"/>
  </w:style>
  <w:style w:type="paragraph" w:styleId="ListBullet2">
    <w:name w:val="List Bullet 2"/>
    <w:basedOn w:val="ListBullet"/>
    <w:rsid w:val="008B411B"/>
    <w:pPr>
      <w:ind w:left="851"/>
    </w:pPr>
  </w:style>
  <w:style w:type="paragraph" w:styleId="ListBullet3">
    <w:name w:val="List Bullet 3"/>
    <w:basedOn w:val="ListBullet2"/>
    <w:rsid w:val="008B411B"/>
    <w:pPr>
      <w:ind w:left="1135"/>
    </w:pPr>
  </w:style>
  <w:style w:type="paragraph" w:styleId="ListBullet4">
    <w:name w:val="List Bullet 4"/>
    <w:basedOn w:val="ListBullet3"/>
    <w:rsid w:val="008B411B"/>
    <w:pPr>
      <w:ind w:left="1418"/>
    </w:pPr>
  </w:style>
  <w:style w:type="paragraph" w:styleId="ListBullet5">
    <w:name w:val="List Bullet 5"/>
    <w:basedOn w:val="ListBullet4"/>
    <w:rsid w:val="008B411B"/>
    <w:pPr>
      <w:ind w:left="1702"/>
    </w:pPr>
  </w:style>
  <w:style w:type="paragraph" w:styleId="ListNumber">
    <w:name w:val="List Number"/>
    <w:basedOn w:val="List"/>
    <w:rsid w:val="008B411B"/>
  </w:style>
  <w:style w:type="paragraph" w:styleId="ListNumber2">
    <w:name w:val="List Number 2"/>
    <w:basedOn w:val="ListNumber"/>
    <w:rsid w:val="008B411B"/>
    <w:pPr>
      <w:ind w:left="851"/>
    </w:pPr>
  </w:style>
  <w:style w:type="paragraph" w:customStyle="1" w:styleId="NF">
    <w:name w:val="NF"/>
    <w:basedOn w:val="NO"/>
    <w:rsid w:val="008B411B"/>
    <w:pPr>
      <w:keepNext/>
      <w:spacing w:after="0"/>
    </w:pPr>
    <w:rPr>
      <w:rFonts w:ascii="Arial" w:hAnsi="Arial"/>
      <w:sz w:val="18"/>
    </w:rPr>
  </w:style>
  <w:style w:type="paragraph" w:customStyle="1" w:styleId="NW">
    <w:name w:val="NW"/>
    <w:basedOn w:val="NO"/>
    <w:rsid w:val="008B411B"/>
    <w:pPr>
      <w:spacing w:after="0"/>
    </w:pPr>
  </w:style>
  <w:style w:type="paragraph" w:customStyle="1" w:styleId="TAL">
    <w:name w:val="TAL"/>
    <w:basedOn w:val="Normal"/>
    <w:rsid w:val="008B411B"/>
    <w:pPr>
      <w:keepNext/>
      <w:keepLines/>
      <w:spacing w:after="0"/>
    </w:pPr>
    <w:rPr>
      <w:rFonts w:ascii="Arial" w:hAnsi="Arial"/>
      <w:sz w:val="18"/>
    </w:rPr>
  </w:style>
  <w:style w:type="paragraph" w:customStyle="1" w:styleId="TAC">
    <w:name w:val="TAC"/>
    <w:basedOn w:val="TAL"/>
    <w:rsid w:val="008B411B"/>
    <w:pPr>
      <w:jc w:val="center"/>
    </w:pPr>
  </w:style>
  <w:style w:type="paragraph" w:customStyle="1" w:styleId="TAJ">
    <w:name w:val="TAJ"/>
    <w:basedOn w:val="Normal"/>
    <w:rsid w:val="008B411B"/>
    <w:pPr>
      <w:keepNext/>
      <w:keepLines/>
      <w:spacing w:after="0"/>
      <w:jc w:val="both"/>
    </w:pPr>
    <w:rPr>
      <w:rFonts w:ascii="Arial" w:hAnsi="Arial"/>
      <w:sz w:val="18"/>
    </w:rPr>
  </w:style>
  <w:style w:type="paragraph" w:customStyle="1" w:styleId="TAN">
    <w:name w:val="TAN"/>
    <w:basedOn w:val="TAL"/>
    <w:rsid w:val="008B411B"/>
    <w:pPr>
      <w:ind w:left="851" w:hanging="851"/>
    </w:pPr>
  </w:style>
  <w:style w:type="paragraph" w:customStyle="1" w:styleId="TAR">
    <w:name w:val="TAR"/>
    <w:basedOn w:val="TAL"/>
    <w:rsid w:val="008B411B"/>
    <w:pPr>
      <w:jc w:val="right"/>
    </w:pPr>
  </w:style>
  <w:style w:type="paragraph" w:customStyle="1" w:styleId="FL">
    <w:name w:val="FL"/>
    <w:basedOn w:val="Normal"/>
    <w:rsid w:val="008B411B"/>
    <w:pPr>
      <w:keepNext/>
      <w:keepLines/>
      <w:spacing w:before="60"/>
      <w:jc w:val="center"/>
    </w:pPr>
    <w:rPr>
      <w:rFonts w:ascii="Arial" w:hAnsi="Arial"/>
      <w:b/>
    </w:rPr>
  </w:style>
  <w:style w:type="paragraph" w:customStyle="1" w:styleId="TF">
    <w:name w:val="TF"/>
    <w:basedOn w:val="FL"/>
    <w:rsid w:val="008B411B"/>
    <w:pPr>
      <w:keepNext w:val="0"/>
      <w:spacing w:before="0" w:after="240"/>
    </w:pPr>
  </w:style>
  <w:style w:type="paragraph" w:customStyle="1" w:styleId="TH">
    <w:name w:val="TH"/>
    <w:basedOn w:val="FL"/>
    <w:next w:val="FL"/>
    <w:rsid w:val="008B411B"/>
  </w:style>
  <w:style w:type="paragraph" w:styleId="TOC1">
    <w:name w:val="toc 1"/>
    <w:rsid w:val="008B411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8B411B"/>
    <w:pPr>
      <w:spacing w:before="0"/>
      <w:ind w:left="851" w:hanging="851"/>
    </w:pPr>
    <w:rPr>
      <w:sz w:val="20"/>
    </w:rPr>
  </w:style>
  <w:style w:type="paragraph" w:styleId="TOC3">
    <w:name w:val="toc 3"/>
    <w:basedOn w:val="TOC2"/>
    <w:rsid w:val="008B411B"/>
    <w:pPr>
      <w:ind w:left="1134" w:hanging="1134"/>
    </w:pPr>
  </w:style>
  <w:style w:type="paragraph" w:styleId="TOC4">
    <w:name w:val="toc 4"/>
    <w:basedOn w:val="TOC3"/>
    <w:rsid w:val="008B411B"/>
    <w:pPr>
      <w:ind w:left="1418" w:hanging="1418"/>
    </w:pPr>
  </w:style>
  <w:style w:type="paragraph" w:styleId="TOC5">
    <w:name w:val="toc 5"/>
    <w:basedOn w:val="TOC4"/>
    <w:rsid w:val="008B411B"/>
    <w:pPr>
      <w:ind w:left="1701" w:hanging="1701"/>
    </w:pPr>
  </w:style>
  <w:style w:type="paragraph" w:styleId="TOC6">
    <w:name w:val="toc 6"/>
    <w:basedOn w:val="TOC5"/>
    <w:next w:val="Normal"/>
    <w:rsid w:val="008B411B"/>
    <w:pPr>
      <w:ind w:left="1985" w:hanging="1985"/>
    </w:pPr>
  </w:style>
  <w:style w:type="paragraph" w:styleId="TOC7">
    <w:name w:val="toc 7"/>
    <w:basedOn w:val="TOC6"/>
    <w:next w:val="Normal"/>
    <w:rsid w:val="008B411B"/>
    <w:pPr>
      <w:ind w:left="2268" w:hanging="2268"/>
    </w:pPr>
  </w:style>
  <w:style w:type="paragraph" w:styleId="TOC8">
    <w:name w:val="toc 8"/>
    <w:basedOn w:val="TOC1"/>
    <w:rsid w:val="008B411B"/>
    <w:pPr>
      <w:spacing w:before="180"/>
      <w:ind w:left="2693" w:hanging="2693"/>
    </w:pPr>
    <w:rPr>
      <w:b/>
    </w:rPr>
  </w:style>
  <w:style w:type="paragraph" w:styleId="TOC9">
    <w:name w:val="toc 9"/>
    <w:basedOn w:val="TOC8"/>
    <w:rsid w:val="008B411B"/>
    <w:pPr>
      <w:ind w:left="1418" w:hanging="1418"/>
    </w:pPr>
  </w:style>
  <w:style w:type="paragraph" w:customStyle="1" w:styleId="TT">
    <w:name w:val="TT"/>
    <w:basedOn w:val="Heading1"/>
    <w:next w:val="Normal"/>
    <w:rsid w:val="008B411B"/>
    <w:pPr>
      <w:outlineLvl w:val="9"/>
    </w:pPr>
  </w:style>
  <w:style w:type="paragraph" w:customStyle="1" w:styleId="ZA">
    <w:name w:val="ZA"/>
    <w:rsid w:val="008B41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B41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B411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B41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B411B"/>
  </w:style>
  <w:style w:type="paragraph" w:customStyle="1" w:styleId="ZH">
    <w:name w:val="ZH"/>
    <w:rsid w:val="008B411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B411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B411B"/>
    <w:pPr>
      <w:framePr w:hRule="auto" w:wrap="notBeside" w:y="852"/>
    </w:pPr>
    <w:rPr>
      <w:i w:val="0"/>
      <w:sz w:val="40"/>
    </w:rPr>
  </w:style>
  <w:style w:type="paragraph" w:customStyle="1" w:styleId="ZU">
    <w:name w:val="ZU"/>
    <w:rsid w:val="008B41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B411B"/>
    <w:pPr>
      <w:framePr w:wrap="notBeside" w:y="16161"/>
    </w:pPr>
  </w:style>
  <w:style w:type="paragraph" w:customStyle="1" w:styleId="TB1">
    <w:name w:val="TB1"/>
    <w:basedOn w:val="Normal"/>
    <w:qFormat/>
    <w:rsid w:val="008B411B"/>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B411B"/>
    <w:pPr>
      <w:keepNext/>
      <w:keepLines/>
      <w:numPr>
        <w:numId w:val="12"/>
      </w:numPr>
      <w:tabs>
        <w:tab w:val="left" w:pos="1109"/>
      </w:tabs>
      <w:spacing w:after="0"/>
      <w:ind w:left="1100" w:hanging="380"/>
    </w:pPr>
    <w:rPr>
      <w:rFonts w:ascii="Arial" w:hAnsi="Arial"/>
      <w:sz w:val="18"/>
    </w:rPr>
  </w:style>
  <w:style w:type="table" w:styleId="TableGrid">
    <w:name w:val="Table Grid"/>
    <w:basedOn w:val="TableNormal"/>
    <w:rsid w:val="0097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4793B"/>
    <w:rPr>
      <w:sz w:val="16"/>
      <w:szCs w:val="16"/>
    </w:rPr>
  </w:style>
  <w:style w:type="paragraph" w:styleId="CommentText">
    <w:name w:val="annotation text"/>
    <w:basedOn w:val="Normal"/>
    <w:link w:val="CommentTextChar"/>
    <w:rsid w:val="00D4793B"/>
  </w:style>
  <w:style w:type="character" w:customStyle="1" w:styleId="CommentTextChar">
    <w:name w:val="Comment Text Char"/>
    <w:link w:val="CommentText"/>
    <w:rsid w:val="00D4793B"/>
    <w:rPr>
      <w:lang w:val="en-GB"/>
    </w:rPr>
  </w:style>
  <w:style w:type="paragraph" w:styleId="CommentSubject">
    <w:name w:val="annotation subject"/>
    <w:basedOn w:val="CommentText"/>
    <w:next w:val="CommentText"/>
    <w:link w:val="CommentSubjectChar"/>
    <w:rsid w:val="00D4793B"/>
    <w:rPr>
      <w:b/>
      <w:bCs/>
    </w:rPr>
  </w:style>
  <w:style w:type="character" w:customStyle="1" w:styleId="CommentSubjectChar">
    <w:name w:val="Comment Subject Char"/>
    <w:link w:val="CommentSubject"/>
    <w:rsid w:val="00D4793B"/>
    <w:rPr>
      <w:b/>
      <w:bCs/>
      <w:lang w:val="en-GB"/>
    </w:rPr>
  </w:style>
  <w:style w:type="character" w:styleId="UnresolvedMention">
    <w:name w:val="Unresolved Mention"/>
    <w:uiPriority w:val="99"/>
    <w:semiHidden/>
    <w:unhideWhenUsed/>
    <w:rsid w:val="00D8349A"/>
    <w:rPr>
      <w:color w:val="605E5C"/>
      <w:shd w:val="clear" w:color="auto" w:fill="E1DFDD"/>
    </w:rPr>
  </w:style>
  <w:style w:type="paragraph" w:styleId="Revision">
    <w:name w:val="Revision"/>
    <w:hidden/>
    <w:uiPriority w:val="99"/>
    <w:semiHidden/>
    <w:rsid w:val="00C1781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18496899">
      <w:bodyDiv w:val="1"/>
      <w:marLeft w:val="0"/>
      <w:marRight w:val="0"/>
      <w:marTop w:val="0"/>
      <w:marBottom w:val="0"/>
      <w:divBdr>
        <w:top w:val="none" w:sz="0" w:space="0" w:color="auto"/>
        <w:left w:val="none" w:sz="0" w:space="0" w:color="auto"/>
        <w:bottom w:val="none" w:sz="0" w:space="0" w:color="auto"/>
        <w:right w:val="none" w:sz="0" w:space="0" w:color="auto"/>
      </w:divBdr>
      <w:divsChild>
        <w:div w:id="100614238">
          <w:marLeft w:val="0"/>
          <w:marRight w:val="0"/>
          <w:marTop w:val="240"/>
          <w:marBottom w:val="0"/>
          <w:divBdr>
            <w:top w:val="none" w:sz="0" w:space="0" w:color="auto"/>
            <w:left w:val="none" w:sz="0" w:space="0" w:color="auto"/>
            <w:bottom w:val="none" w:sz="0" w:space="0" w:color="auto"/>
            <w:right w:val="none" w:sz="0" w:space="0" w:color="auto"/>
          </w:divBdr>
        </w:div>
        <w:div w:id="407117871">
          <w:marLeft w:val="0"/>
          <w:marRight w:val="0"/>
          <w:marTop w:val="40"/>
          <w:marBottom w:val="0"/>
          <w:divBdr>
            <w:top w:val="none" w:sz="0" w:space="0" w:color="auto"/>
            <w:left w:val="none" w:sz="0" w:space="0" w:color="auto"/>
            <w:bottom w:val="none" w:sz="0" w:space="0" w:color="auto"/>
            <w:right w:val="none" w:sz="0" w:space="0" w:color="auto"/>
          </w:divBdr>
        </w:div>
        <w:div w:id="773719030">
          <w:marLeft w:val="0"/>
          <w:marRight w:val="0"/>
          <w:marTop w:val="0"/>
          <w:marBottom w:val="0"/>
          <w:divBdr>
            <w:top w:val="none" w:sz="0" w:space="0" w:color="auto"/>
            <w:left w:val="none" w:sz="0" w:space="0" w:color="auto"/>
            <w:bottom w:val="none" w:sz="0" w:space="0" w:color="auto"/>
            <w:right w:val="none" w:sz="0" w:space="0" w:color="auto"/>
          </w:divBdr>
        </w:div>
        <w:div w:id="812715395">
          <w:marLeft w:val="0"/>
          <w:marRight w:val="0"/>
          <w:marTop w:val="40"/>
          <w:marBottom w:val="0"/>
          <w:divBdr>
            <w:top w:val="none" w:sz="0" w:space="0" w:color="auto"/>
            <w:left w:val="none" w:sz="0" w:space="0" w:color="auto"/>
            <w:bottom w:val="none" w:sz="0" w:space="0" w:color="auto"/>
            <w:right w:val="none" w:sz="0" w:space="0" w:color="auto"/>
          </w:divBdr>
        </w:div>
        <w:div w:id="876895997">
          <w:marLeft w:val="0"/>
          <w:marRight w:val="0"/>
          <w:marTop w:val="40"/>
          <w:marBottom w:val="0"/>
          <w:divBdr>
            <w:top w:val="none" w:sz="0" w:space="0" w:color="auto"/>
            <w:left w:val="none" w:sz="0" w:space="0" w:color="auto"/>
            <w:bottom w:val="none" w:sz="0" w:space="0" w:color="auto"/>
            <w:right w:val="none" w:sz="0" w:space="0" w:color="auto"/>
          </w:divBdr>
        </w:div>
        <w:div w:id="944073079">
          <w:marLeft w:val="0"/>
          <w:marRight w:val="0"/>
          <w:marTop w:val="40"/>
          <w:marBottom w:val="0"/>
          <w:divBdr>
            <w:top w:val="none" w:sz="0" w:space="0" w:color="auto"/>
            <w:left w:val="none" w:sz="0" w:space="0" w:color="auto"/>
            <w:bottom w:val="none" w:sz="0" w:space="0" w:color="auto"/>
            <w:right w:val="none" w:sz="0" w:space="0" w:color="auto"/>
          </w:divBdr>
        </w:div>
        <w:div w:id="1116604739">
          <w:marLeft w:val="0"/>
          <w:marRight w:val="0"/>
          <w:marTop w:val="0"/>
          <w:marBottom w:val="0"/>
          <w:divBdr>
            <w:top w:val="none" w:sz="0" w:space="0" w:color="auto"/>
            <w:left w:val="none" w:sz="0" w:space="0" w:color="auto"/>
            <w:bottom w:val="none" w:sz="0" w:space="0" w:color="auto"/>
            <w:right w:val="none" w:sz="0" w:space="0" w:color="auto"/>
          </w:divBdr>
        </w:div>
        <w:div w:id="1380737669">
          <w:marLeft w:val="0"/>
          <w:marRight w:val="0"/>
          <w:marTop w:val="0"/>
          <w:marBottom w:val="0"/>
          <w:divBdr>
            <w:top w:val="none" w:sz="0" w:space="0" w:color="auto"/>
            <w:left w:val="none" w:sz="0" w:space="0" w:color="auto"/>
            <w:bottom w:val="none" w:sz="0" w:space="0" w:color="auto"/>
            <w:right w:val="none" w:sz="0" w:space="0" w:color="auto"/>
          </w:divBdr>
        </w:div>
        <w:div w:id="1438330911">
          <w:marLeft w:val="0"/>
          <w:marRight w:val="0"/>
          <w:marTop w:val="40"/>
          <w:marBottom w:val="0"/>
          <w:divBdr>
            <w:top w:val="none" w:sz="0" w:space="0" w:color="auto"/>
            <w:left w:val="none" w:sz="0" w:space="0" w:color="auto"/>
            <w:bottom w:val="none" w:sz="0" w:space="0" w:color="auto"/>
            <w:right w:val="none" w:sz="0" w:space="0" w:color="auto"/>
          </w:divBdr>
        </w:div>
        <w:div w:id="1577130063">
          <w:marLeft w:val="0"/>
          <w:marRight w:val="0"/>
          <w:marTop w:val="40"/>
          <w:marBottom w:val="0"/>
          <w:divBdr>
            <w:top w:val="none" w:sz="0" w:space="0" w:color="auto"/>
            <w:left w:val="none" w:sz="0" w:space="0" w:color="auto"/>
            <w:bottom w:val="none" w:sz="0" w:space="0" w:color="auto"/>
            <w:right w:val="none" w:sz="0" w:space="0" w:color="auto"/>
          </w:divBdr>
        </w:div>
        <w:div w:id="2030445128">
          <w:marLeft w:val="0"/>
          <w:marRight w:val="0"/>
          <w:marTop w:val="0"/>
          <w:marBottom w:val="0"/>
          <w:divBdr>
            <w:top w:val="none" w:sz="0" w:space="0" w:color="auto"/>
            <w:left w:val="none" w:sz="0" w:space="0" w:color="auto"/>
            <w:bottom w:val="none" w:sz="0" w:space="0" w:color="auto"/>
            <w:right w:val="none" w:sz="0" w:space="0" w:color="auto"/>
          </w:divBdr>
        </w:div>
      </w:divsChild>
    </w:div>
    <w:div w:id="20660211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241991647">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35449420">
      <w:bodyDiv w:val="1"/>
      <w:marLeft w:val="0"/>
      <w:marRight w:val="0"/>
      <w:marTop w:val="0"/>
      <w:marBottom w:val="0"/>
      <w:divBdr>
        <w:top w:val="none" w:sz="0" w:space="0" w:color="auto"/>
        <w:left w:val="none" w:sz="0" w:space="0" w:color="auto"/>
        <w:bottom w:val="none" w:sz="0" w:space="0" w:color="auto"/>
        <w:right w:val="none" w:sz="0" w:space="0" w:color="auto"/>
      </w:divBdr>
    </w:div>
    <w:div w:id="523523358">
      <w:bodyDiv w:val="1"/>
      <w:marLeft w:val="0"/>
      <w:marRight w:val="0"/>
      <w:marTop w:val="0"/>
      <w:marBottom w:val="0"/>
      <w:divBdr>
        <w:top w:val="none" w:sz="0" w:space="0" w:color="auto"/>
        <w:left w:val="none" w:sz="0" w:space="0" w:color="auto"/>
        <w:bottom w:val="none" w:sz="0" w:space="0" w:color="auto"/>
        <w:right w:val="none" w:sz="0" w:space="0" w:color="auto"/>
      </w:divBdr>
    </w:div>
    <w:div w:id="640771226">
      <w:bodyDiv w:val="1"/>
      <w:marLeft w:val="0"/>
      <w:marRight w:val="0"/>
      <w:marTop w:val="0"/>
      <w:marBottom w:val="0"/>
      <w:divBdr>
        <w:top w:val="none" w:sz="0" w:space="0" w:color="auto"/>
        <w:left w:val="none" w:sz="0" w:space="0" w:color="auto"/>
        <w:bottom w:val="none" w:sz="0" w:space="0" w:color="auto"/>
        <w:right w:val="none" w:sz="0" w:space="0" w:color="auto"/>
      </w:divBdr>
    </w:div>
    <w:div w:id="672269154">
      <w:bodyDiv w:val="1"/>
      <w:marLeft w:val="0"/>
      <w:marRight w:val="0"/>
      <w:marTop w:val="0"/>
      <w:marBottom w:val="0"/>
      <w:divBdr>
        <w:top w:val="none" w:sz="0" w:space="0" w:color="auto"/>
        <w:left w:val="none" w:sz="0" w:space="0" w:color="auto"/>
        <w:bottom w:val="none" w:sz="0" w:space="0" w:color="auto"/>
        <w:right w:val="none" w:sz="0" w:space="0" w:color="auto"/>
      </w:divBdr>
    </w:div>
    <w:div w:id="919293008">
      <w:bodyDiv w:val="1"/>
      <w:marLeft w:val="0"/>
      <w:marRight w:val="0"/>
      <w:marTop w:val="0"/>
      <w:marBottom w:val="0"/>
      <w:divBdr>
        <w:top w:val="none" w:sz="0" w:space="0" w:color="auto"/>
        <w:left w:val="none" w:sz="0" w:space="0" w:color="auto"/>
        <w:bottom w:val="none" w:sz="0" w:space="0" w:color="auto"/>
        <w:right w:val="none" w:sz="0" w:space="0" w:color="auto"/>
      </w:divBdr>
    </w:div>
    <w:div w:id="950161034">
      <w:bodyDiv w:val="1"/>
      <w:marLeft w:val="0"/>
      <w:marRight w:val="0"/>
      <w:marTop w:val="0"/>
      <w:marBottom w:val="0"/>
      <w:divBdr>
        <w:top w:val="none" w:sz="0" w:space="0" w:color="auto"/>
        <w:left w:val="none" w:sz="0" w:space="0" w:color="auto"/>
        <w:bottom w:val="none" w:sz="0" w:space="0" w:color="auto"/>
        <w:right w:val="none" w:sz="0" w:space="0" w:color="auto"/>
      </w:divBdr>
    </w:div>
    <w:div w:id="1067335844">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75608613">
      <w:bodyDiv w:val="1"/>
      <w:marLeft w:val="0"/>
      <w:marRight w:val="0"/>
      <w:marTop w:val="0"/>
      <w:marBottom w:val="0"/>
      <w:divBdr>
        <w:top w:val="none" w:sz="0" w:space="0" w:color="auto"/>
        <w:left w:val="none" w:sz="0" w:space="0" w:color="auto"/>
        <w:bottom w:val="none" w:sz="0" w:space="0" w:color="auto"/>
        <w:right w:val="none" w:sz="0" w:space="0" w:color="auto"/>
      </w:divBdr>
    </w:div>
    <w:div w:id="1224369085">
      <w:bodyDiv w:val="1"/>
      <w:marLeft w:val="0"/>
      <w:marRight w:val="0"/>
      <w:marTop w:val="0"/>
      <w:marBottom w:val="0"/>
      <w:divBdr>
        <w:top w:val="none" w:sz="0" w:space="0" w:color="auto"/>
        <w:left w:val="none" w:sz="0" w:space="0" w:color="auto"/>
        <w:bottom w:val="none" w:sz="0" w:space="0" w:color="auto"/>
        <w:right w:val="none" w:sz="0" w:space="0" w:color="auto"/>
      </w:divBdr>
      <w:divsChild>
        <w:div w:id="46225076">
          <w:marLeft w:val="0"/>
          <w:marRight w:val="0"/>
          <w:marTop w:val="0"/>
          <w:marBottom w:val="0"/>
          <w:divBdr>
            <w:top w:val="none" w:sz="0" w:space="0" w:color="auto"/>
            <w:left w:val="none" w:sz="0" w:space="0" w:color="auto"/>
            <w:bottom w:val="none" w:sz="0" w:space="0" w:color="auto"/>
            <w:right w:val="none" w:sz="0" w:space="0" w:color="auto"/>
          </w:divBdr>
        </w:div>
        <w:div w:id="89156693">
          <w:marLeft w:val="0"/>
          <w:marRight w:val="0"/>
          <w:marTop w:val="40"/>
          <w:marBottom w:val="0"/>
          <w:divBdr>
            <w:top w:val="none" w:sz="0" w:space="0" w:color="auto"/>
            <w:left w:val="none" w:sz="0" w:space="0" w:color="auto"/>
            <w:bottom w:val="none" w:sz="0" w:space="0" w:color="auto"/>
            <w:right w:val="none" w:sz="0" w:space="0" w:color="auto"/>
          </w:divBdr>
        </w:div>
        <w:div w:id="161160741">
          <w:marLeft w:val="0"/>
          <w:marRight w:val="0"/>
          <w:marTop w:val="240"/>
          <w:marBottom w:val="0"/>
          <w:divBdr>
            <w:top w:val="none" w:sz="0" w:space="0" w:color="auto"/>
            <w:left w:val="none" w:sz="0" w:space="0" w:color="auto"/>
            <w:bottom w:val="none" w:sz="0" w:space="0" w:color="auto"/>
            <w:right w:val="none" w:sz="0" w:space="0" w:color="auto"/>
          </w:divBdr>
        </w:div>
        <w:div w:id="265502344">
          <w:marLeft w:val="0"/>
          <w:marRight w:val="0"/>
          <w:marTop w:val="0"/>
          <w:marBottom w:val="0"/>
          <w:divBdr>
            <w:top w:val="none" w:sz="0" w:space="0" w:color="auto"/>
            <w:left w:val="none" w:sz="0" w:space="0" w:color="auto"/>
            <w:bottom w:val="none" w:sz="0" w:space="0" w:color="auto"/>
            <w:right w:val="none" w:sz="0" w:space="0" w:color="auto"/>
          </w:divBdr>
        </w:div>
        <w:div w:id="501047762">
          <w:marLeft w:val="0"/>
          <w:marRight w:val="0"/>
          <w:marTop w:val="40"/>
          <w:marBottom w:val="0"/>
          <w:divBdr>
            <w:top w:val="none" w:sz="0" w:space="0" w:color="auto"/>
            <w:left w:val="none" w:sz="0" w:space="0" w:color="auto"/>
            <w:bottom w:val="none" w:sz="0" w:space="0" w:color="auto"/>
            <w:right w:val="none" w:sz="0" w:space="0" w:color="auto"/>
          </w:divBdr>
        </w:div>
        <w:div w:id="1341742119">
          <w:marLeft w:val="0"/>
          <w:marRight w:val="0"/>
          <w:marTop w:val="40"/>
          <w:marBottom w:val="0"/>
          <w:divBdr>
            <w:top w:val="none" w:sz="0" w:space="0" w:color="auto"/>
            <w:left w:val="none" w:sz="0" w:space="0" w:color="auto"/>
            <w:bottom w:val="none" w:sz="0" w:space="0" w:color="auto"/>
            <w:right w:val="none" w:sz="0" w:space="0" w:color="auto"/>
          </w:divBdr>
        </w:div>
        <w:div w:id="1495798265">
          <w:marLeft w:val="0"/>
          <w:marRight w:val="0"/>
          <w:marTop w:val="0"/>
          <w:marBottom w:val="0"/>
          <w:divBdr>
            <w:top w:val="none" w:sz="0" w:space="0" w:color="auto"/>
            <w:left w:val="none" w:sz="0" w:space="0" w:color="auto"/>
            <w:bottom w:val="none" w:sz="0" w:space="0" w:color="auto"/>
            <w:right w:val="none" w:sz="0" w:space="0" w:color="auto"/>
          </w:divBdr>
        </w:div>
        <w:div w:id="1709989673">
          <w:marLeft w:val="0"/>
          <w:marRight w:val="0"/>
          <w:marTop w:val="40"/>
          <w:marBottom w:val="0"/>
          <w:divBdr>
            <w:top w:val="none" w:sz="0" w:space="0" w:color="auto"/>
            <w:left w:val="none" w:sz="0" w:space="0" w:color="auto"/>
            <w:bottom w:val="none" w:sz="0" w:space="0" w:color="auto"/>
            <w:right w:val="none" w:sz="0" w:space="0" w:color="auto"/>
          </w:divBdr>
        </w:div>
        <w:div w:id="1731271207">
          <w:marLeft w:val="0"/>
          <w:marRight w:val="0"/>
          <w:marTop w:val="40"/>
          <w:marBottom w:val="0"/>
          <w:divBdr>
            <w:top w:val="none" w:sz="0" w:space="0" w:color="auto"/>
            <w:left w:val="none" w:sz="0" w:space="0" w:color="auto"/>
            <w:bottom w:val="none" w:sz="0" w:space="0" w:color="auto"/>
            <w:right w:val="none" w:sz="0" w:space="0" w:color="auto"/>
          </w:divBdr>
        </w:div>
        <w:div w:id="1732537979">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6983326">
      <w:bodyDiv w:val="1"/>
      <w:marLeft w:val="0"/>
      <w:marRight w:val="0"/>
      <w:marTop w:val="0"/>
      <w:marBottom w:val="0"/>
      <w:divBdr>
        <w:top w:val="none" w:sz="0" w:space="0" w:color="auto"/>
        <w:left w:val="none" w:sz="0" w:space="0" w:color="auto"/>
        <w:bottom w:val="none" w:sz="0" w:space="0" w:color="auto"/>
        <w:right w:val="none" w:sz="0" w:space="0" w:color="auto"/>
      </w:divBdr>
      <w:divsChild>
        <w:div w:id="1395087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0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08574344">
      <w:bodyDiv w:val="1"/>
      <w:marLeft w:val="0"/>
      <w:marRight w:val="0"/>
      <w:marTop w:val="0"/>
      <w:marBottom w:val="0"/>
      <w:divBdr>
        <w:top w:val="none" w:sz="0" w:space="0" w:color="auto"/>
        <w:left w:val="none" w:sz="0" w:space="0" w:color="auto"/>
        <w:bottom w:val="none" w:sz="0" w:space="0" w:color="auto"/>
        <w:right w:val="none" w:sz="0" w:space="0" w:color="auto"/>
      </w:divBdr>
    </w:div>
    <w:div w:id="1416779498">
      <w:bodyDiv w:val="1"/>
      <w:marLeft w:val="0"/>
      <w:marRight w:val="0"/>
      <w:marTop w:val="0"/>
      <w:marBottom w:val="0"/>
      <w:divBdr>
        <w:top w:val="none" w:sz="0" w:space="0" w:color="auto"/>
        <w:left w:val="none" w:sz="0" w:space="0" w:color="auto"/>
        <w:bottom w:val="none" w:sz="0" w:space="0" w:color="auto"/>
        <w:right w:val="none" w:sz="0" w:space="0" w:color="auto"/>
      </w:divBdr>
    </w:div>
    <w:div w:id="1446389881">
      <w:bodyDiv w:val="1"/>
      <w:marLeft w:val="0"/>
      <w:marRight w:val="0"/>
      <w:marTop w:val="0"/>
      <w:marBottom w:val="0"/>
      <w:divBdr>
        <w:top w:val="none" w:sz="0" w:space="0" w:color="auto"/>
        <w:left w:val="none" w:sz="0" w:space="0" w:color="auto"/>
        <w:bottom w:val="none" w:sz="0" w:space="0" w:color="auto"/>
        <w:right w:val="none" w:sz="0" w:space="0" w:color="auto"/>
      </w:divBdr>
    </w:div>
    <w:div w:id="1518614597">
      <w:bodyDiv w:val="1"/>
      <w:marLeft w:val="0"/>
      <w:marRight w:val="0"/>
      <w:marTop w:val="0"/>
      <w:marBottom w:val="0"/>
      <w:divBdr>
        <w:top w:val="none" w:sz="0" w:space="0" w:color="auto"/>
        <w:left w:val="none" w:sz="0" w:space="0" w:color="auto"/>
        <w:bottom w:val="none" w:sz="0" w:space="0" w:color="auto"/>
        <w:right w:val="none" w:sz="0" w:space="0" w:color="auto"/>
      </w:divBdr>
    </w:div>
    <w:div w:id="1526284869">
      <w:bodyDiv w:val="1"/>
      <w:marLeft w:val="0"/>
      <w:marRight w:val="0"/>
      <w:marTop w:val="0"/>
      <w:marBottom w:val="0"/>
      <w:divBdr>
        <w:top w:val="none" w:sz="0" w:space="0" w:color="auto"/>
        <w:left w:val="none" w:sz="0" w:space="0" w:color="auto"/>
        <w:bottom w:val="none" w:sz="0" w:space="0" w:color="auto"/>
        <w:right w:val="none" w:sz="0" w:space="0" w:color="auto"/>
      </w:divBdr>
    </w:div>
    <w:div w:id="1558280225">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72231078">
      <w:bodyDiv w:val="1"/>
      <w:marLeft w:val="0"/>
      <w:marRight w:val="0"/>
      <w:marTop w:val="0"/>
      <w:marBottom w:val="0"/>
      <w:divBdr>
        <w:top w:val="none" w:sz="0" w:space="0" w:color="auto"/>
        <w:left w:val="none" w:sz="0" w:space="0" w:color="auto"/>
        <w:bottom w:val="none" w:sz="0" w:space="0" w:color="auto"/>
        <w:right w:val="none" w:sz="0" w:space="0" w:color="auto"/>
      </w:divBdr>
      <w:divsChild>
        <w:div w:id="376971092">
          <w:marLeft w:val="0"/>
          <w:marRight w:val="0"/>
          <w:marTop w:val="0"/>
          <w:marBottom w:val="0"/>
          <w:divBdr>
            <w:top w:val="none" w:sz="0" w:space="0" w:color="auto"/>
            <w:left w:val="none" w:sz="0" w:space="0" w:color="auto"/>
            <w:bottom w:val="none" w:sz="0" w:space="0" w:color="auto"/>
            <w:right w:val="none" w:sz="0" w:space="0" w:color="auto"/>
          </w:divBdr>
        </w:div>
        <w:div w:id="564687816">
          <w:marLeft w:val="0"/>
          <w:marRight w:val="0"/>
          <w:marTop w:val="40"/>
          <w:marBottom w:val="0"/>
          <w:divBdr>
            <w:top w:val="none" w:sz="0" w:space="0" w:color="auto"/>
            <w:left w:val="none" w:sz="0" w:space="0" w:color="auto"/>
            <w:bottom w:val="none" w:sz="0" w:space="0" w:color="auto"/>
            <w:right w:val="none" w:sz="0" w:space="0" w:color="auto"/>
          </w:divBdr>
        </w:div>
        <w:div w:id="719786646">
          <w:marLeft w:val="0"/>
          <w:marRight w:val="0"/>
          <w:marTop w:val="0"/>
          <w:marBottom w:val="0"/>
          <w:divBdr>
            <w:top w:val="none" w:sz="0" w:space="0" w:color="auto"/>
            <w:left w:val="none" w:sz="0" w:space="0" w:color="auto"/>
            <w:bottom w:val="none" w:sz="0" w:space="0" w:color="auto"/>
            <w:right w:val="none" w:sz="0" w:space="0" w:color="auto"/>
          </w:divBdr>
        </w:div>
        <w:div w:id="1063870690">
          <w:marLeft w:val="0"/>
          <w:marRight w:val="0"/>
          <w:marTop w:val="0"/>
          <w:marBottom w:val="0"/>
          <w:divBdr>
            <w:top w:val="none" w:sz="0" w:space="0" w:color="auto"/>
            <w:left w:val="none" w:sz="0" w:space="0" w:color="auto"/>
            <w:bottom w:val="none" w:sz="0" w:space="0" w:color="auto"/>
            <w:right w:val="none" w:sz="0" w:space="0" w:color="auto"/>
          </w:divBdr>
        </w:div>
        <w:div w:id="1128862954">
          <w:marLeft w:val="0"/>
          <w:marRight w:val="0"/>
          <w:marTop w:val="40"/>
          <w:marBottom w:val="0"/>
          <w:divBdr>
            <w:top w:val="none" w:sz="0" w:space="0" w:color="auto"/>
            <w:left w:val="none" w:sz="0" w:space="0" w:color="auto"/>
            <w:bottom w:val="none" w:sz="0" w:space="0" w:color="auto"/>
            <w:right w:val="none" w:sz="0" w:space="0" w:color="auto"/>
          </w:divBdr>
        </w:div>
        <w:div w:id="1315646970">
          <w:marLeft w:val="0"/>
          <w:marRight w:val="0"/>
          <w:marTop w:val="40"/>
          <w:marBottom w:val="0"/>
          <w:divBdr>
            <w:top w:val="none" w:sz="0" w:space="0" w:color="auto"/>
            <w:left w:val="none" w:sz="0" w:space="0" w:color="auto"/>
            <w:bottom w:val="none" w:sz="0" w:space="0" w:color="auto"/>
            <w:right w:val="none" w:sz="0" w:space="0" w:color="auto"/>
          </w:divBdr>
        </w:div>
        <w:div w:id="1351373835">
          <w:marLeft w:val="0"/>
          <w:marRight w:val="0"/>
          <w:marTop w:val="40"/>
          <w:marBottom w:val="0"/>
          <w:divBdr>
            <w:top w:val="none" w:sz="0" w:space="0" w:color="auto"/>
            <w:left w:val="none" w:sz="0" w:space="0" w:color="auto"/>
            <w:bottom w:val="none" w:sz="0" w:space="0" w:color="auto"/>
            <w:right w:val="none" w:sz="0" w:space="0" w:color="auto"/>
          </w:divBdr>
        </w:div>
        <w:div w:id="1549761613">
          <w:marLeft w:val="0"/>
          <w:marRight w:val="0"/>
          <w:marTop w:val="240"/>
          <w:marBottom w:val="0"/>
          <w:divBdr>
            <w:top w:val="none" w:sz="0" w:space="0" w:color="auto"/>
            <w:left w:val="none" w:sz="0" w:space="0" w:color="auto"/>
            <w:bottom w:val="none" w:sz="0" w:space="0" w:color="auto"/>
            <w:right w:val="none" w:sz="0" w:space="0" w:color="auto"/>
          </w:divBdr>
        </w:div>
        <w:div w:id="1677002538">
          <w:marLeft w:val="0"/>
          <w:marRight w:val="0"/>
          <w:marTop w:val="0"/>
          <w:marBottom w:val="0"/>
          <w:divBdr>
            <w:top w:val="none" w:sz="0" w:space="0" w:color="auto"/>
            <w:left w:val="none" w:sz="0" w:space="0" w:color="auto"/>
            <w:bottom w:val="none" w:sz="0" w:space="0" w:color="auto"/>
            <w:right w:val="none" w:sz="0" w:space="0" w:color="auto"/>
          </w:divBdr>
        </w:div>
        <w:div w:id="1783958216">
          <w:marLeft w:val="0"/>
          <w:marRight w:val="0"/>
          <w:marTop w:val="40"/>
          <w:marBottom w:val="0"/>
          <w:divBdr>
            <w:top w:val="none" w:sz="0" w:space="0" w:color="auto"/>
            <w:left w:val="none" w:sz="0" w:space="0" w:color="auto"/>
            <w:bottom w:val="none" w:sz="0" w:space="0" w:color="auto"/>
            <w:right w:val="none" w:sz="0" w:space="0" w:color="auto"/>
          </w:divBdr>
        </w:div>
        <w:div w:id="1896624226">
          <w:marLeft w:val="0"/>
          <w:marRight w:val="0"/>
          <w:marTop w:val="0"/>
          <w:marBottom w:val="0"/>
          <w:divBdr>
            <w:top w:val="none" w:sz="0" w:space="0" w:color="auto"/>
            <w:left w:val="none" w:sz="0" w:space="0" w:color="auto"/>
            <w:bottom w:val="none" w:sz="0" w:space="0" w:color="auto"/>
            <w:right w:val="none" w:sz="0" w:space="0" w:color="auto"/>
          </w:divBdr>
        </w:div>
        <w:div w:id="1953432858">
          <w:marLeft w:val="0"/>
          <w:marRight w:val="0"/>
          <w:marTop w:val="40"/>
          <w:marBottom w:val="0"/>
          <w:divBdr>
            <w:top w:val="none" w:sz="0" w:space="0" w:color="auto"/>
            <w:left w:val="none" w:sz="0" w:space="0" w:color="auto"/>
            <w:bottom w:val="none" w:sz="0" w:space="0" w:color="auto"/>
            <w:right w:val="none" w:sz="0" w:space="0" w:color="auto"/>
          </w:divBdr>
        </w:div>
      </w:divsChild>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907566899">
      <w:bodyDiv w:val="1"/>
      <w:marLeft w:val="0"/>
      <w:marRight w:val="0"/>
      <w:marTop w:val="0"/>
      <w:marBottom w:val="0"/>
      <w:divBdr>
        <w:top w:val="none" w:sz="0" w:space="0" w:color="auto"/>
        <w:left w:val="none" w:sz="0" w:space="0" w:color="auto"/>
        <w:bottom w:val="none" w:sz="0" w:space="0" w:color="auto"/>
        <w:right w:val="none" w:sz="0" w:space="0" w:color="auto"/>
      </w:divBdr>
    </w:div>
    <w:div w:id="1974170306">
      <w:bodyDiv w:val="1"/>
      <w:marLeft w:val="0"/>
      <w:marRight w:val="0"/>
      <w:marTop w:val="0"/>
      <w:marBottom w:val="0"/>
      <w:divBdr>
        <w:top w:val="none" w:sz="0" w:space="0" w:color="auto"/>
        <w:left w:val="none" w:sz="0" w:space="0" w:color="auto"/>
        <w:bottom w:val="none" w:sz="0" w:space="0" w:color="auto"/>
        <w:right w:val="none" w:sz="0" w:space="0" w:color="auto"/>
      </w:divBdr>
    </w:div>
    <w:div w:id="212233770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em-projects.github.io/ambix/apiref/format.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0A77F-F31A-44DE-AA35-E542C50BB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17804</CharactersWithSpaces>
  <SharedDoc>false</SharedDoc>
  <HyperlinkBase/>
  <HLinks>
    <vt:vector size="6" baseType="variant">
      <vt:variant>
        <vt:i4>4522088</vt:i4>
      </vt:variant>
      <vt:variant>
        <vt:i4>0</vt:i4>
      </vt:variant>
      <vt:variant>
        <vt:i4>0</vt:i4>
      </vt:variant>
      <vt:variant>
        <vt:i4>5</vt:i4>
      </vt:variant>
      <vt:variant>
        <vt:lpwstr>https://iem-projects.github.io/ambix/apiref/format.html</vt:lpwstr>
      </vt:variant>
      <vt:variant>
        <vt:lpwstr>format_acn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2019-10-15T19:52:00Z</dcterms:created>
  <dcterms:modified xsi:type="dcterms:W3CDTF">2020-01-14T22:17:00Z</dcterms:modified>
  <cp:category/>
</cp:coreProperties>
</file>