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243170" w:rsidR="004D7193" w:rsidP="0089282B" w:rsidRDefault="004D7193" w14:paraId="2AA31403" w14:textId="77777777">
      <w:pPr>
        <w:pStyle w:val="Heading2"/>
      </w:pPr>
      <w:bookmarkStart w:name="OLE_LINK1" w:id="0"/>
      <w:r w:rsidRPr="00243170">
        <w:t>Source:</w:t>
      </w:r>
      <w:r w:rsidRPr="00243170">
        <w:tab/>
      </w:r>
      <w:r w:rsidR="004F7EC6">
        <w:t>Fraunhofer IIS</w:t>
      </w:r>
    </w:p>
    <w:p w:rsidRPr="00067A8B" w:rsidR="00067A8B" w:rsidP="001A1E1B" w:rsidRDefault="004D7193" w14:paraId="4D4379B3" w14:textId="023200D0">
      <w:pPr>
        <w:pStyle w:val="Heading2"/>
        <w:ind w:right="-287"/>
      </w:pPr>
      <w:r w:rsidRPr="00243170">
        <w:t>Title:</w:t>
      </w:r>
      <w:r w:rsidRPr="00243170">
        <w:tab/>
      </w:r>
      <w:r w:rsidR="001A1E1B">
        <w:t>Stereo Design Constraints Proposal for IVAS</w:t>
      </w:r>
    </w:p>
    <w:p w:rsidRPr="00243170" w:rsidR="004D7193" w:rsidP="004D7193" w:rsidRDefault="00D60D86" w14:paraId="30A0B43A" w14:textId="0152E0BB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4509B4">
        <w:rPr>
          <w:lang w:val="en-GB"/>
        </w:rPr>
        <w:t>Discussion</w:t>
      </w:r>
      <w:r w:rsidR="00D262F1">
        <w:rPr>
          <w:lang w:val="en-GB"/>
        </w:rPr>
        <w:t xml:space="preserve"> &amp; A</w:t>
      </w:r>
      <w:r w:rsidR="00E10D91">
        <w:rPr>
          <w:lang w:val="en-GB"/>
        </w:rPr>
        <w:t>greement</w:t>
      </w:r>
    </w:p>
    <w:p w:rsidRPr="00243170" w:rsidR="004D7193" w:rsidP="004D7193" w:rsidRDefault="004D7193" w14:paraId="202ED3A3" w14:textId="3842499B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Pr="00E70B7C" w:rsidR="00E70B7C">
        <w:rPr>
          <w:lang w:val="en-GB"/>
        </w:rPr>
        <w:t>7.5</w:t>
      </w:r>
    </w:p>
    <w:bookmarkEnd w:id="0"/>
    <w:p w:rsidRPr="00243170" w:rsidR="004D7193" w:rsidP="00F02D58" w:rsidRDefault="004D7193" w14:paraId="3F79E164" w14:textId="77777777">
      <w:pPr>
        <w:pBdr>
          <w:top w:val="single" w:color="auto" w:sz="12" w:space="1"/>
        </w:pBdr>
        <w:tabs>
          <w:tab w:val="left" w:pos="426"/>
        </w:tabs>
        <w:spacing w:after="0"/>
        <w:rPr>
          <w:sz w:val="20"/>
        </w:rPr>
      </w:pPr>
    </w:p>
    <w:p w:rsidR="00CB034C" w:rsidP="00CB034C" w:rsidRDefault="00CB034C" w14:paraId="5E62934B" w14:textId="77777777">
      <w:pPr>
        <w:pStyle w:val="Heading1"/>
      </w:pPr>
      <w:r w:rsidRPr="00D542DC">
        <w:t>1</w:t>
      </w:r>
      <w:r>
        <w:tab/>
      </w:r>
      <w:r>
        <w:t>Introduction</w:t>
      </w:r>
    </w:p>
    <w:p w:rsidR="00CB034C" w:rsidP="00CB034C" w:rsidRDefault="00CB034C" w14:paraId="06B99910" w14:textId="7DC4F023">
      <w:r w:rsidR="786E0D90">
        <w:rPr/>
        <w:t>This contribution addresses open issues in the IVAS Design Constrains (IVAS-4) [1] that are of relevance for the stereo operation of IVAS and contains proposals to close those gaps. The proposals have already been discussed at EVS Call #64 in document AHEVS-502, with following changes:</w:t>
      </w:r>
      <w:bookmarkStart w:name="_GoBack" w:id="1"/>
      <w:bookmarkEnd w:id="1"/>
    </w:p>
    <w:p w:rsidR="007B24F6" w:rsidP="007B24F6" w:rsidRDefault="007B24F6" w14:paraId="76807AFE" w14:textId="1C6F7D23">
      <w:pPr>
        <w:pStyle w:val="ListParagraph"/>
        <w:numPr>
          <w:ilvl w:val="0"/>
          <w:numId w:val="17"/>
        </w:numPr>
      </w:pPr>
      <w:r>
        <w:t>Reduced upper bit rate limit of Stereo Operation to 128 kbps based on call input</w:t>
      </w:r>
    </w:p>
    <w:p w:rsidR="007B24F6" w:rsidP="007B24F6" w:rsidRDefault="007B24F6" w14:paraId="7547E655" w14:textId="020AE1AE">
      <w:pPr>
        <w:pStyle w:val="ListParagraph"/>
        <w:numPr>
          <w:ilvl w:val="0"/>
          <w:numId w:val="17"/>
        </w:numPr>
      </w:pPr>
      <w:r>
        <w:t>Extra Editor's Note that gain limitation for the immersive formats is FFS</w:t>
      </w:r>
    </w:p>
    <w:p w:rsidR="00895F9A" w:rsidP="00895F9A" w:rsidRDefault="00CB034C" w14:paraId="011AC7D4" w14:textId="065B5AA1">
      <w:r>
        <w:t>Algorithmic Delay</w:t>
      </w:r>
    </w:p>
    <w:tbl>
      <w:tblPr>
        <w:tblW w:w="9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895F9A" w:rsidTr="00566454" w14:paraId="084B9AEF" w14:textId="77777777">
        <w:tc>
          <w:tcPr>
            <w:tcW w:w="2016" w:type="dxa"/>
          </w:tcPr>
          <w:p w:rsidR="00895F9A" w:rsidP="00566454" w:rsidRDefault="00895F9A" w14:paraId="7B70BF71" w14:textId="77777777">
            <w:pPr>
              <w:rPr>
                <w:b/>
              </w:rPr>
            </w:pPr>
            <w:r>
              <w:rPr>
                <w:b/>
              </w:rPr>
              <w:t>Algorithmic Delay</w:t>
            </w:r>
          </w:p>
        </w:tc>
        <w:tc>
          <w:tcPr>
            <w:tcW w:w="7591" w:type="dxa"/>
          </w:tcPr>
          <w:p w:rsidR="00895F9A" w:rsidP="00566454" w:rsidRDefault="00895F9A" w14:paraId="2F6D516E" w14:textId="77777777">
            <w:pPr>
              <w:rPr>
                <w:i/>
                <w:lang w:val="it-IT"/>
              </w:rPr>
            </w:pPr>
            <w:del w:author=" " w:date="2019-12-13T15:13:00Z" w:id="2">
              <w:r w:rsidDel="00F07010">
                <w:delText>TBD</w:delText>
              </w:r>
            </w:del>
            <w:ins w:author=" " w:date="2019-12-13T15:13:00Z" w:id="3">
              <w:r>
                <w:t>L</w:t>
              </w:r>
            </w:ins>
            <w:ins w:author=" " w:date="2019-12-13T15:06:00Z" w:id="4">
              <w:r>
                <w:t>imit</w:t>
              </w:r>
            </w:ins>
            <w:ins w:author=" " w:date="2019-12-13T15:08:00Z" w:id="5">
              <w:r>
                <w:t>s</w:t>
              </w:r>
            </w:ins>
            <w:ins w:author=" " w:date="2019-12-13T15:06:00Z" w:id="6">
              <w:r>
                <w:t xml:space="preserve"> for the algorithmic delay for encoder input / decoder o</w:t>
              </w:r>
            </w:ins>
            <w:ins w:author=" " w:date="2019-12-13T15:07:00Z" w:id="7">
              <w:r>
                <w:t xml:space="preserve">utput format combinations are specified in Table </w:t>
              </w:r>
            </w:ins>
            <w:ins w:author=" " w:date="2019-12-16T10:44:00Z" w:id="8">
              <w:r>
                <w:t>X</w:t>
              </w:r>
            </w:ins>
            <w:ins w:author=" " w:date="2019-12-13T15:07:00Z" w:id="9">
              <w:r>
                <w:t>1.</w:t>
              </w:r>
            </w:ins>
          </w:p>
          <w:p w:rsidR="00895F9A" w:rsidP="00566454" w:rsidRDefault="00895F9A" w14:paraId="0FD9C640" w14:textId="77777777">
            <w:pPr>
              <w:rPr>
                <w:ins w:author=" " w:date="2019-12-13T15:06:00Z" w:id="10"/>
                <w:lang w:val="it-IT"/>
              </w:rPr>
            </w:pPr>
            <w:r>
              <w:rPr>
                <w:lang w:val="it-IT"/>
              </w:rPr>
              <w:t>[</w:t>
            </w:r>
            <w:proofErr w:type="spellStart"/>
            <w:r>
              <w:rPr>
                <w:lang w:val="it-IT"/>
              </w:rPr>
              <w:t>Editor’s</w:t>
            </w:r>
            <w:proofErr w:type="spellEnd"/>
            <w:r>
              <w:rPr>
                <w:lang w:val="it-IT"/>
              </w:rPr>
              <w:t xml:space="preserve"> Note: The EVS </w:t>
            </w:r>
            <w:proofErr w:type="spellStart"/>
            <w:r>
              <w:rPr>
                <w:lang w:val="it-IT"/>
              </w:rPr>
              <w:t>Algorithmic</w:t>
            </w:r>
            <w:proofErr w:type="spellEnd"/>
            <w:r>
              <w:rPr>
                <w:lang w:val="it-IT"/>
              </w:rPr>
              <w:t xml:space="preserve"> delay </w:t>
            </w:r>
            <w:proofErr w:type="spellStart"/>
            <w:r>
              <w:rPr>
                <w:lang w:val="it-IT"/>
              </w:rPr>
              <w:t>is</w:t>
            </w:r>
            <w:proofErr w:type="spellEnd"/>
            <w:r>
              <w:rPr>
                <w:lang w:val="it-IT"/>
              </w:rPr>
              <w:t xml:space="preserve"> 32ms]</w:t>
            </w:r>
          </w:p>
          <w:p w:rsidRPr="00BC3342" w:rsidR="00895F9A" w:rsidP="00566454" w:rsidRDefault="00895F9A" w14:paraId="30973E32" w14:textId="77777777">
            <w:pPr>
              <w:rPr>
                <w:ins w:author=" " w:date="2019-12-13T15:06:00Z" w:id="11"/>
                <w:lang w:val="it-IT"/>
              </w:rPr>
            </w:pPr>
            <w:ins w:author=" " w:date="2019-12-13T15:06:00Z" w:id="12">
              <w:r>
                <w:t xml:space="preserve">Note: </w:t>
              </w:r>
              <w:r w:rsidRPr="00BC3342">
                <w:rPr>
                  <w:iCs/>
                  <w:lang w:val="en-US"/>
                </w:rPr>
                <w:t xml:space="preserve">The algorithmic delay for </w:t>
              </w:r>
              <w:r>
                <w:rPr>
                  <w:iCs/>
                  <w:lang w:val="en-US"/>
                </w:rPr>
                <w:t>IVA</w:t>
              </w:r>
              <w:r w:rsidRPr="00BC3342">
                <w:rPr>
                  <w:iCs/>
                  <w:lang w:val="en-US"/>
                </w:rPr>
                <w:t>S is defined as the frame size buffering delay plus any other delays inherent in the codec algorithm (</w:t>
              </w:r>
              <w:r>
                <w:rPr>
                  <w:iCs/>
                  <w:lang w:val="en-US"/>
                </w:rPr>
                <w:t>e.g.,</w:t>
              </w:r>
              <w:r w:rsidRPr="00BC3342">
                <w:rPr>
                  <w:iCs/>
                  <w:lang w:val="en-US"/>
                </w:rPr>
                <w:t xml:space="preserve"> look-ahead, sample-rate conversion, and decoder post-processing)</w:t>
              </w:r>
              <w:r w:rsidRPr="00BC3342">
                <w:rPr>
                  <w:lang w:val="it-IT"/>
                </w:rPr>
                <w:t>.</w:t>
              </w:r>
            </w:ins>
          </w:p>
          <w:p w:rsidRPr="003D5F70" w:rsidR="00895F9A" w:rsidP="00566454" w:rsidRDefault="00895F9A" w14:paraId="3539DFCD" w14:textId="77777777">
            <w:pPr>
              <w:rPr>
                <w:i/>
                <w:lang w:val="it-IT"/>
                <w:rPrChange w:author=" " w:date="2019-12-13T15:06:00Z" w:id="13">
                  <w:rPr>
                    <w:lang w:val="it-IT"/>
                  </w:rPr>
                </w:rPrChange>
              </w:rPr>
            </w:pPr>
            <w:ins w:author=" " w:date="2019-12-13T15:06:00Z" w:id="14">
              <w:r w:rsidRPr="00BC3342">
                <w:rPr>
                  <w:iCs/>
                  <w:lang w:val="en-US"/>
                </w:rPr>
                <w:t xml:space="preserve">The algorithmic delay of the </w:t>
              </w:r>
              <w:r>
                <w:rPr>
                  <w:iCs/>
                  <w:lang w:val="en-US"/>
                </w:rPr>
                <w:t>IVA</w:t>
              </w:r>
              <w:r w:rsidRPr="00BC3342">
                <w:rPr>
                  <w:iCs/>
                  <w:lang w:val="en-US"/>
                </w:rPr>
                <w:t xml:space="preserve">S </w:t>
              </w:r>
              <w:r>
                <w:rPr>
                  <w:iCs/>
                  <w:lang w:val="en-US"/>
                </w:rPr>
                <w:t xml:space="preserve">candidate </w:t>
              </w:r>
              <w:r w:rsidRPr="00BC3342">
                <w:rPr>
                  <w:iCs/>
                  <w:lang w:val="en-US"/>
                </w:rPr>
                <w:t>codec</w:t>
              </w:r>
              <w:r>
                <w:rPr>
                  <w:iCs/>
                  <w:lang w:val="en-US"/>
                </w:rPr>
                <w:t>s</w:t>
              </w:r>
              <w:r w:rsidRPr="00BC3342">
                <w:rPr>
                  <w:iCs/>
                  <w:lang w:val="en-US"/>
                </w:rPr>
                <w:t xml:space="preserve"> excludes processing delay (e.g.</w:t>
              </w:r>
              <w:r>
                <w:rPr>
                  <w:iCs/>
                  <w:lang w:val="en-US"/>
                </w:rPr>
                <w:t>,</w:t>
              </w:r>
              <w:r w:rsidRPr="00BC3342">
                <w:rPr>
                  <w:iCs/>
                  <w:lang w:val="en-US"/>
                </w:rPr>
                <w:t xml:space="preserve"> runtime of the DSP to process the speech frame at encoder and decoder), </w:t>
              </w:r>
              <w:r>
                <w:rPr>
                  <w:iCs/>
                  <w:lang w:val="en-US"/>
                </w:rPr>
                <w:t xml:space="preserve">and channel </w:t>
              </w:r>
              <w:r w:rsidRPr="00BC3342">
                <w:rPr>
                  <w:iCs/>
                  <w:lang w:val="en-US"/>
                </w:rPr>
                <w:t>transmission delays</w:t>
              </w:r>
              <w:r>
                <w:rPr>
                  <w:iCs/>
                  <w:lang w:val="en-US"/>
                </w:rPr>
                <w:t>.</w:t>
              </w:r>
            </w:ins>
          </w:p>
        </w:tc>
      </w:tr>
    </w:tbl>
    <w:p w:rsidR="00895F9A" w:rsidP="00895F9A" w:rsidRDefault="00895F9A" w14:paraId="57838609" w14:textId="77777777">
      <w:pPr>
        <w:rPr>
          <w:ins w:author=" " w:date="2019-12-13T15:00:00Z" w:id="15"/>
          <w:lang w:val="it-IT"/>
        </w:rPr>
      </w:pPr>
    </w:p>
    <w:p w:rsidR="00895F9A" w:rsidP="00895F9A" w:rsidRDefault="00895F9A" w14:paraId="6BB9DE7C" w14:textId="77777777">
      <w:pPr>
        <w:pStyle w:val="TH"/>
        <w:rPr>
          <w:ins w:author=" " w:date="2019-12-13T15:13:00Z" w:id="16"/>
        </w:rPr>
      </w:pPr>
      <w:ins w:author=" " w:date="2019-12-13T15:13:00Z" w:id="17">
        <w:r>
          <w:t xml:space="preserve">Table </w:t>
        </w:r>
      </w:ins>
      <w:ins w:author=" " w:date="2019-12-16T10:44:00Z" w:id="18">
        <w:r>
          <w:t>X</w:t>
        </w:r>
      </w:ins>
      <w:ins w:author=" " w:date="2019-12-13T15:13:00Z" w:id="19">
        <w:r>
          <w:t>1: Limits for algorithmic delay</w:t>
        </w:r>
        <w:r w:rsidRPr="0015353B">
          <w:t xml:space="preserve"> </w:t>
        </w:r>
        <w:r>
          <w:t xml:space="preserve">(in </w:t>
        </w:r>
        <w:proofErr w:type="spellStart"/>
        <w:r>
          <w:t>ms</w:t>
        </w:r>
        <w:proofErr w:type="spellEnd"/>
        <w:r>
          <w:t>) of Encoder Input / Decoder Output Format Combinations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3"/>
        <w:gridCol w:w="643"/>
        <w:gridCol w:w="714"/>
      </w:tblGrid>
      <w:tr w:rsidR="00895F9A" w:rsidTr="00566454" w14:paraId="34705289" w14:textId="77777777">
        <w:trPr>
          <w:trHeight w:val="244"/>
          <w:jc w:val="center"/>
          <w:ins w:author=" " w:date="2019-12-13T15:13:00Z" w:id="20"/>
        </w:trPr>
        <w:tc>
          <w:tcPr>
            <w:tcW w:w="0" w:type="auto"/>
            <w:tcBorders>
              <w:tl2br w:val="single" w:color="auto" w:sz="4" w:space="0"/>
            </w:tcBorders>
          </w:tcPr>
          <w:p w:rsidRPr="007C798D" w:rsidR="00895F9A" w:rsidP="00566454" w:rsidRDefault="00895F9A" w14:paraId="5499255F" w14:textId="77777777">
            <w:pPr>
              <w:pStyle w:val="TAH"/>
              <w:jc w:val="left"/>
              <w:rPr>
                <w:ins w:author=" " w:date="2019-12-13T15:13:00Z" w:id="21"/>
                <w:sz w:val="16"/>
              </w:rPr>
            </w:pPr>
            <w:ins w:author=" " w:date="2019-12-13T15:13:00Z" w:id="22">
              <w:r w:rsidRPr="007C1DF2">
                <w:rPr>
                  <w:sz w:val="20"/>
                  <w:vertAlign w:val="subscript"/>
                </w:rPr>
                <w:t>IN</w:t>
              </w:r>
              <w:r w:rsidRPr="007C1DF2">
                <w:rPr>
                  <w:sz w:val="20"/>
                </w:rPr>
                <w:t xml:space="preserve">    </w:t>
              </w:r>
              <w:r w:rsidRPr="007C1DF2">
                <w:rPr>
                  <w:sz w:val="20"/>
                  <w:vertAlign w:val="superscript"/>
                </w:rPr>
                <w:t>OUT</w:t>
              </w:r>
            </w:ins>
          </w:p>
        </w:tc>
        <w:tc>
          <w:tcPr>
            <w:tcW w:w="0" w:type="auto"/>
          </w:tcPr>
          <w:p w:rsidRPr="007C798D" w:rsidR="00895F9A" w:rsidP="00566454" w:rsidRDefault="00895F9A" w14:paraId="123B7DC3" w14:textId="77777777">
            <w:pPr>
              <w:pStyle w:val="TAH"/>
              <w:rPr>
                <w:ins w:author=" " w:date="2019-12-13T15:13:00Z" w:id="23"/>
                <w:sz w:val="16"/>
              </w:rPr>
            </w:pPr>
            <w:ins w:author=" " w:date="2019-12-13T15:13:00Z" w:id="24">
              <w:r w:rsidRPr="007C798D">
                <w:rPr>
                  <w:sz w:val="16"/>
                </w:rPr>
                <w:t>Mono</w:t>
              </w:r>
            </w:ins>
          </w:p>
        </w:tc>
        <w:tc>
          <w:tcPr>
            <w:tcW w:w="0" w:type="auto"/>
          </w:tcPr>
          <w:p w:rsidRPr="007C798D" w:rsidR="00895F9A" w:rsidP="00566454" w:rsidRDefault="00895F9A" w14:paraId="0F5469ED" w14:textId="77777777">
            <w:pPr>
              <w:pStyle w:val="TAH"/>
              <w:rPr>
                <w:ins w:author=" " w:date="2019-12-13T15:13:00Z" w:id="25"/>
                <w:sz w:val="16"/>
              </w:rPr>
            </w:pPr>
            <w:ins w:author=" " w:date="2019-12-13T15:13:00Z" w:id="26">
              <w:r w:rsidRPr="007C798D">
                <w:rPr>
                  <w:sz w:val="16"/>
                </w:rPr>
                <w:t>Stereo</w:t>
              </w:r>
            </w:ins>
          </w:p>
        </w:tc>
      </w:tr>
      <w:tr w:rsidR="00895F9A" w:rsidTr="00566454" w14:paraId="50FE4C43" w14:textId="77777777">
        <w:trPr>
          <w:trHeight w:val="244"/>
          <w:jc w:val="center"/>
          <w:ins w:author=" " w:date="2019-12-13T15:13:00Z" w:id="27"/>
        </w:trPr>
        <w:tc>
          <w:tcPr>
            <w:tcW w:w="0" w:type="auto"/>
          </w:tcPr>
          <w:p w:rsidRPr="007C798D" w:rsidR="00895F9A" w:rsidP="00566454" w:rsidRDefault="00895F9A" w14:paraId="541B1667" w14:textId="77777777">
            <w:pPr>
              <w:pStyle w:val="TAH"/>
              <w:rPr>
                <w:ins w:author=" " w:date="2019-12-13T15:13:00Z" w:id="28"/>
                <w:sz w:val="16"/>
              </w:rPr>
            </w:pPr>
            <w:ins w:author=" " w:date="2019-12-13T15:13:00Z" w:id="29">
              <w:r w:rsidRPr="007C798D">
                <w:rPr>
                  <w:sz w:val="16"/>
                </w:rPr>
                <w:t>Mono</w:t>
              </w:r>
            </w:ins>
          </w:p>
        </w:tc>
        <w:tc>
          <w:tcPr>
            <w:tcW w:w="0" w:type="auto"/>
          </w:tcPr>
          <w:p w:rsidRPr="007C798D" w:rsidR="00895F9A" w:rsidP="00566454" w:rsidRDefault="00895F9A" w14:paraId="2E3755F2" w14:textId="77777777">
            <w:pPr>
              <w:pStyle w:val="TAC"/>
              <w:rPr>
                <w:ins w:author=" " w:date="2019-12-13T15:13:00Z" w:id="30"/>
                <w:sz w:val="16"/>
              </w:rPr>
            </w:pPr>
            <w:ins w:author=" " w:date="2019-12-13T15:13:00Z" w:id="31">
              <w:r>
                <w:rPr>
                  <w:sz w:val="16"/>
                </w:rPr>
                <w:t>32*</w:t>
              </w:r>
            </w:ins>
          </w:p>
        </w:tc>
        <w:tc>
          <w:tcPr>
            <w:tcW w:w="0" w:type="auto"/>
          </w:tcPr>
          <w:p w:rsidRPr="007C798D" w:rsidR="00895F9A" w:rsidP="00566454" w:rsidRDefault="00895F9A" w14:paraId="1BE8E74E" w14:textId="77777777">
            <w:pPr>
              <w:pStyle w:val="TAC"/>
              <w:rPr>
                <w:ins w:author=" " w:date="2019-12-13T15:13:00Z" w:id="32"/>
                <w:sz w:val="16"/>
              </w:rPr>
            </w:pPr>
            <w:ins w:author=" " w:date="2019-12-16T10:43:00Z" w:id="33">
              <w:r>
                <w:rPr>
                  <w:sz w:val="16"/>
                </w:rPr>
                <w:t>-</w:t>
              </w:r>
            </w:ins>
          </w:p>
        </w:tc>
      </w:tr>
      <w:tr w:rsidR="00895F9A" w:rsidTr="00566454" w14:paraId="724BBBF6" w14:textId="77777777">
        <w:trPr>
          <w:trHeight w:val="244"/>
          <w:jc w:val="center"/>
          <w:ins w:author=" " w:date="2019-12-13T15:13:00Z" w:id="34"/>
        </w:trPr>
        <w:tc>
          <w:tcPr>
            <w:tcW w:w="0" w:type="auto"/>
          </w:tcPr>
          <w:p w:rsidRPr="007C798D" w:rsidR="00895F9A" w:rsidP="00566454" w:rsidRDefault="00895F9A" w14:paraId="46C097A2" w14:textId="77777777">
            <w:pPr>
              <w:pStyle w:val="TAH"/>
              <w:rPr>
                <w:ins w:author=" " w:date="2019-12-13T15:13:00Z" w:id="35"/>
                <w:sz w:val="16"/>
              </w:rPr>
            </w:pPr>
            <w:ins w:author=" " w:date="2019-12-13T15:13:00Z" w:id="36">
              <w:r w:rsidRPr="007C798D">
                <w:rPr>
                  <w:sz w:val="16"/>
                </w:rPr>
                <w:t>Stereo</w:t>
              </w:r>
            </w:ins>
          </w:p>
        </w:tc>
        <w:tc>
          <w:tcPr>
            <w:tcW w:w="0" w:type="auto"/>
          </w:tcPr>
          <w:p w:rsidRPr="007C798D" w:rsidR="00895F9A" w:rsidP="00566454" w:rsidRDefault="00895F9A" w14:paraId="6585EDE7" w14:textId="77777777">
            <w:pPr>
              <w:pStyle w:val="TAC"/>
              <w:rPr>
                <w:ins w:author=" " w:date="2019-12-13T15:13:00Z" w:id="37"/>
                <w:sz w:val="16"/>
              </w:rPr>
            </w:pPr>
            <w:ins w:author=" " w:date="2019-12-13T15:13:00Z" w:id="38">
              <w:r>
                <w:rPr>
                  <w:sz w:val="16"/>
                </w:rPr>
                <w:t>32</w:t>
              </w:r>
            </w:ins>
          </w:p>
        </w:tc>
        <w:tc>
          <w:tcPr>
            <w:tcW w:w="0" w:type="auto"/>
          </w:tcPr>
          <w:p w:rsidRPr="007C798D" w:rsidR="00895F9A" w:rsidP="00566454" w:rsidRDefault="00895F9A" w14:paraId="5E049EC4" w14:textId="77777777">
            <w:pPr>
              <w:pStyle w:val="TAC"/>
              <w:rPr>
                <w:ins w:author=" " w:date="2019-12-13T15:13:00Z" w:id="39"/>
                <w:sz w:val="16"/>
              </w:rPr>
            </w:pPr>
            <w:ins w:author=" " w:date="2019-12-13T15:13:00Z" w:id="40">
              <w:r>
                <w:rPr>
                  <w:sz w:val="16"/>
                </w:rPr>
                <w:t>32</w:t>
              </w:r>
            </w:ins>
          </w:p>
        </w:tc>
      </w:tr>
    </w:tbl>
    <w:p w:rsidR="00895F9A" w:rsidP="00895F9A" w:rsidRDefault="00895F9A" w14:paraId="5E76C8BF" w14:textId="77777777">
      <w:pPr>
        <w:jc w:val="center"/>
        <w:rPr>
          <w:ins w:author=" " w:date="2019-12-13T15:13:00Z" w:id="41"/>
          <w:rFonts w:ascii="Times New Roman" w:hAnsi="Times New Roman"/>
        </w:rPr>
      </w:pPr>
      <w:ins w:author=" " w:date="2019-12-13T15:13:00Z" w:id="42">
        <w:r>
          <w:rPr>
            <w:rFonts w:ascii="Times New Roman" w:hAnsi="Times New Roman"/>
          </w:rPr>
          <w:t>*) EVS</w:t>
        </w:r>
      </w:ins>
    </w:p>
    <w:p w:rsidRPr="00244E65" w:rsidR="00CB034C" w:rsidP="00CB034C" w:rsidRDefault="00CB034C" w14:paraId="23AED808" w14:textId="77777777">
      <w:pPr>
        <w:rPr>
          <w:lang w:val="it-IT"/>
        </w:rPr>
      </w:pPr>
    </w:p>
    <w:p w:rsidR="00895F9A" w:rsidP="00895F9A" w:rsidRDefault="00CB034C" w14:paraId="2A664A97" w14:textId="43908CBC">
      <w:r>
        <w:t>Complexity</w:t>
      </w:r>
    </w:p>
    <w:tbl>
      <w:tblPr>
        <w:tblW w:w="9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895F9A" w:rsidTr="00566454" w14:paraId="2435AC18" w14:textId="77777777">
        <w:tc>
          <w:tcPr>
            <w:tcW w:w="2016" w:type="dxa"/>
          </w:tcPr>
          <w:p w:rsidR="00895F9A" w:rsidP="00566454" w:rsidRDefault="00895F9A" w14:paraId="31485D12" w14:textId="77777777">
            <w:pPr>
              <w:rPr>
                <w:b/>
              </w:rPr>
            </w:pPr>
            <w:r>
              <w:rPr>
                <w:b/>
              </w:rPr>
              <w:t>Complexity</w:t>
            </w:r>
          </w:p>
        </w:tc>
        <w:tc>
          <w:tcPr>
            <w:tcW w:w="7591" w:type="dxa"/>
          </w:tcPr>
          <w:p w:rsidR="00895F9A" w:rsidP="00566454" w:rsidRDefault="00895F9A" w14:paraId="402749B1" w14:textId="77777777">
            <w:pPr>
              <w:rPr>
                <w:ins w:author=" " w:date="2019-12-13T15:08:00Z" w:id="43"/>
                <w:lang w:val="en-US"/>
              </w:rPr>
            </w:pPr>
            <w:r>
              <w:rPr>
                <w:lang w:val="en-US"/>
              </w:rPr>
              <w:t>TBD</w:t>
            </w:r>
          </w:p>
          <w:p w:rsidR="00895F9A" w:rsidP="00566454" w:rsidRDefault="00895F9A" w14:paraId="3E42D016" w14:textId="77777777">
            <w:pPr>
              <w:rPr>
                <w:lang w:val="en-US"/>
              </w:rPr>
            </w:pPr>
            <w:ins w:author=" " w:date="2019-12-13T15:08:00Z" w:id="44">
              <w:r>
                <w:t xml:space="preserve">Detailed limits for the </w:t>
              </w:r>
            </w:ins>
            <w:ins w:author=" " w:date="2019-12-16T10:44:00Z" w:id="45">
              <w:r>
                <w:t xml:space="preserve">complexity </w:t>
              </w:r>
            </w:ins>
            <w:ins w:author=" " w:date="2019-12-13T15:08:00Z" w:id="46">
              <w:r>
                <w:t xml:space="preserve">for encoder input / decoder output format combinations are specified in Table </w:t>
              </w:r>
            </w:ins>
            <w:ins w:author=" " w:date="2019-12-16T10:44:00Z" w:id="47">
              <w:r>
                <w:t>X2</w:t>
              </w:r>
            </w:ins>
            <w:ins w:author=" " w:date="2019-12-13T15:08:00Z" w:id="48">
              <w:r>
                <w:t>.</w:t>
              </w:r>
            </w:ins>
          </w:p>
        </w:tc>
      </w:tr>
    </w:tbl>
    <w:p w:rsidR="00895F9A" w:rsidP="00895F9A" w:rsidRDefault="00895F9A" w14:paraId="3A17CEDD" w14:textId="77777777">
      <w:pPr>
        <w:rPr>
          <w:ins w:author=" " w:date="2019-12-13T15:08:00Z" w:id="49"/>
        </w:rPr>
      </w:pPr>
    </w:p>
    <w:p w:rsidRPr="00F14E82" w:rsidR="00895F9A" w:rsidP="00895F9A" w:rsidRDefault="00895F9A" w14:paraId="3E67CC54" w14:textId="77777777">
      <w:pPr>
        <w:pStyle w:val="TH"/>
        <w:rPr>
          <w:ins w:author=" " w:date="2019-12-16T10:45:00Z" w:id="50"/>
        </w:rPr>
      </w:pPr>
      <w:ins w:author=" " w:date="2019-12-16T10:45:00Z" w:id="51">
        <w:r>
          <w:t xml:space="preserve">Table X2: Limits for Complexity (in </w:t>
        </w:r>
        <w:proofErr w:type="spellStart"/>
        <w:r>
          <w:t>wMOPS</w:t>
        </w:r>
        <w:proofErr w:type="spellEnd"/>
        <w:r>
          <w:t>) of Encoder Input / Decoder Output Format Combinations</w:t>
        </w:r>
      </w:ins>
    </w:p>
    <w:p w:rsidR="00895F9A" w:rsidP="00895F9A" w:rsidRDefault="00895F9A" w14:paraId="2F167667" w14:textId="77777777">
      <w:pPr>
        <w:rPr>
          <w:ins w:author=" " w:date="2019-12-16T10:45:00Z" w:id="52"/>
          <w:rFonts w:ascii="Times New Roman" w:hAnsi="Times New Roma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4"/>
        <w:gridCol w:w="643"/>
        <w:gridCol w:w="714"/>
      </w:tblGrid>
      <w:tr w:rsidR="00895F9A" w:rsidTr="00566454" w14:paraId="4EFF02E0" w14:textId="77777777">
        <w:trPr>
          <w:trHeight w:val="244"/>
          <w:jc w:val="center"/>
          <w:ins w:author=" " w:date="2019-12-16T10:45:00Z" w:id="53"/>
        </w:trPr>
        <w:tc>
          <w:tcPr>
            <w:tcW w:w="0" w:type="auto"/>
            <w:tcBorders>
              <w:tl2br w:val="single" w:color="auto" w:sz="4" w:space="0"/>
            </w:tcBorders>
          </w:tcPr>
          <w:p w:rsidRPr="007C798D" w:rsidR="00895F9A" w:rsidP="00566454" w:rsidRDefault="00895F9A" w14:paraId="0BC916A0" w14:textId="77777777">
            <w:pPr>
              <w:pStyle w:val="TAH"/>
              <w:jc w:val="left"/>
              <w:rPr>
                <w:ins w:author=" " w:date="2019-12-16T10:45:00Z" w:id="54"/>
                <w:sz w:val="16"/>
              </w:rPr>
            </w:pPr>
            <w:proofErr w:type="gramStart"/>
            <w:ins w:author=" " w:date="2019-12-16T10:45:00Z" w:id="55">
              <w:r w:rsidRPr="00CC4EA0">
                <w:rPr>
                  <w:sz w:val="22"/>
                  <w:vertAlign w:val="subscript"/>
                </w:rPr>
                <w:lastRenderedPageBreak/>
                <w:t>IN</w:t>
              </w:r>
              <w:r w:rsidRPr="00CC4EA0">
                <w:rPr>
                  <w:sz w:val="22"/>
                </w:rPr>
                <w:t xml:space="preserve">  </w:t>
              </w:r>
              <w:r w:rsidRPr="00CC4EA0">
                <w:rPr>
                  <w:sz w:val="22"/>
                  <w:vertAlign w:val="superscript"/>
                </w:rPr>
                <w:t>OUT</w:t>
              </w:r>
              <w:proofErr w:type="gramEnd"/>
            </w:ins>
          </w:p>
        </w:tc>
        <w:tc>
          <w:tcPr>
            <w:tcW w:w="0" w:type="auto"/>
          </w:tcPr>
          <w:p w:rsidRPr="007C798D" w:rsidR="00895F9A" w:rsidP="00566454" w:rsidRDefault="00895F9A" w14:paraId="3C75BD5C" w14:textId="77777777">
            <w:pPr>
              <w:pStyle w:val="TAH"/>
              <w:rPr>
                <w:ins w:author=" " w:date="2019-12-16T10:45:00Z" w:id="56"/>
                <w:sz w:val="16"/>
              </w:rPr>
            </w:pPr>
            <w:ins w:author=" " w:date="2019-12-16T10:45:00Z" w:id="57">
              <w:r w:rsidRPr="007C798D">
                <w:rPr>
                  <w:sz w:val="16"/>
                </w:rPr>
                <w:t>Mono</w:t>
              </w:r>
            </w:ins>
          </w:p>
        </w:tc>
        <w:tc>
          <w:tcPr>
            <w:tcW w:w="0" w:type="auto"/>
          </w:tcPr>
          <w:p w:rsidRPr="007C798D" w:rsidR="00895F9A" w:rsidP="00566454" w:rsidRDefault="00895F9A" w14:paraId="0BEE45F8" w14:textId="77777777">
            <w:pPr>
              <w:pStyle w:val="TAH"/>
              <w:rPr>
                <w:ins w:author=" " w:date="2019-12-16T10:45:00Z" w:id="58"/>
                <w:sz w:val="16"/>
              </w:rPr>
            </w:pPr>
            <w:ins w:author=" " w:date="2019-12-16T10:45:00Z" w:id="59">
              <w:r w:rsidRPr="007C798D">
                <w:rPr>
                  <w:sz w:val="16"/>
                </w:rPr>
                <w:t>Stereo</w:t>
              </w:r>
            </w:ins>
          </w:p>
        </w:tc>
      </w:tr>
      <w:tr w:rsidR="00895F9A" w:rsidTr="00566454" w14:paraId="7FF5CEE3" w14:textId="77777777">
        <w:trPr>
          <w:trHeight w:val="244"/>
          <w:jc w:val="center"/>
          <w:ins w:author=" " w:date="2019-12-16T10:45:00Z" w:id="60"/>
        </w:trPr>
        <w:tc>
          <w:tcPr>
            <w:tcW w:w="0" w:type="auto"/>
          </w:tcPr>
          <w:p w:rsidRPr="007C798D" w:rsidR="00895F9A" w:rsidP="00566454" w:rsidRDefault="00895F9A" w14:paraId="281E25AA" w14:textId="77777777">
            <w:pPr>
              <w:pStyle w:val="TAH"/>
              <w:rPr>
                <w:ins w:author=" " w:date="2019-12-16T10:45:00Z" w:id="61"/>
                <w:sz w:val="16"/>
              </w:rPr>
            </w:pPr>
            <w:ins w:author=" " w:date="2019-12-16T10:45:00Z" w:id="62">
              <w:r w:rsidRPr="007C798D">
                <w:rPr>
                  <w:sz w:val="16"/>
                </w:rPr>
                <w:t>Mono</w:t>
              </w:r>
            </w:ins>
          </w:p>
        </w:tc>
        <w:tc>
          <w:tcPr>
            <w:tcW w:w="0" w:type="auto"/>
          </w:tcPr>
          <w:p w:rsidRPr="007C798D" w:rsidR="00895F9A" w:rsidP="00566454" w:rsidRDefault="00895F9A" w14:paraId="2797BFE1" w14:textId="77777777">
            <w:pPr>
              <w:pStyle w:val="TAC"/>
              <w:rPr>
                <w:ins w:author=" " w:date="2019-12-16T10:45:00Z" w:id="63"/>
                <w:sz w:val="16"/>
              </w:rPr>
            </w:pPr>
            <w:ins w:author=" " w:date="2019-12-16T10:45:00Z" w:id="64">
              <w:r>
                <w:rPr>
                  <w:sz w:val="16"/>
                </w:rPr>
                <w:t>88*</w:t>
              </w:r>
            </w:ins>
          </w:p>
        </w:tc>
        <w:tc>
          <w:tcPr>
            <w:tcW w:w="0" w:type="auto"/>
          </w:tcPr>
          <w:p w:rsidRPr="007C798D" w:rsidR="00895F9A" w:rsidP="00566454" w:rsidRDefault="00895F9A" w14:paraId="03A8DB68" w14:textId="77777777">
            <w:pPr>
              <w:pStyle w:val="TAC"/>
              <w:rPr>
                <w:ins w:author=" " w:date="2019-12-16T10:45:00Z" w:id="65"/>
                <w:sz w:val="16"/>
              </w:rPr>
            </w:pPr>
            <w:ins w:author=" " w:date="2019-12-16T10:45:00Z" w:id="66">
              <w:r>
                <w:rPr>
                  <w:sz w:val="16"/>
                </w:rPr>
                <w:t>-</w:t>
              </w:r>
            </w:ins>
          </w:p>
        </w:tc>
      </w:tr>
      <w:tr w:rsidR="00895F9A" w:rsidTr="00566454" w14:paraId="0D09AB5A" w14:textId="77777777">
        <w:trPr>
          <w:trHeight w:val="244"/>
          <w:jc w:val="center"/>
          <w:ins w:author=" " w:date="2019-12-16T10:45:00Z" w:id="67"/>
        </w:trPr>
        <w:tc>
          <w:tcPr>
            <w:tcW w:w="0" w:type="auto"/>
          </w:tcPr>
          <w:p w:rsidRPr="007C798D" w:rsidR="00895F9A" w:rsidP="00566454" w:rsidRDefault="00895F9A" w14:paraId="140EDDD1" w14:textId="77777777">
            <w:pPr>
              <w:pStyle w:val="TAH"/>
              <w:rPr>
                <w:ins w:author=" " w:date="2019-12-16T10:45:00Z" w:id="68"/>
                <w:sz w:val="16"/>
              </w:rPr>
            </w:pPr>
            <w:ins w:author=" " w:date="2019-12-16T10:45:00Z" w:id="69">
              <w:r w:rsidRPr="007C798D">
                <w:rPr>
                  <w:sz w:val="16"/>
                </w:rPr>
                <w:t>Stereo</w:t>
              </w:r>
            </w:ins>
          </w:p>
        </w:tc>
        <w:tc>
          <w:tcPr>
            <w:tcW w:w="0" w:type="auto"/>
          </w:tcPr>
          <w:p w:rsidRPr="007C798D" w:rsidR="00895F9A" w:rsidP="00566454" w:rsidRDefault="00895F9A" w14:paraId="19605E70" w14:textId="77777777">
            <w:pPr>
              <w:pStyle w:val="TAC"/>
              <w:rPr>
                <w:ins w:author=" " w:date="2019-12-16T10:45:00Z" w:id="70"/>
                <w:sz w:val="16"/>
              </w:rPr>
            </w:pPr>
            <w:ins w:author=" " w:date="2019-12-16T10:45:00Z" w:id="71">
              <w:r w:rsidRPr="007C798D">
                <w:rPr>
                  <w:sz w:val="16"/>
                </w:rPr>
                <w:t>TBD</w:t>
              </w:r>
            </w:ins>
          </w:p>
        </w:tc>
        <w:tc>
          <w:tcPr>
            <w:tcW w:w="0" w:type="auto"/>
          </w:tcPr>
          <w:p w:rsidRPr="007C798D" w:rsidR="00895F9A" w:rsidP="00566454" w:rsidRDefault="00895F9A" w14:paraId="2113BB6B" w14:textId="77777777">
            <w:pPr>
              <w:pStyle w:val="TAC"/>
              <w:rPr>
                <w:ins w:author=" " w:date="2019-12-16T10:45:00Z" w:id="72"/>
                <w:sz w:val="16"/>
              </w:rPr>
            </w:pPr>
            <w:ins w:author=" " w:date="2019-12-16T10:45:00Z" w:id="73">
              <w:r w:rsidRPr="007C798D">
                <w:rPr>
                  <w:sz w:val="16"/>
                </w:rPr>
                <w:t>TBD</w:t>
              </w:r>
            </w:ins>
          </w:p>
        </w:tc>
      </w:tr>
    </w:tbl>
    <w:p w:rsidR="00895F9A" w:rsidP="00895F9A" w:rsidRDefault="00895F9A" w14:paraId="46FF4701" w14:textId="77777777">
      <w:pPr>
        <w:jc w:val="center"/>
        <w:rPr>
          <w:ins w:author=" " w:date="2019-12-16T10:45:00Z" w:id="74"/>
          <w:rFonts w:ascii="Times New Roman" w:hAnsi="Times New Roman"/>
        </w:rPr>
      </w:pPr>
      <w:ins w:author=" " w:date="2019-12-16T10:45:00Z" w:id="75">
        <w:r>
          <w:rPr>
            <w:rFonts w:ascii="Times New Roman" w:hAnsi="Times New Roman"/>
          </w:rPr>
          <w:t>*) EVS</w:t>
        </w:r>
      </w:ins>
    </w:p>
    <w:p w:rsidR="00CB034C" w:rsidP="00CB034C" w:rsidRDefault="00CB034C" w14:paraId="324792B6" w14:textId="77777777"/>
    <w:p w:rsidR="00895F9A" w:rsidP="00895F9A" w:rsidRDefault="00895F9A" w14:paraId="6C8E1255" w14:textId="77777777">
      <w:r>
        <w:t>Bit Rates</w:t>
      </w:r>
    </w:p>
    <w:tbl>
      <w:tblPr>
        <w:tblW w:w="9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895F9A" w:rsidTr="786E0D90" w14:paraId="0796C700" w14:textId="77777777">
        <w:tc>
          <w:tcPr>
            <w:tcW w:w="2016" w:type="dxa"/>
            <w:tcMar/>
          </w:tcPr>
          <w:p w:rsidR="00895F9A" w:rsidP="00566454" w:rsidRDefault="00895F9A" w14:paraId="2162431D" w14:textId="77777777">
            <w:pPr>
              <w:rPr>
                <w:b/>
              </w:rPr>
            </w:pPr>
            <w:r>
              <w:rPr>
                <w:b/>
              </w:rPr>
              <w:t>Bit Rates</w:t>
            </w:r>
          </w:p>
        </w:tc>
        <w:tc>
          <w:tcPr>
            <w:tcW w:w="7591" w:type="dxa"/>
            <w:tcMar/>
          </w:tcPr>
          <w:p w:rsidR="00895F9A" w:rsidP="00566454" w:rsidRDefault="00895F9A" w14:paraId="51B5694E" w14:textId="77777777">
            <w:r>
              <w:t>When EVS bit-exact operation is used (see Backward interoperability), the IVAS codec shall operate at bit rates of EVS (including all EVS Primary and AMR-WB IO modes)</w:t>
            </w:r>
          </w:p>
          <w:p w:rsidR="00895F9A" w:rsidP="00566454" w:rsidRDefault="00895F9A" w14:paraId="3795B0E6" w14:textId="77777777">
            <w:r>
              <w:t>Note: As implemented in EVS, the bit rates up to 24.4 kb/s are gross bit rates and they are net bit rates above 24.4 kb/s.</w:t>
            </w:r>
          </w:p>
          <w:p w:rsidR="00895F9A" w:rsidP="00566454" w:rsidRDefault="00895F9A" w14:paraId="04B0400D" w14:textId="77777777">
            <w:r>
              <w:t xml:space="preserve">In other </w:t>
            </w:r>
            <w:proofErr w:type="gramStart"/>
            <w:r>
              <w:t>cases</w:t>
            </w:r>
            <w:proofErr w:type="gramEnd"/>
            <w:r>
              <w:t xml:space="preserve"> than EVS bit-exact operation: the IVAS codec shall operate at bit rates of [5.9VBR, 7.2, 8, 9.6</w:t>
            </w:r>
            <w:ins w:author=" " w:date="2019-12-16T11:50:00Z" w:id="76">
              <w:r>
                <w:t>]</w:t>
              </w:r>
            </w:ins>
            <w:r>
              <w:t>, 13.2, 16.4</w:t>
            </w:r>
            <w:del w:author=" " w:date="2019-12-13T14:58:00Z" w:id="77">
              <w:r w:rsidDel="00197813">
                <w:delText>]</w:delText>
              </w:r>
            </w:del>
            <w:r>
              <w:t>, 24.4, 32, 48, 64, 96, 128, 160, 192, 256, [384, 512] kb/s [min and max TBD].</w:t>
            </w:r>
          </w:p>
          <w:p w:rsidR="00895F9A" w:rsidP="00ED4246" w:rsidRDefault="00895F9A" w14:paraId="7895D3B0" w14:textId="7D26D6CF" w14:noSpellErr="1">
            <w:pPr>
              <w:pStyle w:val="ListParagraph"/>
              <w:numPr>
                <w:ilvl w:val="0"/>
                <w:numId w:val="16"/>
              </w:numPr>
              <w:rPr/>
            </w:pPr>
            <w:ins w:author=" " w:date="2019-12-16T11:48:00Z" w:id="1249950424">
              <w:r w:rsidR="786E0D90">
                <w:t xml:space="preserve">For stereo operation the </w:t>
              </w:r>
            </w:ins>
            <w:ins w:author=" " w:date="2019-12-16T11:49:00Z" w:id="1986831599">
              <w:r w:rsidR="786E0D90">
                <w:t>IVAS codec shall operate at</w:t>
              </w:r>
            </w:ins>
            <w:ins w:author=" " w:date="2019-12-16T11:50:00Z" w:id="1400236135">
              <w:r w:rsidR="786E0D90">
                <w:t xml:space="preserve"> all</w:t>
              </w:r>
            </w:ins>
            <w:ins w:author=" " w:date="2019-12-16T11:49:00Z" w:id="1748251531">
              <w:r w:rsidR="786E0D90">
                <w:t xml:space="preserve"> the bit rates in the range 13.2 - </w:t>
              </w:r>
            </w:ins>
            <w:ins w:author=" " w:date="2020-01-07T21:53:00Z" w:id="991724109">
              <w:r w:rsidR="786E0D90">
                <w:t>128</w:t>
              </w:r>
            </w:ins>
            <w:ins w:author=" " w:date="2019-12-16T11:49:00Z" w:id="1969554254">
              <w:r w:rsidR="786E0D90">
                <w:t>kbps.</w:t>
              </w:r>
            </w:ins>
          </w:p>
          <w:p w:rsidR="00895F9A" w:rsidP="00566454" w:rsidRDefault="00895F9A" w14:paraId="26E70425" w14:textId="77777777">
            <w:r>
              <w:t>Note: The gross bit rate supported in the DTX/CNG/SID operation is [TBD].</w:t>
            </w:r>
          </w:p>
        </w:tc>
      </w:tr>
    </w:tbl>
    <w:p w:rsidR="00895F9A" w:rsidP="00895F9A" w:rsidRDefault="00895F9A" w14:paraId="3E5D1062" w14:textId="77777777"/>
    <w:p w:rsidR="00895F9A" w:rsidP="00895F9A" w:rsidRDefault="00895F9A" w14:paraId="134A6116" w14:textId="77777777">
      <w:r>
        <w:t>JBM</w:t>
      </w:r>
    </w:p>
    <w:tbl>
      <w:tblPr>
        <w:tblW w:w="9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895F9A" w:rsidTr="00566454" w14:paraId="6CB99A96" w14:textId="77777777">
        <w:tc>
          <w:tcPr>
            <w:tcW w:w="2016" w:type="dxa"/>
          </w:tcPr>
          <w:p w:rsidR="00895F9A" w:rsidP="00566454" w:rsidRDefault="00895F9A" w14:paraId="277B4889" w14:textId="77777777">
            <w:pPr>
              <w:rPr>
                <w:b/>
              </w:rPr>
            </w:pPr>
            <w:r>
              <w:rPr>
                <w:b/>
              </w:rPr>
              <w:t>Jitter Buffer Management (JBM)</w:t>
            </w:r>
          </w:p>
        </w:tc>
        <w:tc>
          <w:tcPr>
            <w:tcW w:w="7591" w:type="dxa"/>
          </w:tcPr>
          <w:p w:rsidR="00895F9A" w:rsidP="00566454" w:rsidRDefault="00895F9A" w14:paraId="3F9A6472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A JBM solution conforming to the requirements in TS 26.114, except for the functional requirement in sub-clause 8.2.2 of TS 26.114: “Speech JBM used in MTSI shall support all the codecs as defined in clause 5.2.1”, shall be provided with the candidate codecs. </w:t>
            </w:r>
          </w:p>
          <w:p w:rsidR="00895F9A" w:rsidP="00566454" w:rsidRDefault="00895F9A" w14:paraId="210C377E" w14:textId="77777777">
            <w:del w:author=" " w:date="2019-12-13T14:50:00Z" w:id="85">
              <w:r w:rsidDel="00244E6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Note: The JBM defined in TS 26.448 may form the basis of the JBM provided with the candidate codecs.</w:t>
            </w:r>
            <w:del w:author=" " w:date="2019-12-13T14:50:00Z" w:id="86">
              <w:r w:rsidDel="00244E65">
                <w:rPr>
                  <w:lang w:val="en-US"/>
                </w:rPr>
                <w:delText>]</w:delText>
              </w:r>
            </w:del>
          </w:p>
        </w:tc>
      </w:tr>
    </w:tbl>
    <w:p w:rsidR="00895F9A" w:rsidP="00895F9A" w:rsidRDefault="00895F9A" w14:paraId="276C6714" w14:textId="77777777"/>
    <w:p w:rsidR="00895F9A" w:rsidP="00895F9A" w:rsidRDefault="00895F9A" w14:paraId="04BB240A" w14:textId="77777777">
      <w:r>
        <w:t>Output Gain Limitation</w:t>
      </w:r>
    </w:p>
    <w:tbl>
      <w:tblPr>
        <w:tblW w:w="9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895F9A" w:rsidTr="00566454" w14:paraId="5F1FFA0B" w14:textId="77777777">
        <w:tc>
          <w:tcPr>
            <w:tcW w:w="2016" w:type="dxa"/>
          </w:tcPr>
          <w:p w:rsidR="00895F9A" w:rsidP="00566454" w:rsidRDefault="00895F9A" w14:paraId="1A6248D6" w14:textId="77777777">
            <w:pPr>
              <w:rPr>
                <w:b/>
              </w:rPr>
            </w:pPr>
            <w:r>
              <w:rPr>
                <w:b/>
              </w:rPr>
              <w:t>Output gain limitation</w:t>
            </w:r>
          </w:p>
        </w:tc>
        <w:tc>
          <w:tcPr>
            <w:tcW w:w="7591" w:type="dxa"/>
          </w:tcPr>
          <w:p w:rsidR="00895F9A" w:rsidP="00566454" w:rsidRDefault="00895F9A" w14:paraId="4790EBDE" w14:textId="77777777">
            <w:pPr>
              <w:rPr>
                <w:ins w:author=" " w:date="2019-12-13T14:49:00Z" w:id="87"/>
              </w:rPr>
            </w:pPr>
            <w:ins w:author=" " w:date="2019-12-13T14:49:00Z" w:id="88">
              <w:r>
                <w:t xml:space="preserve">The IVAS candidate codecs shall not amplify the output signal relative to the input signal beyond limits. </w:t>
              </w:r>
            </w:ins>
          </w:p>
          <w:p w:rsidR="00895F9A" w:rsidP="00566454" w:rsidRDefault="00895F9A" w14:paraId="1DB59159" w14:textId="7C8443CD">
            <w:pPr>
              <w:rPr>
                <w:ins w:author=" " w:date="2020-01-07T21:51:00Z" w:id="89"/>
              </w:rPr>
            </w:pPr>
            <w:ins w:author=" " w:date="2019-12-13T14:49:00Z" w:id="90">
              <w:r>
                <w:t>The limits and methodology to measure the amplification is described in the IVAS processing plan permanent documents (IVAS-7a, IVAS-7b).</w:t>
              </w:r>
            </w:ins>
          </w:p>
          <w:p w:rsidR="00ED4246" w:rsidP="00566454" w:rsidRDefault="00ED4246" w14:paraId="792A0ED9" w14:textId="2D6F7C9B">
            <w:pPr>
              <w:rPr>
                <w:ins w:author=" " w:date="2019-12-13T14:49:00Z" w:id="91"/>
              </w:rPr>
            </w:pPr>
            <w:ins w:author=" " w:date="2020-01-07T21:51:00Z" w:id="92">
              <w:r w:rsidRPr="00ED4246">
                <w:rPr>
                  <w:i/>
                </w:rPr>
                <w:t xml:space="preserve">Editor's Note: </w:t>
              </w:r>
            </w:ins>
            <w:ins w:author=" " w:date="2020-01-07T21:52:00Z" w:id="93">
              <w:r w:rsidRPr="00ED4246">
                <w:rPr>
                  <w:i/>
                </w:rPr>
                <w:t>Further input is expected for g</w:t>
              </w:r>
            </w:ins>
            <w:ins w:author=" " w:date="2020-01-07T21:51:00Z" w:id="94">
              <w:r w:rsidRPr="00ED4246">
                <w:rPr>
                  <w:i/>
                </w:rPr>
                <w:t xml:space="preserve">ain </w:t>
              </w:r>
            </w:ins>
            <w:ins w:author=" " w:date="2020-01-07T21:52:00Z" w:id="95">
              <w:r w:rsidRPr="00ED4246">
                <w:rPr>
                  <w:i/>
                </w:rPr>
                <w:t>m</w:t>
              </w:r>
            </w:ins>
            <w:ins w:author=" " w:date="2020-01-07T21:51:00Z" w:id="96">
              <w:r w:rsidRPr="00ED4246">
                <w:rPr>
                  <w:i/>
                </w:rPr>
                <w:t xml:space="preserve">easurement </w:t>
              </w:r>
            </w:ins>
            <w:ins w:author=" " w:date="2020-01-07T21:52:00Z" w:id="97">
              <w:r w:rsidRPr="00ED4246">
                <w:rPr>
                  <w:i/>
                </w:rPr>
                <w:t>for the immersive formats beyond Stereo</w:t>
              </w:r>
              <w:r>
                <w:t>.</w:t>
              </w:r>
            </w:ins>
          </w:p>
          <w:p w:rsidR="00895F9A" w:rsidP="00566454" w:rsidRDefault="00895F9A" w14:paraId="5995B3CF" w14:textId="77777777">
            <w:del w:author=" " w:date="2019-12-13T14:49:00Z" w:id="98">
              <w:r w:rsidDel="00244E65">
                <w:delText>TBD</w:delText>
              </w:r>
            </w:del>
          </w:p>
        </w:tc>
      </w:tr>
    </w:tbl>
    <w:p w:rsidRPr="007159CD" w:rsidR="00895F9A" w:rsidP="00895F9A" w:rsidRDefault="00895F9A" w14:paraId="68C85CC6" w14:textId="77777777"/>
    <w:p w:rsidR="00CB034C" w:rsidP="00CB034C" w:rsidRDefault="00CB034C" w14:paraId="41C7C988" w14:textId="77777777">
      <w:pPr>
        <w:pStyle w:val="Heading1"/>
      </w:pPr>
      <w:r>
        <w:t>2</w:t>
      </w:r>
      <w:r>
        <w:tab/>
      </w:r>
      <w:r>
        <w:t>Summary</w:t>
      </w:r>
    </w:p>
    <w:p w:rsidR="00CB034C" w:rsidP="00CB034C" w:rsidRDefault="00CB034C" w14:paraId="288B450B" w14:textId="77777777">
      <w:r>
        <w:t>The source provided several proposals to the IVAS Design Constraints that are of relevance to Stereo operation. It is proposed to agree on them, namely on</w:t>
      </w:r>
    </w:p>
    <w:p w:rsidR="00CB034C" w:rsidP="00CB034C" w:rsidRDefault="00CB034C" w14:paraId="01E47A49" w14:textId="77777777">
      <w:pPr>
        <w:pStyle w:val="ListParagraph"/>
        <w:numPr>
          <w:ilvl w:val="0"/>
          <w:numId w:val="15"/>
        </w:numPr>
      </w:pPr>
      <w:r>
        <w:t>Algorithmic Delay</w:t>
      </w:r>
    </w:p>
    <w:p w:rsidR="00CB034C" w:rsidP="00CB034C" w:rsidRDefault="00CB034C" w14:paraId="3533FA58" w14:textId="77777777">
      <w:pPr>
        <w:pStyle w:val="ListParagraph"/>
        <w:numPr>
          <w:ilvl w:val="0"/>
          <w:numId w:val="15"/>
        </w:numPr>
      </w:pPr>
      <w:r>
        <w:t>Complexity</w:t>
      </w:r>
    </w:p>
    <w:p w:rsidR="00CB034C" w:rsidP="00CB034C" w:rsidRDefault="00CB034C" w14:paraId="2617C1D0" w14:textId="77777777">
      <w:pPr>
        <w:pStyle w:val="ListParagraph"/>
        <w:numPr>
          <w:ilvl w:val="0"/>
          <w:numId w:val="15"/>
        </w:numPr>
      </w:pPr>
      <w:r>
        <w:t>Bit Rates</w:t>
      </w:r>
    </w:p>
    <w:p w:rsidR="00CB034C" w:rsidP="00CB034C" w:rsidRDefault="00CB034C" w14:paraId="787309BF" w14:textId="77777777">
      <w:pPr>
        <w:pStyle w:val="ListParagraph"/>
        <w:numPr>
          <w:ilvl w:val="0"/>
          <w:numId w:val="15"/>
        </w:numPr>
      </w:pPr>
      <w:r>
        <w:t>Jitter Buffer Management</w:t>
      </w:r>
    </w:p>
    <w:p w:rsidR="00CB034C" w:rsidP="00CB034C" w:rsidRDefault="00CB034C" w14:paraId="7049E5A3" w14:textId="77777777">
      <w:pPr>
        <w:pStyle w:val="ListParagraph"/>
        <w:numPr>
          <w:ilvl w:val="0"/>
          <w:numId w:val="15"/>
        </w:numPr>
      </w:pPr>
      <w:r>
        <w:t>Output Gain Limitation</w:t>
      </w:r>
    </w:p>
    <w:p w:rsidR="00CB034C" w:rsidP="00CB034C" w:rsidRDefault="00CB034C" w14:paraId="5DFB84CA" w14:textId="77777777">
      <w:r>
        <w:lastRenderedPageBreak/>
        <w:t>And implement those changes in an update of [1].</w:t>
      </w:r>
    </w:p>
    <w:p w:rsidR="00CB034C" w:rsidP="00CB034C" w:rsidRDefault="00CB034C" w14:paraId="15222CDA" w14:textId="77777777"/>
    <w:p w:rsidR="00CB034C" w:rsidP="00CB034C" w:rsidRDefault="00CB034C" w14:paraId="5B1F5726" w14:textId="77777777">
      <w:r>
        <w:t>References:</w:t>
      </w:r>
    </w:p>
    <w:p w:rsidR="00CB034C" w:rsidP="00CB034C" w:rsidRDefault="00CB034C" w14:paraId="5C5F303C" w14:textId="77777777">
      <w:pPr>
        <w:rPr>
          <w:rFonts w:ascii="Times New Roman" w:hAnsi="Times New Roman"/>
        </w:rPr>
      </w:pPr>
      <w:r>
        <w:rPr>
          <w:rFonts w:ascii="Times New Roman" w:hAnsi="Times New Roman"/>
        </w:rPr>
        <w:t>[1]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3GPP S4-191307, "IVAS Design Constraints (IVAS-4)", v0.2.0</w:t>
      </w:r>
    </w:p>
    <w:p w:rsidRPr="002A1184" w:rsidR="00CB034C" w:rsidP="00CB034C" w:rsidRDefault="00CB034C" w14:paraId="4ACA490F" w14:textId="77777777">
      <w:pPr>
        <w:rPr>
          <w:rFonts w:ascii="Times New Roman" w:hAnsi="Times New Roman"/>
        </w:rPr>
      </w:pPr>
      <w:r w:rsidRPr="002A1184">
        <w:rPr>
          <w:rFonts w:ascii="Times New Roman" w:hAnsi="Times New Roman"/>
        </w:rPr>
        <w:t>[1]</w:t>
      </w:r>
      <w:r w:rsidRPr="002A1184">
        <w:rPr>
          <w:rFonts w:ascii="Times New Roman" w:hAnsi="Times New Roman"/>
        </w:rPr>
        <w:tab/>
      </w:r>
      <w:r w:rsidRPr="002A1184">
        <w:rPr>
          <w:rFonts w:ascii="Times New Roman" w:hAnsi="Times New Roman"/>
        </w:rPr>
        <w:t>3GPP S4-190416, “On the Importance of the Reference for IVAS Testing”, Fraunhofer IIS</w:t>
      </w:r>
    </w:p>
    <w:p w:rsidRPr="00881259" w:rsidR="004509B4" w:rsidP="00CB034C" w:rsidRDefault="004509B4" w14:paraId="449A7FEE" w14:textId="78EE05D4">
      <w:pPr>
        <w:pStyle w:val="Heading1"/>
        <w:rPr>
          <w:rFonts w:ascii="Times New Roman" w:hAnsi="Times New Roman"/>
        </w:rPr>
      </w:pPr>
    </w:p>
    <w:sectPr w:rsidRPr="00881259" w:rsidR="004509B4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orient="portrait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298A" w:rsidRDefault="00FB298A" w14:paraId="7BEF8667" w14:textId="77777777">
      <w:r>
        <w:separator/>
      </w:r>
    </w:p>
  </w:endnote>
  <w:endnote w:type="continuationSeparator" w:id="0">
    <w:p w:rsidR="00FB298A" w:rsidRDefault="00FB298A" w14:paraId="486D771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004" w:rsidRDefault="005A0004" w14:paraId="2AE996D0" w14:textId="76F07A12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004" w:rsidRDefault="005A0004" w14:paraId="59285975" w14:textId="7210A90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298A" w:rsidRDefault="00FB298A" w14:paraId="41341A59" w14:textId="77777777">
      <w:r>
        <w:separator/>
      </w:r>
    </w:p>
  </w:footnote>
  <w:footnote w:type="continuationSeparator" w:id="0">
    <w:p w:rsidR="00FB298A" w:rsidRDefault="00FB298A" w14:paraId="6328024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004" w:rsidRDefault="005A0004" w14:paraId="66CFBA57" w14:textId="7777777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EC5191" w:rsidR="005A0004" w:rsidP="13CAA236" w:rsidRDefault="005A0004" w14:paraId="1D26D194" w14:textId="54355381">
    <w:pPr>
      <w:tabs>
        <w:tab w:val="left" w:pos="4721"/>
        <w:tab w:val="right" w:pos="9356"/>
      </w:tabs>
      <w:spacing w:after="0"/>
      <w:rPr>
        <w:rFonts w:cs="Arial"/>
        <w:b/>
        <w:bCs/>
        <w:i/>
        <w:iCs/>
        <w:color w:val="000000" w:themeColor="text1"/>
        <w:sz w:val="28"/>
        <w:szCs w:val="28"/>
        <w:highlight w:val="yellow"/>
        <w:lang w:val="en-US"/>
      </w:rPr>
    </w:pPr>
    <w:r w:rsidRPr="00EC5191">
      <w:rPr>
        <w:rFonts w:cs="Arial"/>
        <w:lang w:val="en-US"/>
      </w:rPr>
      <w:t>3GPP TSG-SA4#</w:t>
    </w:r>
    <w:r>
      <w:rPr>
        <w:rFonts w:cs="Arial"/>
        <w:lang w:val="en-US"/>
      </w:rPr>
      <w:t>10</w:t>
    </w:r>
    <w:r w:rsidR="00A94996">
      <w:rPr>
        <w:rFonts w:cs="Arial"/>
        <w:lang w:val="en-US"/>
      </w:rPr>
      <w:t>7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13CAA236">
      <w:rPr>
        <w:rFonts w:cs="Arial"/>
        <w:b/>
        <w:bCs/>
        <w:i/>
        <w:iCs/>
        <w:sz w:val="28"/>
        <w:szCs w:val="28"/>
        <w:lang w:val="en-US"/>
      </w:rPr>
      <w:t>Tdoc</w:t>
    </w:r>
    <w:proofErr w:type="spellEnd"/>
    <w:r w:rsidRPr="13CAA236">
      <w:rPr>
        <w:rFonts w:cs="Arial"/>
        <w:b/>
        <w:bCs/>
        <w:i/>
        <w:iCs/>
        <w:sz w:val="28"/>
        <w:szCs w:val="28"/>
        <w:lang w:val="en-US"/>
      </w:rPr>
      <w:t xml:space="preserve"> S4 (</w:t>
    </w:r>
    <w:proofErr w:type="gramStart"/>
    <w:r w:rsidR="00A94996">
      <w:rPr>
        <w:rFonts w:cs="Arial"/>
        <w:b/>
        <w:bCs/>
        <w:i/>
        <w:iCs/>
        <w:sz w:val="28"/>
        <w:szCs w:val="28"/>
        <w:lang w:val="en-US"/>
      </w:rPr>
      <w:t>20</w:t>
    </w:r>
    <w:r w:rsidRPr="13CAA236">
      <w:rPr>
        <w:rFonts w:cs="Arial"/>
        <w:b/>
        <w:bCs/>
        <w:i/>
        <w:iCs/>
        <w:color w:val="000000"/>
        <w:sz w:val="28"/>
        <w:szCs w:val="28"/>
        <w:lang w:val="en-US"/>
      </w:rPr>
      <w:t>)</w:t>
    </w:r>
    <w:proofErr w:type="spellStart"/>
    <w:r w:rsidR="00A94996">
      <w:rPr>
        <w:rFonts w:cs="Arial"/>
        <w:b/>
        <w:bCs/>
        <w:i/>
        <w:iCs/>
        <w:color w:val="000000"/>
        <w:sz w:val="28"/>
        <w:szCs w:val="28"/>
        <w:lang w:val="en-US"/>
      </w:rPr>
      <w:t>xxxx</w:t>
    </w:r>
    <w:proofErr w:type="spellEnd"/>
    <w:proofErr w:type="gramEnd"/>
  </w:p>
  <w:p w:rsidR="005A0004" w:rsidP="0076667A" w:rsidRDefault="00A94996" w14:paraId="7542D8A7" w14:textId="080E5102">
    <w:pPr>
      <w:tabs>
        <w:tab w:val="right" w:pos="9360"/>
      </w:tabs>
      <w:spacing w:after="0"/>
      <w:rPr>
        <w:rFonts w:cs="Arial"/>
        <w:lang w:val="en-US" w:eastAsia="zh-CN"/>
      </w:rPr>
    </w:pPr>
    <w:r>
      <w:rPr>
        <w:rFonts w:cs="Arial"/>
        <w:lang w:val="en-US" w:eastAsia="zh-CN"/>
      </w:rPr>
      <w:t>20</w:t>
    </w:r>
    <w:r w:rsidR="005A0004">
      <w:rPr>
        <w:rFonts w:cs="Arial"/>
        <w:lang w:val="en-US" w:eastAsia="zh-CN"/>
      </w:rPr>
      <w:t>-2</w:t>
    </w:r>
    <w:r>
      <w:rPr>
        <w:rFonts w:cs="Arial"/>
        <w:lang w:val="en-US" w:eastAsia="zh-CN"/>
      </w:rPr>
      <w:t>4</w:t>
    </w:r>
    <w:r w:rsidR="005A0004">
      <w:rPr>
        <w:rFonts w:cs="Arial"/>
        <w:lang w:val="en-US" w:eastAsia="zh-CN"/>
      </w:rPr>
      <w:t xml:space="preserve"> </w:t>
    </w:r>
    <w:r>
      <w:rPr>
        <w:rFonts w:cs="Arial"/>
        <w:lang w:val="en-US" w:eastAsia="zh-CN"/>
      </w:rPr>
      <w:t>January</w:t>
    </w:r>
    <w:r w:rsidR="005A0004">
      <w:rPr>
        <w:rFonts w:cs="Arial"/>
        <w:lang w:val="en-US" w:eastAsia="zh-CN"/>
      </w:rPr>
      <w:t xml:space="preserve"> 20</w:t>
    </w:r>
    <w:r>
      <w:rPr>
        <w:rFonts w:cs="Arial"/>
        <w:lang w:val="en-US" w:eastAsia="zh-CN"/>
      </w:rPr>
      <w:t>20</w:t>
    </w:r>
    <w:r w:rsidRPr="00C2493C" w:rsidR="005A0004">
      <w:rPr>
        <w:rFonts w:cs="Arial"/>
        <w:lang w:val="en-US" w:eastAsia="zh-CN"/>
      </w:rPr>
      <w:t xml:space="preserve">, </w:t>
    </w:r>
    <w:r>
      <w:rPr>
        <w:rFonts w:cs="Arial"/>
        <w:lang w:val="en-US" w:eastAsia="zh-CN"/>
      </w:rPr>
      <w:t>Wroclaw</w:t>
    </w:r>
    <w:r w:rsidRPr="00C2493C" w:rsidR="005A0004">
      <w:rPr>
        <w:rFonts w:cs="Arial"/>
        <w:lang w:val="en-US" w:eastAsia="zh-CN"/>
      </w:rPr>
      <w:t xml:space="preserve">, </w:t>
    </w:r>
    <w:r>
      <w:rPr>
        <w:rFonts w:cs="Arial"/>
        <w:lang w:val="en-US" w:eastAsia="zh-CN"/>
      </w:rPr>
      <w:t>Poland</w:t>
    </w:r>
    <w:r w:rsidR="005A0004">
      <w:rPr>
        <w:rFonts w:cs="Arial"/>
        <w:lang w:val="en-US" w:eastAsia="zh-CN"/>
      </w:rPr>
      <w:tab/>
    </w:r>
    <w:r w:rsidRPr="00E10D91" w:rsidR="005A0004">
      <w:rPr>
        <w:rFonts w:cs="Arial"/>
        <w:highlight w:val="yellow"/>
        <w:lang w:val="en-US" w:eastAsia="zh-CN"/>
      </w:rPr>
      <w:t xml:space="preserve">Revision of </w:t>
    </w:r>
    <w:r w:rsidR="00AD055E">
      <w:rPr>
        <w:rFonts w:cs="Arial"/>
        <w:highlight w:val="yellow"/>
        <w:lang w:val="en-US" w:eastAsia="zh-CN"/>
      </w:rPr>
      <w:t>AHEVS-502</w:t>
    </w:r>
  </w:p>
  <w:p w:rsidRPr="0076667A" w:rsidR="005A0004" w:rsidP="0076667A" w:rsidRDefault="005A0004" w14:paraId="3471FAE6" w14:textId="7777777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A4665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C0D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9C2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A82D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6C90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C696EA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63866F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3D3CA6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BBD2E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C201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8DF0A25A">
      <w:numFmt w:val="bullet"/>
      <w:lvlText w:val=""/>
      <w:lvlJc w:val="left"/>
      <w:pPr>
        <w:ind w:left="2084" w:hanging="360"/>
      </w:pPr>
      <w:rPr>
        <w:rFonts w:hint="default" w:ascii="Symbol" w:hAnsi="Symbol" w:eastAsia="Malgun Gothic" w:cs="Times New Roman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3" w15:restartNumberingAfterBreak="0">
    <w:nsid w:val="39CF0622"/>
    <w:multiLevelType w:val="hybridMultilevel"/>
    <w:tmpl w:val="E8CA2F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DCD5640"/>
    <w:multiLevelType w:val="hybridMultilevel"/>
    <w:tmpl w:val="7EF291DE"/>
    <w:lvl w:ilvl="0" w:tplc="A91E8E9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0815BAD"/>
    <w:multiLevelType w:val="hybridMultilevel"/>
    <w:tmpl w:val="80223CB2"/>
    <w:lvl w:ilvl="0" w:tplc="1954289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12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4"/>
  </w:num>
  <w:num w:numId="16">
    <w:abstractNumId w:val="13"/>
  </w:num>
  <w:num w:numId="17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AD" w15:userId="S::stefan.doehla@iis.fraunhofer.de::134ea274-9121-47ef-a26f-440a4940e378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131"/>
  <w:activeWritingStyle w:lang="en-US" w:vendorID="64" w:dllVersion="5" w:nlCheck="1" w:checkStyle="1" w:appName="MSWord"/>
  <w:activeWritingStyle w:lang="en-GB" w:vendorID="64" w:dllVersion="5" w:nlCheck="1" w:checkStyle="1" w:appName="MSWord"/>
  <w:activeWritingStyle w:lang="en-US" w:vendorID="64" w:dllVersion="6" w:nlCheck="1" w:checkStyle="1" w:appName="MSWord"/>
  <w:activeWritingStyle w:lang="en-GB" w:vendorID="64" w:dllVersion="6" w:nlCheck="1" w:checkStyle="1" w:appName="MSWord"/>
  <w:activeWritingStyle w:lang="fr-FR" w:vendorID="64" w:dllVersion="6" w:nlCheck="1" w:checkStyle="1" w:appName="MSWord"/>
  <w:activeWritingStyle w:lang="de-DE" w:vendorID="64" w:dllVersion="6" w:nlCheck="1" w:checkStyle="0" w:appName="MSWord"/>
  <w:activeWritingStyle w:lang="en-US" w:vendorID="64" w:dllVersion="4096" w:nlCheck="1" w:checkStyle="0" w:appName="MSWord"/>
  <w:activeWritingStyle w:lang="en-GB" w:vendorID="64" w:dllVersion="4096" w:nlCheck="1" w:checkStyle="0" w:appName="MSWord"/>
  <w:activeWritingStyle w:lang="de-DE" w:vendorID="64" w:dllVersion="4096" w:nlCheck="1" w:checkStyle="0" w:appName="MSWord"/>
  <w:activeWritingStyle w:lang="it-IT" w:vendorID="64" w:dllVersion="4096" w:nlCheck="1" w:checkStyle="0" w:appName="MSWord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020B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2BE0"/>
    <w:rsid w:val="0002482B"/>
    <w:rsid w:val="00024F70"/>
    <w:rsid w:val="00025EE5"/>
    <w:rsid w:val="0002784F"/>
    <w:rsid w:val="00030F6E"/>
    <w:rsid w:val="000323CD"/>
    <w:rsid w:val="00032FBC"/>
    <w:rsid w:val="00035FC4"/>
    <w:rsid w:val="0003789A"/>
    <w:rsid w:val="00037F21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6AB9"/>
    <w:rsid w:val="00067A8B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4DA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3CC8"/>
    <w:rsid w:val="000E4A34"/>
    <w:rsid w:val="000E4D29"/>
    <w:rsid w:val="000F2168"/>
    <w:rsid w:val="000F2CA2"/>
    <w:rsid w:val="000F3691"/>
    <w:rsid w:val="000F4A4A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11945"/>
    <w:rsid w:val="00112776"/>
    <w:rsid w:val="00112C49"/>
    <w:rsid w:val="00113792"/>
    <w:rsid w:val="00113A5C"/>
    <w:rsid w:val="00114100"/>
    <w:rsid w:val="00117E39"/>
    <w:rsid w:val="001207AC"/>
    <w:rsid w:val="00120C3A"/>
    <w:rsid w:val="00121091"/>
    <w:rsid w:val="00121E95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4B4F"/>
    <w:rsid w:val="0014529D"/>
    <w:rsid w:val="00146E15"/>
    <w:rsid w:val="00147A26"/>
    <w:rsid w:val="00151AEB"/>
    <w:rsid w:val="00151B8B"/>
    <w:rsid w:val="00151E75"/>
    <w:rsid w:val="001530B9"/>
    <w:rsid w:val="0015353B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467B"/>
    <w:rsid w:val="00197A66"/>
    <w:rsid w:val="00197DEB"/>
    <w:rsid w:val="00197F7E"/>
    <w:rsid w:val="001A0D1E"/>
    <w:rsid w:val="001A1BF8"/>
    <w:rsid w:val="001A1E1B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55EE"/>
    <w:rsid w:val="001B6C61"/>
    <w:rsid w:val="001B7651"/>
    <w:rsid w:val="001C06DB"/>
    <w:rsid w:val="001C1240"/>
    <w:rsid w:val="001C1E1E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6252"/>
    <w:rsid w:val="001D7332"/>
    <w:rsid w:val="001E14BD"/>
    <w:rsid w:val="001E2F5B"/>
    <w:rsid w:val="001E3809"/>
    <w:rsid w:val="001E39BF"/>
    <w:rsid w:val="001E5F18"/>
    <w:rsid w:val="001F0039"/>
    <w:rsid w:val="001F10C2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4BDD"/>
    <w:rsid w:val="00215770"/>
    <w:rsid w:val="00216908"/>
    <w:rsid w:val="00217861"/>
    <w:rsid w:val="002265CD"/>
    <w:rsid w:val="00233F2B"/>
    <w:rsid w:val="002341CA"/>
    <w:rsid w:val="00234370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4217"/>
    <w:rsid w:val="002644EE"/>
    <w:rsid w:val="002650FC"/>
    <w:rsid w:val="00271ACE"/>
    <w:rsid w:val="002725DD"/>
    <w:rsid w:val="0027280C"/>
    <w:rsid w:val="002734B7"/>
    <w:rsid w:val="00273D69"/>
    <w:rsid w:val="0027471D"/>
    <w:rsid w:val="002759CC"/>
    <w:rsid w:val="00277066"/>
    <w:rsid w:val="002820E3"/>
    <w:rsid w:val="002829B6"/>
    <w:rsid w:val="00282BA8"/>
    <w:rsid w:val="00283F7C"/>
    <w:rsid w:val="00284FA3"/>
    <w:rsid w:val="00285091"/>
    <w:rsid w:val="00286B03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34B0"/>
    <w:rsid w:val="002B3A5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1983"/>
    <w:rsid w:val="002E31B1"/>
    <w:rsid w:val="002E473B"/>
    <w:rsid w:val="002E4F56"/>
    <w:rsid w:val="002E7193"/>
    <w:rsid w:val="002E7D44"/>
    <w:rsid w:val="002F0C42"/>
    <w:rsid w:val="002F14D4"/>
    <w:rsid w:val="002F34B7"/>
    <w:rsid w:val="002F41D7"/>
    <w:rsid w:val="002F6493"/>
    <w:rsid w:val="002F671B"/>
    <w:rsid w:val="0030033F"/>
    <w:rsid w:val="003017F0"/>
    <w:rsid w:val="00306154"/>
    <w:rsid w:val="003101AC"/>
    <w:rsid w:val="0031110F"/>
    <w:rsid w:val="003135A8"/>
    <w:rsid w:val="00314570"/>
    <w:rsid w:val="003150AF"/>
    <w:rsid w:val="003153E8"/>
    <w:rsid w:val="00315F7C"/>
    <w:rsid w:val="00317952"/>
    <w:rsid w:val="00320AD6"/>
    <w:rsid w:val="00320DD0"/>
    <w:rsid w:val="00321DC0"/>
    <w:rsid w:val="00322083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B9B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2F4E"/>
    <w:rsid w:val="00373B47"/>
    <w:rsid w:val="00375447"/>
    <w:rsid w:val="00375EE4"/>
    <w:rsid w:val="003776D4"/>
    <w:rsid w:val="003815D9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3723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20AC"/>
    <w:rsid w:val="003D3073"/>
    <w:rsid w:val="003D5354"/>
    <w:rsid w:val="003D5603"/>
    <w:rsid w:val="003E02CD"/>
    <w:rsid w:val="003E0B44"/>
    <w:rsid w:val="003E28F5"/>
    <w:rsid w:val="003E2D46"/>
    <w:rsid w:val="003E3F82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069"/>
    <w:rsid w:val="0041258B"/>
    <w:rsid w:val="00414266"/>
    <w:rsid w:val="0041604D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09B4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26D1"/>
    <w:rsid w:val="00465735"/>
    <w:rsid w:val="004666A3"/>
    <w:rsid w:val="00467406"/>
    <w:rsid w:val="0047096E"/>
    <w:rsid w:val="00471797"/>
    <w:rsid w:val="00471989"/>
    <w:rsid w:val="0047784E"/>
    <w:rsid w:val="004812D4"/>
    <w:rsid w:val="00482D07"/>
    <w:rsid w:val="00482F82"/>
    <w:rsid w:val="0048536A"/>
    <w:rsid w:val="00485E75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749D"/>
    <w:rsid w:val="00497B23"/>
    <w:rsid w:val="004A27E4"/>
    <w:rsid w:val="004A2D06"/>
    <w:rsid w:val="004A3BDB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4947"/>
    <w:rsid w:val="004B4E34"/>
    <w:rsid w:val="004B4E3D"/>
    <w:rsid w:val="004B5B57"/>
    <w:rsid w:val="004B6736"/>
    <w:rsid w:val="004B7520"/>
    <w:rsid w:val="004B7A99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4D72"/>
    <w:rsid w:val="004F0AD3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447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ECD"/>
    <w:rsid w:val="00553CE4"/>
    <w:rsid w:val="00555789"/>
    <w:rsid w:val="00555C2B"/>
    <w:rsid w:val="00556F98"/>
    <w:rsid w:val="00562098"/>
    <w:rsid w:val="00563251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004"/>
    <w:rsid w:val="005A07EE"/>
    <w:rsid w:val="005A3B58"/>
    <w:rsid w:val="005A536D"/>
    <w:rsid w:val="005A5A6E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4C33"/>
    <w:rsid w:val="005E66C7"/>
    <w:rsid w:val="005E6D0D"/>
    <w:rsid w:val="005F0BF8"/>
    <w:rsid w:val="005F0FE1"/>
    <w:rsid w:val="005F1074"/>
    <w:rsid w:val="005F4E1D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1FB0"/>
    <w:rsid w:val="0060211B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3B99"/>
    <w:rsid w:val="006344BF"/>
    <w:rsid w:val="00637F9C"/>
    <w:rsid w:val="0064130D"/>
    <w:rsid w:val="00641B68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773B"/>
    <w:rsid w:val="00677C98"/>
    <w:rsid w:val="00677EC3"/>
    <w:rsid w:val="00680491"/>
    <w:rsid w:val="00681895"/>
    <w:rsid w:val="00682208"/>
    <w:rsid w:val="00682CC6"/>
    <w:rsid w:val="00683DF3"/>
    <w:rsid w:val="006859A2"/>
    <w:rsid w:val="006862C3"/>
    <w:rsid w:val="006865AB"/>
    <w:rsid w:val="006873F9"/>
    <w:rsid w:val="00690E10"/>
    <w:rsid w:val="006921A1"/>
    <w:rsid w:val="0069450F"/>
    <w:rsid w:val="006A1700"/>
    <w:rsid w:val="006A6C25"/>
    <w:rsid w:val="006A7132"/>
    <w:rsid w:val="006A7191"/>
    <w:rsid w:val="006B0ED0"/>
    <w:rsid w:val="006B2961"/>
    <w:rsid w:val="006B5C5D"/>
    <w:rsid w:val="006B7A09"/>
    <w:rsid w:val="006C07BB"/>
    <w:rsid w:val="006C1262"/>
    <w:rsid w:val="006C1683"/>
    <w:rsid w:val="006C1ADE"/>
    <w:rsid w:val="006C29A4"/>
    <w:rsid w:val="006C42BC"/>
    <w:rsid w:val="006C4625"/>
    <w:rsid w:val="006C4D44"/>
    <w:rsid w:val="006D29BD"/>
    <w:rsid w:val="006D62F8"/>
    <w:rsid w:val="006E0E8C"/>
    <w:rsid w:val="006E1442"/>
    <w:rsid w:val="006E1890"/>
    <w:rsid w:val="006E1BE5"/>
    <w:rsid w:val="006E1DF7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498D"/>
    <w:rsid w:val="00724BE6"/>
    <w:rsid w:val="007250A4"/>
    <w:rsid w:val="00726152"/>
    <w:rsid w:val="007263E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124"/>
    <w:rsid w:val="00745589"/>
    <w:rsid w:val="00745E0E"/>
    <w:rsid w:val="00746000"/>
    <w:rsid w:val="00746360"/>
    <w:rsid w:val="007477AD"/>
    <w:rsid w:val="00747E1B"/>
    <w:rsid w:val="00750426"/>
    <w:rsid w:val="00750AFB"/>
    <w:rsid w:val="007517CC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667A"/>
    <w:rsid w:val="00766977"/>
    <w:rsid w:val="00766FDA"/>
    <w:rsid w:val="007712BA"/>
    <w:rsid w:val="00771D39"/>
    <w:rsid w:val="0077346B"/>
    <w:rsid w:val="00775421"/>
    <w:rsid w:val="0077668A"/>
    <w:rsid w:val="0077691A"/>
    <w:rsid w:val="00780124"/>
    <w:rsid w:val="0078023F"/>
    <w:rsid w:val="0078119A"/>
    <w:rsid w:val="0078278F"/>
    <w:rsid w:val="00782C84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598D"/>
    <w:rsid w:val="007A5F88"/>
    <w:rsid w:val="007A61C3"/>
    <w:rsid w:val="007A6DBE"/>
    <w:rsid w:val="007B0BD0"/>
    <w:rsid w:val="007B1105"/>
    <w:rsid w:val="007B24F6"/>
    <w:rsid w:val="007B2E1F"/>
    <w:rsid w:val="007B2E55"/>
    <w:rsid w:val="007B4334"/>
    <w:rsid w:val="007B4DEE"/>
    <w:rsid w:val="007B6033"/>
    <w:rsid w:val="007B7B1B"/>
    <w:rsid w:val="007C0903"/>
    <w:rsid w:val="007C1610"/>
    <w:rsid w:val="007C1DF2"/>
    <w:rsid w:val="007C2B94"/>
    <w:rsid w:val="007C40C8"/>
    <w:rsid w:val="007C41F3"/>
    <w:rsid w:val="007C6435"/>
    <w:rsid w:val="007C6A15"/>
    <w:rsid w:val="007C798D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5A89"/>
    <w:rsid w:val="007E6720"/>
    <w:rsid w:val="007E6F43"/>
    <w:rsid w:val="007F01FE"/>
    <w:rsid w:val="007F370B"/>
    <w:rsid w:val="007F5179"/>
    <w:rsid w:val="007F52FE"/>
    <w:rsid w:val="00801969"/>
    <w:rsid w:val="0080305B"/>
    <w:rsid w:val="00804AED"/>
    <w:rsid w:val="00805673"/>
    <w:rsid w:val="008065E9"/>
    <w:rsid w:val="00806B98"/>
    <w:rsid w:val="008131A1"/>
    <w:rsid w:val="0081365E"/>
    <w:rsid w:val="00815CC1"/>
    <w:rsid w:val="008206B4"/>
    <w:rsid w:val="00823075"/>
    <w:rsid w:val="0082467F"/>
    <w:rsid w:val="00833530"/>
    <w:rsid w:val="00836DCF"/>
    <w:rsid w:val="00837B25"/>
    <w:rsid w:val="00840071"/>
    <w:rsid w:val="00840674"/>
    <w:rsid w:val="0084229A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2B69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259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5F9A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7035"/>
    <w:rsid w:val="008D7482"/>
    <w:rsid w:val="008E1289"/>
    <w:rsid w:val="008E249F"/>
    <w:rsid w:val="008E3893"/>
    <w:rsid w:val="008E3B2E"/>
    <w:rsid w:val="008E69B4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7F2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458B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671"/>
    <w:rsid w:val="009A2CD2"/>
    <w:rsid w:val="009A2DAD"/>
    <w:rsid w:val="009A36F8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FC6"/>
    <w:rsid w:val="009C346E"/>
    <w:rsid w:val="009C467B"/>
    <w:rsid w:val="009C48EE"/>
    <w:rsid w:val="009C6EC5"/>
    <w:rsid w:val="009C6F32"/>
    <w:rsid w:val="009C7DC8"/>
    <w:rsid w:val="009D22D6"/>
    <w:rsid w:val="009D3425"/>
    <w:rsid w:val="009D4829"/>
    <w:rsid w:val="009D5ADA"/>
    <w:rsid w:val="009D62AD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218"/>
    <w:rsid w:val="009F07AA"/>
    <w:rsid w:val="009F0B71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7603"/>
    <w:rsid w:val="00A20718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88A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1DE0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996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CB4"/>
    <w:rsid w:val="00AB2577"/>
    <w:rsid w:val="00AB3AD2"/>
    <w:rsid w:val="00AC0DF7"/>
    <w:rsid w:val="00AC13F1"/>
    <w:rsid w:val="00AC1ED8"/>
    <w:rsid w:val="00AC230F"/>
    <w:rsid w:val="00AC39C7"/>
    <w:rsid w:val="00AC3A00"/>
    <w:rsid w:val="00AD055E"/>
    <w:rsid w:val="00AD31A2"/>
    <w:rsid w:val="00AD395E"/>
    <w:rsid w:val="00AD56D2"/>
    <w:rsid w:val="00AE0714"/>
    <w:rsid w:val="00AE135F"/>
    <w:rsid w:val="00AE1EE6"/>
    <w:rsid w:val="00AE3A3E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4CB3"/>
    <w:rsid w:val="00B2502F"/>
    <w:rsid w:val="00B26445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27B3"/>
    <w:rsid w:val="00B65B98"/>
    <w:rsid w:val="00B66031"/>
    <w:rsid w:val="00B66307"/>
    <w:rsid w:val="00B67430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50FD"/>
    <w:rsid w:val="00C160BC"/>
    <w:rsid w:val="00C169E6"/>
    <w:rsid w:val="00C20225"/>
    <w:rsid w:val="00C202AD"/>
    <w:rsid w:val="00C20AD2"/>
    <w:rsid w:val="00C21194"/>
    <w:rsid w:val="00C21BA6"/>
    <w:rsid w:val="00C22695"/>
    <w:rsid w:val="00C22C38"/>
    <w:rsid w:val="00C2387A"/>
    <w:rsid w:val="00C243AC"/>
    <w:rsid w:val="00C24986"/>
    <w:rsid w:val="00C26D63"/>
    <w:rsid w:val="00C30290"/>
    <w:rsid w:val="00C30A71"/>
    <w:rsid w:val="00C30C90"/>
    <w:rsid w:val="00C30F8B"/>
    <w:rsid w:val="00C3630F"/>
    <w:rsid w:val="00C363AB"/>
    <w:rsid w:val="00C41B05"/>
    <w:rsid w:val="00C41CA3"/>
    <w:rsid w:val="00C44642"/>
    <w:rsid w:val="00C44C6B"/>
    <w:rsid w:val="00C44DA9"/>
    <w:rsid w:val="00C45D3F"/>
    <w:rsid w:val="00C47B29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A58"/>
    <w:rsid w:val="00C75F17"/>
    <w:rsid w:val="00C77CA8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034C"/>
    <w:rsid w:val="00CB1A73"/>
    <w:rsid w:val="00CB50C7"/>
    <w:rsid w:val="00CB5E9A"/>
    <w:rsid w:val="00CB68A6"/>
    <w:rsid w:val="00CC0184"/>
    <w:rsid w:val="00CC090A"/>
    <w:rsid w:val="00CC0BEA"/>
    <w:rsid w:val="00CC0C96"/>
    <w:rsid w:val="00CC0DB7"/>
    <w:rsid w:val="00CC2E78"/>
    <w:rsid w:val="00CC3A68"/>
    <w:rsid w:val="00CC43AA"/>
    <w:rsid w:val="00CC486D"/>
    <w:rsid w:val="00CC4EA0"/>
    <w:rsid w:val="00CD1521"/>
    <w:rsid w:val="00CD17B7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9F6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42D1"/>
    <w:rsid w:val="00D06260"/>
    <w:rsid w:val="00D1020B"/>
    <w:rsid w:val="00D103E2"/>
    <w:rsid w:val="00D117D5"/>
    <w:rsid w:val="00D11B1D"/>
    <w:rsid w:val="00D14EBD"/>
    <w:rsid w:val="00D14FAE"/>
    <w:rsid w:val="00D157E2"/>
    <w:rsid w:val="00D2049B"/>
    <w:rsid w:val="00D22AE1"/>
    <w:rsid w:val="00D22D75"/>
    <w:rsid w:val="00D2518B"/>
    <w:rsid w:val="00D25707"/>
    <w:rsid w:val="00D26037"/>
    <w:rsid w:val="00D262F1"/>
    <w:rsid w:val="00D27888"/>
    <w:rsid w:val="00D27A73"/>
    <w:rsid w:val="00D309D1"/>
    <w:rsid w:val="00D32074"/>
    <w:rsid w:val="00D323C7"/>
    <w:rsid w:val="00D32B77"/>
    <w:rsid w:val="00D3528A"/>
    <w:rsid w:val="00D3597B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726C"/>
    <w:rsid w:val="00D73256"/>
    <w:rsid w:val="00D73E0E"/>
    <w:rsid w:val="00D74839"/>
    <w:rsid w:val="00D76811"/>
    <w:rsid w:val="00D77482"/>
    <w:rsid w:val="00D80470"/>
    <w:rsid w:val="00D80F6A"/>
    <w:rsid w:val="00D8186A"/>
    <w:rsid w:val="00D83CC3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2EE4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77D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EEA"/>
    <w:rsid w:val="00E0200A"/>
    <w:rsid w:val="00E02435"/>
    <w:rsid w:val="00E027D4"/>
    <w:rsid w:val="00E02E2A"/>
    <w:rsid w:val="00E05870"/>
    <w:rsid w:val="00E05EDF"/>
    <w:rsid w:val="00E10D91"/>
    <w:rsid w:val="00E13820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A91"/>
    <w:rsid w:val="00E41B5C"/>
    <w:rsid w:val="00E448AC"/>
    <w:rsid w:val="00E45043"/>
    <w:rsid w:val="00E45ECC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97ACC"/>
    <w:rsid w:val="00EA06C7"/>
    <w:rsid w:val="00EA2C91"/>
    <w:rsid w:val="00EA457C"/>
    <w:rsid w:val="00EA58DE"/>
    <w:rsid w:val="00EB18DE"/>
    <w:rsid w:val="00EB207C"/>
    <w:rsid w:val="00EB2862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419"/>
    <w:rsid w:val="00ED29A5"/>
    <w:rsid w:val="00ED4246"/>
    <w:rsid w:val="00ED4C21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4E82"/>
    <w:rsid w:val="00F155FF"/>
    <w:rsid w:val="00F15661"/>
    <w:rsid w:val="00F15C80"/>
    <w:rsid w:val="00F1689C"/>
    <w:rsid w:val="00F20602"/>
    <w:rsid w:val="00F22B59"/>
    <w:rsid w:val="00F22D7E"/>
    <w:rsid w:val="00F24E32"/>
    <w:rsid w:val="00F24E88"/>
    <w:rsid w:val="00F25B89"/>
    <w:rsid w:val="00F26835"/>
    <w:rsid w:val="00F26F84"/>
    <w:rsid w:val="00F306F6"/>
    <w:rsid w:val="00F30B95"/>
    <w:rsid w:val="00F32196"/>
    <w:rsid w:val="00F32F7C"/>
    <w:rsid w:val="00F358C6"/>
    <w:rsid w:val="00F36C4D"/>
    <w:rsid w:val="00F37E0E"/>
    <w:rsid w:val="00F408F7"/>
    <w:rsid w:val="00F410CA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6D7B"/>
    <w:rsid w:val="00F87DCC"/>
    <w:rsid w:val="00F917B3"/>
    <w:rsid w:val="00F91908"/>
    <w:rsid w:val="00F91A72"/>
    <w:rsid w:val="00F937A7"/>
    <w:rsid w:val="00F943D3"/>
    <w:rsid w:val="00F9639D"/>
    <w:rsid w:val="00F97269"/>
    <w:rsid w:val="00F9773C"/>
    <w:rsid w:val="00F97B91"/>
    <w:rsid w:val="00FA0F1F"/>
    <w:rsid w:val="00FA0FC9"/>
    <w:rsid w:val="00FA34FB"/>
    <w:rsid w:val="00FA4398"/>
    <w:rsid w:val="00FA66E2"/>
    <w:rsid w:val="00FA7951"/>
    <w:rsid w:val="00FB065E"/>
    <w:rsid w:val="00FB298A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4191"/>
    <w:rsid w:val="00FD41EB"/>
    <w:rsid w:val="00FD73EE"/>
    <w:rsid w:val="00FD7CAB"/>
    <w:rsid w:val="00FD7F23"/>
    <w:rsid w:val="00FE2199"/>
    <w:rsid w:val="00FE2CD3"/>
    <w:rsid w:val="00FE2ED3"/>
    <w:rsid w:val="00FE528C"/>
    <w:rsid w:val="00FE61BE"/>
    <w:rsid w:val="00FE6244"/>
    <w:rsid w:val="00FE62A8"/>
    <w:rsid w:val="00FE72A0"/>
    <w:rsid w:val="00FE7763"/>
    <w:rsid w:val="00FF00A2"/>
    <w:rsid w:val="00FF2467"/>
    <w:rsid w:val="00FF35CF"/>
    <w:rsid w:val="00FF5CE9"/>
    <w:rsid w:val="00FF6849"/>
    <w:rsid w:val="00FF7279"/>
    <w:rsid w:val="00FF780C"/>
    <w:rsid w:val="01DF1470"/>
    <w:rsid w:val="13CAA236"/>
    <w:rsid w:val="31D51846"/>
    <w:rsid w:val="48075D70"/>
    <w:rsid w:val="64164A60"/>
    <w:rsid w:val="786E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504895"/>
  <w15:chartTrackingRefBased/>
  <w15:docId w15:val="{C3B559B8-3DD6-EC41-8568-77B61DBCFCC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F358C6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hAnsi="Arial" w:eastAsia="SimSun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hAnsi="Arial" w:eastAsia="SimSun" w:cs="Arial"/>
      <w:color w:val="0000FF"/>
      <w:kern w:val="2"/>
      <w:vertAlign w:val="superscript"/>
      <w:lang w:val="en-US" w:eastAsia="zh-CN" w:bidi="ar-SA"/>
    </w:rPr>
  </w:style>
  <w:style w:type="paragraph" w:styleId="Heading" w:customStyle="1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styleId="IndentText" w:customStyle="1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hAnsi="Arial" w:eastAsia="SimSun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styleId="HE" w:customStyle="1">
    <w:name w:val="HE"/>
    <w:basedOn w:val="Normal"/>
    <w:pPr>
      <w:widowControl/>
      <w:spacing w:after="0" w:line="240" w:lineRule="auto"/>
    </w:pPr>
    <w:rPr>
      <w:b/>
      <w:sz w:val="20"/>
    </w:rPr>
  </w:style>
  <w:style w:type="paragraph" w:styleId="TAH" w:customStyle="1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styleId="NormalIndent" w:customStyle="1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hAnsi="Arial" w:eastAsia="SimSun" w:cs="Arial"/>
      <w:b/>
      <w:bCs/>
      <w:color w:val="0000FF"/>
      <w:kern w:val="2"/>
      <w:lang w:val="en-US" w:eastAsia="zh-CN" w:bidi="ar-SA"/>
    </w:rPr>
  </w:style>
  <w:style w:type="paragraph" w:styleId="References" w:customStyle="1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styleId="ZchnZchn" w:customStyle="1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Bullet" w:customStyle="1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styleId="Heading1Char" w:customStyle="1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hAnsi="Arial" w:eastAsia="SimSun" w:cs="Arial"/>
      <w:color w:val="0000FF"/>
      <w:kern w:val="2"/>
      <w:sz w:val="24"/>
      <w:lang w:val="en-GB" w:eastAsia="en-US" w:bidi="ar-SA"/>
    </w:rPr>
  </w:style>
  <w:style w:type="paragraph" w:styleId="CarCar" w:customStyle="1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Normal0" w:customStyle="1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styleId="AP" w:customStyle="1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hAnsi="Arial" w:eastAsia="SimSun" w:cs="Arial"/>
      <w:color w:val="0000FF"/>
      <w:kern w:val="2"/>
      <w:u w:val="single"/>
      <w:lang w:val="en-US" w:eastAsia="zh-CN" w:bidi="ar-SA"/>
    </w:rPr>
  </w:style>
  <w:style w:type="character" w:styleId="HeadingCar" w:customStyle="1">
    <w:name w:val="Heading Car"/>
    <w:aliases w:val="1_ Car"/>
    <w:link w:val="Heading"/>
    <w:rsid w:val="00A20718"/>
    <w:rPr>
      <w:rFonts w:ascii="Arial" w:hAnsi="Arial" w:eastAsia="SimSun" w:cs="Arial"/>
      <w:b/>
      <w:color w:val="0000FF"/>
      <w:kern w:val="2"/>
      <w:sz w:val="22"/>
      <w:lang w:val="en-GB" w:eastAsia="zh-CN" w:bidi="ar-SA"/>
    </w:rPr>
  </w:style>
  <w:style w:type="character" w:styleId="Heading2Char" w:customStyle="1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styleId="Heading3Char" w:customStyle="1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styleId="Heading4Char" w:customStyle="1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styleId="Heading5Char" w:customStyle="1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styleId="Heading6Char" w:customStyle="1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hAnsi="Arial" w:eastAsia="SimSun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table" w:customStyle="1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styleId="Standard1" w:customStyle="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styleId="rowhead" w:customStyle="1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styleId="errormessage" w:customStyle="1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styleId="pagetitle" w:customStyle="1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styleId="pageheader" w:customStyle="1">
    <w:name w:val="pageheader"/>
    <w:basedOn w:val="Normal"/>
    <w:rsid w:val="00551BA2"/>
    <w:pPr>
      <w:widowControl/>
      <w:pBdr>
        <w:top w:val="single" w:color="EEEEEE" w:sz="6" w:space="0"/>
        <w:bottom w:val="single" w:color="EEEEEE" w:sz="6" w:space="0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styleId="pageheadersmall" w:customStyle="1">
    <w:name w:val="pageheadersmall"/>
    <w:basedOn w:val="Normal"/>
    <w:rsid w:val="00551BA2"/>
    <w:pPr>
      <w:widowControl/>
      <w:pBdr>
        <w:top w:val="single" w:color="EEEEEE" w:sz="6" w:space="0"/>
        <w:bottom w:val="single" w:color="EEEEEE" w:sz="6" w:space="0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styleId="smalltext" w:customStyle="1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styleId="pagesubheader" w:customStyle="1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styleId="xsmalltext" w:customStyle="1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styleId="head" w:customStyle="1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styleId="head1" w:customStyle="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styleId="warning" w:customStyle="1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styleId="largetext" w:customStyle="1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styleId="xlargetext" w:customStyle="1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styleId="normal1" w:customStyle="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styleId="xxlargetext" w:customStyle="1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styleId="xsmalltext1" w:customStyle="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styleId="rowhead1" w:customStyle="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styleId="smalltext1" w:customStyle="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styleId="xxsmalltext" w:customStyle="1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styleId="largetext1" w:customStyle="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styleId="xlargetext1" w:customStyle="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styleId="rowhead2" w:customStyle="1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styleId="head3" w:customStyle="1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styleId="rowhead3" w:customStyle="1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styleId="tablesurround" w:customStyle="1">
    <w:name w:val="tablesurround"/>
    <w:basedOn w:val="Normal"/>
    <w:rsid w:val="00551BA2"/>
    <w:pPr>
      <w:widowControl/>
      <w:pBdr>
        <w:top w:val="single" w:color="53AF13" w:sz="6" w:space="0"/>
        <w:left w:val="single" w:color="53AF13" w:sz="6" w:space="0"/>
        <w:bottom w:val="single" w:color="53AF13" w:sz="6" w:space="0"/>
        <w:right w:val="single" w:color="53AF13" w:sz="6" w:space="0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styleId="baec5a81-e4d6-4674-97f3-e9220f0136c1" w:customStyle="1">
    <w:name w:val="baec5a81-e4d6-4674-97f3-e9220f0136c1"/>
    <w:rsid w:val="00551BA2"/>
  </w:style>
  <w:style w:type="paragraph" w:styleId="TableStyle" w:customStyle="1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hAnsi="Times New Roman" w:eastAsia="Calibri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hAnsi="Calibri" w:eastAsia="Calibri" w:cs="Consolas"/>
      <w:szCs w:val="21"/>
      <w:lang w:val="en-US"/>
    </w:rPr>
  </w:style>
  <w:style w:type="character" w:styleId="PlainTextChar" w:customStyle="1">
    <w:name w:val="Plain Text Char"/>
    <w:link w:val="PlainText"/>
    <w:uiPriority w:val="99"/>
    <w:rsid w:val="008206B4"/>
    <w:rPr>
      <w:rFonts w:ascii="Calibri" w:hAnsi="Calibri" w:eastAsia="Calibri" w:cs="Consolas"/>
      <w:color w:val="0000FF"/>
      <w:kern w:val="2"/>
      <w:sz w:val="22"/>
      <w:szCs w:val="21"/>
      <w:lang w:val="en-US" w:eastAsia="zh-CN" w:bidi="ar-SA"/>
    </w:rPr>
  </w:style>
  <w:style w:type="paragraph" w:styleId="StyleHeading1" w:customStyle="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styleId="NOChar" w:customStyle="1">
    <w:name w:val="NO Char"/>
    <w:link w:val="NO"/>
    <w:locked/>
    <w:rsid w:val="009F5EF6"/>
    <w:rPr>
      <w:lang w:val="en-GB"/>
    </w:rPr>
  </w:style>
  <w:style w:type="paragraph" w:styleId="NO" w:customStyle="1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rFonts w:ascii="Times New Roman" w:hAnsi="Times New Roman"/>
      <w:sz w:val="20"/>
    </w:rPr>
  </w:style>
  <w:style w:type="paragraph" w:styleId="TableHeader" w:customStyle="1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Times New Roman" w:hAnsi="Times New Roman"/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hAnsi="Arial" w:eastAsia="SimSun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styleId="CommentTextChar" w:customStyle="1">
    <w:name w:val="Comment Text Char"/>
    <w:link w:val="CommentText"/>
    <w:rsid w:val="00DF1254"/>
    <w:rPr>
      <w:rFonts w:ascii="Arial" w:hAnsi="Arial" w:eastAsia="SimSun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styleId="CommentSubjectChar" w:customStyle="1">
    <w:name w:val="Comment Subject Char"/>
    <w:link w:val="CommentSubject"/>
    <w:rsid w:val="00DF1254"/>
    <w:rPr>
      <w:rFonts w:ascii="Arial" w:hAnsi="Arial" w:eastAsia="SimSun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T" w:customStyle="1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EditorsNote" w:customStyle="1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styleId="TH" w:customStyle="1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styleId="TAC" w:customStyle="1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styleId="BodyTextChar" w:customStyle="1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styleId="BodyTextIndentChar" w:customStyle="1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  <w:style w:type="paragraph" w:styleId="B1" w:customStyle="1">
    <w:name w:val="B1"/>
    <w:basedOn w:val="List"/>
    <w:rsid w:val="00DB2EE4"/>
    <w:pPr>
      <w:widowControl/>
      <w:overflowPunct w:val="0"/>
      <w:autoSpaceDE w:val="0"/>
      <w:autoSpaceDN w:val="0"/>
      <w:adjustRightInd w:val="0"/>
      <w:spacing w:before="0" w:after="180" w:line="240" w:lineRule="auto"/>
      <w:ind w:left="568" w:hanging="284"/>
      <w:contextualSpacing w:val="0"/>
      <w:textAlignment w:val="baseline"/>
    </w:pPr>
    <w:rPr>
      <w:rFonts w:ascii="Times New Roman" w:hAnsi="Times New Roman"/>
      <w:sz w:val="20"/>
    </w:rPr>
  </w:style>
  <w:style w:type="paragraph" w:styleId="List">
    <w:name w:val="List"/>
    <w:basedOn w:val="Normal"/>
    <w:rsid w:val="00DB2EE4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C75A58"/>
    <w:rPr>
      <w:rFonts w:ascii="Arial" w:hAnsi="Arial"/>
      <w:sz w:val="22"/>
      <w:lang w:val="en-GB"/>
    </w:rPr>
  </w:style>
  <w:style w:type="character" w:styleId="normaltextrun" w:customStyle="1">
    <w:name w:val="normaltextrun"/>
    <w:basedOn w:val="DefaultParagraphFont"/>
    <w:rsid w:val="002F6493"/>
  </w:style>
  <w:style w:type="character" w:styleId="eop" w:customStyle="1">
    <w:name w:val="eop"/>
    <w:basedOn w:val="DefaultParagraphFont"/>
    <w:rsid w:val="002F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microsoft.com/office/2011/relationships/people" Target="peop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ETSI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Paolo Usai</dc:creator>
  <keywords>CTPClassification=CTP_IC:VisualMarkings=, CTPClassification=CTP_IC</keywords>
  <dc:description/>
  <lastModifiedBy>Döhla, Stefan</lastModifiedBy>
  <revision>11</revision>
  <lastPrinted>2019-02-15T10:13:00.0000000Z</lastPrinted>
  <dcterms:created xsi:type="dcterms:W3CDTF">2020-01-02T21:56:00.0000000Z</dcterms:created>
  <dcterms:modified xsi:type="dcterms:W3CDTF">2020-01-14T14:12:05.1409646Z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