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B92E0" w14:textId="77777777" w:rsidR="00D54E12" w:rsidRPr="00B91F1E" w:rsidRDefault="00D54E12" w:rsidP="00FB3F59">
      <w:pPr>
        <w:tabs>
          <w:tab w:val="left" w:pos="2127"/>
        </w:tabs>
        <w:spacing w:before="240"/>
        <w:ind w:left="2127" w:hanging="2127"/>
        <w:rPr>
          <w:rFonts w:ascii="Arial" w:hAnsi="Arial" w:cs="Arial"/>
          <w:b/>
          <w:sz w:val="24"/>
        </w:rPr>
      </w:pPr>
      <w:bookmarkStart w:id="0" w:name="_Hlk20379281"/>
      <w:r w:rsidRPr="00B91F1E">
        <w:rPr>
          <w:rFonts w:ascii="Arial" w:hAnsi="Arial" w:cs="Arial"/>
          <w:b/>
          <w:sz w:val="24"/>
        </w:rPr>
        <w:t>Source:</w:t>
      </w:r>
      <w:r w:rsidRPr="00B91F1E">
        <w:rPr>
          <w:rFonts w:ascii="Arial" w:hAnsi="Arial" w:cs="Arial"/>
          <w:b/>
          <w:sz w:val="24"/>
        </w:rPr>
        <w:tab/>
      </w:r>
      <w:r w:rsidR="00091ADE" w:rsidRPr="00B91F1E">
        <w:rPr>
          <w:rFonts w:ascii="Arial" w:hAnsi="Arial" w:cs="Arial"/>
          <w:b/>
          <w:sz w:val="24"/>
        </w:rPr>
        <w:t>Ericsson LM</w:t>
      </w:r>
    </w:p>
    <w:p w14:paraId="3BDB92E1" w14:textId="77777777" w:rsidR="00D54E12" w:rsidRPr="00B91F1E" w:rsidRDefault="00FB7F60" w:rsidP="0038551D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  <w:lang w:eastAsia="zh-CN"/>
        </w:rPr>
      </w:pPr>
      <w:r w:rsidRPr="00B91F1E">
        <w:rPr>
          <w:rFonts w:ascii="Arial" w:hAnsi="Arial" w:cs="Arial"/>
          <w:b/>
          <w:sz w:val="24"/>
        </w:rPr>
        <w:t>Title:</w:t>
      </w:r>
      <w:r w:rsidRPr="00B91F1E">
        <w:rPr>
          <w:rFonts w:ascii="Arial" w:hAnsi="Arial" w:cs="Arial"/>
          <w:b/>
          <w:sz w:val="24"/>
        </w:rPr>
        <w:tab/>
      </w:r>
      <w:r w:rsidR="00E81AFE" w:rsidRPr="00B91F1E">
        <w:rPr>
          <w:rFonts w:ascii="Arial" w:hAnsi="Arial" w:cs="Arial"/>
          <w:b/>
          <w:sz w:val="24"/>
        </w:rPr>
        <w:t xml:space="preserve">IVAS </w:t>
      </w:r>
      <w:r w:rsidR="00E81AFE">
        <w:rPr>
          <w:rFonts w:ascii="Arial" w:hAnsi="Arial" w:cs="Arial"/>
          <w:b/>
          <w:sz w:val="24"/>
        </w:rPr>
        <w:t>external rendering interface</w:t>
      </w:r>
    </w:p>
    <w:p w14:paraId="3BDB92E2" w14:textId="4F42B6C0" w:rsidR="00D54E12" w:rsidRPr="00B91F1E" w:rsidRDefault="00D54E12" w:rsidP="008576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B91F1E">
        <w:rPr>
          <w:rFonts w:ascii="Arial" w:hAnsi="Arial" w:cs="Arial"/>
          <w:b/>
          <w:sz w:val="24"/>
        </w:rPr>
        <w:t>Document for:</w:t>
      </w:r>
      <w:r w:rsidRPr="00B91F1E">
        <w:rPr>
          <w:rFonts w:ascii="Arial" w:hAnsi="Arial" w:cs="Arial"/>
          <w:b/>
          <w:sz w:val="24"/>
        </w:rPr>
        <w:tab/>
      </w:r>
      <w:r w:rsidR="004E7A7D">
        <w:rPr>
          <w:rFonts w:ascii="Arial" w:hAnsi="Arial" w:cs="Arial"/>
          <w:b/>
          <w:sz w:val="24"/>
        </w:rPr>
        <w:t>Agreement</w:t>
      </w:r>
    </w:p>
    <w:p w14:paraId="3BDB92E3" w14:textId="77777777" w:rsidR="00D54E12" w:rsidRPr="00B91F1E" w:rsidRDefault="00D80EB8" w:rsidP="008576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B91F1E">
        <w:rPr>
          <w:rFonts w:ascii="Arial" w:hAnsi="Arial" w:cs="Arial"/>
          <w:b/>
          <w:sz w:val="24"/>
        </w:rPr>
        <w:t>Agenda Item:</w:t>
      </w:r>
      <w:r w:rsidRPr="00B91F1E">
        <w:rPr>
          <w:rFonts w:ascii="Arial" w:hAnsi="Arial" w:cs="Arial"/>
          <w:b/>
          <w:sz w:val="24"/>
        </w:rPr>
        <w:tab/>
      </w:r>
      <w:bookmarkEnd w:id="0"/>
      <w:r w:rsidR="00F0073D">
        <w:rPr>
          <w:rFonts w:ascii="Arial" w:hAnsi="Arial" w:cs="Arial"/>
          <w:b/>
          <w:sz w:val="24"/>
        </w:rPr>
        <w:t>7.5</w:t>
      </w:r>
    </w:p>
    <w:p w14:paraId="3BDB92E4" w14:textId="77777777" w:rsidR="00D54E12" w:rsidRPr="000E41B8" w:rsidRDefault="00D54E12" w:rsidP="0038551D">
      <w:pPr>
        <w:pBdr>
          <w:top w:val="single" w:sz="12" w:space="1" w:color="auto"/>
        </w:pBdr>
        <w:spacing w:after="0"/>
        <w:rPr>
          <w:rFonts w:ascii="Arial" w:hAnsi="Arial" w:cs="Arial"/>
          <w:b/>
          <w:sz w:val="16"/>
        </w:rPr>
      </w:pPr>
    </w:p>
    <w:p w14:paraId="3BDB92E5" w14:textId="77777777" w:rsidR="00E81AFE" w:rsidRPr="000E41B8" w:rsidRDefault="00E81AFE" w:rsidP="00E81AFE">
      <w:pPr>
        <w:pStyle w:val="Heading2"/>
        <w:spacing w:before="0"/>
      </w:pPr>
      <w:r w:rsidRPr="002A1613">
        <w:t>1</w:t>
      </w:r>
      <w:r>
        <w:tab/>
        <w:t>I</w:t>
      </w:r>
      <w:r w:rsidRPr="002A1613">
        <w:t>ntroduction</w:t>
      </w:r>
    </w:p>
    <w:p w14:paraId="3BDB92E6" w14:textId="04D52D50" w:rsidR="00E81AFE" w:rsidRPr="003E79E4" w:rsidRDefault="00E81AFE" w:rsidP="00E81AFE">
      <w:pPr>
        <w:rPr>
          <w:rFonts w:ascii="Arial" w:hAnsi="Arial" w:cs="Arial"/>
          <w:lang w:val="en-GB"/>
        </w:rPr>
      </w:pPr>
      <w:r w:rsidRPr="00CA5B22">
        <w:rPr>
          <w:rFonts w:ascii="Arial" w:hAnsi="Arial" w:cs="Arial"/>
          <w:lang w:val="en-GB"/>
        </w:rPr>
        <w:t>In the EVS SWG conference call #64 the source discussed the design constraints on IVAS algorithmic delay and complexity, proposing that there are different requirements for IVAS operating with or without the standardized renderer</w:t>
      </w:r>
      <w:r>
        <w:rPr>
          <w:rFonts w:ascii="Arial" w:hAnsi="Arial" w:cs="Arial"/>
          <w:lang w:val="en-GB"/>
        </w:rPr>
        <w:t xml:space="preserve"> [1]</w:t>
      </w:r>
      <w:r w:rsidRPr="00CA5B22">
        <w:rPr>
          <w:rFonts w:ascii="Arial" w:hAnsi="Arial" w:cs="Arial"/>
          <w:lang w:val="en-GB"/>
        </w:rPr>
        <w:t xml:space="preserve">. </w:t>
      </w:r>
      <w:r>
        <w:rPr>
          <w:rFonts w:ascii="Arial" w:hAnsi="Arial" w:cs="Arial"/>
          <w:lang w:val="en-GB"/>
        </w:rPr>
        <w:t xml:space="preserve">The source also noted that the current design constraints of the external rendering interface </w:t>
      </w:r>
      <w:r w:rsidR="0032026A">
        <w:rPr>
          <w:rFonts w:ascii="Arial" w:hAnsi="Arial" w:cs="Arial"/>
          <w:lang w:val="en-GB"/>
        </w:rPr>
        <w:t>are</w:t>
      </w:r>
      <w:r>
        <w:rPr>
          <w:rFonts w:ascii="Arial" w:hAnsi="Arial" w:cs="Arial"/>
          <w:lang w:val="en-GB"/>
        </w:rPr>
        <w:t xml:space="preserve"> incomplete and do not easily allow a comparison of the feature between different </w:t>
      </w:r>
      <w:r w:rsidRPr="003E79E4">
        <w:rPr>
          <w:rFonts w:ascii="Arial" w:hAnsi="Arial" w:cs="Arial"/>
          <w:lang w:val="en-GB"/>
        </w:rPr>
        <w:t>IVAS codec candidates.</w:t>
      </w:r>
    </w:p>
    <w:p w14:paraId="3BDB92E7" w14:textId="3535247D" w:rsidR="00E81AFE" w:rsidRPr="003E79E4" w:rsidRDefault="00E81AFE" w:rsidP="00E81AFE">
      <w:pPr>
        <w:rPr>
          <w:rFonts w:ascii="Arial" w:hAnsi="Arial" w:cs="Arial"/>
          <w:lang w:val="en-GB"/>
        </w:rPr>
      </w:pPr>
      <w:r w:rsidRPr="003E79E4">
        <w:rPr>
          <w:rFonts w:ascii="Arial" w:hAnsi="Arial" w:cs="Arial"/>
          <w:lang w:val="en-GB"/>
        </w:rPr>
        <w:t>In this contribution the source illustrate</w:t>
      </w:r>
      <w:r w:rsidR="008728C2">
        <w:rPr>
          <w:rFonts w:ascii="Arial" w:hAnsi="Arial" w:cs="Arial"/>
          <w:lang w:val="en-GB"/>
        </w:rPr>
        <w:t>s</w:t>
      </w:r>
      <w:r w:rsidRPr="003E79E4">
        <w:rPr>
          <w:rFonts w:ascii="Arial" w:hAnsi="Arial" w:cs="Arial"/>
          <w:lang w:val="en-GB"/>
        </w:rPr>
        <w:t xml:space="preserve"> the issue further and proposes a minimum set of common audio formats to be supported on the interface for external rendering.</w:t>
      </w:r>
    </w:p>
    <w:p w14:paraId="3BDB92E8" w14:textId="77777777" w:rsidR="00E81AFE" w:rsidRDefault="00E81AFE" w:rsidP="00E81AFE">
      <w:pPr>
        <w:pStyle w:val="Heading2"/>
        <w:spacing w:before="0"/>
      </w:pPr>
      <w:r w:rsidRPr="003E79E4">
        <w:t>2</w:t>
      </w:r>
      <w:r w:rsidRPr="003E79E4">
        <w:tab/>
        <w:t>Discussion</w:t>
      </w:r>
    </w:p>
    <w:p w14:paraId="3BDB92EA" w14:textId="0F0F4132" w:rsidR="00E81AFE" w:rsidRDefault="00E81AFE" w:rsidP="00E81AFE">
      <w:pPr>
        <w:rPr>
          <w:rFonts w:ascii="Arial" w:hAnsi="Arial" w:cs="Arial"/>
          <w:lang w:val="en-GB"/>
        </w:rPr>
      </w:pPr>
      <w:r w:rsidRPr="007B2BF9">
        <w:rPr>
          <w:rFonts w:ascii="Arial" w:hAnsi="Arial" w:cs="Arial"/>
          <w:lang w:val="en-GB"/>
        </w:rPr>
        <w:t xml:space="preserve">As the </w:t>
      </w:r>
      <w:r>
        <w:rPr>
          <w:rFonts w:ascii="Arial" w:hAnsi="Arial" w:cs="Arial"/>
          <w:lang w:val="en-GB"/>
        </w:rPr>
        <w:t>requirements put</w:t>
      </w:r>
      <w:r w:rsidRPr="007B2BF9">
        <w:rPr>
          <w:rFonts w:ascii="Arial" w:hAnsi="Arial" w:cs="Arial"/>
          <w:lang w:val="en-GB"/>
        </w:rPr>
        <w:t xml:space="preserve"> o</w:t>
      </w:r>
      <w:r>
        <w:rPr>
          <w:rFonts w:ascii="Arial" w:hAnsi="Arial" w:cs="Arial"/>
          <w:lang w:val="en-GB"/>
        </w:rPr>
        <w:t>n</w:t>
      </w:r>
      <w:r w:rsidRPr="007B2BF9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an</w:t>
      </w:r>
      <w:r w:rsidRPr="007B2BF9">
        <w:rPr>
          <w:rFonts w:ascii="Arial" w:hAnsi="Arial" w:cs="Arial"/>
          <w:lang w:val="en-GB"/>
        </w:rPr>
        <w:t xml:space="preserve"> external</w:t>
      </w:r>
      <w:r>
        <w:rPr>
          <w:rFonts w:ascii="Arial" w:hAnsi="Arial" w:cs="Arial"/>
          <w:lang w:val="en-GB"/>
        </w:rPr>
        <w:t xml:space="preserve"> render </w:t>
      </w:r>
      <w:r w:rsidR="00A16FE3">
        <w:rPr>
          <w:rFonts w:ascii="Arial" w:hAnsi="Arial" w:cs="Arial"/>
          <w:lang w:val="en-GB"/>
        </w:rPr>
        <w:t>required</w:t>
      </w:r>
      <w:r>
        <w:rPr>
          <w:rFonts w:ascii="Arial" w:hAnsi="Arial" w:cs="Arial"/>
          <w:lang w:val="en-GB"/>
        </w:rPr>
        <w:t xml:space="preserve"> to render the output of the IVAS codec largely depends on what i</w:t>
      </w:r>
      <w:r w:rsidR="0051012F"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 xml:space="preserve"> exposed on the external renderer interface, it is very difficult to compare two IVAS candidate solutions having significantly different </w:t>
      </w:r>
      <w:r w:rsidR="00126D2E">
        <w:rPr>
          <w:rFonts w:ascii="Arial" w:hAnsi="Arial" w:cs="Arial"/>
          <w:lang w:val="en-GB"/>
        </w:rPr>
        <w:t>external rendering interfaces</w:t>
      </w:r>
      <w:r>
        <w:rPr>
          <w:rFonts w:ascii="Arial" w:hAnsi="Arial" w:cs="Arial"/>
          <w:lang w:val="en-GB"/>
        </w:rPr>
        <w:t>.</w:t>
      </w:r>
      <w:r w:rsidR="00FB7724">
        <w:rPr>
          <w:rFonts w:ascii="Arial" w:hAnsi="Arial" w:cs="Arial"/>
          <w:lang w:val="en-GB"/>
        </w:rPr>
        <w:t xml:space="preserve"> </w:t>
      </w:r>
      <w:r w:rsidR="00726E5E">
        <w:rPr>
          <w:rFonts w:ascii="Arial" w:hAnsi="Arial" w:cs="Arial"/>
          <w:lang w:val="en-GB"/>
        </w:rPr>
        <w:t>J</w:t>
      </w:r>
      <w:r w:rsidR="00A10835">
        <w:rPr>
          <w:rFonts w:ascii="Arial" w:hAnsi="Arial" w:cs="Arial"/>
          <w:lang w:val="en-GB"/>
        </w:rPr>
        <w:t>ust requiring</w:t>
      </w:r>
      <w:r w:rsidR="005D3B3D">
        <w:rPr>
          <w:rFonts w:ascii="Arial" w:hAnsi="Arial" w:cs="Arial"/>
          <w:lang w:val="en-GB"/>
        </w:rPr>
        <w:t xml:space="preserve"> the</w:t>
      </w:r>
      <w:r>
        <w:rPr>
          <w:rFonts w:ascii="Arial" w:hAnsi="Arial" w:cs="Arial"/>
          <w:lang w:val="en-GB"/>
        </w:rPr>
        <w:t xml:space="preserve"> support for external rendering</w:t>
      </w:r>
      <w:r w:rsidR="007047D5">
        <w:rPr>
          <w:rFonts w:ascii="Arial" w:hAnsi="Arial" w:cs="Arial"/>
          <w:lang w:val="en-GB"/>
        </w:rPr>
        <w:t>, without further specification of the feature,</w:t>
      </w:r>
      <w:r>
        <w:rPr>
          <w:rFonts w:ascii="Arial" w:hAnsi="Arial" w:cs="Arial"/>
          <w:lang w:val="en-GB"/>
        </w:rPr>
        <w:t xml:space="preserve"> </w:t>
      </w:r>
      <w:r w:rsidR="00A464A3">
        <w:rPr>
          <w:rFonts w:ascii="Arial" w:hAnsi="Arial" w:cs="Arial"/>
          <w:lang w:val="en-GB"/>
        </w:rPr>
        <w:t xml:space="preserve">makes </w:t>
      </w:r>
      <w:r w:rsidR="00A10835">
        <w:rPr>
          <w:rFonts w:ascii="Arial" w:hAnsi="Arial" w:cs="Arial"/>
          <w:lang w:val="en-GB"/>
        </w:rPr>
        <w:t xml:space="preserve">quantification </w:t>
      </w:r>
      <w:r w:rsidR="00232E3F">
        <w:rPr>
          <w:rFonts w:ascii="Arial" w:hAnsi="Arial" w:cs="Arial"/>
          <w:lang w:val="en-GB"/>
        </w:rPr>
        <w:t xml:space="preserve">and comparison of </w:t>
      </w:r>
      <w:r w:rsidR="00747B89">
        <w:rPr>
          <w:rFonts w:ascii="Arial" w:hAnsi="Arial" w:cs="Arial"/>
          <w:lang w:val="en-GB"/>
        </w:rPr>
        <w:t xml:space="preserve">rendering </w:t>
      </w:r>
      <w:r w:rsidR="00EE0C41">
        <w:rPr>
          <w:rFonts w:ascii="Arial" w:hAnsi="Arial" w:cs="Arial"/>
          <w:lang w:val="en-GB"/>
        </w:rPr>
        <w:t>improvements and</w:t>
      </w:r>
      <w:r w:rsidR="00232E3F">
        <w:rPr>
          <w:rFonts w:ascii="Arial" w:hAnsi="Arial" w:cs="Arial"/>
          <w:lang w:val="en-GB"/>
        </w:rPr>
        <w:t xml:space="preserve"> advantages</w:t>
      </w:r>
      <w:r w:rsidR="00C338D6">
        <w:rPr>
          <w:rFonts w:ascii="Arial" w:hAnsi="Arial" w:cs="Arial"/>
          <w:lang w:val="en-GB"/>
        </w:rPr>
        <w:t xml:space="preserve"> in comparison to </w:t>
      </w:r>
      <w:r w:rsidR="0062566C">
        <w:rPr>
          <w:rFonts w:ascii="Arial" w:hAnsi="Arial" w:cs="Arial"/>
          <w:lang w:val="en-GB"/>
        </w:rPr>
        <w:t>a common renderer</w:t>
      </w:r>
      <w:r w:rsidR="00232E3F">
        <w:rPr>
          <w:rFonts w:ascii="Arial" w:hAnsi="Arial" w:cs="Arial"/>
          <w:lang w:val="en-GB"/>
        </w:rPr>
        <w:t xml:space="preserve"> extremely difficult</w:t>
      </w:r>
      <w:r>
        <w:rPr>
          <w:rFonts w:ascii="Arial" w:hAnsi="Arial" w:cs="Arial"/>
          <w:lang w:val="en-GB"/>
        </w:rPr>
        <w:t>.</w:t>
      </w:r>
    </w:p>
    <w:p w14:paraId="3BDB92EB" w14:textId="59E0A3D7" w:rsidR="00E81AFE" w:rsidRPr="00393C38" w:rsidRDefault="00E81AFE" w:rsidP="00E81AFE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For the moment</w:t>
      </w:r>
      <w:r w:rsidR="008540C7">
        <w:rPr>
          <w:rFonts w:ascii="Arial" w:hAnsi="Arial" w:cs="Arial"/>
          <w:lang w:val="en-GB"/>
        </w:rPr>
        <w:t xml:space="preserve">, in IVAS-4 [2], </w:t>
      </w:r>
      <w:r>
        <w:rPr>
          <w:rFonts w:ascii="Arial" w:hAnsi="Arial" w:cs="Arial"/>
          <w:lang w:val="en-GB"/>
        </w:rPr>
        <w:t xml:space="preserve">there is only </w:t>
      </w:r>
      <w:r w:rsidR="008D7F42">
        <w:rPr>
          <w:rFonts w:ascii="Arial" w:hAnsi="Arial" w:cs="Arial"/>
          <w:lang w:val="en-GB"/>
        </w:rPr>
        <w:t>a</w:t>
      </w:r>
      <w:r>
        <w:rPr>
          <w:rFonts w:ascii="Arial" w:hAnsi="Arial" w:cs="Arial"/>
          <w:lang w:val="en-GB"/>
        </w:rPr>
        <w:t xml:space="preserve"> requirement on the provision of an external rendering interface, but the requirements on the interface</w:t>
      </w:r>
      <w:r w:rsidR="008D7F42">
        <w:rPr>
          <w:rFonts w:ascii="Arial" w:hAnsi="Arial" w:cs="Arial"/>
          <w:lang w:val="en-GB"/>
        </w:rPr>
        <w:t xml:space="preserve"> itself</w:t>
      </w:r>
      <w:r>
        <w:rPr>
          <w:rFonts w:ascii="Arial" w:hAnsi="Arial" w:cs="Arial"/>
          <w:lang w:val="en-GB"/>
        </w:rPr>
        <w:t xml:space="preserve"> are still to be defined, see Table 1. </w:t>
      </w:r>
    </w:p>
    <w:p w14:paraId="3BDB92EC" w14:textId="777E1121" w:rsidR="00E81AFE" w:rsidRDefault="00E81AFE" w:rsidP="00E81AF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Current design constraints on the IVAS interface for external rendering</w:t>
      </w: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E81AFE" w14:paraId="3BDB92F1" w14:textId="77777777" w:rsidTr="00C01167">
        <w:tc>
          <w:tcPr>
            <w:tcW w:w="2016" w:type="dxa"/>
          </w:tcPr>
          <w:p w14:paraId="3BDB92ED" w14:textId="77777777" w:rsidR="00E81AFE" w:rsidRPr="00D22794" w:rsidRDefault="00E81AFE" w:rsidP="00C01167">
            <w:pPr>
              <w:rPr>
                <w:rFonts w:ascii="Arial" w:hAnsi="Arial" w:cs="Arial"/>
                <w:b/>
              </w:rPr>
            </w:pPr>
            <w:r w:rsidRPr="00D22794">
              <w:rPr>
                <w:rFonts w:ascii="Arial" w:hAnsi="Arial" w:cs="Arial"/>
                <w:b/>
              </w:rPr>
              <w:t>Interface to external rendering</w:t>
            </w:r>
          </w:p>
        </w:tc>
        <w:tc>
          <w:tcPr>
            <w:tcW w:w="7591" w:type="dxa"/>
          </w:tcPr>
          <w:p w14:paraId="3BDB92EE" w14:textId="77777777" w:rsidR="00E81AFE" w:rsidRPr="00D22794" w:rsidRDefault="00E81AFE" w:rsidP="00C01167">
            <w:pPr>
              <w:pStyle w:val="ListParagraph"/>
              <w:numPr>
                <w:ilvl w:val="255"/>
                <w:numId w:val="0"/>
              </w:numPr>
              <w:rPr>
                <w:rFonts w:ascii="Arial" w:hAnsi="Arial" w:cs="Arial"/>
                <w:sz w:val="20"/>
              </w:rPr>
            </w:pPr>
            <w:r w:rsidRPr="00D22794">
              <w:rPr>
                <w:rFonts w:ascii="Arial" w:hAnsi="Arial" w:cs="Arial"/>
                <w:sz w:val="20"/>
                <w:lang w:val="en-GB"/>
              </w:rPr>
              <w:t>Candidates shall provide interface specification to external renderer.</w:t>
            </w:r>
          </w:p>
          <w:p w14:paraId="3BDB92EF" w14:textId="77777777" w:rsidR="00E81AFE" w:rsidRPr="00D22794" w:rsidRDefault="00E81AFE" w:rsidP="00C01167">
            <w:pPr>
              <w:pStyle w:val="ListParagraph"/>
              <w:numPr>
                <w:ilvl w:val="255"/>
                <w:numId w:val="0"/>
              </w:numPr>
              <w:rPr>
                <w:rFonts w:ascii="Arial" w:hAnsi="Arial" w:cs="Arial"/>
                <w:sz w:val="20"/>
              </w:rPr>
            </w:pPr>
            <w:r w:rsidRPr="00D22794">
              <w:rPr>
                <w:rFonts w:ascii="Arial" w:hAnsi="Arial" w:cs="Arial"/>
                <w:sz w:val="20"/>
                <w:lang w:val="en-GB"/>
              </w:rPr>
              <w:t>Requirements on the interface are TBD.</w:t>
            </w:r>
          </w:p>
          <w:p w14:paraId="3BDB92F0" w14:textId="77777777" w:rsidR="00E81AFE" w:rsidRPr="00D22794" w:rsidRDefault="00E81AFE" w:rsidP="00C01167">
            <w:pPr>
              <w:pStyle w:val="ListParagraph"/>
              <w:numPr>
                <w:ilvl w:val="255"/>
                <w:numId w:val="0"/>
              </w:numPr>
              <w:rPr>
                <w:rFonts w:ascii="Arial" w:hAnsi="Arial" w:cs="Arial"/>
                <w:sz w:val="20"/>
              </w:rPr>
            </w:pPr>
            <w:r w:rsidRPr="00D22794">
              <w:rPr>
                <w:rFonts w:ascii="Arial" w:hAnsi="Arial" w:cs="Arial"/>
                <w:sz w:val="20"/>
                <w:lang w:val="en-GB"/>
              </w:rPr>
              <w:t>Note: Performance requirements on the external renderers are to be defined, that is outside of the scope of this document.</w:t>
            </w:r>
          </w:p>
        </w:tc>
      </w:tr>
    </w:tbl>
    <w:p w14:paraId="3BDB92F2" w14:textId="23CD97DA" w:rsidR="00E81AFE" w:rsidRDefault="00E81AFE" w:rsidP="00E81AFE">
      <w:pPr>
        <w:spacing w:before="24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Even though high-level requirements on the </w:t>
      </w:r>
      <w:r w:rsidR="00304A90">
        <w:rPr>
          <w:rFonts w:ascii="Arial" w:hAnsi="Arial" w:cs="Arial"/>
          <w:lang w:val="en-GB"/>
        </w:rPr>
        <w:t xml:space="preserve">capabilities of the </w:t>
      </w:r>
      <w:r>
        <w:rPr>
          <w:rFonts w:ascii="Arial" w:hAnsi="Arial" w:cs="Arial"/>
          <w:lang w:val="en-GB"/>
        </w:rPr>
        <w:t xml:space="preserve">external rendering </w:t>
      </w:r>
      <w:r w:rsidR="00304A90">
        <w:rPr>
          <w:rFonts w:ascii="Arial" w:hAnsi="Arial" w:cs="Arial"/>
          <w:lang w:val="en-GB"/>
        </w:rPr>
        <w:t xml:space="preserve">interface </w:t>
      </w:r>
      <w:r>
        <w:rPr>
          <w:rFonts w:ascii="Arial" w:hAnsi="Arial" w:cs="Arial"/>
          <w:lang w:val="en-GB"/>
        </w:rPr>
        <w:t>would be defined, e.g. allowing spatial rendering to headphones</w:t>
      </w:r>
      <w:r w:rsidR="00304A90">
        <w:rPr>
          <w:rFonts w:ascii="Arial" w:hAnsi="Arial" w:cs="Arial"/>
          <w:lang w:val="en-GB"/>
        </w:rPr>
        <w:t xml:space="preserve"> etc.</w:t>
      </w:r>
      <w:r>
        <w:rPr>
          <w:rFonts w:ascii="Arial" w:hAnsi="Arial" w:cs="Arial"/>
          <w:lang w:val="en-GB"/>
        </w:rPr>
        <w:t xml:space="preserve">, the aspects of complexity, functionality and minimum performance provided by such external renderers are still unknown. This means that two codec solutions providing outputs equally capable of rendering </w:t>
      </w:r>
      <w:r w:rsidR="00F61793">
        <w:rPr>
          <w:rFonts w:ascii="Arial" w:hAnsi="Arial" w:cs="Arial"/>
          <w:lang w:val="en-GB"/>
        </w:rPr>
        <w:t xml:space="preserve">a spatial experience </w:t>
      </w:r>
      <w:r>
        <w:rPr>
          <w:rFonts w:ascii="Arial" w:hAnsi="Arial" w:cs="Arial"/>
          <w:lang w:val="en-GB"/>
        </w:rPr>
        <w:t xml:space="preserve">may still offload a different amount of processing to the external (not specified) rendering processes. </w:t>
      </w:r>
    </w:p>
    <w:p w14:paraId="3BDB92F3" w14:textId="68FB72FB" w:rsidR="00E81AFE" w:rsidRDefault="00E81AFE" w:rsidP="00E81AFE">
      <w:pPr>
        <w:spacing w:before="240"/>
        <w:rPr>
          <w:lang w:val="en-GB"/>
        </w:rPr>
      </w:pPr>
      <w:r>
        <w:rPr>
          <w:rFonts w:ascii="Arial" w:hAnsi="Arial" w:cs="Arial"/>
          <w:lang w:val="en-GB"/>
        </w:rPr>
        <w:t xml:space="preserve">Figure 1 illustrates this where the candidate solutions IVAS-A and IVAS-B contain equal processing blocks but output their signals at different stages in the decoding/rendering </w:t>
      </w:r>
      <w:r w:rsidR="007B1D0E">
        <w:rPr>
          <w:rFonts w:ascii="Arial" w:hAnsi="Arial" w:cs="Arial"/>
          <w:lang w:val="en-GB"/>
        </w:rPr>
        <w:t>processing chain</w:t>
      </w:r>
      <w:r>
        <w:rPr>
          <w:rFonts w:ascii="Arial" w:hAnsi="Arial" w:cs="Arial"/>
          <w:lang w:val="en-GB"/>
        </w:rPr>
        <w:t xml:space="preserve">. </w:t>
      </w:r>
      <w:proofErr w:type="gramStart"/>
      <w:r>
        <w:rPr>
          <w:rFonts w:ascii="Arial" w:hAnsi="Arial" w:cs="Arial"/>
          <w:lang w:val="en-GB"/>
        </w:rPr>
        <w:t>In reality it</w:t>
      </w:r>
      <w:proofErr w:type="gramEnd"/>
      <w:r>
        <w:rPr>
          <w:rFonts w:ascii="Arial" w:hAnsi="Arial" w:cs="Arial"/>
          <w:lang w:val="en-GB"/>
        </w:rPr>
        <w:t xml:space="preserve"> is likely that the solutions are not equal but contain significantly different processing which makes a comparison of the capabilities and requirements for external rendering for the solutions </w:t>
      </w:r>
      <w:r w:rsidR="007B1D0E">
        <w:rPr>
          <w:rFonts w:ascii="Arial" w:hAnsi="Arial" w:cs="Arial"/>
          <w:lang w:val="en-GB"/>
        </w:rPr>
        <w:t>even more</w:t>
      </w:r>
      <w:r>
        <w:rPr>
          <w:rFonts w:ascii="Arial" w:hAnsi="Arial" w:cs="Arial"/>
          <w:lang w:val="en-GB"/>
        </w:rPr>
        <w:t xml:space="preserve"> </w:t>
      </w:r>
      <w:r w:rsidR="007B1D0E">
        <w:rPr>
          <w:rFonts w:ascii="Arial" w:hAnsi="Arial" w:cs="Arial"/>
          <w:lang w:val="en-GB"/>
        </w:rPr>
        <w:t>troublesome</w:t>
      </w:r>
      <w:r>
        <w:rPr>
          <w:rFonts w:ascii="Arial" w:hAnsi="Arial" w:cs="Arial"/>
          <w:lang w:val="en-GB"/>
        </w:rPr>
        <w:t>.</w:t>
      </w:r>
    </w:p>
    <w:p w14:paraId="3BDB92F4" w14:textId="77777777" w:rsidR="00E81AFE" w:rsidRPr="00D57B9E" w:rsidRDefault="00E81AFE" w:rsidP="00E81AFE">
      <w:pPr>
        <w:rPr>
          <w:lang w:val="en-GB"/>
        </w:rPr>
      </w:pPr>
    </w:p>
    <w:p w14:paraId="3BDB92F5" w14:textId="77777777" w:rsidR="00E81AFE" w:rsidRDefault="00A73B71" w:rsidP="00E81AFE">
      <w:pPr>
        <w:keepNext/>
        <w:jc w:val="center"/>
      </w:pPr>
      <w:r>
        <w:lastRenderedPageBreak/>
        <w:pict w14:anchorId="3BDB93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35pt;height:162.25pt">
            <v:imagedata r:id="rId8" o:title=""/>
          </v:shape>
        </w:pict>
      </w:r>
    </w:p>
    <w:p w14:paraId="3BDB92F6" w14:textId="77777777" w:rsidR="00E81AFE" w:rsidRDefault="00E81AFE" w:rsidP="00E81AFE">
      <w:pPr>
        <w:pStyle w:val="Caption"/>
        <w:ind w:left="993" w:right="985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Example of different codec designs both supporting external rendering but putting different burden on the processing for external rendering.</w:t>
      </w:r>
    </w:p>
    <w:p w14:paraId="3BDB92F7" w14:textId="647B6B92" w:rsidR="00E81AFE" w:rsidRPr="00EA3578" w:rsidRDefault="00E81AFE" w:rsidP="00E81AFE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As proposed earlier by the source, the channel-based, scene-based and object-based audio</w:t>
      </w:r>
      <w:r w:rsidR="00BF4231">
        <w:rPr>
          <w:rFonts w:ascii="Arial" w:hAnsi="Arial" w:cs="Arial"/>
          <w:lang w:val="en-GB"/>
        </w:rPr>
        <w:t xml:space="preserve"> formats</w:t>
      </w:r>
      <w:r>
        <w:rPr>
          <w:rFonts w:ascii="Arial" w:hAnsi="Arial" w:cs="Arial"/>
          <w:lang w:val="en-GB"/>
        </w:rPr>
        <w:t xml:space="preserve"> are well-known</w:t>
      </w:r>
      <w:r w:rsidR="00BF4231">
        <w:rPr>
          <w:rFonts w:ascii="Arial" w:hAnsi="Arial" w:cs="Arial"/>
          <w:lang w:val="en-GB"/>
        </w:rPr>
        <w:t xml:space="preserve"> and </w:t>
      </w:r>
      <w:r>
        <w:rPr>
          <w:rFonts w:ascii="Arial" w:hAnsi="Arial" w:cs="Arial"/>
          <w:lang w:val="en-GB"/>
        </w:rPr>
        <w:t>specified as input formats to the IVAS codec</w:t>
      </w:r>
      <w:r w:rsidR="00674140">
        <w:rPr>
          <w:rFonts w:ascii="Arial" w:hAnsi="Arial" w:cs="Arial"/>
          <w:lang w:val="en-GB"/>
        </w:rPr>
        <w:t xml:space="preserve"> and may very well serve as interface formats for external renderers</w:t>
      </w:r>
      <w:r>
        <w:rPr>
          <w:rFonts w:ascii="Arial" w:hAnsi="Arial" w:cs="Arial"/>
          <w:lang w:val="en-GB"/>
        </w:rPr>
        <w:t xml:space="preserve">. It is </w:t>
      </w:r>
      <w:r w:rsidR="00674140">
        <w:rPr>
          <w:rFonts w:ascii="Arial" w:hAnsi="Arial" w:cs="Arial"/>
          <w:lang w:val="en-GB"/>
        </w:rPr>
        <w:t xml:space="preserve">however </w:t>
      </w:r>
      <w:r>
        <w:rPr>
          <w:rFonts w:ascii="Arial" w:hAnsi="Arial" w:cs="Arial"/>
          <w:lang w:val="en-GB"/>
        </w:rPr>
        <w:t>clear that a requirement on supporting pass-through format, where the output format is identical to the input format</w:t>
      </w:r>
      <w:r w:rsidR="00674140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is being debated for putting </w:t>
      </w:r>
      <w:r w:rsidR="00674140">
        <w:rPr>
          <w:rFonts w:ascii="Arial" w:hAnsi="Arial" w:cs="Arial"/>
          <w:lang w:val="en-GB"/>
        </w:rPr>
        <w:t xml:space="preserve">too </w:t>
      </w:r>
      <w:r w:rsidR="0000363D">
        <w:rPr>
          <w:rFonts w:ascii="Arial" w:hAnsi="Arial" w:cs="Arial"/>
          <w:lang w:val="en-GB"/>
        </w:rPr>
        <w:t xml:space="preserve">limiting </w:t>
      </w:r>
      <w:r>
        <w:rPr>
          <w:rFonts w:ascii="Arial" w:hAnsi="Arial" w:cs="Arial"/>
          <w:lang w:val="en-GB"/>
        </w:rPr>
        <w:t>constraints on the codec design</w:t>
      </w:r>
      <w:r w:rsidR="0000363D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affecting the quality especially at lower bitrates. </w:t>
      </w:r>
      <w:r w:rsidR="006F31B2">
        <w:rPr>
          <w:rFonts w:ascii="Arial" w:hAnsi="Arial" w:cs="Arial"/>
          <w:lang w:val="en-GB"/>
        </w:rPr>
        <w:t>To mitigate t</w:t>
      </w:r>
      <w:r w:rsidR="00275079">
        <w:rPr>
          <w:rFonts w:ascii="Arial" w:hAnsi="Arial" w:cs="Arial"/>
          <w:lang w:val="en-GB"/>
        </w:rPr>
        <w:t>hese</w:t>
      </w:r>
      <w:r w:rsidR="006F31B2">
        <w:rPr>
          <w:rFonts w:ascii="Arial" w:hAnsi="Arial" w:cs="Arial"/>
          <w:lang w:val="en-GB"/>
        </w:rPr>
        <w:t xml:space="preserve"> concern</w:t>
      </w:r>
      <w:r w:rsidR="00275079">
        <w:rPr>
          <w:rFonts w:ascii="Arial" w:hAnsi="Arial" w:cs="Arial"/>
          <w:lang w:val="en-GB"/>
        </w:rPr>
        <w:t>s</w:t>
      </w:r>
      <w:r w:rsidR="006F31B2">
        <w:rPr>
          <w:rFonts w:ascii="Arial" w:hAnsi="Arial" w:cs="Arial"/>
          <w:lang w:val="en-GB"/>
        </w:rPr>
        <w:t xml:space="preserve"> the source has proposed to not require pass-through operation</w:t>
      </w:r>
      <w:r w:rsidR="00380675">
        <w:rPr>
          <w:rFonts w:ascii="Arial" w:hAnsi="Arial" w:cs="Arial"/>
          <w:lang w:val="en-GB"/>
        </w:rPr>
        <w:t xml:space="preserve"> but allow that any </w:t>
      </w:r>
      <w:r>
        <w:rPr>
          <w:rFonts w:ascii="Arial" w:hAnsi="Arial" w:cs="Arial"/>
          <w:lang w:val="en-GB"/>
        </w:rPr>
        <w:t xml:space="preserve">input format </w:t>
      </w:r>
      <w:r w:rsidR="00C24F45">
        <w:rPr>
          <w:rFonts w:ascii="Arial" w:hAnsi="Arial" w:cs="Arial"/>
          <w:lang w:val="en-GB"/>
        </w:rPr>
        <w:t>supported by IVAS</w:t>
      </w:r>
      <w:r w:rsidR="00845E09">
        <w:rPr>
          <w:rFonts w:ascii="Arial" w:hAnsi="Arial" w:cs="Arial"/>
          <w:lang w:val="en-GB"/>
        </w:rPr>
        <w:t xml:space="preserve"> </w:t>
      </w:r>
      <w:r w:rsidR="00D90E88">
        <w:rPr>
          <w:rFonts w:ascii="Arial" w:hAnsi="Arial" w:cs="Arial"/>
          <w:lang w:val="en-GB"/>
        </w:rPr>
        <w:t xml:space="preserve">may </w:t>
      </w:r>
      <w:r w:rsidR="002C38B1">
        <w:rPr>
          <w:rFonts w:ascii="Arial" w:hAnsi="Arial" w:cs="Arial"/>
          <w:lang w:val="en-GB"/>
        </w:rPr>
        <w:t xml:space="preserve">be utilized </w:t>
      </w:r>
      <w:r w:rsidR="002E2B3E">
        <w:rPr>
          <w:rFonts w:ascii="Arial" w:hAnsi="Arial" w:cs="Arial"/>
          <w:lang w:val="en-GB"/>
        </w:rPr>
        <w:t>as an</w:t>
      </w:r>
      <w:r w:rsidR="00E13244">
        <w:rPr>
          <w:rFonts w:ascii="Arial" w:hAnsi="Arial" w:cs="Arial"/>
          <w:lang w:val="en-GB"/>
        </w:rPr>
        <w:t xml:space="preserve"> </w:t>
      </w:r>
      <w:r w:rsidR="002C38B1">
        <w:rPr>
          <w:rFonts w:ascii="Arial" w:hAnsi="Arial" w:cs="Arial"/>
          <w:lang w:val="en-GB"/>
        </w:rPr>
        <w:t>external rendering</w:t>
      </w:r>
      <w:r w:rsidR="002E2B3E">
        <w:rPr>
          <w:rFonts w:ascii="Arial" w:hAnsi="Arial" w:cs="Arial"/>
          <w:lang w:val="en-GB"/>
        </w:rPr>
        <w:t xml:space="preserve"> format</w:t>
      </w:r>
      <w:r w:rsidR="002C38B1">
        <w:rPr>
          <w:rFonts w:ascii="Arial" w:hAnsi="Arial" w:cs="Arial"/>
          <w:lang w:val="en-GB"/>
        </w:rPr>
        <w:t xml:space="preserve">. This </w:t>
      </w:r>
      <w:r w:rsidR="00C24F45">
        <w:rPr>
          <w:rFonts w:ascii="Arial" w:hAnsi="Arial" w:cs="Arial"/>
          <w:lang w:val="en-GB"/>
        </w:rPr>
        <w:t>should</w:t>
      </w:r>
      <w:r w:rsidR="00845E09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allow for a </w:t>
      </w:r>
      <w:r w:rsidR="00275079">
        <w:rPr>
          <w:rFonts w:ascii="Arial" w:hAnsi="Arial" w:cs="Arial"/>
          <w:lang w:val="en-GB"/>
        </w:rPr>
        <w:t xml:space="preserve">more </w:t>
      </w:r>
      <w:r>
        <w:rPr>
          <w:rFonts w:ascii="Arial" w:hAnsi="Arial" w:cs="Arial"/>
          <w:lang w:val="en-GB"/>
        </w:rPr>
        <w:t>flexible</w:t>
      </w:r>
      <w:r w:rsidR="00275079">
        <w:rPr>
          <w:rFonts w:ascii="Arial" w:hAnsi="Arial" w:cs="Arial"/>
          <w:lang w:val="en-GB"/>
        </w:rPr>
        <w:t xml:space="preserve"> codec operation</w:t>
      </w:r>
      <w:r w:rsidR="00845E09">
        <w:rPr>
          <w:rFonts w:ascii="Arial" w:hAnsi="Arial" w:cs="Arial"/>
          <w:lang w:val="en-GB"/>
        </w:rPr>
        <w:t>.</w:t>
      </w:r>
    </w:p>
    <w:p w14:paraId="3BDB92F8" w14:textId="77777777" w:rsidR="00E81AFE" w:rsidRDefault="00E81AFE" w:rsidP="00E81AFE">
      <w:pPr>
        <w:pStyle w:val="Heading2"/>
        <w:spacing w:before="0"/>
      </w:pPr>
      <w:r>
        <w:t>3</w:t>
      </w:r>
      <w:r>
        <w:tab/>
        <w:t>Proposal</w:t>
      </w:r>
    </w:p>
    <w:p w14:paraId="3BDB92F9" w14:textId="77777777" w:rsidR="00E81AFE" w:rsidRDefault="00E81AFE" w:rsidP="00E81AFE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 is proposed that the IVAS candidate solutions are required to support output to at least one audio representation from a minimum set of audio formats as interface for external rendering. It is further proposed that channel-based, scene-based and object-based audio constitute the set of optional audio formats to be supported. It is noted that the requirement only defines a minimum requirement and that proponents may extend the interface with additional audio representations and features as desired.</w:t>
      </w:r>
    </w:p>
    <w:p w14:paraId="3BDB92FA" w14:textId="77777777" w:rsidR="00E81AFE" w:rsidRDefault="00E81AFE" w:rsidP="00E81AFE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 is proposed that IVAS-4 [2] is updated as follows:</w:t>
      </w: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E81AFE" w14:paraId="3BDB92FF" w14:textId="77777777" w:rsidTr="00C01167">
        <w:tc>
          <w:tcPr>
            <w:tcW w:w="2016" w:type="dxa"/>
          </w:tcPr>
          <w:p w14:paraId="3BDB92FB" w14:textId="77777777" w:rsidR="00E81AFE" w:rsidRPr="00D22794" w:rsidRDefault="00E81AFE" w:rsidP="00C01167">
            <w:pPr>
              <w:rPr>
                <w:rFonts w:ascii="Arial" w:hAnsi="Arial" w:cs="Arial"/>
                <w:b/>
              </w:rPr>
            </w:pPr>
            <w:r w:rsidRPr="00D22794">
              <w:rPr>
                <w:rFonts w:ascii="Arial" w:hAnsi="Arial" w:cs="Arial"/>
                <w:b/>
              </w:rPr>
              <w:t>Interface to external rendering</w:t>
            </w:r>
          </w:p>
        </w:tc>
        <w:tc>
          <w:tcPr>
            <w:tcW w:w="7591" w:type="dxa"/>
          </w:tcPr>
          <w:p w14:paraId="3BDB92FC" w14:textId="77777777" w:rsidR="00E81AFE" w:rsidRPr="00D22794" w:rsidRDefault="00E81AFE" w:rsidP="00C01167">
            <w:pPr>
              <w:pStyle w:val="ListParagraph"/>
              <w:numPr>
                <w:ilvl w:val="255"/>
                <w:numId w:val="0"/>
              </w:numPr>
              <w:rPr>
                <w:rFonts w:ascii="Arial" w:hAnsi="Arial" w:cs="Arial"/>
                <w:sz w:val="20"/>
                <w:lang w:val="en-GB"/>
              </w:rPr>
            </w:pPr>
            <w:r w:rsidRPr="00D22794">
              <w:rPr>
                <w:rFonts w:ascii="Arial" w:hAnsi="Arial" w:cs="Arial"/>
                <w:sz w:val="20"/>
                <w:lang w:val="en-GB"/>
              </w:rPr>
              <w:t>Candidates shall provide interface specification to external renderer.</w:t>
            </w:r>
          </w:p>
          <w:p w14:paraId="3BDB92FD" w14:textId="391A74F6" w:rsidR="00E81AFE" w:rsidRPr="00D22794" w:rsidRDefault="00E81AFE" w:rsidP="00C01167">
            <w:pPr>
              <w:pStyle w:val="ListParagraph"/>
              <w:numPr>
                <w:ilvl w:val="255"/>
                <w:numId w:val="0"/>
              </w:numPr>
              <w:rPr>
                <w:rFonts w:ascii="Arial" w:hAnsi="Arial" w:cs="Arial"/>
                <w:sz w:val="20"/>
              </w:rPr>
            </w:pPr>
            <w:ins w:id="1" w:author="Author">
              <w:r w:rsidRPr="00D22794">
                <w:rPr>
                  <w:rFonts w:ascii="Arial" w:hAnsi="Arial" w:cs="Arial"/>
                  <w:sz w:val="20"/>
                  <w:lang w:val="en-GB"/>
                </w:rPr>
                <w:t xml:space="preserve">The interface shall support channel-based, scene-based </w:t>
              </w:r>
              <w:r w:rsidR="00E77A8F">
                <w:rPr>
                  <w:rFonts w:ascii="Arial" w:hAnsi="Arial" w:cs="Arial"/>
                  <w:sz w:val="20"/>
                  <w:lang w:val="en-GB"/>
                </w:rPr>
                <w:t>and/</w:t>
              </w:r>
              <w:bookmarkStart w:id="2" w:name="_GoBack"/>
              <w:bookmarkEnd w:id="2"/>
              <w:r w:rsidRPr="00D22794">
                <w:rPr>
                  <w:rFonts w:ascii="Arial" w:hAnsi="Arial" w:cs="Arial"/>
                  <w:sz w:val="20"/>
                  <w:lang w:val="en-GB"/>
                </w:rPr>
                <w:t>or object-based audio formats (as specified for input audio formats)</w:t>
              </w:r>
              <w:r w:rsidR="00444C70">
                <w:rPr>
                  <w:rFonts w:ascii="Arial" w:hAnsi="Arial" w:cs="Arial"/>
                  <w:sz w:val="20"/>
                  <w:lang w:val="en-GB"/>
                </w:rPr>
                <w:t xml:space="preserve"> for external rendering</w:t>
              </w:r>
              <w:r w:rsidRPr="00D22794">
                <w:rPr>
                  <w:rFonts w:ascii="Arial" w:hAnsi="Arial" w:cs="Arial"/>
                  <w:sz w:val="20"/>
                  <w:lang w:val="en-GB"/>
                </w:rPr>
                <w:t xml:space="preserve">. Further </w:t>
              </w:r>
            </w:ins>
            <w:del w:id="3" w:author="Author">
              <w:r w:rsidRPr="00D22794" w:rsidDel="00D22794">
                <w:rPr>
                  <w:rFonts w:ascii="Arial" w:hAnsi="Arial" w:cs="Arial"/>
                  <w:sz w:val="20"/>
                  <w:lang w:val="en-GB"/>
                </w:rPr>
                <w:delText xml:space="preserve">Requirements </w:delText>
              </w:r>
            </w:del>
            <w:ins w:id="4" w:author="Author">
              <w:r w:rsidRPr="00D22794">
                <w:rPr>
                  <w:rFonts w:ascii="Arial" w:hAnsi="Arial" w:cs="Arial"/>
                  <w:sz w:val="20"/>
                  <w:lang w:val="en-GB"/>
                </w:rPr>
                <w:t xml:space="preserve">requirements </w:t>
              </w:r>
            </w:ins>
            <w:r w:rsidRPr="00D22794">
              <w:rPr>
                <w:rFonts w:ascii="Arial" w:hAnsi="Arial" w:cs="Arial"/>
                <w:sz w:val="20"/>
                <w:lang w:val="en-GB"/>
              </w:rPr>
              <w:t>on the interface are TBD.</w:t>
            </w:r>
          </w:p>
          <w:p w14:paraId="3BDB92FE" w14:textId="77777777" w:rsidR="00E81AFE" w:rsidRPr="00D22794" w:rsidRDefault="00E81AFE" w:rsidP="00C01167">
            <w:pPr>
              <w:pStyle w:val="ListParagraph"/>
              <w:numPr>
                <w:ilvl w:val="255"/>
                <w:numId w:val="0"/>
              </w:numPr>
              <w:rPr>
                <w:rFonts w:ascii="Arial" w:hAnsi="Arial" w:cs="Arial"/>
                <w:sz w:val="20"/>
              </w:rPr>
            </w:pPr>
            <w:r w:rsidRPr="00D22794">
              <w:rPr>
                <w:rFonts w:ascii="Arial" w:hAnsi="Arial" w:cs="Arial"/>
                <w:sz w:val="20"/>
                <w:lang w:val="en-GB"/>
              </w:rPr>
              <w:t>Note: Performance requirements on the external renderers are to be defined, that is outside of the scope of this document.</w:t>
            </w:r>
          </w:p>
        </w:tc>
      </w:tr>
    </w:tbl>
    <w:p w14:paraId="3BDB9300" w14:textId="77777777" w:rsidR="00E81AFE" w:rsidRDefault="00E81AFE" w:rsidP="00E81AFE">
      <w:pPr>
        <w:rPr>
          <w:rFonts w:ascii="Arial" w:hAnsi="Arial" w:cs="Arial"/>
          <w:lang w:val="en-GB"/>
        </w:rPr>
      </w:pPr>
    </w:p>
    <w:p w14:paraId="3BDB9301" w14:textId="77777777" w:rsidR="00E81AFE" w:rsidRPr="00D07555" w:rsidRDefault="00E81AFE" w:rsidP="00E81AFE">
      <w:pPr>
        <w:pStyle w:val="Heading2"/>
      </w:pPr>
      <w:r>
        <w:t>4</w:t>
      </w:r>
      <w:r>
        <w:tab/>
      </w:r>
      <w:r w:rsidRPr="00901B3E">
        <w:t>References</w:t>
      </w:r>
    </w:p>
    <w:p w14:paraId="3BDB9302" w14:textId="77777777" w:rsidR="00E81AFE" w:rsidRDefault="00E81AFE" w:rsidP="00E81A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[1] </w:t>
      </w:r>
      <w:proofErr w:type="spellStart"/>
      <w:r>
        <w:rPr>
          <w:rFonts w:ascii="Arial" w:hAnsi="Arial" w:cs="Arial"/>
        </w:rPr>
        <w:t>Tdoc</w:t>
      </w:r>
      <w:proofErr w:type="spellEnd"/>
      <w:r>
        <w:rPr>
          <w:rFonts w:ascii="Arial" w:hAnsi="Arial" w:cs="Arial"/>
        </w:rPr>
        <w:t xml:space="preserve"> AHEVS-505: </w:t>
      </w:r>
      <w:r w:rsidRPr="00A3014D">
        <w:rPr>
          <w:rFonts w:ascii="Arial" w:hAnsi="Arial" w:cs="Arial"/>
        </w:rPr>
        <w:t>IVAS algorithmic delay and complexity</w:t>
      </w:r>
      <w:r>
        <w:rPr>
          <w:rFonts w:ascii="Arial" w:hAnsi="Arial" w:cs="Arial"/>
        </w:rPr>
        <w:t>, Ericsson LM</w:t>
      </w:r>
    </w:p>
    <w:p w14:paraId="3BDB9303" w14:textId="77777777" w:rsidR="00E81AFE" w:rsidRPr="00CF5926" w:rsidRDefault="00E81AFE" w:rsidP="00E81AFE">
      <w:pPr>
        <w:rPr>
          <w:rFonts w:ascii="Arial" w:hAnsi="Arial" w:cs="Arial"/>
        </w:rPr>
      </w:pPr>
      <w:r>
        <w:rPr>
          <w:rFonts w:ascii="Arial" w:hAnsi="Arial" w:cs="Arial"/>
        </w:rPr>
        <w:t>[2]</w:t>
      </w:r>
      <w:r w:rsidRPr="004F19B2">
        <w:rPr>
          <w:rFonts w:ascii="Arial" w:hAnsi="Arial" w:cs="Arial"/>
        </w:rPr>
        <w:t xml:space="preserve"> </w:t>
      </w:r>
      <w:proofErr w:type="spellStart"/>
      <w:r w:rsidRPr="004F19B2">
        <w:rPr>
          <w:rFonts w:ascii="Arial" w:hAnsi="Arial" w:cs="Arial"/>
        </w:rPr>
        <w:t>Pdoc</w:t>
      </w:r>
      <w:proofErr w:type="spellEnd"/>
      <w:r w:rsidRPr="004F19B2">
        <w:rPr>
          <w:rFonts w:ascii="Arial" w:hAnsi="Arial" w:cs="Arial"/>
        </w:rPr>
        <w:t xml:space="preserve"> IVAS-4: IVAS Design Constraints, v0.</w:t>
      </w:r>
      <w:r>
        <w:rPr>
          <w:rFonts w:ascii="Arial" w:hAnsi="Arial" w:cs="Arial"/>
        </w:rPr>
        <w:t>2</w:t>
      </w:r>
      <w:r w:rsidRPr="004F19B2">
        <w:rPr>
          <w:rFonts w:ascii="Arial" w:hAnsi="Arial" w:cs="Arial"/>
        </w:rPr>
        <w:t>.0</w:t>
      </w:r>
    </w:p>
    <w:p w14:paraId="3BDB9304" w14:textId="77777777" w:rsidR="002D36EE" w:rsidRPr="002D36EE" w:rsidRDefault="002D36EE" w:rsidP="002D36EE">
      <w:pPr>
        <w:rPr>
          <w:lang w:val="en-GB"/>
        </w:rPr>
      </w:pPr>
    </w:p>
    <w:sectPr w:rsidR="002D36EE" w:rsidRPr="002D36EE" w:rsidSect="00EB08A0">
      <w:headerReference w:type="first" r:id="rId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5CCA0" w14:textId="77777777" w:rsidR="00F11519" w:rsidRDefault="00F11519">
      <w:r>
        <w:separator/>
      </w:r>
    </w:p>
  </w:endnote>
  <w:endnote w:type="continuationSeparator" w:id="0">
    <w:p w14:paraId="70AFE062" w14:textId="77777777" w:rsidR="00F11519" w:rsidRDefault="00F1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4AF60" w14:textId="77777777" w:rsidR="00F11519" w:rsidRDefault="00F11519">
      <w:r>
        <w:separator/>
      </w:r>
    </w:p>
  </w:footnote>
  <w:footnote w:type="continuationSeparator" w:id="0">
    <w:p w14:paraId="437B7D83" w14:textId="77777777" w:rsidR="00F11519" w:rsidRDefault="00F11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B930A" w14:textId="1EF20694" w:rsidR="003A2C60" w:rsidRPr="00B91F1E" w:rsidRDefault="003A2C60" w:rsidP="003A2C60">
    <w:pPr>
      <w:pStyle w:val="Header"/>
      <w:rPr>
        <w:rFonts w:cs="Arial"/>
        <w:noProof w:val="0"/>
        <w:sz w:val="22"/>
      </w:rPr>
    </w:pPr>
    <w:r w:rsidRPr="00B91F1E">
      <w:rPr>
        <w:rFonts w:cs="Arial"/>
        <w:b w:val="0"/>
        <w:noProof w:val="0"/>
        <w:sz w:val="22"/>
      </w:rPr>
      <w:t>3GPP TSG-SA4 Meeting #10</w:t>
    </w:r>
    <w:r w:rsidR="009C0E91">
      <w:rPr>
        <w:rFonts w:cs="Arial"/>
        <w:b w:val="0"/>
        <w:noProof w:val="0"/>
        <w:sz w:val="22"/>
      </w:rPr>
      <w:t>7</w:t>
    </w:r>
    <w:r w:rsidRPr="00B91F1E">
      <w:rPr>
        <w:rFonts w:cs="Arial"/>
        <w:b w:val="0"/>
        <w:noProof w:val="0"/>
        <w:sz w:val="22"/>
      </w:rPr>
      <w:t xml:space="preserve"> </w:t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proofErr w:type="spellStart"/>
    <w:r w:rsidRPr="00B91F1E">
      <w:rPr>
        <w:rFonts w:cs="Arial"/>
        <w:noProof w:val="0"/>
        <w:sz w:val="22"/>
      </w:rPr>
      <w:t>Tdoc</w:t>
    </w:r>
    <w:proofErr w:type="spellEnd"/>
    <w:r w:rsidRPr="00B91F1E">
      <w:rPr>
        <w:rFonts w:cs="Arial"/>
        <w:noProof w:val="0"/>
        <w:sz w:val="22"/>
      </w:rPr>
      <w:t xml:space="preserve"> S4-</w:t>
    </w:r>
    <w:r w:rsidR="009C0E91">
      <w:rPr>
        <w:rFonts w:cs="Arial"/>
        <w:noProof w:val="0"/>
        <w:sz w:val="22"/>
      </w:rPr>
      <w:t>20</w:t>
    </w:r>
    <w:r w:rsidR="0081141E">
      <w:rPr>
        <w:rFonts w:cs="Arial"/>
        <w:noProof w:val="0"/>
        <w:sz w:val="22"/>
      </w:rPr>
      <w:t>0118</w:t>
    </w:r>
  </w:p>
  <w:p w14:paraId="3BDB930B" w14:textId="77777777" w:rsidR="00192598" w:rsidRPr="00B91F1E" w:rsidRDefault="003A2C60" w:rsidP="00C90CA2">
    <w:pPr>
      <w:pStyle w:val="Header"/>
      <w:rPr>
        <w:sz w:val="20"/>
      </w:rPr>
    </w:pPr>
    <w:r>
      <w:rPr>
        <w:rFonts w:cs="Arial"/>
        <w:b w:val="0"/>
        <w:noProof w:val="0"/>
        <w:sz w:val="22"/>
      </w:rPr>
      <w:t>2</w:t>
    </w:r>
    <w:r w:rsidR="009C0E91">
      <w:rPr>
        <w:rFonts w:cs="Arial"/>
        <w:b w:val="0"/>
        <w:noProof w:val="0"/>
        <w:sz w:val="22"/>
      </w:rPr>
      <w:t>0</w:t>
    </w:r>
    <w:r>
      <w:rPr>
        <w:rFonts w:cs="Arial"/>
        <w:b w:val="0"/>
        <w:noProof w:val="0"/>
        <w:sz w:val="22"/>
      </w:rPr>
      <w:t>-2</w:t>
    </w:r>
    <w:r w:rsidR="009C0E91">
      <w:rPr>
        <w:rFonts w:cs="Arial"/>
        <w:b w:val="0"/>
        <w:noProof w:val="0"/>
        <w:sz w:val="22"/>
      </w:rPr>
      <w:t>4</w:t>
    </w:r>
    <w:r>
      <w:rPr>
        <w:rFonts w:cs="Arial"/>
        <w:b w:val="0"/>
        <w:noProof w:val="0"/>
        <w:sz w:val="22"/>
      </w:rPr>
      <w:t xml:space="preserve"> </w:t>
    </w:r>
    <w:r w:rsidR="009C0E91">
      <w:rPr>
        <w:rFonts w:cs="Arial"/>
        <w:b w:val="0"/>
        <w:noProof w:val="0"/>
        <w:sz w:val="22"/>
      </w:rPr>
      <w:t>January 2020</w:t>
    </w:r>
    <w:r w:rsidRPr="00C90CA2">
      <w:rPr>
        <w:rFonts w:cs="Arial"/>
        <w:b w:val="0"/>
        <w:noProof w:val="0"/>
        <w:sz w:val="22"/>
      </w:rPr>
      <w:t xml:space="preserve">, </w:t>
    </w:r>
    <w:r w:rsidR="009C0E91" w:rsidRPr="009C0E91">
      <w:rPr>
        <w:rFonts w:cs="Arial"/>
        <w:b w:val="0"/>
        <w:noProof w:val="0"/>
        <w:sz w:val="22"/>
      </w:rPr>
      <w:t>Wroc</w:t>
    </w:r>
    <w:r w:rsidR="009C0E91">
      <w:rPr>
        <w:rFonts w:cs="Arial"/>
        <w:b w:val="0"/>
        <w:noProof w:val="0"/>
        <w:sz w:val="22"/>
      </w:rPr>
      <w:t>l</w:t>
    </w:r>
    <w:r w:rsidR="009C0E91" w:rsidRPr="009C0E91">
      <w:rPr>
        <w:rFonts w:cs="Arial"/>
        <w:b w:val="0"/>
        <w:noProof w:val="0"/>
        <w:sz w:val="22"/>
      </w:rPr>
      <w:t>aw</w:t>
    </w:r>
    <w:r>
      <w:rPr>
        <w:rFonts w:cs="Arial"/>
        <w:b w:val="0"/>
        <w:noProof w:val="0"/>
        <w:sz w:val="22"/>
      </w:rPr>
      <w:t xml:space="preserve">, </w:t>
    </w:r>
    <w:r w:rsidR="009C0E91">
      <w:rPr>
        <w:rFonts w:cs="Arial"/>
        <w:b w:val="0"/>
        <w:noProof w:val="0"/>
        <w:sz w:val="22"/>
      </w:rPr>
      <w:t>Poland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EF843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F202C4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28077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5D4D1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69AD2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1425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1188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21748A4"/>
    <w:multiLevelType w:val="hybridMultilevel"/>
    <w:tmpl w:val="B9383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EE731A"/>
    <w:multiLevelType w:val="hybridMultilevel"/>
    <w:tmpl w:val="0C462B6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08960C84"/>
    <w:multiLevelType w:val="hybridMultilevel"/>
    <w:tmpl w:val="BE8C7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91BC5"/>
    <w:multiLevelType w:val="hybridMultilevel"/>
    <w:tmpl w:val="1F6E30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255AFC"/>
    <w:multiLevelType w:val="hybridMultilevel"/>
    <w:tmpl w:val="8200C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F374A6"/>
    <w:multiLevelType w:val="hybridMultilevel"/>
    <w:tmpl w:val="5E6854E0"/>
    <w:lvl w:ilvl="0" w:tplc="431AB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BD5B46"/>
    <w:multiLevelType w:val="hybridMultilevel"/>
    <w:tmpl w:val="7CC2A08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5416D8A"/>
    <w:multiLevelType w:val="hybridMultilevel"/>
    <w:tmpl w:val="E8A0E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174F2"/>
    <w:multiLevelType w:val="multilevel"/>
    <w:tmpl w:val="909AEA34"/>
    <w:numStyleLink w:val="Style1"/>
  </w:abstractNum>
  <w:abstractNum w:abstractNumId="18" w15:restartNumberingAfterBreak="0">
    <w:nsid w:val="34CB19DD"/>
    <w:multiLevelType w:val="multilevel"/>
    <w:tmpl w:val="CC94C8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9" w15:restartNumberingAfterBreak="0">
    <w:nsid w:val="392C0C69"/>
    <w:multiLevelType w:val="hybridMultilevel"/>
    <w:tmpl w:val="A9E42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56D6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C205295"/>
    <w:multiLevelType w:val="hybridMultilevel"/>
    <w:tmpl w:val="E1E49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21B67"/>
    <w:multiLevelType w:val="hybridMultilevel"/>
    <w:tmpl w:val="C982F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5" w15:restartNumberingAfterBreak="0">
    <w:nsid w:val="40DB61A2"/>
    <w:multiLevelType w:val="hybridMultilevel"/>
    <w:tmpl w:val="785AB5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6B5A2F"/>
    <w:multiLevelType w:val="hybridMultilevel"/>
    <w:tmpl w:val="317A7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3A6122"/>
    <w:multiLevelType w:val="hybridMultilevel"/>
    <w:tmpl w:val="569C1998"/>
    <w:lvl w:ilvl="0" w:tplc="87AC45F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63453"/>
    <w:multiLevelType w:val="hybridMultilevel"/>
    <w:tmpl w:val="84CE4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A5BFC"/>
    <w:multiLevelType w:val="hybridMultilevel"/>
    <w:tmpl w:val="2008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205A3"/>
    <w:multiLevelType w:val="hybridMultilevel"/>
    <w:tmpl w:val="FBA20D94"/>
    <w:lvl w:ilvl="0" w:tplc="4888EF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A4338"/>
    <w:multiLevelType w:val="hybridMultilevel"/>
    <w:tmpl w:val="5740A46C"/>
    <w:lvl w:ilvl="0" w:tplc="2360A0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426EE"/>
    <w:multiLevelType w:val="multilevel"/>
    <w:tmpl w:val="909AEA34"/>
    <w:styleLink w:val="Style1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8"/>
  </w:num>
  <w:num w:numId="3">
    <w:abstractNumId w:val="23"/>
  </w:num>
  <w:num w:numId="4">
    <w:abstractNumId w:val="26"/>
  </w:num>
  <w:num w:numId="5">
    <w:abstractNumId w:val="32"/>
  </w:num>
  <w:num w:numId="6">
    <w:abstractNumId w:val="37"/>
  </w:num>
  <w:num w:numId="7">
    <w:abstractNumId w:val="24"/>
  </w:num>
  <w:num w:numId="8">
    <w:abstractNumId w:val="18"/>
  </w:num>
  <w:num w:numId="9">
    <w:abstractNumId w:val="36"/>
  </w:num>
  <w:num w:numId="10">
    <w:abstractNumId w:val="17"/>
  </w:num>
  <w:num w:numId="11">
    <w:abstractNumId w:val="14"/>
  </w:num>
  <w:num w:numId="12">
    <w:abstractNumId w:val="31"/>
  </w:num>
  <w:num w:numId="13">
    <w:abstractNumId w:val="9"/>
  </w:num>
  <w:num w:numId="14">
    <w:abstractNumId w:val="25"/>
  </w:num>
  <w:num w:numId="15">
    <w:abstractNumId w:val="20"/>
  </w:num>
  <w:num w:numId="16">
    <w:abstractNumId w:val="22"/>
  </w:num>
  <w:num w:numId="17">
    <w:abstractNumId w:val="27"/>
  </w:num>
  <w:num w:numId="18">
    <w:abstractNumId w:val="11"/>
  </w:num>
  <w:num w:numId="19">
    <w:abstractNumId w:val="8"/>
  </w:num>
  <w:num w:numId="20">
    <w:abstractNumId w:val="29"/>
  </w:num>
  <w:num w:numId="21">
    <w:abstractNumId w:val="33"/>
  </w:num>
  <w:num w:numId="22">
    <w:abstractNumId w:val="16"/>
  </w:num>
  <w:num w:numId="23">
    <w:abstractNumId w:val="30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1"/>
  </w:num>
  <w:num w:numId="32">
    <w:abstractNumId w:val="10"/>
  </w:num>
  <w:num w:numId="33">
    <w:abstractNumId w:val="15"/>
  </w:num>
  <w:num w:numId="34">
    <w:abstractNumId w:val="19"/>
  </w:num>
  <w:num w:numId="35">
    <w:abstractNumId w:val="13"/>
  </w:num>
  <w:num w:numId="36">
    <w:abstractNumId w:val="35"/>
  </w:num>
  <w:num w:numId="37">
    <w:abstractNumId w:val="34"/>
  </w:num>
  <w:num w:numId="38">
    <w:abstractNumId w:val="12"/>
  </w:num>
  <w:num w:numId="39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A6F"/>
    <w:rsid w:val="000015C9"/>
    <w:rsid w:val="00001F69"/>
    <w:rsid w:val="00002242"/>
    <w:rsid w:val="0000286E"/>
    <w:rsid w:val="00002A13"/>
    <w:rsid w:val="00002AED"/>
    <w:rsid w:val="0000363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B9A"/>
    <w:rsid w:val="00012C7F"/>
    <w:rsid w:val="00012F0D"/>
    <w:rsid w:val="0001369C"/>
    <w:rsid w:val="000142BD"/>
    <w:rsid w:val="00015C14"/>
    <w:rsid w:val="00015D7B"/>
    <w:rsid w:val="00016E7A"/>
    <w:rsid w:val="000171A1"/>
    <w:rsid w:val="000178B0"/>
    <w:rsid w:val="00017E58"/>
    <w:rsid w:val="00017E9C"/>
    <w:rsid w:val="000205E7"/>
    <w:rsid w:val="0002113E"/>
    <w:rsid w:val="00021A20"/>
    <w:rsid w:val="00021B78"/>
    <w:rsid w:val="000224FC"/>
    <w:rsid w:val="00022E1E"/>
    <w:rsid w:val="00022F9C"/>
    <w:rsid w:val="00023CD0"/>
    <w:rsid w:val="00023DF4"/>
    <w:rsid w:val="00025795"/>
    <w:rsid w:val="00025966"/>
    <w:rsid w:val="00025AD2"/>
    <w:rsid w:val="00025D1E"/>
    <w:rsid w:val="00025E34"/>
    <w:rsid w:val="00025E48"/>
    <w:rsid w:val="00025F4A"/>
    <w:rsid w:val="00025F55"/>
    <w:rsid w:val="00026020"/>
    <w:rsid w:val="0002699C"/>
    <w:rsid w:val="00026D7D"/>
    <w:rsid w:val="000276A6"/>
    <w:rsid w:val="00027CD8"/>
    <w:rsid w:val="00030F6E"/>
    <w:rsid w:val="00031445"/>
    <w:rsid w:val="000314A3"/>
    <w:rsid w:val="0003169B"/>
    <w:rsid w:val="00031892"/>
    <w:rsid w:val="0003196E"/>
    <w:rsid w:val="00031CEF"/>
    <w:rsid w:val="00031E60"/>
    <w:rsid w:val="00032488"/>
    <w:rsid w:val="000328B4"/>
    <w:rsid w:val="00032B47"/>
    <w:rsid w:val="00032E50"/>
    <w:rsid w:val="00033404"/>
    <w:rsid w:val="00033AB6"/>
    <w:rsid w:val="000348D8"/>
    <w:rsid w:val="00034AE8"/>
    <w:rsid w:val="00035680"/>
    <w:rsid w:val="000358BD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09C9"/>
    <w:rsid w:val="00040DFC"/>
    <w:rsid w:val="00041009"/>
    <w:rsid w:val="00041652"/>
    <w:rsid w:val="00041909"/>
    <w:rsid w:val="00041D1B"/>
    <w:rsid w:val="00041E71"/>
    <w:rsid w:val="00042509"/>
    <w:rsid w:val="000428EB"/>
    <w:rsid w:val="00042BCC"/>
    <w:rsid w:val="00044367"/>
    <w:rsid w:val="000453DC"/>
    <w:rsid w:val="00045971"/>
    <w:rsid w:val="00045AE2"/>
    <w:rsid w:val="00045F58"/>
    <w:rsid w:val="000461EF"/>
    <w:rsid w:val="000462EE"/>
    <w:rsid w:val="0004667C"/>
    <w:rsid w:val="00046902"/>
    <w:rsid w:val="00046DC3"/>
    <w:rsid w:val="00047164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48D"/>
    <w:rsid w:val="00053C83"/>
    <w:rsid w:val="00054807"/>
    <w:rsid w:val="00054B7D"/>
    <w:rsid w:val="000550F8"/>
    <w:rsid w:val="00055B2B"/>
    <w:rsid w:val="00056A7A"/>
    <w:rsid w:val="00057287"/>
    <w:rsid w:val="000572DB"/>
    <w:rsid w:val="00057506"/>
    <w:rsid w:val="0006086C"/>
    <w:rsid w:val="0006129C"/>
    <w:rsid w:val="000617AE"/>
    <w:rsid w:val="00061BCA"/>
    <w:rsid w:val="0006250B"/>
    <w:rsid w:val="0006261D"/>
    <w:rsid w:val="00062930"/>
    <w:rsid w:val="00062A80"/>
    <w:rsid w:val="00063EE6"/>
    <w:rsid w:val="0006464F"/>
    <w:rsid w:val="00064FDA"/>
    <w:rsid w:val="00065358"/>
    <w:rsid w:val="00065FCF"/>
    <w:rsid w:val="00066671"/>
    <w:rsid w:val="00067498"/>
    <w:rsid w:val="000679A3"/>
    <w:rsid w:val="00067CA8"/>
    <w:rsid w:val="000713CA"/>
    <w:rsid w:val="000719BC"/>
    <w:rsid w:val="00071B11"/>
    <w:rsid w:val="00071D56"/>
    <w:rsid w:val="00071D9E"/>
    <w:rsid w:val="00071DBE"/>
    <w:rsid w:val="00072CE6"/>
    <w:rsid w:val="000730A1"/>
    <w:rsid w:val="00073ED1"/>
    <w:rsid w:val="00074BF2"/>
    <w:rsid w:val="000751BC"/>
    <w:rsid w:val="000758D5"/>
    <w:rsid w:val="000758D6"/>
    <w:rsid w:val="00075967"/>
    <w:rsid w:val="00075A98"/>
    <w:rsid w:val="00075E72"/>
    <w:rsid w:val="00076B3D"/>
    <w:rsid w:val="00076DB8"/>
    <w:rsid w:val="00076F58"/>
    <w:rsid w:val="000772A9"/>
    <w:rsid w:val="00077303"/>
    <w:rsid w:val="000778D6"/>
    <w:rsid w:val="00077A73"/>
    <w:rsid w:val="000807DB"/>
    <w:rsid w:val="000811F5"/>
    <w:rsid w:val="00081BD1"/>
    <w:rsid w:val="000823DF"/>
    <w:rsid w:val="000825F4"/>
    <w:rsid w:val="0008260C"/>
    <w:rsid w:val="00082CB8"/>
    <w:rsid w:val="00082CF1"/>
    <w:rsid w:val="0008325F"/>
    <w:rsid w:val="00083817"/>
    <w:rsid w:val="000842FA"/>
    <w:rsid w:val="000853AA"/>
    <w:rsid w:val="000858D8"/>
    <w:rsid w:val="00085A72"/>
    <w:rsid w:val="00087CD7"/>
    <w:rsid w:val="00087CF4"/>
    <w:rsid w:val="00087DA9"/>
    <w:rsid w:val="00087E35"/>
    <w:rsid w:val="00087E82"/>
    <w:rsid w:val="00091171"/>
    <w:rsid w:val="00091A67"/>
    <w:rsid w:val="00091ADE"/>
    <w:rsid w:val="00091DD9"/>
    <w:rsid w:val="00091F2B"/>
    <w:rsid w:val="00092750"/>
    <w:rsid w:val="00093074"/>
    <w:rsid w:val="00093B5D"/>
    <w:rsid w:val="00094887"/>
    <w:rsid w:val="000953D5"/>
    <w:rsid w:val="0009576B"/>
    <w:rsid w:val="000964A3"/>
    <w:rsid w:val="00097D85"/>
    <w:rsid w:val="000A04FC"/>
    <w:rsid w:val="000A0FC3"/>
    <w:rsid w:val="000A20A8"/>
    <w:rsid w:val="000A296C"/>
    <w:rsid w:val="000A2F61"/>
    <w:rsid w:val="000A3045"/>
    <w:rsid w:val="000A31BC"/>
    <w:rsid w:val="000A33C6"/>
    <w:rsid w:val="000A4190"/>
    <w:rsid w:val="000A456D"/>
    <w:rsid w:val="000A508D"/>
    <w:rsid w:val="000A576A"/>
    <w:rsid w:val="000A5878"/>
    <w:rsid w:val="000A588A"/>
    <w:rsid w:val="000A5A0F"/>
    <w:rsid w:val="000A5B29"/>
    <w:rsid w:val="000A5D39"/>
    <w:rsid w:val="000A677F"/>
    <w:rsid w:val="000A684E"/>
    <w:rsid w:val="000A6F12"/>
    <w:rsid w:val="000A75BC"/>
    <w:rsid w:val="000B03FB"/>
    <w:rsid w:val="000B0B6D"/>
    <w:rsid w:val="000B0EA6"/>
    <w:rsid w:val="000B2562"/>
    <w:rsid w:val="000B269A"/>
    <w:rsid w:val="000B27EC"/>
    <w:rsid w:val="000B281F"/>
    <w:rsid w:val="000B2E18"/>
    <w:rsid w:val="000B324D"/>
    <w:rsid w:val="000B3F4A"/>
    <w:rsid w:val="000B3F70"/>
    <w:rsid w:val="000B4E77"/>
    <w:rsid w:val="000B5A05"/>
    <w:rsid w:val="000B5E95"/>
    <w:rsid w:val="000B5EBD"/>
    <w:rsid w:val="000B6389"/>
    <w:rsid w:val="000B6D95"/>
    <w:rsid w:val="000B6FA8"/>
    <w:rsid w:val="000B710B"/>
    <w:rsid w:val="000B71CD"/>
    <w:rsid w:val="000B740C"/>
    <w:rsid w:val="000B7457"/>
    <w:rsid w:val="000C04E9"/>
    <w:rsid w:val="000C1356"/>
    <w:rsid w:val="000C246B"/>
    <w:rsid w:val="000C25BF"/>
    <w:rsid w:val="000C2A29"/>
    <w:rsid w:val="000C2ECF"/>
    <w:rsid w:val="000C2F2E"/>
    <w:rsid w:val="000C310F"/>
    <w:rsid w:val="000C336E"/>
    <w:rsid w:val="000C5890"/>
    <w:rsid w:val="000C60ED"/>
    <w:rsid w:val="000C6948"/>
    <w:rsid w:val="000C707C"/>
    <w:rsid w:val="000C7655"/>
    <w:rsid w:val="000C793D"/>
    <w:rsid w:val="000C7E59"/>
    <w:rsid w:val="000D0303"/>
    <w:rsid w:val="000D0D5D"/>
    <w:rsid w:val="000D14F2"/>
    <w:rsid w:val="000D2278"/>
    <w:rsid w:val="000D2E4C"/>
    <w:rsid w:val="000D3307"/>
    <w:rsid w:val="000D3D4C"/>
    <w:rsid w:val="000D48EB"/>
    <w:rsid w:val="000D57A7"/>
    <w:rsid w:val="000D5825"/>
    <w:rsid w:val="000D5A38"/>
    <w:rsid w:val="000D6025"/>
    <w:rsid w:val="000D660D"/>
    <w:rsid w:val="000D68A5"/>
    <w:rsid w:val="000D697C"/>
    <w:rsid w:val="000D6A5D"/>
    <w:rsid w:val="000D6F50"/>
    <w:rsid w:val="000D7D11"/>
    <w:rsid w:val="000D7E67"/>
    <w:rsid w:val="000D7F7E"/>
    <w:rsid w:val="000E0FA9"/>
    <w:rsid w:val="000E206D"/>
    <w:rsid w:val="000E2105"/>
    <w:rsid w:val="000E218E"/>
    <w:rsid w:val="000E2A4A"/>
    <w:rsid w:val="000E2D1A"/>
    <w:rsid w:val="000E3222"/>
    <w:rsid w:val="000E3A2A"/>
    <w:rsid w:val="000E41B8"/>
    <w:rsid w:val="000E4376"/>
    <w:rsid w:val="000E4590"/>
    <w:rsid w:val="000E4947"/>
    <w:rsid w:val="000E513E"/>
    <w:rsid w:val="000E5953"/>
    <w:rsid w:val="000E6D71"/>
    <w:rsid w:val="000E70DC"/>
    <w:rsid w:val="000E748F"/>
    <w:rsid w:val="000E7592"/>
    <w:rsid w:val="000F1D24"/>
    <w:rsid w:val="000F2168"/>
    <w:rsid w:val="000F2243"/>
    <w:rsid w:val="000F26FE"/>
    <w:rsid w:val="000F357B"/>
    <w:rsid w:val="000F3C59"/>
    <w:rsid w:val="000F402B"/>
    <w:rsid w:val="000F441B"/>
    <w:rsid w:val="000F6208"/>
    <w:rsid w:val="000F651D"/>
    <w:rsid w:val="000F6D0E"/>
    <w:rsid w:val="000F7681"/>
    <w:rsid w:val="000F78F2"/>
    <w:rsid w:val="000F7A5A"/>
    <w:rsid w:val="000F7E0E"/>
    <w:rsid w:val="000F7FE3"/>
    <w:rsid w:val="001000AC"/>
    <w:rsid w:val="0010058B"/>
    <w:rsid w:val="00100D86"/>
    <w:rsid w:val="00101972"/>
    <w:rsid w:val="0010222A"/>
    <w:rsid w:val="001024FA"/>
    <w:rsid w:val="00102578"/>
    <w:rsid w:val="0010343F"/>
    <w:rsid w:val="00103729"/>
    <w:rsid w:val="00103E70"/>
    <w:rsid w:val="0010408A"/>
    <w:rsid w:val="00104613"/>
    <w:rsid w:val="00105FFE"/>
    <w:rsid w:val="0010612E"/>
    <w:rsid w:val="00106D44"/>
    <w:rsid w:val="0010741E"/>
    <w:rsid w:val="001107F5"/>
    <w:rsid w:val="00110FFF"/>
    <w:rsid w:val="0011154F"/>
    <w:rsid w:val="001142E7"/>
    <w:rsid w:val="0011499E"/>
    <w:rsid w:val="00115335"/>
    <w:rsid w:val="0012010D"/>
    <w:rsid w:val="0012023E"/>
    <w:rsid w:val="00120360"/>
    <w:rsid w:val="00120734"/>
    <w:rsid w:val="001207AC"/>
    <w:rsid w:val="00120A86"/>
    <w:rsid w:val="001213F3"/>
    <w:rsid w:val="00121BEA"/>
    <w:rsid w:val="00122A20"/>
    <w:rsid w:val="00122A39"/>
    <w:rsid w:val="00122D9C"/>
    <w:rsid w:val="00123473"/>
    <w:rsid w:val="001234F8"/>
    <w:rsid w:val="00123715"/>
    <w:rsid w:val="00123827"/>
    <w:rsid w:val="00123EDC"/>
    <w:rsid w:val="0012465B"/>
    <w:rsid w:val="0012499F"/>
    <w:rsid w:val="00125291"/>
    <w:rsid w:val="00125422"/>
    <w:rsid w:val="001259D1"/>
    <w:rsid w:val="00125A03"/>
    <w:rsid w:val="001267F2"/>
    <w:rsid w:val="00126D2E"/>
    <w:rsid w:val="00127B6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6C8A"/>
    <w:rsid w:val="00137089"/>
    <w:rsid w:val="0013722E"/>
    <w:rsid w:val="00137AAA"/>
    <w:rsid w:val="001405B9"/>
    <w:rsid w:val="00140CC7"/>
    <w:rsid w:val="00141020"/>
    <w:rsid w:val="0014122D"/>
    <w:rsid w:val="001424EB"/>
    <w:rsid w:val="001424F9"/>
    <w:rsid w:val="00142743"/>
    <w:rsid w:val="00142AC9"/>
    <w:rsid w:val="00142C9D"/>
    <w:rsid w:val="001430FA"/>
    <w:rsid w:val="0014340D"/>
    <w:rsid w:val="00143465"/>
    <w:rsid w:val="001440A3"/>
    <w:rsid w:val="00144164"/>
    <w:rsid w:val="00144A94"/>
    <w:rsid w:val="00144D2D"/>
    <w:rsid w:val="00145168"/>
    <w:rsid w:val="001458C8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2E1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892"/>
    <w:rsid w:val="00156E04"/>
    <w:rsid w:val="00156E07"/>
    <w:rsid w:val="0015788F"/>
    <w:rsid w:val="00157D5A"/>
    <w:rsid w:val="00157F96"/>
    <w:rsid w:val="0016014C"/>
    <w:rsid w:val="001603A4"/>
    <w:rsid w:val="0016098D"/>
    <w:rsid w:val="00161121"/>
    <w:rsid w:val="0016132A"/>
    <w:rsid w:val="00161414"/>
    <w:rsid w:val="001624E1"/>
    <w:rsid w:val="00162A03"/>
    <w:rsid w:val="001630A1"/>
    <w:rsid w:val="001630BC"/>
    <w:rsid w:val="001630EB"/>
    <w:rsid w:val="001630F1"/>
    <w:rsid w:val="00163ACF"/>
    <w:rsid w:val="00163C28"/>
    <w:rsid w:val="00163C63"/>
    <w:rsid w:val="00163D5D"/>
    <w:rsid w:val="001649A7"/>
    <w:rsid w:val="00164E80"/>
    <w:rsid w:val="00165FE1"/>
    <w:rsid w:val="0016634E"/>
    <w:rsid w:val="00166A5F"/>
    <w:rsid w:val="0016779A"/>
    <w:rsid w:val="00167C16"/>
    <w:rsid w:val="0017000E"/>
    <w:rsid w:val="0017010E"/>
    <w:rsid w:val="001705CB"/>
    <w:rsid w:val="00170E1E"/>
    <w:rsid w:val="00171922"/>
    <w:rsid w:val="001719DD"/>
    <w:rsid w:val="00173288"/>
    <w:rsid w:val="00173574"/>
    <w:rsid w:val="00173AD4"/>
    <w:rsid w:val="00173D2E"/>
    <w:rsid w:val="00174845"/>
    <w:rsid w:val="00174FE2"/>
    <w:rsid w:val="00175507"/>
    <w:rsid w:val="00175CA5"/>
    <w:rsid w:val="00175E6F"/>
    <w:rsid w:val="00177159"/>
    <w:rsid w:val="001776A0"/>
    <w:rsid w:val="001779DC"/>
    <w:rsid w:val="00177C17"/>
    <w:rsid w:val="0018004E"/>
    <w:rsid w:val="00180509"/>
    <w:rsid w:val="00180626"/>
    <w:rsid w:val="00180BA8"/>
    <w:rsid w:val="00180CC5"/>
    <w:rsid w:val="0018170D"/>
    <w:rsid w:val="00181AC0"/>
    <w:rsid w:val="00181F9F"/>
    <w:rsid w:val="00182522"/>
    <w:rsid w:val="00182C24"/>
    <w:rsid w:val="00182C60"/>
    <w:rsid w:val="00182FDB"/>
    <w:rsid w:val="0018334E"/>
    <w:rsid w:val="0018494F"/>
    <w:rsid w:val="001849C1"/>
    <w:rsid w:val="00184AF1"/>
    <w:rsid w:val="00184DB6"/>
    <w:rsid w:val="00185584"/>
    <w:rsid w:val="00186252"/>
    <w:rsid w:val="00186975"/>
    <w:rsid w:val="00187B2D"/>
    <w:rsid w:val="00187DCC"/>
    <w:rsid w:val="00190204"/>
    <w:rsid w:val="00190DEC"/>
    <w:rsid w:val="001919DC"/>
    <w:rsid w:val="00191EF2"/>
    <w:rsid w:val="00192598"/>
    <w:rsid w:val="00192FE1"/>
    <w:rsid w:val="00193C93"/>
    <w:rsid w:val="00193F4A"/>
    <w:rsid w:val="00193F8D"/>
    <w:rsid w:val="00193FEE"/>
    <w:rsid w:val="001948B5"/>
    <w:rsid w:val="001949E4"/>
    <w:rsid w:val="00194F89"/>
    <w:rsid w:val="0019511C"/>
    <w:rsid w:val="00196C16"/>
    <w:rsid w:val="00196DAD"/>
    <w:rsid w:val="0019741C"/>
    <w:rsid w:val="00197AC6"/>
    <w:rsid w:val="001A0579"/>
    <w:rsid w:val="001A0C9E"/>
    <w:rsid w:val="001A0DB4"/>
    <w:rsid w:val="001A1AC0"/>
    <w:rsid w:val="001A24B2"/>
    <w:rsid w:val="001A2684"/>
    <w:rsid w:val="001A2A52"/>
    <w:rsid w:val="001A2CB6"/>
    <w:rsid w:val="001A4401"/>
    <w:rsid w:val="001A46E7"/>
    <w:rsid w:val="001A4A00"/>
    <w:rsid w:val="001A5912"/>
    <w:rsid w:val="001A643B"/>
    <w:rsid w:val="001A683F"/>
    <w:rsid w:val="001A69B5"/>
    <w:rsid w:val="001A6F82"/>
    <w:rsid w:val="001A79A7"/>
    <w:rsid w:val="001A7DB0"/>
    <w:rsid w:val="001B01D0"/>
    <w:rsid w:val="001B0CB5"/>
    <w:rsid w:val="001B111F"/>
    <w:rsid w:val="001B1457"/>
    <w:rsid w:val="001B1932"/>
    <w:rsid w:val="001B2230"/>
    <w:rsid w:val="001B26AD"/>
    <w:rsid w:val="001B3558"/>
    <w:rsid w:val="001B3DC8"/>
    <w:rsid w:val="001B4542"/>
    <w:rsid w:val="001B480E"/>
    <w:rsid w:val="001B5A20"/>
    <w:rsid w:val="001B65B5"/>
    <w:rsid w:val="001B68A9"/>
    <w:rsid w:val="001B7891"/>
    <w:rsid w:val="001B7BC7"/>
    <w:rsid w:val="001B7C81"/>
    <w:rsid w:val="001C052B"/>
    <w:rsid w:val="001C09AE"/>
    <w:rsid w:val="001C108F"/>
    <w:rsid w:val="001C1215"/>
    <w:rsid w:val="001C1B83"/>
    <w:rsid w:val="001C2D8C"/>
    <w:rsid w:val="001C3EB3"/>
    <w:rsid w:val="001C3FF3"/>
    <w:rsid w:val="001C43BB"/>
    <w:rsid w:val="001C47EB"/>
    <w:rsid w:val="001C4831"/>
    <w:rsid w:val="001C4A5C"/>
    <w:rsid w:val="001C4BBD"/>
    <w:rsid w:val="001C53DB"/>
    <w:rsid w:val="001C5688"/>
    <w:rsid w:val="001C62BE"/>
    <w:rsid w:val="001C7901"/>
    <w:rsid w:val="001C7A18"/>
    <w:rsid w:val="001C7BB9"/>
    <w:rsid w:val="001D0EDD"/>
    <w:rsid w:val="001D202E"/>
    <w:rsid w:val="001D2D54"/>
    <w:rsid w:val="001D391E"/>
    <w:rsid w:val="001D4311"/>
    <w:rsid w:val="001D449C"/>
    <w:rsid w:val="001D4A4E"/>
    <w:rsid w:val="001D534C"/>
    <w:rsid w:val="001D623A"/>
    <w:rsid w:val="001D659E"/>
    <w:rsid w:val="001D6857"/>
    <w:rsid w:val="001D6A48"/>
    <w:rsid w:val="001D716A"/>
    <w:rsid w:val="001D78ED"/>
    <w:rsid w:val="001D7C33"/>
    <w:rsid w:val="001E0636"/>
    <w:rsid w:val="001E0773"/>
    <w:rsid w:val="001E13C7"/>
    <w:rsid w:val="001E189D"/>
    <w:rsid w:val="001E20BF"/>
    <w:rsid w:val="001E2662"/>
    <w:rsid w:val="001E29B8"/>
    <w:rsid w:val="001E2E0B"/>
    <w:rsid w:val="001E33EA"/>
    <w:rsid w:val="001E3D0E"/>
    <w:rsid w:val="001E3E82"/>
    <w:rsid w:val="001E4AB4"/>
    <w:rsid w:val="001E5DC4"/>
    <w:rsid w:val="001E6701"/>
    <w:rsid w:val="001E760F"/>
    <w:rsid w:val="001E78A3"/>
    <w:rsid w:val="001E78D9"/>
    <w:rsid w:val="001F05D8"/>
    <w:rsid w:val="001F19C8"/>
    <w:rsid w:val="001F25E6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0D82"/>
    <w:rsid w:val="002010D5"/>
    <w:rsid w:val="00201DCC"/>
    <w:rsid w:val="00201F8B"/>
    <w:rsid w:val="00202505"/>
    <w:rsid w:val="002027F2"/>
    <w:rsid w:val="0020388E"/>
    <w:rsid w:val="00204880"/>
    <w:rsid w:val="00204B74"/>
    <w:rsid w:val="0020526D"/>
    <w:rsid w:val="002057B1"/>
    <w:rsid w:val="002057F7"/>
    <w:rsid w:val="00205D93"/>
    <w:rsid w:val="00206708"/>
    <w:rsid w:val="0020689C"/>
    <w:rsid w:val="00206A63"/>
    <w:rsid w:val="00206E0C"/>
    <w:rsid w:val="00207D7B"/>
    <w:rsid w:val="002107C4"/>
    <w:rsid w:val="00210C60"/>
    <w:rsid w:val="00210D71"/>
    <w:rsid w:val="0021138C"/>
    <w:rsid w:val="00211531"/>
    <w:rsid w:val="00212149"/>
    <w:rsid w:val="002121AC"/>
    <w:rsid w:val="002129A6"/>
    <w:rsid w:val="00214ACA"/>
    <w:rsid w:val="00214C39"/>
    <w:rsid w:val="00215741"/>
    <w:rsid w:val="0021626D"/>
    <w:rsid w:val="0021635B"/>
    <w:rsid w:val="00217488"/>
    <w:rsid w:val="002175CC"/>
    <w:rsid w:val="00217605"/>
    <w:rsid w:val="00220477"/>
    <w:rsid w:val="00221207"/>
    <w:rsid w:val="00221D56"/>
    <w:rsid w:val="00221E10"/>
    <w:rsid w:val="00222531"/>
    <w:rsid w:val="00222596"/>
    <w:rsid w:val="002234EF"/>
    <w:rsid w:val="002242A2"/>
    <w:rsid w:val="00224769"/>
    <w:rsid w:val="00224D64"/>
    <w:rsid w:val="0022562B"/>
    <w:rsid w:val="00226177"/>
    <w:rsid w:val="00226356"/>
    <w:rsid w:val="00226D0A"/>
    <w:rsid w:val="0022755D"/>
    <w:rsid w:val="00230211"/>
    <w:rsid w:val="0023089E"/>
    <w:rsid w:val="00230AF9"/>
    <w:rsid w:val="00230B8B"/>
    <w:rsid w:val="00230CD5"/>
    <w:rsid w:val="002310B3"/>
    <w:rsid w:val="0023170E"/>
    <w:rsid w:val="00232027"/>
    <w:rsid w:val="00232070"/>
    <w:rsid w:val="00232540"/>
    <w:rsid w:val="00232A64"/>
    <w:rsid w:val="00232A91"/>
    <w:rsid w:val="00232CD5"/>
    <w:rsid w:val="00232D99"/>
    <w:rsid w:val="00232E3F"/>
    <w:rsid w:val="002332A7"/>
    <w:rsid w:val="00233357"/>
    <w:rsid w:val="00233EB0"/>
    <w:rsid w:val="00234135"/>
    <w:rsid w:val="002344A7"/>
    <w:rsid w:val="002344F8"/>
    <w:rsid w:val="002345C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AC4"/>
    <w:rsid w:val="00241C2A"/>
    <w:rsid w:val="00242072"/>
    <w:rsid w:val="00242AE8"/>
    <w:rsid w:val="00242B1C"/>
    <w:rsid w:val="0024310D"/>
    <w:rsid w:val="002433BD"/>
    <w:rsid w:val="00243546"/>
    <w:rsid w:val="00243682"/>
    <w:rsid w:val="002436D3"/>
    <w:rsid w:val="00243A46"/>
    <w:rsid w:val="00243C1A"/>
    <w:rsid w:val="00243C65"/>
    <w:rsid w:val="00243EE2"/>
    <w:rsid w:val="00244149"/>
    <w:rsid w:val="0024459B"/>
    <w:rsid w:val="002446CB"/>
    <w:rsid w:val="00244EAA"/>
    <w:rsid w:val="0024632B"/>
    <w:rsid w:val="002463A4"/>
    <w:rsid w:val="00247EF3"/>
    <w:rsid w:val="00250051"/>
    <w:rsid w:val="002508EC"/>
    <w:rsid w:val="00250919"/>
    <w:rsid w:val="00250E52"/>
    <w:rsid w:val="002514A3"/>
    <w:rsid w:val="002515DF"/>
    <w:rsid w:val="002531A3"/>
    <w:rsid w:val="00253449"/>
    <w:rsid w:val="00253472"/>
    <w:rsid w:val="00253829"/>
    <w:rsid w:val="00253C57"/>
    <w:rsid w:val="0025492C"/>
    <w:rsid w:val="0025539A"/>
    <w:rsid w:val="00256071"/>
    <w:rsid w:val="00256746"/>
    <w:rsid w:val="00256AF6"/>
    <w:rsid w:val="0025795B"/>
    <w:rsid w:val="0026073E"/>
    <w:rsid w:val="00260968"/>
    <w:rsid w:val="00260E04"/>
    <w:rsid w:val="00260E82"/>
    <w:rsid w:val="00261A39"/>
    <w:rsid w:val="00261DB1"/>
    <w:rsid w:val="0026248A"/>
    <w:rsid w:val="0026284B"/>
    <w:rsid w:val="00262940"/>
    <w:rsid w:val="00262BBB"/>
    <w:rsid w:val="0026327D"/>
    <w:rsid w:val="00265691"/>
    <w:rsid w:val="00265864"/>
    <w:rsid w:val="00265E26"/>
    <w:rsid w:val="002662BA"/>
    <w:rsid w:val="0026668F"/>
    <w:rsid w:val="00266D30"/>
    <w:rsid w:val="002672DB"/>
    <w:rsid w:val="002673CF"/>
    <w:rsid w:val="00267838"/>
    <w:rsid w:val="0027135D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A61"/>
    <w:rsid w:val="00274ED2"/>
    <w:rsid w:val="00275079"/>
    <w:rsid w:val="002756D3"/>
    <w:rsid w:val="0027598E"/>
    <w:rsid w:val="00275A8D"/>
    <w:rsid w:val="00276151"/>
    <w:rsid w:val="002770CF"/>
    <w:rsid w:val="00277DFE"/>
    <w:rsid w:val="002808C0"/>
    <w:rsid w:val="00280B8B"/>
    <w:rsid w:val="00281428"/>
    <w:rsid w:val="00281934"/>
    <w:rsid w:val="00281A5C"/>
    <w:rsid w:val="00281D59"/>
    <w:rsid w:val="00282146"/>
    <w:rsid w:val="00282DD8"/>
    <w:rsid w:val="00282F44"/>
    <w:rsid w:val="00283331"/>
    <w:rsid w:val="00284424"/>
    <w:rsid w:val="0028477D"/>
    <w:rsid w:val="00284FA8"/>
    <w:rsid w:val="002855DD"/>
    <w:rsid w:val="00285836"/>
    <w:rsid w:val="00286028"/>
    <w:rsid w:val="002860AF"/>
    <w:rsid w:val="00286129"/>
    <w:rsid w:val="002867C9"/>
    <w:rsid w:val="002905C0"/>
    <w:rsid w:val="00291732"/>
    <w:rsid w:val="00291B78"/>
    <w:rsid w:val="00291BA1"/>
    <w:rsid w:val="00292534"/>
    <w:rsid w:val="0029261E"/>
    <w:rsid w:val="00292783"/>
    <w:rsid w:val="00292B46"/>
    <w:rsid w:val="00292EEA"/>
    <w:rsid w:val="00293C32"/>
    <w:rsid w:val="00293C7E"/>
    <w:rsid w:val="002941AE"/>
    <w:rsid w:val="002945BB"/>
    <w:rsid w:val="0029609F"/>
    <w:rsid w:val="0029614A"/>
    <w:rsid w:val="0029639B"/>
    <w:rsid w:val="00296956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1613"/>
    <w:rsid w:val="002A1788"/>
    <w:rsid w:val="002A28A6"/>
    <w:rsid w:val="002A2C9E"/>
    <w:rsid w:val="002A2E8E"/>
    <w:rsid w:val="002A35AB"/>
    <w:rsid w:val="002A50DE"/>
    <w:rsid w:val="002A545A"/>
    <w:rsid w:val="002A560E"/>
    <w:rsid w:val="002A5BA9"/>
    <w:rsid w:val="002A6A5F"/>
    <w:rsid w:val="002A6D43"/>
    <w:rsid w:val="002A7813"/>
    <w:rsid w:val="002A7944"/>
    <w:rsid w:val="002B01E6"/>
    <w:rsid w:val="002B04F6"/>
    <w:rsid w:val="002B0600"/>
    <w:rsid w:val="002B0603"/>
    <w:rsid w:val="002B2909"/>
    <w:rsid w:val="002B2F2F"/>
    <w:rsid w:val="002B41A1"/>
    <w:rsid w:val="002B441B"/>
    <w:rsid w:val="002B54CC"/>
    <w:rsid w:val="002B6A29"/>
    <w:rsid w:val="002B75A5"/>
    <w:rsid w:val="002B7932"/>
    <w:rsid w:val="002B7B9E"/>
    <w:rsid w:val="002B7D45"/>
    <w:rsid w:val="002C0785"/>
    <w:rsid w:val="002C1080"/>
    <w:rsid w:val="002C1B44"/>
    <w:rsid w:val="002C1E8E"/>
    <w:rsid w:val="002C2BAF"/>
    <w:rsid w:val="002C3119"/>
    <w:rsid w:val="002C38B1"/>
    <w:rsid w:val="002C3ED0"/>
    <w:rsid w:val="002C42D3"/>
    <w:rsid w:val="002C43DC"/>
    <w:rsid w:val="002C4B09"/>
    <w:rsid w:val="002C4ED3"/>
    <w:rsid w:val="002C52D2"/>
    <w:rsid w:val="002C565F"/>
    <w:rsid w:val="002C5757"/>
    <w:rsid w:val="002C5CF6"/>
    <w:rsid w:val="002C623D"/>
    <w:rsid w:val="002C66C7"/>
    <w:rsid w:val="002C6792"/>
    <w:rsid w:val="002C681B"/>
    <w:rsid w:val="002C685C"/>
    <w:rsid w:val="002C6A97"/>
    <w:rsid w:val="002C6B7D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2CD9"/>
    <w:rsid w:val="002D2E1C"/>
    <w:rsid w:val="002D36EE"/>
    <w:rsid w:val="002D3A10"/>
    <w:rsid w:val="002D4593"/>
    <w:rsid w:val="002D501F"/>
    <w:rsid w:val="002D507B"/>
    <w:rsid w:val="002D53E8"/>
    <w:rsid w:val="002D5A61"/>
    <w:rsid w:val="002E0119"/>
    <w:rsid w:val="002E0AEA"/>
    <w:rsid w:val="002E181F"/>
    <w:rsid w:val="002E2352"/>
    <w:rsid w:val="002E2B3E"/>
    <w:rsid w:val="002E354C"/>
    <w:rsid w:val="002E3E17"/>
    <w:rsid w:val="002E4630"/>
    <w:rsid w:val="002E4F56"/>
    <w:rsid w:val="002E5AD0"/>
    <w:rsid w:val="002E6080"/>
    <w:rsid w:val="002E788C"/>
    <w:rsid w:val="002F0949"/>
    <w:rsid w:val="002F0A0C"/>
    <w:rsid w:val="002F0F41"/>
    <w:rsid w:val="002F1941"/>
    <w:rsid w:val="002F1BB7"/>
    <w:rsid w:val="002F1C8A"/>
    <w:rsid w:val="002F1DA8"/>
    <w:rsid w:val="002F2748"/>
    <w:rsid w:val="002F2C15"/>
    <w:rsid w:val="002F31A0"/>
    <w:rsid w:val="002F3434"/>
    <w:rsid w:val="002F34B7"/>
    <w:rsid w:val="002F360B"/>
    <w:rsid w:val="002F3E21"/>
    <w:rsid w:val="002F3FD0"/>
    <w:rsid w:val="002F401E"/>
    <w:rsid w:val="002F4619"/>
    <w:rsid w:val="002F4982"/>
    <w:rsid w:val="002F4EED"/>
    <w:rsid w:val="002F500A"/>
    <w:rsid w:val="002F50C5"/>
    <w:rsid w:val="002F55CA"/>
    <w:rsid w:val="002F572B"/>
    <w:rsid w:val="002F5EF7"/>
    <w:rsid w:val="002F6CE0"/>
    <w:rsid w:val="002F6FA2"/>
    <w:rsid w:val="002F7641"/>
    <w:rsid w:val="002F7737"/>
    <w:rsid w:val="002F7EDF"/>
    <w:rsid w:val="00300B86"/>
    <w:rsid w:val="003013B5"/>
    <w:rsid w:val="0030169B"/>
    <w:rsid w:val="00301F33"/>
    <w:rsid w:val="00301FB1"/>
    <w:rsid w:val="00302245"/>
    <w:rsid w:val="003028B3"/>
    <w:rsid w:val="00303760"/>
    <w:rsid w:val="00303D92"/>
    <w:rsid w:val="00304169"/>
    <w:rsid w:val="00304501"/>
    <w:rsid w:val="00304A90"/>
    <w:rsid w:val="0030509B"/>
    <w:rsid w:val="00305737"/>
    <w:rsid w:val="00305986"/>
    <w:rsid w:val="00306442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81B"/>
    <w:rsid w:val="00312B67"/>
    <w:rsid w:val="00314309"/>
    <w:rsid w:val="003143C1"/>
    <w:rsid w:val="00314D25"/>
    <w:rsid w:val="00315C39"/>
    <w:rsid w:val="00315D7E"/>
    <w:rsid w:val="003162F3"/>
    <w:rsid w:val="003166E4"/>
    <w:rsid w:val="003169AD"/>
    <w:rsid w:val="00317483"/>
    <w:rsid w:val="00317559"/>
    <w:rsid w:val="003179EE"/>
    <w:rsid w:val="0032026A"/>
    <w:rsid w:val="00321007"/>
    <w:rsid w:val="00321C70"/>
    <w:rsid w:val="00322655"/>
    <w:rsid w:val="0032342C"/>
    <w:rsid w:val="00323784"/>
    <w:rsid w:val="00323D38"/>
    <w:rsid w:val="00323DBC"/>
    <w:rsid w:val="003243E4"/>
    <w:rsid w:val="00324425"/>
    <w:rsid w:val="00324561"/>
    <w:rsid w:val="00324D79"/>
    <w:rsid w:val="0032639E"/>
    <w:rsid w:val="00326ACE"/>
    <w:rsid w:val="00327E27"/>
    <w:rsid w:val="003306E6"/>
    <w:rsid w:val="00331629"/>
    <w:rsid w:val="003317E2"/>
    <w:rsid w:val="00331BCF"/>
    <w:rsid w:val="003323F3"/>
    <w:rsid w:val="003327CF"/>
    <w:rsid w:val="003335AF"/>
    <w:rsid w:val="003335F7"/>
    <w:rsid w:val="00333919"/>
    <w:rsid w:val="00333B4B"/>
    <w:rsid w:val="00334429"/>
    <w:rsid w:val="003345AB"/>
    <w:rsid w:val="003349CA"/>
    <w:rsid w:val="00334A3F"/>
    <w:rsid w:val="00334FD7"/>
    <w:rsid w:val="00335782"/>
    <w:rsid w:val="003357F0"/>
    <w:rsid w:val="00335DBA"/>
    <w:rsid w:val="00336126"/>
    <w:rsid w:val="0033640A"/>
    <w:rsid w:val="00337123"/>
    <w:rsid w:val="003372DB"/>
    <w:rsid w:val="00337CA2"/>
    <w:rsid w:val="003409B9"/>
    <w:rsid w:val="00340C15"/>
    <w:rsid w:val="003423B2"/>
    <w:rsid w:val="003424EF"/>
    <w:rsid w:val="00342AB7"/>
    <w:rsid w:val="00343214"/>
    <w:rsid w:val="003437CB"/>
    <w:rsid w:val="00343DA8"/>
    <w:rsid w:val="00344165"/>
    <w:rsid w:val="0034440E"/>
    <w:rsid w:val="0034460D"/>
    <w:rsid w:val="0034467E"/>
    <w:rsid w:val="003446C2"/>
    <w:rsid w:val="00344943"/>
    <w:rsid w:val="00344ED5"/>
    <w:rsid w:val="00345881"/>
    <w:rsid w:val="003462B2"/>
    <w:rsid w:val="003462F2"/>
    <w:rsid w:val="0034634A"/>
    <w:rsid w:val="00346388"/>
    <w:rsid w:val="00346E2D"/>
    <w:rsid w:val="00347A25"/>
    <w:rsid w:val="003508CB"/>
    <w:rsid w:val="00350D0A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57A50"/>
    <w:rsid w:val="0036019B"/>
    <w:rsid w:val="00360670"/>
    <w:rsid w:val="00360F2E"/>
    <w:rsid w:val="0036116B"/>
    <w:rsid w:val="00361859"/>
    <w:rsid w:val="00361FBD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487"/>
    <w:rsid w:val="00374665"/>
    <w:rsid w:val="00375535"/>
    <w:rsid w:val="0037660D"/>
    <w:rsid w:val="00376ACE"/>
    <w:rsid w:val="00376E84"/>
    <w:rsid w:val="003771C6"/>
    <w:rsid w:val="003774B8"/>
    <w:rsid w:val="00377889"/>
    <w:rsid w:val="0038002B"/>
    <w:rsid w:val="00380315"/>
    <w:rsid w:val="00380675"/>
    <w:rsid w:val="003811AC"/>
    <w:rsid w:val="00382EAD"/>
    <w:rsid w:val="003832EB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55"/>
    <w:rsid w:val="00387EF1"/>
    <w:rsid w:val="00390017"/>
    <w:rsid w:val="0039038D"/>
    <w:rsid w:val="003908C6"/>
    <w:rsid w:val="00390B2E"/>
    <w:rsid w:val="00392129"/>
    <w:rsid w:val="00392648"/>
    <w:rsid w:val="003926D4"/>
    <w:rsid w:val="0039280E"/>
    <w:rsid w:val="0039350F"/>
    <w:rsid w:val="00393C38"/>
    <w:rsid w:val="00393D40"/>
    <w:rsid w:val="00394884"/>
    <w:rsid w:val="00395655"/>
    <w:rsid w:val="0039733F"/>
    <w:rsid w:val="003A0ADC"/>
    <w:rsid w:val="003A0E51"/>
    <w:rsid w:val="003A1CE0"/>
    <w:rsid w:val="003A1E80"/>
    <w:rsid w:val="003A2131"/>
    <w:rsid w:val="003A24C5"/>
    <w:rsid w:val="003A25A5"/>
    <w:rsid w:val="003A2718"/>
    <w:rsid w:val="003A2C60"/>
    <w:rsid w:val="003A30C8"/>
    <w:rsid w:val="003A3BCA"/>
    <w:rsid w:val="003A3C0C"/>
    <w:rsid w:val="003A4782"/>
    <w:rsid w:val="003A589D"/>
    <w:rsid w:val="003A5C6C"/>
    <w:rsid w:val="003A5F6F"/>
    <w:rsid w:val="003A6E5A"/>
    <w:rsid w:val="003A6E6B"/>
    <w:rsid w:val="003A6F08"/>
    <w:rsid w:val="003A6F66"/>
    <w:rsid w:val="003A724F"/>
    <w:rsid w:val="003A765F"/>
    <w:rsid w:val="003A7886"/>
    <w:rsid w:val="003A7B71"/>
    <w:rsid w:val="003A7CA8"/>
    <w:rsid w:val="003A7EC2"/>
    <w:rsid w:val="003A7F5E"/>
    <w:rsid w:val="003A7FBD"/>
    <w:rsid w:val="003B01B5"/>
    <w:rsid w:val="003B022E"/>
    <w:rsid w:val="003B0661"/>
    <w:rsid w:val="003B0BBE"/>
    <w:rsid w:val="003B1F1E"/>
    <w:rsid w:val="003B299C"/>
    <w:rsid w:val="003B2D59"/>
    <w:rsid w:val="003B3863"/>
    <w:rsid w:val="003B3CA9"/>
    <w:rsid w:val="003B42FF"/>
    <w:rsid w:val="003B4A4F"/>
    <w:rsid w:val="003B4CE8"/>
    <w:rsid w:val="003B523D"/>
    <w:rsid w:val="003B5779"/>
    <w:rsid w:val="003B5C35"/>
    <w:rsid w:val="003B6BA4"/>
    <w:rsid w:val="003B77C5"/>
    <w:rsid w:val="003C0618"/>
    <w:rsid w:val="003C10BA"/>
    <w:rsid w:val="003C161D"/>
    <w:rsid w:val="003C1749"/>
    <w:rsid w:val="003C1A0B"/>
    <w:rsid w:val="003C1CDB"/>
    <w:rsid w:val="003C24B1"/>
    <w:rsid w:val="003C2B30"/>
    <w:rsid w:val="003C3420"/>
    <w:rsid w:val="003C3CCE"/>
    <w:rsid w:val="003C3D08"/>
    <w:rsid w:val="003C546D"/>
    <w:rsid w:val="003C77DF"/>
    <w:rsid w:val="003C7DE2"/>
    <w:rsid w:val="003D058A"/>
    <w:rsid w:val="003D106D"/>
    <w:rsid w:val="003D13DB"/>
    <w:rsid w:val="003D1787"/>
    <w:rsid w:val="003D18DF"/>
    <w:rsid w:val="003D197F"/>
    <w:rsid w:val="003D1E7A"/>
    <w:rsid w:val="003D1ECB"/>
    <w:rsid w:val="003D2C38"/>
    <w:rsid w:val="003D3073"/>
    <w:rsid w:val="003D3A50"/>
    <w:rsid w:val="003D3B08"/>
    <w:rsid w:val="003D4E33"/>
    <w:rsid w:val="003D5354"/>
    <w:rsid w:val="003D567A"/>
    <w:rsid w:val="003D5899"/>
    <w:rsid w:val="003D5EDA"/>
    <w:rsid w:val="003D6132"/>
    <w:rsid w:val="003D6283"/>
    <w:rsid w:val="003D6A65"/>
    <w:rsid w:val="003D6AA4"/>
    <w:rsid w:val="003D7367"/>
    <w:rsid w:val="003E037D"/>
    <w:rsid w:val="003E03A6"/>
    <w:rsid w:val="003E05BB"/>
    <w:rsid w:val="003E17D5"/>
    <w:rsid w:val="003E28F5"/>
    <w:rsid w:val="003E2953"/>
    <w:rsid w:val="003E3BEF"/>
    <w:rsid w:val="003E48AF"/>
    <w:rsid w:val="003E4E9A"/>
    <w:rsid w:val="003E4FD8"/>
    <w:rsid w:val="003E50A5"/>
    <w:rsid w:val="003E534D"/>
    <w:rsid w:val="003E56CD"/>
    <w:rsid w:val="003E5A87"/>
    <w:rsid w:val="003E5BB2"/>
    <w:rsid w:val="003E6026"/>
    <w:rsid w:val="003E77A3"/>
    <w:rsid w:val="003E79E4"/>
    <w:rsid w:val="003E7F39"/>
    <w:rsid w:val="003F05EE"/>
    <w:rsid w:val="003F09C4"/>
    <w:rsid w:val="003F0A37"/>
    <w:rsid w:val="003F0BC4"/>
    <w:rsid w:val="003F0C4E"/>
    <w:rsid w:val="003F16C6"/>
    <w:rsid w:val="003F1DE7"/>
    <w:rsid w:val="003F25B9"/>
    <w:rsid w:val="003F26DA"/>
    <w:rsid w:val="003F305A"/>
    <w:rsid w:val="003F3169"/>
    <w:rsid w:val="003F3363"/>
    <w:rsid w:val="003F37C4"/>
    <w:rsid w:val="003F3852"/>
    <w:rsid w:val="003F40D2"/>
    <w:rsid w:val="003F418E"/>
    <w:rsid w:val="003F4A95"/>
    <w:rsid w:val="003F4A9C"/>
    <w:rsid w:val="003F55CD"/>
    <w:rsid w:val="003F5913"/>
    <w:rsid w:val="003F595C"/>
    <w:rsid w:val="003F5CFB"/>
    <w:rsid w:val="003F607B"/>
    <w:rsid w:val="003F60A5"/>
    <w:rsid w:val="003F6651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03B"/>
    <w:rsid w:val="004017DA"/>
    <w:rsid w:val="004023B2"/>
    <w:rsid w:val="00402CBB"/>
    <w:rsid w:val="00402DF1"/>
    <w:rsid w:val="00402FAB"/>
    <w:rsid w:val="0040374C"/>
    <w:rsid w:val="00403F89"/>
    <w:rsid w:val="00404303"/>
    <w:rsid w:val="00404650"/>
    <w:rsid w:val="004051D0"/>
    <w:rsid w:val="00405C82"/>
    <w:rsid w:val="00405E8D"/>
    <w:rsid w:val="0040673E"/>
    <w:rsid w:val="00407126"/>
    <w:rsid w:val="00407847"/>
    <w:rsid w:val="004102DA"/>
    <w:rsid w:val="0041069C"/>
    <w:rsid w:val="004110C3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348"/>
    <w:rsid w:val="00414E44"/>
    <w:rsid w:val="004156F4"/>
    <w:rsid w:val="004158F9"/>
    <w:rsid w:val="0041623C"/>
    <w:rsid w:val="004164B2"/>
    <w:rsid w:val="00416522"/>
    <w:rsid w:val="00416886"/>
    <w:rsid w:val="00416CBB"/>
    <w:rsid w:val="0041774A"/>
    <w:rsid w:val="00417EF8"/>
    <w:rsid w:val="00417F77"/>
    <w:rsid w:val="004202AE"/>
    <w:rsid w:val="004202FC"/>
    <w:rsid w:val="00420FDA"/>
    <w:rsid w:val="0042110F"/>
    <w:rsid w:val="0042262B"/>
    <w:rsid w:val="00422CAD"/>
    <w:rsid w:val="00422DB3"/>
    <w:rsid w:val="0042362B"/>
    <w:rsid w:val="004239D7"/>
    <w:rsid w:val="00423A8F"/>
    <w:rsid w:val="0042510B"/>
    <w:rsid w:val="0042605E"/>
    <w:rsid w:val="004263F2"/>
    <w:rsid w:val="004265CE"/>
    <w:rsid w:val="00426C1A"/>
    <w:rsid w:val="00426E7F"/>
    <w:rsid w:val="004270BD"/>
    <w:rsid w:val="004274DF"/>
    <w:rsid w:val="00427975"/>
    <w:rsid w:val="00430DB6"/>
    <w:rsid w:val="004319C9"/>
    <w:rsid w:val="004320B8"/>
    <w:rsid w:val="00432CFD"/>
    <w:rsid w:val="00432D71"/>
    <w:rsid w:val="0043367E"/>
    <w:rsid w:val="004336E6"/>
    <w:rsid w:val="00433969"/>
    <w:rsid w:val="00433E37"/>
    <w:rsid w:val="0043400D"/>
    <w:rsid w:val="00434125"/>
    <w:rsid w:val="004349FB"/>
    <w:rsid w:val="00434E39"/>
    <w:rsid w:val="00435C5F"/>
    <w:rsid w:val="00437543"/>
    <w:rsid w:val="00440209"/>
    <w:rsid w:val="00440A86"/>
    <w:rsid w:val="00440B06"/>
    <w:rsid w:val="00441F61"/>
    <w:rsid w:val="00442048"/>
    <w:rsid w:val="004420EE"/>
    <w:rsid w:val="0044263D"/>
    <w:rsid w:val="00442F8A"/>
    <w:rsid w:val="00443431"/>
    <w:rsid w:val="0044412A"/>
    <w:rsid w:val="00444B7D"/>
    <w:rsid w:val="00444C70"/>
    <w:rsid w:val="00445AD9"/>
    <w:rsid w:val="00445F09"/>
    <w:rsid w:val="0044732C"/>
    <w:rsid w:val="00450451"/>
    <w:rsid w:val="0045084C"/>
    <w:rsid w:val="0045118D"/>
    <w:rsid w:val="004516BC"/>
    <w:rsid w:val="0045182B"/>
    <w:rsid w:val="00452506"/>
    <w:rsid w:val="00452B5B"/>
    <w:rsid w:val="004539A4"/>
    <w:rsid w:val="00453A73"/>
    <w:rsid w:val="00453AD1"/>
    <w:rsid w:val="00453EEA"/>
    <w:rsid w:val="00455270"/>
    <w:rsid w:val="00455587"/>
    <w:rsid w:val="00455660"/>
    <w:rsid w:val="00455994"/>
    <w:rsid w:val="00456404"/>
    <w:rsid w:val="00456FD5"/>
    <w:rsid w:val="00460294"/>
    <w:rsid w:val="004604C1"/>
    <w:rsid w:val="00460F4F"/>
    <w:rsid w:val="0046119A"/>
    <w:rsid w:val="0046152B"/>
    <w:rsid w:val="004616A9"/>
    <w:rsid w:val="00462268"/>
    <w:rsid w:val="0046231A"/>
    <w:rsid w:val="00462766"/>
    <w:rsid w:val="004627F3"/>
    <w:rsid w:val="00462C19"/>
    <w:rsid w:val="00463285"/>
    <w:rsid w:val="004637DF"/>
    <w:rsid w:val="0046599E"/>
    <w:rsid w:val="00466014"/>
    <w:rsid w:val="004660D6"/>
    <w:rsid w:val="00466313"/>
    <w:rsid w:val="00466DC2"/>
    <w:rsid w:val="00467453"/>
    <w:rsid w:val="004675D9"/>
    <w:rsid w:val="004725DD"/>
    <w:rsid w:val="00473C32"/>
    <w:rsid w:val="00473C89"/>
    <w:rsid w:val="00473D26"/>
    <w:rsid w:val="00473F7F"/>
    <w:rsid w:val="004759BC"/>
    <w:rsid w:val="00476BE2"/>
    <w:rsid w:val="00476C16"/>
    <w:rsid w:val="00476C48"/>
    <w:rsid w:val="00480663"/>
    <w:rsid w:val="00480FAB"/>
    <w:rsid w:val="00481064"/>
    <w:rsid w:val="004812D4"/>
    <w:rsid w:val="004814DB"/>
    <w:rsid w:val="004828CC"/>
    <w:rsid w:val="00482A58"/>
    <w:rsid w:val="00483119"/>
    <w:rsid w:val="0048361A"/>
    <w:rsid w:val="00483A5C"/>
    <w:rsid w:val="00484301"/>
    <w:rsid w:val="004843D5"/>
    <w:rsid w:val="00484C7B"/>
    <w:rsid w:val="00484CDF"/>
    <w:rsid w:val="0048502F"/>
    <w:rsid w:val="00486210"/>
    <w:rsid w:val="0048660C"/>
    <w:rsid w:val="00486880"/>
    <w:rsid w:val="0048695B"/>
    <w:rsid w:val="00486EB9"/>
    <w:rsid w:val="004874F1"/>
    <w:rsid w:val="0048780A"/>
    <w:rsid w:val="004900B3"/>
    <w:rsid w:val="00490A40"/>
    <w:rsid w:val="00490B15"/>
    <w:rsid w:val="00490DAC"/>
    <w:rsid w:val="00491215"/>
    <w:rsid w:val="00491261"/>
    <w:rsid w:val="0049220D"/>
    <w:rsid w:val="0049236B"/>
    <w:rsid w:val="00492D03"/>
    <w:rsid w:val="004938F2"/>
    <w:rsid w:val="00494152"/>
    <w:rsid w:val="004941DB"/>
    <w:rsid w:val="004948AA"/>
    <w:rsid w:val="00494AF8"/>
    <w:rsid w:val="00495074"/>
    <w:rsid w:val="004951CD"/>
    <w:rsid w:val="004958FA"/>
    <w:rsid w:val="00495F8F"/>
    <w:rsid w:val="00495FE7"/>
    <w:rsid w:val="004961B7"/>
    <w:rsid w:val="00497B1E"/>
    <w:rsid w:val="004A02BE"/>
    <w:rsid w:val="004A1952"/>
    <w:rsid w:val="004A1D1B"/>
    <w:rsid w:val="004A2087"/>
    <w:rsid w:val="004A22A9"/>
    <w:rsid w:val="004A26EE"/>
    <w:rsid w:val="004A28B6"/>
    <w:rsid w:val="004A294B"/>
    <w:rsid w:val="004A2EB5"/>
    <w:rsid w:val="004A36B1"/>
    <w:rsid w:val="004A36B2"/>
    <w:rsid w:val="004A3D07"/>
    <w:rsid w:val="004A3EC2"/>
    <w:rsid w:val="004A46BD"/>
    <w:rsid w:val="004A4AAB"/>
    <w:rsid w:val="004A5493"/>
    <w:rsid w:val="004A5946"/>
    <w:rsid w:val="004A66BB"/>
    <w:rsid w:val="004A6B3D"/>
    <w:rsid w:val="004A6D14"/>
    <w:rsid w:val="004A6DF1"/>
    <w:rsid w:val="004A70EE"/>
    <w:rsid w:val="004A72FF"/>
    <w:rsid w:val="004A78D1"/>
    <w:rsid w:val="004A7B87"/>
    <w:rsid w:val="004A7EAE"/>
    <w:rsid w:val="004A7F1A"/>
    <w:rsid w:val="004B0421"/>
    <w:rsid w:val="004B0CDE"/>
    <w:rsid w:val="004B0E9B"/>
    <w:rsid w:val="004B13A9"/>
    <w:rsid w:val="004B1645"/>
    <w:rsid w:val="004B186B"/>
    <w:rsid w:val="004B1AB0"/>
    <w:rsid w:val="004B2057"/>
    <w:rsid w:val="004B3FDB"/>
    <w:rsid w:val="004B46F5"/>
    <w:rsid w:val="004B5B57"/>
    <w:rsid w:val="004B5C09"/>
    <w:rsid w:val="004B682A"/>
    <w:rsid w:val="004B71A7"/>
    <w:rsid w:val="004B79A1"/>
    <w:rsid w:val="004B7B48"/>
    <w:rsid w:val="004B7E83"/>
    <w:rsid w:val="004C023D"/>
    <w:rsid w:val="004C07D5"/>
    <w:rsid w:val="004C082E"/>
    <w:rsid w:val="004C0CF7"/>
    <w:rsid w:val="004C1594"/>
    <w:rsid w:val="004C17D1"/>
    <w:rsid w:val="004C193D"/>
    <w:rsid w:val="004C2242"/>
    <w:rsid w:val="004C3795"/>
    <w:rsid w:val="004C383C"/>
    <w:rsid w:val="004C3E79"/>
    <w:rsid w:val="004C4487"/>
    <w:rsid w:val="004C46A9"/>
    <w:rsid w:val="004C4E70"/>
    <w:rsid w:val="004C4F6F"/>
    <w:rsid w:val="004C5FD2"/>
    <w:rsid w:val="004C6853"/>
    <w:rsid w:val="004C698A"/>
    <w:rsid w:val="004C6A53"/>
    <w:rsid w:val="004C72EB"/>
    <w:rsid w:val="004C7366"/>
    <w:rsid w:val="004C73C7"/>
    <w:rsid w:val="004C7954"/>
    <w:rsid w:val="004C7D1E"/>
    <w:rsid w:val="004C7F66"/>
    <w:rsid w:val="004D0273"/>
    <w:rsid w:val="004D0305"/>
    <w:rsid w:val="004D0B80"/>
    <w:rsid w:val="004D20E0"/>
    <w:rsid w:val="004D2997"/>
    <w:rsid w:val="004D2B5E"/>
    <w:rsid w:val="004D3580"/>
    <w:rsid w:val="004D36AD"/>
    <w:rsid w:val="004D36D7"/>
    <w:rsid w:val="004D4763"/>
    <w:rsid w:val="004D4B04"/>
    <w:rsid w:val="004D5764"/>
    <w:rsid w:val="004D5D62"/>
    <w:rsid w:val="004D65A0"/>
    <w:rsid w:val="004D682E"/>
    <w:rsid w:val="004D69D6"/>
    <w:rsid w:val="004D6B59"/>
    <w:rsid w:val="004D6B69"/>
    <w:rsid w:val="004D6BDB"/>
    <w:rsid w:val="004D7686"/>
    <w:rsid w:val="004D793A"/>
    <w:rsid w:val="004D79DB"/>
    <w:rsid w:val="004D7EAE"/>
    <w:rsid w:val="004E0E15"/>
    <w:rsid w:val="004E100A"/>
    <w:rsid w:val="004E10BB"/>
    <w:rsid w:val="004E1636"/>
    <w:rsid w:val="004E1757"/>
    <w:rsid w:val="004E1D1C"/>
    <w:rsid w:val="004E2FA4"/>
    <w:rsid w:val="004E4B09"/>
    <w:rsid w:val="004E50E6"/>
    <w:rsid w:val="004E5344"/>
    <w:rsid w:val="004E5ECB"/>
    <w:rsid w:val="004E6BAD"/>
    <w:rsid w:val="004E6E02"/>
    <w:rsid w:val="004E6E66"/>
    <w:rsid w:val="004E7A7D"/>
    <w:rsid w:val="004E7EEB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95D"/>
    <w:rsid w:val="004F4A5F"/>
    <w:rsid w:val="004F4B95"/>
    <w:rsid w:val="004F4FFB"/>
    <w:rsid w:val="004F6208"/>
    <w:rsid w:val="004F6212"/>
    <w:rsid w:val="004F63E8"/>
    <w:rsid w:val="004F703C"/>
    <w:rsid w:val="004F71AC"/>
    <w:rsid w:val="004F7B2B"/>
    <w:rsid w:val="004F7E36"/>
    <w:rsid w:val="00500226"/>
    <w:rsid w:val="00500C49"/>
    <w:rsid w:val="00501DB4"/>
    <w:rsid w:val="005024A6"/>
    <w:rsid w:val="00502526"/>
    <w:rsid w:val="00502844"/>
    <w:rsid w:val="00502B61"/>
    <w:rsid w:val="00502F5E"/>
    <w:rsid w:val="005034E3"/>
    <w:rsid w:val="005034E6"/>
    <w:rsid w:val="00503E06"/>
    <w:rsid w:val="00505212"/>
    <w:rsid w:val="00505450"/>
    <w:rsid w:val="00505683"/>
    <w:rsid w:val="00505F88"/>
    <w:rsid w:val="005062E1"/>
    <w:rsid w:val="00506755"/>
    <w:rsid w:val="00506E8A"/>
    <w:rsid w:val="00507314"/>
    <w:rsid w:val="00507381"/>
    <w:rsid w:val="00507969"/>
    <w:rsid w:val="00507CBF"/>
    <w:rsid w:val="0051012F"/>
    <w:rsid w:val="005102F6"/>
    <w:rsid w:val="005107B5"/>
    <w:rsid w:val="00510F12"/>
    <w:rsid w:val="00511B96"/>
    <w:rsid w:val="005127D4"/>
    <w:rsid w:val="00512BEE"/>
    <w:rsid w:val="00512D63"/>
    <w:rsid w:val="00513678"/>
    <w:rsid w:val="0051392F"/>
    <w:rsid w:val="005142F0"/>
    <w:rsid w:val="00514F59"/>
    <w:rsid w:val="00515352"/>
    <w:rsid w:val="00515622"/>
    <w:rsid w:val="00515E0C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2E3D"/>
    <w:rsid w:val="00523059"/>
    <w:rsid w:val="00523519"/>
    <w:rsid w:val="00523560"/>
    <w:rsid w:val="00523714"/>
    <w:rsid w:val="00523CA9"/>
    <w:rsid w:val="00523CD7"/>
    <w:rsid w:val="00523F33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A42"/>
    <w:rsid w:val="0053158E"/>
    <w:rsid w:val="00531BFA"/>
    <w:rsid w:val="00531E96"/>
    <w:rsid w:val="00532649"/>
    <w:rsid w:val="00532B8C"/>
    <w:rsid w:val="0053334F"/>
    <w:rsid w:val="00533E3D"/>
    <w:rsid w:val="00534ED8"/>
    <w:rsid w:val="005356C4"/>
    <w:rsid w:val="00536032"/>
    <w:rsid w:val="005360D6"/>
    <w:rsid w:val="00536117"/>
    <w:rsid w:val="00536823"/>
    <w:rsid w:val="00536FC8"/>
    <w:rsid w:val="00537806"/>
    <w:rsid w:val="005407AE"/>
    <w:rsid w:val="00540914"/>
    <w:rsid w:val="00541411"/>
    <w:rsid w:val="00542A48"/>
    <w:rsid w:val="00542AE2"/>
    <w:rsid w:val="00542D48"/>
    <w:rsid w:val="00543602"/>
    <w:rsid w:val="00543A06"/>
    <w:rsid w:val="00543F50"/>
    <w:rsid w:val="00544A42"/>
    <w:rsid w:val="00544C8A"/>
    <w:rsid w:val="005450FE"/>
    <w:rsid w:val="005454E1"/>
    <w:rsid w:val="005455D5"/>
    <w:rsid w:val="00545D2C"/>
    <w:rsid w:val="00546404"/>
    <w:rsid w:val="00547245"/>
    <w:rsid w:val="0055063F"/>
    <w:rsid w:val="00551268"/>
    <w:rsid w:val="00551D8C"/>
    <w:rsid w:val="00552CBB"/>
    <w:rsid w:val="00552CD9"/>
    <w:rsid w:val="00552FCA"/>
    <w:rsid w:val="00553247"/>
    <w:rsid w:val="005534F9"/>
    <w:rsid w:val="00553507"/>
    <w:rsid w:val="005538D6"/>
    <w:rsid w:val="00553DD2"/>
    <w:rsid w:val="00553E93"/>
    <w:rsid w:val="00554BCF"/>
    <w:rsid w:val="00554D9F"/>
    <w:rsid w:val="00555478"/>
    <w:rsid w:val="00555E3D"/>
    <w:rsid w:val="00556705"/>
    <w:rsid w:val="00556F6A"/>
    <w:rsid w:val="005570B2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8C7"/>
    <w:rsid w:val="00566FED"/>
    <w:rsid w:val="005676E0"/>
    <w:rsid w:val="00570335"/>
    <w:rsid w:val="00570736"/>
    <w:rsid w:val="00570FDF"/>
    <w:rsid w:val="00571981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1D8"/>
    <w:rsid w:val="00581B6B"/>
    <w:rsid w:val="00581CB4"/>
    <w:rsid w:val="00581F1C"/>
    <w:rsid w:val="005820D3"/>
    <w:rsid w:val="00582697"/>
    <w:rsid w:val="00582782"/>
    <w:rsid w:val="00582F08"/>
    <w:rsid w:val="00583363"/>
    <w:rsid w:val="0058363A"/>
    <w:rsid w:val="0058381F"/>
    <w:rsid w:val="005838AD"/>
    <w:rsid w:val="00583953"/>
    <w:rsid w:val="00584C78"/>
    <w:rsid w:val="0058584E"/>
    <w:rsid w:val="00585AA8"/>
    <w:rsid w:val="00586123"/>
    <w:rsid w:val="0058640B"/>
    <w:rsid w:val="0058694C"/>
    <w:rsid w:val="00587179"/>
    <w:rsid w:val="00590CB9"/>
    <w:rsid w:val="005915D2"/>
    <w:rsid w:val="00591751"/>
    <w:rsid w:val="00591EA6"/>
    <w:rsid w:val="00592309"/>
    <w:rsid w:val="00593195"/>
    <w:rsid w:val="00593975"/>
    <w:rsid w:val="00593E2E"/>
    <w:rsid w:val="00594072"/>
    <w:rsid w:val="005956EE"/>
    <w:rsid w:val="00595ABE"/>
    <w:rsid w:val="00595B34"/>
    <w:rsid w:val="00595E71"/>
    <w:rsid w:val="00596B8C"/>
    <w:rsid w:val="005975C4"/>
    <w:rsid w:val="00597AB0"/>
    <w:rsid w:val="005A10C9"/>
    <w:rsid w:val="005A152C"/>
    <w:rsid w:val="005A1A39"/>
    <w:rsid w:val="005A1D89"/>
    <w:rsid w:val="005A204F"/>
    <w:rsid w:val="005A22B9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69F"/>
    <w:rsid w:val="005A6983"/>
    <w:rsid w:val="005A6D14"/>
    <w:rsid w:val="005A7449"/>
    <w:rsid w:val="005A7799"/>
    <w:rsid w:val="005A7F65"/>
    <w:rsid w:val="005B10AD"/>
    <w:rsid w:val="005B117E"/>
    <w:rsid w:val="005B1DC7"/>
    <w:rsid w:val="005B1E28"/>
    <w:rsid w:val="005B22D2"/>
    <w:rsid w:val="005B2340"/>
    <w:rsid w:val="005B271A"/>
    <w:rsid w:val="005B3241"/>
    <w:rsid w:val="005B34C1"/>
    <w:rsid w:val="005B3526"/>
    <w:rsid w:val="005B4252"/>
    <w:rsid w:val="005B4901"/>
    <w:rsid w:val="005B4966"/>
    <w:rsid w:val="005B543C"/>
    <w:rsid w:val="005B5938"/>
    <w:rsid w:val="005B615E"/>
    <w:rsid w:val="005B61BB"/>
    <w:rsid w:val="005B6D2D"/>
    <w:rsid w:val="005B6D93"/>
    <w:rsid w:val="005B709A"/>
    <w:rsid w:val="005B729F"/>
    <w:rsid w:val="005C007D"/>
    <w:rsid w:val="005C0202"/>
    <w:rsid w:val="005C0A68"/>
    <w:rsid w:val="005C1A1A"/>
    <w:rsid w:val="005C27D2"/>
    <w:rsid w:val="005C2874"/>
    <w:rsid w:val="005C29A9"/>
    <w:rsid w:val="005C2B5A"/>
    <w:rsid w:val="005C2DA9"/>
    <w:rsid w:val="005C3384"/>
    <w:rsid w:val="005C35D5"/>
    <w:rsid w:val="005C3744"/>
    <w:rsid w:val="005C429C"/>
    <w:rsid w:val="005C4317"/>
    <w:rsid w:val="005C4DF0"/>
    <w:rsid w:val="005C4EBC"/>
    <w:rsid w:val="005C5445"/>
    <w:rsid w:val="005C547D"/>
    <w:rsid w:val="005C5561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1CE"/>
    <w:rsid w:val="005D36FF"/>
    <w:rsid w:val="005D3B3D"/>
    <w:rsid w:val="005D402D"/>
    <w:rsid w:val="005D4795"/>
    <w:rsid w:val="005D6001"/>
    <w:rsid w:val="005D6758"/>
    <w:rsid w:val="005E1921"/>
    <w:rsid w:val="005E19E6"/>
    <w:rsid w:val="005E24BE"/>
    <w:rsid w:val="005E2FA0"/>
    <w:rsid w:val="005E3DA6"/>
    <w:rsid w:val="005E4074"/>
    <w:rsid w:val="005E4C33"/>
    <w:rsid w:val="005E556F"/>
    <w:rsid w:val="005E636C"/>
    <w:rsid w:val="005E6BE5"/>
    <w:rsid w:val="005E74E8"/>
    <w:rsid w:val="005E7996"/>
    <w:rsid w:val="005F0BC8"/>
    <w:rsid w:val="005F0BF8"/>
    <w:rsid w:val="005F0DA5"/>
    <w:rsid w:val="005F115C"/>
    <w:rsid w:val="005F16D4"/>
    <w:rsid w:val="005F25F6"/>
    <w:rsid w:val="005F2A41"/>
    <w:rsid w:val="005F2F1E"/>
    <w:rsid w:val="005F3C60"/>
    <w:rsid w:val="005F470D"/>
    <w:rsid w:val="005F4BD5"/>
    <w:rsid w:val="005F6311"/>
    <w:rsid w:val="005F68ED"/>
    <w:rsid w:val="005F6BF2"/>
    <w:rsid w:val="005F6F21"/>
    <w:rsid w:val="005F7784"/>
    <w:rsid w:val="005F7B0B"/>
    <w:rsid w:val="00600901"/>
    <w:rsid w:val="00601B1D"/>
    <w:rsid w:val="00601D0B"/>
    <w:rsid w:val="00601D41"/>
    <w:rsid w:val="00602C35"/>
    <w:rsid w:val="00602DF3"/>
    <w:rsid w:val="00602F41"/>
    <w:rsid w:val="00603703"/>
    <w:rsid w:val="00603BD2"/>
    <w:rsid w:val="006049DA"/>
    <w:rsid w:val="00604CB6"/>
    <w:rsid w:val="0060546D"/>
    <w:rsid w:val="00605D48"/>
    <w:rsid w:val="00605D4F"/>
    <w:rsid w:val="00605E71"/>
    <w:rsid w:val="00605EE6"/>
    <w:rsid w:val="00605FA0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0AB"/>
    <w:rsid w:val="00613696"/>
    <w:rsid w:val="00613FEE"/>
    <w:rsid w:val="006146CD"/>
    <w:rsid w:val="006156E6"/>
    <w:rsid w:val="00615BA3"/>
    <w:rsid w:val="0061730A"/>
    <w:rsid w:val="0061748C"/>
    <w:rsid w:val="006174F3"/>
    <w:rsid w:val="00617694"/>
    <w:rsid w:val="006176AB"/>
    <w:rsid w:val="00617F50"/>
    <w:rsid w:val="00620558"/>
    <w:rsid w:val="006216DC"/>
    <w:rsid w:val="00621EF3"/>
    <w:rsid w:val="00622A10"/>
    <w:rsid w:val="00622A81"/>
    <w:rsid w:val="00622CD1"/>
    <w:rsid w:val="0062376F"/>
    <w:rsid w:val="006237E6"/>
    <w:rsid w:val="00624F27"/>
    <w:rsid w:val="00625116"/>
    <w:rsid w:val="0062566C"/>
    <w:rsid w:val="00626674"/>
    <w:rsid w:val="00626AF5"/>
    <w:rsid w:val="00627153"/>
    <w:rsid w:val="0062737F"/>
    <w:rsid w:val="006276AD"/>
    <w:rsid w:val="00630470"/>
    <w:rsid w:val="0063056F"/>
    <w:rsid w:val="00630A96"/>
    <w:rsid w:val="00630C14"/>
    <w:rsid w:val="00631BB9"/>
    <w:rsid w:val="00631F26"/>
    <w:rsid w:val="00631F85"/>
    <w:rsid w:val="00632051"/>
    <w:rsid w:val="006326F7"/>
    <w:rsid w:val="00632C38"/>
    <w:rsid w:val="00632CF0"/>
    <w:rsid w:val="00633BB2"/>
    <w:rsid w:val="00634246"/>
    <w:rsid w:val="00634F01"/>
    <w:rsid w:val="00634F67"/>
    <w:rsid w:val="00635E7F"/>
    <w:rsid w:val="00635ED8"/>
    <w:rsid w:val="00636C9B"/>
    <w:rsid w:val="00637316"/>
    <w:rsid w:val="006375C0"/>
    <w:rsid w:val="00637866"/>
    <w:rsid w:val="00640387"/>
    <w:rsid w:val="006403EF"/>
    <w:rsid w:val="006423C7"/>
    <w:rsid w:val="006427FF"/>
    <w:rsid w:val="00642F7A"/>
    <w:rsid w:val="00643DAF"/>
    <w:rsid w:val="00643DD0"/>
    <w:rsid w:val="0064531C"/>
    <w:rsid w:val="00645768"/>
    <w:rsid w:val="00645794"/>
    <w:rsid w:val="006464E8"/>
    <w:rsid w:val="00646785"/>
    <w:rsid w:val="006468B3"/>
    <w:rsid w:val="0065024D"/>
    <w:rsid w:val="00650894"/>
    <w:rsid w:val="006510EF"/>
    <w:rsid w:val="006512B7"/>
    <w:rsid w:val="00651E4B"/>
    <w:rsid w:val="00651EFB"/>
    <w:rsid w:val="00652021"/>
    <w:rsid w:val="0065204C"/>
    <w:rsid w:val="00652FDC"/>
    <w:rsid w:val="00653DE3"/>
    <w:rsid w:val="00655A7A"/>
    <w:rsid w:val="00655D90"/>
    <w:rsid w:val="00655EA0"/>
    <w:rsid w:val="006562B1"/>
    <w:rsid w:val="00656B07"/>
    <w:rsid w:val="00656DB4"/>
    <w:rsid w:val="00660995"/>
    <w:rsid w:val="00660CA0"/>
    <w:rsid w:val="00661065"/>
    <w:rsid w:val="00661424"/>
    <w:rsid w:val="006615F1"/>
    <w:rsid w:val="00661B01"/>
    <w:rsid w:val="00661B0F"/>
    <w:rsid w:val="00662234"/>
    <w:rsid w:val="0066235B"/>
    <w:rsid w:val="006625FE"/>
    <w:rsid w:val="00662828"/>
    <w:rsid w:val="006630B4"/>
    <w:rsid w:val="006631B8"/>
    <w:rsid w:val="00664422"/>
    <w:rsid w:val="00664983"/>
    <w:rsid w:val="00664B4B"/>
    <w:rsid w:val="006655E9"/>
    <w:rsid w:val="006655F2"/>
    <w:rsid w:val="00665BB6"/>
    <w:rsid w:val="00665E63"/>
    <w:rsid w:val="00665F24"/>
    <w:rsid w:val="00666323"/>
    <w:rsid w:val="0066696D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140"/>
    <w:rsid w:val="0067570E"/>
    <w:rsid w:val="00675976"/>
    <w:rsid w:val="00675A05"/>
    <w:rsid w:val="00675AEB"/>
    <w:rsid w:val="0067603C"/>
    <w:rsid w:val="00676341"/>
    <w:rsid w:val="006766DC"/>
    <w:rsid w:val="00676F12"/>
    <w:rsid w:val="006770DF"/>
    <w:rsid w:val="006807EC"/>
    <w:rsid w:val="00681562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60F3"/>
    <w:rsid w:val="006866EC"/>
    <w:rsid w:val="00686BD2"/>
    <w:rsid w:val="0068711A"/>
    <w:rsid w:val="00690BCE"/>
    <w:rsid w:val="0069117B"/>
    <w:rsid w:val="00691F94"/>
    <w:rsid w:val="006920B7"/>
    <w:rsid w:val="00692B2D"/>
    <w:rsid w:val="00692F41"/>
    <w:rsid w:val="0069450F"/>
    <w:rsid w:val="0069517D"/>
    <w:rsid w:val="00695665"/>
    <w:rsid w:val="006957EF"/>
    <w:rsid w:val="00695AE6"/>
    <w:rsid w:val="006963A6"/>
    <w:rsid w:val="006964D3"/>
    <w:rsid w:val="00696BF2"/>
    <w:rsid w:val="00697191"/>
    <w:rsid w:val="00697584"/>
    <w:rsid w:val="00697BAB"/>
    <w:rsid w:val="006A06F8"/>
    <w:rsid w:val="006A0C50"/>
    <w:rsid w:val="006A113E"/>
    <w:rsid w:val="006A114C"/>
    <w:rsid w:val="006A11F4"/>
    <w:rsid w:val="006A1901"/>
    <w:rsid w:val="006A1BA6"/>
    <w:rsid w:val="006A1FF8"/>
    <w:rsid w:val="006A25F1"/>
    <w:rsid w:val="006A34AE"/>
    <w:rsid w:val="006A3888"/>
    <w:rsid w:val="006A3DD7"/>
    <w:rsid w:val="006A5CBB"/>
    <w:rsid w:val="006A6972"/>
    <w:rsid w:val="006A6C81"/>
    <w:rsid w:val="006A71D1"/>
    <w:rsid w:val="006A7760"/>
    <w:rsid w:val="006A7EE2"/>
    <w:rsid w:val="006B0ED6"/>
    <w:rsid w:val="006B1E66"/>
    <w:rsid w:val="006B207A"/>
    <w:rsid w:val="006B2562"/>
    <w:rsid w:val="006B27D8"/>
    <w:rsid w:val="006B2B2B"/>
    <w:rsid w:val="006B2C05"/>
    <w:rsid w:val="006B2E07"/>
    <w:rsid w:val="006B333B"/>
    <w:rsid w:val="006B3599"/>
    <w:rsid w:val="006B363C"/>
    <w:rsid w:val="006B38A5"/>
    <w:rsid w:val="006B49FC"/>
    <w:rsid w:val="006B5F59"/>
    <w:rsid w:val="006B6244"/>
    <w:rsid w:val="006B701E"/>
    <w:rsid w:val="006B7324"/>
    <w:rsid w:val="006C02F2"/>
    <w:rsid w:val="006C1F96"/>
    <w:rsid w:val="006C1F99"/>
    <w:rsid w:val="006C2016"/>
    <w:rsid w:val="006C20AF"/>
    <w:rsid w:val="006C2AB1"/>
    <w:rsid w:val="006C2BAA"/>
    <w:rsid w:val="006C2F09"/>
    <w:rsid w:val="006C3CB6"/>
    <w:rsid w:val="006C4063"/>
    <w:rsid w:val="006C427E"/>
    <w:rsid w:val="006C4870"/>
    <w:rsid w:val="006C57D3"/>
    <w:rsid w:val="006C6054"/>
    <w:rsid w:val="006C671D"/>
    <w:rsid w:val="006C6939"/>
    <w:rsid w:val="006C6E12"/>
    <w:rsid w:val="006C7213"/>
    <w:rsid w:val="006D0105"/>
    <w:rsid w:val="006D015D"/>
    <w:rsid w:val="006D09BC"/>
    <w:rsid w:val="006D1238"/>
    <w:rsid w:val="006D1665"/>
    <w:rsid w:val="006D291F"/>
    <w:rsid w:val="006D29CB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103"/>
    <w:rsid w:val="006D73CB"/>
    <w:rsid w:val="006D7C6A"/>
    <w:rsid w:val="006D7CC5"/>
    <w:rsid w:val="006E07DA"/>
    <w:rsid w:val="006E0883"/>
    <w:rsid w:val="006E0B46"/>
    <w:rsid w:val="006E10E2"/>
    <w:rsid w:val="006E1486"/>
    <w:rsid w:val="006E15DE"/>
    <w:rsid w:val="006E1F5F"/>
    <w:rsid w:val="006E20E9"/>
    <w:rsid w:val="006E22D6"/>
    <w:rsid w:val="006E2D10"/>
    <w:rsid w:val="006E351B"/>
    <w:rsid w:val="006E46F4"/>
    <w:rsid w:val="006E4E13"/>
    <w:rsid w:val="006E5264"/>
    <w:rsid w:val="006E79EC"/>
    <w:rsid w:val="006E7C34"/>
    <w:rsid w:val="006F0D19"/>
    <w:rsid w:val="006F10CE"/>
    <w:rsid w:val="006F253C"/>
    <w:rsid w:val="006F2EED"/>
    <w:rsid w:val="006F2F03"/>
    <w:rsid w:val="006F31B2"/>
    <w:rsid w:val="006F4131"/>
    <w:rsid w:val="006F4D41"/>
    <w:rsid w:val="006F528D"/>
    <w:rsid w:val="006F52A4"/>
    <w:rsid w:val="006F52F2"/>
    <w:rsid w:val="006F5C07"/>
    <w:rsid w:val="006F5F25"/>
    <w:rsid w:val="006F633E"/>
    <w:rsid w:val="006F78B8"/>
    <w:rsid w:val="007004F3"/>
    <w:rsid w:val="00700689"/>
    <w:rsid w:val="007009C1"/>
    <w:rsid w:val="00700ECB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47D5"/>
    <w:rsid w:val="00704839"/>
    <w:rsid w:val="00705161"/>
    <w:rsid w:val="00705544"/>
    <w:rsid w:val="007055CC"/>
    <w:rsid w:val="00705701"/>
    <w:rsid w:val="00705842"/>
    <w:rsid w:val="0070608C"/>
    <w:rsid w:val="007060A3"/>
    <w:rsid w:val="00706795"/>
    <w:rsid w:val="00706CB3"/>
    <w:rsid w:val="00706D02"/>
    <w:rsid w:val="007074AD"/>
    <w:rsid w:val="00707672"/>
    <w:rsid w:val="00707838"/>
    <w:rsid w:val="0071019B"/>
    <w:rsid w:val="00710957"/>
    <w:rsid w:val="00710E55"/>
    <w:rsid w:val="00711438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C59"/>
    <w:rsid w:val="007239F7"/>
    <w:rsid w:val="00723E85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2F5"/>
    <w:rsid w:val="007264CE"/>
    <w:rsid w:val="00726628"/>
    <w:rsid w:val="0072691A"/>
    <w:rsid w:val="00726E5E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3F5"/>
    <w:rsid w:val="007334AA"/>
    <w:rsid w:val="0073448A"/>
    <w:rsid w:val="0073593E"/>
    <w:rsid w:val="0073656A"/>
    <w:rsid w:val="00737504"/>
    <w:rsid w:val="007378C2"/>
    <w:rsid w:val="00737D3C"/>
    <w:rsid w:val="00737E0A"/>
    <w:rsid w:val="00740756"/>
    <w:rsid w:val="00740771"/>
    <w:rsid w:val="00741251"/>
    <w:rsid w:val="0074196D"/>
    <w:rsid w:val="007419A6"/>
    <w:rsid w:val="00742E3A"/>
    <w:rsid w:val="00742F33"/>
    <w:rsid w:val="00743447"/>
    <w:rsid w:val="00743954"/>
    <w:rsid w:val="00744062"/>
    <w:rsid w:val="0074457B"/>
    <w:rsid w:val="00745589"/>
    <w:rsid w:val="0074609F"/>
    <w:rsid w:val="00746604"/>
    <w:rsid w:val="00746B67"/>
    <w:rsid w:val="0074771A"/>
    <w:rsid w:val="00747B89"/>
    <w:rsid w:val="00750584"/>
    <w:rsid w:val="007509F3"/>
    <w:rsid w:val="00750A07"/>
    <w:rsid w:val="00750A17"/>
    <w:rsid w:val="00750B33"/>
    <w:rsid w:val="00751E4F"/>
    <w:rsid w:val="00751FA9"/>
    <w:rsid w:val="0075200D"/>
    <w:rsid w:val="00752564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339"/>
    <w:rsid w:val="00756584"/>
    <w:rsid w:val="00756951"/>
    <w:rsid w:val="00760474"/>
    <w:rsid w:val="00760679"/>
    <w:rsid w:val="00760A0D"/>
    <w:rsid w:val="0076115C"/>
    <w:rsid w:val="00761DF3"/>
    <w:rsid w:val="00762D74"/>
    <w:rsid w:val="00762D8F"/>
    <w:rsid w:val="00763211"/>
    <w:rsid w:val="00763739"/>
    <w:rsid w:val="00764140"/>
    <w:rsid w:val="00764726"/>
    <w:rsid w:val="00765B06"/>
    <w:rsid w:val="007668CA"/>
    <w:rsid w:val="007671CD"/>
    <w:rsid w:val="007676E9"/>
    <w:rsid w:val="00770524"/>
    <w:rsid w:val="0077092E"/>
    <w:rsid w:val="0077124C"/>
    <w:rsid w:val="0077128C"/>
    <w:rsid w:val="00772009"/>
    <w:rsid w:val="007729C4"/>
    <w:rsid w:val="00772C3B"/>
    <w:rsid w:val="0077393F"/>
    <w:rsid w:val="00775303"/>
    <w:rsid w:val="00775421"/>
    <w:rsid w:val="00776151"/>
    <w:rsid w:val="0077622D"/>
    <w:rsid w:val="007768F6"/>
    <w:rsid w:val="00780124"/>
    <w:rsid w:val="00781B60"/>
    <w:rsid w:val="00781C56"/>
    <w:rsid w:val="00781D68"/>
    <w:rsid w:val="00782992"/>
    <w:rsid w:val="00782EBA"/>
    <w:rsid w:val="007832DB"/>
    <w:rsid w:val="007837B1"/>
    <w:rsid w:val="00783EE9"/>
    <w:rsid w:val="00783FD0"/>
    <w:rsid w:val="00784BB7"/>
    <w:rsid w:val="00784BBE"/>
    <w:rsid w:val="00785E5D"/>
    <w:rsid w:val="00786239"/>
    <w:rsid w:val="00786CA8"/>
    <w:rsid w:val="007873ED"/>
    <w:rsid w:val="007875B5"/>
    <w:rsid w:val="007875C9"/>
    <w:rsid w:val="00790D5A"/>
    <w:rsid w:val="00790F77"/>
    <w:rsid w:val="0079163A"/>
    <w:rsid w:val="0079191E"/>
    <w:rsid w:val="00791B95"/>
    <w:rsid w:val="00791EAC"/>
    <w:rsid w:val="00791F3E"/>
    <w:rsid w:val="00792200"/>
    <w:rsid w:val="0079276B"/>
    <w:rsid w:val="00792AD9"/>
    <w:rsid w:val="00792F23"/>
    <w:rsid w:val="00793084"/>
    <w:rsid w:val="0079358A"/>
    <w:rsid w:val="0079483E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28C"/>
    <w:rsid w:val="007A07AE"/>
    <w:rsid w:val="007A0C72"/>
    <w:rsid w:val="007A10AD"/>
    <w:rsid w:val="007A135B"/>
    <w:rsid w:val="007A1BD8"/>
    <w:rsid w:val="007A1DF8"/>
    <w:rsid w:val="007A1EC6"/>
    <w:rsid w:val="007A29E0"/>
    <w:rsid w:val="007A3098"/>
    <w:rsid w:val="007A3214"/>
    <w:rsid w:val="007A33A7"/>
    <w:rsid w:val="007A3603"/>
    <w:rsid w:val="007A3648"/>
    <w:rsid w:val="007A4057"/>
    <w:rsid w:val="007A4A85"/>
    <w:rsid w:val="007A4DE4"/>
    <w:rsid w:val="007A4F68"/>
    <w:rsid w:val="007A5130"/>
    <w:rsid w:val="007A7FAD"/>
    <w:rsid w:val="007B092C"/>
    <w:rsid w:val="007B1D0E"/>
    <w:rsid w:val="007B233B"/>
    <w:rsid w:val="007B2642"/>
    <w:rsid w:val="007B2BF9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444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8DF"/>
    <w:rsid w:val="007D5A74"/>
    <w:rsid w:val="007D649E"/>
    <w:rsid w:val="007D66EA"/>
    <w:rsid w:val="007D67DF"/>
    <w:rsid w:val="007D6EA3"/>
    <w:rsid w:val="007D7C2D"/>
    <w:rsid w:val="007E00E2"/>
    <w:rsid w:val="007E027F"/>
    <w:rsid w:val="007E0499"/>
    <w:rsid w:val="007E0759"/>
    <w:rsid w:val="007E23CE"/>
    <w:rsid w:val="007E3D1E"/>
    <w:rsid w:val="007E51CB"/>
    <w:rsid w:val="007E57E7"/>
    <w:rsid w:val="007E5C04"/>
    <w:rsid w:val="007E609E"/>
    <w:rsid w:val="007E6A8A"/>
    <w:rsid w:val="007E7E8C"/>
    <w:rsid w:val="007F08B7"/>
    <w:rsid w:val="007F0E2D"/>
    <w:rsid w:val="007F1A6C"/>
    <w:rsid w:val="007F1D2B"/>
    <w:rsid w:val="007F1D93"/>
    <w:rsid w:val="007F3B1D"/>
    <w:rsid w:val="007F3EAB"/>
    <w:rsid w:val="007F3F67"/>
    <w:rsid w:val="007F40B1"/>
    <w:rsid w:val="007F57E4"/>
    <w:rsid w:val="007F5C2E"/>
    <w:rsid w:val="007F5EF5"/>
    <w:rsid w:val="007F6470"/>
    <w:rsid w:val="007F6C99"/>
    <w:rsid w:val="007F6DB0"/>
    <w:rsid w:val="007F6DC9"/>
    <w:rsid w:val="007F6FDE"/>
    <w:rsid w:val="007F712F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2AF"/>
    <w:rsid w:val="00803D48"/>
    <w:rsid w:val="0080414E"/>
    <w:rsid w:val="00804159"/>
    <w:rsid w:val="00804382"/>
    <w:rsid w:val="00805341"/>
    <w:rsid w:val="00805938"/>
    <w:rsid w:val="00805FF7"/>
    <w:rsid w:val="00806252"/>
    <w:rsid w:val="008064A4"/>
    <w:rsid w:val="0080686B"/>
    <w:rsid w:val="00806A10"/>
    <w:rsid w:val="00806AC4"/>
    <w:rsid w:val="00806C20"/>
    <w:rsid w:val="008076EB"/>
    <w:rsid w:val="00807C17"/>
    <w:rsid w:val="0081050E"/>
    <w:rsid w:val="008107E2"/>
    <w:rsid w:val="0081141E"/>
    <w:rsid w:val="0081223C"/>
    <w:rsid w:val="0081282E"/>
    <w:rsid w:val="00812A99"/>
    <w:rsid w:val="00812B38"/>
    <w:rsid w:val="0081331E"/>
    <w:rsid w:val="00813772"/>
    <w:rsid w:val="00813B1A"/>
    <w:rsid w:val="00815115"/>
    <w:rsid w:val="00815324"/>
    <w:rsid w:val="00815CC3"/>
    <w:rsid w:val="00816071"/>
    <w:rsid w:val="00816828"/>
    <w:rsid w:val="008171DF"/>
    <w:rsid w:val="00817266"/>
    <w:rsid w:val="0082123E"/>
    <w:rsid w:val="008217C0"/>
    <w:rsid w:val="00822486"/>
    <w:rsid w:val="008229C1"/>
    <w:rsid w:val="0082320F"/>
    <w:rsid w:val="00823BB8"/>
    <w:rsid w:val="00823CEA"/>
    <w:rsid w:val="00823D52"/>
    <w:rsid w:val="00824538"/>
    <w:rsid w:val="0082467F"/>
    <w:rsid w:val="00824790"/>
    <w:rsid w:val="00824793"/>
    <w:rsid w:val="00824832"/>
    <w:rsid w:val="00824AB5"/>
    <w:rsid w:val="00824B2C"/>
    <w:rsid w:val="00824CD4"/>
    <w:rsid w:val="00825B5F"/>
    <w:rsid w:val="00825FE7"/>
    <w:rsid w:val="0082722C"/>
    <w:rsid w:val="0082776C"/>
    <w:rsid w:val="00830BF0"/>
    <w:rsid w:val="00832153"/>
    <w:rsid w:val="008325EB"/>
    <w:rsid w:val="008341FD"/>
    <w:rsid w:val="008351FC"/>
    <w:rsid w:val="00835490"/>
    <w:rsid w:val="00836009"/>
    <w:rsid w:val="0083646C"/>
    <w:rsid w:val="008368D6"/>
    <w:rsid w:val="00837CE0"/>
    <w:rsid w:val="00840071"/>
    <w:rsid w:val="008400A6"/>
    <w:rsid w:val="00840135"/>
    <w:rsid w:val="008404D2"/>
    <w:rsid w:val="0084058B"/>
    <w:rsid w:val="00840C50"/>
    <w:rsid w:val="00840CCA"/>
    <w:rsid w:val="008411B7"/>
    <w:rsid w:val="0084158E"/>
    <w:rsid w:val="00841C1A"/>
    <w:rsid w:val="00841E40"/>
    <w:rsid w:val="008422BD"/>
    <w:rsid w:val="0084263D"/>
    <w:rsid w:val="00842B1E"/>
    <w:rsid w:val="00842BF2"/>
    <w:rsid w:val="00842CC9"/>
    <w:rsid w:val="00843B40"/>
    <w:rsid w:val="00843C2C"/>
    <w:rsid w:val="00843D30"/>
    <w:rsid w:val="0084446E"/>
    <w:rsid w:val="00845637"/>
    <w:rsid w:val="00845914"/>
    <w:rsid w:val="00845E09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40C7"/>
    <w:rsid w:val="008545A7"/>
    <w:rsid w:val="00855C1B"/>
    <w:rsid w:val="00855DB4"/>
    <w:rsid w:val="00856274"/>
    <w:rsid w:val="008567C5"/>
    <w:rsid w:val="00856BC8"/>
    <w:rsid w:val="00856C5F"/>
    <w:rsid w:val="00857642"/>
    <w:rsid w:val="00857E27"/>
    <w:rsid w:val="008601FA"/>
    <w:rsid w:val="0086067C"/>
    <w:rsid w:val="00860BD1"/>
    <w:rsid w:val="00860E3E"/>
    <w:rsid w:val="00860E8E"/>
    <w:rsid w:val="008612D7"/>
    <w:rsid w:val="00861C54"/>
    <w:rsid w:val="00861DAF"/>
    <w:rsid w:val="008635F4"/>
    <w:rsid w:val="0086371F"/>
    <w:rsid w:val="00863C0F"/>
    <w:rsid w:val="00863E98"/>
    <w:rsid w:val="00863EB5"/>
    <w:rsid w:val="00863F37"/>
    <w:rsid w:val="00864169"/>
    <w:rsid w:val="00864B92"/>
    <w:rsid w:val="00864D6F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8C2"/>
    <w:rsid w:val="00872929"/>
    <w:rsid w:val="00872A61"/>
    <w:rsid w:val="008731F9"/>
    <w:rsid w:val="008736AE"/>
    <w:rsid w:val="0087438D"/>
    <w:rsid w:val="008745E2"/>
    <w:rsid w:val="0087470E"/>
    <w:rsid w:val="00874AC3"/>
    <w:rsid w:val="00874AFC"/>
    <w:rsid w:val="00874D8F"/>
    <w:rsid w:val="0087509D"/>
    <w:rsid w:val="008750BF"/>
    <w:rsid w:val="00875421"/>
    <w:rsid w:val="00875592"/>
    <w:rsid w:val="008757FC"/>
    <w:rsid w:val="00875C22"/>
    <w:rsid w:val="0087610C"/>
    <w:rsid w:val="008765D9"/>
    <w:rsid w:val="008765E7"/>
    <w:rsid w:val="0087699C"/>
    <w:rsid w:val="00877277"/>
    <w:rsid w:val="00877401"/>
    <w:rsid w:val="00877511"/>
    <w:rsid w:val="00877D1A"/>
    <w:rsid w:val="008802DA"/>
    <w:rsid w:val="008810F3"/>
    <w:rsid w:val="00881863"/>
    <w:rsid w:val="00881C29"/>
    <w:rsid w:val="00882115"/>
    <w:rsid w:val="008822AD"/>
    <w:rsid w:val="008829C9"/>
    <w:rsid w:val="00882B75"/>
    <w:rsid w:val="00883D11"/>
    <w:rsid w:val="00883EE6"/>
    <w:rsid w:val="00883F7D"/>
    <w:rsid w:val="00885468"/>
    <w:rsid w:val="008854B9"/>
    <w:rsid w:val="0088571A"/>
    <w:rsid w:val="00885C9D"/>
    <w:rsid w:val="008867FE"/>
    <w:rsid w:val="00886860"/>
    <w:rsid w:val="00886A43"/>
    <w:rsid w:val="00887974"/>
    <w:rsid w:val="00887ABE"/>
    <w:rsid w:val="00887C86"/>
    <w:rsid w:val="00887F69"/>
    <w:rsid w:val="00891838"/>
    <w:rsid w:val="008918E8"/>
    <w:rsid w:val="00891C3F"/>
    <w:rsid w:val="00891FC0"/>
    <w:rsid w:val="00892B00"/>
    <w:rsid w:val="00892EA3"/>
    <w:rsid w:val="0089456F"/>
    <w:rsid w:val="00894B1E"/>
    <w:rsid w:val="008955BE"/>
    <w:rsid w:val="00895814"/>
    <w:rsid w:val="00896343"/>
    <w:rsid w:val="0089657D"/>
    <w:rsid w:val="00896C7A"/>
    <w:rsid w:val="00896E88"/>
    <w:rsid w:val="008970B2"/>
    <w:rsid w:val="008976F8"/>
    <w:rsid w:val="008A01AC"/>
    <w:rsid w:val="008A02CB"/>
    <w:rsid w:val="008A0649"/>
    <w:rsid w:val="008A1741"/>
    <w:rsid w:val="008A1D6A"/>
    <w:rsid w:val="008A2800"/>
    <w:rsid w:val="008A35D9"/>
    <w:rsid w:val="008A620D"/>
    <w:rsid w:val="008A675F"/>
    <w:rsid w:val="008A6E2B"/>
    <w:rsid w:val="008A72AA"/>
    <w:rsid w:val="008A72D2"/>
    <w:rsid w:val="008B060D"/>
    <w:rsid w:val="008B065D"/>
    <w:rsid w:val="008B09FA"/>
    <w:rsid w:val="008B0DC3"/>
    <w:rsid w:val="008B14B8"/>
    <w:rsid w:val="008B1692"/>
    <w:rsid w:val="008B1B11"/>
    <w:rsid w:val="008B2358"/>
    <w:rsid w:val="008B3016"/>
    <w:rsid w:val="008B380F"/>
    <w:rsid w:val="008B398D"/>
    <w:rsid w:val="008B4557"/>
    <w:rsid w:val="008B51C3"/>
    <w:rsid w:val="008B5E70"/>
    <w:rsid w:val="008B6023"/>
    <w:rsid w:val="008B717E"/>
    <w:rsid w:val="008B7AF9"/>
    <w:rsid w:val="008C00C3"/>
    <w:rsid w:val="008C013A"/>
    <w:rsid w:val="008C05E2"/>
    <w:rsid w:val="008C09C3"/>
    <w:rsid w:val="008C0E5A"/>
    <w:rsid w:val="008C140E"/>
    <w:rsid w:val="008C1679"/>
    <w:rsid w:val="008C16CB"/>
    <w:rsid w:val="008C2088"/>
    <w:rsid w:val="008C25CE"/>
    <w:rsid w:val="008C295F"/>
    <w:rsid w:val="008C377E"/>
    <w:rsid w:val="008D0101"/>
    <w:rsid w:val="008D0196"/>
    <w:rsid w:val="008D0232"/>
    <w:rsid w:val="008D11B5"/>
    <w:rsid w:val="008D1400"/>
    <w:rsid w:val="008D14E7"/>
    <w:rsid w:val="008D1F56"/>
    <w:rsid w:val="008D2169"/>
    <w:rsid w:val="008D3032"/>
    <w:rsid w:val="008D31EA"/>
    <w:rsid w:val="008D38F1"/>
    <w:rsid w:val="008D3E85"/>
    <w:rsid w:val="008D3EBC"/>
    <w:rsid w:val="008D4A41"/>
    <w:rsid w:val="008D4F71"/>
    <w:rsid w:val="008D57F8"/>
    <w:rsid w:val="008D605A"/>
    <w:rsid w:val="008D6118"/>
    <w:rsid w:val="008D6523"/>
    <w:rsid w:val="008D6B7F"/>
    <w:rsid w:val="008D6E76"/>
    <w:rsid w:val="008D6FFD"/>
    <w:rsid w:val="008D7B28"/>
    <w:rsid w:val="008D7F42"/>
    <w:rsid w:val="008E02E5"/>
    <w:rsid w:val="008E0875"/>
    <w:rsid w:val="008E091D"/>
    <w:rsid w:val="008E1029"/>
    <w:rsid w:val="008E191E"/>
    <w:rsid w:val="008E1BBE"/>
    <w:rsid w:val="008E1CCB"/>
    <w:rsid w:val="008E2DF0"/>
    <w:rsid w:val="008E32AE"/>
    <w:rsid w:val="008E3CA3"/>
    <w:rsid w:val="008E3EF2"/>
    <w:rsid w:val="008E4E83"/>
    <w:rsid w:val="008E5420"/>
    <w:rsid w:val="008E565E"/>
    <w:rsid w:val="008E5826"/>
    <w:rsid w:val="008E5BFD"/>
    <w:rsid w:val="008E62FC"/>
    <w:rsid w:val="008E6866"/>
    <w:rsid w:val="008E7668"/>
    <w:rsid w:val="008E797D"/>
    <w:rsid w:val="008E7A87"/>
    <w:rsid w:val="008F072B"/>
    <w:rsid w:val="008F09CC"/>
    <w:rsid w:val="008F0D17"/>
    <w:rsid w:val="008F1190"/>
    <w:rsid w:val="008F1B4F"/>
    <w:rsid w:val="008F25F0"/>
    <w:rsid w:val="008F2D2B"/>
    <w:rsid w:val="008F4152"/>
    <w:rsid w:val="008F450E"/>
    <w:rsid w:val="008F5066"/>
    <w:rsid w:val="008F55A8"/>
    <w:rsid w:val="008F62E3"/>
    <w:rsid w:val="008F67D9"/>
    <w:rsid w:val="008F6E14"/>
    <w:rsid w:val="008F6EA3"/>
    <w:rsid w:val="008F6FF9"/>
    <w:rsid w:val="009000AC"/>
    <w:rsid w:val="0090086B"/>
    <w:rsid w:val="009008C5"/>
    <w:rsid w:val="00900D24"/>
    <w:rsid w:val="00901B3E"/>
    <w:rsid w:val="0090219E"/>
    <w:rsid w:val="00902287"/>
    <w:rsid w:val="00903CAC"/>
    <w:rsid w:val="00903FDB"/>
    <w:rsid w:val="009045CB"/>
    <w:rsid w:val="009050DE"/>
    <w:rsid w:val="00905834"/>
    <w:rsid w:val="009059FA"/>
    <w:rsid w:val="0090655A"/>
    <w:rsid w:val="00906661"/>
    <w:rsid w:val="009077FB"/>
    <w:rsid w:val="00907B92"/>
    <w:rsid w:val="00907C92"/>
    <w:rsid w:val="00910066"/>
    <w:rsid w:val="0091010E"/>
    <w:rsid w:val="00910B9C"/>
    <w:rsid w:val="00910F4A"/>
    <w:rsid w:val="009112FD"/>
    <w:rsid w:val="00912601"/>
    <w:rsid w:val="00912759"/>
    <w:rsid w:val="00913A38"/>
    <w:rsid w:val="00915817"/>
    <w:rsid w:val="009169DC"/>
    <w:rsid w:val="00916E48"/>
    <w:rsid w:val="009175F5"/>
    <w:rsid w:val="00917DFF"/>
    <w:rsid w:val="00917F9F"/>
    <w:rsid w:val="009207B1"/>
    <w:rsid w:val="00921759"/>
    <w:rsid w:val="009221EC"/>
    <w:rsid w:val="0092221B"/>
    <w:rsid w:val="00922495"/>
    <w:rsid w:val="009224E3"/>
    <w:rsid w:val="009228FD"/>
    <w:rsid w:val="00922E62"/>
    <w:rsid w:val="009230EC"/>
    <w:rsid w:val="00923D3E"/>
    <w:rsid w:val="009245FD"/>
    <w:rsid w:val="00924F29"/>
    <w:rsid w:val="00924F6E"/>
    <w:rsid w:val="00925227"/>
    <w:rsid w:val="0092539E"/>
    <w:rsid w:val="00925E25"/>
    <w:rsid w:val="009267A7"/>
    <w:rsid w:val="00926A74"/>
    <w:rsid w:val="00926B42"/>
    <w:rsid w:val="00927064"/>
    <w:rsid w:val="0092799E"/>
    <w:rsid w:val="00927B70"/>
    <w:rsid w:val="00927DC6"/>
    <w:rsid w:val="00930133"/>
    <w:rsid w:val="00930A8A"/>
    <w:rsid w:val="00931468"/>
    <w:rsid w:val="009314B4"/>
    <w:rsid w:val="0093199C"/>
    <w:rsid w:val="00932A3F"/>
    <w:rsid w:val="00933359"/>
    <w:rsid w:val="009345C1"/>
    <w:rsid w:val="00934869"/>
    <w:rsid w:val="00934EF4"/>
    <w:rsid w:val="00935D56"/>
    <w:rsid w:val="00936699"/>
    <w:rsid w:val="00936BB6"/>
    <w:rsid w:val="00940ABC"/>
    <w:rsid w:val="009415D0"/>
    <w:rsid w:val="00941AD4"/>
    <w:rsid w:val="00942548"/>
    <w:rsid w:val="00942A63"/>
    <w:rsid w:val="00942D29"/>
    <w:rsid w:val="00943206"/>
    <w:rsid w:val="00943276"/>
    <w:rsid w:val="0094363F"/>
    <w:rsid w:val="00944873"/>
    <w:rsid w:val="009448D7"/>
    <w:rsid w:val="00944B6E"/>
    <w:rsid w:val="00945BC5"/>
    <w:rsid w:val="00945E1F"/>
    <w:rsid w:val="00947011"/>
    <w:rsid w:val="009474EF"/>
    <w:rsid w:val="00947D0E"/>
    <w:rsid w:val="00947F5B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6E64"/>
    <w:rsid w:val="009570A4"/>
    <w:rsid w:val="00957656"/>
    <w:rsid w:val="00960389"/>
    <w:rsid w:val="00960F3E"/>
    <w:rsid w:val="00961495"/>
    <w:rsid w:val="00961B6D"/>
    <w:rsid w:val="0096240A"/>
    <w:rsid w:val="009624B6"/>
    <w:rsid w:val="009625E8"/>
    <w:rsid w:val="00962C17"/>
    <w:rsid w:val="00963913"/>
    <w:rsid w:val="00964151"/>
    <w:rsid w:val="0096425D"/>
    <w:rsid w:val="009645D5"/>
    <w:rsid w:val="0096460C"/>
    <w:rsid w:val="00964C7E"/>
    <w:rsid w:val="00965716"/>
    <w:rsid w:val="009669CD"/>
    <w:rsid w:val="00966FD5"/>
    <w:rsid w:val="0096711D"/>
    <w:rsid w:val="00967CDF"/>
    <w:rsid w:val="00971363"/>
    <w:rsid w:val="009715D0"/>
    <w:rsid w:val="00971E56"/>
    <w:rsid w:val="0097220A"/>
    <w:rsid w:val="0097264B"/>
    <w:rsid w:val="00973153"/>
    <w:rsid w:val="0097330A"/>
    <w:rsid w:val="00973870"/>
    <w:rsid w:val="00973E3E"/>
    <w:rsid w:val="00973E85"/>
    <w:rsid w:val="00974860"/>
    <w:rsid w:val="00974EA4"/>
    <w:rsid w:val="00975700"/>
    <w:rsid w:val="009760A5"/>
    <w:rsid w:val="00976395"/>
    <w:rsid w:val="009766BE"/>
    <w:rsid w:val="00977226"/>
    <w:rsid w:val="00977A5A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0CF0"/>
    <w:rsid w:val="00991118"/>
    <w:rsid w:val="0099160C"/>
    <w:rsid w:val="00991762"/>
    <w:rsid w:val="00991C2E"/>
    <w:rsid w:val="0099299F"/>
    <w:rsid w:val="00992C0B"/>
    <w:rsid w:val="00992DC9"/>
    <w:rsid w:val="00993A70"/>
    <w:rsid w:val="00994044"/>
    <w:rsid w:val="009940CD"/>
    <w:rsid w:val="009946BF"/>
    <w:rsid w:val="00994AD0"/>
    <w:rsid w:val="00995187"/>
    <w:rsid w:val="00995F4E"/>
    <w:rsid w:val="009961FF"/>
    <w:rsid w:val="00996AC8"/>
    <w:rsid w:val="00997012"/>
    <w:rsid w:val="00997538"/>
    <w:rsid w:val="009A0CA6"/>
    <w:rsid w:val="009A0FAB"/>
    <w:rsid w:val="009A1647"/>
    <w:rsid w:val="009A181F"/>
    <w:rsid w:val="009A1956"/>
    <w:rsid w:val="009A1A67"/>
    <w:rsid w:val="009A2314"/>
    <w:rsid w:val="009A2A3B"/>
    <w:rsid w:val="009A2DAD"/>
    <w:rsid w:val="009A2EA8"/>
    <w:rsid w:val="009A315F"/>
    <w:rsid w:val="009A4C36"/>
    <w:rsid w:val="009A55B4"/>
    <w:rsid w:val="009A6444"/>
    <w:rsid w:val="009A7378"/>
    <w:rsid w:val="009A7403"/>
    <w:rsid w:val="009A77ED"/>
    <w:rsid w:val="009A79B7"/>
    <w:rsid w:val="009A7AFE"/>
    <w:rsid w:val="009B1669"/>
    <w:rsid w:val="009B20BF"/>
    <w:rsid w:val="009B28B3"/>
    <w:rsid w:val="009B2E2D"/>
    <w:rsid w:val="009B321E"/>
    <w:rsid w:val="009B3A60"/>
    <w:rsid w:val="009B4824"/>
    <w:rsid w:val="009B4E6B"/>
    <w:rsid w:val="009B51E0"/>
    <w:rsid w:val="009B529F"/>
    <w:rsid w:val="009B5577"/>
    <w:rsid w:val="009B5F10"/>
    <w:rsid w:val="009B649F"/>
    <w:rsid w:val="009B6692"/>
    <w:rsid w:val="009B6752"/>
    <w:rsid w:val="009B7B62"/>
    <w:rsid w:val="009C06D1"/>
    <w:rsid w:val="009C09C7"/>
    <w:rsid w:val="009C0E91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69A2"/>
    <w:rsid w:val="009C7F44"/>
    <w:rsid w:val="009D0D91"/>
    <w:rsid w:val="009D153F"/>
    <w:rsid w:val="009D1E37"/>
    <w:rsid w:val="009D2039"/>
    <w:rsid w:val="009D2F27"/>
    <w:rsid w:val="009D3128"/>
    <w:rsid w:val="009D376A"/>
    <w:rsid w:val="009D3E33"/>
    <w:rsid w:val="009D4454"/>
    <w:rsid w:val="009D48A2"/>
    <w:rsid w:val="009D5AEC"/>
    <w:rsid w:val="009D60DC"/>
    <w:rsid w:val="009D6656"/>
    <w:rsid w:val="009D66F7"/>
    <w:rsid w:val="009D685C"/>
    <w:rsid w:val="009E0304"/>
    <w:rsid w:val="009E0A18"/>
    <w:rsid w:val="009E0ACF"/>
    <w:rsid w:val="009E0C0D"/>
    <w:rsid w:val="009E1250"/>
    <w:rsid w:val="009E15BE"/>
    <w:rsid w:val="009E1F5C"/>
    <w:rsid w:val="009E25E3"/>
    <w:rsid w:val="009E3A8E"/>
    <w:rsid w:val="009E42D9"/>
    <w:rsid w:val="009E43C4"/>
    <w:rsid w:val="009E45F4"/>
    <w:rsid w:val="009E5BDB"/>
    <w:rsid w:val="009E661D"/>
    <w:rsid w:val="009E67C8"/>
    <w:rsid w:val="009E6909"/>
    <w:rsid w:val="009E77BC"/>
    <w:rsid w:val="009E7C61"/>
    <w:rsid w:val="009F00C5"/>
    <w:rsid w:val="009F0539"/>
    <w:rsid w:val="009F0FCD"/>
    <w:rsid w:val="009F10F2"/>
    <w:rsid w:val="009F1230"/>
    <w:rsid w:val="009F1B3B"/>
    <w:rsid w:val="009F1C81"/>
    <w:rsid w:val="009F2493"/>
    <w:rsid w:val="009F26B9"/>
    <w:rsid w:val="009F3222"/>
    <w:rsid w:val="009F33D2"/>
    <w:rsid w:val="009F367E"/>
    <w:rsid w:val="009F424F"/>
    <w:rsid w:val="009F4D26"/>
    <w:rsid w:val="009F53E5"/>
    <w:rsid w:val="009F5957"/>
    <w:rsid w:val="009F62C6"/>
    <w:rsid w:val="009F631E"/>
    <w:rsid w:val="009F7454"/>
    <w:rsid w:val="009F7590"/>
    <w:rsid w:val="009F77DE"/>
    <w:rsid w:val="00A00094"/>
    <w:rsid w:val="00A0056B"/>
    <w:rsid w:val="00A00A5B"/>
    <w:rsid w:val="00A00A92"/>
    <w:rsid w:val="00A01135"/>
    <w:rsid w:val="00A014F1"/>
    <w:rsid w:val="00A01606"/>
    <w:rsid w:val="00A019D8"/>
    <w:rsid w:val="00A01CBF"/>
    <w:rsid w:val="00A01EEF"/>
    <w:rsid w:val="00A02ADD"/>
    <w:rsid w:val="00A03E2A"/>
    <w:rsid w:val="00A042A0"/>
    <w:rsid w:val="00A05053"/>
    <w:rsid w:val="00A05731"/>
    <w:rsid w:val="00A05858"/>
    <w:rsid w:val="00A05C12"/>
    <w:rsid w:val="00A0608B"/>
    <w:rsid w:val="00A06DAA"/>
    <w:rsid w:val="00A06DF1"/>
    <w:rsid w:val="00A06E3B"/>
    <w:rsid w:val="00A1023B"/>
    <w:rsid w:val="00A10835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3"/>
    <w:rsid w:val="00A16FEA"/>
    <w:rsid w:val="00A1733C"/>
    <w:rsid w:val="00A20787"/>
    <w:rsid w:val="00A20EE4"/>
    <w:rsid w:val="00A21389"/>
    <w:rsid w:val="00A21F64"/>
    <w:rsid w:val="00A2310F"/>
    <w:rsid w:val="00A23830"/>
    <w:rsid w:val="00A246D9"/>
    <w:rsid w:val="00A24A46"/>
    <w:rsid w:val="00A24E94"/>
    <w:rsid w:val="00A25BD8"/>
    <w:rsid w:val="00A26071"/>
    <w:rsid w:val="00A26534"/>
    <w:rsid w:val="00A26819"/>
    <w:rsid w:val="00A26BEC"/>
    <w:rsid w:val="00A272D1"/>
    <w:rsid w:val="00A27E9C"/>
    <w:rsid w:val="00A3014D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1D6"/>
    <w:rsid w:val="00A3732A"/>
    <w:rsid w:val="00A40373"/>
    <w:rsid w:val="00A40684"/>
    <w:rsid w:val="00A40BC3"/>
    <w:rsid w:val="00A41540"/>
    <w:rsid w:val="00A41944"/>
    <w:rsid w:val="00A4271A"/>
    <w:rsid w:val="00A4314E"/>
    <w:rsid w:val="00A4499A"/>
    <w:rsid w:val="00A45B39"/>
    <w:rsid w:val="00A45EF6"/>
    <w:rsid w:val="00A464A3"/>
    <w:rsid w:val="00A4668A"/>
    <w:rsid w:val="00A46AA0"/>
    <w:rsid w:val="00A470D0"/>
    <w:rsid w:val="00A5018E"/>
    <w:rsid w:val="00A501A5"/>
    <w:rsid w:val="00A506FD"/>
    <w:rsid w:val="00A50799"/>
    <w:rsid w:val="00A50B3A"/>
    <w:rsid w:val="00A51437"/>
    <w:rsid w:val="00A523BD"/>
    <w:rsid w:val="00A53008"/>
    <w:rsid w:val="00A53446"/>
    <w:rsid w:val="00A539AA"/>
    <w:rsid w:val="00A54523"/>
    <w:rsid w:val="00A54BBB"/>
    <w:rsid w:val="00A54C8E"/>
    <w:rsid w:val="00A56FFA"/>
    <w:rsid w:val="00A57CBE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052"/>
    <w:rsid w:val="00A6500D"/>
    <w:rsid w:val="00A65489"/>
    <w:rsid w:val="00A65CC9"/>
    <w:rsid w:val="00A660C0"/>
    <w:rsid w:val="00A660D1"/>
    <w:rsid w:val="00A662CA"/>
    <w:rsid w:val="00A670E6"/>
    <w:rsid w:val="00A67CEE"/>
    <w:rsid w:val="00A67FBA"/>
    <w:rsid w:val="00A7020C"/>
    <w:rsid w:val="00A70228"/>
    <w:rsid w:val="00A703E9"/>
    <w:rsid w:val="00A706E0"/>
    <w:rsid w:val="00A708D4"/>
    <w:rsid w:val="00A7135C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71"/>
    <w:rsid w:val="00A73BBC"/>
    <w:rsid w:val="00A74063"/>
    <w:rsid w:val="00A7499C"/>
    <w:rsid w:val="00A7559C"/>
    <w:rsid w:val="00A75957"/>
    <w:rsid w:val="00A76B1B"/>
    <w:rsid w:val="00A76C3C"/>
    <w:rsid w:val="00A76FE8"/>
    <w:rsid w:val="00A7735F"/>
    <w:rsid w:val="00A8052E"/>
    <w:rsid w:val="00A807CF"/>
    <w:rsid w:val="00A80D92"/>
    <w:rsid w:val="00A80E08"/>
    <w:rsid w:val="00A80EA5"/>
    <w:rsid w:val="00A8162E"/>
    <w:rsid w:val="00A8164C"/>
    <w:rsid w:val="00A81AB2"/>
    <w:rsid w:val="00A82306"/>
    <w:rsid w:val="00A82C1D"/>
    <w:rsid w:val="00A82D9B"/>
    <w:rsid w:val="00A8420D"/>
    <w:rsid w:val="00A8488B"/>
    <w:rsid w:val="00A84DC9"/>
    <w:rsid w:val="00A84FD0"/>
    <w:rsid w:val="00A853DA"/>
    <w:rsid w:val="00A8547C"/>
    <w:rsid w:val="00A85CEB"/>
    <w:rsid w:val="00A86045"/>
    <w:rsid w:val="00A86B65"/>
    <w:rsid w:val="00A86B8B"/>
    <w:rsid w:val="00A87194"/>
    <w:rsid w:val="00A87FD3"/>
    <w:rsid w:val="00A9003E"/>
    <w:rsid w:val="00A90473"/>
    <w:rsid w:val="00A90646"/>
    <w:rsid w:val="00A90A8D"/>
    <w:rsid w:val="00A90DB6"/>
    <w:rsid w:val="00A917E9"/>
    <w:rsid w:val="00A92192"/>
    <w:rsid w:val="00A92306"/>
    <w:rsid w:val="00A92424"/>
    <w:rsid w:val="00A9373A"/>
    <w:rsid w:val="00A9397B"/>
    <w:rsid w:val="00A939A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97EAD"/>
    <w:rsid w:val="00AA02DA"/>
    <w:rsid w:val="00AA0A8B"/>
    <w:rsid w:val="00AA2C67"/>
    <w:rsid w:val="00AA346F"/>
    <w:rsid w:val="00AA37B3"/>
    <w:rsid w:val="00AA3A5F"/>
    <w:rsid w:val="00AA3C48"/>
    <w:rsid w:val="00AA4225"/>
    <w:rsid w:val="00AA42C1"/>
    <w:rsid w:val="00AA4309"/>
    <w:rsid w:val="00AA4321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4F"/>
    <w:rsid w:val="00AB297B"/>
    <w:rsid w:val="00AB2A26"/>
    <w:rsid w:val="00AB3969"/>
    <w:rsid w:val="00AB3A99"/>
    <w:rsid w:val="00AB417E"/>
    <w:rsid w:val="00AB448A"/>
    <w:rsid w:val="00AB4F6F"/>
    <w:rsid w:val="00AB508D"/>
    <w:rsid w:val="00AB5648"/>
    <w:rsid w:val="00AB5CA7"/>
    <w:rsid w:val="00AB640B"/>
    <w:rsid w:val="00AB6423"/>
    <w:rsid w:val="00AB6971"/>
    <w:rsid w:val="00AB6F16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4FE3"/>
    <w:rsid w:val="00AC53F2"/>
    <w:rsid w:val="00AC55FE"/>
    <w:rsid w:val="00AC5DDD"/>
    <w:rsid w:val="00AC71FC"/>
    <w:rsid w:val="00AC774D"/>
    <w:rsid w:val="00AC7AA0"/>
    <w:rsid w:val="00AD0C4F"/>
    <w:rsid w:val="00AD1804"/>
    <w:rsid w:val="00AD1825"/>
    <w:rsid w:val="00AD1C31"/>
    <w:rsid w:val="00AD292B"/>
    <w:rsid w:val="00AD2AF3"/>
    <w:rsid w:val="00AD3599"/>
    <w:rsid w:val="00AD35C4"/>
    <w:rsid w:val="00AD3AB2"/>
    <w:rsid w:val="00AD3D8A"/>
    <w:rsid w:val="00AD4166"/>
    <w:rsid w:val="00AD44D5"/>
    <w:rsid w:val="00AD47D9"/>
    <w:rsid w:val="00AD47EB"/>
    <w:rsid w:val="00AD4927"/>
    <w:rsid w:val="00AD59E8"/>
    <w:rsid w:val="00AD6CBE"/>
    <w:rsid w:val="00AD75D3"/>
    <w:rsid w:val="00AD7BA4"/>
    <w:rsid w:val="00AE0424"/>
    <w:rsid w:val="00AE0487"/>
    <w:rsid w:val="00AE0532"/>
    <w:rsid w:val="00AE05E4"/>
    <w:rsid w:val="00AE0809"/>
    <w:rsid w:val="00AE0A07"/>
    <w:rsid w:val="00AE0E83"/>
    <w:rsid w:val="00AE1903"/>
    <w:rsid w:val="00AE195C"/>
    <w:rsid w:val="00AE1B4F"/>
    <w:rsid w:val="00AE1F72"/>
    <w:rsid w:val="00AE216D"/>
    <w:rsid w:val="00AE2F1E"/>
    <w:rsid w:val="00AE3961"/>
    <w:rsid w:val="00AE4432"/>
    <w:rsid w:val="00AE4B3F"/>
    <w:rsid w:val="00AE509A"/>
    <w:rsid w:val="00AE6472"/>
    <w:rsid w:val="00AE68AD"/>
    <w:rsid w:val="00AE6A53"/>
    <w:rsid w:val="00AE6B4C"/>
    <w:rsid w:val="00AE6CD1"/>
    <w:rsid w:val="00AE7103"/>
    <w:rsid w:val="00AE7994"/>
    <w:rsid w:val="00AE7A54"/>
    <w:rsid w:val="00AE7B35"/>
    <w:rsid w:val="00AE7FEF"/>
    <w:rsid w:val="00AF0345"/>
    <w:rsid w:val="00AF03EF"/>
    <w:rsid w:val="00AF0ABF"/>
    <w:rsid w:val="00AF0E23"/>
    <w:rsid w:val="00AF1039"/>
    <w:rsid w:val="00AF1F62"/>
    <w:rsid w:val="00AF290A"/>
    <w:rsid w:val="00AF31F3"/>
    <w:rsid w:val="00AF3376"/>
    <w:rsid w:val="00AF3E51"/>
    <w:rsid w:val="00AF464F"/>
    <w:rsid w:val="00AF4E22"/>
    <w:rsid w:val="00AF5198"/>
    <w:rsid w:val="00AF5633"/>
    <w:rsid w:val="00AF5654"/>
    <w:rsid w:val="00AF5731"/>
    <w:rsid w:val="00AF5A7D"/>
    <w:rsid w:val="00AF7222"/>
    <w:rsid w:val="00AF745E"/>
    <w:rsid w:val="00AF7601"/>
    <w:rsid w:val="00B00167"/>
    <w:rsid w:val="00B008F4"/>
    <w:rsid w:val="00B0298F"/>
    <w:rsid w:val="00B03E0C"/>
    <w:rsid w:val="00B04040"/>
    <w:rsid w:val="00B040ED"/>
    <w:rsid w:val="00B04491"/>
    <w:rsid w:val="00B0485A"/>
    <w:rsid w:val="00B07ED0"/>
    <w:rsid w:val="00B10110"/>
    <w:rsid w:val="00B10672"/>
    <w:rsid w:val="00B109D4"/>
    <w:rsid w:val="00B10A22"/>
    <w:rsid w:val="00B1131C"/>
    <w:rsid w:val="00B12048"/>
    <w:rsid w:val="00B12060"/>
    <w:rsid w:val="00B1223F"/>
    <w:rsid w:val="00B12ACA"/>
    <w:rsid w:val="00B12F8B"/>
    <w:rsid w:val="00B13093"/>
    <w:rsid w:val="00B131FD"/>
    <w:rsid w:val="00B13C1A"/>
    <w:rsid w:val="00B13F21"/>
    <w:rsid w:val="00B14038"/>
    <w:rsid w:val="00B14324"/>
    <w:rsid w:val="00B147BC"/>
    <w:rsid w:val="00B14CFC"/>
    <w:rsid w:val="00B15F48"/>
    <w:rsid w:val="00B16C4D"/>
    <w:rsid w:val="00B1708A"/>
    <w:rsid w:val="00B171A4"/>
    <w:rsid w:val="00B1742F"/>
    <w:rsid w:val="00B17B1B"/>
    <w:rsid w:val="00B20105"/>
    <w:rsid w:val="00B207A2"/>
    <w:rsid w:val="00B20D80"/>
    <w:rsid w:val="00B215F9"/>
    <w:rsid w:val="00B21640"/>
    <w:rsid w:val="00B2170E"/>
    <w:rsid w:val="00B22454"/>
    <w:rsid w:val="00B22B15"/>
    <w:rsid w:val="00B22C3D"/>
    <w:rsid w:val="00B22E35"/>
    <w:rsid w:val="00B232E9"/>
    <w:rsid w:val="00B23B9F"/>
    <w:rsid w:val="00B23E22"/>
    <w:rsid w:val="00B245BD"/>
    <w:rsid w:val="00B24727"/>
    <w:rsid w:val="00B24A9D"/>
    <w:rsid w:val="00B25242"/>
    <w:rsid w:val="00B26206"/>
    <w:rsid w:val="00B2642F"/>
    <w:rsid w:val="00B26466"/>
    <w:rsid w:val="00B267E2"/>
    <w:rsid w:val="00B26A00"/>
    <w:rsid w:val="00B26A1A"/>
    <w:rsid w:val="00B2790D"/>
    <w:rsid w:val="00B304D5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A4E"/>
    <w:rsid w:val="00B40B45"/>
    <w:rsid w:val="00B4129E"/>
    <w:rsid w:val="00B41355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C7"/>
    <w:rsid w:val="00B43BBB"/>
    <w:rsid w:val="00B44B74"/>
    <w:rsid w:val="00B44F0C"/>
    <w:rsid w:val="00B45315"/>
    <w:rsid w:val="00B453C6"/>
    <w:rsid w:val="00B455F9"/>
    <w:rsid w:val="00B4585B"/>
    <w:rsid w:val="00B46974"/>
    <w:rsid w:val="00B478CD"/>
    <w:rsid w:val="00B47CD3"/>
    <w:rsid w:val="00B501D2"/>
    <w:rsid w:val="00B50489"/>
    <w:rsid w:val="00B51127"/>
    <w:rsid w:val="00B51C1E"/>
    <w:rsid w:val="00B52607"/>
    <w:rsid w:val="00B52686"/>
    <w:rsid w:val="00B527D0"/>
    <w:rsid w:val="00B5288C"/>
    <w:rsid w:val="00B53226"/>
    <w:rsid w:val="00B54AB8"/>
    <w:rsid w:val="00B55ABB"/>
    <w:rsid w:val="00B55D54"/>
    <w:rsid w:val="00B56139"/>
    <w:rsid w:val="00B562CF"/>
    <w:rsid w:val="00B5656E"/>
    <w:rsid w:val="00B567EF"/>
    <w:rsid w:val="00B57090"/>
    <w:rsid w:val="00B573C6"/>
    <w:rsid w:val="00B57B4B"/>
    <w:rsid w:val="00B57C89"/>
    <w:rsid w:val="00B60428"/>
    <w:rsid w:val="00B604FC"/>
    <w:rsid w:val="00B60E2F"/>
    <w:rsid w:val="00B61451"/>
    <w:rsid w:val="00B614FE"/>
    <w:rsid w:val="00B62311"/>
    <w:rsid w:val="00B631D0"/>
    <w:rsid w:val="00B6347F"/>
    <w:rsid w:val="00B634CE"/>
    <w:rsid w:val="00B635D2"/>
    <w:rsid w:val="00B64119"/>
    <w:rsid w:val="00B6416F"/>
    <w:rsid w:val="00B64982"/>
    <w:rsid w:val="00B64C91"/>
    <w:rsid w:val="00B65455"/>
    <w:rsid w:val="00B65A9D"/>
    <w:rsid w:val="00B65EA0"/>
    <w:rsid w:val="00B6634F"/>
    <w:rsid w:val="00B668D7"/>
    <w:rsid w:val="00B668EC"/>
    <w:rsid w:val="00B66F8B"/>
    <w:rsid w:val="00B674BB"/>
    <w:rsid w:val="00B67B6E"/>
    <w:rsid w:val="00B70861"/>
    <w:rsid w:val="00B712DA"/>
    <w:rsid w:val="00B71BCB"/>
    <w:rsid w:val="00B71BEC"/>
    <w:rsid w:val="00B71C9B"/>
    <w:rsid w:val="00B726A4"/>
    <w:rsid w:val="00B7353A"/>
    <w:rsid w:val="00B73D2E"/>
    <w:rsid w:val="00B73E5F"/>
    <w:rsid w:val="00B74A11"/>
    <w:rsid w:val="00B74EBF"/>
    <w:rsid w:val="00B75718"/>
    <w:rsid w:val="00B75765"/>
    <w:rsid w:val="00B7578F"/>
    <w:rsid w:val="00B7583B"/>
    <w:rsid w:val="00B75A49"/>
    <w:rsid w:val="00B75D00"/>
    <w:rsid w:val="00B761EB"/>
    <w:rsid w:val="00B774B1"/>
    <w:rsid w:val="00B77EEB"/>
    <w:rsid w:val="00B8032E"/>
    <w:rsid w:val="00B80C64"/>
    <w:rsid w:val="00B82A88"/>
    <w:rsid w:val="00B82F7A"/>
    <w:rsid w:val="00B8319E"/>
    <w:rsid w:val="00B8348E"/>
    <w:rsid w:val="00B83B1F"/>
    <w:rsid w:val="00B844B8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92B"/>
    <w:rsid w:val="00B87F63"/>
    <w:rsid w:val="00B9029D"/>
    <w:rsid w:val="00B9064D"/>
    <w:rsid w:val="00B9093E"/>
    <w:rsid w:val="00B9098F"/>
    <w:rsid w:val="00B9134F"/>
    <w:rsid w:val="00B9180F"/>
    <w:rsid w:val="00B91B43"/>
    <w:rsid w:val="00B91F1E"/>
    <w:rsid w:val="00B920DB"/>
    <w:rsid w:val="00B927FE"/>
    <w:rsid w:val="00B92CEC"/>
    <w:rsid w:val="00B92D6B"/>
    <w:rsid w:val="00B935A3"/>
    <w:rsid w:val="00B93AAC"/>
    <w:rsid w:val="00B941B0"/>
    <w:rsid w:val="00B94A6E"/>
    <w:rsid w:val="00B94F0E"/>
    <w:rsid w:val="00B95E14"/>
    <w:rsid w:val="00B9605B"/>
    <w:rsid w:val="00B97042"/>
    <w:rsid w:val="00B97C5B"/>
    <w:rsid w:val="00B97C91"/>
    <w:rsid w:val="00BA0349"/>
    <w:rsid w:val="00BA06A7"/>
    <w:rsid w:val="00BA07C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5FA6"/>
    <w:rsid w:val="00BA648F"/>
    <w:rsid w:val="00BA6F33"/>
    <w:rsid w:val="00BA7274"/>
    <w:rsid w:val="00BA78E8"/>
    <w:rsid w:val="00BA799E"/>
    <w:rsid w:val="00BA7A83"/>
    <w:rsid w:val="00BB1373"/>
    <w:rsid w:val="00BB23A7"/>
    <w:rsid w:val="00BB2D0C"/>
    <w:rsid w:val="00BB2FEE"/>
    <w:rsid w:val="00BB3ADC"/>
    <w:rsid w:val="00BB3F26"/>
    <w:rsid w:val="00BB4693"/>
    <w:rsid w:val="00BB4CCB"/>
    <w:rsid w:val="00BB6061"/>
    <w:rsid w:val="00BB6143"/>
    <w:rsid w:val="00BB69EE"/>
    <w:rsid w:val="00BB6AF8"/>
    <w:rsid w:val="00BB79B4"/>
    <w:rsid w:val="00BB7C2A"/>
    <w:rsid w:val="00BC047B"/>
    <w:rsid w:val="00BC0914"/>
    <w:rsid w:val="00BC0D54"/>
    <w:rsid w:val="00BC109F"/>
    <w:rsid w:val="00BC1135"/>
    <w:rsid w:val="00BC1972"/>
    <w:rsid w:val="00BC3550"/>
    <w:rsid w:val="00BC3A48"/>
    <w:rsid w:val="00BC3A63"/>
    <w:rsid w:val="00BC4002"/>
    <w:rsid w:val="00BC4220"/>
    <w:rsid w:val="00BC5005"/>
    <w:rsid w:val="00BC5087"/>
    <w:rsid w:val="00BC578C"/>
    <w:rsid w:val="00BC68AC"/>
    <w:rsid w:val="00BC6E40"/>
    <w:rsid w:val="00BC7D55"/>
    <w:rsid w:val="00BD0C46"/>
    <w:rsid w:val="00BD0F1D"/>
    <w:rsid w:val="00BD1784"/>
    <w:rsid w:val="00BD254C"/>
    <w:rsid w:val="00BD27E0"/>
    <w:rsid w:val="00BD2B3B"/>
    <w:rsid w:val="00BD2B99"/>
    <w:rsid w:val="00BD3412"/>
    <w:rsid w:val="00BD344D"/>
    <w:rsid w:val="00BD395E"/>
    <w:rsid w:val="00BD3C56"/>
    <w:rsid w:val="00BD4068"/>
    <w:rsid w:val="00BD44D2"/>
    <w:rsid w:val="00BD4E5D"/>
    <w:rsid w:val="00BD667C"/>
    <w:rsid w:val="00BD71C9"/>
    <w:rsid w:val="00BD73D0"/>
    <w:rsid w:val="00BD76A9"/>
    <w:rsid w:val="00BD7F9E"/>
    <w:rsid w:val="00BE055D"/>
    <w:rsid w:val="00BE061F"/>
    <w:rsid w:val="00BE0977"/>
    <w:rsid w:val="00BE0C26"/>
    <w:rsid w:val="00BE0D71"/>
    <w:rsid w:val="00BE0E13"/>
    <w:rsid w:val="00BE13A3"/>
    <w:rsid w:val="00BE2690"/>
    <w:rsid w:val="00BE2F3E"/>
    <w:rsid w:val="00BE336C"/>
    <w:rsid w:val="00BE3A3D"/>
    <w:rsid w:val="00BE3B28"/>
    <w:rsid w:val="00BE46C1"/>
    <w:rsid w:val="00BE585F"/>
    <w:rsid w:val="00BE5C42"/>
    <w:rsid w:val="00BE5D00"/>
    <w:rsid w:val="00BE630D"/>
    <w:rsid w:val="00BE6CE1"/>
    <w:rsid w:val="00BE6E00"/>
    <w:rsid w:val="00BE6E67"/>
    <w:rsid w:val="00BE7418"/>
    <w:rsid w:val="00BE7BBB"/>
    <w:rsid w:val="00BF0816"/>
    <w:rsid w:val="00BF0D45"/>
    <w:rsid w:val="00BF1982"/>
    <w:rsid w:val="00BF1AB4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231"/>
    <w:rsid w:val="00BF4992"/>
    <w:rsid w:val="00BF4A90"/>
    <w:rsid w:val="00BF4F8F"/>
    <w:rsid w:val="00BF5073"/>
    <w:rsid w:val="00BF51DD"/>
    <w:rsid w:val="00BF52BB"/>
    <w:rsid w:val="00BF5781"/>
    <w:rsid w:val="00BF5F77"/>
    <w:rsid w:val="00BF6351"/>
    <w:rsid w:val="00BF65F8"/>
    <w:rsid w:val="00BF68C0"/>
    <w:rsid w:val="00BF6B52"/>
    <w:rsid w:val="00BF6D93"/>
    <w:rsid w:val="00BF6E3D"/>
    <w:rsid w:val="00BF6ED5"/>
    <w:rsid w:val="00BF746C"/>
    <w:rsid w:val="00BF7CD1"/>
    <w:rsid w:val="00C01021"/>
    <w:rsid w:val="00C01167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05C"/>
    <w:rsid w:val="00C053DF"/>
    <w:rsid w:val="00C05944"/>
    <w:rsid w:val="00C05BD8"/>
    <w:rsid w:val="00C05C9D"/>
    <w:rsid w:val="00C05D14"/>
    <w:rsid w:val="00C061BA"/>
    <w:rsid w:val="00C061E6"/>
    <w:rsid w:val="00C06CA0"/>
    <w:rsid w:val="00C070C6"/>
    <w:rsid w:val="00C075A6"/>
    <w:rsid w:val="00C076C5"/>
    <w:rsid w:val="00C07BB2"/>
    <w:rsid w:val="00C07C1B"/>
    <w:rsid w:val="00C10174"/>
    <w:rsid w:val="00C10A67"/>
    <w:rsid w:val="00C10FFE"/>
    <w:rsid w:val="00C115BE"/>
    <w:rsid w:val="00C11840"/>
    <w:rsid w:val="00C1191A"/>
    <w:rsid w:val="00C11936"/>
    <w:rsid w:val="00C12489"/>
    <w:rsid w:val="00C124A1"/>
    <w:rsid w:val="00C12A84"/>
    <w:rsid w:val="00C12F22"/>
    <w:rsid w:val="00C13632"/>
    <w:rsid w:val="00C13B2C"/>
    <w:rsid w:val="00C13C79"/>
    <w:rsid w:val="00C14114"/>
    <w:rsid w:val="00C14911"/>
    <w:rsid w:val="00C151BC"/>
    <w:rsid w:val="00C153C0"/>
    <w:rsid w:val="00C1559A"/>
    <w:rsid w:val="00C157F5"/>
    <w:rsid w:val="00C1596A"/>
    <w:rsid w:val="00C15A56"/>
    <w:rsid w:val="00C15C07"/>
    <w:rsid w:val="00C16E82"/>
    <w:rsid w:val="00C172FD"/>
    <w:rsid w:val="00C17A36"/>
    <w:rsid w:val="00C2013D"/>
    <w:rsid w:val="00C208C4"/>
    <w:rsid w:val="00C20A10"/>
    <w:rsid w:val="00C20C4F"/>
    <w:rsid w:val="00C21004"/>
    <w:rsid w:val="00C2110C"/>
    <w:rsid w:val="00C21488"/>
    <w:rsid w:val="00C22F5C"/>
    <w:rsid w:val="00C22FC1"/>
    <w:rsid w:val="00C2334E"/>
    <w:rsid w:val="00C2401F"/>
    <w:rsid w:val="00C24562"/>
    <w:rsid w:val="00C24BAF"/>
    <w:rsid w:val="00C24F45"/>
    <w:rsid w:val="00C24FEB"/>
    <w:rsid w:val="00C252C7"/>
    <w:rsid w:val="00C275BA"/>
    <w:rsid w:val="00C27E4E"/>
    <w:rsid w:val="00C3037B"/>
    <w:rsid w:val="00C30979"/>
    <w:rsid w:val="00C30E20"/>
    <w:rsid w:val="00C30E89"/>
    <w:rsid w:val="00C316C5"/>
    <w:rsid w:val="00C325C7"/>
    <w:rsid w:val="00C32666"/>
    <w:rsid w:val="00C338D6"/>
    <w:rsid w:val="00C33E56"/>
    <w:rsid w:val="00C35AB2"/>
    <w:rsid w:val="00C36DC9"/>
    <w:rsid w:val="00C3754C"/>
    <w:rsid w:val="00C379B0"/>
    <w:rsid w:val="00C405F2"/>
    <w:rsid w:val="00C41B05"/>
    <w:rsid w:val="00C42445"/>
    <w:rsid w:val="00C42676"/>
    <w:rsid w:val="00C42923"/>
    <w:rsid w:val="00C4332F"/>
    <w:rsid w:val="00C43645"/>
    <w:rsid w:val="00C4419A"/>
    <w:rsid w:val="00C44A73"/>
    <w:rsid w:val="00C4533F"/>
    <w:rsid w:val="00C4541F"/>
    <w:rsid w:val="00C455AB"/>
    <w:rsid w:val="00C457D6"/>
    <w:rsid w:val="00C45972"/>
    <w:rsid w:val="00C45C88"/>
    <w:rsid w:val="00C45DCF"/>
    <w:rsid w:val="00C45E33"/>
    <w:rsid w:val="00C463D5"/>
    <w:rsid w:val="00C46738"/>
    <w:rsid w:val="00C51084"/>
    <w:rsid w:val="00C51290"/>
    <w:rsid w:val="00C51C14"/>
    <w:rsid w:val="00C52784"/>
    <w:rsid w:val="00C529A6"/>
    <w:rsid w:val="00C52DAC"/>
    <w:rsid w:val="00C52ED6"/>
    <w:rsid w:val="00C52F53"/>
    <w:rsid w:val="00C53117"/>
    <w:rsid w:val="00C53161"/>
    <w:rsid w:val="00C538A2"/>
    <w:rsid w:val="00C53B39"/>
    <w:rsid w:val="00C53F0F"/>
    <w:rsid w:val="00C55175"/>
    <w:rsid w:val="00C5531D"/>
    <w:rsid w:val="00C555B3"/>
    <w:rsid w:val="00C555C1"/>
    <w:rsid w:val="00C55E23"/>
    <w:rsid w:val="00C5616E"/>
    <w:rsid w:val="00C56E2E"/>
    <w:rsid w:val="00C6070A"/>
    <w:rsid w:val="00C60887"/>
    <w:rsid w:val="00C609E9"/>
    <w:rsid w:val="00C60AE3"/>
    <w:rsid w:val="00C60F7A"/>
    <w:rsid w:val="00C60F88"/>
    <w:rsid w:val="00C6262D"/>
    <w:rsid w:val="00C6334C"/>
    <w:rsid w:val="00C638BB"/>
    <w:rsid w:val="00C64D39"/>
    <w:rsid w:val="00C658E3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4B78"/>
    <w:rsid w:val="00C74BF8"/>
    <w:rsid w:val="00C75882"/>
    <w:rsid w:val="00C76184"/>
    <w:rsid w:val="00C77262"/>
    <w:rsid w:val="00C772C7"/>
    <w:rsid w:val="00C778E7"/>
    <w:rsid w:val="00C77D2F"/>
    <w:rsid w:val="00C8001F"/>
    <w:rsid w:val="00C804F2"/>
    <w:rsid w:val="00C807B4"/>
    <w:rsid w:val="00C81E31"/>
    <w:rsid w:val="00C82156"/>
    <w:rsid w:val="00C823AF"/>
    <w:rsid w:val="00C82C18"/>
    <w:rsid w:val="00C8344D"/>
    <w:rsid w:val="00C84855"/>
    <w:rsid w:val="00C85858"/>
    <w:rsid w:val="00C86518"/>
    <w:rsid w:val="00C87EC8"/>
    <w:rsid w:val="00C909C8"/>
    <w:rsid w:val="00C90BDD"/>
    <w:rsid w:val="00C90CA2"/>
    <w:rsid w:val="00C9222E"/>
    <w:rsid w:val="00C92838"/>
    <w:rsid w:val="00C937FF"/>
    <w:rsid w:val="00C95506"/>
    <w:rsid w:val="00C9583A"/>
    <w:rsid w:val="00C96065"/>
    <w:rsid w:val="00C96233"/>
    <w:rsid w:val="00C96753"/>
    <w:rsid w:val="00C9677C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51A"/>
    <w:rsid w:val="00CA47BE"/>
    <w:rsid w:val="00CA5061"/>
    <w:rsid w:val="00CA50F5"/>
    <w:rsid w:val="00CA5B22"/>
    <w:rsid w:val="00CA5D5B"/>
    <w:rsid w:val="00CA6257"/>
    <w:rsid w:val="00CA644C"/>
    <w:rsid w:val="00CA6D0A"/>
    <w:rsid w:val="00CA70F3"/>
    <w:rsid w:val="00CA77F2"/>
    <w:rsid w:val="00CA7E02"/>
    <w:rsid w:val="00CA7E7D"/>
    <w:rsid w:val="00CB08C9"/>
    <w:rsid w:val="00CB0CE1"/>
    <w:rsid w:val="00CB0D8D"/>
    <w:rsid w:val="00CB19EB"/>
    <w:rsid w:val="00CB1BEF"/>
    <w:rsid w:val="00CB1CBD"/>
    <w:rsid w:val="00CB1FD1"/>
    <w:rsid w:val="00CB20E5"/>
    <w:rsid w:val="00CB2E27"/>
    <w:rsid w:val="00CB3657"/>
    <w:rsid w:val="00CB3D93"/>
    <w:rsid w:val="00CB424E"/>
    <w:rsid w:val="00CB5072"/>
    <w:rsid w:val="00CB53A2"/>
    <w:rsid w:val="00CB567B"/>
    <w:rsid w:val="00CB5E9A"/>
    <w:rsid w:val="00CB64BB"/>
    <w:rsid w:val="00CB6557"/>
    <w:rsid w:val="00CC112C"/>
    <w:rsid w:val="00CC1440"/>
    <w:rsid w:val="00CC16DA"/>
    <w:rsid w:val="00CC3346"/>
    <w:rsid w:val="00CC3F01"/>
    <w:rsid w:val="00CC3F22"/>
    <w:rsid w:val="00CC4684"/>
    <w:rsid w:val="00CC4A4D"/>
    <w:rsid w:val="00CC4E1C"/>
    <w:rsid w:val="00CC4F42"/>
    <w:rsid w:val="00CC54CE"/>
    <w:rsid w:val="00CC56BA"/>
    <w:rsid w:val="00CC57DC"/>
    <w:rsid w:val="00CC589E"/>
    <w:rsid w:val="00CC58A0"/>
    <w:rsid w:val="00CC5CEE"/>
    <w:rsid w:val="00CC620B"/>
    <w:rsid w:val="00CC648B"/>
    <w:rsid w:val="00CC6EC4"/>
    <w:rsid w:val="00CC7DF5"/>
    <w:rsid w:val="00CC7E25"/>
    <w:rsid w:val="00CD0177"/>
    <w:rsid w:val="00CD0CBF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11F"/>
    <w:rsid w:val="00CD676F"/>
    <w:rsid w:val="00CD6972"/>
    <w:rsid w:val="00CD6AA1"/>
    <w:rsid w:val="00CD6BD9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5872"/>
    <w:rsid w:val="00CE63BF"/>
    <w:rsid w:val="00CE6829"/>
    <w:rsid w:val="00CE704D"/>
    <w:rsid w:val="00CE70C1"/>
    <w:rsid w:val="00CE70E2"/>
    <w:rsid w:val="00CE7BC4"/>
    <w:rsid w:val="00CE7CB5"/>
    <w:rsid w:val="00CE7D84"/>
    <w:rsid w:val="00CE7DBF"/>
    <w:rsid w:val="00CE7E12"/>
    <w:rsid w:val="00CF0394"/>
    <w:rsid w:val="00CF0584"/>
    <w:rsid w:val="00CF1030"/>
    <w:rsid w:val="00CF155F"/>
    <w:rsid w:val="00CF1D5F"/>
    <w:rsid w:val="00CF26F5"/>
    <w:rsid w:val="00CF309A"/>
    <w:rsid w:val="00CF36CF"/>
    <w:rsid w:val="00CF3999"/>
    <w:rsid w:val="00CF3F9A"/>
    <w:rsid w:val="00CF4621"/>
    <w:rsid w:val="00CF5926"/>
    <w:rsid w:val="00CF63F7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1905"/>
    <w:rsid w:val="00D01F32"/>
    <w:rsid w:val="00D03D7C"/>
    <w:rsid w:val="00D04A7E"/>
    <w:rsid w:val="00D057D5"/>
    <w:rsid w:val="00D05A3A"/>
    <w:rsid w:val="00D06260"/>
    <w:rsid w:val="00D06A85"/>
    <w:rsid w:val="00D07155"/>
    <w:rsid w:val="00D074EF"/>
    <w:rsid w:val="00D07555"/>
    <w:rsid w:val="00D07A8D"/>
    <w:rsid w:val="00D07E1C"/>
    <w:rsid w:val="00D07E95"/>
    <w:rsid w:val="00D1020B"/>
    <w:rsid w:val="00D10C3A"/>
    <w:rsid w:val="00D10E6C"/>
    <w:rsid w:val="00D126F1"/>
    <w:rsid w:val="00D12924"/>
    <w:rsid w:val="00D12F69"/>
    <w:rsid w:val="00D1458F"/>
    <w:rsid w:val="00D14EBD"/>
    <w:rsid w:val="00D155D2"/>
    <w:rsid w:val="00D16500"/>
    <w:rsid w:val="00D171A7"/>
    <w:rsid w:val="00D171B9"/>
    <w:rsid w:val="00D17E39"/>
    <w:rsid w:val="00D20723"/>
    <w:rsid w:val="00D20842"/>
    <w:rsid w:val="00D2093E"/>
    <w:rsid w:val="00D21E88"/>
    <w:rsid w:val="00D2248E"/>
    <w:rsid w:val="00D22794"/>
    <w:rsid w:val="00D22E0B"/>
    <w:rsid w:val="00D22FDF"/>
    <w:rsid w:val="00D23830"/>
    <w:rsid w:val="00D23D48"/>
    <w:rsid w:val="00D2418B"/>
    <w:rsid w:val="00D24F0B"/>
    <w:rsid w:val="00D24F6D"/>
    <w:rsid w:val="00D252FC"/>
    <w:rsid w:val="00D253CC"/>
    <w:rsid w:val="00D25D2B"/>
    <w:rsid w:val="00D26F87"/>
    <w:rsid w:val="00D276A5"/>
    <w:rsid w:val="00D27A73"/>
    <w:rsid w:val="00D27FE4"/>
    <w:rsid w:val="00D3014D"/>
    <w:rsid w:val="00D30783"/>
    <w:rsid w:val="00D30D97"/>
    <w:rsid w:val="00D314A5"/>
    <w:rsid w:val="00D316E6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341"/>
    <w:rsid w:val="00D42DC5"/>
    <w:rsid w:val="00D42E7E"/>
    <w:rsid w:val="00D43306"/>
    <w:rsid w:val="00D4348A"/>
    <w:rsid w:val="00D4417B"/>
    <w:rsid w:val="00D44F5E"/>
    <w:rsid w:val="00D4593F"/>
    <w:rsid w:val="00D45B3C"/>
    <w:rsid w:val="00D4631F"/>
    <w:rsid w:val="00D463F1"/>
    <w:rsid w:val="00D476B8"/>
    <w:rsid w:val="00D47ABD"/>
    <w:rsid w:val="00D50287"/>
    <w:rsid w:val="00D50748"/>
    <w:rsid w:val="00D50A07"/>
    <w:rsid w:val="00D50B0C"/>
    <w:rsid w:val="00D50D36"/>
    <w:rsid w:val="00D50FD2"/>
    <w:rsid w:val="00D51C76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57B9E"/>
    <w:rsid w:val="00D6005D"/>
    <w:rsid w:val="00D60417"/>
    <w:rsid w:val="00D60CA8"/>
    <w:rsid w:val="00D60D35"/>
    <w:rsid w:val="00D60F30"/>
    <w:rsid w:val="00D61217"/>
    <w:rsid w:val="00D616DA"/>
    <w:rsid w:val="00D61821"/>
    <w:rsid w:val="00D624F2"/>
    <w:rsid w:val="00D629C5"/>
    <w:rsid w:val="00D62CDF"/>
    <w:rsid w:val="00D6415D"/>
    <w:rsid w:val="00D64BBE"/>
    <w:rsid w:val="00D64BF6"/>
    <w:rsid w:val="00D64C44"/>
    <w:rsid w:val="00D65660"/>
    <w:rsid w:val="00D65EF8"/>
    <w:rsid w:val="00D65F79"/>
    <w:rsid w:val="00D6689A"/>
    <w:rsid w:val="00D669F2"/>
    <w:rsid w:val="00D66BD1"/>
    <w:rsid w:val="00D6721C"/>
    <w:rsid w:val="00D67D79"/>
    <w:rsid w:val="00D67E29"/>
    <w:rsid w:val="00D7067F"/>
    <w:rsid w:val="00D706D9"/>
    <w:rsid w:val="00D70D1F"/>
    <w:rsid w:val="00D70FBD"/>
    <w:rsid w:val="00D735D0"/>
    <w:rsid w:val="00D737E6"/>
    <w:rsid w:val="00D739F6"/>
    <w:rsid w:val="00D73A30"/>
    <w:rsid w:val="00D7429D"/>
    <w:rsid w:val="00D743E1"/>
    <w:rsid w:val="00D7478C"/>
    <w:rsid w:val="00D75948"/>
    <w:rsid w:val="00D75C2F"/>
    <w:rsid w:val="00D75EE5"/>
    <w:rsid w:val="00D7647A"/>
    <w:rsid w:val="00D76A4C"/>
    <w:rsid w:val="00D76F86"/>
    <w:rsid w:val="00D772EF"/>
    <w:rsid w:val="00D77689"/>
    <w:rsid w:val="00D77E17"/>
    <w:rsid w:val="00D80EB8"/>
    <w:rsid w:val="00D81640"/>
    <w:rsid w:val="00D822A6"/>
    <w:rsid w:val="00D82BE2"/>
    <w:rsid w:val="00D8387F"/>
    <w:rsid w:val="00D84250"/>
    <w:rsid w:val="00D854E0"/>
    <w:rsid w:val="00D85654"/>
    <w:rsid w:val="00D85826"/>
    <w:rsid w:val="00D85894"/>
    <w:rsid w:val="00D86143"/>
    <w:rsid w:val="00D86223"/>
    <w:rsid w:val="00D86393"/>
    <w:rsid w:val="00D863CE"/>
    <w:rsid w:val="00D86DD8"/>
    <w:rsid w:val="00D86F13"/>
    <w:rsid w:val="00D87259"/>
    <w:rsid w:val="00D87794"/>
    <w:rsid w:val="00D87B92"/>
    <w:rsid w:val="00D9026E"/>
    <w:rsid w:val="00D9087B"/>
    <w:rsid w:val="00D90AEB"/>
    <w:rsid w:val="00D90E88"/>
    <w:rsid w:val="00D91245"/>
    <w:rsid w:val="00D91345"/>
    <w:rsid w:val="00D918D9"/>
    <w:rsid w:val="00D91903"/>
    <w:rsid w:val="00D91D60"/>
    <w:rsid w:val="00D91F6D"/>
    <w:rsid w:val="00D92794"/>
    <w:rsid w:val="00D92F98"/>
    <w:rsid w:val="00D933A8"/>
    <w:rsid w:val="00D93413"/>
    <w:rsid w:val="00D934D9"/>
    <w:rsid w:val="00D9365A"/>
    <w:rsid w:val="00D936AE"/>
    <w:rsid w:val="00D93B9F"/>
    <w:rsid w:val="00D9410A"/>
    <w:rsid w:val="00D942C2"/>
    <w:rsid w:val="00D944D7"/>
    <w:rsid w:val="00D945C8"/>
    <w:rsid w:val="00D94D6D"/>
    <w:rsid w:val="00D94D6E"/>
    <w:rsid w:val="00D961A7"/>
    <w:rsid w:val="00D963B6"/>
    <w:rsid w:val="00D96E83"/>
    <w:rsid w:val="00D97921"/>
    <w:rsid w:val="00D97BF9"/>
    <w:rsid w:val="00D97E52"/>
    <w:rsid w:val="00D97E83"/>
    <w:rsid w:val="00DA138A"/>
    <w:rsid w:val="00DA14C6"/>
    <w:rsid w:val="00DA1C9C"/>
    <w:rsid w:val="00DA1E69"/>
    <w:rsid w:val="00DA2EBB"/>
    <w:rsid w:val="00DA34CC"/>
    <w:rsid w:val="00DA4379"/>
    <w:rsid w:val="00DA45E6"/>
    <w:rsid w:val="00DA481D"/>
    <w:rsid w:val="00DA4BC1"/>
    <w:rsid w:val="00DA4F64"/>
    <w:rsid w:val="00DA50EF"/>
    <w:rsid w:val="00DA5857"/>
    <w:rsid w:val="00DA69BA"/>
    <w:rsid w:val="00DA6B6E"/>
    <w:rsid w:val="00DA7CE3"/>
    <w:rsid w:val="00DA7E0E"/>
    <w:rsid w:val="00DB03A6"/>
    <w:rsid w:val="00DB0747"/>
    <w:rsid w:val="00DB094C"/>
    <w:rsid w:val="00DB141D"/>
    <w:rsid w:val="00DB1EC7"/>
    <w:rsid w:val="00DB3267"/>
    <w:rsid w:val="00DB3712"/>
    <w:rsid w:val="00DB44FF"/>
    <w:rsid w:val="00DB4921"/>
    <w:rsid w:val="00DB5648"/>
    <w:rsid w:val="00DB57CE"/>
    <w:rsid w:val="00DB6C96"/>
    <w:rsid w:val="00DB7271"/>
    <w:rsid w:val="00DB799B"/>
    <w:rsid w:val="00DC00C7"/>
    <w:rsid w:val="00DC036B"/>
    <w:rsid w:val="00DC0960"/>
    <w:rsid w:val="00DC1295"/>
    <w:rsid w:val="00DC1384"/>
    <w:rsid w:val="00DC1858"/>
    <w:rsid w:val="00DC2B4E"/>
    <w:rsid w:val="00DC3BD6"/>
    <w:rsid w:val="00DC3DF3"/>
    <w:rsid w:val="00DC3F41"/>
    <w:rsid w:val="00DC4224"/>
    <w:rsid w:val="00DC42F1"/>
    <w:rsid w:val="00DC5278"/>
    <w:rsid w:val="00DC577D"/>
    <w:rsid w:val="00DC5C6B"/>
    <w:rsid w:val="00DC68D2"/>
    <w:rsid w:val="00DC699D"/>
    <w:rsid w:val="00DC741C"/>
    <w:rsid w:val="00DC7B37"/>
    <w:rsid w:val="00DD0127"/>
    <w:rsid w:val="00DD0D89"/>
    <w:rsid w:val="00DD0DBA"/>
    <w:rsid w:val="00DD0F6B"/>
    <w:rsid w:val="00DD13A8"/>
    <w:rsid w:val="00DD17C5"/>
    <w:rsid w:val="00DD1807"/>
    <w:rsid w:val="00DD213E"/>
    <w:rsid w:val="00DD2210"/>
    <w:rsid w:val="00DD2717"/>
    <w:rsid w:val="00DD2CB4"/>
    <w:rsid w:val="00DD2D3E"/>
    <w:rsid w:val="00DD2E0C"/>
    <w:rsid w:val="00DD2E67"/>
    <w:rsid w:val="00DD2E9D"/>
    <w:rsid w:val="00DD3314"/>
    <w:rsid w:val="00DD3679"/>
    <w:rsid w:val="00DD4247"/>
    <w:rsid w:val="00DD46AC"/>
    <w:rsid w:val="00DD4BCE"/>
    <w:rsid w:val="00DD5022"/>
    <w:rsid w:val="00DD5028"/>
    <w:rsid w:val="00DD5201"/>
    <w:rsid w:val="00DD5FBD"/>
    <w:rsid w:val="00DD6023"/>
    <w:rsid w:val="00DD669F"/>
    <w:rsid w:val="00DD6E73"/>
    <w:rsid w:val="00DD6F3F"/>
    <w:rsid w:val="00DD771E"/>
    <w:rsid w:val="00DD7799"/>
    <w:rsid w:val="00DD7851"/>
    <w:rsid w:val="00DD7981"/>
    <w:rsid w:val="00DE0F5E"/>
    <w:rsid w:val="00DE1C97"/>
    <w:rsid w:val="00DE1D15"/>
    <w:rsid w:val="00DE2457"/>
    <w:rsid w:val="00DE29E6"/>
    <w:rsid w:val="00DE2BAE"/>
    <w:rsid w:val="00DE3117"/>
    <w:rsid w:val="00DE35A2"/>
    <w:rsid w:val="00DE3715"/>
    <w:rsid w:val="00DE3EC6"/>
    <w:rsid w:val="00DE414E"/>
    <w:rsid w:val="00DE4D76"/>
    <w:rsid w:val="00DE4F49"/>
    <w:rsid w:val="00DE5937"/>
    <w:rsid w:val="00DE60DA"/>
    <w:rsid w:val="00DE6EB6"/>
    <w:rsid w:val="00DE7566"/>
    <w:rsid w:val="00DE79EB"/>
    <w:rsid w:val="00DE7CFE"/>
    <w:rsid w:val="00DF01E6"/>
    <w:rsid w:val="00DF02A9"/>
    <w:rsid w:val="00DF0854"/>
    <w:rsid w:val="00DF0D0C"/>
    <w:rsid w:val="00DF1328"/>
    <w:rsid w:val="00DF1C72"/>
    <w:rsid w:val="00DF1FDF"/>
    <w:rsid w:val="00DF2425"/>
    <w:rsid w:val="00DF2897"/>
    <w:rsid w:val="00DF358F"/>
    <w:rsid w:val="00DF3614"/>
    <w:rsid w:val="00DF3AFF"/>
    <w:rsid w:val="00DF4554"/>
    <w:rsid w:val="00DF4DD2"/>
    <w:rsid w:val="00DF4DE7"/>
    <w:rsid w:val="00DF5F3F"/>
    <w:rsid w:val="00DF7318"/>
    <w:rsid w:val="00DF7773"/>
    <w:rsid w:val="00E013D9"/>
    <w:rsid w:val="00E015CE"/>
    <w:rsid w:val="00E0206F"/>
    <w:rsid w:val="00E02E2A"/>
    <w:rsid w:val="00E032FE"/>
    <w:rsid w:val="00E04B16"/>
    <w:rsid w:val="00E05391"/>
    <w:rsid w:val="00E05E77"/>
    <w:rsid w:val="00E060D3"/>
    <w:rsid w:val="00E0610C"/>
    <w:rsid w:val="00E06362"/>
    <w:rsid w:val="00E06A8D"/>
    <w:rsid w:val="00E07919"/>
    <w:rsid w:val="00E100FC"/>
    <w:rsid w:val="00E104A9"/>
    <w:rsid w:val="00E105B3"/>
    <w:rsid w:val="00E10865"/>
    <w:rsid w:val="00E10FEF"/>
    <w:rsid w:val="00E12229"/>
    <w:rsid w:val="00E12830"/>
    <w:rsid w:val="00E12BF5"/>
    <w:rsid w:val="00E12DBC"/>
    <w:rsid w:val="00E13244"/>
    <w:rsid w:val="00E136A2"/>
    <w:rsid w:val="00E136AE"/>
    <w:rsid w:val="00E13EF0"/>
    <w:rsid w:val="00E144D5"/>
    <w:rsid w:val="00E1476A"/>
    <w:rsid w:val="00E14EA0"/>
    <w:rsid w:val="00E14EB9"/>
    <w:rsid w:val="00E154CD"/>
    <w:rsid w:val="00E16B22"/>
    <w:rsid w:val="00E16BB7"/>
    <w:rsid w:val="00E16F25"/>
    <w:rsid w:val="00E172E5"/>
    <w:rsid w:val="00E172EF"/>
    <w:rsid w:val="00E17C27"/>
    <w:rsid w:val="00E205CA"/>
    <w:rsid w:val="00E2089D"/>
    <w:rsid w:val="00E21F13"/>
    <w:rsid w:val="00E220F8"/>
    <w:rsid w:val="00E221D7"/>
    <w:rsid w:val="00E24252"/>
    <w:rsid w:val="00E2497C"/>
    <w:rsid w:val="00E25537"/>
    <w:rsid w:val="00E2564F"/>
    <w:rsid w:val="00E26211"/>
    <w:rsid w:val="00E262EA"/>
    <w:rsid w:val="00E2631A"/>
    <w:rsid w:val="00E26CE8"/>
    <w:rsid w:val="00E271F1"/>
    <w:rsid w:val="00E27334"/>
    <w:rsid w:val="00E275E4"/>
    <w:rsid w:val="00E30084"/>
    <w:rsid w:val="00E30443"/>
    <w:rsid w:val="00E305B9"/>
    <w:rsid w:val="00E30ACD"/>
    <w:rsid w:val="00E30FC1"/>
    <w:rsid w:val="00E31130"/>
    <w:rsid w:val="00E31170"/>
    <w:rsid w:val="00E311E7"/>
    <w:rsid w:val="00E31F91"/>
    <w:rsid w:val="00E32D91"/>
    <w:rsid w:val="00E33530"/>
    <w:rsid w:val="00E34544"/>
    <w:rsid w:val="00E34968"/>
    <w:rsid w:val="00E34B14"/>
    <w:rsid w:val="00E34D4F"/>
    <w:rsid w:val="00E3501B"/>
    <w:rsid w:val="00E350B1"/>
    <w:rsid w:val="00E35318"/>
    <w:rsid w:val="00E35A73"/>
    <w:rsid w:val="00E35EC6"/>
    <w:rsid w:val="00E363FA"/>
    <w:rsid w:val="00E36645"/>
    <w:rsid w:val="00E370F2"/>
    <w:rsid w:val="00E37289"/>
    <w:rsid w:val="00E37E9C"/>
    <w:rsid w:val="00E400F2"/>
    <w:rsid w:val="00E4029A"/>
    <w:rsid w:val="00E40BF1"/>
    <w:rsid w:val="00E411A5"/>
    <w:rsid w:val="00E4139E"/>
    <w:rsid w:val="00E41866"/>
    <w:rsid w:val="00E420DB"/>
    <w:rsid w:val="00E42368"/>
    <w:rsid w:val="00E423C0"/>
    <w:rsid w:val="00E4251A"/>
    <w:rsid w:val="00E42812"/>
    <w:rsid w:val="00E42C81"/>
    <w:rsid w:val="00E435AB"/>
    <w:rsid w:val="00E44207"/>
    <w:rsid w:val="00E46721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21C"/>
    <w:rsid w:val="00E5260E"/>
    <w:rsid w:val="00E53451"/>
    <w:rsid w:val="00E53593"/>
    <w:rsid w:val="00E53B3E"/>
    <w:rsid w:val="00E53DDE"/>
    <w:rsid w:val="00E5467C"/>
    <w:rsid w:val="00E54BFD"/>
    <w:rsid w:val="00E5540D"/>
    <w:rsid w:val="00E55981"/>
    <w:rsid w:val="00E57094"/>
    <w:rsid w:val="00E6018A"/>
    <w:rsid w:val="00E602D8"/>
    <w:rsid w:val="00E607B6"/>
    <w:rsid w:val="00E60D18"/>
    <w:rsid w:val="00E61097"/>
    <w:rsid w:val="00E61103"/>
    <w:rsid w:val="00E61952"/>
    <w:rsid w:val="00E6204C"/>
    <w:rsid w:val="00E620F2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35A"/>
    <w:rsid w:val="00E67719"/>
    <w:rsid w:val="00E67883"/>
    <w:rsid w:val="00E67A78"/>
    <w:rsid w:val="00E700E9"/>
    <w:rsid w:val="00E70333"/>
    <w:rsid w:val="00E7042A"/>
    <w:rsid w:val="00E70B47"/>
    <w:rsid w:val="00E70C15"/>
    <w:rsid w:val="00E71180"/>
    <w:rsid w:val="00E71501"/>
    <w:rsid w:val="00E71D35"/>
    <w:rsid w:val="00E72838"/>
    <w:rsid w:val="00E72BCD"/>
    <w:rsid w:val="00E7313B"/>
    <w:rsid w:val="00E742DA"/>
    <w:rsid w:val="00E747DE"/>
    <w:rsid w:val="00E7599F"/>
    <w:rsid w:val="00E75C68"/>
    <w:rsid w:val="00E75CF3"/>
    <w:rsid w:val="00E75FDA"/>
    <w:rsid w:val="00E76F8B"/>
    <w:rsid w:val="00E77529"/>
    <w:rsid w:val="00E77A8F"/>
    <w:rsid w:val="00E8056F"/>
    <w:rsid w:val="00E81562"/>
    <w:rsid w:val="00E817B1"/>
    <w:rsid w:val="00E81936"/>
    <w:rsid w:val="00E81AFE"/>
    <w:rsid w:val="00E821D1"/>
    <w:rsid w:val="00E82C00"/>
    <w:rsid w:val="00E837CE"/>
    <w:rsid w:val="00E83CD0"/>
    <w:rsid w:val="00E83D85"/>
    <w:rsid w:val="00E856C4"/>
    <w:rsid w:val="00E864E4"/>
    <w:rsid w:val="00E86882"/>
    <w:rsid w:val="00E87EDC"/>
    <w:rsid w:val="00E907A1"/>
    <w:rsid w:val="00E908A0"/>
    <w:rsid w:val="00E90ECD"/>
    <w:rsid w:val="00E91658"/>
    <w:rsid w:val="00E91F45"/>
    <w:rsid w:val="00E924CC"/>
    <w:rsid w:val="00E93858"/>
    <w:rsid w:val="00E93DFA"/>
    <w:rsid w:val="00E94359"/>
    <w:rsid w:val="00E9441A"/>
    <w:rsid w:val="00E94878"/>
    <w:rsid w:val="00E94DA8"/>
    <w:rsid w:val="00E94FB3"/>
    <w:rsid w:val="00E95302"/>
    <w:rsid w:val="00E96211"/>
    <w:rsid w:val="00E96343"/>
    <w:rsid w:val="00E96479"/>
    <w:rsid w:val="00E96796"/>
    <w:rsid w:val="00E97184"/>
    <w:rsid w:val="00E975F1"/>
    <w:rsid w:val="00EA29F2"/>
    <w:rsid w:val="00EA3154"/>
    <w:rsid w:val="00EA3419"/>
    <w:rsid w:val="00EA3578"/>
    <w:rsid w:val="00EA3EE3"/>
    <w:rsid w:val="00EA3F89"/>
    <w:rsid w:val="00EA4887"/>
    <w:rsid w:val="00EA4BC7"/>
    <w:rsid w:val="00EA58DE"/>
    <w:rsid w:val="00EA6401"/>
    <w:rsid w:val="00EA6DDC"/>
    <w:rsid w:val="00EA71A6"/>
    <w:rsid w:val="00EA7D25"/>
    <w:rsid w:val="00EB026D"/>
    <w:rsid w:val="00EB08A0"/>
    <w:rsid w:val="00EB0B66"/>
    <w:rsid w:val="00EB18E2"/>
    <w:rsid w:val="00EB1FA1"/>
    <w:rsid w:val="00EB2752"/>
    <w:rsid w:val="00EB2D3D"/>
    <w:rsid w:val="00EB3085"/>
    <w:rsid w:val="00EB3DF0"/>
    <w:rsid w:val="00EB43EA"/>
    <w:rsid w:val="00EB5742"/>
    <w:rsid w:val="00EB5859"/>
    <w:rsid w:val="00EB6074"/>
    <w:rsid w:val="00EB66E8"/>
    <w:rsid w:val="00EB710C"/>
    <w:rsid w:val="00EB723C"/>
    <w:rsid w:val="00EB77F1"/>
    <w:rsid w:val="00EC00AA"/>
    <w:rsid w:val="00EC0262"/>
    <w:rsid w:val="00EC08FF"/>
    <w:rsid w:val="00EC136F"/>
    <w:rsid w:val="00EC1D06"/>
    <w:rsid w:val="00EC223E"/>
    <w:rsid w:val="00EC2BB8"/>
    <w:rsid w:val="00EC2BFE"/>
    <w:rsid w:val="00EC2D03"/>
    <w:rsid w:val="00EC30E7"/>
    <w:rsid w:val="00EC3139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0981"/>
    <w:rsid w:val="00ED13B8"/>
    <w:rsid w:val="00ED1674"/>
    <w:rsid w:val="00ED1C1D"/>
    <w:rsid w:val="00ED2386"/>
    <w:rsid w:val="00ED28F0"/>
    <w:rsid w:val="00ED47B7"/>
    <w:rsid w:val="00ED47D0"/>
    <w:rsid w:val="00ED4D9C"/>
    <w:rsid w:val="00ED538B"/>
    <w:rsid w:val="00ED56EA"/>
    <w:rsid w:val="00ED73FE"/>
    <w:rsid w:val="00ED75AD"/>
    <w:rsid w:val="00EE0C41"/>
    <w:rsid w:val="00EE0DAE"/>
    <w:rsid w:val="00EE198B"/>
    <w:rsid w:val="00EE1A68"/>
    <w:rsid w:val="00EE1AD4"/>
    <w:rsid w:val="00EE1E4B"/>
    <w:rsid w:val="00EE2384"/>
    <w:rsid w:val="00EE2574"/>
    <w:rsid w:val="00EE2CAA"/>
    <w:rsid w:val="00EE337B"/>
    <w:rsid w:val="00EE340D"/>
    <w:rsid w:val="00EE3FBC"/>
    <w:rsid w:val="00EE40AC"/>
    <w:rsid w:val="00EE41B1"/>
    <w:rsid w:val="00EE4AE0"/>
    <w:rsid w:val="00EE5259"/>
    <w:rsid w:val="00EE58EE"/>
    <w:rsid w:val="00EE5A33"/>
    <w:rsid w:val="00EE5E01"/>
    <w:rsid w:val="00EE5F76"/>
    <w:rsid w:val="00EE62B6"/>
    <w:rsid w:val="00EE6490"/>
    <w:rsid w:val="00EE66BC"/>
    <w:rsid w:val="00EE6E02"/>
    <w:rsid w:val="00EE707B"/>
    <w:rsid w:val="00EE72A2"/>
    <w:rsid w:val="00EF040C"/>
    <w:rsid w:val="00EF0B78"/>
    <w:rsid w:val="00EF0C3E"/>
    <w:rsid w:val="00EF10F3"/>
    <w:rsid w:val="00EF155B"/>
    <w:rsid w:val="00EF1DF1"/>
    <w:rsid w:val="00EF2CB9"/>
    <w:rsid w:val="00EF3250"/>
    <w:rsid w:val="00EF51CF"/>
    <w:rsid w:val="00EF5380"/>
    <w:rsid w:val="00EF55C2"/>
    <w:rsid w:val="00EF659D"/>
    <w:rsid w:val="00EF7624"/>
    <w:rsid w:val="00EF7E35"/>
    <w:rsid w:val="00F00734"/>
    <w:rsid w:val="00F0073D"/>
    <w:rsid w:val="00F00E0B"/>
    <w:rsid w:val="00F023DB"/>
    <w:rsid w:val="00F02647"/>
    <w:rsid w:val="00F03028"/>
    <w:rsid w:val="00F034CA"/>
    <w:rsid w:val="00F03BEE"/>
    <w:rsid w:val="00F04917"/>
    <w:rsid w:val="00F04B69"/>
    <w:rsid w:val="00F04CC6"/>
    <w:rsid w:val="00F04E00"/>
    <w:rsid w:val="00F05FD0"/>
    <w:rsid w:val="00F06F21"/>
    <w:rsid w:val="00F107F4"/>
    <w:rsid w:val="00F10F7A"/>
    <w:rsid w:val="00F11519"/>
    <w:rsid w:val="00F11600"/>
    <w:rsid w:val="00F117E0"/>
    <w:rsid w:val="00F118A6"/>
    <w:rsid w:val="00F11C61"/>
    <w:rsid w:val="00F12148"/>
    <w:rsid w:val="00F12486"/>
    <w:rsid w:val="00F12666"/>
    <w:rsid w:val="00F12683"/>
    <w:rsid w:val="00F126D2"/>
    <w:rsid w:val="00F12C29"/>
    <w:rsid w:val="00F15443"/>
    <w:rsid w:val="00F15B07"/>
    <w:rsid w:val="00F175DD"/>
    <w:rsid w:val="00F17CDD"/>
    <w:rsid w:val="00F17F05"/>
    <w:rsid w:val="00F201F7"/>
    <w:rsid w:val="00F204C7"/>
    <w:rsid w:val="00F21B7D"/>
    <w:rsid w:val="00F21BDA"/>
    <w:rsid w:val="00F22807"/>
    <w:rsid w:val="00F22A19"/>
    <w:rsid w:val="00F22B59"/>
    <w:rsid w:val="00F22CB1"/>
    <w:rsid w:val="00F23664"/>
    <w:rsid w:val="00F249F1"/>
    <w:rsid w:val="00F24DCD"/>
    <w:rsid w:val="00F252C3"/>
    <w:rsid w:val="00F2564E"/>
    <w:rsid w:val="00F25847"/>
    <w:rsid w:val="00F258CC"/>
    <w:rsid w:val="00F25C7E"/>
    <w:rsid w:val="00F25D9F"/>
    <w:rsid w:val="00F25E9D"/>
    <w:rsid w:val="00F263ED"/>
    <w:rsid w:val="00F263FB"/>
    <w:rsid w:val="00F265DB"/>
    <w:rsid w:val="00F26969"/>
    <w:rsid w:val="00F26BFF"/>
    <w:rsid w:val="00F27050"/>
    <w:rsid w:val="00F27858"/>
    <w:rsid w:val="00F30154"/>
    <w:rsid w:val="00F30CF9"/>
    <w:rsid w:val="00F3179B"/>
    <w:rsid w:val="00F319EA"/>
    <w:rsid w:val="00F329FA"/>
    <w:rsid w:val="00F32A3C"/>
    <w:rsid w:val="00F32FD3"/>
    <w:rsid w:val="00F335AC"/>
    <w:rsid w:val="00F335FB"/>
    <w:rsid w:val="00F34A61"/>
    <w:rsid w:val="00F355D0"/>
    <w:rsid w:val="00F3586F"/>
    <w:rsid w:val="00F35A8F"/>
    <w:rsid w:val="00F35EB9"/>
    <w:rsid w:val="00F368A8"/>
    <w:rsid w:val="00F36C4B"/>
    <w:rsid w:val="00F37877"/>
    <w:rsid w:val="00F40B7C"/>
    <w:rsid w:val="00F41B59"/>
    <w:rsid w:val="00F42621"/>
    <w:rsid w:val="00F428B6"/>
    <w:rsid w:val="00F42BDC"/>
    <w:rsid w:val="00F42D3F"/>
    <w:rsid w:val="00F42D5B"/>
    <w:rsid w:val="00F431CE"/>
    <w:rsid w:val="00F43979"/>
    <w:rsid w:val="00F43F2D"/>
    <w:rsid w:val="00F44272"/>
    <w:rsid w:val="00F452FA"/>
    <w:rsid w:val="00F458F6"/>
    <w:rsid w:val="00F45979"/>
    <w:rsid w:val="00F45F55"/>
    <w:rsid w:val="00F46239"/>
    <w:rsid w:val="00F4654F"/>
    <w:rsid w:val="00F46CF3"/>
    <w:rsid w:val="00F46D50"/>
    <w:rsid w:val="00F504AE"/>
    <w:rsid w:val="00F5084B"/>
    <w:rsid w:val="00F50855"/>
    <w:rsid w:val="00F50F5D"/>
    <w:rsid w:val="00F5157A"/>
    <w:rsid w:val="00F517B8"/>
    <w:rsid w:val="00F51937"/>
    <w:rsid w:val="00F51D83"/>
    <w:rsid w:val="00F51F87"/>
    <w:rsid w:val="00F52521"/>
    <w:rsid w:val="00F52A7E"/>
    <w:rsid w:val="00F52B9E"/>
    <w:rsid w:val="00F52F53"/>
    <w:rsid w:val="00F53134"/>
    <w:rsid w:val="00F5482A"/>
    <w:rsid w:val="00F54BF2"/>
    <w:rsid w:val="00F55C3A"/>
    <w:rsid w:val="00F5659D"/>
    <w:rsid w:val="00F56C8E"/>
    <w:rsid w:val="00F56F99"/>
    <w:rsid w:val="00F57D12"/>
    <w:rsid w:val="00F601FC"/>
    <w:rsid w:val="00F60597"/>
    <w:rsid w:val="00F608C3"/>
    <w:rsid w:val="00F609DB"/>
    <w:rsid w:val="00F61257"/>
    <w:rsid w:val="00F6128C"/>
    <w:rsid w:val="00F61364"/>
    <w:rsid w:val="00F61793"/>
    <w:rsid w:val="00F62CAD"/>
    <w:rsid w:val="00F6371A"/>
    <w:rsid w:val="00F6397F"/>
    <w:rsid w:val="00F63D34"/>
    <w:rsid w:val="00F64621"/>
    <w:rsid w:val="00F6472A"/>
    <w:rsid w:val="00F647E0"/>
    <w:rsid w:val="00F649B7"/>
    <w:rsid w:val="00F64B94"/>
    <w:rsid w:val="00F64C28"/>
    <w:rsid w:val="00F668F5"/>
    <w:rsid w:val="00F67036"/>
    <w:rsid w:val="00F67D1B"/>
    <w:rsid w:val="00F700ED"/>
    <w:rsid w:val="00F70769"/>
    <w:rsid w:val="00F70841"/>
    <w:rsid w:val="00F70852"/>
    <w:rsid w:val="00F70A19"/>
    <w:rsid w:val="00F70E20"/>
    <w:rsid w:val="00F71547"/>
    <w:rsid w:val="00F72164"/>
    <w:rsid w:val="00F72512"/>
    <w:rsid w:val="00F7274A"/>
    <w:rsid w:val="00F72DF9"/>
    <w:rsid w:val="00F72ECF"/>
    <w:rsid w:val="00F72F5C"/>
    <w:rsid w:val="00F73379"/>
    <w:rsid w:val="00F73657"/>
    <w:rsid w:val="00F738A6"/>
    <w:rsid w:val="00F73CD4"/>
    <w:rsid w:val="00F73E97"/>
    <w:rsid w:val="00F73FD6"/>
    <w:rsid w:val="00F7436A"/>
    <w:rsid w:val="00F74D66"/>
    <w:rsid w:val="00F75857"/>
    <w:rsid w:val="00F7603E"/>
    <w:rsid w:val="00F7641A"/>
    <w:rsid w:val="00F765A0"/>
    <w:rsid w:val="00F769FE"/>
    <w:rsid w:val="00F76C2B"/>
    <w:rsid w:val="00F76CA2"/>
    <w:rsid w:val="00F770A3"/>
    <w:rsid w:val="00F772BA"/>
    <w:rsid w:val="00F77DB3"/>
    <w:rsid w:val="00F800D1"/>
    <w:rsid w:val="00F8037E"/>
    <w:rsid w:val="00F803A0"/>
    <w:rsid w:val="00F8064D"/>
    <w:rsid w:val="00F80C0E"/>
    <w:rsid w:val="00F810BA"/>
    <w:rsid w:val="00F81105"/>
    <w:rsid w:val="00F819FC"/>
    <w:rsid w:val="00F81A55"/>
    <w:rsid w:val="00F82254"/>
    <w:rsid w:val="00F8232A"/>
    <w:rsid w:val="00F826D0"/>
    <w:rsid w:val="00F82879"/>
    <w:rsid w:val="00F82BC0"/>
    <w:rsid w:val="00F83DAD"/>
    <w:rsid w:val="00F83FD5"/>
    <w:rsid w:val="00F84476"/>
    <w:rsid w:val="00F85399"/>
    <w:rsid w:val="00F86073"/>
    <w:rsid w:val="00F8663C"/>
    <w:rsid w:val="00F86DDB"/>
    <w:rsid w:val="00F87322"/>
    <w:rsid w:val="00F87E8D"/>
    <w:rsid w:val="00F90CBC"/>
    <w:rsid w:val="00F90DC5"/>
    <w:rsid w:val="00F912BB"/>
    <w:rsid w:val="00F91742"/>
    <w:rsid w:val="00F917CC"/>
    <w:rsid w:val="00F9189A"/>
    <w:rsid w:val="00F91B32"/>
    <w:rsid w:val="00F91DF0"/>
    <w:rsid w:val="00F92445"/>
    <w:rsid w:val="00F924C6"/>
    <w:rsid w:val="00F93246"/>
    <w:rsid w:val="00F93902"/>
    <w:rsid w:val="00F93BDC"/>
    <w:rsid w:val="00F94127"/>
    <w:rsid w:val="00F953B7"/>
    <w:rsid w:val="00F95762"/>
    <w:rsid w:val="00F95E6E"/>
    <w:rsid w:val="00F96094"/>
    <w:rsid w:val="00F9626B"/>
    <w:rsid w:val="00F9685A"/>
    <w:rsid w:val="00F9719F"/>
    <w:rsid w:val="00F972CD"/>
    <w:rsid w:val="00F975A8"/>
    <w:rsid w:val="00F97697"/>
    <w:rsid w:val="00F97933"/>
    <w:rsid w:val="00F97AC2"/>
    <w:rsid w:val="00FA0768"/>
    <w:rsid w:val="00FA076C"/>
    <w:rsid w:val="00FA0BC2"/>
    <w:rsid w:val="00FA1495"/>
    <w:rsid w:val="00FA16B4"/>
    <w:rsid w:val="00FA1D10"/>
    <w:rsid w:val="00FA25CC"/>
    <w:rsid w:val="00FA2991"/>
    <w:rsid w:val="00FA2A57"/>
    <w:rsid w:val="00FA30E0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0562"/>
    <w:rsid w:val="00FB0C59"/>
    <w:rsid w:val="00FB20BA"/>
    <w:rsid w:val="00FB21D2"/>
    <w:rsid w:val="00FB23E1"/>
    <w:rsid w:val="00FB2611"/>
    <w:rsid w:val="00FB26E2"/>
    <w:rsid w:val="00FB2CD2"/>
    <w:rsid w:val="00FB3D54"/>
    <w:rsid w:val="00FB3F59"/>
    <w:rsid w:val="00FB4248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1B4"/>
    <w:rsid w:val="00FB732C"/>
    <w:rsid w:val="00FB7724"/>
    <w:rsid w:val="00FB7D89"/>
    <w:rsid w:val="00FB7F60"/>
    <w:rsid w:val="00FC0375"/>
    <w:rsid w:val="00FC1389"/>
    <w:rsid w:val="00FC1682"/>
    <w:rsid w:val="00FC179D"/>
    <w:rsid w:val="00FC1912"/>
    <w:rsid w:val="00FC1C18"/>
    <w:rsid w:val="00FC1C75"/>
    <w:rsid w:val="00FC1DBA"/>
    <w:rsid w:val="00FC1ECD"/>
    <w:rsid w:val="00FC2217"/>
    <w:rsid w:val="00FC2356"/>
    <w:rsid w:val="00FC2FDD"/>
    <w:rsid w:val="00FC3BFB"/>
    <w:rsid w:val="00FC3CC6"/>
    <w:rsid w:val="00FC43B2"/>
    <w:rsid w:val="00FC457F"/>
    <w:rsid w:val="00FC4843"/>
    <w:rsid w:val="00FC5805"/>
    <w:rsid w:val="00FC5919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F7E"/>
    <w:rsid w:val="00FD0057"/>
    <w:rsid w:val="00FD0286"/>
    <w:rsid w:val="00FD07E3"/>
    <w:rsid w:val="00FD1515"/>
    <w:rsid w:val="00FD345E"/>
    <w:rsid w:val="00FD3CEB"/>
    <w:rsid w:val="00FD4123"/>
    <w:rsid w:val="00FD4891"/>
    <w:rsid w:val="00FD5077"/>
    <w:rsid w:val="00FD51E3"/>
    <w:rsid w:val="00FD701A"/>
    <w:rsid w:val="00FD7636"/>
    <w:rsid w:val="00FD76E3"/>
    <w:rsid w:val="00FD7AEC"/>
    <w:rsid w:val="00FD7CAB"/>
    <w:rsid w:val="00FD7DC6"/>
    <w:rsid w:val="00FE0FAF"/>
    <w:rsid w:val="00FE0FE3"/>
    <w:rsid w:val="00FE12E2"/>
    <w:rsid w:val="00FE215A"/>
    <w:rsid w:val="00FE2503"/>
    <w:rsid w:val="00FE313B"/>
    <w:rsid w:val="00FE3391"/>
    <w:rsid w:val="00FE423B"/>
    <w:rsid w:val="00FE4994"/>
    <w:rsid w:val="00FE4AFD"/>
    <w:rsid w:val="00FE4B71"/>
    <w:rsid w:val="00FE50E1"/>
    <w:rsid w:val="00FE513C"/>
    <w:rsid w:val="00FE57D6"/>
    <w:rsid w:val="00FE64B6"/>
    <w:rsid w:val="00FE66CF"/>
    <w:rsid w:val="00FE6DA3"/>
    <w:rsid w:val="00FE6FC9"/>
    <w:rsid w:val="00FE70AC"/>
    <w:rsid w:val="00FE7143"/>
    <w:rsid w:val="00FE7412"/>
    <w:rsid w:val="00FE773B"/>
    <w:rsid w:val="00FE7D66"/>
    <w:rsid w:val="00FF0715"/>
    <w:rsid w:val="00FF0A16"/>
    <w:rsid w:val="00FF1A45"/>
    <w:rsid w:val="00FF2703"/>
    <w:rsid w:val="00FF2708"/>
    <w:rsid w:val="00FF30ED"/>
    <w:rsid w:val="00FF3273"/>
    <w:rsid w:val="00FF3495"/>
    <w:rsid w:val="00FF4403"/>
    <w:rsid w:val="00FF462A"/>
    <w:rsid w:val="00FF463B"/>
    <w:rsid w:val="00FF4C4C"/>
    <w:rsid w:val="00FF543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DB92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764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857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57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7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7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7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764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5764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5764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57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857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857642"/>
    <w:pPr>
      <w:jc w:val="center"/>
    </w:pPr>
    <w:rPr>
      <w:i/>
    </w:r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link w:val="FootnoteTextChar"/>
    <w:rsid w:val="00857642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rsid w:val="00857642"/>
    <w:rPr>
      <w:b/>
      <w:position w:val="6"/>
      <w:sz w:val="16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rsid w:val="001F5E78"/>
    <w:pPr>
      <w:tabs>
        <w:tab w:val="left" w:pos="1620"/>
        <w:tab w:val="left" w:pos="1980"/>
      </w:tabs>
      <w:ind w:left="720"/>
      <w:jc w:val="both"/>
    </w:pPr>
  </w:style>
  <w:style w:type="paragraph" w:styleId="EndnoteText">
    <w:name w:val="endnote text"/>
    <w:basedOn w:val="Normal"/>
    <w:semiHidden/>
    <w:rsid w:val="001F5E78"/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rsid w:val="00857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</w:style>
  <w:style w:type="paragraph" w:customStyle="1" w:styleId="HE">
    <w:name w:val="HE"/>
    <w:basedOn w:val="Normal"/>
    <w:rsid w:val="001F5E78"/>
    <w:pPr>
      <w:spacing w:after="0"/>
    </w:pPr>
    <w:rPr>
      <w:b/>
    </w:rPr>
  </w:style>
  <w:style w:type="paragraph" w:customStyle="1" w:styleId="TAH">
    <w:name w:val="TAH"/>
    <w:basedOn w:val="TAC"/>
    <w:rsid w:val="00857642"/>
    <w:rPr>
      <w:b/>
    </w:rPr>
  </w:style>
  <w:style w:type="paragraph" w:customStyle="1" w:styleId="NormalIndent">
    <w:name w:val="NormalIndent"/>
    <w:basedOn w:val="Normal"/>
    <w:rsid w:val="001F5E78"/>
    <w:pPr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before="60" w:after="60"/>
      <w:ind w:left="357" w:hanging="357"/>
      <w:contextualSpacing/>
    </w:pPr>
    <w:rPr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_"/>
    <w:basedOn w:val="Normal"/>
    <w:uiPriority w:val="99"/>
    <w:semiHidden/>
    <w:rsid w:val="00F504AE"/>
    <w:pPr>
      <w:spacing w:after="160" w:line="240" w:lineRule="exact"/>
    </w:pPr>
    <w:rPr>
      <w:rFonts w:cs="Arial"/>
      <w:color w:val="0000FF"/>
      <w:kern w:val="2"/>
      <w:lang w:eastAsia="zh-CN"/>
    </w:rPr>
  </w:style>
  <w:style w:type="paragraph" w:customStyle="1" w:styleId="heading0">
    <w:name w:val="heading"/>
    <w:basedOn w:val="Normal"/>
    <w:rsid w:val="00F91DF0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spacing w:after="0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505F88"/>
    <w:pPr>
      <w:spacing w:after="0"/>
      <w:ind w:left="720"/>
    </w:pPr>
    <w:rPr>
      <w:rFonts w:eastAsia="Calibri"/>
      <w:sz w:val="24"/>
      <w:szCs w:val="24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D80EB8"/>
    <w:pPr>
      <w:numPr>
        <w:numId w:val="9"/>
      </w:numPr>
    </w:pPr>
  </w:style>
  <w:style w:type="character" w:customStyle="1" w:styleId="FootnoteTextChar">
    <w:name w:val="Footnote Text Char"/>
    <w:link w:val="FootnoteText"/>
    <w:rsid w:val="002F2748"/>
    <w:rPr>
      <w:rFonts w:eastAsia="Times New Roman"/>
      <w:sz w:val="16"/>
    </w:rPr>
  </w:style>
  <w:style w:type="paragraph" w:styleId="CommentText">
    <w:name w:val="annotation text"/>
    <w:basedOn w:val="Normal"/>
    <w:link w:val="CommentTextChar"/>
    <w:unhideWhenUsed/>
    <w:rsid w:val="001259D1"/>
    <w:rPr>
      <w:lang w:eastAsia="x-none"/>
    </w:rPr>
  </w:style>
  <w:style w:type="character" w:customStyle="1" w:styleId="CommentTextChar">
    <w:name w:val="Comment Text Char"/>
    <w:link w:val="CommentText"/>
    <w:rsid w:val="001259D1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59D1"/>
    <w:rPr>
      <w:b/>
      <w:bCs/>
    </w:rPr>
  </w:style>
  <w:style w:type="character" w:customStyle="1" w:styleId="CommentSubjectChar">
    <w:name w:val="Comment Subject Char"/>
    <w:link w:val="CommentSubject"/>
    <w:semiHidden/>
    <w:rsid w:val="001259D1"/>
    <w:rPr>
      <w:rFonts w:ascii="Arial" w:hAnsi="Arial"/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5E1921"/>
    <w:rPr>
      <w:b/>
      <w:bCs/>
    </w:rPr>
  </w:style>
  <w:style w:type="paragraph" w:styleId="List">
    <w:name w:val="List"/>
    <w:basedOn w:val="Normal"/>
    <w:semiHidden/>
    <w:rsid w:val="00857642"/>
    <w:pPr>
      <w:ind w:left="568" w:hanging="284"/>
    </w:pPr>
  </w:style>
  <w:style w:type="paragraph" w:customStyle="1" w:styleId="B1">
    <w:name w:val="B1"/>
    <w:basedOn w:val="List"/>
    <w:rsid w:val="00857642"/>
  </w:style>
  <w:style w:type="paragraph" w:styleId="List2">
    <w:name w:val="List 2"/>
    <w:basedOn w:val="List"/>
    <w:rsid w:val="00857642"/>
    <w:pPr>
      <w:ind w:left="851"/>
    </w:pPr>
  </w:style>
  <w:style w:type="paragraph" w:customStyle="1" w:styleId="B2">
    <w:name w:val="B2"/>
    <w:basedOn w:val="List2"/>
    <w:rsid w:val="00857642"/>
  </w:style>
  <w:style w:type="paragraph" w:styleId="List3">
    <w:name w:val="List 3"/>
    <w:basedOn w:val="List2"/>
    <w:semiHidden/>
    <w:rsid w:val="00857642"/>
    <w:pPr>
      <w:ind w:left="1135"/>
    </w:pPr>
  </w:style>
  <w:style w:type="paragraph" w:customStyle="1" w:styleId="B3">
    <w:name w:val="B3"/>
    <w:basedOn w:val="List3"/>
    <w:rsid w:val="00857642"/>
  </w:style>
  <w:style w:type="paragraph" w:styleId="List4">
    <w:name w:val="List 4"/>
    <w:basedOn w:val="List3"/>
    <w:semiHidden/>
    <w:rsid w:val="00857642"/>
    <w:pPr>
      <w:ind w:left="1418"/>
    </w:pPr>
  </w:style>
  <w:style w:type="paragraph" w:customStyle="1" w:styleId="B4">
    <w:name w:val="B4"/>
    <w:basedOn w:val="List4"/>
    <w:rsid w:val="00857642"/>
  </w:style>
  <w:style w:type="paragraph" w:styleId="List5">
    <w:name w:val="List 5"/>
    <w:basedOn w:val="List4"/>
    <w:semiHidden/>
    <w:rsid w:val="00857642"/>
    <w:pPr>
      <w:ind w:left="1702"/>
    </w:pPr>
  </w:style>
  <w:style w:type="paragraph" w:customStyle="1" w:styleId="B5">
    <w:name w:val="B5"/>
    <w:basedOn w:val="List5"/>
    <w:rsid w:val="00857642"/>
  </w:style>
  <w:style w:type="paragraph" w:customStyle="1" w:styleId="CRheader">
    <w:name w:val="CR header"/>
    <w:basedOn w:val="Normal"/>
    <w:qFormat/>
    <w:rsid w:val="00857642"/>
    <w:pPr>
      <w:numPr>
        <w:numId w:val="2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jc w:val="center"/>
      <w:textAlignment w:val="auto"/>
    </w:pPr>
    <w:rPr>
      <w:b/>
      <w:noProof/>
      <w:sz w:val="28"/>
      <w:szCs w:val="28"/>
    </w:rPr>
  </w:style>
  <w:style w:type="paragraph" w:customStyle="1" w:styleId="NO">
    <w:name w:val="NO"/>
    <w:basedOn w:val="Normal"/>
    <w:rsid w:val="00857642"/>
    <w:pPr>
      <w:keepLines/>
      <w:ind w:left="1135" w:hanging="851"/>
    </w:pPr>
  </w:style>
  <w:style w:type="paragraph" w:customStyle="1" w:styleId="EditorsNote">
    <w:name w:val="Editor's Note"/>
    <w:basedOn w:val="NO"/>
    <w:rsid w:val="00857642"/>
    <w:rPr>
      <w:color w:val="FF0000"/>
    </w:rPr>
  </w:style>
  <w:style w:type="paragraph" w:customStyle="1" w:styleId="EQ">
    <w:name w:val="EQ"/>
    <w:basedOn w:val="Normal"/>
    <w:next w:val="Normal"/>
    <w:rsid w:val="00857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57642"/>
    <w:pPr>
      <w:keepLines/>
      <w:ind w:left="1702" w:hanging="1418"/>
    </w:pPr>
  </w:style>
  <w:style w:type="paragraph" w:customStyle="1" w:styleId="EW">
    <w:name w:val="EW"/>
    <w:basedOn w:val="EX"/>
    <w:rsid w:val="00857642"/>
    <w:pPr>
      <w:spacing w:after="0"/>
    </w:pPr>
  </w:style>
  <w:style w:type="paragraph" w:customStyle="1" w:styleId="FP">
    <w:name w:val="FP"/>
    <w:basedOn w:val="Normal"/>
    <w:rsid w:val="00857642"/>
    <w:pPr>
      <w:spacing w:after="0"/>
    </w:pPr>
  </w:style>
  <w:style w:type="paragraph" w:customStyle="1" w:styleId="H6">
    <w:name w:val="H6"/>
    <w:basedOn w:val="Heading5"/>
    <w:next w:val="Normal"/>
    <w:rsid w:val="00857642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857642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85764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857642"/>
    <w:rPr>
      <w:rFonts w:ascii="Arial" w:eastAsia="Times New Roman" w:hAnsi="Arial"/>
      <w:sz w:val="36"/>
      <w:lang w:val="en-GB"/>
    </w:rPr>
  </w:style>
  <w:style w:type="paragraph" w:styleId="Index1">
    <w:name w:val="index 1"/>
    <w:basedOn w:val="Normal"/>
    <w:semiHidden/>
    <w:rsid w:val="00857642"/>
    <w:pPr>
      <w:keepLines/>
      <w:spacing w:after="0"/>
    </w:pPr>
  </w:style>
  <w:style w:type="paragraph" w:styleId="Index2">
    <w:name w:val="index 2"/>
    <w:basedOn w:val="Index1"/>
    <w:semiHidden/>
    <w:rsid w:val="00857642"/>
    <w:pPr>
      <w:ind w:left="284"/>
    </w:pPr>
  </w:style>
  <w:style w:type="paragraph" w:customStyle="1" w:styleId="LD">
    <w:name w:val="LD"/>
    <w:rsid w:val="00857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styleId="ListBullet">
    <w:name w:val="List Bullet"/>
    <w:basedOn w:val="List"/>
    <w:semiHidden/>
    <w:rsid w:val="00857642"/>
  </w:style>
  <w:style w:type="paragraph" w:styleId="ListBullet2">
    <w:name w:val="List Bullet 2"/>
    <w:basedOn w:val="ListBullet"/>
    <w:semiHidden/>
    <w:rsid w:val="00857642"/>
    <w:pPr>
      <w:ind w:left="851"/>
    </w:pPr>
  </w:style>
  <w:style w:type="paragraph" w:styleId="ListBullet3">
    <w:name w:val="List Bullet 3"/>
    <w:basedOn w:val="ListBullet2"/>
    <w:semiHidden/>
    <w:rsid w:val="00857642"/>
    <w:pPr>
      <w:ind w:left="1135"/>
    </w:pPr>
  </w:style>
  <w:style w:type="paragraph" w:styleId="ListBullet4">
    <w:name w:val="List Bullet 4"/>
    <w:basedOn w:val="ListBullet3"/>
    <w:semiHidden/>
    <w:rsid w:val="00857642"/>
    <w:pPr>
      <w:ind w:left="1418"/>
    </w:pPr>
  </w:style>
  <w:style w:type="paragraph" w:styleId="ListBullet5">
    <w:name w:val="List Bullet 5"/>
    <w:basedOn w:val="ListBullet4"/>
    <w:semiHidden/>
    <w:rsid w:val="00857642"/>
    <w:pPr>
      <w:ind w:left="1702"/>
    </w:pPr>
  </w:style>
  <w:style w:type="paragraph" w:styleId="ListNumber">
    <w:name w:val="List Number"/>
    <w:basedOn w:val="List"/>
    <w:rsid w:val="00857642"/>
  </w:style>
  <w:style w:type="paragraph" w:styleId="ListNumber2">
    <w:name w:val="List Number 2"/>
    <w:basedOn w:val="ListNumber"/>
    <w:semiHidden/>
    <w:rsid w:val="00857642"/>
    <w:pPr>
      <w:ind w:left="851"/>
    </w:pPr>
  </w:style>
  <w:style w:type="paragraph" w:customStyle="1" w:styleId="NF">
    <w:name w:val="NF"/>
    <w:basedOn w:val="NO"/>
    <w:rsid w:val="0085764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57642"/>
    <w:pPr>
      <w:spacing w:after="0"/>
    </w:pPr>
  </w:style>
  <w:style w:type="paragraph" w:customStyle="1" w:styleId="TAL">
    <w:name w:val="TAL"/>
    <w:basedOn w:val="Normal"/>
    <w:rsid w:val="00857642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57642"/>
    <w:pPr>
      <w:jc w:val="center"/>
    </w:pPr>
  </w:style>
  <w:style w:type="paragraph" w:customStyle="1" w:styleId="TAN">
    <w:name w:val="TAN"/>
    <w:basedOn w:val="TAL"/>
    <w:rsid w:val="00857642"/>
    <w:pPr>
      <w:ind w:left="851" w:hanging="851"/>
    </w:pPr>
  </w:style>
  <w:style w:type="paragraph" w:customStyle="1" w:styleId="TAR">
    <w:name w:val="TAR"/>
    <w:basedOn w:val="TAL"/>
    <w:rsid w:val="00857642"/>
    <w:pPr>
      <w:jc w:val="right"/>
    </w:pPr>
  </w:style>
  <w:style w:type="paragraph" w:customStyle="1" w:styleId="TH">
    <w:name w:val="TH"/>
    <w:basedOn w:val="Normal"/>
    <w:rsid w:val="00857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857642"/>
    <w:pPr>
      <w:keepNext w:val="0"/>
      <w:spacing w:before="0" w:after="240"/>
    </w:pPr>
  </w:style>
  <w:style w:type="paragraph" w:styleId="TOC1">
    <w:name w:val="toc 1"/>
    <w:semiHidden/>
    <w:rsid w:val="00857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TOC2">
    <w:name w:val="toc 2"/>
    <w:basedOn w:val="TOC1"/>
    <w:semiHidden/>
    <w:rsid w:val="0085764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57642"/>
    <w:pPr>
      <w:ind w:left="1134" w:hanging="1134"/>
    </w:pPr>
  </w:style>
  <w:style w:type="paragraph" w:styleId="TOC4">
    <w:name w:val="toc 4"/>
    <w:basedOn w:val="TOC3"/>
    <w:semiHidden/>
    <w:rsid w:val="00857642"/>
    <w:pPr>
      <w:ind w:left="1418" w:hanging="1418"/>
    </w:pPr>
  </w:style>
  <w:style w:type="paragraph" w:styleId="TOC5">
    <w:name w:val="toc 5"/>
    <w:basedOn w:val="TOC4"/>
    <w:semiHidden/>
    <w:rsid w:val="00857642"/>
    <w:pPr>
      <w:ind w:left="1701" w:hanging="1701"/>
    </w:pPr>
  </w:style>
  <w:style w:type="paragraph" w:styleId="TOC6">
    <w:name w:val="toc 6"/>
    <w:basedOn w:val="TOC5"/>
    <w:next w:val="Normal"/>
    <w:semiHidden/>
    <w:rsid w:val="00857642"/>
    <w:pPr>
      <w:ind w:left="1985" w:hanging="1985"/>
    </w:pPr>
  </w:style>
  <w:style w:type="paragraph" w:styleId="TOC7">
    <w:name w:val="toc 7"/>
    <w:basedOn w:val="TOC6"/>
    <w:next w:val="Normal"/>
    <w:semiHidden/>
    <w:rsid w:val="00857642"/>
    <w:pPr>
      <w:ind w:left="2268" w:hanging="2268"/>
    </w:pPr>
  </w:style>
  <w:style w:type="paragraph" w:styleId="TOC8">
    <w:name w:val="toc 8"/>
    <w:basedOn w:val="TOC1"/>
    <w:semiHidden/>
    <w:rsid w:val="0085764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57642"/>
    <w:pPr>
      <w:ind w:left="1418" w:hanging="1418"/>
    </w:pPr>
  </w:style>
  <w:style w:type="paragraph" w:customStyle="1" w:styleId="TT">
    <w:name w:val="TT"/>
    <w:basedOn w:val="Heading1"/>
    <w:next w:val="Normal"/>
    <w:rsid w:val="00857642"/>
    <w:pPr>
      <w:outlineLvl w:val="9"/>
    </w:pPr>
  </w:style>
  <w:style w:type="paragraph" w:customStyle="1" w:styleId="ZA">
    <w:name w:val="ZA"/>
    <w:rsid w:val="00857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57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57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857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857642"/>
  </w:style>
  <w:style w:type="paragraph" w:customStyle="1" w:styleId="ZH">
    <w:name w:val="ZH"/>
    <w:rsid w:val="00857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857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85764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7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57642"/>
    <w:pPr>
      <w:framePr w:wrap="notBeside" w:y="16161"/>
    </w:pPr>
  </w:style>
  <w:style w:type="paragraph" w:styleId="Revision">
    <w:name w:val="Revision"/>
    <w:hidden/>
    <w:uiPriority w:val="71"/>
    <w:rsid w:val="00E13EF0"/>
    <w:rPr>
      <w:rFonts w:eastAsia="Times New Roman"/>
    </w:rPr>
  </w:style>
  <w:style w:type="character" w:customStyle="1" w:styleId="Heading1Char">
    <w:name w:val="Heading 1 Char"/>
    <w:link w:val="Heading1"/>
    <w:rsid w:val="00D97BF9"/>
    <w:rPr>
      <w:rFonts w:ascii="Arial" w:eastAsia="Times New Roman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6176AB"/>
    <w:pPr>
      <w:widowControl w:val="0"/>
      <w:overflowPunct/>
      <w:autoSpaceDE/>
      <w:autoSpaceDN/>
      <w:adjustRightInd/>
      <w:spacing w:before="40" w:after="120" w:line="240" w:lineRule="atLeast"/>
      <w:ind w:left="720"/>
      <w:contextualSpacing/>
      <w:textAlignment w:val="auto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BCE61-0D88-4305-9515-A49F79851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2020-01-14T15:16:00Z</dcterms:created>
  <dcterms:modified xsi:type="dcterms:W3CDTF">2020-01-14T15:27:00Z</dcterms:modified>
</cp:coreProperties>
</file>