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E53E4" w14:textId="44DD3CD1" w:rsidR="001E41F3" w:rsidRPr="00B45F8B" w:rsidRDefault="001E41F3">
      <w:pPr>
        <w:pStyle w:val="CRCoverPage"/>
        <w:tabs>
          <w:tab w:val="right" w:pos="9639"/>
        </w:tabs>
        <w:spacing w:after="0"/>
        <w:rPr>
          <w:b/>
          <w:noProof/>
          <w:sz w:val="24"/>
        </w:rPr>
      </w:pPr>
      <w:r>
        <w:rPr>
          <w:b/>
          <w:noProof/>
          <w:sz w:val="24"/>
        </w:rPr>
        <w:t>3GPP TSG</w:t>
      </w:r>
      <w:r w:rsidR="00B45F8B">
        <w:rPr>
          <w:b/>
          <w:noProof/>
          <w:sz w:val="24"/>
        </w:rPr>
        <w:t xml:space="preserve">-WG SA4 </w:t>
      </w:r>
      <w:r>
        <w:rPr>
          <w:b/>
          <w:noProof/>
          <w:sz w:val="24"/>
        </w:rPr>
        <w:t>Meeting</w:t>
      </w:r>
      <w:r w:rsidR="00B64ECF">
        <w:rPr>
          <w:b/>
          <w:noProof/>
          <w:sz w:val="24"/>
        </w:rPr>
        <w:t xml:space="preserve"> #107</w:t>
      </w:r>
      <w:r>
        <w:rPr>
          <w:b/>
          <w:i/>
          <w:noProof/>
          <w:sz w:val="28"/>
        </w:rPr>
        <w:tab/>
      </w:r>
      <w:r w:rsidR="00B45F8B">
        <w:t>S4</w:t>
      </w:r>
      <w:r w:rsidR="002D304F">
        <w:t>-</w:t>
      </w:r>
      <w:r w:rsidR="00AE5B53">
        <w:t>2000</w:t>
      </w:r>
      <w:r w:rsidR="006C037A">
        <w:t>9</w:t>
      </w:r>
      <w:r w:rsidR="00387B41">
        <w:t>6</w:t>
      </w:r>
    </w:p>
    <w:p w14:paraId="41A5145D" w14:textId="3CAAD20F"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B64ECF">
        <w:t>Wroclaw, PL</w:t>
      </w:r>
      <w:r w:rsidR="00005A9B">
        <w:t xml:space="preserve">, </w:t>
      </w:r>
      <w:r w:rsidR="00592340">
        <w:t>January</w:t>
      </w:r>
      <w:r w:rsidR="00005A9B">
        <w:t xml:space="preserve"> 20</w:t>
      </w:r>
      <w:r w:rsidR="00592340">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2DE0F7EC" w:rsidR="001E41F3" w:rsidRDefault="00305409" w:rsidP="00E34898">
            <w:pPr>
              <w:pStyle w:val="CRCoverPage"/>
              <w:spacing w:after="0"/>
              <w:jc w:val="right"/>
              <w:rPr>
                <w:i/>
                <w:noProof/>
              </w:rPr>
            </w:pPr>
            <w:r>
              <w:rPr>
                <w:i/>
                <w:noProof/>
                <w:sz w:val="14"/>
              </w:rPr>
              <w:t>CR-For</w:t>
            </w:r>
            <w:r w:rsidR="00B64ECF">
              <w:rPr>
                <w:i/>
                <w:noProof/>
                <w:sz w:val="14"/>
              </w:rPr>
              <w:t xml:space="preserve"> </w:t>
            </w:r>
            <w:r>
              <w:rPr>
                <w:i/>
                <w:noProof/>
                <w:sz w:val="14"/>
              </w:rPr>
              <w:t>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347B01A9" w:rsidR="001E41F3" w:rsidRPr="00410371" w:rsidRDefault="00387B41" w:rsidP="00E13F3D">
            <w:pPr>
              <w:pStyle w:val="CRCoverPage"/>
              <w:spacing w:after="0"/>
              <w:jc w:val="center"/>
              <w:rPr>
                <w:b/>
                <w:noProof/>
              </w:rPr>
            </w:pPr>
            <w:r>
              <w:t>0</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76645240" w:rsidR="001E41F3" w:rsidRPr="00410371" w:rsidRDefault="00421599">
            <w:pPr>
              <w:pStyle w:val="CRCoverPage"/>
              <w:spacing w:after="0"/>
              <w:jc w:val="center"/>
              <w:rPr>
                <w:noProof/>
                <w:sz w:val="28"/>
              </w:rPr>
            </w:pPr>
            <w:r>
              <w:t>0</w:t>
            </w:r>
            <w:r w:rsidR="00A56AD1">
              <w:t>.</w:t>
            </w:r>
            <w:r w:rsidR="00AE5B53">
              <w:t>2</w:t>
            </w:r>
            <w:r w:rsidR="00A56AD1">
              <w:t>.0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7A09DE14" w:rsidR="001E41F3" w:rsidRDefault="005669C2" w:rsidP="007727F1">
            <w:pPr>
              <w:pStyle w:val="CRCoverPage"/>
              <w:spacing w:after="0"/>
              <w:rPr>
                <w:noProof/>
              </w:rPr>
            </w:pPr>
            <w:r>
              <w:t>Client Provisioning Parameters</w:t>
            </w:r>
            <w:r w:rsidR="00860D57">
              <w:t xml:space="preserve"> over M5d</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pPr>
              <w:pStyle w:val="CRCoverPage"/>
              <w:spacing w:after="0"/>
              <w:ind w:left="10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547111">
            <w:pPr>
              <w:pStyle w:val="CRCoverPage"/>
              <w:spacing w:after="0"/>
              <w:ind w:left="10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2461204F" w:rsidR="001E41F3" w:rsidRDefault="00826321">
            <w:pPr>
              <w:pStyle w:val="CRCoverPage"/>
              <w:spacing w:after="0"/>
              <w:ind w:left="10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764712">
            <w:pPr>
              <w:pStyle w:val="CRCoverPage"/>
              <w:spacing w:after="0"/>
              <w:ind w:left="100"/>
              <w:rPr>
                <w:noProof/>
              </w:rPr>
            </w:pPr>
            <w:fldSimple w:instr=" DOCPROPERTY  ResDate  \* MERGEFORMAT ">
              <w:r w:rsidR="00D24991">
                <w:rPr>
                  <w:noProof/>
                </w:rPr>
                <w:t>&lt;Res_date&gt;</w:t>
              </w:r>
            </w:fldSimple>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764712"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764712">
            <w:pPr>
              <w:pStyle w:val="CRCoverPage"/>
              <w:spacing w:after="0"/>
              <w:ind w:left="100"/>
              <w:rPr>
                <w:noProof/>
              </w:rPr>
            </w:pPr>
            <w:fldSimple w:instr=" DOCPROPERTY  Release  \* MERGEFORMAT ">
              <w:r w:rsidR="00D24991">
                <w:rPr>
                  <w:noProof/>
                </w:rPr>
                <w:t>&lt;Release&gt;</w:t>
              </w:r>
            </w:fldSimple>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0372739B" w:rsidR="001E41F3" w:rsidRDefault="00860D57">
            <w:pPr>
              <w:pStyle w:val="CRCoverPage"/>
              <w:spacing w:after="0"/>
              <w:ind w:left="100"/>
              <w:rPr>
                <w:noProof/>
              </w:rPr>
            </w:pPr>
            <w:r>
              <w:rPr>
                <w:noProof/>
              </w:rPr>
              <w:t>In order</w:t>
            </w:r>
            <w:r w:rsidR="001E02EC">
              <w:rPr>
                <w:noProof/>
              </w:rPr>
              <w:t xml:space="preserve"> for a media streaming session to benefit from </w:t>
            </w:r>
            <w:r w:rsidR="00FC526F">
              <w:rPr>
                <w:noProof/>
              </w:rPr>
              <w:t>the 5G features offered to them by the 5G system</w:t>
            </w:r>
            <w:r w:rsidR="00570304">
              <w:rPr>
                <w:noProof/>
              </w:rPr>
              <w:t xml:space="preserve">, the </w:t>
            </w:r>
            <w:r w:rsidR="004734F7">
              <w:rPr>
                <w:noProof/>
              </w:rPr>
              <w:t xml:space="preserve">Session Handler needs to exchange information with the </w:t>
            </w:r>
            <w:r w:rsidR="002C31B0">
              <w:rPr>
                <w:noProof/>
              </w:rPr>
              <w:t xml:space="preserve">Network Assistance Media AF regarding the </w:t>
            </w:r>
            <w:r w:rsidR="005955F5">
              <w:rPr>
                <w:noProof/>
              </w:rPr>
              <w:t xml:space="preserve">starting/ongoing session. This pCR specifies a set of parameters that are exchanged over the M5d interface. </w:t>
            </w:r>
            <w:r w:rsidR="002C31B0">
              <w:rPr>
                <w:noProof/>
              </w:rPr>
              <w:t xml:space="preserve"> </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7A3F9548" w:rsidR="001E41F3" w:rsidRDefault="00A044E9">
            <w:pPr>
              <w:pStyle w:val="CRCoverPage"/>
              <w:spacing w:after="0"/>
              <w:ind w:left="100"/>
              <w:rPr>
                <w:noProof/>
              </w:rPr>
            </w:pPr>
            <w:r>
              <w:rPr>
                <w:noProof/>
              </w:rPr>
              <w:t xml:space="preserve">This CR </w:t>
            </w:r>
            <w:r w:rsidR="00321B34">
              <w:rPr>
                <w:noProof/>
              </w:rPr>
              <w:t xml:space="preserve">defines </w:t>
            </w:r>
            <w:r w:rsidR="005955F5">
              <w:rPr>
                <w:noProof/>
              </w:rPr>
              <w:t xml:space="preserve">a set of parameters that are exchanged between the </w:t>
            </w:r>
            <w:r w:rsidR="007D2478">
              <w:rPr>
                <w:noProof/>
              </w:rPr>
              <w:t>Session Handler and the Assistance Media AF</w:t>
            </w:r>
            <w:r w:rsidR="00E92866">
              <w:rPr>
                <w:noProof/>
              </w:rPr>
              <w:t xml:space="preserve">. </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60851F12" w:rsidR="001E41F3" w:rsidRDefault="00540F29">
            <w:pPr>
              <w:pStyle w:val="CRCoverPage"/>
              <w:spacing w:after="0"/>
              <w:ind w:left="100"/>
              <w:rPr>
                <w:noProof/>
              </w:rPr>
            </w:pPr>
            <w:r>
              <w:rPr>
                <w:noProof/>
              </w:rPr>
              <w:t>The</w:t>
            </w:r>
            <w:r w:rsidR="00755EEA">
              <w:rPr>
                <w:noProof/>
              </w:rPr>
              <w:t xml:space="preserve"> stage 3 solution will be </w:t>
            </w:r>
            <w:r w:rsidR="005C35B3">
              <w:rPr>
                <w:noProof/>
              </w:rPr>
              <w:t>incomplete.</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13971637" w14:textId="109208A7" w:rsidR="006D7E2E" w:rsidRDefault="002078EF" w:rsidP="007D2478">
      <w:pPr>
        <w:pStyle w:val="Heading1"/>
        <w:rPr>
          <w:ins w:id="2" w:author="Author"/>
        </w:rPr>
      </w:pPr>
      <w:ins w:id="3" w:author="Author">
        <w:r>
          <w:t>4.</w:t>
        </w:r>
        <w:r w:rsidR="002833B0">
          <w:t>X</w:t>
        </w:r>
        <w:r w:rsidR="006D7E2E">
          <w:tab/>
        </w:r>
        <w:r w:rsidR="002833B0">
          <w:t xml:space="preserve">Network </w:t>
        </w:r>
        <w:proofErr w:type="spellStart"/>
        <w:r w:rsidR="002833B0">
          <w:t>Assitance</w:t>
        </w:r>
        <w:proofErr w:type="spellEnd"/>
        <w:r w:rsidR="002833B0">
          <w:t xml:space="preserve"> Configuration </w:t>
        </w:r>
        <w:r w:rsidR="00DC3320">
          <w:t xml:space="preserve">(NAC) </w:t>
        </w:r>
        <w:r w:rsidR="002833B0">
          <w:t>Object</w:t>
        </w:r>
      </w:ins>
    </w:p>
    <w:p w14:paraId="393CB1B7" w14:textId="6A696E9E" w:rsidR="00A3283B" w:rsidRDefault="007E114F" w:rsidP="00FF13CC">
      <w:pPr>
        <w:rPr>
          <w:ins w:id="4" w:author="Author"/>
        </w:rPr>
      </w:pPr>
      <w:ins w:id="5" w:author="Author">
        <w:r>
          <w:t xml:space="preserve">The </w:t>
        </w:r>
        <w:r w:rsidR="001A4928">
          <w:t xml:space="preserve">5GS </w:t>
        </w:r>
        <w:r w:rsidR="00DC5205">
          <w:t>offer</w:t>
        </w:r>
        <w:r w:rsidR="00FF13CC">
          <w:t>s network assistance to multimedia sessions</w:t>
        </w:r>
        <w:r w:rsidR="00870946">
          <w:t xml:space="preserve"> for which provisioning has </w:t>
        </w:r>
        <w:r w:rsidR="002B288F">
          <w:t xml:space="preserve">been performed by the content provider </w:t>
        </w:r>
        <w:r w:rsidR="0048491A">
          <w:t>with</w:t>
        </w:r>
        <w:r w:rsidR="002B288F">
          <w:t xml:space="preserve"> the Provisioning Media AF. </w:t>
        </w:r>
        <w:r w:rsidR="0048491A">
          <w:t xml:space="preserve">A new media streaming session is detected by the Session Handler, which in turn will </w:t>
        </w:r>
        <w:proofErr w:type="spellStart"/>
        <w:r w:rsidR="0048491A">
          <w:t>intiate</w:t>
        </w:r>
        <w:proofErr w:type="spellEnd"/>
        <w:r w:rsidR="0048491A">
          <w:t xml:space="preserve"> </w:t>
        </w:r>
        <w:r w:rsidR="00014EDE">
          <w:t xml:space="preserve">a network assistance session with the Assistance Media AF over the M5d interface. </w:t>
        </w:r>
      </w:ins>
    </w:p>
    <w:p w14:paraId="69C5A0D3" w14:textId="6E2421BC" w:rsidR="00705B1E" w:rsidRDefault="00C10BE9" w:rsidP="00FF13CC">
      <w:pPr>
        <w:rPr>
          <w:ins w:id="6" w:author="Author"/>
        </w:rPr>
      </w:pPr>
      <w:ins w:id="7" w:author="Author">
        <w:r>
          <w:t xml:space="preserve">A Network Assistance Configuration </w:t>
        </w:r>
        <w:r w:rsidR="00DC3320">
          <w:t xml:space="preserve">(NAC) </w:t>
        </w:r>
        <w:r>
          <w:t xml:space="preserve">Object contains all information relative to an established </w:t>
        </w:r>
        <w:r w:rsidR="003E143B">
          <w:t>media streaming session.</w:t>
        </w:r>
        <w:r w:rsidR="008863B8">
          <w:t xml:space="preserve"> The Network Assistance Configuration Object is hosted in the Assistance Media AF and is controlle</w:t>
        </w:r>
        <w:r w:rsidR="00860F36">
          <w:t xml:space="preserve">d by the Session Handler. </w:t>
        </w:r>
      </w:ins>
    </w:p>
    <w:p w14:paraId="5BA4563E" w14:textId="3E2E4E62" w:rsidR="00860F36" w:rsidRDefault="00860F36" w:rsidP="00FF13CC">
      <w:pPr>
        <w:rPr>
          <w:ins w:id="8" w:author="Author"/>
        </w:rPr>
      </w:pPr>
      <w:ins w:id="9" w:author="Author">
        <w:r>
          <w:t xml:space="preserve">The </w:t>
        </w:r>
        <w:r w:rsidR="00DC3320">
          <w:t>NAC Object is defined in the following table:</w:t>
        </w:r>
      </w:ins>
    </w:p>
    <w:tbl>
      <w:tblPr>
        <w:tblStyle w:val="TableGrid"/>
        <w:tblW w:w="0" w:type="auto"/>
        <w:tblLook w:val="04A0" w:firstRow="1" w:lastRow="0" w:firstColumn="1" w:lastColumn="0" w:noHBand="0" w:noVBand="1"/>
      </w:tblPr>
      <w:tblGrid>
        <w:gridCol w:w="3209"/>
        <w:gridCol w:w="3210"/>
        <w:gridCol w:w="3210"/>
      </w:tblGrid>
      <w:tr w:rsidR="00767D05" w:rsidRPr="00767D05" w14:paraId="06B33552" w14:textId="77777777" w:rsidTr="00767D05">
        <w:trPr>
          <w:ins w:id="10" w:author="Author"/>
        </w:trPr>
        <w:tc>
          <w:tcPr>
            <w:tcW w:w="3209" w:type="dxa"/>
          </w:tcPr>
          <w:p w14:paraId="59C60EF5" w14:textId="3CE1F21E" w:rsidR="00767D05" w:rsidRPr="00767D05" w:rsidRDefault="00767D05" w:rsidP="00767D05">
            <w:pPr>
              <w:jc w:val="center"/>
              <w:rPr>
                <w:ins w:id="11" w:author="Author"/>
                <w:b/>
              </w:rPr>
            </w:pPr>
            <w:ins w:id="12" w:author="Author">
              <w:r w:rsidRPr="00767D05">
                <w:rPr>
                  <w:b/>
                </w:rPr>
                <w:t>Parameter</w:t>
              </w:r>
            </w:ins>
          </w:p>
        </w:tc>
        <w:tc>
          <w:tcPr>
            <w:tcW w:w="3210" w:type="dxa"/>
          </w:tcPr>
          <w:p w14:paraId="1E38AE7D" w14:textId="4CA02938" w:rsidR="00767D05" w:rsidRPr="00767D05" w:rsidRDefault="00767D05" w:rsidP="00767D05">
            <w:pPr>
              <w:jc w:val="center"/>
              <w:rPr>
                <w:ins w:id="13" w:author="Author"/>
                <w:b/>
              </w:rPr>
            </w:pPr>
            <w:ins w:id="14" w:author="Author">
              <w:r w:rsidRPr="00767D05">
                <w:rPr>
                  <w:b/>
                </w:rPr>
                <w:t>type</w:t>
              </w:r>
            </w:ins>
          </w:p>
        </w:tc>
        <w:tc>
          <w:tcPr>
            <w:tcW w:w="3210" w:type="dxa"/>
          </w:tcPr>
          <w:p w14:paraId="7F8AB0F2" w14:textId="00316B73" w:rsidR="00767D05" w:rsidRPr="00767D05" w:rsidRDefault="00767D05" w:rsidP="00767D05">
            <w:pPr>
              <w:jc w:val="center"/>
              <w:rPr>
                <w:ins w:id="15" w:author="Author"/>
                <w:b/>
              </w:rPr>
            </w:pPr>
            <w:ins w:id="16" w:author="Author">
              <w:r w:rsidRPr="00767D05">
                <w:rPr>
                  <w:b/>
                </w:rPr>
                <w:t>Description</w:t>
              </w:r>
            </w:ins>
          </w:p>
        </w:tc>
      </w:tr>
      <w:tr w:rsidR="002D1D36" w:rsidRPr="00B07C8B" w14:paraId="4F79ABE9" w14:textId="77777777" w:rsidTr="00767D05">
        <w:trPr>
          <w:ins w:id="17" w:author="Author"/>
        </w:trPr>
        <w:tc>
          <w:tcPr>
            <w:tcW w:w="3209" w:type="dxa"/>
          </w:tcPr>
          <w:p w14:paraId="01E39EE9" w14:textId="52C81D1F" w:rsidR="002D1D36" w:rsidRPr="00B07C8B" w:rsidRDefault="00B07C8B" w:rsidP="00803D73">
            <w:pPr>
              <w:rPr>
                <w:ins w:id="18" w:author="Author"/>
              </w:rPr>
            </w:pPr>
            <w:proofErr w:type="spellStart"/>
            <w:ins w:id="19" w:author="Author">
              <w:r w:rsidRPr="00B07C8B">
                <w:t>SessionId</w:t>
              </w:r>
              <w:proofErr w:type="spellEnd"/>
            </w:ins>
          </w:p>
        </w:tc>
        <w:tc>
          <w:tcPr>
            <w:tcW w:w="3210" w:type="dxa"/>
          </w:tcPr>
          <w:p w14:paraId="14540E9D" w14:textId="5D9EF67D" w:rsidR="002D1D36" w:rsidRPr="00B07C8B" w:rsidRDefault="00B07C8B" w:rsidP="00B07C8B">
            <w:pPr>
              <w:rPr>
                <w:ins w:id="20" w:author="Author"/>
              </w:rPr>
            </w:pPr>
            <w:ins w:id="21" w:author="Author">
              <w:r w:rsidRPr="00B07C8B">
                <w:t>Integer</w:t>
              </w:r>
            </w:ins>
          </w:p>
        </w:tc>
        <w:tc>
          <w:tcPr>
            <w:tcW w:w="3210" w:type="dxa"/>
          </w:tcPr>
          <w:p w14:paraId="77C158D4" w14:textId="2E0F6A7E" w:rsidR="002D1D36" w:rsidRPr="00B07C8B" w:rsidRDefault="00B07C8B" w:rsidP="00B07C8B">
            <w:pPr>
              <w:rPr>
                <w:ins w:id="22" w:author="Author"/>
              </w:rPr>
            </w:pPr>
            <w:ins w:id="23" w:author="Author">
              <w:r w:rsidRPr="00B07C8B">
                <w:t>Identifier of the session that is being managed.</w:t>
              </w:r>
            </w:ins>
          </w:p>
        </w:tc>
      </w:tr>
      <w:tr w:rsidR="00767D05" w14:paraId="02B3B34D" w14:textId="77777777" w:rsidTr="00767D05">
        <w:trPr>
          <w:ins w:id="24" w:author="Author"/>
        </w:trPr>
        <w:tc>
          <w:tcPr>
            <w:tcW w:w="3209" w:type="dxa"/>
          </w:tcPr>
          <w:p w14:paraId="24113294" w14:textId="7E5FE9E7" w:rsidR="00767D05" w:rsidRDefault="00EF6BFF" w:rsidP="00FF13CC">
            <w:pPr>
              <w:rPr>
                <w:ins w:id="25" w:author="Author"/>
              </w:rPr>
            </w:pPr>
            <w:ins w:id="26" w:author="Author">
              <w:r>
                <w:t>QoS</w:t>
              </w:r>
            </w:ins>
          </w:p>
        </w:tc>
        <w:tc>
          <w:tcPr>
            <w:tcW w:w="3210" w:type="dxa"/>
          </w:tcPr>
          <w:p w14:paraId="42CE1C8D" w14:textId="534DD2E7" w:rsidR="00767D05" w:rsidRDefault="00087116" w:rsidP="00FF13CC">
            <w:pPr>
              <w:rPr>
                <w:ins w:id="27" w:author="Author"/>
              </w:rPr>
            </w:pPr>
            <w:ins w:id="28" w:author="Author">
              <w:r>
                <w:t>Object</w:t>
              </w:r>
            </w:ins>
          </w:p>
        </w:tc>
        <w:tc>
          <w:tcPr>
            <w:tcW w:w="3210" w:type="dxa"/>
          </w:tcPr>
          <w:p w14:paraId="782A1D51" w14:textId="7C3DE7BA" w:rsidR="00767D05" w:rsidRDefault="00DD1829" w:rsidP="00FF13CC">
            <w:pPr>
              <w:rPr>
                <w:ins w:id="29" w:author="Author"/>
              </w:rPr>
            </w:pPr>
            <w:ins w:id="30" w:author="Author">
              <w:r>
                <w:t xml:space="preserve">This object provides information about possible operation points and their related QoS requirements. </w:t>
              </w:r>
              <w:r w:rsidR="002D1D36">
                <w:t xml:space="preserve">This information may be received from the Provisioning or from the Session Handler, which in turn may get it from the Media Player. </w:t>
              </w:r>
            </w:ins>
          </w:p>
        </w:tc>
      </w:tr>
      <w:tr w:rsidR="002D1D36" w14:paraId="537D3282" w14:textId="77777777" w:rsidTr="00767D05">
        <w:trPr>
          <w:ins w:id="31" w:author="Author"/>
        </w:trPr>
        <w:tc>
          <w:tcPr>
            <w:tcW w:w="3209" w:type="dxa"/>
          </w:tcPr>
          <w:p w14:paraId="371EA4B4" w14:textId="1530DE12" w:rsidR="002D1D36" w:rsidRDefault="002D1D36" w:rsidP="00FF13CC">
            <w:pPr>
              <w:rPr>
                <w:ins w:id="32" w:author="Author"/>
              </w:rPr>
            </w:pPr>
            <w:ins w:id="33" w:author="Author">
              <w:r>
                <w:tab/>
              </w:r>
              <w:proofErr w:type="spellStart"/>
              <w:r>
                <w:t>selectedOperationPointId</w:t>
              </w:r>
              <w:proofErr w:type="spellEnd"/>
            </w:ins>
          </w:p>
        </w:tc>
        <w:tc>
          <w:tcPr>
            <w:tcW w:w="3210" w:type="dxa"/>
          </w:tcPr>
          <w:p w14:paraId="2DA16655" w14:textId="15143EAE" w:rsidR="002D1D36" w:rsidRDefault="002D1D36" w:rsidP="00FF13CC">
            <w:pPr>
              <w:rPr>
                <w:ins w:id="34" w:author="Author"/>
              </w:rPr>
            </w:pPr>
            <w:ins w:id="35" w:author="Author">
              <w:r>
                <w:t>Integer</w:t>
              </w:r>
            </w:ins>
          </w:p>
        </w:tc>
        <w:tc>
          <w:tcPr>
            <w:tcW w:w="3210" w:type="dxa"/>
          </w:tcPr>
          <w:p w14:paraId="23DF95A9" w14:textId="5FCA9BF0" w:rsidR="002D1D36" w:rsidRDefault="002D1D36" w:rsidP="00FF13CC">
            <w:pPr>
              <w:rPr>
                <w:ins w:id="36" w:author="Author"/>
              </w:rPr>
            </w:pPr>
            <w:ins w:id="37" w:author="Author">
              <w:r>
                <w:t>Indicates the current operation point that is selected for the ongoing session.</w:t>
              </w:r>
            </w:ins>
          </w:p>
        </w:tc>
      </w:tr>
      <w:tr w:rsidR="00E771BE" w14:paraId="2B3C4D58" w14:textId="77777777" w:rsidTr="00767D05">
        <w:trPr>
          <w:ins w:id="38" w:author="Author"/>
        </w:trPr>
        <w:tc>
          <w:tcPr>
            <w:tcW w:w="3209" w:type="dxa"/>
          </w:tcPr>
          <w:p w14:paraId="10AE95D5" w14:textId="2952F5DD" w:rsidR="00E771BE" w:rsidRDefault="00E771BE" w:rsidP="00FF13CC">
            <w:pPr>
              <w:rPr>
                <w:ins w:id="39" w:author="Author"/>
              </w:rPr>
            </w:pPr>
            <w:ins w:id="40" w:author="Author">
              <w:r>
                <w:tab/>
              </w:r>
              <w:proofErr w:type="spellStart"/>
              <w:r>
                <w:t>OperationPoint</w:t>
              </w:r>
              <w:r w:rsidR="00523D23">
                <w:t>s</w:t>
              </w:r>
              <w:proofErr w:type="spellEnd"/>
            </w:ins>
          </w:p>
        </w:tc>
        <w:tc>
          <w:tcPr>
            <w:tcW w:w="3210" w:type="dxa"/>
          </w:tcPr>
          <w:p w14:paraId="14B6C7BA" w14:textId="5FE70D8C" w:rsidR="00E771BE" w:rsidRDefault="00523D23" w:rsidP="00FF13CC">
            <w:pPr>
              <w:rPr>
                <w:ins w:id="41" w:author="Author"/>
              </w:rPr>
            </w:pPr>
            <w:ins w:id="42" w:author="Author">
              <w:r>
                <w:t>Array of Objects</w:t>
              </w:r>
            </w:ins>
          </w:p>
        </w:tc>
        <w:tc>
          <w:tcPr>
            <w:tcW w:w="3210" w:type="dxa"/>
          </w:tcPr>
          <w:p w14:paraId="4318D8A7" w14:textId="77777777" w:rsidR="00E771BE" w:rsidRDefault="00E771BE" w:rsidP="00FF13CC">
            <w:pPr>
              <w:rPr>
                <w:ins w:id="43" w:author="Author"/>
              </w:rPr>
            </w:pPr>
          </w:p>
        </w:tc>
      </w:tr>
      <w:tr w:rsidR="006A1152" w14:paraId="229F5F50" w14:textId="77777777" w:rsidTr="00767D05">
        <w:trPr>
          <w:ins w:id="44" w:author="Author"/>
        </w:trPr>
        <w:tc>
          <w:tcPr>
            <w:tcW w:w="3209" w:type="dxa"/>
          </w:tcPr>
          <w:p w14:paraId="5799A138" w14:textId="7C95BCD7" w:rsidR="006A1152" w:rsidRDefault="006A1152" w:rsidP="00FF13CC">
            <w:pPr>
              <w:rPr>
                <w:ins w:id="45" w:author="Author"/>
              </w:rPr>
            </w:pPr>
            <w:ins w:id="46" w:author="Author">
              <w:r>
                <w:tab/>
              </w:r>
              <w:r>
                <w:tab/>
              </w:r>
              <w:proofErr w:type="spellStart"/>
              <w:r>
                <w:t>OPId</w:t>
              </w:r>
              <w:proofErr w:type="spellEnd"/>
            </w:ins>
          </w:p>
        </w:tc>
        <w:tc>
          <w:tcPr>
            <w:tcW w:w="3210" w:type="dxa"/>
          </w:tcPr>
          <w:p w14:paraId="3BCAC3BA" w14:textId="5A008A43" w:rsidR="006A1152" w:rsidDel="00523D23" w:rsidRDefault="006A1152" w:rsidP="00FF13CC">
            <w:pPr>
              <w:rPr>
                <w:ins w:id="47" w:author="Author"/>
              </w:rPr>
            </w:pPr>
            <w:ins w:id="48" w:author="Author">
              <w:r>
                <w:t xml:space="preserve">Integer </w:t>
              </w:r>
            </w:ins>
          </w:p>
        </w:tc>
        <w:tc>
          <w:tcPr>
            <w:tcW w:w="3210" w:type="dxa"/>
          </w:tcPr>
          <w:p w14:paraId="6CC37D00" w14:textId="4D116952" w:rsidR="006A1152" w:rsidRDefault="006A1152" w:rsidP="00FF13CC">
            <w:pPr>
              <w:rPr>
                <w:ins w:id="49" w:author="Author"/>
              </w:rPr>
            </w:pPr>
            <w:ins w:id="50" w:author="Author">
              <w:r>
                <w:t xml:space="preserve">Provides an </w:t>
              </w:r>
              <w:proofErr w:type="spellStart"/>
              <w:r>
                <w:t>indentifier</w:t>
              </w:r>
              <w:proofErr w:type="spellEnd"/>
              <w:r>
                <w:t xml:space="preserve"> for the current operation point</w:t>
              </w:r>
            </w:ins>
          </w:p>
        </w:tc>
      </w:tr>
      <w:tr w:rsidR="00E771BE" w14:paraId="3248FA22" w14:textId="77777777" w:rsidTr="00767D05">
        <w:trPr>
          <w:ins w:id="51" w:author="Author"/>
        </w:trPr>
        <w:tc>
          <w:tcPr>
            <w:tcW w:w="3209" w:type="dxa"/>
          </w:tcPr>
          <w:p w14:paraId="4AF90E7C" w14:textId="798434B5" w:rsidR="00E771BE" w:rsidRDefault="00E771BE" w:rsidP="00FF13CC">
            <w:pPr>
              <w:rPr>
                <w:ins w:id="52" w:author="Author"/>
              </w:rPr>
            </w:pPr>
            <w:ins w:id="53" w:author="Author">
              <w:r>
                <w:tab/>
              </w:r>
              <w:r>
                <w:tab/>
              </w:r>
              <w:proofErr w:type="spellStart"/>
              <w:r w:rsidR="004476C0">
                <w:t>Ma</w:t>
              </w:r>
              <w:r w:rsidR="001C023F">
                <w:t>xGBR</w:t>
              </w:r>
              <w:proofErr w:type="spellEnd"/>
            </w:ins>
          </w:p>
        </w:tc>
        <w:tc>
          <w:tcPr>
            <w:tcW w:w="3210" w:type="dxa"/>
          </w:tcPr>
          <w:p w14:paraId="4FAD7CA5" w14:textId="0B499C8E" w:rsidR="00E771BE" w:rsidRDefault="006A1152" w:rsidP="00FF13CC">
            <w:pPr>
              <w:rPr>
                <w:ins w:id="54" w:author="Author"/>
              </w:rPr>
            </w:pPr>
            <w:ins w:id="55" w:author="Author">
              <w:r>
                <w:t>Integer</w:t>
              </w:r>
            </w:ins>
          </w:p>
        </w:tc>
        <w:tc>
          <w:tcPr>
            <w:tcW w:w="3210" w:type="dxa"/>
          </w:tcPr>
          <w:p w14:paraId="4D93985D" w14:textId="738B64AA" w:rsidR="00E771BE" w:rsidRDefault="006A1152" w:rsidP="00FF13CC">
            <w:pPr>
              <w:rPr>
                <w:ins w:id="56" w:author="Author"/>
              </w:rPr>
            </w:pPr>
            <w:ins w:id="57" w:author="Author">
              <w:r>
                <w:t xml:space="preserve">The maximum </w:t>
              </w:r>
              <w:r w:rsidR="00F32BEF">
                <w:t xml:space="preserve">value for guaranteed bitrate. Note that this implies that GBR = MBR for the operation point that is </w:t>
              </w:r>
              <w:r w:rsidR="00B00B77">
                <w:t>provisioned for this session.</w:t>
              </w:r>
              <w:r w:rsidR="00513BB0">
                <w:t xml:space="preserve"> Traffic that exceeds the </w:t>
              </w:r>
              <w:proofErr w:type="spellStart"/>
              <w:r w:rsidR="00513BB0">
                <w:t>MaxGBR</w:t>
              </w:r>
              <w:proofErr w:type="spellEnd"/>
              <w:r w:rsidR="00513BB0">
                <w:t xml:space="preserve"> will be shaped, which may result in excessive delays and packet drops.</w:t>
              </w:r>
            </w:ins>
          </w:p>
        </w:tc>
      </w:tr>
      <w:tr w:rsidR="001C023F" w14:paraId="4CDEE1F7" w14:textId="77777777" w:rsidTr="00767D05">
        <w:trPr>
          <w:ins w:id="58" w:author="Author"/>
        </w:trPr>
        <w:tc>
          <w:tcPr>
            <w:tcW w:w="3209" w:type="dxa"/>
          </w:tcPr>
          <w:p w14:paraId="2279D634" w14:textId="7D9F9B24" w:rsidR="001C023F" w:rsidRDefault="001C023F" w:rsidP="00FF13CC">
            <w:pPr>
              <w:rPr>
                <w:ins w:id="59" w:author="Author"/>
              </w:rPr>
            </w:pPr>
            <w:ins w:id="60" w:author="Author">
              <w:r>
                <w:tab/>
              </w:r>
              <w:r>
                <w:tab/>
              </w:r>
              <w:proofErr w:type="spellStart"/>
              <w:r>
                <w:t>AveragingWindow</w:t>
              </w:r>
              <w:proofErr w:type="spellEnd"/>
            </w:ins>
          </w:p>
        </w:tc>
        <w:tc>
          <w:tcPr>
            <w:tcW w:w="3210" w:type="dxa"/>
          </w:tcPr>
          <w:p w14:paraId="371B43B6" w14:textId="298D17D7" w:rsidR="001C023F" w:rsidRDefault="006A1152" w:rsidP="00FF13CC">
            <w:pPr>
              <w:rPr>
                <w:ins w:id="61" w:author="Author"/>
              </w:rPr>
            </w:pPr>
            <w:ins w:id="62" w:author="Author">
              <w:r>
                <w:t>Integer</w:t>
              </w:r>
            </w:ins>
          </w:p>
        </w:tc>
        <w:tc>
          <w:tcPr>
            <w:tcW w:w="3210" w:type="dxa"/>
          </w:tcPr>
          <w:p w14:paraId="2C016726" w14:textId="37DD4AE2" w:rsidR="001C023F" w:rsidRDefault="00513BB0" w:rsidP="00FF13CC">
            <w:pPr>
              <w:rPr>
                <w:ins w:id="63" w:author="Author"/>
              </w:rPr>
            </w:pPr>
            <w:ins w:id="64" w:author="Author">
              <w:r>
                <w:t xml:space="preserve">The averaging window over which the </w:t>
              </w:r>
              <w:proofErr w:type="spellStart"/>
              <w:r>
                <w:t>MaxGBR</w:t>
              </w:r>
              <w:proofErr w:type="spellEnd"/>
              <w:r>
                <w:t xml:space="preserve"> value is calculated. The value is provided in milliseconds.</w:t>
              </w:r>
            </w:ins>
          </w:p>
        </w:tc>
      </w:tr>
      <w:tr w:rsidR="001C023F" w14:paraId="5A67BFB7" w14:textId="77777777" w:rsidTr="00767D05">
        <w:trPr>
          <w:ins w:id="65" w:author="Author"/>
        </w:trPr>
        <w:tc>
          <w:tcPr>
            <w:tcW w:w="3209" w:type="dxa"/>
          </w:tcPr>
          <w:p w14:paraId="5A21AD9B" w14:textId="0E3B20E2" w:rsidR="001C023F" w:rsidRDefault="001C023F" w:rsidP="00FF13CC">
            <w:pPr>
              <w:rPr>
                <w:ins w:id="66" w:author="Author"/>
              </w:rPr>
            </w:pPr>
            <w:ins w:id="67" w:author="Author">
              <w:r>
                <w:tab/>
              </w:r>
              <w:r>
                <w:tab/>
              </w:r>
              <w:proofErr w:type="spellStart"/>
              <w:r>
                <w:t>MaxBurst</w:t>
              </w:r>
              <w:proofErr w:type="spellEnd"/>
            </w:ins>
          </w:p>
        </w:tc>
        <w:tc>
          <w:tcPr>
            <w:tcW w:w="3210" w:type="dxa"/>
          </w:tcPr>
          <w:p w14:paraId="590DF6BD" w14:textId="7C4680D4" w:rsidR="001C023F" w:rsidRDefault="006A1152" w:rsidP="00FF13CC">
            <w:pPr>
              <w:rPr>
                <w:ins w:id="68" w:author="Author"/>
              </w:rPr>
            </w:pPr>
            <w:ins w:id="69" w:author="Author">
              <w:r>
                <w:t>Integer</w:t>
              </w:r>
            </w:ins>
          </w:p>
        </w:tc>
        <w:tc>
          <w:tcPr>
            <w:tcW w:w="3210" w:type="dxa"/>
          </w:tcPr>
          <w:p w14:paraId="07BF8BED" w14:textId="45580B20" w:rsidR="001C023F" w:rsidRDefault="001419FA" w:rsidP="00FF13CC">
            <w:pPr>
              <w:rPr>
                <w:ins w:id="70" w:author="Author"/>
              </w:rPr>
            </w:pPr>
            <w:ins w:id="71" w:author="Author">
              <w:r>
                <w:t xml:space="preserve">The maximum burst that is allowed for the session at this operation point. The </w:t>
              </w:r>
              <w:proofErr w:type="spellStart"/>
              <w:r w:rsidR="0095074E">
                <w:t>MaxBurst</w:t>
              </w:r>
              <w:proofErr w:type="spellEnd"/>
              <w:r w:rsidR="0095074E">
                <w:t xml:space="preserve"> is provided in bytes.</w:t>
              </w:r>
            </w:ins>
          </w:p>
        </w:tc>
      </w:tr>
      <w:tr w:rsidR="006A1152" w14:paraId="30816FD6" w14:textId="77777777" w:rsidTr="00767D05">
        <w:trPr>
          <w:ins w:id="72" w:author="Author"/>
        </w:trPr>
        <w:tc>
          <w:tcPr>
            <w:tcW w:w="3209" w:type="dxa"/>
          </w:tcPr>
          <w:p w14:paraId="16F67ACF" w14:textId="1CF1DB4C" w:rsidR="006A1152" w:rsidRDefault="006A1152" w:rsidP="00FF13CC">
            <w:pPr>
              <w:rPr>
                <w:ins w:id="73" w:author="Author"/>
              </w:rPr>
            </w:pPr>
            <w:ins w:id="74" w:author="Author">
              <w:r>
                <w:tab/>
              </w:r>
              <w:r>
                <w:tab/>
              </w:r>
              <w:proofErr w:type="spellStart"/>
              <w:r>
                <w:t>BurstAveragingWindow</w:t>
              </w:r>
              <w:proofErr w:type="spellEnd"/>
            </w:ins>
          </w:p>
        </w:tc>
        <w:tc>
          <w:tcPr>
            <w:tcW w:w="3210" w:type="dxa"/>
          </w:tcPr>
          <w:p w14:paraId="08D21013" w14:textId="7439C716" w:rsidR="006A1152" w:rsidRDefault="006A1152" w:rsidP="00FF13CC">
            <w:pPr>
              <w:rPr>
                <w:ins w:id="75" w:author="Author"/>
              </w:rPr>
            </w:pPr>
            <w:ins w:id="76" w:author="Author">
              <w:r>
                <w:t>Integer</w:t>
              </w:r>
            </w:ins>
          </w:p>
        </w:tc>
        <w:tc>
          <w:tcPr>
            <w:tcW w:w="3210" w:type="dxa"/>
          </w:tcPr>
          <w:p w14:paraId="7DBF5734" w14:textId="6466CF65" w:rsidR="006A1152" w:rsidRDefault="0095074E" w:rsidP="00FF13CC">
            <w:pPr>
              <w:rPr>
                <w:ins w:id="77" w:author="Author"/>
              </w:rPr>
            </w:pPr>
            <w:ins w:id="78" w:author="Author">
              <w:r>
                <w:t xml:space="preserve">The averaging window over which the burst is calculated. This value is typically an order of magnitude smaller than the </w:t>
              </w:r>
              <w:proofErr w:type="spellStart"/>
              <w:r>
                <w:t>AveragingWindow</w:t>
              </w:r>
              <w:proofErr w:type="spellEnd"/>
              <w:r>
                <w:t xml:space="preserve"> and is meant to allow for </w:t>
              </w:r>
              <w:r w:rsidR="00E25B65">
                <w:t xml:space="preserve">short-lived bursts in the traffic. </w:t>
              </w:r>
            </w:ins>
          </w:p>
        </w:tc>
      </w:tr>
      <w:tr w:rsidR="00767D05" w14:paraId="6D765D46" w14:textId="77777777" w:rsidTr="00767D05">
        <w:trPr>
          <w:ins w:id="79" w:author="Author"/>
        </w:trPr>
        <w:tc>
          <w:tcPr>
            <w:tcW w:w="3209" w:type="dxa"/>
          </w:tcPr>
          <w:p w14:paraId="42F242A6" w14:textId="5BC24385" w:rsidR="00767D05" w:rsidRDefault="00087116" w:rsidP="00FF13CC">
            <w:pPr>
              <w:rPr>
                <w:ins w:id="80" w:author="Author"/>
              </w:rPr>
            </w:pPr>
            <w:proofErr w:type="spellStart"/>
            <w:ins w:id="81" w:author="Author">
              <w:r>
                <w:lastRenderedPageBreak/>
                <w:t>RouteSeletion</w:t>
              </w:r>
              <w:r w:rsidR="007B1C8A">
                <w:t>s</w:t>
              </w:r>
              <w:proofErr w:type="spellEnd"/>
            </w:ins>
          </w:p>
        </w:tc>
        <w:tc>
          <w:tcPr>
            <w:tcW w:w="3210" w:type="dxa"/>
          </w:tcPr>
          <w:p w14:paraId="62F3C48E" w14:textId="08205750" w:rsidR="00767D05" w:rsidRDefault="007B1C8A" w:rsidP="00FF13CC">
            <w:pPr>
              <w:rPr>
                <w:ins w:id="82" w:author="Author"/>
              </w:rPr>
            </w:pPr>
            <w:ins w:id="83" w:author="Author">
              <w:r>
                <w:t xml:space="preserve">Array of </w:t>
              </w:r>
              <w:r w:rsidR="00087116">
                <w:t>Object</w:t>
              </w:r>
              <w:r>
                <w:t>s</w:t>
              </w:r>
            </w:ins>
          </w:p>
        </w:tc>
        <w:tc>
          <w:tcPr>
            <w:tcW w:w="3210" w:type="dxa"/>
          </w:tcPr>
          <w:p w14:paraId="3CC85BCB" w14:textId="1C290779" w:rsidR="00767D05" w:rsidRDefault="00E55494" w:rsidP="00FF13CC">
            <w:pPr>
              <w:rPr>
                <w:ins w:id="84" w:author="Author"/>
              </w:rPr>
            </w:pPr>
            <w:ins w:id="85" w:author="Author">
              <w:r>
                <w:t xml:space="preserve">Provides information to the </w:t>
              </w:r>
              <w:proofErr w:type="spellStart"/>
              <w:r>
                <w:t>SessionHandler</w:t>
              </w:r>
              <w:proofErr w:type="spellEnd"/>
              <w:r>
                <w:t xml:space="preserve"> to assist with the </w:t>
              </w:r>
              <w:r w:rsidR="00A73E7E">
                <w:t>selection of the Route at the UE.</w:t>
              </w:r>
            </w:ins>
          </w:p>
        </w:tc>
      </w:tr>
      <w:tr w:rsidR="007B1C8A" w14:paraId="015869B0" w14:textId="77777777" w:rsidTr="00767D05">
        <w:trPr>
          <w:ins w:id="86" w:author="Author"/>
        </w:trPr>
        <w:tc>
          <w:tcPr>
            <w:tcW w:w="3209" w:type="dxa"/>
          </w:tcPr>
          <w:p w14:paraId="3A473866" w14:textId="7D95BFE1" w:rsidR="007B1C8A" w:rsidRDefault="007B1C8A" w:rsidP="00FF13CC">
            <w:pPr>
              <w:rPr>
                <w:ins w:id="87" w:author="Author"/>
              </w:rPr>
            </w:pPr>
            <w:ins w:id="88" w:author="Author">
              <w:r>
                <w:tab/>
              </w:r>
              <w:proofErr w:type="spellStart"/>
              <w:r>
                <w:t>OperationPointId</w:t>
              </w:r>
              <w:proofErr w:type="spellEnd"/>
            </w:ins>
          </w:p>
        </w:tc>
        <w:tc>
          <w:tcPr>
            <w:tcW w:w="3210" w:type="dxa"/>
          </w:tcPr>
          <w:p w14:paraId="594B6D2E" w14:textId="67D7FA6A" w:rsidR="007B1C8A" w:rsidRDefault="007B1C8A" w:rsidP="00FF13CC">
            <w:pPr>
              <w:rPr>
                <w:ins w:id="89" w:author="Author"/>
              </w:rPr>
            </w:pPr>
            <w:ins w:id="90" w:author="Author">
              <w:r>
                <w:t>Integer</w:t>
              </w:r>
            </w:ins>
          </w:p>
        </w:tc>
        <w:tc>
          <w:tcPr>
            <w:tcW w:w="3210" w:type="dxa"/>
          </w:tcPr>
          <w:p w14:paraId="3DA86C88" w14:textId="51AEB089" w:rsidR="007B1C8A" w:rsidRDefault="007B1C8A" w:rsidP="00FF13CC">
            <w:pPr>
              <w:rPr>
                <w:ins w:id="91" w:author="Author"/>
              </w:rPr>
            </w:pPr>
            <w:ins w:id="92" w:author="Author">
              <w:r>
                <w:t xml:space="preserve">Points to the operation point </w:t>
              </w:r>
              <w:r w:rsidR="006D64B7">
                <w:t>to which this selection applies.</w:t>
              </w:r>
            </w:ins>
          </w:p>
        </w:tc>
      </w:tr>
      <w:tr w:rsidR="006D64B7" w14:paraId="71F29D94" w14:textId="77777777" w:rsidTr="00767D05">
        <w:trPr>
          <w:ins w:id="93" w:author="Author"/>
        </w:trPr>
        <w:tc>
          <w:tcPr>
            <w:tcW w:w="3209" w:type="dxa"/>
          </w:tcPr>
          <w:p w14:paraId="6E2D4FFA" w14:textId="2D24CD94" w:rsidR="006D64B7" w:rsidRDefault="005C5D4B" w:rsidP="00FF13CC">
            <w:pPr>
              <w:rPr>
                <w:ins w:id="94" w:author="Author"/>
              </w:rPr>
            </w:pPr>
            <w:ins w:id="95" w:author="Author">
              <w:r>
                <w:tab/>
                <w:t>NSSAI</w:t>
              </w:r>
            </w:ins>
          </w:p>
        </w:tc>
        <w:tc>
          <w:tcPr>
            <w:tcW w:w="3210" w:type="dxa"/>
          </w:tcPr>
          <w:p w14:paraId="5B621844" w14:textId="0B0078EA" w:rsidR="006D64B7" w:rsidRDefault="005C5D4B" w:rsidP="00FF13CC">
            <w:pPr>
              <w:rPr>
                <w:ins w:id="96" w:author="Author"/>
              </w:rPr>
            </w:pPr>
            <w:ins w:id="97" w:author="Author">
              <w:r>
                <w:t>Integer</w:t>
              </w:r>
            </w:ins>
          </w:p>
        </w:tc>
        <w:tc>
          <w:tcPr>
            <w:tcW w:w="3210" w:type="dxa"/>
          </w:tcPr>
          <w:p w14:paraId="5D49C40A" w14:textId="730D618D" w:rsidR="006D64B7" w:rsidRDefault="005C5D4B" w:rsidP="00FF13CC">
            <w:pPr>
              <w:rPr>
                <w:ins w:id="98" w:author="Author"/>
              </w:rPr>
            </w:pPr>
            <w:ins w:id="99" w:author="Author">
              <w:r>
                <w:t>Identifier of the network slice to use for this operation point.</w:t>
              </w:r>
            </w:ins>
          </w:p>
        </w:tc>
      </w:tr>
      <w:tr w:rsidR="005C5D4B" w14:paraId="6EDD094A" w14:textId="77777777" w:rsidTr="00767D05">
        <w:trPr>
          <w:ins w:id="100" w:author="Author"/>
        </w:trPr>
        <w:tc>
          <w:tcPr>
            <w:tcW w:w="3209" w:type="dxa"/>
          </w:tcPr>
          <w:p w14:paraId="2EC057D5" w14:textId="6F7841BB" w:rsidR="005C5D4B" w:rsidRDefault="005C5D4B" w:rsidP="00FF13CC">
            <w:pPr>
              <w:rPr>
                <w:ins w:id="101" w:author="Author"/>
              </w:rPr>
            </w:pPr>
            <w:ins w:id="102" w:author="Author">
              <w:r>
                <w:tab/>
              </w:r>
              <w:r w:rsidR="00DF6BAE">
                <w:t>DNN</w:t>
              </w:r>
            </w:ins>
          </w:p>
        </w:tc>
        <w:tc>
          <w:tcPr>
            <w:tcW w:w="3210" w:type="dxa"/>
          </w:tcPr>
          <w:p w14:paraId="23F65BCD" w14:textId="3EA15015" w:rsidR="005C5D4B" w:rsidRDefault="00DF6BAE" w:rsidP="00FF13CC">
            <w:pPr>
              <w:rPr>
                <w:ins w:id="103" w:author="Author"/>
              </w:rPr>
            </w:pPr>
            <w:ins w:id="104" w:author="Author">
              <w:r>
                <w:t>String</w:t>
              </w:r>
            </w:ins>
          </w:p>
        </w:tc>
        <w:tc>
          <w:tcPr>
            <w:tcW w:w="3210" w:type="dxa"/>
          </w:tcPr>
          <w:p w14:paraId="3D2C7DA5" w14:textId="4A8769A3" w:rsidR="005C5D4B" w:rsidRDefault="00364EFA" w:rsidP="00FF13CC">
            <w:pPr>
              <w:rPr>
                <w:ins w:id="105" w:author="Author"/>
              </w:rPr>
            </w:pPr>
            <w:ins w:id="106" w:author="Author">
              <w:r>
                <w:t xml:space="preserve">Name of the Data Network that </w:t>
              </w:r>
              <w:r w:rsidR="00BB6E0F">
                <w:t>should be used for this session at this operation point.</w:t>
              </w:r>
            </w:ins>
          </w:p>
        </w:tc>
      </w:tr>
      <w:tr w:rsidR="00BB6E0F" w14:paraId="05F844D6" w14:textId="77777777" w:rsidTr="00767D05">
        <w:trPr>
          <w:ins w:id="107" w:author="Author"/>
        </w:trPr>
        <w:tc>
          <w:tcPr>
            <w:tcW w:w="3209" w:type="dxa"/>
          </w:tcPr>
          <w:p w14:paraId="74D00BF7" w14:textId="34BF3A6D" w:rsidR="00BB6E0F" w:rsidRDefault="00BB6E0F" w:rsidP="00FF13CC">
            <w:pPr>
              <w:rPr>
                <w:ins w:id="108" w:author="Author"/>
              </w:rPr>
            </w:pPr>
            <w:ins w:id="109" w:author="Author">
              <w:r>
                <w:tab/>
              </w:r>
              <w:proofErr w:type="spellStart"/>
              <w:r>
                <w:t>TrafficDescriptor</w:t>
              </w:r>
              <w:proofErr w:type="spellEnd"/>
            </w:ins>
          </w:p>
        </w:tc>
        <w:tc>
          <w:tcPr>
            <w:tcW w:w="3210" w:type="dxa"/>
          </w:tcPr>
          <w:p w14:paraId="6C67E7F5" w14:textId="3FE0302D" w:rsidR="00BB6E0F" w:rsidRDefault="00BB6E0F" w:rsidP="00FF13CC">
            <w:pPr>
              <w:rPr>
                <w:ins w:id="110" w:author="Author"/>
              </w:rPr>
            </w:pPr>
            <w:ins w:id="111" w:author="Author">
              <w:r>
                <w:t>Object</w:t>
              </w:r>
            </w:ins>
          </w:p>
        </w:tc>
        <w:tc>
          <w:tcPr>
            <w:tcW w:w="3210" w:type="dxa"/>
          </w:tcPr>
          <w:p w14:paraId="693A8B20" w14:textId="4774151E" w:rsidR="00BB6E0F" w:rsidRDefault="0049174B" w:rsidP="00FF13CC">
            <w:pPr>
              <w:rPr>
                <w:ins w:id="112" w:author="Author"/>
              </w:rPr>
            </w:pPr>
            <w:ins w:id="113" w:author="Author">
              <w:r>
                <w:t>Contains information about the traffic descriptors that can be used to identify and filter the traffic.</w:t>
              </w:r>
              <w:r w:rsidR="00BB0917">
                <w:t xml:space="preserve"> The traffic descriptor shall be formatted as described in </w:t>
              </w:r>
              <w:r w:rsidR="0011653A" w:rsidRPr="00F70B61">
                <w:t>6.</w:t>
              </w:r>
              <w:r w:rsidR="0011653A" w:rsidRPr="00F70B61">
                <w:rPr>
                  <w:lang w:val="en-US"/>
                </w:rPr>
                <w:t>6.2</w:t>
              </w:r>
              <w:r w:rsidR="0011653A">
                <w:rPr>
                  <w:lang w:val="en-US"/>
                </w:rPr>
                <w:t>.1</w:t>
              </w:r>
              <w:r w:rsidR="0011653A" w:rsidRPr="00F70B61">
                <w:t>-</w:t>
              </w:r>
              <w:r w:rsidR="0011653A">
                <w:t>2</w:t>
              </w:r>
              <w:r w:rsidR="0011653A">
                <w:t xml:space="preserve"> of TS 23.503.</w:t>
              </w:r>
            </w:ins>
          </w:p>
        </w:tc>
      </w:tr>
      <w:tr w:rsidR="00767D05" w14:paraId="6529019D" w14:textId="77777777" w:rsidTr="00767D05">
        <w:trPr>
          <w:ins w:id="114" w:author="Author"/>
        </w:trPr>
        <w:tc>
          <w:tcPr>
            <w:tcW w:w="3209" w:type="dxa"/>
          </w:tcPr>
          <w:p w14:paraId="70E54129" w14:textId="63714624" w:rsidR="00767D05" w:rsidRDefault="001E0729" w:rsidP="00FF13CC">
            <w:pPr>
              <w:rPr>
                <w:ins w:id="115" w:author="Author"/>
              </w:rPr>
            </w:pPr>
            <w:ins w:id="116" w:author="Author">
              <w:r>
                <w:t>Reporting</w:t>
              </w:r>
            </w:ins>
          </w:p>
        </w:tc>
        <w:tc>
          <w:tcPr>
            <w:tcW w:w="3210" w:type="dxa"/>
          </w:tcPr>
          <w:p w14:paraId="2601B01E" w14:textId="4B51C97A" w:rsidR="00767D05" w:rsidRDefault="00534820" w:rsidP="00FF13CC">
            <w:pPr>
              <w:rPr>
                <w:ins w:id="117" w:author="Author"/>
              </w:rPr>
            </w:pPr>
            <w:ins w:id="118" w:author="Author">
              <w:r>
                <w:t>Object</w:t>
              </w:r>
            </w:ins>
          </w:p>
        </w:tc>
        <w:tc>
          <w:tcPr>
            <w:tcW w:w="3210" w:type="dxa"/>
          </w:tcPr>
          <w:p w14:paraId="29CE29DE" w14:textId="6A1FE009" w:rsidR="00767D05" w:rsidRDefault="006B3578" w:rsidP="00FF13CC">
            <w:pPr>
              <w:rPr>
                <w:ins w:id="119" w:author="Author"/>
              </w:rPr>
            </w:pPr>
            <w:ins w:id="120" w:author="Author">
              <w:r>
                <w:t xml:space="preserve">Provides information about reporting from the Session Handler to the </w:t>
              </w:r>
              <w:r w:rsidR="00F51336">
                <w:t>network</w:t>
              </w:r>
              <w:r>
                <w:t>.</w:t>
              </w:r>
            </w:ins>
          </w:p>
        </w:tc>
      </w:tr>
      <w:tr w:rsidR="00767D05" w14:paraId="77A26A85" w14:textId="77777777" w:rsidTr="00767D05">
        <w:trPr>
          <w:ins w:id="121" w:author="Author"/>
        </w:trPr>
        <w:tc>
          <w:tcPr>
            <w:tcW w:w="3209" w:type="dxa"/>
          </w:tcPr>
          <w:p w14:paraId="712FC750" w14:textId="549A5CDA" w:rsidR="00767D05" w:rsidRDefault="007F0588" w:rsidP="00FF13CC">
            <w:pPr>
              <w:rPr>
                <w:ins w:id="122" w:author="Author"/>
              </w:rPr>
            </w:pPr>
            <w:ins w:id="123" w:author="Author">
              <w:r>
                <w:tab/>
              </w:r>
              <w:proofErr w:type="spellStart"/>
              <w:r>
                <w:t>ConsumptionReporting</w:t>
              </w:r>
              <w:proofErr w:type="spellEnd"/>
            </w:ins>
          </w:p>
        </w:tc>
        <w:tc>
          <w:tcPr>
            <w:tcW w:w="3210" w:type="dxa"/>
          </w:tcPr>
          <w:p w14:paraId="50FE3BC0" w14:textId="0074DE69" w:rsidR="00767D05" w:rsidRDefault="007F0588" w:rsidP="00FF13CC">
            <w:pPr>
              <w:rPr>
                <w:ins w:id="124" w:author="Author"/>
              </w:rPr>
            </w:pPr>
            <w:ins w:id="125" w:author="Author">
              <w:r>
                <w:t>Object</w:t>
              </w:r>
            </w:ins>
          </w:p>
        </w:tc>
        <w:tc>
          <w:tcPr>
            <w:tcW w:w="3210" w:type="dxa"/>
          </w:tcPr>
          <w:p w14:paraId="44471FF9" w14:textId="5F3BCD3B" w:rsidR="00767D05" w:rsidRDefault="00407440" w:rsidP="00FF13CC">
            <w:pPr>
              <w:rPr>
                <w:ins w:id="126" w:author="Author"/>
              </w:rPr>
            </w:pPr>
            <w:ins w:id="127" w:author="Author">
              <w:r>
                <w:t>Contains information about the requested consumption reporting. The object shall be formatted as defined in</w:t>
              </w:r>
              <w:r w:rsidR="000E77F2">
                <w:t xml:space="preserve"> </w:t>
              </w:r>
              <w:r w:rsidR="003E4DF2">
                <w:t>X</w:t>
              </w:r>
              <w:bookmarkStart w:id="128" w:name="_GoBack"/>
              <w:bookmarkEnd w:id="128"/>
              <w:r w:rsidR="000E77F2">
                <w:t>.</w:t>
              </w:r>
            </w:ins>
          </w:p>
        </w:tc>
      </w:tr>
      <w:tr w:rsidR="008915AA" w14:paraId="553B2B58" w14:textId="77777777" w:rsidTr="00767D05">
        <w:trPr>
          <w:ins w:id="129" w:author="Author"/>
        </w:trPr>
        <w:tc>
          <w:tcPr>
            <w:tcW w:w="3209" w:type="dxa"/>
          </w:tcPr>
          <w:p w14:paraId="3491F563" w14:textId="6CD95228" w:rsidR="008915AA" w:rsidRDefault="008915AA" w:rsidP="00FF13CC">
            <w:pPr>
              <w:rPr>
                <w:ins w:id="130" w:author="Author"/>
              </w:rPr>
            </w:pPr>
            <w:ins w:id="131" w:author="Author">
              <w:r>
                <w:tab/>
              </w:r>
              <w:proofErr w:type="spellStart"/>
              <w:r>
                <w:t>QoEReporting</w:t>
              </w:r>
              <w:proofErr w:type="spellEnd"/>
            </w:ins>
          </w:p>
        </w:tc>
        <w:tc>
          <w:tcPr>
            <w:tcW w:w="3210" w:type="dxa"/>
          </w:tcPr>
          <w:p w14:paraId="5E7FA557" w14:textId="5A2DC0AB" w:rsidR="008915AA" w:rsidRDefault="008915AA" w:rsidP="00FF13CC">
            <w:pPr>
              <w:rPr>
                <w:ins w:id="132" w:author="Author"/>
              </w:rPr>
            </w:pPr>
            <w:ins w:id="133" w:author="Author">
              <w:r>
                <w:t>Object</w:t>
              </w:r>
            </w:ins>
          </w:p>
        </w:tc>
        <w:tc>
          <w:tcPr>
            <w:tcW w:w="3210" w:type="dxa"/>
          </w:tcPr>
          <w:p w14:paraId="61F6D44B" w14:textId="71227A56" w:rsidR="008915AA" w:rsidRDefault="008915AA" w:rsidP="00FF13CC">
            <w:pPr>
              <w:rPr>
                <w:ins w:id="134" w:author="Author"/>
              </w:rPr>
            </w:pPr>
            <w:ins w:id="135" w:author="Author">
              <w:r>
                <w:t xml:space="preserve">Contains information about the requested </w:t>
              </w:r>
              <w:proofErr w:type="spellStart"/>
              <w:r>
                <w:t>QoE</w:t>
              </w:r>
              <w:proofErr w:type="spellEnd"/>
              <w:r>
                <w:t xml:space="preserve"> reporting. The object shall be formatted as defined in </w:t>
              </w:r>
              <w:r w:rsidR="0040333A">
                <w:t>the Metrics object of TS</w:t>
              </w:r>
              <w:r>
                <w:t xml:space="preserve"> 26.247.</w:t>
              </w:r>
            </w:ins>
          </w:p>
        </w:tc>
      </w:tr>
    </w:tbl>
    <w:p w14:paraId="1181E3A4" w14:textId="77777777" w:rsidR="00DC3320" w:rsidRDefault="00DC3320" w:rsidP="00FF13CC">
      <w:pPr>
        <w:rPr>
          <w:ins w:id="136" w:author="Author"/>
        </w:rPr>
      </w:pPr>
    </w:p>
    <w:p w14:paraId="060D9E7B" w14:textId="77777777" w:rsidR="00860F36" w:rsidRDefault="00860F36" w:rsidP="00FF13CC">
      <w:pPr>
        <w:rPr>
          <w:ins w:id="137" w:author="Author"/>
        </w:rPr>
      </w:pPr>
    </w:p>
    <w:p w14:paraId="52867861" w14:textId="21C7CFA5" w:rsidR="003B419E" w:rsidRPr="00D45B79" w:rsidRDefault="003B419E" w:rsidP="00D81251"/>
    <w:sectPr w:rsidR="003B419E" w:rsidRPr="00D45B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33968" w14:textId="77777777" w:rsidR="00764712" w:rsidRDefault="00764712">
      <w:r>
        <w:separator/>
      </w:r>
    </w:p>
  </w:endnote>
  <w:endnote w:type="continuationSeparator" w:id="0">
    <w:p w14:paraId="08A96883" w14:textId="77777777" w:rsidR="00764712" w:rsidRDefault="00764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288C2" w14:textId="77777777" w:rsidR="00764712" w:rsidRDefault="00764712">
      <w:r>
        <w:separator/>
      </w:r>
    </w:p>
  </w:footnote>
  <w:footnote w:type="continuationSeparator" w:id="0">
    <w:p w14:paraId="69D66EC0" w14:textId="77777777" w:rsidR="00764712" w:rsidRDefault="00764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731A03"/>
    <w:multiLevelType w:val="hybridMultilevel"/>
    <w:tmpl w:val="3584930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2101CB1"/>
    <w:multiLevelType w:val="hybridMultilevel"/>
    <w:tmpl w:val="C9CE5F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B972EE"/>
    <w:multiLevelType w:val="hybridMultilevel"/>
    <w:tmpl w:val="AA561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5"/>
  </w:num>
  <w:num w:numId="4">
    <w:abstractNumId w:val="17"/>
  </w:num>
  <w:num w:numId="5">
    <w:abstractNumId w:val="3"/>
  </w:num>
  <w:num w:numId="6">
    <w:abstractNumId w:val="5"/>
  </w:num>
  <w:num w:numId="7">
    <w:abstractNumId w:val="19"/>
  </w:num>
  <w:num w:numId="8">
    <w:abstractNumId w:val="9"/>
  </w:num>
  <w:num w:numId="9">
    <w:abstractNumId w:val="16"/>
  </w:num>
  <w:num w:numId="10">
    <w:abstractNumId w:val="24"/>
  </w:num>
  <w:num w:numId="11">
    <w:abstractNumId w:val="22"/>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6"/>
  </w:num>
  <w:num w:numId="15">
    <w:abstractNumId w:val="20"/>
  </w:num>
  <w:num w:numId="16">
    <w:abstractNumId w:val="27"/>
  </w:num>
  <w:num w:numId="17">
    <w:abstractNumId w:val="23"/>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8"/>
  </w:num>
  <w:num w:numId="22">
    <w:abstractNumId w:val="2"/>
  </w:num>
  <w:num w:numId="23">
    <w:abstractNumId w:val="1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1"/>
  </w:num>
  <w:num w:numId="27">
    <w:abstractNumId w:val="7"/>
  </w:num>
  <w:num w:numId="28">
    <w:abstractNumId w:val="1"/>
  </w:num>
  <w:num w:numId="29">
    <w:abstractNumId w:val="14"/>
  </w:num>
  <w:num w:numId="30">
    <w:abstractNumId w:val="15"/>
  </w:num>
  <w:num w:numId="31">
    <w:abstractNumId w:val="12"/>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9B"/>
    <w:rsid w:val="00005BA5"/>
    <w:rsid w:val="00014EDE"/>
    <w:rsid w:val="00022E4A"/>
    <w:rsid w:val="00024BBB"/>
    <w:rsid w:val="00040456"/>
    <w:rsid w:val="000750A9"/>
    <w:rsid w:val="00086252"/>
    <w:rsid w:val="00087116"/>
    <w:rsid w:val="000879B9"/>
    <w:rsid w:val="00092A5D"/>
    <w:rsid w:val="000A1F90"/>
    <w:rsid w:val="000A6394"/>
    <w:rsid w:val="000B147E"/>
    <w:rsid w:val="000B7FED"/>
    <w:rsid w:val="000C038A"/>
    <w:rsid w:val="000C154C"/>
    <w:rsid w:val="000C6598"/>
    <w:rsid w:val="000D1A4F"/>
    <w:rsid w:val="000E1CFE"/>
    <w:rsid w:val="000E312D"/>
    <w:rsid w:val="000E77F2"/>
    <w:rsid w:val="0011653A"/>
    <w:rsid w:val="00126BBF"/>
    <w:rsid w:val="00130BAF"/>
    <w:rsid w:val="00134FE5"/>
    <w:rsid w:val="00136FC9"/>
    <w:rsid w:val="00137BC3"/>
    <w:rsid w:val="00140B3F"/>
    <w:rsid w:val="001419FA"/>
    <w:rsid w:val="00145D43"/>
    <w:rsid w:val="001522AA"/>
    <w:rsid w:val="00165F4E"/>
    <w:rsid w:val="001826E0"/>
    <w:rsid w:val="00192C46"/>
    <w:rsid w:val="00195F60"/>
    <w:rsid w:val="001A08B3"/>
    <w:rsid w:val="001A4928"/>
    <w:rsid w:val="001A7B60"/>
    <w:rsid w:val="001B52F0"/>
    <w:rsid w:val="001B7A65"/>
    <w:rsid w:val="001C023F"/>
    <w:rsid w:val="001C2CE8"/>
    <w:rsid w:val="001D6C70"/>
    <w:rsid w:val="001E02EC"/>
    <w:rsid w:val="001E0729"/>
    <w:rsid w:val="001E41F3"/>
    <w:rsid w:val="001F087B"/>
    <w:rsid w:val="001F1F8A"/>
    <w:rsid w:val="002042FA"/>
    <w:rsid w:val="002078EF"/>
    <w:rsid w:val="00224C8D"/>
    <w:rsid w:val="00232434"/>
    <w:rsid w:val="00234A5E"/>
    <w:rsid w:val="00235F40"/>
    <w:rsid w:val="00244C3A"/>
    <w:rsid w:val="00247753"/>
    <w:rsid w:val="0026004D"/>
    <w:rsid w:val="00260AB5"/>
    <w:rsid w:val="002640DD"/>
    <w:rsid w:val="00271DB5"/>
    <w:rsid w:val="00275D12"/>
    <w:rsid w:val="00277E8F"/>
    <w:rsid w:val="002802DD"/>
    <w:rsid w:val="002833B0"/>
    <w:rsid w:val="00284FEB"/>
    <w:rsid w:val="002860C4"/>
    <w:rsid w:val="00295D7B"/>
    <w:rsid w:val="00296C25"/>
    <w:rsid w:val="002B288F"/>
    <w:rsid w:val="002B5741"/>
    <w:rsid w:val="002C31B0"/>
    <w:rsid w:val="002C42F4"/>
    <w:rsid w:val="002D1D36"/>
    <w:rsid w:val="002D304F"/>
    <w:rsid w:val="003010C0"/>
    <w:rsid w:val="00305409"/>
    <w:rsid w:val="003150E2"/>
    <w:rsid w:val="00321B34"/>
    <w:rsid w:val="00323B17"/>
    <w:rsid w:val="003609EF"/>
    <w:rsid w:val="0036231A"/>
    <w:rsid w:val="00364EFA"/>
    <w:rsid w:val="00366418"/>
    <w:rsid w:val="0037318D"/>
    <w:rsid w:val="00373F2C"/>
    <w:rsid w:val="00374DD4"/>
    <w:rsid w:val="00382539"/>
    <w:rsid w:val="00387B41"/>
    <w:rsid w:val="003B419E"/>
    <w:rsid w:val="003C1CD1"/>
    <w:rsid w:val="003E143B"/>
    <w:rsid w:val="003E1A36"/>
    <w:rsid w:val="003E24FC"/>
    <w:rsid w:val="003E2AAE"/>
    <w:rsid w:val="003E4385"/>
    <w:rsid w:val="003E4DF2"/>
    <w:rsid w:val="0040333A"/>
    <w:rsid w:val="00407440"/>
    <w:rsid w:val="00410371"/>
    <w:rsid w:val="00421599"/>
    <w:rsid w:val="004235CD"/>
    <w:rsid w:val="004242F1"/>
    <w:rsid w:val="0043342F"/>
    <w:rsid w:val="004476C0"/>
    <w:rsid w:val="00457759"/>
    <w:rsid w:val="004734F7"/>
    <w:rsid w:val="0048491A"/>
    <w:rsid w:val="0049174B"/>
    <w:rsid w:val="00494903"/>
    <w:rsid w:val="004B235B"/>
    <w:rsid w:val="004B5381"/>
    <w:rsid w:val="004B60F8"/>
    <w:rsid w:val="004B75B7"/>
    <w:rsid w:val="004C3334"/>
    <w:rsid w:val="004D3E5E"/>
    <w:rsid w:val="004D4B40"/>
    <w:rsid w:val="004F2013"/>
    <w:rsid w:val="004F42F9"/>
    <w:rsid w:val="004F4E4F"/>
    <w:rsid w:val="00513BB0"/>
    <w:rsid w:val="00513E54"/>
    <w:rsid w:val="0051580D"/>
    <w:rsid w:val="00520041"/>
    <w:rsid w:val="00520A2F"/>
    <w:rsid w:val="00523D23"/>
    <w:rsid w:val="00526110"/>
    <w:rsid w:val="005324B9"/>
    <w:rsid w:val="005328C7"/>
    <w:rsid w:val="00534820"/>
    <w:rsid w:val="00540F29"/>
    <w:rsid w:val="00544F4A"/>
    <w:rsid w:val="0054586D"/>
    <w:rsid w:val="00547111"/>
    <w:rsid w:val="00550173"/>
    <w:rsid w:val="00550733"/>
    <w:rsid w:val="0055188D"/>
    <w:rsid w:val="005669C2"/>
    <w:rsid w:val="00570304"/>
    <w:rsid w:val="0057368C"/>
    <w:rsid w:val="00583823"/>
    <w:rsid w:val="00586B2E"/>
    <w:rsid w:val="00592340"/>
    <w:rsid w:val="00592D74"/>
    <w:rsid w:val="005955F5"/>
    <w:rsid w:val="005B2F27"/>
    <w:rsid w:val="005C35B3"/>
    <w:rsid w:val="005C5D4B"/>
    <w:rsid w:val="005C77C3"/>
    <w:rsid w:val="005D4310"/>
    <w:rsid w:val="005E2C44"/>
    <w:rsid w:val="005F7DA1"/>
    <w:rsid w:val="006031AC"/>
    <w:rsid w:val="006162C3"/>
    <w:rsid w:val="00621188"/>
    <w:rsid w:val="006257ED"/>
    <w:rsid w:val="006537CD"/>
    <w:rsid w:val="00656668"/>
    <w:rsid w:val="0066799C"/>
    <w:rsid w:val="0067013E"/>
    <w:rsid w:val="00672F06"/>
    <w:rsid w:val="0068703D"/>
    <w:rsid w:val="0069219A"/>
    <w:rsid w:val="00695670"/>
    <w:rsid w:val="00695808"/>
    <w:rsid w:val="006A1152"/>
    <w:rsid w:val="006A4B67"/>
    <w:rsid w:val="006A56F5"/>
    <w:rsid w:val="006A60A3"/>
    <w:rsid w:val="006B3578"/>
    <w:rsid w:val="006B46FB"/>
    <w:rsid w:val="006C037A"/>
    <w:rsid w:val="006C1FB8"/>
    <w:rsid w:val="006C4246"/>
    <w:rsid w:val="006D64B7"/>
    <w:rsid w:val="006D7E2E"/>
    <w:rsid w:val="006E21FB"/>
    <w:rsid w:val="006E5BAA"/>
    <w:rsid w:val="007044D2"/>
    <w:rsid w:val="00705B1E"/>
    <w:rsid w:val="0073523D"/>
    <w:rsid w:val="00755EEA"/>
    <w:rsid w:val="00764712"/>
    <w:rsid w:val="00765E78"/>
    <w:rsid w:val="007669B9"/>
    <w:rsid w:val="00767D05"/>
    <w:rsid w:val="007719D4"/>
    <w:rsid w:val="007727F1"/>
    <w:rsid w:val="00792342"/>
    <w:rsid w:val="00793648"/>
    <w:rsid w:val="007977A8"/>
    <w:rsid w:val="007A3164"/>
    <w:rsid w:val="007B1C8A"/>
    <w:rsid w:val="007B3D35"/>
    <w:rsid w:val="007B512A"/>
    <w:rsid w:val="007B7587"/>
    <w:rsid w:val="007C2097"/>
    <w:rsid w:val="007C4E11"/>
    <w:rsid w:val="007D2478"/>
    <w:rsid w:val="007D2CEE"/>
    <w:rsid w:val="007D4383"/>
    <w:rsid w:val="007D6A07"/>
    <w:rsid w:val="007E114F"/>
    <w:rsid w:val="007F0588"/>
    <w:rsid w:val="007F7259"/>
    <w:rsid w:val="0080032E"/>
    <w:rsid w:val="00803D73"/>
    <w:rsid w:val="008040A8"/>
    <w:rsid w:val="00805721"/>
    <w:rsid w:val="00826321"/>
    <w:rsid w:val="008279FA"/>
    <w:rsid w:val="008320ED"/>
    <w:rsid w:val="0083791E"/>
    <w:rsid w:val="00854651"/>
    <w:rsid w:val="00855FC1"/>
    <w:rsid w:val="00860D57"/>
    <w:rsid w:val="00860F36"/>
    <w:rsid w:val="008626E7"/>
    <w:rsid w:val="00870946"/>
    <w:rsid w:val="00870EE7"/>
    <w:rsid w:val="008775B4"/>
    <w:rsid w:val="00883064"/>
    <w:rsid w:val="0088399C"/>
    <w:rsid w:val="008863B8"/>
    <w:rsid w:val="008863B9"/>
    <w:rsid w:val="00886F7C"/>
    <w:rsid w:val="008915AA"/>
    <w:rsid w:val="008978C3"/>
    <w:rsid w:val="008A1F21"/>
    <w:rsid w:val="008A45A6"/>
    <w:rsid w:val="008B3704"/>
    <w:rsid w:val="008B5456"/>
    <w:rsid w:val="008C1BAA"/>
    <w:rsid w:val="008D151B"/>
    <w:rsid w:val="008D399F"/>
    <w:rsid w:val="008E75E7"/>
    <w:rsid w:val="008F51C2"/>
    <w:rsid w:val="008F686C"/>
    <w:rsid w:val="0090722C"/>
    <w:rsid w:val="00914486"/>
    <w:rsid w:val="009148DE"/>
    <w:rsid w:val="00925051"/>
    <w:rsid w:val="00941E30"/>
    <w:rsid w:val="00943592"/>
    <w:rsid w:val="00947A43"/>
    <w:rsid w:val="0095074E"/>
    <w:rsid w:val="0095395D"/>
    <w:rsid w:val="00955457"/>
    <w:rsid w:val="009562C4"/>
    <w:rsid w:val="00962AD0"/>
    <w:rsid w:val="00966853"/>
    <w:rsid w:val="00966CBA"/>
    <w:rsid w:val="009715DC"/>
    <w:rsid w:val="00975AFA"/>
    <w:rsid w:val="009777D9"/>
    <w:rsid w:val="00981E51"/>
    <w:rsid w:val="00991B88"/>
    <w:rsid w:val="009A5753"/>
    <w:rsid w:val="009A579D"/>
    <w:rsid w:val="009C2589"/>
    <w:rsid w:val="009E3297"/>
    <w:rsid w:val="009E6F55"/>
    <w:rsid w:val="009E7411"/>
    <w:rsid w:val="009F3DF8"/>
    <w:rsid w:val="009F734F"/>
    <w:rsid w:val="00A044E9"/>
    <w:rsid w:val="00A10852"/>
    <w:rsid w:val="00A16E74"/>
    <w:rsid w:val="00A246B6"/>
    <w:rsid w:val="00A3143A"/>
    <w:rsid w:val="00A3283B"/>
    <w:rsid w:val="00A4508A"/>
    <w:rsid w:val="00A47E70"/>
    <w:rsid w:val="00A50CF0"/>
    <w:rsid w:val="00A524E0"/>
    <w:rsid w:val="00A56AD1"/>
    <w:rsid w:val="00A724B4"/>
    <w:rsid w:val="00A73418"/>
    <w:rsid w:val="00A73E7E"/>
    <w:rsid w:val="00A7671C"/>
    <w:rsid w:val="00A77557"/>
    <w:rsid w:val="00A979DA"/>
    <w:rsid w:val="00AA1CA3"/>
    <w:rsid w:val="00AA2CBC"/>
    <w:rsid w:val="00AA4A69"/>
    <w:rsid w:val="00AC5820"/>
    <w:rsid w:val="00AD1CD8"/>
    <w:rsid w:val="00AE1302"/>
    <w:rsid w:val="00AE5B53"/>
    <w:rsid w:val="00AE6394"/>
    <w:rsid w:val="00B00B77"/>
    <w:rsid w:val="00B04A30"/>
    <w:rsid w:val="00B06BB6"/>
    <w:rsid w:val="00B07C8B"/>
    <w:rsid w:val="00B258BB"/>
    <w:rsid w:val="00B34015"/>
    <w:rsid w:val="00B351E6"/>
    <w:rsid w:val="00B424FD"/>
    <w:rsid w:val="00B45450"/>
    <w:rsid w:val="00B45F8B"/>
    <w:rsid w:val="00B64ECF"/>
    <w:rsid w:val="00B67642"/>
    <w:rsid w:val="00B679C9"/>
    <w:rsid w:val="00B67B97"/>
    <w:rsid w:val="00B7372B"/>
    <w:rsid w:val="00B814A7"/>
    <w:rsid w:val="00B91B05"/>
    <w:rsid w:val="00B968C8"/>
    <w:rsid w:val="00BA100F"/>
    <w:rsid w:val="00BA2C7C"/>
    <w:rsid w:val="00BA3EC5"/>
    <w:rsid w:val="00BA51D9"/>
    <w:rsid w:val="00BB0917"/>
    <w:rsid w:val="00BB5DFC"/>
    <w:rsid w:val="00BB6E0F"/>
    <w:rsid w:val="00BC64C9"/>
    <w:rsid w:val="00BD279D"/>
    <w:rsid w:val="00BD517C"/>
    <w:rsid w:val="00BD6BB8"/>
    <w:rsid w:val="00C10BE9"/>
    <w:rsid w:val="00C34193"/>
    <w:rsid w:val="00C46D47"/>
    <w:rsid w:val="00C502AC"/>
    <w:rsid w:val="00C66BA2"/>
    <w:rsid w:val="00C72AB4"/>
    <w:rsid w:val="00C74FCC"/>
    <w:rsid w:val="00C91762"/>
    <w:rsid w:val="00C95985"/>
    <w:rsid w:val="00CB036B"/>
    <w:rsid w:val="00CC5026"/>
    <w:rsid w:val="00CC68D0"/>
    <w:rsid w:val="00CE67F9"/>
    <w:rsid w:val="00CF2C8B"/>
    <w:rsid w:val="00CF2E29"/>
    <w:rsid w:val="00D03F9A"/>
    <w:rsid w:val="00D06D51"/>
    <w:rsid w:val="00D20A4B"/>
    <w:rsid w:val="00D20FC1"/>
    <w:rsid w:val="00D21376"/>
    <w:rsid w:val="00D24991"/>
    <w:rsid w:val="00D3084E"/>
    <w:rsid w:val="00D330C5"/>
    <w:rsid w:val="00D41FEE"/>
    <w:rsid w:val="00D42CA9"/>
    <w:rsid w:val="00D45B79"/>
    <w:rsid w:val="00D50255"/>
    <w:rsid w:val="00D64E99"/>
    <w:rsid w:val="00D66520"/>
    <w:rsid w:val="00D81251"/>
    <w:rsid w:val="00D8781A"/>
    <w:rsid w:val="00D87884"/>
    <w:rsid w:val="00DA331B"/>
    <w:rsid w:val="00DA7C2A"/>
    <w:rsid w:val="00DB4B19"/>
    <w:rsid w:val="00DC3320"/>
    <w:rsid w:val="00DC4D5C"/>
    <w:rsid w:val="00DC5205"/>
    <w:rsid w:val="00DD1829"/>
    <w:rsid w:val="00DD6A45"/>
    <w:rsid w:val="00DE34CF"/>
    <w:rsid w:val="00DF2C42"/>
    <w:rsid w:val="00DF4157"/>
    <w:rsid w:val="00DF6BAE"/>
    <w:rsid w:val="00E13F3D"/>
    <w:rsid w:val="00E25B65"/>
    <w:rsid w:val="00E34898"/>
    <w:rsid w:val="00E55494"/>
    <w:rsid w:val="00E55985"/>
    <w:rsid w:val="00E64E7D"/>
    <w:rsid w:val="00E771BE"/>
    <w:rsid w:val="00E80138"/>
    <w:rsid w:val="00E90C2C"/>
    <w:rsid w:val="00E92866"/>
    <w:rsid w:val="00E94B28"/>
    <w:rsid w:val="00EA3B98"/>
    <w:rsid w:val="00EA3DE1"/>
    <w:rsid w:val="00EA546A"/>
    <w:rsid w:val="00EB0766"/>
    <w:rsid w:val="00EB09B7"/>
    <w:rsid w:val="00EC1A84"/>
    <w:rsid w:val="00EC2917"/>
    <w:rsid w:val="00EC51CC"/>
    <w:rsid w:val="00EC6CBE"/>
    <w:rsid w:val="00ED0FBC"/>
    <w:rsid w:val="00EE7D7C"/>
    <w:rsid w:val="00EF6BFF"/>
    <w:rsid w:val="00EF7C32"/>
    <w:rsid w:val="00F065E7"/>
    <w:rsid w:val="00F13B3B"/>
    <w:rsid w:val="00F211D9"/>
    <w:rsid w:val="00F2498C"/>
    <w:rsid w:val="00F25D98"/>
    <w:rsid w:val="00F300FB"/>
    <w:rsid w:val="00F32866"/>
    <w:rsid w:val="00F32BEF"/>
    <w:rsid w:val="00F34505"/>
    <w:rsid w:val="00F51336"/>
    <w:rsid w:val="00F541B2"/>
    <w:rsid w:val="00F6222B"/>
    <w:rsid w:val="00F6479B"/>
    <w:rsid w:val="00FA5085"/>
    <w:rsid w:val="00FB03E7"/>
    <w:rsid w:val="00FB4870"/>
    <w:rsid w:val="00FB6386"/>
    <w:rsid w:val="00FC526F"/>
    <w:rsid w:val="00FD73B5"/>
    <w:rsid w:val="00FE7BC2"/>
    <w:rsid w:val="00FF13CC"/>
    <w:rsid w:val="00FF580F"/>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D598A-F9CA-4171-AF74-DA4463D07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2019-12-12T20:46:00Z</dcterms:created>
  <dcterms:modified xsi:type="dcterms:W3CDTF">2020-01-15T12:08:00Z</dcterms:modified>
</cp:coreProperties>
</file>