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AEBC1" w14:textId="6192CC1A" w:rsidR="001E41F3" w:rsidRDefault="001E41F3">
      <w:pPr>
        <w:pStyle w:val="CRCoverPage"/>
        <w:tabs>
          <w:tab w:val="right" w:pos="9639"/>
        </w:tabs>
        <w:spacing w:after="0"/>
        <w:rPr>
          <w:b/>
          <w:i/>
          <w:noProof/>
          <w:sz w:val="28"/>
        </w:rPr>
      </w:pPr>
      <w:r>
        <w:rPr>
          <w:b/>
          <w:noProof/>
          <w:sz w:val="24"/>
        </w:rPr>
        <w:t>3GPP TSG-</w:t>
      </w:r>
      <w:fldSimple w:instr=" DOCPROPERTY  TSG/WGRef  \* MERGEFORMAT ">
        <w:r w:rsidR="00A4513F">
          <w:rPr>
            <w:b/>
            <w:noProof/>
            <w:sz w:val="24"/>
          </w:rPr>
          <w:t>S4</w:t>
        </w:r>
      </w:fldSimple>
      <w:r w:rsidR="00C66BA2">
        <w:rPr>
          <w:b/>
          <w:noProof/>
          <w:sz w:val="24"/>
        </w:rPr>
        <w:t xml:space="preserve"> </w:t>
      </w:r>
      <w:r>
        <w:rPr>
          <w:b/>
          <w:noProof/>
          <w:sz w:val="24"/>
        </w:rPr>
        <w:t>Meeting #</w:t>
      </w:r>
      <w:r w:rsidR="00A4513F">
        <w:rPr>
          <w:b/>
          <w:noProof/>
          <w:sz w:val="24"/>
        </w:rPr>
        <w:t>107</w:t>
      </w:r>
      <w:r>
        <w:rPr>
          <w:b/>
          <w:i/>
          <w:noProof/>
          <w:sz w:val="28"/>
        </w:rPr>
        <w:tab/>
      </w:r>
      <w:r w:rsidR="00915C7A">
        <w:rPr>
          <w:b/>
          <w:i/>
          <w:noProof/>
          <w:sz w:val="28"/>
        </w:rPr>
        <w:t>S4-200083</w:t>
      </w:r>
    </w:p>
    <w:p w14:paraId="5DB32D0B" w14:textId="77777777" w:rsidR="001E41F3" w:rsidRDefault="001E0D34" w:rsidP="005E2C44">
      <w:pPr>
        <w:pStyle w:val="CRCoverPage"/>
        <w:outlineLvl w:val="0"/>
        <w:rPr>
          <w:b/>
          <w:noProof/>
          <w:sz w:val="24"/>
        </w:rPr>
      </w:pPr>
      <w:fldSimple w:instr=" DOCPROPERTY  Location  \* MERGEFORMAT ">
        <w:r w:rsidR="003609EF" w:rsidRPr="00BA51D9">
          <w:rPr>
            <w:b/>
            <w:noProof/>
            <w:sz w:val="24"/>
          </w:rPr>
          <w:t xml:space="preserve"> </w:t>
        </w:r>
        <w:r w:rsidR="00A4513F">
          <w:rPr>
            <w:b/>
            <w:noProof/>
            <w:sz w:val="24"/>
          </w:rPr>
          <w:t>Wroclaw</w:t>
        </w:r>
      </w:fldSimple>
      <w:r w:rsidR="001E41F3">
        <w:rPr>
          <w:b/>
          <w:noProof/>
          <w:sz w:val="24"/>
        </w:rPr>
        <w:t xml:space="preserve">, </w:t>
      </w:r>
      <w:r w:rsidR="00A4513F">
        <w:rPr>
          <w:b/>
          <w:noProof/>
          <w:sz w:val="24"/>
        </w:rPr>
        <w:t>Poland</w:t>
      </w:r>
      <w:r w:rsidR="001E41F3">
        <w:rPr>
          <w:b/>
          <w:noProof/>
          <w:sz w:val="24"/>
        </w:rPr>
        <w:t xml:space="preserve">, </w:t>
      </w:r>
      <w:fldSimple w:instr=" DOCPROPERTY  StartDate  \* MERGEFORMAT ">
        <w:r w:rsidR="003609EF" w:rsidRPr="00BA51D9">
          <w:rPr>
            <w:b/>
            <w:noProof/>
            <w:sz w:val="24"/>
          </w:rPr>
          <w:t xml:space="preserve"> </w:t>
        </w:r>
        <w:r w:rsidR="00A4513F">
          <w:rPr>
            <w:b/>
            <w:noProof/>
            <w:sz w:val="24"/>
          </w:rPr>
          <w:t>20</w:t>
        </w:r>
        <w:r w:rsidR="00A4513F" w:rsidRPr="00A4513F">
          <w:rPr>
            <w:b/>
            <w:noProof/>
            <w:sz w:val="24"/>
            <w:vertAlign w:val="superscript"/>
          </w:rPr>
          <w:t>th</w:t>
        </w:r>
        <w:r w:rsidR="00A4513F">
          <w:rPr>
            <w:b/>
            <w:noProof/>
            <w:sz w:val="24"/>
          </w:rPr>
          <w:t xml:space="preserve"> Jan. </w:t>
        </w:r>
      </w:fldSimple>
      <w:r w:rsidR="00547111">
        <w:rPr>
          <w:b/>
          <w:noProof/>
          <w:sz w:val="24"/>
        </w:rPr>
        <w:t xml:space="preserve"> - </w:t>
      </w:r>
      <w:r w:rsidR="00A4513F">
        <w:rPr>
          <w:b/>
          <w:noProof/>
          <w:sz w:val="24"/>
        </w:rPr>
        <w:t>24</w:t>
      </w:r>
      <w:r w:rsidR="00A4513F" w:rsidRPr="00A4513F">
        <w:rPr>
          <w:b/>
          <w:noProof/>
          <w:sz w:val="24"/>
          <w:vertAlign w:val="superscript"/>
        </w:rPr>
        <w:t>th</w:t>
      </w:r>
      <w:r w:rsidR="00A4513F">
        <w:rPr>
          <w:b/>
          <w:noProof/>
          <w:sz w:val="24"/>
        </w:rPr>
        <w:t xml:space="preserve"> Jan.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560A6" w14:textId="77777777" w:rsidTr="00547111">
        <w:tc>
          <w:tcPr>
            <w:tcW w:w="9641" w:type="dxa"/>
            <w:gridSpan w:val="9"/>
            <w:tcBorders>
              <w:top w:val="single" w:sz="4" w:space="0" w:color="auto"/>
              <w:left w:val="single" w:sz="4" w:space="0" w:color="auto"/>
              <w:right w:val="single" w:sz="4" w:space="0" w:color="auto"/>
            </w:tcBorders>
          </w:tcPr>
          <w:p w14:paraId="3DD3E85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CE81C0" w14:textId="77777777" w:rsidTr="00547111">
        <w:tc>
          <w:tcPr>
            <w:tcW w:w="9641" w:type="dxa"/>
            <w:gridSpan w:val="9"/>
            <w:tcBorders>
              <w:left w:val="single" w:sz="4" w:space="0" w:color="auto"/>
              <w:right w:val="single" w:sz="4" w:space="0" w:color="auto"/>
            </w:tcBorders>
          </w:tcPr>
          <w:p w14:paraId="68D96A43" w14:textId="77777777" w:rsidR="001E41F3" w:rsidRDefault="00E273D7">
            <w:pPr>
              <w:pStyle w:val="CRCoverPage"/>
              <w:spacing w:after="0"/>
              <w:jc w:val="center"/>
              <w:rPr>
                <w:noProof/>
              </w:rPr>
            </w:pPr>
            <w:r w:rsidRPr="00E273D7">
              <w:rPr>
                <w:b/>
                <w:noProof/>
                <w:sz w:val="32"/>
                <w:highlight w:val="yellow"/>
              </w:rPr>
              <w:t>Draft</w:t>
            </w:r>
            <w:r>
              <w:rPr>
                <w:b/>
                <w:noProof/>
                <w:sz w:val="32"/>
              </w:rPr>
              <w:t xml:space="preserve"> </w:t>
            </w:r>
            <w:r w:rsidR="001E41F3">
              <w:rPr>
                <w:b/>
                <w:noProof/>
                <w:sz w:val="32"/>
              </w:rPr>
              <w:t>CHANGE REQUEST</w:t>
            </w:r>
          </w:p>
        </w:tc>
      </w:tr>
      <w:tr w:rsidR="001E41F3" w14:paraId="6FDCF4E7" w14:textId="77777777" w:rsidTr="00547111">
        <w:tc>
          <w:tcPr>
            <w:tcW w:w="9641" w:type="dxa"/>
            <w:gridSpan w:val="9"/>
            <w:tcBorders>
              <w:left w:val="single" w:sz="4" w:space="0" w:color="auto"/>
              <w:right w:val="single" w:sz="4" w:space="0" w:color="auto"/>
            </w:tcBorders>
          </w:tcPr>
          <w:p w14:paraId="485494CA" w14:textId="77777777" w:rsidR="001E41F3" w:rsidRDefault="001E41F3">
            <w:pPr>
              <w:pStyle w:val="CRCoverPage"/>
              <w:spacing w:after="0"/>
              <w:rPr>
                <w:noProof/>
                <w:sz w:val="8"/>
                <w:szCs w:val="8"/>
              </w:rPr>
            </w:pPr>
          </w:p>
        </w:tc>
      </w:tr>
      <w:tr w:rsidR="001E41F3" w14:paraId="66D37142" w14:textId="77777777" w:rsidTr="00547111">
        <w:tc>
          <w:tcPr>
            <w:tcW w:w="142" w:type="dxa"/>
            <w:tcBorders>
              <w:left w:val="single" w:sz="4" w:space="0" w:color="auto"/>
            </w:tcBorders>
          </w:tcPr>
          <w:p w14:paraId="0AAC34DD" w14:textId="77777777" w:rsidR="001E41F3" w:rsidRDefault="001E41F3">
            <w:pPr>
              <w:pStyle w:val="CRCoverPage"/>
              <w:spacing w:after="0"/>
              <w:jc w:val="right"/>
              <w:rPr>
                <w:noProof/>
              </w:rPr>
            </w:pPr>
          </w:p>
        </w:tc>
        <w:tc>
          <w:tcPr>
            <w:tcW w:w="1559" w:type="dxa"/>
            <w:shd w:val="pct30" w:color="FFFF00" w:fill="auto"/>
          </w:tcPr>
          <w:p w14:paraId="0B74A7FA" w14:textId="09FE7F5F" w:rsidR="001E41F3" w:rsidRPr="00410371" w:rsidRDefault="000D283F" w:rsidP="00E13F3D">
            <w:pPr>
              <w:pStyle w:val="CRCoverPage"/>
              <w:spacing w:after="0"/>
              <w:jc w:val="right"/>
              <w:rPr>
                <w:b/>
                <w:noProof/>
                <w:sz w:val="28"/>
              </w:rPr>
            </w:pPr>
            <w:r>
              <w:rPr>
                <w:b/>
                <w:noProof/>
                <w:sz w:val="28"/>
              </w:rPr>
              <w:t>26.</w:t>
            </w:r>
            <w:r w:rsidR="00E063EF">
              <w:rPr>
                <w:b/>
                <w:noProof/>
                <w:sz w:val="28"/>
              </w:rPr>
              <w:t>238</w:t>
            </w:r>
          </w:p>
        </w:tc>
        <w:tc>
          <w:tcPr>
            <w:tcW w:w="709" w:type="dxa"/>
          </w:tcPr>
          <w:p w14:paraId="155CE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891E19" w14:textId="77777777" w:rsidR="001E41F3" w:rsidRPr="00410371" w:rsidRDefault="001E0D3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52547B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035C01" w14:textId="77777777" w:rsidR="001E41F3" w:rsidRPr="00410371" w:rsidRDefault="001E0D34"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31ED57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C1BDE" w14:textId="56E0192E" w:rsidR="001E41F3" w:rsidRPr="00410371" w:rsidRDefault="00915C7A">
            <w:pPr>
              <w:pStyle w:val="CRCoverPage"/>
              <w:spacing w:after="0"/>
              <w:jc w:val="center"/>
              <w:rPr>
                <w:noProof/>
                <w:sz w:val="28"/>
              </w:rPr>
            </w:pPr>
            <w:r w:rsidRPr="00915C7A">
              <w:rPr>
                <w:b/>
                <w:noProof/>
                <w:sz w:val="28"/>
              </w:rPr>
              <w:t>16.</w:t>
            </w:r>
            <w:r w:rsidR="00E063EF" w:rsidRPr="00915C7A">
              <w:rPr>
                <w:b/>
                <w:noProof/>
                <w:sz w:val="28"/>
              </w:rPr>
              <w:t>3</w:t>
            </w:r>
          </w:p>
        </w:tc>
        <w:tc>
          <w:tcPr>
            <w:tcW w:w="143" w:type="dxa"/>
            <w:tcBorders>
              <w:right w:val="single" w:sz="4" w:space="0" w:color="auto"/>
            </w:tcBorders>
          </w:tcPr>
          <w:p w14:paraId="77D5F98C" w14:textId="77777777" w:rsidR="001E41F3" w:rsidRDefault="001E41F3">
            <w:pPr>
              <w:pStyle w:val="CRCoverPage"/>
              <w:spacing w:after="0"/>
              <w:rPr>
                <w:noProof/>
              </w:rPr>
            </w:pPr>
          </w:p>
        </w:tc>
      </w:tr>
      <w:tr w:rsidR="001E41F3" w14:paraId="7BECD78E" w14:textId="77777777" w:rsidTr="00547111">
        <w:tc>
          <w:tcPr>
            <w:tcW w:w="9641" w:type="dxa"/>
            <w:gridSpan w:val="9"/>
            <w:tcBorders>
              <w:left w:val="single" w:sz="4" w:space="0" w:color="auto"/>
              <w:right w:val="single" w:sz="4" w:space="0" w:color="auto"/>
            </w:tcBorders>
          </w:tcPr>
          <w:p w14:paraId="58ACE57D" w14:textId="77777777" w:rsidR="001E41F3" w:rsidRDefault="001E41F3">
            <w:pPr>
              <w:pStyle w:val="CRCoverPage"/>
              <w:spacing w:after="0"/>
              <w:rPr>
                <w:noProof/>
              </w:rPr>
            </w:pPr>
          </w:p>
        </w:tc>
      </w:tr>
      <w:tr w:rsidR="001E41F3" w14:paraId="1C6301F2" w14:textId="77777777" w:rsidTr="00547111">
        <w:tc>
          <w:tcPr>
            <w:tcW w:w="9641" w:type="dxa"/>
            <w:gridSpan w:val="9"/>
            <w:tcBorders>
              <w:top w:val="single" w:sz="4" w:space="0" w:color="auto"/>
            </w:tcBorders>
          </w:tcPr>
          <w:p w14:paraId="481659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CEA913" w14:textId="77777777" w:rsidTr="00547111">
        <w:tc>
          <w:tcPr>
            <w:tcW w:w="9641" w:type="dxa"/>
            <w:gridSpan w:val="9"/>
          </w:tcPr>
          <w:p w14:paraId="1D4E5990" w14:textId="77777777" w:rsidR="001E41F3" w:rsidRDefault="001E41F3">
            <w:pPr>
              <w:pStyle w:val="CRCoverPage"/>
              <w:spacing w:after="0"/>
              <w:rPr>
                <w:noProof/>
                <w:sz w:val="8"/>
                <w:szCs w:val="8"/>
              </w:rPr>
            </w:pPr>
          </w:p>
        </w:tc>
      </w:tr>
    </w:tbl>
    <w:p w14:paraId="50392D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A7B2BC" w14:textId="77777777" w:rsidTr="00A7671C">
        <w:tc>
          <w:tcPr>
            <w:tcW w:w="2835" w:type="dxa"/>
          </w:tcPr>
          <w:p w14:paraId="3CA09F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157C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18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9650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4712C" w14:textId="77777777" w:rsidR="00F25D98" w:rsidRDefault="00F25D98" w:rsidP="001E41F3">
            <w:pPr>
              <w:pStyle w:val="CRCoverPage"/>
              <w:spacing w:after="0"/>
              <w:jc w:val="center"/>
              <w:rPr>
                <w:b/>
                <w:caps/>
                <w:noProof/>
              </w:rPr>
            </w:pPr>
          </w:p>
        </w:tc>
        <w:tc>
          <w:tcPr>
            <w:tcW w:w="2126" w:type="dxa"/>
          </w:tcPr>
          <w:p w14:paraId="659691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F5682" w14:textId="77777777" w:rsidR="00F25D98" w:rsidRDefault="00F25D98" w:rsidP="001E41F3">
            <w:pPr>
              <w:pStyle w:val="CRCoverPage"/>
              <w:spacing w:after="0"/>
              <w:jc w:val="center"/>
              <w:rPr>
                <w:b/>
                <w:caps/>
                <w:noProof/>
              </w:rPr>
            </w:pPr>
          </w:p>
        </w:tc>
        <w:tc>
          <w:tcPr>
            <w:tcW w:w="1418" w:type="dxa"/>
            <w:tcBorders>
              <w:left w:val="nil"/>
            </w:tcBorders>
          </w:tcPr>
          <w:p w14:paraId="6AB6A8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09F99" w14:textId="77777777" w:rsidR="00F25D98" w:rsidRDefault="00F25D98" w:rsidP="001E41F3">
            <w:pPr>
              <w:pStyle w:val="CRCoverPage"/>
              <w:spacing w:after="0"/>
              <w:jc w:val="center"/>
              <w:rPr>
                <w:b/>
                <w:bCs/>
                <w:caps/>
                <w:noProof/>
              </w:rPr>
            </w:pPr>
          </w:p>
        </w:tc>
      </w:tr>
    </w:tbl>
    <w:p w14:paraId="47809D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4246B0" w14:textId="77777777" w:rsidTr="00547111">
        <w:tc>
          <w:tcPr>
            <w:tcW w:w="9640" w:type="dxa"/>
            <w:gridSpan w:val="11"/>
          </w:tcPr>
          <w:p w14:paraId="2C2360B8" w14:textId="77777777" w:rsidR="001E41F3" w:rsidRDefault="001E41F3">
            <w:pPr>
              <w:pStyle w:val="CRCoverPage"/>
              <w:spacing w:after="0"/>
              <w:rPr>
                <w:noProof/>
                <w:sz w:val="8"/>
                <w:szCs w:val="8"/>
              </w:rPr>
            </w:pPr>
          </w:p>
        </w:tc>
      </w:tr>
      <w:tr w:rsidR="001E41F3" w14:paraId="77C562CB" w14:textId="77777777" w:rsidTr="00547111">
        <w:tc>
          <w:tcPr>
            <w:tcW w:w="1843" w:type="dxa"/>
            <w:tcBorders>
              <w:top w:val="single" w:sz="4" w:space="0" w:color="auto"/>
              <w:left w:val="single" w:sz="4" w:space="0" w:color="auto"/>
            </w:tcBorders>
          </w:tcPr>
          <w:p w14:paraId="5D9EB1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FDE06" w14:textId="57ACD9B6" w:rsidR="001E41F3" w:rsidRDefault="00E063EF">
            <w:pPr>
              <w:pStyle w:val="CRCoverPage"/>
              <w:spacing w:after="0"/>
              <w:ind w:left="100"/>
              <w:rPr>
                <w:noProof/>
              </w:rPr>
            </w:pPr>
            <w:r w:rsidRPr="00E063EF">
              <w:t xml:space="preserve">FLUS Stage 3 for Remote Control </w:t>
            </w:r>
          </w:p>
        </w:tc>
      </w:tr>
      <w:tr w:rsidR="001E41F3" w14:paraId="290C88DA" w14:textId="77777777" w:rsidTr="00547111">
        <w:tc>
          <w:tcPr>
            <w:tcW w:w="1843" w:type="dxa"/>
            <w:tcBorders>
              <w:left w:val="single" w:sz="4" w:space="0" w:color="auto"/>
            </w:tcBorders>
          </w:tcPr>
          <w:p w14:paraId="6A6C0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A8E93" w14:textId="77777777" w:rsidR="001E41F3" w:rsidRDefault="001E41F3">
            <w:pPr>
              <w:pStyle w:val="CRCoverPage"/>
              <w:spacing w:after="0"/>
              <w:rPr>
                <w:noProof/>
                <w:sz w:val="8"/>
                <w:szCs w:val="8"/>
              </w:rPr>
            </w:pPr>
          </w:p>
        </w:tc>
      </w:tr>
      <w:tr w:rsidR="001E41F3" w14:paraId="17BB9F77" w14:textId="77777777" w:rsidTr="00547111">
        <w:tc>
          <w:tcPr>
            <w:tcW w:w="1843" w:type="dxa"/>
            <w:tcBorders>
              <w:left w:val="single" w:sz="4" w:space="0" w:color="auto"/>
            </w:tcBorders>
          </w:tcPr>
          <w:p w14:paraId="60EAD8C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6DC" w14:textId="77777777" w:rsidR="001E41F3" w:rsidRDefault="00F3463F">
            <w:pPr>
              <w:pStyle w:val="CRCoverPage"/>
              <w:spacing w:after="0"/>
              <w:ind w:left="100"/>
              <w:rPr>
                <w:noProof/>
              </w:rPr>
            </w:pPr>
            <w:r>
              <w:t>Ericsson</w:t>
            </w:r>
          </w:p>
        </w:tc>
      </w:tr>
      <w:tr w:rsidR="001E41F3" w14:paraId="262F7199" w14:textId="77777777" w:rsidTr="00547111">
        <w:tc>
          <w:tcPr>
            <w:tcW w:w="1843" w:type="dxa"/>
            <w:tcBorders>
              <w:left w:val="single" w:sz="4" w:space="0" w:color="auto"/>
            </w:tcBorders>
          </w:tcPr>
          <w:p w14:paraId="13E14E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B4C6B" w14:textId="77777777" w:rsidR="001E41F3" w:rsidRDefault="00F3463F" w:rsidP="00547111">
            <w:pPr>
              <w:pStyle w:val="CRCoverPage"/>
              <w:spacing w:after="0"/>
              <w:ind w:left="100"/>
              <w:rPr>
                <w:noProof/>
              </w:rPr>
            </w:pPr>
            <w:r>
              <w:t>S4</w:t>
            </w:r>
          </w:p>
        </w:tc>
      </w:tr>
      <w:tr w:rsidR="001E41F3" w14:paraId="66F011AB" w14:textId="77777777" w:rsidTr="00547111">
        <w:tc>
          <w:tcPr>
            <w:tcW w:w="1843" w:type="dxa"/>
            <w:tcBorders>
              <w:left w:val="single" w:sz="4" w:space="0" w:color="auto"/>
            </w:tcBorders>
          </w:tcPr>
          <w:p w14:paraId="0525D4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5304E9" w14:textId="77777777" w:rsidR="001E41F3" w:rsidRDefault="001E41F3">
            <w:pPr>
              <w:pStyle w:val="CRCoverPage"/>
              <w:spacing w:after="0"/>
              <w:rPr>
                <w:noProof/>
                <w:sz w:val="8"/>
                <w:szCs w:val="8"/>
              </w:rPr>
            </w:pPr>
          </w:p>
        </w:tc>
      </w:tr>
      <w:tr w:rsidR="001E41F3" w14:paraId="60295020" w14:textId="77777777" w:rsidTr="00547111">
        <w:tc>
          <w:tcPr>
            <w:tcW w:w="1843" w:type="dxa"/>
            <w:tcBorders>
              <w:left w:val="single" w:sz="4" w:space="0" w:color="auto"/>
            </w:tcBorders>
          </w:tcPr>
          <w:p w14:paraId="22E2C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2E2EDE" w14:textId="77777777" w:rsidR="001E41F3" w:rsidRDefault="00F3463F">
            <w:pPr>
              <w:pStyle w:val="CRCoverPage"/>
              <w:spacing w:after="0"/>
              <w:ind w:left="100"/>
              <w:rPr>
                <w:noProof/>
              </w:rPr>
            </w:pPr>
            <w:r>
              <w:t>5GMSA</w:t>
            </w:r>
          </w:p>
        </w:tc>
        <w:tc>
          <w:tcPr>
            <w:tcW w:w="567" w:type="dxa"/>
            <w:tcBorders>
              <w:left w:val="nil"/>
            </w:tcBorders>
          </w:tcPr>
          <w:p w14:paraId="36C8ECFD" w14:textId="77777777" w:rsidR="001E41F3" w:rsidRDefault="001E41F3">
            <w:pPr>
              <w:pStyle w:val="CRCoverPage"/>
              <w:spacing w:after="0"/>
              <w:ind w:right="100"/>
              <w:rPr>
                <w:noProof/>
              </w:rPr>
            </w:pPr>
          </w:p>
        </w:tc>
        <w:tc>
          <w:tcPr>
            <w:tcW w:w="1417" w:type="dxa"/>
            <w:gridSpan w:val="3"/>
            <w:tcBorders>
              <w:left w:val="nil"/>
            </w:tcBorders>
          </w:tcPr>
          <w:p w14:paraId="553886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DAE01" w14:textId="77777777" w:rsidR="001E41F3" w:rsidRDefault="00F3463F">
            <w:pPr>
              <w:pStyle w:val="CRCoverPage"/>
              <w:spacing w:after="0"/>
              <w:ind w:left="100"/>
              <w:rPr>
                <w:noProof/>
              </w:rPr>
            </w:pPr>
            <w:r>
              <w:t>10.1.2020</w:t>
            </w:r>
          </w:p>
        </w:tc>
      </w:tr>
      <w:tr w:rsidR="001E41F3" w14:paraId="47598BBF" w14:textId="77777777" w:rsidTr="00547111">
        <w:tc>
          <w:tcPr>
            <w:tcW w:w="1843" w:type="dxa"/>
            <w:tcBorders>
              <w:left w:val="single" w:sz="4" w:space="0" w:color="auto"/>
            </w:tcBorders>
          </w:tcPr>
          <w:p w14:paraId="2BF3CDE4" w14:textId="77777777" w:rsidR="001E41F3" w:rsidRDefault="001E41F3">
            <w:pPr>
              <w:pStyle w:val="CRCoverPage"/>
              <w:spacing w:after="0"/>
              <w:rPr>
                <w:b/>
                <w:i/>
                <w:noProof/>
                <w:sz w:val="8"/>
                <w:szCs w:val="8"/>
              </w:rPr>
            </w:pPr>
          </w:p>
        </w:tc>
        <w:tc>
          <w:tcPr>
            <w:tcW w:w="1986" w:type="dxa"/>
            <w:gridSpan w:val="4"/>
          </w:tcPr>
          <w:p w14:paraId="432E7DBE" w14:textId="77777777" w:rsidR="001E41F3" w:rsidRDefault="001E41F3">
            <w:pPr>
              <w:pStyle w:val="CRCoverPage"/>
              <w:spacing w:after="0"/>
              <w:rPr>
                <w:noProof/>
                <w:sz w:val="8"/>
                <w:szCs w:val="8"/>
              </w:rPr>
            </w:pPr>
          </w:p>
        </w:tc>
        <w:tc>
          <w:tcPr>
            <w:tcW w:w="2267" w:type="dxa"/>
            <w:gridSpan w:val="2"/>
          </w:tcPr>
          <w:p w14:paraId="699ABAA9" w14:textId="77777777" w:rsidR="001E41F3" w:rsidRDefault="001E41F3">
            <w:pPr>
              <w:pStyle w:val="CRCoverPage"/>
              <w:spacing w:after="0"/>
              <w:rPr>
                <w:noProof/>
                <w:sz w:val="8"/>
                <w:szCs w:val="8"/>
              </w:rPr>
            </w:pPr>
          </w:p>
        </w:tc>
        <w:tc>
          <w:tcPr>
            <w:tcW w:w="1417" w:type="dxa"/>
            <w:gridSpan w:val="3"/>
          </w:tcPr>
          <w:p w14:paraId="6FF7E106" w14:textId="77777777" w:rsidR="001E41F3" w:rsidRDefault="001E41F3">
            <w:pPr>
              <w:pStyle w:val="CRCoverPage"/>
              <w:spacing w:after="0"/>
              <w:rPr>
                <w:noProof/>
                <w:sz w:val="8"/>
                <w:szCs w:val="8"/>
              </w:rPr>
            </w:pPr>
          </w:p>
        </w:tc>
        <w:tc>
          <w:tcPr>
            <w:tcW w:w="2127" w:type="dxa"/>
            <w:tcBorders>
              <w:right w:val="single" w:sz="4" w:space="0" w:color="auto"/>
            </w:tcBorders>
          </w:tcPr>
          <w:p w14:paraId="13809825" w14:textId="77777777" w:rsidR="001E41F3" w:rsidRDefault="001E41F3">
            <w:pPr>
              <w:pStyle w:val="CRCoverPage"/>
              <w:spacing w:after="0"/>
              <w:rPr>
                <w:noProof/>
                <w:sz w:val="8"/>
                <w:szCs w:val="8"/>
              </w:rPr>
            </w:pPr>
          </w:p>
        </w:tc>
      </w:tr>
      <w:tr w:rsidR="001E41F3" w14:paraId="655B1410" w14:textId="77777777" w:rsidTr="00547111">
        <w:trPr>
          <w:cantSplit/>
        </w:trPr>
        <w:tc>
          <w:tcPr>
            <w:tcW w:w="1843" w:type="dxa"/>
            <w:tcBorders>
              <w:left w:val="single" w:sz="4" w:space="0" w:color="auto"/>
            </w:tcBorders>
          </w:tcPr>
          <w:p w14:paraId="51530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AA67FD" w14:textId="77777777" w:rsidR="001E41F3" w:rsidRDefault="00F3463F" w:rsidP="00D24991">
            <w:pPr>
              <w:pStyle w:val="CRCoverPage"/>
              <w:spacing w:after="0"/>
              <w:ind w:left="100" w:right="-609"/>
              <w:rPr>
                <w:b/>
                <w:noProof/>
              </w:rPr>
            </w:pPr>
            <w:r>
              <w:t>F</w:t>
            </w:r>
          </w:p>
        </w:tc>
        <w:tc>
          <w:tcPr>
            <w:tcW w:w="3402" w:type="dxa"/>
            <w:gridSpan w:val="5"/>
            <w:tcBorders>
              <w:left w:val="nil"/>
            </w:tcBorders>
          </w:tcPr>
          <w:p w14:paraId="3C643E8F" w14:textId="77777777" w:rsidR="001E41F3" w:rsidRDefault="001E41F3">
            <w:pPr>
              <w:pStyle w:val="CRCoverPage"/>
              <w:spacing w:after="0"/>
              <w:rPr>
                <w:noProof/>
              </w:rPr>
            </w:pPr>
          </w:p>
        </w:tc>
        <w:tc>
          <w:tcPr>
            <w:tcW w:w="1417" w:type="dxa"/>
            <w:gridSpan w:val="3"/>
            <w:tcBorders>
              <w:left w:val="nil"/>
            </w:tcBorders>
          </w:tcPr>
          <w:p w14:paraId="6CC0D2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0084C" w14:textId="77777777" w:rsidR="001E41F3" w:rsidRDefault="00F3463F">
            <w:pPr>
              <w:pStyle w:val="CRCoverPage"/>
              <w:spacing w:after="0"/>
              <w:ind w:left="100"/>
              <w:rPr>
                <w:noProof/>
              </w:rPr>
            </w:pPr>
            <w:r>
              <w:t>Rel-16</w:t>
            </w:r>
          </w:p>
        </w:tc>
      </w:tr>
      <w:tr w:rsidR="001E41F3" w14:paraId="1B04BBF0" w14:textId="77777777" w:rsidTr="00547111">
        <w:tc>
          <w:tcPr>
            <w:tcW w:w="1843" w:type="dxa"/>
            <w:tcBorders>
              <w:left w:val="single" w:sz="4" w:space="0" w:color="auto"/>
              <w:bottom w:val="single" w:sz="4" w:space="0" w:color="auto"/>
            </w:tcBorders>
          </w:tcPr>
          <w:p w14:paraId="721D9C73" w14:textId="77777777" w:rsidR="001E41F3" w:rsidRDefault="001E41F3">
            <w:pPr>
              <w:pStyle w:val="CRCoverPage"/>
              <w:spacing w:after="0"/>
              <w:rPr>
                <w:b/>
                <w:i/>
                <w:noProof/>
              </w:rPr>
            </w:pPr>
          </w:p>
        </w:tc>
        <w:tc>
          <w:tcPr>
            <w:tcW w:w="4677" w:type="dxa"/>
            <w:gridSpan w:val="8"/>
            <w:tcBorders>
              <w:bottom w:val="single" w:sz="4" w:space="0" w:color="auto"/>
            </w:tcBorders>
          </w:tcPr>
          <w:p w14:paraId="7507E4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71F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ED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832EE" w14:textId="77777777" w:rsidTr="00547111">
        <w:tc>
          <w:tcPr>
            <w:tcW w:w="1843" w:type="dxa"/>
          </w:tcPr>
          <w:p w14:paraId="1FAAB6BD" w14:textId="77777777" w:rsidR="001E41F3" w:rsidRDefault="001E41F3">
            <w:pPr>
              <w:pStyle w:val="CRCoverPage"/>
              <w:spacing w:after="0"/>
              <w:rPr>
                <w:b/>
                <w:i/>
                <w:noProof/>
                <w:sz w:val="8"/>
                <w:szCs w:val="8"/>
              </w:rPr>
            </w:pPr>
          </w:p>
        </w:tc>
        <w:tc>
          <w:tcPr>
            <w:tcW w:w="7797" w:type="dxa"/>
            <w:gridSpan w:val="10"/>
          </w:tcPr>
          <w:p w14:paraId="73312E40" w14:textId="77777777" w:rsidR="001E41F3" w:rsidRDefault="001E41F3">
            <w:pPr>
              <w:pStyle w:val="CRCoverPage"/>
              <w:spacing w:after="0"/>
              <w:rPr>
                <w:noProof/>
                <w:sz w:val="8"/>
                <w:szCs w:val="8"/>
              </w:rPr>
            </w:pPr>
          </w:p>
        </w:tc>
      </w:tr>
      <w:tr w:rsidR="001E41F3" w14:paraId="3BF4E0FA" w14:textId="77777777" w:rsidTr="00547111">
        <w:tc>
          <w:tcPr>
            <w:tcW w:w="2694" w:type="dxa"/>
            <w:gridSpan w:val="2"/>
            <w:tcBorders>
              <w:top w:val="single" w:sz="4" w:space="0" w:color="auto"/>
              <w:left w:val="single" w:sz="4" w:space="0" w:color="auto"/>
            </w:tcBorders>
          </w:tcPr>
          <w:p w14:paraId="5B569A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87388" w14:textId="1A218F39" w:rsidR="001E41F3" w:rsidRDefault="00915C7A">
            <w:pPr>
              <w:pStyle w:val="CRCoverPage"/>
              <w:spacing w:after="0"/>
              <w:ind w:left="100"/>
              <w:rPr>
                <w:noProof/>
              </w:rPr>
            </w:pPr>
            <w:r>
              <w:rPr>
                <w:noProof/>
              </w:rPr>
              <w:t>The procedures (Stage 2) for Remote Controlling a FLUS Source from a Remote Controller has been agreed. This CR is defining the stage 3 procedures for the Remote Control Procedures. The CR is also correcting a could of issues in the configuration procedures for the FLUS Source and aligning the Stage 3 terminology to the stage 2 procedures.</w:t>
            </w:r>
          </w:p>
        </w:tc>
      </w:tr>
      <w:tr w:rsidR="001E41F3" w14:paraId="014964CE" w14:textId="77777777" w:rsidTr="00547111">
        <w:tc>
          <w:tcPr>
            <w:tcW w:w="2694" w:type="dxa"/>
            <w:gridSpan w:val="2"/>
            <w:tcBorders>
              <w:left w:val="single" w:sz="4" w:space="0" w:color="auto"/>
            </w:tcBorders>
          </w:tcPr>
          <w:p w14:paraId="3C67B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D2BE2" w14:textId="77777777" w:rsidR="001E41F3" w:rsidRDefault="001E41F3">
            <w:pPr>
              <w:pStyle w:val="CRCoverPage"/>
              <w:spacing w:after="0"/>
              <w:rPr>
                <w:noProof/>
                <w:sz w:val="8"/>
                <w:szCs w:val="8"/>
              </w:rPr>
            </w:pPr>
          </w:p>
        </w:tc>
      </w:tr>
      <w:tr w:rsidR="001E41F3" w14:paraId="7F51375B" w14:textId="77777777" w:rsidTr="00547111">
        <w:tc>
          <w:tcPr>
            <w:tcW w:w="2694" w:type="dxa"/>
            <w:gridSpan w:val="2"/>
            <w:tcBorders>
              <w:left w:val="single" w:sz="4" w:space="0" w:color="auto"/>
            </w:tcBorders>
          </w:tcPr>
          <w:p w14:paraId="77ACF5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B42DF" w14:textId="77777777" w:rsidR="001E41F3" w:rsidRDefault="001E41F3">
            <w:pPr>
              <w:pStyle w:val="CRCoverPage"/>
              <w:spacing w:after="0"/>
              <w:ind w:left="100"/>
              <w:rPr>
                <w:noProof/>
              </w:rPr>
            </w:pPr>
          </w:p>
        </w:tc>
      </w:tr>
      <w:tr w:rsidR="001E41F3" w14:paraId="07C23154" w14:textId="77777777" w:rsidTr="00547111">
        <w:tc>
          <w:tcPr>
            <w:tcW w:w="2694" w:type="dxa"/>
            <w:gridSpan w:val="2"/>
            <w:tcBorders>
              <w:left w:val="single" w:sz="4" w:space="0" w:color="auto"/>
            </w:tcBorders>
          </w:tcPr>
          <w:p w14:paraId="69C58F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A7B1F" w14:textId="77777777" w:rsidR="001E41F3" w:rsidRDefault="001E41F3">
            <w:pPr>
              <w:pStyle w:val="CRCoverPage"/>
              <w:spacing w:after="0"/>
              <w:rPr>
                <w:noProof/>
                <w:sz w:val="8"/>
                <w:szCs w:val="8"/>
              </w:rPr>
            </w:pPr>
          </w:p>
        </w:tc>
      </w:tr>
      <w:tr w:rsidR="001E41F3" w14:paraId="763BEAD3" w14:textId="77777777" w:rsidTr="00547111">
        <w:tc>
          <w:tcPr>
            <w:tcW w:w="2694" w:type="dxa"/>
            <w:gridSpan w:val="2"/>
            <w:tcBorders>
              <w:left w:val="single" w:sz="4" w:space="0" w:color="auto"/>
              <w:bottom w:val="single" w:sz="4" w:space="0" w:color="auto"/>
            </w:tcBorders>
          </w:tcPr>
          <w:p w14:paraId="3FEB07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DBA96" w14:textId="6F85BAB8" w:rsidR="001E41F3" w:rsidRDefault="00915C7A">
            <w:pPr>
              <w:pStyle w:val="CRCoverPage"/>
              <w:spacing w:after="0"/>
              <w:ind w:left="100"/>
              <w:rPr>
                <w:noProof/>
              </w:rPr>
            </w:pPr>
            <w:r>
              <w:rPr>
                <w:noProof/>
              </w:rPr>
              <w:t>No stage 3 for the already agreed stage 2 procedures.</w:t>
            </w:r>
          </w:p>
        </w:tc>
      </w:tr>
      <w:tr w:rsidR="001E41F3" w14:paraId="0B42AF3F" w14:textId="77777777" w:rsidTr="00547111">
        <w:tc>
          <w:tcPr>
            <w:tcW w:w="2694" w:type="dxa"/>
            <w:gridSpan w:val="2"/>
          </w:tcPr>
          <w:p w14:paraId="73AC94CA" w14:textId="77777777" w:rsidR="001E41F3" w:rsidRDefault="001E41F3">
            <w:pPr>
              <w:pStyle w:val="CRCoverPage"/>
              <w:spacing w:after="0"/>
              <w:rPr>
                <w:b/>
                <w:i/>
                <w:noProof/>
                <w:sz w:val="8"/>
                <w:szCs w:val="8"/>
              </w:rPr>
            </w:pPr>
          </w:p>
        </w:tc>
        <w:tc>
          <w:tcPr>
            <w:tcW w:w="6946" w:type="dxa"/>
            <w:gridSpan w:val="9"/>
          </w:tcPr>
          <w:p w14:paraId="3ED4F834" w14:textId="77777777" w:rsidR="001E41F3" w:rsidRDefault="001E41F3">
            <w:pPr>
              <w:pStyle w:val="CRCoverPage"/>
              <w:spacing w:after="0"/>
              <w:rPr>
                <w:noProof/>
                <w:sz w:val="8"/>
                <w:szCs w:val="8"/>
              </w:rPr>
            </w:pPr>
          </w:p>
        </w:tc>
      </w:tr>
      <w:tr w:rsidR="001E41F3" w14:paraId="32659EC1" w14:textId="77777777" w:rsidTr="00547111">
        <w:tc>
          <w:tcPr>
            <w:tcW w:w="2694" w:type="dxa"/>
            <w:gridSpan w:val="2"/>
            <w:tcBorders>
              <w:top w:val="single" w:sz="4" w:space="0" w:color="auto"/>
              <w:left w:val="single" w:sz="4" w:space="0" w:color="auto"/>
            </w:tcBorders>
          </w:tcPr>
          <w:p w14:paraId="1849BA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935661" w14:textId="77777777" w:rsidR="001E41F3" w:rsidRDefault="001E41F3">
            <w:pPr>
              <w:pStyle w:val="CRCoverPage"/>
              <w:spacing w:after="0"/>
              <w:ind w:left="100"/>
              <w:rPr>
                <w:noProof/>
              </w:rPr>
            </w:pPr>
          </w:p>
        </w:tc>
      </w:tr>
      <w:tr w:rsidR="001E41F3" w14:paraId="053F4ADC" w14:textId="77777777" w:rsidTr="00547111">
        <w:tc>
          <w:tcPr>
            <w:tcW w:w="2694" w:type="dxa"/>
            <w:gridSpan w:val="2"/>
            <w:tcBorders>
              <w:left w:val="single" w:sz="4" w:space="0" w:color="auto"/>
            </w:tcBorders>
          </w:tcPr>
          <w:p w14:paraId="7F88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0F6F8" w14:textId="77777777" w:rsidR="001E41F3" w:rsidRDefault="001E41F3">
            <w:pPr>
              <w:pStyle w:val="CRCoverPage"/>
              <w:spacing w:after="0"/>
              <w:rPr>
                <w:noProof/>
                <w:sz w:val="8"/>
                <w:szCs w:val="8"/>
              </w:rPr>
            </w:pPr>
          </w:p>
        </w:tc>
      </w:tr>
      <w:tr w:rsidR="001E41F3" w14:paraId="6EC99903" w14:textId="77777777" w:rsidTr="00547111">
        <w:tc>
          <w:tcPr>
            <w:tcW w:w="2694" w:type="dxa"/>
            <w:gridSpan w:val="2"/>
            <w:tcBorders>
              <w:left w:val="single" w:sz="4" w:space="0" w:color="auto"/>
            </w:tcBorders>
          </w:tcPr>
          <w:p w14:paraId="682787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7F7E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95ED0" w14:textId="77777777" w:rsidR="001E41F3" w:rsidRDefault="001E41F3">
            <w:pPr>
              <w:pStyle w:val="CRCoverPage"/>
              <w:spacing w:after="0"/>
              <w:jc w:val="center"/>
              <w:rPr>
                <w:b/>
                <w:caps/>
                <w:noProof/>
              </w:rPr>
            </w:pPr>
            <w:r>
              <w:rPr>
                <w:b/>
                <w:caps/>
                <w:noProof/>
              </w:rPr>
              <w:t>N</w:t>
            </w:r>
          </w:p>
        </w:tc>
        <w:tc>
          <w:tcPr>
            <w:tcW w:w="2977" w:type="dxa"/>
            <w:gridSpan w:val="4"/>
          </w:tcPr>
          <w:p w14:paraId="0D574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EA415" w14:textId="77777777" w:rsidR="001E41F3" w:rsidRDefault="001E41F3">
            <w:pPr>
              <w:pStyle w:val="CRCoverPage"/>
              <w:spacing w:after="0"/>
              <w:ind w:left="99"/>
              <w:rPr>
                <w:noProof/>
              </w:rPr>
            </w:pPr>
          </w:p>
        </w:tc>
      </w:tr>
      <w:tr w:rsidR="001E41F3" w14:paraId="16AB7A66" w14:textId="77777777" w:rsidTr="00547111">
        <w:tc>
          <w:tcPr>
            <w:tcW w:w="2694" w:type="dxa"/>
            <w:gridSpan w:val="2"/>
            <w:tcBorders>
              <w:left w:val="single" w:sz="4" w:space="0" w:color="auto"/>
            </w:tcBorders>
          </w:tcPr>
          <w:p w14:paraId="46FFEA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DB8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0BF3" w14:textId="77777777" w:rsidR="001E41F3" w:rsidRDefault="001E41F3">
            <w:pPr>
              <w:pStyle w:val="CRCoverPage"/>
              <w:spacing w:after="0"/>
              <w:jc w:val="center"/>
              <w:rPr>
                <w:b/>
                <w:caps/>
                <w:noProof/>
              </w:rPr>
            </w:pPr>
          </w:p>
        </w:tc>
        <w:tc>
          <w:tcPr>
            <w:tcW w:w="2977" w:type="dxa"/>
            <w:gridSpan w:val="4"/>
          </w:tcPr>
          <w:p w14:paraId="02B93C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4F22E" w14:textId="77777777" w:rsidR="001E41F3" w:rsidRDefault="00145D43">
            <w:pPr>
              <w:pStyle w:val="CRCoverPage"/>
              <w:spacing w:after="0"/>
              <w:ind w:left="99"/>
              <w:rPr>
                <w:noProof/>
              </w:rPr>
            </w:pPr>
            <w:r>
              <w:rPr>
                <w:noProof/>
              </w:rPr>
              <w:t xml:space="preserve">TS/TR ... CR ... </w:t>
            </w:r>
          </w:p>
        </w:tc>
      </w:tr>
      <w:tr w:rsidR="001E41F3" w14:paraId="717DEB25" w14:textId="77777777" w:rsidTr="00547111">
        <w:tc>
          <w:tcPr>
            <w:tcW w:w="2694" w:type="dxa"/>
            <w:gridSpan w:val="2"/>
            <w:tcBorders>
              <w:left w:val="single" w:sz="4" w:space="0" w:color="auto"/>
            </w:tcBorders>
          </w:tcPr>
          <w:p w14:paraId="4B8361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2A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CADE2" w14:textId="77777777" w:rsidR="001E41F3" w:rsidRDefault="001E41F3">
            <w:pPr>
              <w:pStyle w:val="CRCoverPage"/>
              <w:spacing w:after="0"/>
              <w:jc w:val="center"/>
              <w:rPr>
                <w:b/>
                <w:caps/>
                <w:noProof/>
              </w:rPr>
            </w:pPr>
          </w:p>
        </w:tc>
        <w:tc>
          <w:tcPr>
            <w:tcW w:w="2977" w:type="dxa"/>
            <w:gridSpan w:val="4"/>
          </w:tcPr>
          <w:p w14:paraId="44E797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D375" w14:textId="77777777" w:rsidR="001E41F3" w:rsidRDefault="00145D43">
            <w:pPr>
              <w:pStyle w:val="CRCoverPage"/>
              <w:spacing w:after="0"/>
              <w:ind w:left="99"/>
              <w:rPr>
                <w:noProof/>
              </w:rPr>
            </w:pPr>
            <w:r>
              <w:rPr>
                <w:noProof/>
              </w:rPr>
              <w:t xml:space="preserve">TS/TR ... CR ... </w:t>
            </w:r>
          </w:p>
        </w:tc>
      </w:tr>
      <w:tr w:rsidR="001E41F3" w14:paraId="6867CAF6" w14:textId="77777777" w:rsidTr="00547111">
        <w:tc>
          <w:tcPr>
            <w:tcW w:w="2694" w:type="dxa"/>
            <w:gridSpan w:val="2"/>
            <w:tcBorders>
              <w:left w:val="single" w:sz="4" w:space="0" w:color="auto"/>
            </w:tcBorders>
          </w:tcPr>
          <w:p w14:paraId="06B2DA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7F29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8C87A" w14:textId="77777777" w:rsidR="001E41F3" w:rsidRDefault="001E41F3">
            <w:pPr>
              <w:pStyle w:val="CRCoverPage"/>
              <w:spacing w:after="0"/>
              <w:jc w:val="center"/>
              <w:rPr>
                <w:b/>
                <w:caps/>
                <w:noProof/>
              </w:rPr>
            </w:pPr>
          </w:p>
        </w:tc>
        <w:tc>
          <w:tcPr>
            <w:tcW w:w="2977" w:type="dxa"/>
            <w:gridSpan w:val="4"/>
          </w:tcPr>
          <w:p w14:paraId="140FB7B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838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09EE0D" w14:textId="77777777" w:rsidTr="008863B9">
        <w:tc>
          <w:tcPr>
            <w:tcW w:w="2694" w:type="dxa"/>
            <w:gridSpan w:val="2"/>
            <w:tcBorders>
              <w:left w:val="single" w:sz="4" w:space="0" w:color="auto"/>
            </w:tcBorders>
          </w:tcPr>
          <w:p w14:paraId="70E22485" w14:textId="77777777" w:rsidR="001E41F3" w:rsidRDefault="001E41F3">
            <w:pPr>
              <w:pStyle w:val="CRCoverPage"/>
              <w:spacing w:after="0"/>
              <w:rPr>
                <w:b/>
                <w:i/>
                <w:noProof/>
              </w:rPr>
            </w:pPr>
          </w:p>
        </w:tc>
        <w:tc>
          <w:tcPr>
            <w:tcW w:w="6946" w:type="dxa"/>
            <w:gridSpan w:val="9"/>
            <w:tcBorders>
              <w:right w:val="single" w:sz="4" w:space="0" w:color="auto"/>
            </w:tcBorders>
          </w:tcPr>
          <w:p w14:paraId="2E9FE466" w14:textId="77777777" w:rsidR="001E41F3" w:rsidRDefault="001E41F3">
            <w:pPr>
              <w:pStyle w:val="CRCoverPage"/>
              <w:spacing w:after="0"/>
              <w:rPr>
                <w:noProof/>
              </w:rPr>
            </w:pPr>
          </w:p>
        </w:tc>
      </w:tr>
      <w:tr w:rsidR="001E41F3" w14:paraId="37D3FE26" w14:textId="77777777" w:rsidTr="008863B9">
        <w:tc>
          <w:tcPr>
            <w:tcW w:w="2694" w:type="dxa"/>
            <w:gridSpan w:val="2"/>
            <w:tcBorders>
              <w:left w:val="single" w:sz="4" w:space="0" w:color="auto"/>
              <w:bottom w:val="single" w:sz="4" w:space="0" w:color="auto"/>
            </w:tcBorders>
          </w:tcPr>
          <w:p w14:paraId="62FE50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54A893" w14:textId="77777777" w:rsidR="001E41F3" w:rsidRDefault="001E41F3">
            <w:pPr>
              <w:pStyle w:val="CRCoverPage"/>
              <w:spacing w:after="0"/>
              <w:ind w:left="100"/>
              <w:rPr>
                <w:noProof/>
              </w:rPr>
            </w:pPr>
          </w:p>
        </w:tc>
      </w:tr>
      <w:tr w:rsidR="008863B9" w:rsidRPr="008863B9" w14:paraId="39CEA262" w14:textId="77777777" w:rsidTr="008863B9">
        <w:tc>
          <w:tcPr>
            <w:tcW w:w="2694" w:type="dxa"/>
            <w:gridSpan w:val="2"/>
            <w:tcBorders>
              <w:top w:val="single" w:sz="4" w:space="0" w:color="auto"/>
              <w:bottom w:val="single" w:sz="4" w:space="0" w:color="auto"/>
            </w:tcBorders>
          </w:tcPr>
          <w:p w14:paraId="5AC9BD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8DC0D" w14:textId="77777777" w:rsidR="008863B9" w:rsidRPr="008863B9" w:rsidRDefault="008863B9">
            <w:pPr>
              <w:pStyle w:val="CRCoverPage"/>
              <w:spacing w:after="0"/>
              <w:ind w:left="100"/>
              <w:rPr>
                <w:noProof/>
                <w:sz w:val="8"/>
                <w:szCs w:val="8"/>
              </w:rPr>
            </w:pPr>
          </w:p>
        </w:tc>
      </w:tr>
      <w:tr w:rsidR="008863B9" w14:paraId="05DA9A66" w14:textId="77777777" w:rsidTr="008863B9">
        <w:tc>
          <w:tcPr>
            <w:tcW w:w="2694" w:type="dxa"/>
            <w:gridSpan w:val="2"/>
            <w:tcBorders>
              <w:top w:val="single" w:sz="4" w:space="0" w:color="auto"/>
              <w:left w:val="single" w:sz="4" w:space="0" w:color="auto"/>
              <w:bottom w:val="single" w:sz="4" w:space="0" w:color="auto"/>
            </w:tcBorders>
          </w:tcPr>
          <w:p w14:paraId="473864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B564C" w14:textId="77777777" w:rsidR="008863B9" w:rsidRDefault="008863B9">
            <w:pPr>
              <w:pStyle w:val="CRCoverPage"/>
              <w:spacing w:after="0"/>
              <w:ind w:left="100"/>
              <w:rPr>
                <w:noProof/>
              </w:rPr>
            </w:pPr>
          </w:p>
        </w:tc>
      </w:tr>
    </w:tbl>
    <w:p w14:paraId="2E61E70A" w14:textId="77777777" w:rsidR="001E41F3" w:rsidRDefault="001E41F3">
      <w:pPr>
        <w:pStyle w:val="CRCoverPage"/>
        <w:spacing w:after="0"/>
        <w:rPr>
          <w:noProof/>
          <w:sz w:val="8"/>
          <w:szCs w:val="8"/>
        </w:rPr>
      </w:pPr>
    </w:p>
    <w:p w14:paraId="7CE9360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9E097" w14:textId="77777777" w:rsidR="001E41F3" w:rsidRDefault="001E41F3">
      <w:pPr>
        <w:rPr>
          <w:noProof/>
        </w:rPr>
      </w:pPr>
    </w:p>
    <w:p w14:paraId="70B9D00D" w14:textId="11D9B756" w:rsidR="00E94268" w:rsidRDefault="00451B14">
      <w:pPr>
        <w:rPr>
          <w:noProof/>
        </w:rPr>
      </w:pPr>
      <w:r>
        <w:rPr>
          <w:noProof/>
        </w:rPr>
        <w:t>**** First Change ****</w:t>
      </w:r>
    </w:p>
    <w:p w14:paraId="1867A206" w14:textId="77777777" w:rsidR="00C20EBC" w:rsidRDefault="00C20EBC" w:rsidP="00C20EBC">
      <w:pPr>
        <w:pStyle w:val="Heading1"/>
        <w:rPr>
          <w:rFonts w:hint="eastAsia"/>
          <w:lang w:eastAsia="ko-KR"/>
        </w:rPr>
      </w:pPr>
      <w:bookmarkStart w:id="2" w:name="_Toc26357859"/>
      <w:bookmarkStart w:id="3" w:name="_GoBack"/>
      <w:bookmarkEnd w:id="3"/>
      <w:r>
        <w:rPr>
          <w:lang w:eastAsia="ko-KR"/>
        </w:rPr>
        <w:t>7</w:t>
      </w:r>
      <w:r>
        <w:rPr>
          <w:rFonts w:hint="eastAsia"/>
          <w:lang w:eastAsia="ko-KR"/>
        </w:rPr>
        <w:tab/>
        <w:t xml:space="preserve">Uplink </w:t>
      </w:r>
      <w:r>
        <w:rPr>
          <w:lang w:eastAsia="ko-KR"/>
        </w:rPr>
        <w:t>S</w:t>
      </w:r>
      <w:r>
        <w:rPr>
          <w:rFonts w:hint="eastAsia"/>
          <w:lang w:eastAsia="ko-KR"/>
        </w:rPr>
        <w:t xml:space="preserve">treaming </w:t>
      </w:r>
      <w:r>
        <w:rPr>
          <w:lang w:eastAsia="ko-KR"/>
        </w:rPr>
        <w:t>Control I</w:t>
      </w:r>
      <w:r>
        <w:rPr>
          <w:rFonts w:hint="eastAsia"/>
          <w:lang w:eastAsia="ko-KR"/>
        </w:rPr>
        <w:t>nterface</w:t>
      </w:r>
      <w:bookmarkEnd w:id="2"/>
    </w:p>
    <w:p w14:paraId="5ABF72C1" w14:textId="77777777" w:rsidR="00C20EBC" w:rsidRDefault="00C20EBC" w:rsidP="00C20EBC">
      <w:pPr>
        <w:pStyle w:val="Heading2"/>
        <w:rPr>
          <w:rFonts w:hint="eastAsia"/>
          <w:lang w:eastAsia="ko-KR"/>
        </w:rPr>
      </w:pPr>
      <w:bookmarkStart w:id="4" w:name="_Toc26357860"/>
      <w:r>
        <w:rPr>
          <w:lang w:eastAsia="ko-KR"/>
        </w:rPr>
        <w:t>7</w:t>
      </w:r>
      <w:r>
        <w:rPr>
          <w:rFonts w:hint="eastAsia"/>
          <w:lang w:eastAsia="ko-KR"/>
        </w:rPr>
        <w:t>.1</w:t>
      </w:r>
      <w:r>
        <w:rPr>
          <w:rFonts w:hint="eastAsia"/>
          <w:lang w:eastAsia="ko-KR"/>
        </w:rPr>
        <w:tab/>
        <w:t>General</w:t>
      </w:r>
      <w:bookmarkEnd w:id="4"/>
    </w:p>
    <w:p w14:paraId="64D56C51" w14:textId="77777777" w:rsidR="004655E1" w:rsidRDefault="004655E1" w:rsidP="00C20EBC">
      <w:pPr>
        <w:keepNext/>
        <w:keepLines/>
        <w:overflowPunct w:val="0"/>
        <w:autoSpaceDE w:val="0"/>
        <w:autoSpaceDN w:val="0"/>
        <w:adjustRightInd w:val="0"/>
        <w:spacing w:before="120"/>
        <w:textAlignment w:val="baseline"/>
        <w:outlineLvl w:val="2"/>
        <w:rPr>
          <w:ins w:id="5" w:author="TL5" w:date="2020-01-14T15:18:00Z"/>
          <w:rFonts w:eastAsia="Yu Mincho"/>
          <w:lang w:eastAsia="ja-JP"/>
        </w:rPr>
      </w:pPr>
    </w:p>
    <w:p w14:paraId="7DA24740" w14:textId="341A7256" w:rsidR="00C20EBC" w:rsidRPr="004D73F9" w:rsidRDefault="00C20EBC" w:rsidP="00C20EBC">
      <w:pPr>
        <w:keepNext/>
        <w:keepLines/>
        <w:overflowPunct w:val="0"/>
        <w:autoSpaceDE w:val="0"/>
        <w:autoSpaceDN w:val="0"/>
        <w:adjustRightInd w:val="0"/>
        <w:spacing w:before="120"/>
        <w:textAlignment w:val="baseline"/>
        <w:outlineLvl w:val="2"/>
        <w:rPr>
          <w:rFonts w:eastAsia="Yu Mincho"/>
          <w:lang w:eastAsia="ja-JP"/>
        </w:rPr>
      </w:pPr>
      <w:del w:id="6" w:author="TL5" w:date="2020-01-14T15:18:00Z">
        <w:r w:rsidRPr="004D73F9" w:rsidDel="004655E1">
          <w:rPr>
            <w:rFonts w:eastAsia="Yu Mincho"/>
            <w:lang w:eastAsia="ja-JP"/>
          </w:rPr>
          <w:delText xml:space="preserve">A UE with a FLUS source can connect to a FLUS sink and start live uplink streaming of content that is captured by the UE or by a set of connected capture devices. </w:delText>
        </w:r>
      </w:del>
      <w:r w:rsidRPr="004D73F9">
        <w:rPr>
          <w:rFonts w:eastAsia="Yu Mincho"/>
          <w:lang w:eastAsia="ja-JP"/>
        </w:rPr>
        <w:t xml:space="preserve">This section specifies REST API procedures for FLUS sink discovery, capability discovery, FLUS </w:t>
      </w:r>
      <w:ins w:id="7" w:author="TL5" w:date="2020-01-14T15:18:00Z">
        <w:r w:rsidR="004655E1">
          <w:rPr>
            <w:rFonts w:eastAsia="Yu Mincho"/>
            <w:lang w:eastAsia="ja-JP"/>
          </w:rPr>
          <w:t xml:space="preserve">Sink configuration </w:t>
        </w:r>
      </w:ins>
      <w:del w:id="8" w:author="TL5" w:date="2020-01-14T15:18:00Z">
        <w:r w:rsidRPr="004D73F9" w:rsidDel="004655E1">
          <w:rPr>
            <w:rFonts w:eastAsia="Yu Mincho"/>
            <w:lang w:eastAsia="ja-JP"/>
          </w:rPr>
          <w:delText>session setup</w:delText>
        </w:r>
      </w:del>
      <w:ins w:id="9" w:author="TL5" w:date="2020-01-14T15:18:00Z">
        <w:r w:rsidR="004655E1">
          <w:rPr>
            <w:rFonts w:eastAsia="Yu Mincho"/>
            <w:lang w:eastAsia="ja-JP"/>
          </w:rPr>
          <w:t>management</w:t>
        </w:r>
      </w:ins>
      <w:del w:id="10" w:author="TL5" w:date="2020-01-14T15:18:00Z">
        <w:r w:rsidRPr="004D73F9" w:rsidDel="004655E1">
          <w:rPr>
            <w:rFonts w:eastAsia="Yu Mincho"/>
            <w:lang w:eastAsia="ja-JP"/>
          </w:rPr>
          <w:delText>,</w:delText>
        </w:r>
      </w:del>
      <w:r w:rsidRPr="004D73F9">
        <w:rPr>
          <w:rFonts w:eastAsia="Yu Mincho"/>
          <w:lang w:eastAsia="ja-JP"/>
        </w:rPr>
        <w:t xml:space="preserve"> and </w:t>
      </w:r>
      <w:ins w:id="11" w:author="TL5" w:date="2020-01-14T15:19:00Z">
        <w:r w:rsidR="004655E1">
          <w:rPr>
            <w:rFonts w:eastAsia="Yu Mincho"/>
            <w:lang w:eastAsia="ja-JP"/>
          </w:rPr>
          <w:t xml:space="preserve">FLUS Sink Configuration </w:t>
        </w:r>
      </w:ins>
      <w:del w:id="12" w:author="TL5" w:date="2020-01-14T15:19:00Z">
        <w:r w:rsidRPr="004D73F9" w:rsidDel="004655E1">
          <w:rPr>
            <w:rFonts w:eastAsia="Yu Mincho"/>
            <w:lang w:eastAsia="ja-JP"/>
          </w:rPr>
          <w:delText xml:space="preserve">session </w:delText>
        </w:r>
      </w:del>
      <w:r w:rsidRPr="004D73F9">
        <w:rPr>
          <w:rFonts w:eastAsia="Yu Mincho"/>
          <w:lang w:eastAsia="ja-JP"/>
        </w:rPr>
        <w:t xml:space="preserve">termination between the </w:t>
      </w:r>
      <w:del w:id="13" w:author="TL5" w:date="2020-01-14T15:19:00Z">
        <w:r w:rsidRPr="004D73F9" w:rsidDel="004655E1">
          <w:rPr>
            <w:rFonts w:eastAsia="Yu Mincho"/>
            <w:lang w:eastAsia="ja-JP"/>
          </w:rPr>
          <w:delText xml:space="preserve">FLUS </w:delText>
        </w:r>
      </w:del>
      <w:ins w:id="14" w:author="TL5" w:date="2020-01-14T15:19:00Z">
        <w:r w:rsidR="004655E1">
          <w:rPr>
            <w:rFonts w:eastAsia="Yu Mincho"/>
            <w:lang w:eastAsia="ja-JP"/>
          </w:rPr>
          <w:t xml:space="preserve">Control </w:t>
        </w:r>
      </w:ins>
      <w:r w:rsidRPr="004D73F9">
        <w:rPr>
          <w:rFonts w:eastAsia="Yu Mincho"/>
          <w:lang w:eastAsia="ja-JP"/>
        </w:rPr>
        <w:t xml:space="preserve">source and the </w:t>
      </w:r>
      <w:del w:id="15" w:author="TL5" w:date="2020-01-14T15:19:00Z">
        <w:r w:rsidRPr="004D73F9" w:rsidDel="004655E1">
          <w:rPr>
            <w:rFonts w:eastAsia="Yu Mincho"/>
            <w:lang w:eastAsia="ja-JP"/>
          </w:rPr>
          <w:delText xml:space="preserve">FLUS </w:delText>
        </w:r>
      </w:del>
      <w:ins w:id="16" w:author="TL5" w:date="2020-01-14T15:19:00Z">
        <w:r w:rsidR="004655E1">
          <w:rPr>
            <w:rFonts w:eastAsia="Yu Mincho"/>
            <w:lang w:eastAsia="ja-JP"/>
          </w:rPr>
          <w:t xml:space="preserve">Control </w:t>
        </w:r>
      </w:ins>
      <w:r w:rsidRPr="004D73F9">
        <w:rPr>
          <w:rFonts w:eastAsia="Yu Mincho"/>
          <w:lang w:eastAsia="ja-JP"/>
        </w:rPr>
        <w:t>sink.</w:t>
      </w:r>
    </w:p>
    <w:p w14:paraId="55946D17" w14:textId="77777777" w:rsidR="00C20EBC" w:rsidRPr="00E260DF" w:rsidRDefault="00C20EBC" w:rsidP="00C20EBC">
      <w:pPr>
        <w:pStyle w:val="Heading3"/>
        <w:rPr>
          <w:lang w:eastAsia="ja-JP"/>
        </w:rPr>
      </w:pPr>
      <w:bookmarkStart w:id="17" w:name="_Toc26357861"/>
      <w:r w:rsidRPr="00E260DF">
        <w:rPr>
          <w:lang w:eastAsia="ja-JP"/>
        </w:rPr>
        <w:t>7.1.1</w:t>
      </w:r>
      <w:r w:rsidRPr="00E260DF">
        <w:rPr>
          <w:lang w:eastAsia="ja-JP"/>
        </w:rPr>
        <w:tab/>
        <w:t>Resources</w:t>
      </w:r>
      <w:bookmarkEnd w:id="17"/>
    </w:p>
    <w:p w14:paraId="3A29FB86" w14:textId="0BD66A0B" w:rsidR="00C20EBC" w:rsidRPr="00232F4D" w:rsidRDefault="00C20EBC" w:rsidP="00C20EBC">
      <w:pPr>
        <w:rPr>
          <w:rFonts w:eastAsia="Yu Mincho"/>
          <w:lang w:eastAsia="ja-JP"/>
        </w:rPr>
      </w:pPr>
      <w:r w:rsidRPr="00232F4D">
        <w:rPr>
          <w:rFonts w:eastAsia="Yu Mincho"/>
          <w:lang w:eastAsia="ja-JP"/>
        </w:rPr>
        <w:t xml:space="preserve">F-C defines a set of resources managed at the FLUS sink that are controlled by the </w:t>
      </w:r>
      <w:del w:id="18" w:author="TL5" w:date="2020-01-14T14:13:00Z">
        <w:r w:rsidRPr="00232F4D" w:rsidDel="00A373C8">
          <w:rPr>
            <w:rFonts w:eastAsia="Yu Mincho"/>
            <w:lang w:eastAsia="ja-JP"/>
          </w:rPr>
          <w:delText xml:space="preserve">FLUS </w:delText>
        </w:r>
      </w:del>
      <w:ins w:id="19" w:author="TL5" w:date="2020-01-14T14:13:00Z">
        <w:r w:rsidR="00A373C8">
          <w:rPr>
            <w:rFonts w:eastAsia="Yu Mincho"/>
            <w:lang w:eastAsia="ja-JP"/>
          </w:rPr>
          <w:t xml:space="preserve">Control </w:t>
        </w:r>
      </w:ins>
      <w:r w:rsidRPr="00232F4D">
        <w:rPr>
          <w:rFonts w:eastAsia="Yu Mincho"/>
          <w:lang w:eastAsia="ja-JP"/>
        </w:rPr>
        <w:t>source. The set of resources are defined in the following table:</w:t>
      </w:r>
    </w:p>
    <w:p w14:paraId="77A31A4B" w14:textId="02E20A74" w:rsidR="00C20EBC" w:rsidRPr="00232F4D" w:rsidRDefault="00C20EBC" w:rsidP="00C20EBC">
      <w:pPr>
        <w:pStyle w:val="TH"/>
        <w:rPr>
          <w:noProof/>
          <w:lang w:val="en-US" w:eastAsia="zh-CN"/>
        </w:rPr>
      </w:pPr>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w:t>
      </w:r>
      <w:r w:rsidRPr="00232F4D">
        <w:rPr>
          <w:noProof/>
        </w:rPr>
        <w:t xml:space="preserve">: </w:t>
      </w:r>
      <w:r w:rsidRPr="00232F4D">
        <w:rPr>
          <w:noProof/>
          <w:lang w:val="en-US" w:eastAsia="zh-CN"/>
        </w:rPr>
        <w:t xml:space="preserve">Resources for managing FLUS </w:t>
      </w:r>
      <w:del w:id="20" w:author="TL5" w:date="2020-01-14T16:43:00Z">
        <w:r w:rsidRPr="00232F4D" w:rsidDel="00BE5559">
          <w:rPr>
            <w:noProof/>
            <w:lang w:val="en-US" w:eastAsia="zh-CN"/>
          </w:rPr>
          <w:delText xml:space="preserve">sessions </w:delText>
        </w:r>
      </w:del>
      <w:ins w:id="21" w:author="TL5" w:date="2020-01-14T16:43:00Z">
        <w:r w:rsidR="00BE5559">
          <w:rPr>
            <w:noProof/>
            <w:lang w:val="en-US" w:eastAsia="zh-CN"/>
          </w:rPr>
          <w:t xml:space="preserve">Sink configuration </w:t>
        </w:r>
      </w:ins>
      <w:r w:rsidRPr="00232F4D">
        <w:rPr>
          <w:noProof/>
          <w:lang w:val="en-US" w:eastAsia="zh-CN"/>
        </w:rPr>
        <w:t>at FLUS sink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2052"/>
        <w:gridCol w:w="5949"/>
      </w:tblGrid>
      <w:tr w:rsidR="00A373C8" w:rsidRPr="00232F4D" w14:paraId="29C2284E" w14:textId="77777777" w:rsidTr="001E0D34">
        <w:tc>
          <w:tcPr>
            <w:tcW w:w="1638" w:type="dxa"/>
            <w:shd w:val="clear" w:color="auto" w:fill="auto"/>
          </w:tcPr>
          <w:p w14:paraId="4734AE8D" w14:textId="77777777" w:rsidR="00C20EBC" w:rsidRPr="00232F4D" w:rsidRDefault="00C20EBC" w:rsidP="001E0D34">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Name</w:t>
            </w:r>
          </w:p>
        </w:tc>
        <w:tc>
          <w:tcPr>
            <w:tcW w:w="2070" w:type="dxa"/>
            <w:shd w:val="clear" w:color="auto" w:fill="auto"/>
          </w:tcPr>
          <w:p w14:paraId="4B192213" w14:textId="77777777" w:rsidR="00C20EBC" w:rsidRPr="00232F4D" w:rsidRDefault="00C20EBC" w:rsidP="001E0D34">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Resource Type</w:t>
            </w:r>
          </w:p>
        </w:tc>
        <w:tc>
          <w:tcPr>
            <w:tcW w:w="6030" w:type="dxa"/>
            <w:shd w:val="clear" w:color="auto" w:fill="auto"/>
          </w:tcPr>
          <w:p w14:paraId="1E3D1E5A" w14:textId="77777777" w:rsidR="00C20EBC" w:rsidRPr="00232F4D" w:rsidRDefault="00C20EBC" w:rsidP="001E0D34">
            <w:pPr>
              <w:keepNext/>
              <w:keepLines/>
              <w:spacing w:after="0"/>
              <w:jc w:val="center"/>
              <w:rPr>
                <w:rFonts w:ascii="Arial" w:eastAsia="Yu Mincho" w:hAnsi="Arial" w:cs="Arial"/>
                <w:b/>
                <w:noProof/>
                <w:sz w:val="18"/>
                <w:szCs w:val="18"/>
                <w:lang w:val="en-US" w:eastAsia="zh-CN"/>
              </w:rPr>
            </w:pPr>
            <w:r w:rsidRPr="00232F4D">
              <w:rPr>
                <w:rFonts w:ascii="Arial" w:eastAsia="Yu Mincho" w:hAnsi="Arial" w:cs="Arial"/>
                <w:b/>
                <w:noProof/>
                <w:sz w:val="18"/>
                <w:szCs w:val="18"/>
                <w:lang w:val="en-US" w:eastAsia="zh-CN"/>
              </w:rPr>
              <w:t>Description</w:t>
            </w:r>
          </w:p>
        </w:tc>
      </w:tr>
      <w:tr w:rsidR="00A373C8" w:rsidRPr="00232F4D" w14:paraId="0E3FB3EC" w14:textId="77777777" w:rsidTr="001E0D34">
        <w:tc>
          <w:tcPr>
            <w:tcW w:w="1638" w:type="dxa"/>
            <w:shd w:val="clear" w:color="auto" w:fill="auto"/>
          </w:tcPr>
          <w:p w14:paraId="1891085D" w14:textId="77777777" w:rsidR="00C20EBC" w:rsidRPr="00232F4D" w:rsidRDefault="00C20EBC" w:rsidP="001E0D34">
            <w:pPr>
              <w:keepNext/>
              <w:keepLines/>
              <w:spacing w:after="0"/>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Sink</w:t>
            </w:r>
          </w:p>
        </w:tc>
        <w:tc>
          <w:tcPr>
            <w:tcW w:w="2070" w:type="dxa"/>
            <w:shd w:val="clear" w:color="auto" w:fill="auto"/>
          </w:tcPr>
          <w:p w14:paraId="0EFA8AF7" w14:textId="77777777" w:rsidR="00C20EBC" w:rsidRPr="00232F4D" w:rsidRDefault="00C20EBC" w:rsidP="001E0D34">
            <w:pPr>
              <w:keepNext/>
              <w:keepLines/>
              <w:spacing w:after="0"/>
              <w:jc w:val="center"/>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Instance resource</w:t>
            </w:r>
          </w:p>
        </w:tc>
        <w:tc>
          <w:tcPr>
            <w:tcW w:w="6030" w:type="dxa"/>
            <w:shd w:val="clear" w:color="auto" w:fill="auto"/>
          </w:tcPr>
          <w:p w14:paraId="3CB1DB88" w14:textId="0CC9443A" w:rsidR="00C20EBC" w:rsidRPr="00232F4D" w:rsidRDefault="00C20EBC" w:rsidP="001E0D34">
            <w:pPr>
              <w:keepNext/>
              <w:keepLines/>
              <w:spacing w:after="0"/>
              <w:rPr>
                <w:rFonts w:ascii="Arial" w:eastAsia="Yu Mincho" w:hAnsi="Arial" w:cs="Arial"/>
                <w:bCs/>
                <w:noProof/>
                <w:sz w:val="18"/>
                <w:szCs w:val="18"/>
                <w:lang w:val="en-US" w:eastAsia="zh-CN"/>
              </w:rPr>
            </w:pPr>
            <w:r w:rsidRPr="00232F4D">
              <w:rPr>
                <w:rFonts w:ascii="Arial" w:eastAsia="Yu Mincho" w:hAnsi="Arial" w:cs="Arial"/>
                <w:bCs/>
                <w:noProof/>
                <w:sz w:val="18"/>
                <w:szCs w:val="18"/>
                <w:lang w:val="en-US" w:eastAsia="zh-CN"/>
              </w:rPr>
              <w:t xml:space="preserve">Represents a single FLUS sink as described in section </w:t>
            </w:r>
            <w:r>
              <w:rPr>
                <w:rFonts w:ascii="Arial" w:eastAsia="Yu Mincho" w:hAnsi="Arial" w:cs="Arial"/>
                <w:bCs/>
                <w:noProof/>
                <w:sz w:val="18"/>
                <w:szCs w:val="18"/>
                <w:lang w:val="en-US" w:eastAsia="zh-CN"/>
              </w:rPr>
              <w:t>7</w:t>
            </w:r>
            <w:r w:rsidRPr="00232F4D">
              <w:rPr>
                <w:rFonts w:ascii="Arial" w:eastAsia="Yu Mincho" w:hAnsi="Arial" w:cs="Arial"/>
                <w:bCs/>
                <w:noProof/>
                <w:sz w:val="18"/>
                <w:szCs w:val="18"/>
                <w:lang w:val="en-US" w:eastAsia="zh-CN"/>
              </w:rPr>
              <w:t xml:space="preserve">.1.1.1. The </w:t>
            </w:r>
            <w:del w:id="22" w:author="TL5" w:date="2020-01-14T14:15:00Z">
              <w:r w:rsidRPr="00232F4D" w:rsidDel="00A373C8">
                <w:rPr>
                  <w:rFonts w:ascii="Arial" w:eastAsia="Yu Mincho" w:hAnsi="Arial" w:cs="Arial"/>
                  <w:bCs/>
                  <w:noProof/>
                  <w:sz w:val="18"/>
                  <w:szCs w:val="18"/>
                  <w:lang w:val="en-US" w:eastAsia="zh-CN"/>
                </w:rPr>
                <w:delText xml:space="preserve">FLUS </w:delText>
              </w:r>
            </w:del>
            <w:ins w:id="23" w:author="TL5" w:date="2020-01-14T14:15:00Z">
              <w:r w:rsidR="00A373C8">
                <w:rPr>
                  <w:rFonts w:ascii="Arial" w:eastAsia="Yu Mincho" w:hAnsi="Arial" w:cs="Arial"/>
                  <w:bCs/>
                  <w:noProof/>
                  <w:sz w:val="18"/>
                  <w:szCs w:val="18"/>
                  <w:lang w:val="en-US" w:eastAsia="zh-CN"/>
                </w:rPr>
                <w:t>Control</w:t>
              </w:r>
              <w:r w:rsidR="00A373C8" w:rsidRPr="00232F4D">
                <w:rPr>
                  <w:rFonts w:ascii="Arial" w:eastAsia="Yu Mincho" w:hAnsi="Arial" w:cs="Arial"/>
                  <w:bCs/>
                  <w:noProof/>
                  <w:sz w:val="18"/>
                  <w:szCs w:val="18"/>
                  <w:lang w:val="en-US" w:eastAsia="zh-CN"/>
                </w:rPr>
                <w:t xml:space="preserve"> </w:t>
              </w:r>
            </w:ins>
            <w:r w:rsidRPr="00232F4D">
              <w:rPr>
                <w:rFonts w:ascii="Arial" w:eastAsia="Yu Mincho" w:hAnsi="Arial" w:cs="Arial"/>
                <w:bCs/>
                <w:noProof/>
                <w:sz w:val="18"/>
                <w:szCs w:val="18"/>
                <w:lang w:val="en-US" w:eastAsia="zh-CN"/>
              </w:rPr>
              <w:t xml:space="preserve">source can query the </w:t>
            </w:r>
            <w:ins w:id="24" w:author="TL5" w:date="2020-01-14T14:15:00Z">
              <w:r w:rsidR="00A373C8">
                <w:rPr>
                  <w:rFonts w:ascii="Arial" w:eastAsia="Yu Mincho" w:hAnsi="Arial" w:cs="Arial"/>
                  <w:bCs/>
                  <w:noProof/>
                  <w:sz w:val="18"/>
                  <w:szCs w:val="18"/>
                  <w:lang w:val="en-US" w:eastAsia="zh-CN"/>
                </w:rPr>
                <w:t xml:space="preserve">configuration </w:t>
              </w:r>
            </w:ins>
            <w:r w:rsidRPr="00232F4D">
              <w:rPr>
                <w:rFonts w:ascii="Arial" w:eastAsia="Yu Mincho" w:hAnsi="Arial" w:cs="Arial"/>
                <w:bCs/>
                <w:noProof/>
                <w:sz w:val="18"/>
                <w:szCs w:val="18"/>
                <w:lang w:val="en-US" w:eastAsia="zh-CN"/>
              </w:rPr>
              <w:t xml:space="preserve">properties of that sink. However, a </w:t>
            </w:r>
            <w:del w:id="25" w:author="TL5" w:date="2020-01-14T14:15:00Z">
              <w:r w:rsidRPr="00232F4D" w:rsidDel="00A373C8">
                <w:rPr>
                  <w:rFonts w:ascii="Arial" w:eastAsia="Yu Mincho" w:hAnsi="Arial" w:cs="Arial"/>
                  <w:bCs/>
                  <w:noProof/>
                  <w:sz w:val="18"/>
                  <w:szCs w:val="18"/>
                  <w:lang w:val="en-US" w:eastAsia="zh-CN"/>
                </w:rPr>
                <w:delText xml:space="preserve">FLUS </w:delText>
              </w:r>
            </w:del>
            <w:ins w:id="26" w:author="TL5" w:date="2020-01-14T14:15:00Z">
              <w:r w:rsidR="00A373C8">
                <w:rPr>
                  <w:rFonts w:ascii="Arial" w:eastAsia="Yu Mincho" w:hAnsi="Arial" w:cs="Arial"/>
                  <w:bCs/>
                  <w:noProof/>
                  <w:sz w:val="18"/>
                  <w:szCs w:val="18"/>
                  <w:lang w:val="en-US" w:eastAsia="zh-CN"/>
                </w:rPr>
                <w:t xml:space="preserve">Control </w:t>
              </w:r>
            </w:ins>
            <w:r w:rsidRPr="00232F4D">
              <w:rPr>
                <w:rFonts w:ascii="Arial" w:eastAsia="Yu Mincho" w:hAnsi="Arial" w:cs="Arial"/>
                <w:bCs/>
                <w:noProof/>
                <w:sz w:val="18"/>
                <w:szCs w:val="18"/>
                <w:lang w:val="en-US" w:eastAsia="zh-CN"/>
              </w:rPr>
              <w:t xml:space="preserve">source cannot create, update, or terminate a </w:t>
            </w:r>
            <w:ins w:id="27" w:author="TL5" w:date="2020-01-14T14:15:00Z">
              <w:r w:rsidR="00A373C8">
                <w:rPr>
                  <w:rFonts w:ascii="Arial" w:eastAsia="Yu Mincho" w:hAnsi="Arial" w:cs="Arial"/>
                  <w:bCs/>
                  <w:noProof/>
                  <w:sz w:val="18"/>
                  <w:szCs w:val="18"/>
                  <w:lang w:val="en-US" w:eastAsia="zh-CN"/>
                </w:rPr>
                <w:t xml:space="preserve">configuration at a </w:t>
              </w:r>
            </w:ins>
            <w:r w:rsidRPr="00232F4D">
              <w:rPr>
                <w:rFonts w:ascii="Arial" w:eastAsia="Yu Mincho" w:hAnsi="Arial" w:cs="Arial"/>
                <w:bCs/>
                <w:noProof/>
                <w:sz w:val="18"/>
                <w:szCs w:val="18"/>
                <w:lang w:val="en-US" w:eastAsia="zh-CN"/>
              </w:rPr>
              <w:t xml:space="preserve">FLUS sink. </w:t>
            </w:r>
            <w:del w:id="28" w:author="TL5" w:date="2020-01-14T14:16:00Z">
              <w:r w:rsidRPr="00232F4D" w:rsidDel="00A373C8">
                <w:rPr>
                  <w:rFonts w:ascii="Arial" w:eastAsia="Yu Mincho" w:hAnsi="Arial" w:cs="Arial"/>
                  <w:bCs/>
                  <w:noProof/>
                  <w:sz w:val="18"/>
                  <w:szCs w:val="18"/>
                  <w:lang w:val="en-US" w:eastAsia="zh-CN"/>
                </w:rPr>
                <w:delText>The creation, update, and termination of FLUS sinks are controlled exclusively by the network</w:delText>
              </w:r>
            </w:del>
          </w:p>
        </w:tc>
      </w:tr>
      <w:tr w:rsidR="00A373C8" w:rsidRPr="00232F4D" w14:paraId="04ED112D" w14:textId="77777777" w:rsidTr="001E0D34">
        <w:tc>
          <w:tcPr>
            <w:tcW w:w="1638" w:type="dxa"/>
            <w:shd w:val="clear" w:color="auto" w:fill="auto"/>
          </w:tcPr>
          <w:p w14:paraId="3CE60B19" w14:textId="77777777" w:rsidR="00C20EBC" w:rsidRPr="00232F4D" w:rsidRDefault="00C20EBC" w:rsidP="001E0D34">
            <w:pPr>
              <w:rPr>
                <w:rFonts w:ascii="Arial" w:eastAsia="Yu Mincho" w:hAnsi="Arial"/>
                <w:sz w:val="18"/>
              </w:rPr>
            </w:pPr>
            <w:r w:rsidRPr="00232F4D">
              <w:rPr>
                <w:rFonts w:ascii="Arial" w:eastAsia="Yu Mincho" w:hAnsi="Arial"/>
                <w:sz w:val="18"/>
              </w:rPr>
              <w:t>Session</w:t>
            </w:r>
          </w:p>
        </w:tc>
        <w:tc>
          <w:tcPr>
            <w:tcW w:w="2070" w:type="dxa"/>
            <w:shd w:val="clear" w:color="auto" w:fill="auto"/>
          </w:tcPr>
          <w:p w14:paraId="604497EB" w14:textId="77777777" w:rsidR="00C20EBC" w:rsidRPr="00232F4D" w:rsidRDefault="00C20EBC" w:rsidP="001E0D34">
            <w:pPr>
              <w:keepNext/>
              <w:keepLines/>
              <w:overflowPunct w:val="0"/>
              <w:autoSpaceDE w:val="0"/>
              <w:autoSpaceDN w:val="0"/>
              <w:adjustRightInd w:val="0"/>
              <w:spacing w:after="0"/>
              <w:textAlignment w:val="baseline"/>
              <w:rPr>
                <w:rFonts w:ascii="Arial" w:eastAsia="Yu Mincho" w:hAnsi="Arial"/>
                <w:sz w:val="18"/>
              </w:rPr>
            </w:pPr>
            <w:r w:rsidRPr="00232F4D">
              <w:rPr>
                <w:rFonts w:ascii="Arial" w:eastAsia="Yu Mincho" w:hAnsi="Arial"/>
                <w:sz w:val="18"/>
              </w:rPr>
              <w:t>Instance resource</w:t>
            </w:r>
          </w:p>
        </w:tc>
        <w:tc>
          <w:tcPr>
            <w:tcW w:w="6030" w:type="dxa"/>
            <w:shd w:val="clear" w:color="auto" w:fill="auto"/>
          </w:tcPr>
          <w:p w14:paraId="42850A68" w14:textId="204B1062" w:rsidR="00C20EBC" w:rsidRPr="00232F4D"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sz w:val="18"/>
              </w:rPr>
              <w:t xml:space="preserve">Represents a single FLUS </w:t>
            </w:r>
            <w:ins w:id="29" w:author="TL5" w:date="2020-01-14T14:13:00Z">
              <w:r w:rsidR="00A373C8">
                <w:rPr>
                  <w:rFonts w:ascii="Arial" w:eastAsia="Yu Mincho" w:hAnsi="Arial"/>
                  <w:sz w:val="18"/>
                </w:rPr>
                <w:t xml:space="preserve">Sink configuration </w:t>
              </w:r>
            </w:ins>
            <w:commentRangeStart w:id="30"/>
            <w:del w:id="31" w:author="TL5" w:date="2020-01-14T14:13:00Z">
              <w:r w:rsidRPr="00232F4D" w:rsidDel="00A373C8">
                <w:rPr>
                  <w:rFonts w:ascii="Arial" w:eastAsia="Yu Mincho" w:hAnsi="Arial"/>
                  <w:sz w:val="18"/>
                </w:rPr>
                <w:delText xml:space="preserve">session </w:delText>
              </w:r>
            </w:del>
            <w:commentRangeEnd w:id="30"/>
            <w:r w:rsidR="00A373C8">
              <w:rPr>
                <w:rStyle w:val="CommentReference"/>
              </w:rPr>
              <w:commentReference w:id="30"/>
            </w:r>
            <w:r w:rsidRPr="00232F4D">
              <w:rPr>
                <w:rFonts w:ascii="Arial" w:eastAsia="Yu Mincho" w:hAnsi="Arial"/>
                <w:sz w:val="18"/>
              </w:rPr>
              <w:t xml:space="preserve">resource as described in section </w:t>
            </w:r>
            <w:r>
              <w:rPr>
                <w:rFonts w:ascii="Arial" w:eastAsia="Yu Mincho" w:hAnsi="Arial"/>
                <w:sz w:val="18"/>
              </w:rPr>
              <w:t>7</w:t>
            </w:r>
            <w:r w:rsidRPr="00232F4D">
              <w:rPr>
                <w:rFonts w:ascii="Arial" w:eastAsia="Yu Mincho" w:hAnsi="Arial"/>
                <w:sz w:val="18"/>
              </w:rPr>
              <w:t xml:space="preserve">.1.1.2. The </w:t>
            </w:r>
            <w:del w:id="32" w:author="TL5" w:date="2020-01-14T14:13:00Z">
              <w:r w:rsidRPr="00232F4D" w:rsidDel="00A373C8">
                <w:rPr>
                  <w:rFonts w:ascii="Arial" w:eastAsia="Yu Mincho" w:hAnsi="Arial" w:cs="Arial"/>
                  <w:sz w:val="18"/>
                  <w:szCs w:val="18"/>
                </w:rPr>
                <w:delText xml:space="preserve">FLUS </w:delText>
              </w:r>
            </w:del>
            <w:ins w:id="33" w:author="TL5" w:date="2020-01-14T14:13:00Z">
              <w:r w:rsidR="00A373C8">
                <w:rPr>
                  <w:rFonts w:ascii="Arial" w:eastAsia="Yu Mincho" w:hAnsi="Arial" w:cs="Arial"/>
                  <w:sz w:val="18"/>
                  <w:szCs w:val="18"/>
                </w:rPr>
                <w:t xml:space="preserve">Control </w:t>
              </w:r>
            </w:ins>
            <w:r w:rsidRPr="00232F4D">
              <w:rPr>
                <w:rFonts w:ascii="Arial" w:eastAsia="Yu Mincho" w:hAnsi="Arial" w:cs="Arial"/>
                <w:sz w:val="18"/>
                <w:szCs w:val="18"/>
              </w:rPr>
              <w:t>source</w:t>
            </w:r>
            <w:r w:rsidRPr="00232F4D">
              <w:rPr>
                <w:rFonts w:ascii="Arial" w:eastAsia="Yu Mincho" w:hAnsi="Arial"/>
                <w:sz w:val="18"/>
              </w:rPr>
              <w:t xml:space="preserve"> can provision or modify a single </w:t>
            </w:r>
            <w:ins w:id="34" w:author="TL5" w:date="2020-01-14T14:14:00Z">
              <w:r w:rsidR="00A373C8">
                <w:rPr>
                  <w:rFonts w:ascii="Arial" w:eastAsia="Yu Mincho" w:hAnsi="Arial"/>
                  <w:sz w:val="18"/>
                </w:rPr>
                <w:t xml:space="preserve">configuration </w:t>
              </w:r>
            </w:ins>
            <w:del w:id="35" w:author="TL5" w:date="2020-01-14T14:17:00Z">
              <w:r w:rsidRPr="00232F4D" w:rsidDel="00A373C8">
                <w:rPr>
                  <w:rFonts w:ascii="Arial" w:eastAsia="Yu Mincho" w:hAnsi="Arial"/>
                  <w:sz w:val="18"/>
                </w:rPr>
                <w:delText xml:space="preserve">session </w:delText>
              </w:r>
            </w:del>
            <w:r w:rsidRPr="00232F4D">
              <w:rPr>
                <w:rFonts w:ascii="Arial" w:eastAsia="Yu Mincho" w:hAnsi="Arial"/>
                <w:sz w:val="18"/>
              </w:rPr>
              <w:t>at the FLUS sink.</w:t>
            </w:r>
          </w:p>
        </w:tc>
      </w:tr>
      <w:tr w:rsidR="00A373C8" w:rsidRPr="00232F4D" w14:paraId="4B919E4B" w14:textId="77777777" w:rsidTr="001E0D34">
        <w:tc>
          <w:tcPr>
            <w:tcW w:w="1638" w:type="dxa"/>
            <w:shd w:val="clear" w:color="auto" w:fill="auto"/>
          </w:tcPr>
          <w:p w14:paraId="15B89336" w14:textId="77777777" w:rsidR="00C20EBC" w:rsidRPr="00232F4D" w:rsidRDefault="00C20EBC" w:rsidP="001E0D34">
            <w:pPr>
              <w:rPr>
                <w:rFonts w:ascii="Arial" w:eastAsia="Yu Mincho" w:hAnsi="Arial" w:cs="Arial"/>
                <w:sz w:val="18"/>
                <w:szCs w:val="18"/>
              </w:rPr>
            </w:pPr>
            <w:r w:rsidRPr="00232F4D">
              <w:rPr>
                <w:rFonts w:ascii="Arial" w:eastAsia="Yu Mincho" w:hAnsi="Arial" w:cs="Arial"/>
                <w:sz w:val="18"/>
                <w:szCs w:val="18"/>
              </w:rPr>
              <w:t>Sessions</w:t>
            </w:r>
          </w:p>
        </w:tc>
        <w:tc>
          <w:tcPr>
            <w:tcW w:w="2070" w:type="dxa"/>
            <w:shd w:val="clear" w:color="auto" w:fill="auto"/>
          </w:tcPr>
          <w:p w14:paraId="64F44A5E" w14:textId="77777777" w:rsidR="00C20EBC" w:rsidRPr="00232F4D"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Collection Resource</w:t>
            </w:r>
          </w:p>
        </w:tc>
        <w:tc>
          <w:tcPr>
            <w:tcW w:w="6030" w:type="dxa"/>
            <w:shd w:val="clear" w:color="auto" w:fill="auto"/>
          </w:tcPr>
          <w:p w14:paraId="0AD5EA7E" w14:textId="493EC919" w:rsidR="00C20EBC" w:rsidRPr="00232F4D"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32F4D">
              <w:rPr>
                <w:rFonts w:ascii="Arial" w:eastAsia="Yu Mincho" w:hAnsi="Arial" w:cs="Arial"/>
                <w:sz w:val="18"/>
                <w:szCs w:val="18"/>
              </w:rPr>
              <w:t xml:space="preserve">Represents a collection of FLUS </w:t>
            </w:r>
            <w:ins w:id="36" w:author="TL5" w:date="2020-01-14T14:14:00Z">
              <w:r w:rsidR="00A373C8">
                <w:rPr>
                  <w:rFonts w:ascii="Arial" w:eastAsia="Yu Mincho" w:hAnsi="Arial" w:cs="Arial"/>
                  <w:sz w:val="18"/>
                  <w:szCs w:val="18"/>
                </w:rPr>
                <w:t xml:space="preserve">Sink configuration </w:t>
              </w:r>
            </w:ins>
            <w:del w:id="37" w:author="TL5" w:date="2020-01-14T14:14:00Z">
              <w:r w:rsidRPr="00232F4D" w:rsidDel="00A373C8">
                <w:rPr>
                  <w:rFonts w:ascii="Arial" w:eastAsia="Yu Mincho" w:hAnsi="Arial" w:cs="Arial"/>
                  <w:sz w:val="18"/>
                  <w:szCs w:val="18"/>
                </w:rPr>
                <w:delText xml:space="preserve">session </w:delText>
              </w:r>
            </w:del>
            <w:r w:rsidRPr="00232F4D">
              <w:rPr>
                <w:rFonts w:ascii="Arial" w:eastAsia="Yu Mincho" w:hAnsi="Arial" w:cs="Arial"/>
                <w:sz w:val="18"/>
                <w:szCs w:val="18"/>
              </w:rPr>
              <w:t>resources.</w:t>
            </w:r>
          </w:p>
        </w:tc>
      </w:tr>
    </w:tbl>
    <w:p w14:paraId="2C7277C4" w14:textId="5AFF68AB" w:rsidR="00C20EBC" w:rsidRDefault="00C20EBC" w:rsidP="00C20EBC">
      <w:pPr>
        <w:rPr>
          <w:ins w:id="38" w:author="TL5" w:date="2020-01-14T16:43:00Z"/>
          <w:rFonts w:eastAsia="Yu Mincho"/>
          <w:lang w:eastAsia="ja-JP"/>
        </w:rPr>
      </w:pPr>
    </w:p>
    <w:p w14:paraId="00EB7A12" w14:textId="448DFCC2" w:rsidR="00607A0B" w:rsidRPr="00232F4D" w:rsidRDefault="00607A0B" w:rsidP="00607A0B">
      <w:pPr>
        <w:pStyle w:val="TH"/>
        <w:rPr>
          <w:ins w:id="39" w:author="TL5" w:date="2020-01-14T16:44:00Z"/>
          <w:noProof/>
          <w:lang w:val="en-US" w:eastAsia="zh-CN"/>
        </w:rPr>
      </w:pPr>
      <w:ins w:id="40" w:author="TL5" w:date="2020-01-14T16:44:00Z">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w:t>
        </w:r>
        <w:r>
          <w:rPr>
            <w:noProof/>
            <w:lang w:eastAsia="zh-CN"/>
          </w:rPr>
          <w:t>2</w:t>
        </w:r>
        <w:r w:rsidRPr="00232F4D">
          <w:rPr>
            <w:noProof/>
          </w:rPr>
          <w:t xml:space="preserve">: </w:t>
        </w:r>
        <w:r w:rsidRPr="00232F4D">
          <w:rPr>
            <w:noProof/>
            <w:lang w:val="en-US" w:eastAsia="zh-CN"/>
          </w:rPr>
          <w:t xml:space="preserve">Resources for managing FLUS </w:t>
        </w:r>
        <w:r>
          <w:rPr>
            <w:noProof/>
            <w:lang w:val="en-US" w:eastAsia="zh-CN"/>
          </w:rPr>
          <w:t xml:space="preserve">Source configuration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2050"/>
        <w:gridCol w:w="5946"/>
      </w:tblGrid>
      <w:tr w:rsidR="00607A0B" w:rsidRPr="00232F4D" w14:paraId="14509B61" w14:textId="77777777" w:rsidTr="001E0D34">
        <w:trPr>
          <w:ins w:id="41" w:author="TL5" w:date="2020-01-14T16:44:00Z"/>
        </w:trPr>
        <w:tc>
          <w:tcPr>
            <w:tcW w:w="1638" w:type="dxa"/>
            <w:shd w:val="clear" w:color="auto" w:fill="auto"/>
          </w:tcPr>
          <w:p w14:paraId="64B6A49B" w14:textId="77777777" w:rsidR="00607A0B" w:rsidRPr="00232F4D" w:rsidRDefault="00607A0B" w:rsidP="001E0D34">
            <w:pPr>
              <w:keepNext/>
              <w:keepLines/>
              <w:spacing w:after="0"/>
              <w:jc w:val="center"/>
              <w:rPr>
                <w:ins w:id="42" w:author="TL5" w:date="2020-01-14T16:44:00Z"/>
                <w:rFonts w:ascii="Arial" w:eastAsia="Yu Mincho" w:hAnsi="Arial" w:cs="Arial"/>
                <w:b/>
                <w:noProof/>
                <w:sz w:val="18"/>
                <w:szCs w:val="18"/>
                <w:lang w:val="en-US" w:eastAsia="zh-CN"/>
              </w:rPr>
            </w:pPr>
            <w:ins w:id="43" w:author="TL5" w:date="2020-01-14T16:44:00Z">
              <w:r w:rsidRPr="00232F4D">
                <w:rPr>
                  <w:rFonts w:ascii="Arial" w:eastAsia="Yu Mincho" w:hAnsi="Arial" w:cs="Arial"/>
                  <w:b/>
                  <w:noProof/>
                  <w:sz w:val="18"/>
                  <w:szCs w:val="18"/>
                  <w:lang w:val="en-US" w:eastAsia="zh-CN"/>
                </w:rPr>
                <w:t>Resource Name</w:t>
              </w:r>
            </w:ins>
          </w:p>
        </w:tc>
        <w:tc>
          <w:tcPr>
            <w:tcW w:w="2070" w:type="dxa"/>
            <w:shd w:val="clear" w:color="auto" w:fill="auto"/>
          </w:tcPr>
          <w:p w14:paraId="4DD5C49F" w14:textId="77777777" w:rsidR="00607A0B" w:rsidRPr="00232F4D" w:rsidRDefault="00607A0B" w:rsidP="001E0D34">
            <w:pPr>
              <w:keepNext/>
              <w:keepLines/>
              <w:spacing w:after="0"/>
              <w:jc w:val="center"/>
              <w:rPr>
                <w:ins w:id="44" w:author="TL5" w:date="2020-01-14T16:44:00Z"/>
                <w:rFonts w:ascii="Arial" w:eastAsia="Yu Mincho" w:hAnsi="Arial" w:cs="Arial"/>
                <w:b/>
                <w:noProof/>
                <w:sz w:val="18"/>
                <w:szCs w:val="18"/>
                <w:lang w:val="en-US" w:eastAsia="zh-CN"/>
              </w:rPr>
            </w:pPr>
            <w:ins w:id="45" w:author="TL5" w:date="2020-01-14T16:44:00Z">
              <w:r w:rsidRPr="00232F4D">
                <w:rPr>
                  <w:rFonts w:ascii="Arial" w:eastAsia="Yu Mincho" w:hAnsi="Arial" w:cs="Arial"/>
                  <w:b/>
                  <w:noProof/>
                  <w:sz w:val="18"/>
                  <w:szCs w:val="18"/>
                  <w:lang w:val="en-US" w:eastAsia="zh-CN"/>
                </w:rPr>
                <w:t>Resource Type</w:t>
              </w:r>
            </w:ins>
          </w:p>
        </w:tc>
        <w:tc>
          <w:tcPr>
            <w:tcW w:w="6030" w:type="dxa"/>
            <w:shd w:val="clear" w:color="auto" w:fill="auto"/>
          </w:tcPr>
          <w:p w14:paraId="1CE4E5CD" w14:textId="77777777" w:rsidR="00607A0B" w:rsidRPr="00232F4D" w:rsidRDefault="00607A0B" w:rsidP="001E0D34">
            <w:pPr>
              <w:keepNext/>
              <w:keepLines/>
              <w:spacing w:after="0"/>
              <w:jc w:val="center"/>
              <w:rPr>
                <w:ins w:id="46" w:author="TL5" w:date="2020-01-14T16:44:00Z"/>
                <w:rFonts w:ascii="Arial" w:eastAsia="Yu Mincho" w:hAnsi="Arial" w:cs="Arial"/>
                <w:b/>
                <w:noProof/>
                <w:sz w:val="18"/>
                <w:szCs w:val="18"/>
                <w:lang w:val="en-US" w:eastAsia="zh-CN"/>
              </w:rPr>
            </w:pPr>
            <w:ins w:id="47" w:author="TL5" w:date="2020-01-14T16:44:00Z">
              <w:r w:rsidRPr="00232F4D">
                <w:rPr>
                  <w:rFonts w:ascii="Arial" w:eastAsia="Yu Mincho" w:hAnsi="Arial" w:cs="Arial"/>
                  <w:b/>
                  <w:noProof/>
                  <w:sz w:val="18"/>
                  <w:szCs w:val="18"/>
                  <w:lang w:val="en-US" w:eastAsia="zh-CN"/>
                </w:rPr>
                <w:t>Description</w:t>
              </w:r>
            </w:ins>
          </w:p>
        </w:tc>
      </w:tr>
      <w:tr w:rsidR="00607A0B" w:rsidRPr="00232F4D" w14:paraId="79F88B55" w14:textId="77777777" w:rsidTr="001E0D34">
        <w:trPr>
          <w:ins w:id="48" w:author="TL5" w:date="2020-01-14T16:44:00Z"/>
        </w:trPr>
        <w:tc>
          <w:tcPr>
            <w:tcW w:w="1638" w:type="dxa"/>
            <w:shd w:val="clear" w:color="auto" w:fill="auto"/>
          </w:tcPr>
          <w:p w14:paraId="73658AAA" w14:textId="7283F748" w:rsidR="00607A0B" w:rsidRPr="00232F4D" w:rsidRDefault="0066421A" w:rsidP="001E0D34">
            <w:pPr>
              <w:keepNext/>
              <w:keepLines/>
              <w:spacing w:after="0"/>
              <w:rPr>
                <w:ins w:id="49" w:author="TL5" w:date="2020-01-14T16:44:00Z"/>
                <w:rFonts w:ascii="Arial" w:eastAsia="Yu Mincho" w:hAnsi="Arial" w:cs="Arial"/>
                <w:bCs/>
                <w:noProof/>
                <w:sz w:val="18"/>
                <w:szCs w:val="18"/>
                <w:lang w:val="en-US" w:eastAsia="zh-CN"/>
              </w:rPr>
            </w:pPr>
            <w:ins w:id="50" w:author="TL5" w:date="2020-01-14T16:49:00Z">
              <w:r>
                <w:rPr>
                  <w:rFonts w:ascii="Arial" w:eastAsia="Yu Mincho" w:hAnsi="Arial" w:cs="Arial"/>
                  <w:bCs/>
                  <w:noProof/>
                  <w:sz w:val="18"/>
                  <w:szCs w:val="18"/>
                  <w:lang w:val="en-US" w:eastAsia="zh-CN"/>
                </w:rPr>
                <w:t>Capabilities</w:t>
              </w:r>
            </w:ins>
          </w:p>
        </w:tc>
        <w:tc>
          <w:tcPr>
            <w:tcW w:w="2070" w:type="dxa"/>
            <w:shd w:val="clear" w:color="auto" w:fill="auto"/>
          </w:tcPr>
          <w:p w14:paraId="19857EF7" w14:textId="77777777" w:rsidR="00607A0B" w:rsidRPr="00232F4D" w:rsidRDefault="00607A0B" w:rsidP="001E0D34">
            <w:pPr>
              <w:keepNext/>
              <w:keepLines/>
              <w:spacing w:after="0"/>
              <w:jc w:val="center"/>
              <w:rPr>
                <w:ins w:id="51" w:author="TL5" w:date="2020-01-14T16:44:00Z"/>
                <w:rFonts w:ascii="Arial" w:eastAsia="Yu Mincho" w:hAnsi="Arial" w:cs="Arial"/>
                <w:bCs/>
                <w:noProof/>
                <w:sz w:val="18"/>
                <w:szCs w:val="18"/>
                <w:lang w:val="en-US" w:eastAsia="zh-CN"/>
              </w:rPr>
            </w:pPr>
            <w:ins w:id="52" w:author="TL5" w:date="2020-01-14T16:44:00Z">
              <w:r w:rsidRPr="00232F4D">
                <w:rPr>
                  <w:rFonts w:ascii="Arial" w:eastAsia="Yu Mincho" w:hAnsi="Arial" w:cs="Arial"/>
                  <w:bCs/>
                  <w:noProof/>
                  <w:sz w:val="18"/>
                  <w:szCs w:val="18"/>
                  <w:lang w:val="en-US" w:eastAsia="zh-CN"/>
                </w:rPr>
                <w:t>Instance resource</w:t>
              </w:r>
            </w:ins>
          </w:p>
        </w:tc>
        <w:tc>
          <w:tcPr>
            <w:tcW w:w="6030" w:type="dxa"/>
            <w:shd w:val="clear" w:color="auto" w:fill="auto"/>
          </w:tcPr>
          <w:p w14:paraId="31649017" w14:textId="56B713EB" w:rsidR="00607A0B" w:rsidRPr="00232F4D" w:rsidRDefault="00607A0B" w:rsidP="001E0D34">
            <w:pPr>
              <w:keepNext/>
              <w:keepLines/>
              <w:spacing w:after="0"/>
              <w:rPr>
                <w:ins w:id="53" w:author="TL5" w:date="2020-01-14T16:44:00Z"/>
                <w:rFonts w:ascii="Arial" w:eastAsia="Yu Mincho" w:hAnsi="Arial" w:cs="Arial"/>
                <w:bCs/>
                <w:noProof/>
                <w:sz w:val="18"/>
                <w:szCs w:val="18"/>
                <w:lang w:val="en-US" w:eastAsia="zh-CN"/>
              </w:rPr>
            </w:pPr>
            <w:ins w:id="54" w:author="TL5" w:date="2020-01-14T16:44:00Z">
              <w:r w:rsidRPr="00232F4D">
                <w:rPr>
                  <w:rFonts w:ascii="Arial" w:eastAsia="Yu Mincho" w:hAnsi="Arial" w:cs="Arial"/>
                  <w:bCs/>
                  <w:noProof/>
                  <w:sz w:val="18"/>
                  <w:szCs w:val="18"/>
                  <w:lang w:val="en-US" w:eastAsia="zh-CN"/>
                </w:rPr>
                <w:t xml:space="preserve">Represents a single FLUS </w:t>
              </w:r>
            </w:ins>
            <w:ins w:id="55" w:author="TL5" w:date="2020-01-14T16:45:00Z">
              <w:r w:rsidR="0066421A">
                <w:rPr>
                  <w:rFonts w:ascii="Arial" w:eastAsia="Yu Mincho" w:hAnsi="Arial" w:cs="Arial"/>
                  <w:bCs/>
                  <w:noProof/>
                  <w:sz w:val="18"/>
                  <w:szCs w:val="18"/>
                  <w:lang w:val="en-US" w:eastAsia="zh-CN"/>
                </w:rPr>
                <w:t xml:space="preserve">Source </w:t>
              </w:r>
            </w:ins>
            <w:ins w:id="56" w:author="TL5" w:date="2020-01-14T16:44:00Z">
              <w:r w:rsidRPr="00232F4D">
                <w:rPr>
                  <w:rFonts w:ascii="Arial" w:eastAsia="Yu Mincho" w:hAnsi="Arial" w:cs="Arial"/>
                  <w:bCs/>
                  <w:noProof/>
                  <w:sz w:val="18"/>
                  <w:szCs w:val="18"/>
                  <w:lang w:val="en-US" w:eastAsia="zh-CN"/>
                </w:rPr>
                <w:t xml:space="preserve">as described in section </w:t>
              </w:r>
              <w:r w:rsidRPr="0066421A">
                <w:rPr>
                  <w:rFonts w:ascii="Arial" w:eastAsia="Yu Mincho" w:hAnsi="Arial" w:cs="Arial"/>
                  <w:bCs/>
                  <w:noProof/>
                  <w:sz w:val="18"/>
                  <w:szCs w:val="18"/>
                  <w:highlight w:val="yellow"/>
                  <w:lang w:val="en-US" w:eastAsia="zh-CN"/>
                  <w:rPrChange w:id="57" w:author="TL5" w:date="2020-01-14T16:45:00Z">
                    <w:rPr>
                      <w:rFonts w:ascii="Arial" w:eastAsia="Yu Mincho" w:hAnsi="Arial" w:cs="Arial"/>
                      <w:bCs/>
                      <w:noProof/>
                      <w:sz w:val="18"/>
                      <w:szCs w:val="18"/>
                      <w:lang w:val="en-US" w:eastAsia="zh-CN"/>
                    </w:rPr>
                  </w:rPrChange>
                </w:rPr>
                <w:t>7.1.1.</w:t>
              </w:r>
            </w:ins>
            <w:ins w:id="58" w:author="TL5" w:date="2020-01-14T16:53:00Z">
              <w:r w:rsidR="00585BCB">
                <w:rPr>
                  <w:rFonts w:ascii="Arial" w:eastAsia="Yu Mincho" w:hAnsi="Arial" w:cs="Arial"/>
                  <w:bCs/>
                  <w:noProof/>
                  <w:sz w:val="18"/>
                  <w:szCs w:val="18"/>
                  <w:lang w:val="en-US" w:eastAsia="zh-CN"/>
                </w:rPr>
                <w:t>3</w:t>
              </w:r>
            </w:ins>
            <w:ins w:id="59" w:author="TL5" w:date="2020-01-14T16:44:00Z">
              <w:r w:rsidRPr="00232F4D">
                <w:rPr>
                  <w:rFonts w:ascii="Arial" w:eastAsia="Yu Mincho" w:hAnsi="Arial" w:cs="Arial"/>
                  <w:bCs/>
                  <w:noProof/>
                  <w:sz w:val="18"/>
                  <w:szCs w:val="18"/>
                  <w:lang w:val="en-US" w:eastAsia="zh-CN"/>
                </w:rPr>
                <w:t xml:space="preserve">. The </w:t>
              </w:r>
            </w:ins>
            <w:ins w:id="60" w:author="TL5" w:date="2020-01-14T16:45:00Z">
              <w:r w:rsidR="0066421A">
                <w:rPr>
                  <w:rFonts w:ascii="Arial" w:eastAsia="Yu Mincho" w:hAnsi="Arial" w:cs="Arial"/>
                  <w:bCs/>
                  <w:noProof/>
                  <w:sz w:val="18"/>
                  <w:szCs w:val="18"/>
                  <w:lang w:val="en-US" w:eastAsia="zh-CN"/>
                </w:rPr>
                <w:t xml:space="preserve">Remote Controller </w:t>
              </w:r>
            </w:ins>
            <w:ins w:id="61" w:author="TL5" w:date="2020-01-14T16:44:00Z">
              <w:r w:rsidRPr="00232F4D">
                <w:rPr>
                  <w:rFonts w:ascii="Arial" w:eastAsia="Yu Mincho" w:hAnsi="Arial" w:cs="Arial"/>
                  <w:bCs/>
                  <w:noProof/>
                  <w:sz w:val="18"/>
                  <w:szCs w:val="18"/>
                  <w:lang w:val="en-US" w:eastAsia="zh-CN"/>
                </w:rPr>
                <w:t xml:space="preserve">can query the </w:t>
              </w:r>
            </w:ins>
            <w:ins w:id="62" w:author="TL5" w:date="2020-01-14T16:46:00Z">
              <w:r w:rsidR="0066421A">
                <w:rPr>
                  <w:rFonts w:ascii="Arial" w:eastAsia="Yu Mincho" w:hAnsi="Arial" w:cs="Arial"/>
                  <w:bCs/>
                  <w:noProof/>
                  <w:sz w:val="18"/>
                  <w:szCs w:val="18"/>
                  <w:lang w:val="en-US" w:eastAsia="zh-CN"/>
                </w:rPr>
                <w:t>capability</w:t>
              </w:r>
            </w:ins>
            <w:ins w:id="63" w:author="TL5" w:date="2020-01-14T16:44:00Z">
              <w:r w:rsidRPr="00232F4D">
                <w:rPr>
                  <w:rFonts w:ascii="Arial" w:eastAsia="Yu Mincho" w:hAnsi="Arial" w:cs="Arial"/>
                  <w:bCs/>
                  <w:noProof/>
                  <w:sz w:val="18"/>
                  <w:szCs w:val="18"/>
                  <w:lang w:val="en-US" w:eastAsia="zh-CN"/>
                </w:rPr>
                <w:t xml:space="preserve">properties of that </w:t>
              </w:r>
            </w:ins>
            <w:ins w:id="64" w:author="TL5" w:date="2020-01-14T16:45:00Z">
              <w:r w:rsidR="0066421A">
                <w:rPr>
                  <w:rFonts w:ascii="Arial" w:eastAsia="Yu Mincho" w:hAnsi="Arial" w:cs="Arial"/>
                  <w:bCs/>
                  <w:noProof/>
                  <w:sz w:val="18"/>
                  <w:szCs w:val="18"/>
                  <w:lang w:val="en-US" w:eastAsia="zh-CN"/>
                </w:rPr>
                <w:t>source</w:t>
              </w:r>
            </w:ins>
            <w:ins w:id="65" w:author="TL5" w:date="2020-01-14T16:44:00Z">
              <w:r w:rsidRPr="00232F4D">
                <w:rPr>
                  <w:rFonts w:ascii="Arial" w:eastAsia="Yu Mincho" w:hAnsi="Arial" w:cs="Arial"/>
                  <w:bCs/>
                  <w:noProof/>
                  <w:sz w:val="18"/>
                  <w:szCs w:val="18"/>
                  <w:lang w:val="en-US" w:eastAsia="zh-CN"/>
                </w:rPr>
                <w:t xml:space="preserve">. </w:t>
              </w:r>
            </w:ins>
          </w:p>
        </w:tc>
      </w:tr>
      <w:tr w:rsidR="00607A0B" w:rsidRPr="00232F4D" w14:paraId="254D1163" w14:textId="77777777" w:rsidTr="001E0D34">
        <w:trPr>
          <w:ins w:id="66" w:author="TL5" w:date="2020-01-14T16:44:00Z"/>
        </w:trPr>
        <w:tc>
          <w:tcPr>
            <w:tcW w:w="1638" w:type="dxa"/>
            <w:shd w:val="clear" w:color="auto" w:fill="auto"/>
          </w:tcPr>
          <w:p w14:paraId="4F0638EF" w14:textId="7803D7B8" w:rsidR="00607A0B" w:rsidRPr="00232F4D" w:rsidRDefault="00607A0B" w:rsidP="001E0D34">
            <w:pPr>
              <w:rPr>
                <w:ins w:id="67" w:author="TL5" w:date="2020-01-14T16:44:00Z"/>
                <w:rFonts w:ascii="Arial" w:eastAsia="Yu Mincho" w:hAnsi="Arial"/>
                <w:sz w:val="18"/>
              </w:rPr>
            </w:pPr>
            <w:ins w:id="68" w:author="TL5" w:date="2020-01-14T16:44:00Z">
              <w:r>
                <w:rPr>
                  <w:rFonts w:ascii="Arial" w:eastAsia="Yu Mincho" w:hAnsi="Arial"/>
                  <w:sz w:val="18"/>
                </w:rPr>
                <w:t>Configuration</w:t>
              </w:r>
            </w:ins>
          </w:p>
        </w:tc>
        <w:tc>
          <w:tcPr>
            <w:tcW w:w="2070" w:type="dxa"/>
            <w:shd w:val="clear" w:color="auto" w:fill="auto"/>
          </w:tcPr>
          <w:p w14:paraId="3CC308CF" w14:textId="77777777" w:rsidR="00607A0B" w:rsidRPr="00232F4D" w:rsidRDefault="00607A0B" w:rsidP="001E0D34">
            <w:pPr>
              <w:keepNext/>
              <w:keepLines/>
              <w:overflowPunct w:val="0"/>
              <w:autoSpaceDE w:val="0"/>
              <w:autoSpaceDN w:val="0"/>
              <w:adjustRightInd w:val="0"/>
              <w:spacing w:after="0"/>
              <w:textAlignment w:val="baseline"/>
              <w:rPr>
                <w:ins w:id="69" w:author="TL5" w:date="2020-01-14T16:44:00Z"/>
                <w:rFonts w:ascii="Arial" w:eastAsia="Yu Mincho" w:hAnsi="Arial"/>
                <w:sz w:val="18"/>
              </w:rPr>
            </w:pPr>
            <w:ins w:id="70" w:author="TL5" w:date="2020-01-14T16:44:00Z">
              <w:r w:rsidRPr="00232F4D">
                <w:rPr>
                  <w:rFonts w:ascii="Arial" w:eastAsia="Yu Mincho" w:hAnsi="Arial"/>
                  <w:sz w:val="18"/>
                </w:rPr>
                <w:t>Instance resource</w:t>
              </w:r>
            </w:ins>
          </w:p>
        </w:tc>
        <w:tc>
          <w:tcPr>
            <w:tcW w:w="6030" w:type="dxa"/>
            <w:shd w:val="clear" w:color="auto" w:fill="auto"/>
          </w:tcPr>
          <w:p w14:paraId="2135BAD4" w14:textId="09F87FBE" w:rsidR="00607A0B" w:rsidRPr="00232F4D" w:rsidRDefault="00607A0B" w:rsidP="001E0D34">
            <w:pPr>
              <w:keepNext/>
              <w:keepLines/>
              <w:overflowPunct w:val="0"/>
              <w:autoSpaceDE w:val="0"/>
              <w:autoSpaceDN w:val="0"/>
              <w:adjustRightInd w:val="0"/>
              <w:spacing w:after="0"/>
              <w:textAlignment w:val="baseline"/>
              <w:rPr>
                <w:ins w:id="71" w:author="TL5" w:date="2020-01-14T16:44:00Z"/>
                <w:rFonts w:ascii="Arial" w:eastAsia="Yu Mincho" w:hAnsi="Arial" w:cs="Arial"/>
                <w:sz w:val="18"/>
                <w:szCs w:val="18"/>
              </w:rPr>
            </w:pPr>
            <w:ins w:id="72" w:author="TL5" w:date="2020-01-14T16:44:00Z">
              <w:r w:rsidRPr="00232F4D">
                <w:rPr>
                  <w:rFonts w:ascii="Arial" w:eastAsia="Yu Mincho" w:hAnsi="Arial"/>
                  <w:sz w:val="18"/>
                </w:rPr>
                <w:t xml:space="preserve">Represents a single FLUS </w:t>
              </w:r>
            </w:ins>
            <w:ins w:id="73" w:author="TL5" w:date="2020-01-14T16:46:00Z">
              <w:r w:rsidR="0066421A">
                <w:rPr>
                  <w:rFonts w:ascii="Arial" w:eastAsia="Yu Mincho" w:hAnsi="Arial"/>
                  <w:sz w:val="18"/>
                </w:rPr>
                <w:t xml:space="preserve">Source </w:t>
              </w:r>
            </w:ins>
            <w:ins w:id="74" w:author="TL5" w:date="2020-01-14T16:44:00Z">
              <w:r>
                <w:rPr>
                  <w:rFonts w:ascii="Arial" w:eastAsia="Yu Mincho" w:hAnsi="Arial"/>
                  <w:sz w:val="18"/>
                </w:rPr>
                <w:t xml:space="preserve">configuration </w:t>
              </w:r>
              <w:r>
                <w:rPr>
                  <w:rStyle w:val="CommentReference"/>
                </w:rPr>
                <w:commentReference w:id="75"/>
              </w:r>
              <w:r w:rsidRPr="00232F4D">
                <w:rPr>
                  <w:rFonts w:ascii="Arial" w:eastAsia="Yu Mincho" w:hAnsi="Arial"/>
                  <w:sz w:val="18"/>
                </w:rPr>
                <w:t xml:space="preserve">resource as described in section </w:t>
              </w:r>
              <w:r w:rsidRPr="0066421A">
                <w:rPr>
                  <w:rFonts w:ascii="Arial" w:eastAsia="Yu Mincho" w:hAnsi="Arial"/>
                  <w:sz w:val="18"/>
                  <w:highlight w:val="yellow"/>
                  <w:rPrChange w:id="76" w:author="TL5" w:date="2020-01-14T16:46:00Z">
                    <w:rPr>
                      <w:rFonts w:ascii="Arial" w:eastAsia="Yu Mincho" w:hAnsi="Arial"/>
                      <w:sz w:val="18"/>
                    </w:rPr>
                  </w:rPrChange>
                </w:rPr>
                <w:t>7.1.1.</w:t>
              </w:r>
            </w:ins>
            <w:ins w:id="77" w:author="TL5" w:date="2020-01-14T16:53:00Z">
              <w:r w:rsidR="00585BCB">
                <w:rPr>
                  <w:rFonts w:ascii="Arial" w:eastAsia="Yu Mincho" w:hAnsi="Arial"/>
                  <w:sz w:val="18"/>
                </w:rPr>
                <w:t>4</w:t>
              </w:r>
            </w:ins>
            <w:ins w:id="78" w:author="TL5" w:date="2020-01-14T16:44:00Z">
              <w:r w:rsidRPr="00232F4D">
                <w:rPr>
                  <w:rFonts w:ascii="Arial" w:eastAsia="Yu Mincho" w:hAnsi="Arial"/>
                  <w:sz w:val="18"/>
                </w:rPr>
                <w:t xml:space="preserve">. The </w:t>
              </w:r>
            </w:ins>
            <w:ins w:id="79" w:author="TL5" w:date="2020-01-14T16:47:00Z">
              <w:r w:rsidR="0066421A">
                <w:rPr>
                  <w:rFonts w:ascii="Arial" w:eastAsia="Yu Mincho" w:hAnsi="Arial" w:cs="Arial"/>
                  <w:sz w:val="18"/>
                  <w:szCs w:val="18"/>
                </w:rPr>
                <w:t xml:space="preserve">Remote Controller </w:t>
              </w:r>
            </w:ins>
            <w:ins w:id="80" w:author="TL5" w:date="2020-01-14T16:44:00Z">
              <w:r w:rsidRPr="00232F4D">
                <w:rPr>
                  <w:rFonts w:ascii="Arial" w:eastAsia="Yu Mincho" w:hAnsi="Arial"/>
                  <w:sz w:val="18"/>
                </w:rPr>
                <w:t xml:space="preserve">can provision or modify a single </w:t>
              </w:r>
              <w:r>
                <w:rPr>
                  <w:rFonts w:ascii="Arial" w:eastAsia="Yu Mincho" w:hAnsi="Arial"/>
                  <w:sz w:val="18"/>
                </w:rPr>
                <w:t xml:space="preserve">configuration </w:t>
              </w:r>
              <w:r w:rsidRPr="00232F4D">
                <w:rPr>
                  <w:rFonts w:ascii="Arial" w:eastAsia="Yu Mincho" w:hAnsi="Arial"/>
                  <w:sz w:val="18"/>
                </w:rPr>
                <w:t xml:space="preserve">at the FLUS </w:t>
              </w:r>
            </w:ins>
            <w:ins w:id="81" w:author="TL5" w:date="2020-01-14T16:48:00Z">
              <w:r w:rsidR="0066421A">
                <w:rPr>
                  <w:rFonts w:ascii="Arial" w:eastAsia="Yu Mincho" w:hAnsi="Arial"/>
                  <w:sz w:val="18"/>
                </w:rPr>
                <w:t>source</w:t>
              </w:r>
            </w:ins>
            <w:ins w:id="82" w:author="TL5" w:date="2020-01-14T16:44:00Z">
              <w:r w:rsidRPr="00232F4D">
                <w:rPr>
                  <w:rFonts w:ascii="Arial" w:eastAsia="Yu Mincho" w:hAnsi="Arial"/>
                  <w:sz w:val="18"/>
                </w:rPr>
                <w:t>.</w:t>
              </w:r>
            </w:ins>
          </w:p>
        </w:tc>
      </w:tr>
      <w:tr w:rsidR="00607A0B" w:rsidRPr="00232F4D" w14:paraId="53FFF783" w14:textId="77777777" w:rsidTr="001E0D34">
        <w:trPr>
          <w:ins w:id="83" w:author="TL5" w:date="2020-01-14T16:44:00Z"/>
        </w:trPr>
        <w:tc>
          <w:tcPr>
            <w:tcW w:w="1638" w:type="dxa"/>
            <w:shd w:val="clear" w:color="auto" w:fill="auto"/>
          </w:tcPr>
          <w:p w14:paraId="18A0C98D" w14:textId="23892FFD" w:rsidR="00607A0B" w:rsidRPr="00232F4D" w:rsidRDefault="00607A0B" w:rsidP="001E0D34">
            <w:pPr>
              <w:rPr>
                <w:ins w:id="84" w:author="TL5" w:date="2020-01-14T16:44:00Z"/>
                <w:rFonts w:ascii="Arial" w:eastAsia="Yu Mincho" w:hAnsi="Arial" w:cs="Arial"/>
                <w:sz w:val="18"/>
                <w:szCs w:val="18"/>
              </w:rPr>
            </w:pPr>
            <w:ins w:id="85" w:author="TL5" w:date="2020-01-14T16:44:00Z">
              <w:r>
                <w:rPr>
                  <w:rFonts w:ascii="Arial" w:eastAsia="Yu Mincho" w:hAnsi="Arial" w:cs="Arial"/>
                  <w:sz w:val="18"/>
                  <w:szCs w:val="18"/>
                </w:rPr>
                <w:t>Configurations</w:t>
              </w:r>
            </w:ins>
          </w:p>
        </w:tc>
        <w:tc>
          <w:tcPr>
            <w:tcW w:w="2070" w:type="dxa"/>
            <w:shd w:val="clear" w:color="auto" w:fill="auto"/>
          </w:tcPr>
          <w:p w14:paraId="6B60DDBE" w14:textId="77777777" w:rsidR="00607A0B" w:rsidRPr="00232F4D" w:rsidRDefault="00607A0B" w:rsidP="001E0D34">
            <w:pPr>
              <w:keepNext/>
              <w:keepLines/>
              <w:overflowPunct w:val="0"/>
              <w:autoSpaceDE w:val="0"/>
              <w:autoSpaceDN w:val="0"/>
              <w:adjustRightInd w:val="0"/>
              <w:spacing w:after="0"/>
              <w:textAlignment w:val="baseline"/>
              <w:rPr>
                <w:ins w:id="86" w:author="TL5" w:date="2020-01-14T16:44:00Z"/>
                <w:rFonts w:ascii="Arial" w:eastAsia="Yu Mincho" w:hAnsi="Arial" w:cs="Arial"/>
                <w:sz w:val="18"/>
                <w:szCs w:val="18"/>
              </w:rPr>
            </w:pPr>
            <w:ins w:id="87" w:author="TL5" w:date="2020-01-14T16:44:00Z">
              <w:r w:rsidRPr="00232F4D">
                <w:rPr>
                  <w:rFonts w:ascii="Arial" w:eastAsia="Yu Mincho" w:hAnsi="Arial" w:cs="Arial"/>
                  <w:sz w:val="18"/>
                  <w:szCs w:val="18"/>
                </w:rPr>
                <w:t>Collection Resource</w:t>
              </w:r>
            </w:ins>
          </w:p>
        </w:tc>
        <w:tc>
          <w:tcPr>
            <w:tcW w:w="6030" w:type="dxa"/>
            <w:shd w:val="clear" w:color="auto" w:fill="auto"/>
          </w:tcPr>
          <w:p w14:paraId="7E27B2B6" w14:textId="31289894" w:rsidR="00607A0B" w:rsidRPr="00232F4D" w:rsidRDefault="00607A0B" w:rsidP="001E0D34">
            <w:pPr>
              <w:keepNext/>
              <w:keepLines/>
              <w:overflowPunct w:val="0"/>
              <w:autoSpaceDE w:val="0"/>
              <w:autoSpaceDN w:val="0"/>
              <w:adjustRightInd w:val="0"/>
              <w:spacing w:after="0"/>
              <w:textAlignment w:val="baseline"/>
              <w:rPr>
                <w:ins w:id="88" w:author="TL5" w:date="2020-01-14T16:44:00Z"/>
                <w:rFonts w:ascii="Arial" w:eastAsia="Yu Mincho" w:hAnsi="Arial" w:cs="Arial"/>
                <w:sz w:val="18"/>
                <w:szCs w:val="18"/>
              </w:rPr>
            </w:pPr>
            <w:ins w:id="89" w:author="TL5" w:date="2020-01-14T16:44:00Z">
              <w:r w:rsidRPr="00232F4D">
                <w:rPr>
                  <w:rFonts w:ascii="Arial" w:eastAsia="Yu Mincho" w:hAnsi="Arial" w:cs="Arial"/>
                  <w:sz w:val="18"/>
                  <w:szCs w:val="18"/>
                </w:rPr>
                <w:t xml:space="preserve">Represents a collection of FLUS </w:t>
              </w:r>
            </w:ins>
            <w:ins w:id="90" w:author="TL5" w:date="2020-01-14T16:48:00Z">
              <w:r w:rsidR="0066421A">
                <w:rPr>
                  <w:rFonts w:ascii="Arial" w:eastAsia="Yu Mincho" w:hAnsi="Arial" w:cs="Arial"/>
                  <w:sz w:val="18"/>
                  <w:szCs w:val="18"/>
                </w:rPr>
                <w:t xml:space="preserve">source </w:t>
              </w:r>
            </w:ins>
            <w:ins w:id="91" w:author="TL5" w:date="2020-01-14T16:44:00Z">
              <w:r>
                <w:rPr>
                  <w:rFonts w:ascii="Arial" w:eastAsia="Yu Mincho" w:hAnsi="Arial" w:cs="Arial"/>
                  <w:sz w:val="18"/>
                  <w:szCs w:val="18"/>
                </w:rPr>
                <w:t xml:space="preserve">configuration </w:t>
              </w:r>
              <w:r w:rsidRPr="00232F4D">
                <w:rPr>
                  <w:rFonts w:ascii="Arial" w:eastAsia="Yu Mincho" w:hAnsi="Arial" w:cs="Arial"/>
                  <w:sz w:val="18"/>
                  <w:szCs w:val="18"/>
                </w:rPr>
                <w:t>resources.</w:t>
              </w:r>
            </w:ins>
          </w:p>
        </w:tc>
      </w:tr>
    </w:tbl>
    <w:p w14:paraId="135F4CC1" w14:textId="77777777" w:rsidR="00607A0B" w:rsidRPr="00232F4D" w:rsidRDefault="00607A0B" w:rsidP="00C20EBC">
      <w:pPr>
        <w:rPr>
          <w:rFonts w:eastAsia="Yu Mincho"/>
          <w:lang w:eastAsia="ja-JP"/>
        </w:rPr>
      </w:pPr>
    </w:p>
    <w:p w14:paraId="3E696FD9" w14:textId="77777777" w:rsidR="00C20EBC" w:rsidRPr="00E260DF" w:rsidRDefault="00C20EBC" w:rsidP="00C20EBC">
      <w:pPr>
        <w:pStyle w:val="Heading4"/>
        <w:rPr>
          <w:lang w:eastAsia="ja-JP"/>
        </w:rPr>
      </w:pPr>
      <w:bookmarkStart w:id="92" w:name="_Toc26357862"/>
      <w:r w:rsidRPr="00E260DF">
        <w:rPr>
          <w:lang w:eastAsia="ja-JP"/>
        </w:rPr>
        <w:t>7.1.1.1</w:t>
      </w:r>
      <w:r w:rsidRPr="00E260DF">
        <w:rPr>
          <w:lang w:eastAsia="ja-JP"/>
        </w:rPr>
        <w:tab/>
        <w:t>Sink Resource</w:t>
      </w:r>
      <w:bookmarkEnd w:id="92"/>
    </w:p>
    <w:p w14:paraId="6DF4A2E8" w14:textId="77777777" w:rsidR="00C20EBC" w:rsidRPr="00232F4D" w:rsidRDefault="00C20EBC" w:rsidP="00C20EBC">
      <w:pPr>
        <w:rPr>
          <w:rFonts w:eastAsia="Yu Mincho"/>
          <w:lang w:eastAsia="ja-JP"/>
        </w:rPr>
      </w:pPr>
      <w:r w:rsidRPr="00232F4D">
        <w:rPr>
          <w:rFonts w:eastAsia="Yu Mincho"/>
          <w:lang w:eastAsia="ja-JP"/>
        </w:rPr>
        <w:t xml:space="preserve">A Sink resource provides </w:t>
      </w:r>
      <w:r>
        <w:rPr>
          <w:rFonts w:eastAsia="Yu Mincho"/>
          <w:lang w:eastAsia="ja-JP"/>
        </w:rPr>
        <w:t>a</w:t>
      </w:r>
      <w:r w:rsidRPr="00232F4D">
        <w:rPr>
          <w:rFonts w:eastAsia="Yu Mincho"/>
          <w:lang w:eastAsia="ja-JP"/>
        </w:rPr>
        <w:t xml:space="preserve"> representation of the capabilities of a FLUS sink</w:t>
      </w:r>
      <w:r>
        <w:rPr>
          <w:rFonts w:eastAsia="Yu Mincho"/>
          <w:lang w:eastAsia="ja-JP"/>
        </w:rPr>
        <w:t xml:space="preserve">. </w:t>
      </w:r>
      <w:commentRangeStart w:id="93"/>
      <w:r>
        <w:rPr>
          <w:rFonts w:eastAsia="Yu Mincho"/>
          <w:lang w:eastAsia="ja-JP"/>
        </w:rPr>
        <w:t>It also contains a sessions property that represents a collection of FLUS sessions</w:t>
      </w:r>
      <w:r w:rsidRPr="00232F4D">
        <w:rPr>
          <w:rFonts w:eastAsia="Yu Mincho"/>
          <w:lang w:eastAsia="ja-JP"/>
        </w:rPr>
        <w:t xml:space="preserve">. </w:t>
      </w:r>
      <w:r>
        <w:rPr>
          <w:rFonts w:eastAsia="Yu Mincho"/>
          <w:lang w:eastAsia="ja-JP"/>
        </w:rPr>
        <w:t xml:space="preserve">A </w:t>
      </w:r>
      <w:r w:rsidRPr="00232F4D">
        <w:rPr>
          <w:rFonts w:eastAsia="Yu Mincho"/>
          <w:lang w:eastAsia="ja-JP"/>
        </w:rPr>
        <w:t xml:space="preserve">FLUS source can query sink resources using REST API methods to examine the properties of the sink resource. </w:t>
      </w:r>
      <w:commentRangeEnd w:id="93"/>
      <w:r w:rsidR="00A373C8">
        <w:rPr>
          <w:rStyle w:val="CommentReference"/>
        </w:rPr>
        <w:commentReference w:id="93"/>
      </w:r>
      <w:r w:rsidRPr="00232F4D">
        <w:rPr>
          <w:rFonts w:eastAsia="Yu Mincho"/>
          <w:lang w:eastAsia="ja-JP"/>
        </w:rPr>
        <w:t>Different properties of sink resources represent the capabilities of the corresponding FLUS sink.</w:t>
      </w:r>
    </w:p>
    <w:p w14:paraId="5D1A9EA2" w14:textId="77777777" w:rsidR="00C20EBC" w:rsidRPr="00232F4D" w:rsidRDefault="00C20EBC" w:rsidP="00C20EBC">
      <w:pPr>
        <w:rPr>
          <w:rFonts w:eastAsia="Yu Mincho"/>
          <w:lang w:eastAsia="ja-JP"/>
        </w:rPr>
      </w:pPr>
      <w:r w:rsidRPr="00232F4D">
        <w:rPr>
          <w:rFonts w:eastAsia="Yu Mincho"/>
          <w:lang w:eastAsia="ja-JP"/>
        </w:rPr>
        <w:t xml:space="preserve">Each sink resource has the set of properties described in Table </w:t>
      </w:r>
      <w:r>
        <w:rPr>
          <w:rFonts w:eastAsia="Yu Mincho"/>
          <w:lang w:eastAsia="ja-JP"/>
        </w:rPr>
        <w:t>7</w:t>
      </w:r>
      <w:r w:rsidRPr="00232F4D">
        <w:rPr>
          <w:rFonts w:eastAsia="Yu Mincho"/>
          <w:lang w:eastAsia="ja-JP"/>
        </w:rPr>
        <w:t>.1.1.1-1.</w:t>
      </w:r>
    </w:p>
    <w:p w14:paraId="61448C89" w14:textId="77777777" w:rsidR="00C20EBC" w:rsidRPr="00232F4D" w:rsidRDefault="00C20EBC" w:rsidP="00C20EBC">
      <w:pPr>
        <w:pStyle w:val="TH"/>
        <w:rPr>
          <w:noProof/>
          <w:lang w:val="en-US" w:eastAsia="zh-CN"/>
        </w:rPr>
      </w:pPr>
      <w:r w:rsidRPr="00232F4D">
        <w:rPr>
          <w:rFonts w:hint="eastAsia"/>
          <w:noProof/>
          <w:lang w:eastAsia="zh-CN"/>
        </w:rPr>
        <w:lastRenderedPageBreak/>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1.1-1</w:t>
      </w:r>
      <w:r w:rsidRPr="00232F4D">
        <w:rPr>
          <w:noProof/>
        </w:rPr>
        <w:t xml:space="preserve">: Properties of Sink </w:t>
      </w:r>
      <w:r w:rsidRPr="00232F4D">
        <w:rPr>
          <w:noProof/>
          <w:lang w:val="en-US" w:eastAsia="zh-CN"/>
        </w:rPr>
        <w:t>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3937"/>
        <w:gridCol w:w="3645"/>
      </w:tblGrid>
      <w:tr w:rsidR="00C20EBC" w:rsidRPr="00232F4D" w14:paraId="67191AFB" w14:textId="77777777" w:rsidTr="001E0D34">
        <w:tc>
          <w:tcPr>
            <w:tcW w:w="2088" w:type="dxa"/>
            <w:shd w:val="clear" w:color="auto" w:fill="auto"/>
          </w:tcPr>
          <w:p w14:paraId="1DD03BE3" w14:textId="77777777" w:rsidR="00C20EBC" w:rsidRPr="00232F4D" w:rsidRDefault="00C20EBC" w:rsidP="001E0D34">
            <w:pPr>
              <w:keepNext/>
              <w:jc w:val="center"/>
              <w:rPr>
                <w:rFonts w:eastAsia="Yu Mincho"/>
                <w:b/>
              </w:rPr>
            </w:pPr>
            <w:r w:rsidRPr="00232F4D">
              <w:rPr>
                <w:rFonts w:eastAsia="Yu Mincho"/>
                <w:b/>
              </w:rPr>
              <w:t>Property Name</w:t>
            </w:r>
          </w:p>
        </w:tc>
        <w:tc>
          <w:tcPr>
            <w:tcW w:w="4054" w:type="dxa"/>
            <w:shd w:val="clear" w:color="auto" w:fill="auto"/>
          </w:tcPr>
          <w:p w14:paraId="58963E51" w14:textId="77777777" w:rsidR="00C20EBC" w:rsidRPr="00232F4D" w:rsidRDefault="00C20EBC" w:rsidP="001E0D34">
            <w:pPr>
              <w:keepNext/>
              <w:jc w:val="center"/>
              <w:rPr>
                <w:rFonts w:eastAsia="Yu Mincho"/>
                <w:b/>
              </w:rPr>
            </w:pPr>
            <w:r w:rsidRPr="00232F4D">
              <w:rPr>
                <w:rFonts w:eastAsia="Yu Mincho"/>
                <w:b/>
              </w:rPr>
              <w:t>Description</w:t>
            </w:r>
          </w:p>
        </w:tc>
        <w:tc>
          <w:tcPr>
            <w:tcW w:w="3713" w:type="dxa"/>
            <w:shd w:val="clear" w:color="auto" w:fill="auto"/>
          </w:tcPr>
          <w:p w14:paraId="16E194E0" w14:textId="77777777" w:rsidR="00C20EBC" w:rsidRPr="00232F4D" w:rsidRDefault="00C20EBC" w:rsidP="001E0D34">
            <w:pPr>
              <w:keepNext/>
              <w:jc w:val="center"/>
              <w:rPr>
                <w:rFonts w:eastAsia="Yu Mincho"/>
                <w:b/>
              </w:rPr>
            </w:pPr>
            <w:r w:rsidRPr="00232F4D">
              <w:rPr>
                <w:rFonts w:eastAsia="Yu Mincho"/>
                <w:b/>
              </w:rPr>
              <w:t>Example Values</w:t>
            </w:r>
          </w:p>
        </w:tc>
      </w:tr>
      <w:tr w:rsidR="00C20EBC" w:rsidRPr="00232F4D" w14:paraId="00E07E30" w14:textId="77777777" w:rsidTr="001E0D34">
        <w:tc>
          <w:tcPr>
            <w:tcW w:w="2088" w:type="dxa"/>
            <w:shd w:val="clear" w:color="auto" w:fill="auto"/>
          </w:tcPr>
          <w:p w14:paraId="492D0592" w14:textId="77777777" w:rsidR="00C20EBC" w:rsidRPr="00232F4D" w:rsidRDefault="00C20EBC" w:rsidP="001E0D34">
            <w:pPr>
              <w:keepNext/>
              <w:rPr>
                <w:rFonts w:eastAsia="Yu Mincho"/>
              </w:rPr>
            </w:pPr>
            <w:r>
              <w:rPr>
                <w:rFonts w:eastAsia="Yu Mincho"/>
              </w:rPr>
              <w:t>capabilities</w:t>
            </w:r>
          </w:p>
        </w:tc>
        <w:tc>
          <w:tcPr>
            <w:tcW w:w="4054" w:type="dxa"/>
            <w:shd w:val="clear" w:color="auto" w:fill="auto"/>
          </w:tcPr>
          <w:p w14:paraId="5F3B8B94" w14:textId="77777777" w:rsidR="00C20EBC" w:rsidRPr="00232F4D" w:rsidRDefault="00C20EBC" w:rsidP="001E0D34">
            <w:pPr>
              <w:keepNext/>
              <w:rPr>
                <w:rFonts w:eastAsia="Yu Mincho"/>
              </w:rPr>
            </w:pPr>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sink.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to be expressed using an URN</w:t>
            </w:r>
            <w:r>
              <w:rPr>
                <w:rFonts w:eastAsia="Yu Mincho"/>
              </w:rPr>
              <w:t>.</w:t>
            </w:r>
            <w:r w:rsidRPr="00232F4D">
              <w:rPr>
                <w:rFonts w:eastAsia="Yu Mincho"/>
              </w:rPr>
              <w:t xml:space="preserve"> </w:t>
            </w:r>
          </w:p>
        </w:tc>
        <w:tc>
          <w:tcPr>
            <w:tcW w:w="3713" w:type="dxa"/>
            <w:shd w:val="clear" w:color="auto" w:fill="auto"/>
          </w:tcPr>
          <w:p w14:paraId="0A6688EE" w14:textId="77777777" w:rsidR="00C20EBC" w:rsidRPr="00232F4D" w:rsidRDefault="00C20EBC" w:rsidP="001E0D34">
            <w:pPr>
              <w:keepNext/>
              <w:rPr>
                <w:rFonts w:eastAsia="Yu Mincho"/>
              </w:rPr>
            </w:pPr>
            <w:proofErr w:type="spellStart"/>
            <w:proofErr w:type="gramStart"/>
            <w:r w:rsidRPr="00232F4D">
              <w:rPr>
                <w:rFonts w:eastAsia="Yu Mincho"/>
              </w:rPr>
              <w:t>urn:vnd</w:t>
            </w:r>
            <w:proofErr w:type="gramEnd"/>
            <w:r w:rsidRPr="00232F4D">
              <w:rPr>
                <w:rFonts w:eastAsia="Yu Mincho"/>
              </w:rPr>
              <w:t>:xzy:</w:t>
            </w:r>
            <w:r>
              <w:rPr>
                <w:rFonts w:eastAsia="Yu Mincho"/>
              </w:rPr>
              <w:t>capability-name</w:t>
            </w:r>
            <w:proofErr w:type="spellEnd"/>
          </w:p>
          <w:p w14:paraId="1A9FD5F9" w14:textId="77777777" w:rsidR="00C20EBC" w:rsidRPr="00232F4D" w:rsidRDefault="00C20EBC" w:rsidP="001E0D34">
            <w:pPr>
              <w:keepNext/>
              <w:rPr>
                <w:rFonts w:eastAsia="Yu Mincho"/>
              </w:rPr>
            </w:pPr>
          </w:p>
        </w:tc>
      </w:tr>
    </w:tbl>
    <w:p w14:paraId="3F55AAEA" w14:textId="54E7C3BF" w:rsidR="00C20EBC" w:rsidRPr="00232F4D" w:rsidRDefault="00C20EBC" w:rsidP="00C20EBC">
      <w:pPr>
        <w:spacing w:before="120"/>
        <w:rPr>
          <w:rFonts w:eastAsia="Yu Mincho"/>
          <w:lang w:eastAsia="ja-JP"/>
        </w:rPr>
      </w:pPr>
      <w:r w:rsidRPr="00232F4D">
        <w:rPr>
          <w:rFonts w:eastAsia="Yu Mincho"/>
          <w:lang w:eastAsia="ja-JP"/>
        </w:rPr>
        <w:t xml:space="preserve">As described in Table </w:t>
      </w:r>
      <w:r>
        <w:rPr>
          <w:rFonts w:eastAsia="Yu Mincho"/>
          <w:lang w:eastAsia="ja-JP"/>
        </w:rPr>
        <w:t>7</w:t>
      </w:r>
      <w:r w:rsidRPr="00232F4D">
        <w:rPr>
          <w:rFonts w:eastAsia="Yu Mincho"/>
          <w:lang w:eastAsia="ja-JP"/>
        </w:rPr>
        <w:t xml:space="preserve">.1.1.1-1 above, each sink resource describes the capabilities of the corresponding FLUS sink. A </w:t>
      </w:r>
      <w:del w:id="94" w:author="TL5" w:date="2020-01-14T15:24:00Z">
        <w:r w:rsidRPr="00232F4D" w:rsidDel="002D1705">
          <w:rPr>
            <w:rFonts w:eastAsia="Yu Mincho"/>
            <w:lang w:eastAsia="ja-JP"/>
          </w:rPr>
          <w:delText xml:space="preserve">FLUS </w:delText>
        </w:r>
      </w:del>
      <w:ins w:id="95" w:author="TL5" w:date="2020-01-14T15:24:00Z">
        <w:r w:rsidR="002D1705">
          <w:rPr>
            <w:rFonts w:eastAsia="Yu Mincho"/>
            <w:lang w:eastAsia="ja-JP"/>
          </w:rPr>
          <w:t xml:space="preserve">Control </w:t>
        </w:r>
      </w:ins>
      <w:r w:rsidRPr="00232F4D">
        <w:rPr>
          <w:rFonts w:eastAsia="Yu Mincho"/>
          <w:lang w:eastAsia="ja-JP"/>
        </w:rPr>
        <w:t xml:space="preserve">source can retrieve the resource description of a sink resource and find out its capabilities and </w:t>
      </w:r>
      <w:proofErr w:type="gramStart"/>
      <w:r w:rsidRPr="00232F4D">
        <w:rPr>
          <w:rFonts w:eastAsia="Yu Mincho"/>
          <w:lang w:eastAsia="ja-JP"/>
        </w:rPr>
        <w:t>make a decision</w:t>
      </w:r>
      <w:proofErr w:type="gramEnd"/>
      <w:r w:rsidRPr="00232F4D">
        <w:rPr>
          <w:rFonts w:eastAsia="Yu Mincho"/>
          <w:lang w:eastAsia="ja-JP"/>
        </w:rPr>
        <w:t xml:space="preserve"> if it wants to use the corresponding FLUS sink as described using the capability exchange procedure in section </w:t>
      </w:r>
      <w:r>
        <w:rPr>
          <w:rFonts w:eastAsia="Yu Mincho"/>
          <w:lang w:eastAsia="ja-JP"/>
        </w:rPr>
        <w:t>7</w:t>
      </w:r>
      <w:r w:rsidRPr="00232F4D">
        <w:rPr>
          <w:rFonts w:eastAsia="Yu Mincho"/>
          <w:lang w:eastAsia="ja-JP"/>
        </w:rPr>
        <w:t xml:space="preserve">.3. </w:t>
      </w:r>
    </w:p>
    <w:p w14:paraId="548AA4AE" w14:textId="77777777" w:rsidR="00C20EBC" w:rsidRPr="00E260DF" w:rsidRDefault="00C20EBC" w:rsidP="00C20EBC">
      <w:pPr>
        <w:pStyle w:val="Heading4"/>
        <w:rPr>
          <w:lang w:eastAsia="ja-JP"/>
        </w:rPr>
      </w:pPr>
      <w:bookmarkStart w:id="96" w:name="_Toc26357863"/>
      <w:r w:rsidRPr="00E260DF">
        <w:rPr>
          <w:lang w:eastAsia="ja-JP"/>
        </w:rPr>
        <w:t>7.1.1.2</w:t>
      </w:r>
      <w:r w:rsidRPr="00E260DF">
        <w:rPr>
          <w:lang w:eastAsia="ja-JP"/>
        </w:rPr>
        <w:tab/>
        <w:t>Session Resource</w:t>
      </w:r>
      <w:bookmarkEnd w:id="96"/>
    </w:p>
    <w:p w14:paraId="65DC8C10" w14:textId="18E1E572" w:rsidR="00C20EBC" w:rsidRPr="00232F4D" w:rsidRDefault="00C20EBC" w:rsidP="00C20EBC">
      <w:pPr>
        <w:rPr>
          <w:rFonts w:eastAsia="Yu Mincho"/>
          <w:lang w:eastAsia="ja-JP"/>
        </w:rPr>
      </w:pPr>
      <w:r w:rsidRPr="00232F4D">
        <w:rPr>
          <w:rFonts w:eastAsia="Yu Mincho"/>
          <w:lang w:eastAsia="ja-JP"/>
        </w:rPr>
        <w:t xml:space="preserve">A Session resource provides the representation of a </w:t>
      </w:r>
      <w:ins w:id="97" w:author="TL5" w:date="2020-01-14T14:22:00Z">
        <w:r w:rsidR="00DC45F9">
          <w:rPr>
            <w:rFonts w:eastAsia="Yu Mincho"/>
            <w:lang w:eastAsia="ja-JP"/>
          </w:rPr>
          <w:t>FLUS Sink configuration</w:t>
        </w:r>
      </w:ins>
      <w:del w:id="98" w:author="TL5" w:date="2020-01-14T14:22:00Z">
        <w:r w:rsidRPr="00232F4D" w:rsidDel="00DC45F9">
          <w:rPr>
            <w:rFonts w:eastAsia="Yu Mincho"/>
            <w:lang w:eastAsia="ja-JP"/>
          </w:rPr>
          <w:delText>session between a FLUS source and a FLUS sink</w:delText>
        </w:r>
      </w:del>
      <w:r w:rsidRPr="00232F4D">
        <w:rPr>
          <w:rFonts w:eastAsia="Yu Mincho"/>
          <w:lang w:eastAsia="ja-JP"/>
        </w:rPr>
        <w:t xml:space="preserve">. A </w:t>
      </w:r>
      <w:del w:id="99" w:author="TL5" w:date="2020-01-14T14:23:00Z">
        <w:r w:rsidRPr="00232F4D" w:rsidDel="00DC45F9">
          <w:rPr>
            <w:rFonts w:eastAsia="Yu Mincho"/>
            <w:lang w:eastAsia="ja-JP"/>
          </w:rPr>
          <w:delText xml:space="preserve">FLUS </w:delText>
        </w:r>
      </w:del>
      <w:ins w:id="100" w:author="TL5" w:date="2020-01-14T14:23:00Z">
        <w:r w:rsidR="00DC45F9">
          <w:rPr>
            <w:rFonts w:eastAsia="Yu Mincho"/>
            <w:lang w:eastAsia="ja-JP"/>
          </w:rPr>
          <w:t xml:space="preserve">Control </w:t>
        </w:r>
      </w:ins>
      <w:r w:rsidRPr="00232F4D">
        <w:rPr>
          <w:rFonts w:eastAsia="Yu Mincho"/>
          <w:lang w:eastAsia="ja-JP"/>
        </w:rPr>
        <w:t xml:space="preserve">source can create a </w:t>
      </w:r>
      <w:del w:id="101" w:author="TL5" w:date="2020-01-14T14:23:00Z">
        <w:r w:rsidRPr="00232F4D" w:rsidDel="00DC45F9">
          <w:rPr>
            <w:rFonts w:eastAsia="Yu Mincho"/>
            <w:lang w:eastAsia="ja-JP"/>
          </w:rPr>
          <w:delText xml:space="preserve">session </w:delText>
        </w:r>
      </w:del>
      <w:ins w:id="102" w:author="TL5" w:date="2020-01-14T14:23:00Z">
        <w:r w:rsidR="00DC45F9">
          <w:rPr>
            <w:rFonts w:eastAsia="Yu Mincho"/>
            <w:lang w:eastAsia="ja-JP"/>
          </w:rPr>
          <w:t xml:space="preserve">configuration </w:t>
        </w:r>
      </w:ins>
      <w:r w:rsidRPr="00232F4D">
        <w:rPr>
          <w:rFonts w:eastAsia="Yu Mincho"/>
          <w:lang w:eastAsia="ja-JP"/>
        </w:rPr>
        <w:t xml:space="preserve">at a FLUS sink using REST API methods operating on the session resource described in this section. </w:t>
      </w:r>
    </w:p>
    <w:p w14:paraId="58F62E62" w14:textId="2D2BF3D2" w:rsidR="00C20EBC" w:rsidRPr="00232F4D" w:rsidRDefault="00C20EBC" w:rsidP="00C20EBC">
      <w:pPr>
        <w:rPr>
          <w:rFonts w:eastAsia="Yu Mincho"/>
          <w:lang w:eastAsia="ja-JP"/>
        </w:rPr>
      </w:pPr>
      <w:del w:id="103" w:author="TL5" w:date="2020-01-14T14:23:00Z">
        <w:r w:rsidRPr="00232F4D" w:rsidDel="00DC45F9">
          <w:rPr>
            <w:rFonts w:eastAsia="Yu Mincho"/>
            <w:lang w:eastAsia="ja-JP"/>
          </w:rPr>
          <w:delText xml:space="preserve"> </w:delText>
        </w:r>
      </w:del>
      <w:r w:rsidRPr="00232F4D">
        <w:rPr>
          <w:rFonts w:eastAsia="Yu Mincho"/>
          <w:lang w:eastAsia="ja-JP"/>
        </w:rPr>
        <w:t xml:space="preserve">Each session resource has the set of properties described in Table </w:t>
      </w:r>
      <w:r w:rsidRPr="00BA4817">
        <w:rPr>
          <w:rFonts w:ascii="Arial" w:eastAsia="Yu Mincho" w:hAnsi="Arial"/>
          <w:b/>
        </w:rPr>
        <w:t>5.</w:t>
      </w:r>
      <w:r>
        <w:rPr>
          <w:rFonts w:ascii="Arial" w:eastAsia="Yu Mincho" w:hAnsi="Arial"/>
          <w:b/>
        </w:rPr>
        <w:t>2</w:t>
      </w:r>
      <w:r w:rsidRPr="00BA4817">
        <w:rPr>
          <w:rFonts w:ascii="Arial" w:eastAsia="Yu Mincho" w:hAnsi="Arial"/>
          <w:b/>
        </w:rPr>
        <w:t>.2.7-1</w:t>
      </w:r>
      <w:r w:rsidRPr="00232F4D">
        <w:rPr>
          <w:rFonts w:eastAsia="Yu Mincho"/>
          <w:lang w:eastAsia="ja-JP"/>
        </w:rPr>
        <w:t>.</w:t>
      </w:r>
    </w:p>
    <w:p w14:paraId="775E4701" w14:textId="65D4AD85" w:rsidR="00C20EBC" w:rsidRDefault="00C20EBC" w:rsidP="00C20EBC">
      <w:pPr>
        <w:rPr>
          <w:ins w:id="104" w:author="TL5" w:date="2020-01-14T16:49:00Z"/>
          <w:rFonts w:eastAsia="Yu Mincho"/>
          <w:lang w:eastAsia="ja-JP"/>
        </w:rPr>
      </w:pPr>
      <w:del w:id="105" w:author="TL5" w:date="2020-01-14T16:55:00Z">
        <w:r w:rsidRPr="00232F4D" w:rsidDel="003C301B">
          <w:rPr>
            <w:rFonts w:eastAsia="Yu Mincho"/>
            <w:lang w:eastAsia="ja-JP"/>
          </w:rPr>
          <w:delText xml:space="preserve">FLUS </w:delText>
        </w:r>
      </w:del>
      <w:ins w:id="106" w:author="TL5" w:date="2020-01-14T16:55:00Z">
        <w:r w:rsidR="003C301B">
          <w:rPr>
            <w:rFonts w:eastAsia="Yu Mincho"/>
            <w:lang w:eastAsia="ja-JP"/>
          </w:rPr>
          <w:t>Control</w:t>
        </w:r>
        <w:r w:rsidR="003C301B" w:rsidRPr="00232F4D">
          <w:rPr>
            <w:rFonts w:eastAsia="Yu Mincho"/>
            <w:lang w:eastAsia="ja-JP"/>
          </w:rPr>
          <w:t xml:space="preserve"> </w:t>
        </w:r>
      </w:ins>
      <w:r w:rsidRPr="00232F4D">
        <w:rPr>
          <w:rFonts w:eastAsia="Yu Mincho"/>
          <w:lang w:eastAsia="ja-JP"/>
        </w:rPr>
        <w:t xml:space="preserve">sources use the above session resource representation to create and manage sessions at the selected FLUS sink. </w:t>
      </w:r>
      <w:del w:id="107" w:author="TL5" w:date="2020-01-14T16:56:00Z">
        <w:r w:rsidRPr="00232F4D" w:rsidDel="003C301B">
          <w:rPr>
            <w:rFonts w:eastAsia="Yu Mincho"/>
            <w:lang w:eastAsia="ja-JP"/>
          </w:rPr>
          <w:delText xml:space="preserve">Different procedures that operate on the sink and session resources are discussed in the following sections. </w:delText>
        </w:r>
      </w:del>
    </w:p>
    <w:p w14:paraId="53DC7DB9" w14:textId="39BFF74F" w:rsidR="0066421A" w:rsidRPr="00E260DF" w:rsidRDefault="0066421A" w:rsidP="0066421A">
      <w:pPr>
        <w:pStyle w:val="Heading4"/>
        <w:rPr>
          <w:ins w:id="108" w:author="TL5" w:date="2020-01-14T16:49:00Z"/>
          <w:lang w:eastAsia="ja-JP"/>
        </w:rPr>
      </w:pPr>
      <w:ins w:id="109" w:author="TL5" w:date="2020-01-14T16:49:00Z">
        <w:r w:rsidRPr="00E260DF">
          <w:rPr>
            <w:lang w:eastAsia="ja-JP"/>
          </w:rPr>
          <w:t>7.1.1.</w:t>
        </w:r>
        <w:r>
          <w:rPr>
            <w:lang w:eastAsia="ja-JP"/>
          </w:rPr>
          <w:t>3</w:t>
        </w:r>
        <w:r w:rsidRPr="00E260DF">
          <w:rPr>
            <w:lang w:eastAsia="ja-JP"/>
          </w:rPr>
          <w:tab/>
        </w:r>
        <w:r>
          <w:rPr>
            <w:lang w:eastAsia="ja-JP"/>
          </w:rPr>
          <w:t>Capabilities</w:t>
        </w:r>
        <w:r w:rsidRPr="00E260DF">
          <w:rPr>
            <w:lang w:eastAsia="ja-JP"/>
          </w:rPr>
          <w:t xml:space="preserve"> Resource</w:t>
        </w:r>
      </w:ins>
    </w:p>
    <w:p w14:paraId="4CCFF30E" w14:textId="259FC0ED" w:rsidR="0066421A" w:rsidRPr="00232F4D" w:rsidRDefault="0066421A" w:rsidP="0066421A">
      <w:pPr>
        <w:rPr>
          <w:ins w:id="110" w:author="TL5" w:date="2020-01-14T16:49:00Z"/>
          <w:rFonts w:eastAsia="Yu Mincho"/>
          <w:lang w:eastAsia="ja-JP"/>
        </w:rPr>
      </w:pPr>
      <w:ins w:id="111" w:author="TL5" w:date="2020-01-14T16:49:00Z">
        <w:r w:rsidRPr="00232F4D">
          <w:rPr>
            <w:rFonts w:eastAsia="Yu Mincho"/>
            <w:lang w:eastAsia="ja-JP"/>
          </w:rPr>
          <w:t xml:space="preserve">A </w:t>
        </w:r>
        <w:r>
          <w:rPr>
            <w:rFonts w:eastAsia="Yu Mincho"/>
            <w:lang w:eastAsia="ja-JP"/>
          </w:rPr>
          <w:t xml:space="preserve">Capabilities </w:t>
        </w:r>
        <w:r w:rsidRPr="00232F4D">
          <w:rPr>
            <w:rFonts w:eastAsia="Yu Mincho"/>
            <w:lang w:eastAsia="ja-JP"/>
          </w:rPr>
          <w:t xml:space="preserve">resource provides </w:t>
        </w:r>
        <w:r>
          <w:rPr>
            <w:rFonts w:eastAsia="Yu Mincho"/>
            <w:lang w:eastAsia="ja-JP"/>
          </w:rPr>
          <w:t>a</w:t>
        </w:r>
        <w:r w:rsidRPr="00232F4D">
          <w:rPr>
            <w:rFonts w:eastAsia="Yu Mincho"/>
            <w:lang w:eastAsia="ja-JP"/>
          </w:rPr>
          <w:t xml:space="preserve"> representation of the capabilities of a FLUS </w:t>
        </w:r>
        <w:r>
          <w:rPr>
            <w:rFonts w:eastAsia="Yu Mincho"/>
            <w:lang w:eastAsia="ja-JP"/>
          </w:rPr>
          <w:t xml:space="preserve">Source. </w:t>
        </w:r>
      </w:ins>
    </w:p>
    <w:p w14:paraId="60AC398C" w14:textId="50410B0A" w:rsidR="0066421A" w:rsidRPr="00232F4D" w:rsidRDefault="0066421A" w:rsidP="0066421A">
      <w:pPr>
        <w:rPr>
          <w:ins w:id="112" w:author="TL5" w:date="2020-01-14T16:49:00Z"/>
          <w:rFonts w:eastAsia="Yu Mincho"/>
          <w:lang w:eastAsia="ja-JP"/>
        </w:rPr>
      </w:pPr>
      <w:ins w:id="113" w:author="TL5" w:date="2020-01-14T16:49:00Z">
        <w:r w:rsidRPr="00232F4D">
          <w:rPr>
            <w:rFonts w:eastAsia="Yu Mincho"/>
            <w:lang w:eastAsia="ja-JP"/>
          </w:rPr>
          <w:t xml:space="preserve">Each </w:t>
        </w:r>
      </w:ins>
      <w:ins w:id="114" w:author="TL5" w:date="2020-01-14T16:50:00Z">
        <w:r>
          <w:rPr>
            <w:rFonts w:eastAsia="Yu Mincho"/>
            <w:lang w:eastAsia="ja-JP"/>
          </w:rPr>
          <w:t xml:space="preserve">source </w:t>
        </w:r>
      </w:ins>
      <w:ins w:id="115" w:author="TL5" w:date="2020-01-14T16:49:00Z">
        <w:r w:rsidRPr="00232F4D">
          <w:rPr>
            <w:rFonts w:eastAsia="Yu Mincho"/>
            <w:lang w:eastAsia="ja-JP"/>
          </w:rPr>
          <w:t xml:space="preserve">resource has the set of properties described in Table </w:t>
        </w:r>
        <w:r>
          <w:rPr>
            <w:rFonts w:eastAsia="Yu Mincho"/>
            <w:lang w:eastAsia="ja-JP"/>
          </w:rPr>
          <w:t>7</w:t>
        </w:r>
        <w:r w:rsidRPr="00232F4D">
          <w:rPr>
            <w:rFonts w:eastAsia="Yu Mincho"/>
            <w:lang w:eastAsia="ja-JP"/>
          </w:rPr>
          <w:t>.1.1.</w:t>
        </w:r>
      </w:ins>
      <w:ins w:id="116" w:author="TL5" w:date="2020-01-14T16:50:00Z">
        <w:r>
          <w:rPr>
            <w:rFonts w:eastAsia="Yu Mincho"/>
            <w:lang w:eastAsia="ja-JP"/>
          </w:rPr>
          <w:t>3</w:t>
        </w:r>
      </w:ins>
      <w:ins w:id="117" w:author="TL5" w:date="2020-01-14T16:49:00Z">
        <w:r w:rsidRPr="00232F4D">
          <w:rPr>
            <w:rFonts w:eastAsia="Yu Mincho"/>
            <w:lang w:eastAsia="ja-JP"/>
          </w:rPr>
          <w:t>-1.</w:t>
        </w:r>
      </w:ins>
    </w:p>
    <w:p w14:paraId="4A28AB6A" w14:textId="1CF50482" w:rsidR="0066421A" w:rsidRPr="00232F4D" w:rsidRDefault="0066421A" w:rsidP="0066421A">
      <w:pPr>
        <w:pStyle w:val="TH"/>
        <w:rPr>
          <w:ins w:id="118" w:author="TL5" w:date="2020-01-14T16:49:00Z"/>
          <w:noProof/>
          <w:lang w:val="en-US" w:eastAsia="zh-CN"/>
        </w:rPr>
      </w:pPr>
      <w:ins w:id="119" w:author="TL5" w:date="2020-01-14T16:49:00Z">
        <w:r w:rsidRPr="00232F4D">
          <w:rPr>
            <w:rFonts w:hint="eastAsia"/>
            <w:noProof/>
            <w:lang w:eastAsia="zh-CN"/>
          </w:rPr>
          <w:t>Table</w:t>
        </w:r>
        <w:r w:rsidRPr="00232F4D">
          <w:rPr>
            <w:noProof/>
          </w:rPr>
          <w:t xml:space="preserve"> </w:t>
        </w:r>
        <w:r>
          <w:rPr>
            <w:noProof/>
            <w:lang w:eastAsia="zh-CN"/>
          </w:rPr>
          <w:t>7</w:t>
        </w:r>
        <w:r w:rsidRPr="00232F4D">
          <w:rPr>
            <w:rFonts w:hint="eastAsia"/>
            <w:noProof/>
            <w:lang w:eastAsia="zh-CN"/>
          </w:rPr>
          <w:t>.</w:t>
        </w:r>
        <w:r w:rsidRPr="00232F4D">
          <w:rPr>
            <w:noProof/>
            <w:lang w:eastAsia="zh-CN"/>
          </w:rPr>
          <w:t>1</w:t>
        </w:r>
        <w:r w:rsidRPr="00232F4D">
          <w:rPr>
            <w:noProof/>
          </w:rPr>
          <w:t>.</w:t>
        </w:r>
        <w:r w:rsidRPr="00232F4D">
          <w:rPr>
            <w:noProof/>
            <w:lang w:eastAsia="zh-CN"/>
          </w:rPr>
          <w:t>1.</w:t>
        </w:r>
      </w:ins>
      <w:ins w:id="120" w:author="TL5" w:date="2020-01-14T16:50:00Z">
        <w:r>
          <w:rPr>
            <w:noProof/>
            <w:lang w:eastAsia="zh-CN"/>
          </w:rPr>
          <w:t>3</w:t>
        </w:r>
      </w:ins>
      <w:ins w:id="121" w:author="TL5" w:date="2020-01-14T16:49:00Z">
        <w:r w:rsidRPr="00232F4D">
          <w:rPr>
            <w:noProof/>
            <w:lang w:eastAsia="zh-CN"/>
          </w:rPr>
          <w:t>-1</w:t>
        </w:r>
        <w:r w:rsidRPr="00232F4D">
          <w:rPr>
            <w:noProof/>
          </w:rPr>
          <w:t xml:space="preserve">: Properties of </w:t>
        </w:r>
      </w:ins>
      <w:ins w:id="122" w:author="TL5" w:date="2020-01-14T16:50:00Z">
        <w:r w:rsidR="00585BCB">
          <w:rPr>
            <w:noProof/>
          </w:rPr>
          <w:t>Source</w:t>
        </w:r>
      </w:ins>
      <w:ins w:id="123" w:author="TL5" w:date="2020-01-14T16:49:00Z">
        <w:r w:rsidRPr="00232F4D">
          <w:rPr>
            <w:noProof/>
          </w:rPr>
          <w:t xml:space="preserve"> </w:t>
        </w:r>
        <w:r w:rsidRPr="00232F4D">
          <w:rPr>
            <w:noProof/>
            <w:lang w:val="en-US" w:eastAsia="zh-CN"/>
          </w:rPr>
          <w:t>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3937"/>
        <w:gridCol w:w="3645"/>
      </w:tblGrid>
      <w:tr w:rsidR="0066421A" w:rsidRPr="00232F4D" w14:paraId="796E52E1" w14:textId="77777777" w:rsidTr="001E0D34">
        <w:trPr>
          <w:ins w:id="124" w:author="TL5" w:date="2020-01-14T16:49:00Z"/>
        </w:trPr>
        <w:tc>
          <w:tcPr>
            <w:tcW w:w="2088" w:type="dxa"/>
            <w:shd w:val="clear" w:color="auto" w:fill="auto"/>
          </w:tcPr>
          <w:p w14:paraId="1544EF81" w14:textId="77777777" w:rsidR="0066421A" w:rsidRPr="00232F4D" w:rsidRDefault="0066421A" w:rsidP="001E0D34">
            <w:pPr>
              <w:keepNext/>
              <w:jc w:val="center"/>
              <w:rPr>
                <w:ins w:id="125" w:author="TL5" w:date="2020-01-14T16:49:00Z"/>
                <w:rFonts w:eastAsia="Yu Mincho"/>
                <w:b/>
              </w:rPr>
            </w:pPr>
            <w:ins w:id="126" w:author="TL5" w:date="2020-01-14T16:49:00Z">
              <w:r w:rsidRPr="00232F4D">
                <w:rPr>
                  <w:rFonts w:eastAsia="Yu Mincho"/>
                  <w:b/>
                </w:rPr>
                <w:t>Property Name</w:t>
              </w:r>
            </w:ins>
          </w:p>
        </w:tc>
        <w:tc>
          <w:tcPr>
            <w:tcW w:w="4054" w:type="dxa"/>
            <w:shd w:val="clear" w:color="auto" w:fill="auto"/>
          </w:tcPr>
          <w:p w14:paraId="10A4F438" w14:textId="77777777" w:rsidR="0066421A" w:rsidRPr="00232F4D" w:rsidRDefault="0066421A" w:rsidP="001E0D34">
            <w:pPr>
              <w:keepNext/>
              <w:jc w:val="center"/>
              <w:rPr>
                <w:ins w:id="127" w:author="TL5" w:date="2020-01-14T16:49:00Z"/>
                <w:rFonts w:eastAsia="Yu Mincho"/>
                <w:b/>
              </w:rPr>
            </w:pPr>
            <w:ins w:id="128" w:author="TL5" w:date="2020-01-14T16:49:00Z">
              <w:r w:rsidRPr="00232F4D">
                <w:rPr>
                  <w:rFonts w:eastAsia="Yu Mincho"/>
                  <w:b/>
                </w:rPr>
                <w:t>Description</w:t>
              </w:r>
            </w:ins>
          </w:p>
        </w:tc>
        <w:tc>
          <w:tcPr>
            <w:tcW w:w="3713" w:type="dxa"/>
            <w:shd w:val="clear" w:color="auto" w:fill="auto"/>
          </w:tcPr>
          <w:p w14:paraId="2339BF58" w14:textId="77777777" w:rsidR="0066421A" w:rsidRPr="00232F4D" w:rsidRDefault="0066421A" w:rsidP="001E0D34">
            <w:pPr>
              <w:keepNext/>
              <w:jc w:val="center"/>
              <w:rPr>
                <w:ins w:id="129" w:author="TL5" w:date="2020-01-14T16:49:00Z"/>
                <w:rFonts w:eastAsia="Yu Mincho"/>
                <w:b/>
              </w:rPr>
            </w:pPr>
            <w:ins w:id="130" w:author="TL5" w:date="2020-01-14T16:49:00Z">
              <w:r w:rsidRPr="00232F4D">
                <w:rPr>
                  <w:rFonts w:eastAsia="Yu Mincho"/>
                  <w:b/>
                </w:rPr>
                <w:t>Example Values</w:t>
              </w:r>
            </w:ins>
          </w:p>
        </w:tc>
      </w:tr>
      <w:tr w:rsidR="0066421A" w:rsidRPr="00232F4D" w14:paraId="09FA4704" w14:textId="77777777" w:rsidTr="001E0D34">
        <w:trPr>
          <w:ins w:id="131" w:author="TL5" w:date="2020-01-14T16:49:00Z"/>
        </w:trPr>
        <w:tc>
          <w:tcPr>
            <w:tcW w:w="2088" w:type="dxa"/>
            <w:shd w:val="clear" w:color="auto" w:fill="auto"/>
          </w:tcPr>
          <w:p w14:paraId="186E7F9F" w14:textId="77777777" w:rsidR="0066421A" w:rsidRPr="00232F4D" w:rsidRDefault="0066421A" w:rsidP="001E0D34">
            <w:pPr>
              <w:keepNext/>
              <w:rPr>
                <w:ins w:id="132" w:author="TL5" w:date="2020-01-14T16:49:00Z"/>
                <w:rFonts w:eastAsia="Yu Mincho"/>
              </w:rPr>
            </w:pPr>
            <w:ins w:id="133" w:author="TL5" w:date="2020-01-14T16:49:00Z">
              <w:r>
                <w:rPr>
                  <w:rFonts w:eastAsia="Yu Mincho"/>
                </w:rPr>
                <w:t>capabilities</w:t>
              </w:r>
            </w:ins>
          </w:p>
        </w:tc>
        <w:tc>
          <w:tcPr>
            <w:tcW w:w="4054" w:type="dxa"/>
            <w:shd w:val="clear" w:color="auto" w:fill="auto"/>
          </w:tcPr>
          <w:p w14:paraId="6222B03B" w14:textId="65C9F1AF" w:rsidR="0066421A" w:rsidRPr="00232F4D" w:rsidRDefault="0066421A" w:rsidP="001E0D34">
            <w:pPr>
              <w:keepNext/>
              <w:rPr>
                <w:ins w:id="134" w:author="TL5" w:date="2020-01-14T16:49:00Z"/>
                <w:rFonts w:eastAsia="Yu Mincho"/>
              </w:rPr>
            </w:pPr>
            <w:ins w:id="135" w:author="TL5" w:date="2020-01-14T16:49:00Z">
              <w:r w:rsidRPr="00232F4D">
                <w:rPr>
                  <w:rFonts w:eastAsia="Yu Mincho"/>
                </w:rPr>
                <w:t xml:space="preserve">List of supported features </w:t>
              </w:r>
              <w:r>
                <w:rPr>
                  <w:rFonts w:eastAsia="Yu Mincho"/>
                </w:rPr>
                <w:t xml:space="preserve">and instantiations </w:t>
              </w:r>
              <w:r w:rsidRPr="00232F4D">
                <w:rPr>
                  <w:rFonts w:eastAsia="Yu Mincho"/>
                </w:rPr>
                <w:t xml:space="preserve">by the FLUS </w:t>
              </w:r>
            </w:ins>
            <w:ins w:id="136" w:author="TL5" w:date="2020-01-14T16:51:00Z">
              <w:r w:rsidR="00585BCB">
                <w:rPr>
                  <w:rFonts w:eastAsia="Yu Mincho"/>
                </w:rPr>
                <w:t>source</w:t>
              </w:r>
            </w:ins>
            <w:ins w:id="137" w:author="TL5" w:date="2020-01-14T16:49:00Z">
              <w:r w:rsidRPr="00232F4D">
                <w:rPr>
                  <w:rFonts w:eastAsia="Yu Mincho"/>
                </w:rPr>
                <w:t xml:space="preserve">. Each </w:t>
              </w:r>
              <w:r>
                <w:rPr>
                  <w:rFonts w:eastAsia="Yu Mincho"/>
                </w:rPr>
                <w:t>capability</w:t>
              </w:r>
              <w:r w:rsidRPr="00232F4D">
                <w:rPr>
                  <w:rFonts w:eastAsia="Yu Mincho"/>
                </w:rPr>
                <w:t xml:space="preserve"> </w:t>
              </w:r>
              <w:r>
                <w:rPr>
                  <w:rFonts w:eastAsia="Yu Mincho"/>
                </w:rPr>
                <w:t xml:space="preserve">is </w:t>
              </w:r>
              <w:r w:rsidRPr="00232F4D">
                <w:rPr>
                  <w:rFonts w:eastAsia="Yu Mincho"/>
                </w:rPr>
                <w:t>to be expressed using an URN</w:t>
              </w:r>
              <w:r>
                <w:rPr>
                  <w:rFonts w:eastAsia="Yu Mincho"/>
                </w:rPr>
                <w:t>.</w:t>
              </w:r>
              <w:r w:rsidRPr="00232F4D">
                <w:rPr>
                  <w:rFonts w:eastAsia="Yu Mincho"/>
                </w:rPr>
                <w:t xml:space="preserve"> </w:t>
              </w:r>
            </w:ins>
          </w:p>
        </w:tc>
        <w:tc>
          <w:tcPr>
            <w:tcW w:w="3713" w:type="dxa"/>
            <w:shd w:val="clear" w:color="auto" w:fill="auto"/>
          </w:tcPr>
          <w:p w14:paraId="67CFAD7C" w14:textId="77777777" w:rsidR="0066421A" w:rsidRPr="00232F4D" w:rsidRDefault="0066421A" w:rsidP="001E0D34">
            <w:pPr>
              <w:keepNext/>
              <w:rPr>
                <w:ins w:id="138" w:author="TL5" w:date="2020-01-14T16:49:00Z"/>
                <w:rFonts w:eastAsia="Yu Mincho"/>
              </w:rPr>
            </w:pPr>
            <w:proofErr w:type="spellStart"/>
            <w:proofErr w:type="gramStart"/>
            <w:ins w:id="139" w:author="TL5" w:date="2020-01-14T16:49:00Z">
              <w:r w:rsidRPr="00232F4D">
                <w:rPr>
                  <w:rFonts w:eastAsia="Yu Mincho"/>
                </w:rPr>
                <w:t>urn:vnd</w:t>
              </w:r>
              <w:proofErr w:type="gramEnd"/>
              <w:r w:rsidRPr="00232F4D">
                <w:rPr>
                  <w:rFonts w:eastAsia="Yu Mincho"/>
                </w:rPr>
                <w:t>:xzy:</w:t>
              </w:r>
              <w:r>
                <w:rPr>
                  <w:rFonts w:eastAsia="Yu Mincho"/>
                </w:rPr>
                <w:t>capability-name</w:t>
              </w:r>
              <w:proofErr w:type="spellEnd"/>
            </w:ins>
          </w:p>
          <w:p w14:paraId="253F5706" w14:textId="77777777" w:rsidR="0066421A" w:rsidRPr="00232F4D" w:rsidRDefault="0066421A" w:rsidP="001E0D34">
            <w:pPr>
              <w:keepNext/>
              <w:rPr>
                <w:ins w:id="140" w:author="TL5" w:date="2020-01-14T16:49:00Z"/>
                <w:rFonts w:eastAsia="Yu Mincho"/>
              </w:rPr>
            </w:pPr>
          </w:p>
        </w:tc>
      </w:tr>
    </w:tbl>
    <w:p w14:paraId="61832304" w14:textId="48D3BF1D" w:rsidR="0066421A" w:rsidRPr="00232F4D" w:rsidRDefault="0066421A" w:rsidP="0066421A">
      <w:pPr>
        <w:spacing w:before="120"/>
        <w:rPr>
          <w:ins w:id="141" w:author="TL5" w:date="2020-01-14T16:49:00Z"/>
          <w:rFonts w:eastAsia="Yu Mincho"/>
          <w:lang w:eastAsia="ja-JP"/>
        </w:rPr>
      </w:pPr>
      <w:ins w:id="142" w:author="TL5" w:date="2020-01-14T16:49:00Z">
        <w:r w:rsidRPr="00232F4D">
          <w:rPr>
            <w:rFonts w:eastAsia="Yu Mincho"/>
            <w:lang w:eastAsia="ja-JP"/>
          </w:rPr>
          <w:t xml:space="preserve">As described in Table </w:t>
        </w:r>
        <w:r>
          <w:rPr>
            <w:rFonts w:eastAsia="Yu Mincho"/>
            <w:lang w:eastAsia="ja-JP"/>
          </w:rPr>
          <w:t>7</w:t>
        </w:r>
        <w:r w:rsidRPr="00232F4D">
          <w:rPr>
            <w:rFonts w:eastAsia="Yu Mincho"/>
            <w:lang w:eastAsia="ja-JP"/>
          </w:rPr>
          <w:t>.1.1.</w:t>
        </w:r>
      </w:ins>
      <w:ins w:id="143" w:author="TL5" w:date="2020-01-14T16:51:00Z">
        <w:r w:rsidR="00585BCB">
          <w:rPr>
            <w:rFonts w:eastAsia="Yu Mincho"/>
            <w:lang w:eastAsia="ja-JP"/>
          </w:rPr>
          <w:t>3</w:t>
        </w:r>
      </w:ins>
      <w:ins w:id="144" w:author="TL5" w:date="2020-01-14T16:49:00Z">
        <w:r w:rsidRPr="00232F4D">
          <w:rPr>
            <w:rFonts w:eastAsia="Yu Mincho"/>
            <w:lang w:eastAsia="ja-JP"/>
          </w:rPr>
          <w:t xml:space="preserve">-1 above, each </w:t>
        </w:r>
      </w:ins>
      <w:ins w:id="145" w:author="TL5" w:date="2020-01-14T16:51:00Z">
        <w:r w:rsidR="00585BCB">
          <w:rPr>
            <w:rFonts w:eastAsia="Yu Mincho"/>
            <w:lang w:eastAsia="ja-JP"/>
          </w:rPr>
          <w:t xml:space="preserve">source </w:t>
        </w:r>
      </w:ins>
      <w:ins w:id="146" w:author="TL5" w:date="2020-01-14T16:49:00Z">
        <w:r w:rsidRPr="00232F4D">
          <w:rPr>
            <w:rFonts w:eastAsia="Yu Mincho"/>
            <w:lang w:eastAsia="ja-JP"/>
          </w:rPr>
          <w:t xml:space="preserve">resource describes the capabilities. A </w:t>
        </w:r>
      </w:ins>
      <w:ins w:id="147" w:author="TL5" w:date="2020-01-14T16:51:00Z">
        <w:r w:rsidR="00585BCB">
          <w:rPr>
            <w:rFonts w:eastAsia="Yu Mincho"/>
            <w:lang w:eastAsia="ja-JP"/>
          </w:rPr>
          <w:t xml:space="preserve">Remote Controller </w:t>
        </w:r>
      </w:ins>
      <w:ins w:id="148" w:author="TL5" w:date="2020-01-14T16:49:00Z">
        <w:r w:rsidRPr="00232F4D">
          <w:rPr>
            <w:rFonts w:eastAsia="Yu Mincho"/>
            <w:lang w:eastAsia="ja-JP"/>
          </w:rPr>
          <w:t xml:space="preserve">can retrieve the resource description of a </w:t>
        </w:r>
      </w:ins>
      <w:ins w:id="149" w:author="TL5" w:date="2020-01-14T16:51:00Z">
        <w:r w:rsidR="00585BCB">
          <w:rPr>
            <w:rFonts w:eastAsia="Yu Mincho"/>
            <w:lang w:eastAsia="ja-JP"/>
          </w:rPr>
          <w:t xml:space="preserve">source </w:t>
        </w:r>
      </w:ins>
      <w:ins w:id="150" w:author="TL5" w:date="2020-01-14T16:49:00Z">
        <w:r w:rsidRPr="00232F4D">
          <w:rPr>
            <w:rFonts w:eastAsia="Yu Mincho"/>
            <w:lang w:eastAsia="ja-JP"/>
          </w:rPr>
          <w:t xml:space="preserve">resource and find out its capabilities and </w:t>
        </w:r>
        <w:proofErr w:type="gramStart"/>
        <w:r w:rsidRPr="00232F4D">
          <w:rPr>
            <w:rFonts w:eastAsia="Yu Mincho"/>
            <w:lang w:eastAsia="ja-JP"/>
          </w:rPr>
          <w:t>make a decision</w:t>
        </w:r>
        <w:proofErr w:type="gramEnd"/>
        <w:r w:rsidRPr="00232F4D">
          <w:rPr>
            <w:rFonts w:eastAsia="Yu Mincho"/>
            <w:lang w:eastAsia="ja-JP"/>
          </w:rPr>
          <w:t xml:space="preserve"> if it wants to use the corresponding FLUS </w:t>
        </w:r>
      </w:ins>
      <w:ins w:id="151" w:author="TL5" w:date="2020-01-14T16:51:00Z">
        <w:r w:rsidR="00585BCB">
          <w:rPr>
            <w:rFonts w:eastAsia="Yu Mincho"/>
            <w:lang w:eastAsia="ja-JP"/>
          </w:rPr>
          <w:t xml:space="preserve">source </w:t>
        </w:r>
      </w:ins>
      <w:ins w:id="152" w:author="TL5" w:date="2020-01-14T16:49:00Z">
        <w:r w:rsidRPr="00232F4D">
          <w:rPr>
            <w:rFonts w:eastAsia="Yu Mincho"/>
            <w:lang w:eastAsia="ja-JP"/>
          </w:rPr>
          <w:t xml:space="preserve">as described using the capability exchange procedure in section </w:t>
        </w:r>
      </w:ins>
      <w:ins w:id="153" w:author="TL5" w:date="2020-01-14T16:53:00Z">
        <w:r w:rsidR="00585BCB" w:rsidRPr="00585BCB">
          <w:rPr>
            <w:rFonts w:eastAsia="Yu Mincho"/>
            <w:highlight w:val="yellow"/>
            <w:lang w:eastAsia="ja-JP"/>
            <w:rPrChange w:id="154" w:author="TL5" w:date="2020-01-14T16:53:00Z">
              <w:rPr>
                <w:rFonts w:eastAsia="Yu Mincho"/>
                <w:lang w:eastAsia="ja-JP"/>
              </w:rPr>
            </w:rPrChange>
          </w:rPr>
          <w:t>7.</w:t>
        </w:r>
      </w:ins>
      <w:ins w:id="155" w:author="TL5" w:date="2020-01-14T16:54:00Z">
        <w:r w:rsidR="0056282E">
          <w:rPr>
            <w:rFonts w:eastAsia="Yu Mincho"/>
            <w:lang w:eastAsia="ja-JP"/>
          </w:rPr>
          <w:t>7</w:t>
        </w:r>
      </w:ins>
      <w:ins w:id="156" w:author="TL5" w:date="2020-01-14T16:49:00Z">
        <w:r w:rsidRPr="00232F4D">
          <w:rPr>
            <w:rFonts w:eastAsia="Yu Mincho"/>
            <w:lang w:eastAsia="ja-JP"/>
          </w:rPr>
          <w:t xml:space="preserve">. </w:t>
        </w:r>
      </w:ins>
    </w:p>
    <w:p w14:paraId="7EE343FD" w14:textId="4D9444E4" w:rsidR="0066421A" w:rsidRPr="00E260DF" w:rsidRDefault="0066421A" w:rsidP="0066421A">
      <w:pPr>
        <w:pStyle w:val="Heading4"/>
        <w:rPr>
          <w:ins w:id="157" w:author="TL5" w:date="2020-01-14T16:49:00Z"/>
          <w:lang w:eastAsia="ja-JP"/>
        </w:rPr>
      </w:pPr>
      <w:ins w:id="158" w:author="TL5" w:date="2020-01-14T16:49:00Z">
        <w:r w:rsidRPr="00E260DF">
          <w:rPr>
            <w:lang w:eastAsia="ja-JP"/>
          </w:rPr>
          <w:t>7.1.1.2</w:t>
        </w:r>
        <w:r w:rsidRPr="00E260DF">
          <w:rPr>
            <w:lang w:eastAsia="ja-JP"/>
          </w:rPr>
          <w:tab/>
        </w:r>
      </w:ins>
      <w:ins w:id="159" w:author="TL5" w:date="2020-01-14T16:54:00Z">
        <w:r w:rsidR="003C301B">
          <w:rPr>
            <w:lang w:eastAsia="ja-JP"/>
          </w:rPr>
          <w:t>Configuration</w:t>
        </w:r>
      </w:ins>
      <w:ins w:id="160" w:author="TL5" w:date="2020-01-14T16:49:00Z">
        <w:r w:rsidRPr="00E260DF">
          <w:rPr>
            <w:lang w:eastAsia="ja-JP"/>
          </w:rPr>
          <w:t xml:space="preserve"> Resource</w:t>
        </w:r>
      </w:ins>
    </w:p>
    <w:p w14:paraId="6FB4448E" w14:textId="6D14C2D2" w:rsidR="0066421A" w:rsidRPr="00232F4D" w:rsidRDefault="0066421A" w:rsidP="0066421A">
      <w:pPr>
        <w:rPr>
          <w:ins w:id="161" w:author="TL5" w:date="2020-01-14T16:49:00Z"/>
          <w:rFonts w:eastAsia="Yu Mincho"/>
          <w:lang w:eastAsia="ja-JP"/>
        </w:rPr>
      </w:pPr>
      <w:ins w:id="162" w:author="TL5" w:date="2020-01-14T16:49:00Z">
        <w:r w:rsidRPr="00232F4D">
          <w:rPr>
            <w:rFonts w:eastAsia="Yu Mincho"/>
            <w:lang w:eastAsia="ja-JP"/>
          </w:rPr>
          <w:t xml:space="preserve">A </w:t>
        </w:r>
      </w:ins>
      <w:ins w:id="163" w:author="TL5" w:date="2020-01-14T16:54:00Z">
        <w:r w:rsidR="003C301B">
          <w:rPr>
            <w:rFonts w:eastAsia="Yu Mincho"/>
            <w:lang w:eastAsia="ja-JP"/>
          </w:rPr>
          <w:t xml:space="preserve">configuration </w:t>
        </w:r>
      </w:ins>
      <w:ins w:id="164" w:author="TL5" w:date="2020-01-14T16:49:00Z">
        <w:r w:rsidRPr="00232F4D">
          <w:rPr>
            <w:rFonts w:eastAsia="Yu Mincho"/>
            <w:lang w:eastAsia="ja-JP"/>
          </w:rPr>
          <w:t xml:space="preserve">resource provides the representation of a </w:t>
        </w:r>
        <w:r>
          <w:rPr>
            <w:rFonts w:eastAsia="Yu Mincho"/>
            <w:lang w:eastAsia="ja-JP"/>
          </w:rPr>
          <w:t xml:space="preserve">FLUS </w:t>
        </w:r>
      </w:ins>
      <w:ins w:id="165" w:author="TL5" w:date="2020-01-14T16:54:00Z">
        <w:r w:rsidR="003C301B">
          <w:rPr>
            <w:rFonts w:eastAsia="Yu Mincho"/>
            <w:lang w:eastAsia="ja-JP"/>
          </w:rPr>
          <w:t xml:space="preserve">Source </w:t>
        </w:r>
      </w:ins>
      <w:ins w:id="166" w:author="TL5" w:date="2020-01-14T16:49:00Z">
        <w:r>
          <w:rPr>
            <w:rFonts w:eastAsia="Yu Mincho"/>
            <w:lang w:eastAsia="ja-JP"/>
          </w:rPr>
          <w:t>configuration</w:t>
        </w:r>
        <w:r w:rsidRPr="00232F4D">
          <w:rPr>
            <w:rFonts w:eastAsia="Yu Mincho"/>
            <w:lang w:eastAsia="ja-JP"/>
          </w:rPr>
          <w:t xml:space="preserve">. A </w:t>
        </w:r>
      </w:ins>
      <w:ins w:id="167" w:author="TL5" w:date="2020-01-14T16:54:00Z">
        <w:r w:rsidR="003C301B">
          <w:rPr>
            <w:rFonts w:eastAsia="Yu Mincho"/>
            <w:lang w:eastAsia="ja-JP"/>
          </w:rPr>
          <w:t xml:space="preserve">Remote Controller </w:t>
        </w:r>
      </w:ins>
      <w:ins w:id="168" w:author="TL5" w:date="2020-01-14T16:49:00Z">
        <w:r w:rsidRPr="00232F4D">
          <w:rPr>
            <w:rFonts w:eastAsia="Yu Mincho"/>
            <w:lang w:eastAsia="ja-JP"/>
          </w:rPr>
          <w:t xml:space="preserve">can create a </w:t>
        </w:r>
        <w:r>
          <w:rPr>
            <w:rFonts w:eastAsia="Yu Mincho"/>
            <w:lang w:eastAsia="ja-JP"/>
          </w:rPr>
          <w:t xml:space="preserve">configuration </w:t>
        </w:r>
        <w:r w:rsidRPr="00232F4D">
          <w:rPr>
            <w:rFonts w:eastAsia="Yu Mincho"/>
            <w:lang w:eastAsia="ja-JP"/>
          </w:rPr>
          <w:t xml:space="preserve">at a FLUS </w:t>
        </w:r>
      </w:ins>
      <w:ins w:id="169" w:author="TL5" w:date="2020-01-14T16:55:00Z">
        <w:r w:rsidR="003C301B">
          <w:rPr>
            <w:rFonts w:eastAsia="Yu Mincho"/>
            <w:lang w:eastAsia="ja-JP"/>
          </w:rPr>
          <w:t xml:space="preserve">source </w:t>
        </w:r>
      </w:ins>
      <w:ins w:id="170" w:author="TL5" w:date="2020-01-14T16:49:00Z">
        <w:r w:rsidRPr="00232F4D">
          <w:rPr>
            <w:rFonts w:eastAsia="Yu Mincho"/>
            <w:lang w:eastAsia="ja-JP"/>
          </w:rPr>
          <w:t xml:space="preserve">using REST API methods operating on the session resource described in this section. </w:t>
        </w:r>
      </w:ins>
    </w:p>
    <w:p w14:paraId="71B70155" w14:textId="678C4D4C" w:rsidR="0066421A" w:rsidRPr="00232F4D" w:rsidRDefault="0066421A" w:rsidP="0066421A">
      <w:pPr>
        <w:rPr>
          <w:ins w:id="171" w:author="TL5" w:date="2020-01-14T16:49:00Z"/>
          <w:rFonts w:eastAsia="Yu Mincho"/>
          <w:lang w:eastAsia="ja-JP"/>
        </w:rPr>
      </w:pPr>
      <w:ins w:id="172" w:author="TL5" w:date="2020-01-14T16:49:00Z">
        <w:r w:rsidRPr="00232F4D">
          <w:rPr>
            <w:rFonts w:eastAsia="Yu Mincho"/>
            <w:lang w:eastAsia="ja-JP"/>
          </w:rPr>
          <w:t xml:space="preserve">Each </w:t>
        </w:r>
      </w:ins>
      <w:ins w:id="173" w:author="TL5" w:date="2020-01-14T16:55:00Z">
        <w:r w:rsidR="003C301B">
          <w:rPr>
            <w:rFonts w:eastAsia="Yu Mincho"/>
            <w:lang w:eastAsia="ja-JP"/>
          </w:rPr>
          <w:t xml:space="preserve">configuration </w:t>
        </w:r>
      </w:ins>
      <w:ins w:id="174" w:author="TL5" w:date="2020-01-14T16:49:00Z">
        <w:r w:rsidRPr="00232F4D">
          <w:rPr>
            <w:rFonts w:eastAsia="Yu Mincho"/>
            <w:lang w:eastAsia="ja-JP"/>
          </w:rPr>
          <w:t xml:space="preserve">resource has the set of properties described in Table </w:t>
        </w:r>
        <w:r w:rsidRPr="003C301B">
          <w:rPr>
            <w:rFonts w:ascii="Arial" w:eastAsia="Yu Mincho" w:hAnsi="Arial"/>
            <w:b/>
            <w:highlight w:val="yellow"/>
            <w:rPrChange w:id="175" w:author="TL5" w:date="2020-01-14T16:55:00Z">
              <w:rPr>
                <w:rFonts w:ascii="Arial" w:eastAsia="Yu Mincho" w:hAnsi="Arial"/>
                <w:b/>
              </w:rPr>
            </w:rPrChange>
          </w:rPr>
          <w:t>5.2.2.7-1</w:t>
        </w:r>
        <w:r w:rsidRPr="00232F4D">
          <w:rPr>
            <w:rFonts w:eastAsia="Yu Mincho"/>
            <w:lang w:eastAsia="ja-JP"/>
          </w:rPr>
          <w:t>.</w:t>
        </w:r>
      </w:ins>
    </w:p>
    <w:p w14:paraId="14BAFC90" w14:textId="39F62C15" w:rsidR="0066421A" w:rsidRPr="00232F4D" w:rsidRDefault="003C301B" w:rsidP="0066421A">
      <w:pPr>
        <w:rPr>
          <w:ins w:id="176" w:author="TL5" w:date="2020-01-14T16:49:00Z"/>
          <w:rFonts w:eastAsia="Yu Mincho"/>
          <w:lang w:eastAsia="ja-JP"/>
        </w:rPr>
      </w:pPr>
      <w:ins w:id="177" w:author="TL5" w:date="2020-01-14T16:55:00Z">
        <w:r>
          <w:rPr>
            <w:rFonts w:eastAsia="Yu Mincho"/>
            <w:lang w:eastAsia="ja-JP"/>
          </w:rPr>
          <w:t xml:space="preserve">Remote Controllers use </w:t>
        </w:r>
      </w:ins>
      <w:ins w:id="178" w:author="TL5" w:date="2020-01-14T16:49:00Z">
        <w:r w:rsidR="0066421A" w:rsidRPr="00232F4D">
          <w:rPr>
            <w:rFonts w:eastAsia="Yu Mincho"/>
            <w:lang w:eastAsia="ja-JP"/>
          </w:rPr>
          <w:t xml:space="preserve">the above </w:t>
        </w:r>
      </w:ins>
      <w:ins w:id="179" w:author="TL5" w:date="2020-01-14T16:56:00Z">
        <w:r>
          <w:rPr>
            <w:rFonts w:eastAsia="Yu Mincho"/>
            <w:lang w:eastAsia="ja-JP"/>
          </w:rPr>
          <w:t xml:space="preserve">configuration </w:t>
        </w:r>
      </w:ins>
      <w:ins w:id="180" w:author="TL5" w:date="2020-01-14T16:49:00Z">
        <w:r w:rsidR="0066421A" w:rsidRPr="00232F4D">
          <w:rPr>
            <w:rFonts w:eastAsia="Yu Mincho"/>
            <w:lang w:eastAsia="ja-JP"/>
          </w:rPr>
          <w:t xml:space="preserve">resource representation to create and manage </w:t>
        </w:r>
      </w:ins>
      <w:ins w:id="181" w:author="TL5" w:date="2020-01-14T16:56:00Z">
        <w:r>
          <w:rPr>
            <w:rFonts w:eastAsia="Yu Mincho"/>
            <w:lang w:eastAsia="ja-JP"/>
          </w:rPr>
          <w:t xml:space="preserve">configurations </w:t>
        </w:r>
      </w:ins>
      <w:ins w:id="182" w:author="TL5" w:date="2020-01-14T16:49:00Z">
        <w:r w:rsidR="0066421A" w:rsidRPr="00232F4D">
          <w:rPr>
            <w:rFonts w:eastAsia="Yu Mincho"/>
            <w:lang w:eastAsia="ja-JP"/>
          </w:rPr>
          <w:t xml:space="preserve">at the selected FLUS </w:t>
        </w:r>
      </w:ins>
      <w:ins w:id="183" w:author="TL5" w:date="2020-01-14T16:56:00Z">
        <w:r>
          <w:rPr>
            <w:rFonts w:eastAsia="Yu Mincho"/>
            <w:lang w:eastAsia="ja-JP"/>
          </w:rPr>
          <w:t>source</w:t>
        </w:r>
      </w:ins>
      <w:ins w:id="184" w:author="TL5" w:date="2020-01-14T16:49:00Z">
        <w:r w:rsidR="0066421A" w:rsidRPr="00232F4D">
          <w:rPr>
            <w:rFonts w:eastAsia="Yu Mincho"/>
            <w:lang w:eastAsia="ja-JP"/>
          </w:rPr>
          <w:t xml:space="preserve">. </w:t>
        </w:r>
      </w:ins>
    </w:p>
    <w:p w14:paraId="6C069705" w14:textId="77777777" w:rsidR="0066421A" w:rsidRPr="00232F4D" w:rsidRDefault="0066421A" w:rsidP="00C20EBC">
      <w:pPr>
        <w:rPr>
          <w:rFonts w:eastAsia="Yu Mincho"/>
          <w:lang w:eastAsia="ja-JP"/>
        </w:rPr>
      </w:pPr>
    </w:p>
    <w:p w14:paraId="76D6F6A8" w14:textId="77777777" w:rsidR="00C20EBC" w:rsidRPr="00E260DF" w:rsidRDefault="00C20EBC" w:rsidP="00C20EBC">
      <w:pPr>
        <w:pStyle w:val="Heading3"/>
        <w:rPr>
          <w:lang w:eastAsia="ja-JP"/>
        </w:rPr>
      </w:pPr>
      <w:bookmarkStart w:id="185" w:name="_Toc26357864"/>
      <w:r w:rsidRPr="00E260DF">
        <w:rPr>
          <w:lang w:eastAsia="ja-JP"/>
        </w:rPr>
        <w:lastRenderedPageBreak/>
        <w:t>7.1.2</w:t>
      </w:r>
      <w:r w:rsidRPr="00E260DF">
        <w:rPr>
          <w:lang w:eastAsia="ja-JP"/>
        </w:rPr>
        <w:tab/>
        <w:t>Supported Methods</w:t>
      </w:r>
      <w:bookmarkEnd w:id="185"/>
    </w:p>
    <w:p w14:paraId="2FC190A1" w14:textId="77777777" w:rsidR="00C20EBC" w:rsidRPr="004D73F9" w:rsidRDefault="00C20EBC" w:rsidP="00C20EBC">
      <w:pPr>
        <w:keepNext/>
        <w:keepLines/>
        <w:overflowPunct w:val="0"/>
        <w:autoSpaceDE w:val="0"/>
        <w:autoSpaceDN w:val="0"/>
        <w:adjustRightInd w:val="0"/>
        <w:spacing w:before="120"/>
        <w:textAlignment w:val="baseline"/>
        <w:outlineLvl w:val="2"/>
        <w:rPr>
          <w:rFonts w:hint="eastAsia"/>
          <w:lang w:eastAsia="ko-KR"/>
        </w:rPr>
      </w:pPr>
      <w:r w:rsidRPr="004D73F9">
        <w:rPr>
          <w:rFonts w:eastAsia="Yu Mincho"/>
          <w:lang w:eastAsia="ja-JP"/>
        </w:rPr>
        <w:t>The F-C API follows the RESTful design principles. All operations shall be performed using HTTP 1.1 (IETF RFC 7231 [6]) over TLS (3GPP TS 33.246 [7]).</w:t>
      </w:r>
    </w:p>
    <w:p w14:paraId="2FD6453C" w14:textId="77777777" w:rsidR="00C20EBC" w:rsidRPr="00E65B9E" w:rsidRDefault="00C20EBC" w:rsidP="00C20EBC">
      <w:pPr>
        <w:pStyle w:val="TH"/>
        <w:rPr>
          <w:rFonts w:hint="eastAsia"/>
          <w:lang w:eastAsia="ko-KR"/>
        </w:rPr>
      </w:pPr>
    </w:p>
    <w:tbl>
      <w:tblPr>
        <w:tblpPr w:leftFromText="180" w:rightFromText="180" w:vertAnchor="text" w:horzAnchor="page" w:tblpX="1090"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2076"/>
        <w:gridCol w:w="2145"/>
        <w:gridCol w:w="3307"/>
      </w:tblGrid>
      <w:tr w:rsidR="00C20EBC" w:rsidRPr="00232F4D" w14:paraId="2342AF23" w14:textId="77777777" w:rsidTr="001E0D34">
        <w:tc>
          <w:tcPr>
            <w:tcW w:w="2164" w:type="dxa"/>
            <w:shd w:val="clear" w:color="auto" w:fill="auto"/>
          </w:tcPr>
          <w:p w14:paraId="4A2AD2FB" w14:textId="77777777" w:rsidR="00C20EBC" w:rsidRPr="00232F4D" w:rsidRDefault="00C20EBC" w:rsidP="001E0D34">
            <w:pPr>
              <w:rPr>
                <w:rFonts w:eastAsia="Yu Mincho"/>
                <w:b/>
                <w:bCs/>
              </w:rPr>
            </w:pPr>
            <w:r w:rsidRPr="00232F4D">
              <w:rPr>
                <w:rFonts w:eastAsia="Yu Mincho"/>
                <w:b/>
                <w:bCs/>
              </w:rPr>
              <w:t>HTTP Method</w:t>
            </w:r>
          </w:p>
        </w:tc>
        <w:tc>
          <w:tcPr>
            <w:tcW w:w="2143" w:type="dxa"/>
            <w:shd w:val="clear" w:color="auto" w:fill="auto"/>
          </w:tcPr>
          <w:p w14:paraId="67ECCC42" w14:textId="77777777" w:rsidR="00C20EBC" w:rsidRPr="00232F4D" w:rsidRDefault="00C20EBC" w:rsidP="001E0D34">
            <w:pPr>
              <w:rPr>
                <w:rFonts w:eastAsia="Yu Mincho"/>
                <w:b/>
                <w:bCs/>
              </w:rPr>
            </w:pPr>
            <w:r w:rsidRPr="00232F4D">
              <w:rPr>
                <w:rFonts w:eastAsia="Yu Mincho"/>
                <w:b/>
                <w:bCs/>
              </w:rPr>
              <w:t>CRUD</w:t>
            </w:r>
          </w:p>
        </w:tc>
        <w:tc>
          <w:tcPr>
            <w:tcW w:w="2208" w:type="dxa"/>
            <w:shd w:val="clear" w:color="auto" w:fill="auto"/>
          </w:tcPr>
          <w:p w14:paraId="02650175" w14:textId="77777777" w:rsidR="00C20EBC" w:rsidRPr="00232F4D" w:rsidRDefault="00C20EBC" w:rsidP="001E0D34">
            <w:pPr>
              <w:tabs>
                <w:tab w:val="center" w:pos="1124"/>
              </w:tabs>
              <w:rPr>
                <w:rFonts w:eastAsia="Yu Mincho"/>
                <w:b/>
                <w:bCs/>
              </w:rPr>
            </w:pPr>
            <w:r w:rsidRPr="00232F4D">
              <w:rPr>
                <w:rFonts w:eastAsia="Yu Mincho"/>
                <w:b/>
                <w:bCs/>
              </w:rPr>
              <w:t>Resource</w:t>
            </w:r>
          </w:p>
        </w:tc>
        <w:tc>
          <w:tcPr>
            <w:tcW w:w="3340" w:type="dxa"/>
            <w:shd w:val="clear" w:color="auto" w:fill="auto"/>
          </w:tcPr>
          <w:p w14:paraId="77F5942E" w14:textId="77777777" w:rsidR="00C20EBC" w:rsidRPr="00232F4D" w:rsidRDefault="00C20EBC" w:rsidP="001E0D34">
            <w:pPr>
              <w:rPr>
                <w:rFonts w:eastAsia="Yu Mincho"/>
                <w:b/>
                <w:bCs/>
              </w:rPr>
            </w:pPr>
            <w:r w:rsidRPr="00232F4D">
              <w:rPr>
                <w:rFonts w:eastAsia="Yu Mincho"/>
                <w:b/>
                <w:bCs/>
              </w:rPr>
              <w:t>PATH</w:t>
            </w:r>
          </w:p>
        </w:tc>
      </w:tr>
      <w:tr w:rsidR="00C20EBC" w:rsidRPr="00232F4D" w14:paraId="21D4FC86" w14:textId="77777777" w:rsidTr="001E0D34">
        <w:trPr>
          <w:trHeight w:val="450"/>
        </w:trPr>
        <w:tc>
          <w:tcPr>
            <w:tcW w:w="2164" w:type="dxa"/>
            <w:shd w:val="clear" w:color="auto" w:fill="auto"/>
          </w:tcPr>
          <w:p w14:paraId="50459706" w14:textId="77777777" w:rsidR="00C20EBC" w:rsidRPr="00232F4D" w:rsidRDefault="00C20EBC" w:rsidP="001E0D34">
            <w:pPr>
              <w:rPr>
                <w:rFonts w:eastAsia="Yu Mincho"/>
              </w:rPr>
            </w:pPr>
            <w:r w:rsidRPr="00232F4D">
              <w:rPr>
                <w:rFonts w:eastAsia="Yu Mincho"/>
              </w:rPr>
              <w:t>POST</w:t>
            </w:r>
          </w:p>
        </w:tc>
        <w:tc>
          <w:tcPr>
            <w:tcW w:w="2143" w:type="dxa"/>
            <w:shd w:val="clear" w:color="auto" w:fill="auto"/>
          </w:tcPr>
          <w:p w14:paraId="18BF9BB2" w14:textId="77777777" w:rsidR="00C20EBC" w:rsidRPr="00232F4D" w:rsidRDefault="00C20EBC" w:rsidP="001E0D34">
            <w:pPr>
              <w:rPr>
                <w:rFonts w:eastAsia="Yu Mincho"/>
              </w:rPr>
            </w:pPr>
            <w:r w:rsidRPr="00232F4D">
              <w:rPr>
                <w:rFonts w:eastAsia="Yu Mincho"/>
              </w:rPr>
              <w:t>Create</w:t>
            </w:r>
          </w:p>
        </w:tc>
        <w:tc>
          <w:tcPr>
            <w:tcW w:w="2208" w:type="dxa"/>
            <w:shd w:val="clear" w:color="auto" w:fill="auto"/>
          </w:tcPr>
          <w:p w14:paraId="09C4BF54" w14:textId="77777777" w:rsidR="00C20EBC" w:rsidRPr="00232F4D" w:rsidRDefault="00C20EBC" w:rsidP="001E0D34">
            <w:pPr>
              <w:rPr>
                <w:rFonts w:eastAsia="Yu Mincho"/>
              </w:rPr>
            </w:pPr>
            <w:r w:rsidRPr="00232F4D">
              <w:rPr>
                <w:rFonts w:eastAsia="Yu Mincho"/>
              </w:rPr>
              <w:t>Session</w:t>
            </w:r>
          </w:p>
        </w:tc>
        <w:tc>
          <w:tcPr>
            <w:tcW w:w="3340" w:type="dxa"/>
            <w:shd w:val="clear" w:color="auto" w:fill="auto"/>
          </w:tcPr>
          <w:p w14:paraId="5BECADD0" w14:textId="77777777" w:rsidR="00C20EBC" w:rsidRPr="00232F4D" w:rsidRDefault="00C20EBC" w:rsidP="001E0D34">
            <w:pPr>
              <w:rPr>
                <w:rFonts w:eastAsia="Yu Mincho"/>
              </w:rPr>
            </w:pPr>
            <w:r w:rsidRPr="00232F4D">
              <w:rPr>
                <w:rFonts w:ascii="Arial" w:eastAsia="Yu Mincho" w:hAnsi="Arial" w:cs="Arial"/>
              </w:rPr>
              <w:t>/flus/v1.0/sessions</w:t>
            </w:r>
          </w:p>
        </w:tc>
      </w:tr>
      <w:tr w:rsidR="00C20EBC" w:rsidRPr="00E260DF" w14:paraId="07CB070D" w14:textId="77777777" w:rsidTr="001E0D34">
        <w:tc>
          <w:tcPr>
            <w:tcW w:w="2164" w:type="dxa"/>
            <w:shd w:val="clear" w:color="auto" w:fill="auto"/>
          </w:tcPr>
          <w:p w14:paraId="02E8731B" w14:textId="77777777" w:rsidR="00C20EBC" w:rsidRPr="00232F4D" w:rsidRDefault="00C20EBC" w:rsidP="001E0D34">
            <w:pPr>
              <w:rPr>
                <w:rFonts w:eastAsia="Yu Mincho"/>
              </w:rPr>
            </w:pPr>
            <w:r w:rsidRPr="00232F4D">
              <w:rPr>
                <w:rFonts w:eastAsia="Yu Mincho"/>
              </w:rPr>
              <w:t>GET</w:t>
            </w:r>
          </w:p>
        </w:tc>
        <w:tc>
          <w:tcPr>
            <w:tcW w:w="2143" w:type="dxa"/>
            <w:shd w:val="clear" w:color="auto" w:fill="auto"/>
          </w:tcPr>
          <w:p w14:paraId="2A947ECB" w14:textId="77777777" w:rsidR="00C20EBC" w:rsidRPr="00232F4D" w:rsidRDefault="00C20EBC" w:rsidP="001E0D34">
            <w:pPr>
              <w:rPr>
                <w:rFonts w:eastAsia="Yu Mincho"/>
              </w:rPr>
            </w:pPr>
            <w:r w:rsidRPr="00232F4D">
              <w:rPr>
                <w:rFonts w:eastAsia="Yu Mincho"/>
              </w:rPr>
              <w:t>Read</w:t>
            </w:r>
          </w:p>
        </w:tc>
        <w:tc>
          <w:tcPr>
            <w:tcW w:w="2208" w:type="dxa"/>
            <w:shd w:val="clear" w:color="auto" w:fill="auto"/>
          </w:tcPr>
          <w:p w14:paraId="1DD0FD21" w14:textId="77777777" w:rsidR="00C20EBC" w:rsidRPr="00232F4D" w:rsidRDefault="00C20EBC" w:rsidP="001E0D34">
            <w:pPr>
              <w:rPr>
                <w:rFonts w:eastAsia="Yu Mincho"/>
              </w:rPr>
            </w:pPr>
            <w:r w:rsidRPr="00232F4D">
              <w:rPr>
                <w:rFonts w:eastAsia="Yu Mincho"/>
              </w:rPr>
              <w:t>Session</w:t>
            </w:r>
          </w:p>
        </w:tc>
        <w:tc>
          <w:tcPr>
            <w:tcW w:w="3340" w:type="dxa"/>
            <w:shd w:val="clear" w:color="auto" w:fill="auto"/>
          </w:tcPr>
          <w:p w14:paraId="758B9B20" w14:textId="77777777" w:rsidR="00C20EBC" w:rsidRPr="00232F4D" w:rsidRDefault="00C20EBC" w:rsidP="001E0D34">
            <w:pPr>
              <w:rPr>
                <w:rFonts w:eastAsia="Yu Mincho"/>
                <w:lang w:val="fr-FR"/>
              </w:rPr>
            </w:pPr>
            <w:r w:rsidRPr="00232F4D">
              <w:rPr>
                <w:rFonts w:ascii="Arial" w:eastAsia="Yu Mincho" w:hAnsi="Arial" w:cs="Arial"/>
                <w:lang w:val="fr-FR"/>
              </w:rPr>
              <w:t>/</w:t>
            </w:r>
            <w:proofErr w:type="spellStart"/>
            <w:r w:rsidRPr="00232F4D">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C20EBC" w:rsidRPr="00232F4D" w14:paraId="295B5357" w14:textId="77777777" w:rsidTr="001E0D34">
        <w:tc>
          <w:tcPr>
            <w:tcW w:w="2164" w:type="dxa"/>
            <w:shd w:val="clear" w:color="auto" w:fill="auto"/>
          </w:tcPr>
          <w:p w14:paraId="12DA2AE8" w14:textId="77777777" w:rsidR="00C20EBC" w:rsidRPr="00E260DF" w:rsidRDefault="00C20EBC" w:rsidP="001E0D34">
            <w:pPr>
              <w:rPr>
                <w:rFonts w:eastAsia="Yu Mincho"/>
                <w:lang w:val="fr-FR"/>
              </w:rPr>
            </w:pPr>
          </w:p>
        </w:tc>
        <w:tc>
          <w:tcPr>
            <w:tcW w:w="2143" w:type="dxa"/>
            <w:shd w:val="clear" w:color="auto" w:fill="auto"/>
          </w:tcPr>
          <w:p w14:paraId="56ACCE10" w14:textId="77777777" w:rsidR="00C20EBC" w:rsidRPr="00E260DF" w:rsidRDefault="00C20EBC" w:rsidP="001E0D34">
            <w:pPr>
              <w:rPr>
                <w:rFonts w:eastAsia="Yu Mincho"/>
                <w:lang w:val="fr-FR"/>
              </w:rPr>
            </w:pPr>
          </w:p>
        </w:tc>
        <w:tc>
          <w:tcPr>
            <w:tcW w:w="2208" w:type="dxa"/>
            <w:shd w:val="clear" w:color="auto" w:fill="auto"/>
          </w:tcPr>
          <w:p w14:paraId="3E6A161A" w14:textId="77777777" w:rsidR="00C20EBC" w:rsidRPr="00232F4D" w:rsidRDefault="00C20EBC" w:rsidP="001E0D34">
            <w:pPr>
              <w:rPr>
                <w:rFonts w:eastAsia="Yu Mincho"/>
              </w:rPr>
            </w:pPr>
            <w:r w:rsidRPr="00232F4D">
              <w:rPr>
                <w:rFonts w:eastAsia="Yu Mincho"/>
              </w:rPr>
              <w:t>Sink</w:t>
            </w:r>
          </w:p>
        </w:tc>
        <w:tc>
          <w:tcPr>
            <w:tcW w:w="3340" w:type="dxa"/>
            <w:shd w:val="clear" w:color="auto" w:fill="auto"/>
          </w:tcPr>
          <w:p w14:paraId="06DEB891" w14:textId="77777777" w:rsidR="00C20EBC" w:rsidRPr="00E260DF" w:rsidRDefault="00C20EBC" w:rsidP="001E0D34">
            <w:pPr>
              <w:rPr>
                <w:rFonts w:ascii="Arial" w:eastAsia="Yu Mincho" w:hAnsi="Arial" w:cs="Arial"/>
                <w:lang w:val="en-US"/>
              </w:rPr>
            </w:pPr>
            <w:r w:rsidRPr="00E260DF">
              <w:rPr>
                <w:rFonts w:ascii="Arial" w:eastAsia="Yu Mincho" w:hAnsi="Arial" w:cs="Arial"/>
                <w:lang w:val="en-US"/>
              </w:rPr>
              <w:t>/flus/v1.0/</w:t>
            </w:r>
            <w:r w:rsidRPr="00232F4D">
              <w:rPr>
                <w:rFonts w:ascii="Arial" w:eastAsia="Yu Mincho" w:hAnsi="Arial" w:cs="Arial"/>
              </w:rPr>
              <w:t>sinks</w:t>
            </w:r>
            <w:commentRangeStart w:id="186"/>
            <w:r w:rsidRPr="00232F4D">
              <w:rPr>
                <w:rFonts w:ascii="Arial" w:eastAsia="Yu Mincho" w:hAnsi="Arial" w:cs="Arial"/>
              </w:rPr>
              <w:t>/{sink-res-id}/</w:t>
            </w:r>
            <w:commentRangeEnd w:id="186"/>
            <w:r w:rsidR="002D1705">
              <w:rPr>
                <w:rStyle w:val="CommentReference"/>
              </w:rPr>
              <w:commentReference w:id="186"/>
            </w:r>
          </w:p>
        </w:tc>
      </w:tr>
      <w:tr w:rsidR="00C20EBC" w:rsidRPr="00E260DF" w14:paraId="0A308AA6" w14:textId="77777777" w:rsidTr="001E0D34">
        <w:tc>
          <w:tcPr>
            <w:tcW w:w="2164" w:type="dxa"/>
            <w:shd w:val="clear" w:color="auto" w:fill="auto"/>
          </w:tcPr>
          <w:p w14:paraId="2F990114" w14:textId="77777777" w:rsidR="00C20EBC" w:rsidRPr="00232F4D" w:rsidRDefault="00C20EBC" w:rsidP="001E0D34">
            <w:pPr>
              <w:rPr>
                <w:rFonts w:eastAsia="Yu Mincho"/>
              </w:rPr>
            </w:pPr>
            <w:r w:rsidRPr="00232F4D">
              <w:rPr>
                <w:rFonts w:eastAsia="Yu Mincho"/>
              </w:rPr>
              <w:t>PUT</w:t>
            </w:r>
          </w:p>
        </w:tc>
        <w:tc>
          <w:tcPr>
            <w:tcW w:w="2143" w:type="dxa"/>
            <w:shd w:val="clear" w:color="auto" w:fill="auto"/>
          </w:tcPr>
          <w:p w14:paraId="1BCB3941" w14:textId="77777777" w:rsidR="00C20EBC" w:rsidRPr="00232F4D" w:rsidRDefault="00C20EBC" w:rsidP="001E0D34">
            <w:pPr>
              <w:rPr>
                <w:rFonts w:eastAsia="Yu Mincho"/>
              </w:rPr>
            </w:pPr>
            <w:r w:rsidRPr="00232F4D">
              <w:rPr>
                <w:rFonts w:eastAsia="Yu Mincho"/>
              </w:rPr>
              <w:t>Replace</w:t>
            </w:r>
          </w:p>
        </w:tc>
        <w:tc>
          <w:tcPr>
            <w:tcW w:w="2208" w:type="dxa"/>
            <w:shd w:val="clear" w:color="auto" w:fill="auto"/>
          </w:tcPr>
          <w:p w14:paraId="5E60360C" w14:textId="77777777" w:rsidR="00C20EBC" w:rsidRPr="00232F4D" w:rsidRDefault="00C20EBC" w:rsidP="001E0D34">
            <w:pPr>
              <w:rPr>
                <w:rFonts w:eastAsia="Yu Mincho"/>
              </w:rPr>
            </w:pPr>
            <w:r w:rsidRPr="00232F4D">
              <w:rPr>
                <w:rFonts w:eastAsia="Yu Mincho"/>
              </w:rPr>
              <w:t>Session</w:t>
            </w:r>
          </w:p>
        </w:tc>
        <w:tc>
          <w:tcPr>
            <w:tcW w:w="3340" w:type="dxa"/>
            <w:shd w:val="clear" w:color="auto" w:fill="auto"/>
          </w:tcPr>
          <w:p w14:paraId="2C06567C" w14:textId="77777777" w:rsidR="00C20EBC" w:rsidRPr="00232F4D" w:rsidRDefault="00C20EBC" w:rsidP="001E0D34">
            <w:pPr>
              <w:rPr>
                <w:rFonts w:eastAsia="Yu Mincho"/>
                <w:lang w:val="fr-FR"/>
              </w:rPr>
            </w:pPr>
            <w:r w:rsidRPr="00232F4D">
              <w:rPr>
                <w:rFonts w:ascii="Arial" w:eastAsia="Yu Mincho" w:hAnsi="Arial" w:cs="Arial"/>
                <w:lang w:val="fr-FR"/>
              </w:rPr>
              <w:t>/</w:t>
            </w:r>
            <w:proofErr w:type="spellStart"/>
            <w:r w:rsidRPr="00232F4D">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C20EBC" w:rsidRPr="00E260DF" w14:paraId="7591BF35" w14:textId="77777777" w:rsidTr="001E0D34">
        <w:tc>
          <w:tcPr>
            <w:tcW w:w="2164" w:type="dxa"/>
            <w:shd w:val="clear" w:color="auto" w:fill="auto"/>
          </w:tcPr>
          <w:p w14:paraId="0343AD3E" w14:textId="77777777" w:rsidR="00C20EBC" w:rsidRPr="00232F4D" w:rsidRDefault="00C20EBC" w:rsidP="001E0D34">
            <w:pPr>
              <w:rPr>
                <w:rFonts w:eastAsia="Yu Mincho"/>
              </w:rPr>
            </w:pPr>
            <w:r w:rsidRPr="00232F4D">
              <w:rPr>
                <w:rFonts w:eastAsia="Yu Mincho"/>
              </w:rPr>
              <w:t>PATCH</w:t>
            </w:r>
          </w:p>
        </w:tc>
        <w:tc>
          <w:tcPr>
            <w:tcW w:w="2143" w:type="dxa"/>
            <w:shd w:val="clear" w:color="auto" w:fill="auto"/>
          </w:tcPr>
          <w:p w14:paraId="5659DA12" w14:textId="77777777" w:rsidR="00C20EBC" w:rsidRPr="00232F4D" w:rsidRDefault="00C20EBC" w:rsidP="001E0D34">
            <w:pPr>
              <w:rPr>
                <w:rFonts w:eastAsia="Yu Mincho"/>
              </w:rPr>
            </w:pPr>
            <w:r w:rsidRPr="00232F4D">
              <w:rPr>
                <w:rFonts w:eastAsia="Yu Mincho"/>
              </w:rPr>
              <w:t>Modify</w:t>
            </w:r>
          </w:p>
        </w:tc>
        <w:tc>
          <w:tcPr>
            <w:tcW w:w="2208" w:type="dxa"/>
            <w:shd w:val="clear" w:color="auto" w:fill="auto"/>
          </w:tcPr>
          <w:p w14:paraId="500FC75F" w14:textId="77777777" w:rsidR="00C20EBC" w:rsidRPr="00232F4D" w:rsidRDefault="00C20EBC" w:rsidP="001E0D34">
            <w:pPr>
              <w:rPr>
                <w:rFonts w:eastAsia="Yu Mincho"/>
              </w:rPr>
            </w:pPr>
            <w:r w:rsidRPr="00232F4D">
              <w:rPr>
                <w:rFonts w:eastAsia="Yu Mincho"/>
              </w:rPr>
              <w:t>Session</w:t>
            </w:r>
          </w:p>
        </w:tc>
        <w:tc>
          <w:tcPr>
            <w:tcW w:w="3340" w:type="dxa"/>
            <w:shd w:val="clear" w:color="auto" w:fill="auto"/>
          </w:tcPr>
          <w:p w14:paraId="08606866" w14:textId="77777777" w:rsidR="00C20EBC" w:rsidRPr="00232F4D" w:rsidRDefault="00C20EBC" w:rsidP="001E0D34">
            <w:pPr>
              <w:rPr>
                <w:rFonts w:eastAsia="Yu Mincho"/>
                <w:lang w:val="fr-FR"/>
              </w:rPr>
            </w:pPr>
            <w:r w:rsidRPr="00232F4D">
              <w:rPr>
                <w:rFonts w:ascii="Arial" w:eastAsia="Yu Mincho" w:hAnsi="Arial" w:cs="Arial"/>
                <w:lang w:val="fr-FR"/>
              </w:rPr>
              <w:t>/</w:t>
            </w:r>
            <w:proofErr w:type="spellStart"/>
            <w:r>
              <w:rPr>
                <w:rFonts w:ascii="Arial" w:eastAsia="Yu Mincho" w:hAnsi="Arial" w:cs="Arial"/>
                <w:lang w:val="fr-FR"/>
              </w:rPr>
              <w:t>flus</w:t>
            </w:r>
            <w:proofErr w:type="spellEnd"/>
            <w:r w:rsidRPr="00232F4D">
              <w:rPr>
                <w:rFonts w:ascii="Arial" w:eastAsia="Yu Mincho" w:hAnsi="Arial" w:cs="Arial"/>
                <w:lang w:val="fr-FR"/>
              </w:rPr>
              <w:t>/v1.0/sessions/{session-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r w:rsidR="00C20EBC" w:rsidRPr="00E260DF" w14:paraId="3B4BD298" w14:textId="77777777" w:rsidTr="001E0D34">
        <w:tc>
          <w:tcPr>
            <w:tcW w:w="2164" w:type="dxa"/>
            <w:shd w:val="clear" w:color="auto" w:fill="auto"/>
          </w:tcPr>
          <w:p w14:paraId="73615042" w14:textId="77777777" w:rsidR="00C20EBC" w:rsidRPr="00232F4D" w:rsidRDefault="00C20EBC" w:rsidP="001E0D34">
            <w:pPr>
              <w:rPr>
                <w:rFonts w:eastAsia="Yu Mincho"/>
              </w:rPr>
            </w:pPr>
            <w:r w:rsidRPr="00232F4D">
              <w:rPr>
                <w:rFonts w:eastAsia="Yu Mincho"/>
              </w:rPr>
              <w:t>DELETE</w:t>
            </w:r>
          </w:p>
        </w:tc>
        <w:tc>
          <w:tcPr>
            <w:tcW w:w="2143" w:type="dxa"/>
            <w:shd w:val="clear" w:color="auto" w:fill="auto"/>
          </w:tcPr>
          <w:p w14:paraId="7750E57D" w14:textId="77777777" w:rsidR="00C20EBC" w:rsidRPr="00232F4D" w:rsidRDefault="00C20EBC" w:rsidP="001E0D34">
            <w:pPr>
              <w:rPr>
                <w:rFonts w:eastAsia="Yu Mincho"/>
              </w:rPr>
            </w:pPr>
            <w:r w:rsidRPr="00232F4D">
              <w:rPr>
                <w:rFonts w:eastAsia="Yu Mincho"/>
              </w:rPr>
              <w:t>Delete</w:t>
            </w:r>
          </w:p>
        </w:tc>
        <w:tc>
          <w:tcPr>
            <w:tcW w:w="2208" w:type="dxa"/>
            <w:shd w:val="clear" w:color="auto" w:fill="auto"/>
          </w:tcPr>
          <w:p w14:paraId="7580F3CD" w14:textId="77777777" w:rsidR="00C20EBC" w:rsidRPr="00232F4D" w:rsidRDefault="00C20EBC" w:rsidP="001E0D34">
            <w:pPr>
              <w:rPr>
                <w:rFonts w:eastAsia="Yu Mincho"/>
              </w:rPr>
            </w:pPr>
            <w:r w:rsidRPr="00232F4D">
              <w:rPr>
                <w:rFonts w:eastAsia="Yu Mincho"/>
              </w:rPr>
              <w:t>Session</w:t>
            </w:r>
          </w:p>
        </w:tc>
        <w:tc>
          <w:tcPr>
            <w:tcW w:w="3340" w:type="dxa"/>
            <w:shd w:val="clear" w:color="auto" w:fill="auto"/>
          </w:tcPr>
          <w:p w14:paraId="6F16085D" w14:textId="77777777" w:rsidR="00C20EBC" w:rsidRPr="00232F4D" w:rsidRDefault="00C20EBC" w:rsidP="001E0D34">
            <w:pPr>
              <w:rPr>
                <w:rFonts w:eastAsia="Yu Mincho"/>
                <w:lang w:val="fr-FR"/>
              </w:rPr>
            </w:pPr>
            <w:r w:rsidRPr="00232F4D">
              <w:rPr>
                <w:rFonts w:ascii="Arial" w:eastAsia="Yu Mincho" w:hAnsi="Arial" w:cs="Arial"/>
                <w:lang w:val="fr-FR"/>
              </w:rPr>
              <w:t>/</w:t>
            </w:r>
            <w:proofErr w:type="spellStart"/>
            <w:r>
              <w:rPr>
                <w:rFonts w:ascii="Arial" w:eastAsia="Yu Mincho" w:hAnsi="Arial" w:cs="Arial"/>
                <w:lang w:val="fr-FR"/>
              </w:rPr>
              <w:t>flus</w:t>
            </w:r>
            <w:proofErr w:type="spellEnd"/>
            <w:r w:rsidRPr="00232F4D">
              <w:rPr>
                <w:rFonts w:ascii="Arial" w:eastAsia="Yu Mincho" w:hAnsi="Arial" w:cs="Arial"/>
                <w:lang w:val="fr-FR"/>
              </w:rPr>
              <w:t>/v1.0/session/{session-</w:t>
            </w:r>
            <w:proofErr w:type="spellStart"/>
            <w:r w:rsidRPr="00232F4D">
              <w:rPr>
                <w:rFonts w:ascii="Arial" w:eastAsia="Yu Mincho" w:hAnsi="Arial" w:cs="Arial"/>
                <w:lang w:val="fr-FR"/>
              </w:rPr>
              <w:t>res</w:t>
            </w:r>
            <w:proofErr w:type="spellEnd"/>
            <w:r w:rsidRPr="00232F4D">
              <w:rPr>
                <w:rFonts w:ascii="Arial" w:eastAsia="Yu Mincho" w:hAnsi="Arial" w:cs="Arial"/>
                <w:lang w:val="fr-FR"/>
              </w:rPr>
              <w:t>-id}</w:t>
            </w:r>
          </w:p>
        </w:tc>
      </w:tr>
    </w:tbl>
    <w:p w14:paraId="66DADFF7" w14:textId="77777777" w:rsidR="00C20EBC" w:rsidRPr="003071B2" w:rsidRDefault="00C20EBC" w:rsidP="00C20EBC">
      <w:pPr>
        <w:rPr>
          <w:lang w:val="fr-FR" w:eastAsia="ja-JP"/>
        </w:rPr>
      </w:pPr>
    </w:p>
    <w:p w14:paraId="75CF0342" w14:textId="77777777" w:rsidR="00C20EBC" w:rsidRPr="00E260DF" w:rsidRDefault="00C20EBC" w:rsidP="00C20EBC">
      <w:pPr>
        <w:pStyle w:val="Heading3"/>
        <w:rPr>
          <w:lang w:eastAsia="ko-KR"/>
        </w:rPr>
      </w:pPr>
      <w:bookmarkStart w:id="187" w:name="_Toc26357865"/>
      <w:r w:rsidRPr="00E260DF">
        <w:rPr>
          <w:lang w:eastAsia="ja-JP"/>
        </w:rPr>
        <w:t>7.1.3</w:t>
      </w:r>
      <w:r w:rsidRPr="00E260DF">
        <w:rPr>
          <w:lang w:eastAsia="ja-JP"/>
        </w:rPr>
        <w:tab/>
        <w:t>Error Handling</w:t>
      </w:r>
      <w:bookmarkEnd w:id="187"/>
    </w:p>
    <w:p w14:paraId="21BCF6D6" w14:textId="77777777" w:rsidR="00C20EBC" w:rsidRPr="004D73F9" w:rsidRDefault="00C20EBC" w:rsidP="00C20EBC">
      <w:pPr>
        <w:rPr>
          <w:rFonts w:hint="eastAsia"/>
          <w:lang w:eastAsia="ko-KR"/>
        </w:rPr>
      </w:pPr>
      <w:r w:rsidRPr="004D73F9">
        <w:rPr>
          <w:rFonts w:eastAsia="Yu Mincho"/>
          <w:lang w:eastAsia="ja-JP"/>
        </w:rPr>
        <w:t xml:space="preserve">The Uplink Streaming Interface API shall use the HTTP status codes to indicate any errors that might occur in the processing of operations on FLUS resources. Unless defined otherwise, the HTTP status codes shall be interpreted as specified in IETF RFC 7231 [6]. API operations that are not successfully handled shall not leave the resource at an undefined state. The response should provide </w:t>
      </w:r>
      <w:proofErr w:type="gramStart"/>
      <w:r w:rsidRPr="004D73F9">
        <w:rPr>
          <w:rFonts w:eastAsia="Yu Mincho"/>
          <w:lang w:eastAsia="ja-JP"/>
        </w:rPr>
        <w:t>sufficient</w:t>
      </w:r>
      <w:proofErr w:type="gramEnd"/>
      <w:r w:rsidRPr="004D73F9">
        <w:rPr>
          <w:rFonts w:eastAsia="Yu Mincho"/>
          <w:lang w:eastAsia="ja-JP"/>
        </w:rPr>
        <w:t xml:space="preserve"> information for a human operator to understand and locate the error.</w:t>
      </w:r>
    </w:p>
    <w:p w14:paraId="69562CF5" w14:textId="79DB4605" w:rsidR="00C20EBC" w:rsidRDefault="00C20EBC" w:rsidP="00C20EBC">
      <w:pPr>
        <w:pStyle w:val="Heading2"/>
        <w:ind w:left="0" w:firstLine="0"/>
        <w:rPr>
          <w:rFonts w:hint="eastAsia"/>
          <w:lang w:eastAsia="ko-KR"/>
        </w:rPr>
      </w:pPr>
      <w:bookmarkStart w:id="188" w:name="_Toc26357866"/>
      <w:r>
        <w:rPr>
          <w:lang w:eastAsia="ko-KR"/>
        </w:rPr>
        <w:t>7</w:t>
      </w:r>
      <w:r>
        <w:rPr>
          <w:rFonts w:hint="eastAsia"/>
          <w:lang w:eastAsia="ko-KR"/>
        </w:rPr>
        <w:t>.2</w:t>
      </w:r>
      <w:r>
        <w:rPr>
          <w:rFonts w:hint="eastAsia"/>
          <w:lang w:eastAsia="ko-KR"/>
        </w:rPr>
        <w:tab/>
      </w:r>
      <w:ins w:id="189" w:author="TL5" w:date="2020-01-14T13:58:00Z">
        <w:r w:rsidR="001946E2">
          <w:rPr>
            <w:lang w:eastAsia="ko-KR"/>
          </w:rPr>
          <w:t xml:space="preserve">FLUS Sink </w:t>
        </w:r>
      </w:ins>
      <w:r>
        <w:rPr>
          <w:rFonts w:hint="eastAsia"/>
          <w:lang w:eastAsia="ko-KR"/>
        </w:rPr>
        <w:t>Discovery</w:t>
      </w:r>
      <w:bookmarkEnd w:id="188"/>
    </w:p>
    <w:p w14:paraId="2A079C34" w14:textId="77777777" w:rsidR="00C20EBC" w:rsidRPr="004D73F9" w:rsidRDefault="00C20EBC" w:rsidP="00C20EBC">
      <w:pPr>
        <w:keepNext/>
        <w:keepLines/>
        <w:overflowPunct w:val="0"/>
        <w:autoSpaceDE w:val="0"/>
        <w:autoSpaceDN w:val="0"/>
        <w:adjustRightInd w:val="0"/>
        <w:spacing w:before="120"/>
        <w:textAlignment w:val="baseline"/>
        <w:outlineLvl w:val="2"/>
        <w:rPr>
          <w:rFonts w:eastAsia="Yu Mincho"/>
          <w:b/>
          <w:bCs/>
          <w:lang w:eastAsia="ja-JP"/>
        </w:rPr>
      </w:pPr>
      <w:r w:rsidRPr="004D73F9">
        <w:rPr>
          <w:rFonts w:eastAsia="Yu Mincho"/>
          <w:lang w:eastAsia="ja-JP"/>
        </w:rPr>
        <w:t xml:space="preserve">The FLUS sink discovery procedure is used by the FLUS source to discover available FLUS sinks that are provided by the operator. </w:t>
      </w:r>
    </w:p>
    <w:p w14:paraId="010051A2" w14:textId="77777777" w:rsidR="00C20EBC" w:rsidRPr="004D73F9" w:rsidRDefault="00C20EBC" w:rsidP="00C20EB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To query the list of available FLUS sinks, the FLUS REST client shall use one of the following procedures:</w:t>
      </w:r>
    </w:p>
    <w:p w14:paraId="0448660F" w14:textId="77777777" w:rsidR="00C20EBC" w:rsidRPr="004D73F9" w:rsidRDefault="00C20EBC" w:rsidP="00C20EBC">
      <w:pPr>
        <w:pStyle w:val="B10"/>
        <w:rPr>
          <w:b/>
          <w:bCs/>
          <w:lang w:eastAsia="ja-JP"/>
        </w:rPr>
      </w:pPr>
      <w:r>
        <w:rPr>
          <w:lang w:eastAsia="ja-JP"/>
        </w:rPr>
        <w:t>-</w:t>
      </w:r>
      <w:r>
        <w:rPr>
          <w:lang w:eastAsia="ja-JP"/>
        </w:rPr>
        <w:tab/>
      </w:r>
      <w:r w:rsidRPr="004D73F9">
        <w:rPr>
          <w:lang w:eastAsia="ja-JP"/>
        </w:rPr>
        <w:t xml:space="preserve">The operator provides one or more FLUS </w:t>
      </w:r>
      <w:r w:rsidRPr="00464256">
        <w:rPr>
          <w:rFonts w:hint="eastAsia"/>
          <w:lang w:eastAsia="ko-KR"/>
        </w:rPr>
        <w:t>s</w:t>
      </w:r>
      <w:r w:rsidRPr="004D73F9">
        <w:rPr>
          <w:lang w:eastAsia="ja-JP"/>
        </w:rPr>
        <w:t xml:space="preserve">ink URLs to the FLUS </w:t>
      </w:r>
      <w:r w:rsidRPr="00464256">
        <w:rPr>
          <w:rFonts w:hint="eastAsia"/>
          <w:lang w:eastAsia="ko-KR"/>
        </w:rPr>
        <w:t>s</w:t>
      </w:r>
      <w:r w:rsidRPr="004D73F9">
        <w:rPr>
          <w:lang w:eastAsia="ja-JP"/>
        </w:rPr>
        <w:t>ource.</w:t>
      </w:r>
    </w:p>
    <w:p w14:paraId="687FF563" w14:textId="77777777" w:rsidR="00C20EBC" w:rsidRPr="004D73F9" w:rsidRDefault="00C20EBC" w:rsidP="00C20EBC">
      <w:pPr>
        <w:pStyle w:val="B10"/>
        <w:rPr>
          <w:rFonts w:hint="eastAsia"/>
          <w:b/>
          <w:bCs/>
          <w:lang w:eastAsia="ja-JP"/>
        </w:rPr>
      </w:pPr>
      <w:r>
        <w:rPr>
          <w:lang w:eastAsia="ja-JP"/>
        </w:rPr>
        <w:t>-</w:t>
      </w:r>
      <w:r>
        <w:rPr>
          <w:lang w:eastAsia="ja-JP"/>
        </w:rPr>
        <w:tab/>
      </w:r>
      <w:r w:rsidRPr="004D73F9">
        <w:rPr>
          <w:lang w:eastAsia="ja-JP"/>
        </w:rPr>
        <w:t xml:space="preserve">DNS </w:t>
      </w:r>
      <w:r w:rsidRPr="00464256">
        <w:rPr>
          <w:rFonts w:hint="eastAsia"/>
          <w:lang w:eastAsia="ko-KR"/>
        </w:rPr>
        <w:t>d</w:t>
      </w:r>
      <w:r w:rsidRPr="004D73F9">
        <w:rPr>
          <w:lang w:eastAsia="ja-JP"/>
        </w:rPr>
        <w:t xml:space="preserve">iscovery of the FLUS </w:t>
      </w:r>
      <w:r w:rsidRPr="00464256">
        <w:rPr>
          <w:rFonts w:hint="eastAsia"/>
          <w:lang w:eastAsia="ko-KR"/>
        </w:rPr>
        <w:t>s</w:t>
      </w:r>
      <w:r w:rsidRPr="004D73F9">
        <w:rPr>
          <w:lang w:eastAsia="ja-JP"/>
        </w:rPr>
        <w:t>ink</w:t>
      </w:r>
    </w:p>
    <w:p w14:paraId="0FF5B530" w14:textId="77777777" w:rsidR="00C20EBC" w:rsidRPr="00711C14" w:rsidRDefault="00C20EBC" w:rsidP="00C20EBC">
      <w:pPr>
        <w:pStyle w:val="B10"/>
        <w:rPr>
          <w:lang w:eastAsia="ja-JP"/>
        </w:rPr>
      </w:pPr>
      <w:r>
        <w:rPr>
          <w:lang w:eastAsia="ja-JP"/>
        </w:rPr>
        <w:t>-</w:t>
      </w:r>
      <w:r>
        <w:rPr>
          <w:lang w:eastAsia="ja-JP"/>
        </w:rPr>
        <w:tab/>
        <w:t xml:space="preserve">The FLUS Sources uses the pre-defined URL: </w:t>
      </w:r>
      <w:hyperlink w:history="1">
        <w:r w:rsidRPr="001A46D9">
          <w:rPr>
            <w:rStyle w:val="Hyperlink"/>
            <w:lang w:eastAsia="ja-JP"/>
          </w:rPr>
          <w:t>http://flus.mnc&lt;MNC&gt;.mcc&lt;MCC&gt;.pub.3gppnetwork.org/flus/v1.0/sinks/</w:t>
        </w:r>
      </w:hyperlink>
      <w:r>
        <w:rPr>
          <w:lang w:eastAsia="ja-JP"/>
        </w:rPr>
        <w:t xml:space="preserve"> in an HTTP request. The response shall be a JSON document that represents an array of objects, each of which contains a URL to the entry point to the FLUS Sink.</w:t>
      </w:r>
    </w:p>
    <w:p w14:paraId="60349AF9" w14:textId="5B0F460D" w:rsidR="00C20EBC" w:rsidRDefault="00C20EBC" w:rsidP="00C20EBC">
      <w:pPr>
        <w:pStyle w:val="Heading2"/>
        <w:rPr>
          <w:rFonts w:hint="eastAsia"/>
          <w:lang w:eastAsia="ko-KR"/>
        </w:rPr>
      </w:pPr>
      <w:bookmarkStart w:id="190" w:name="_Toc26357867"/>
      <w:r>
        <w:rPr>
          <w:lang w:eastAsia="ko-KR"/>
        </w:rPr>
        <w:t>7</w:t>
      </w:r>
      <w:r>
        <w:rPr>
          <w:rFonts w:hint="eastAsia"/>
          <w:lang w:eastAsia="ko-KR"/>
        </w:rPr>
        <w:t>.3</w:t>
      </w:r>
      <w:del w:id="191" w:author="TL5" w:date="2020-01-14T13:59:00Z">
        <w:r w:rsidDel="001946E2">
          <w:rPr>
            <w:rFonts w:hint="eastAsia"/>
            <w:lang w:eastAsia="ko-KR"/>
          </w:rPr>
          <w:tab/>
        </w:r>
      </w:del>
      <w:ins w:id="192" w:author="TL5" w:date="2020-01-14T13:59:00Z">
        <w:r w:rsidR="001946E2">
          <w:rPr>
            <w:lang w:eastAsia="ko-KR"/>
          </w:rPr>
          <w:t xml:space="preserve"> </w:t>
        </w:r>
      </w:ins>
      <w:ins w:id="193" w:author="TL5" w:date="2020-01-14T13:58:00Z">
        <w:r w:rsidR="001946E2">
          <w:rPr>
            <w:lang w:eastAsia="ko-KR"/>
          </w:rPr>
          <w:t xml:space="preserve">FLUS Sink </w:t>
        </w:r>
      </w:ins>
      <w:r>
        <w:rPr>
          <w:rFonts w:hint="eastAsia"/>
          <w:lang w:eastAsia="ko-KR"/>
        </w:rPr>
        <w:t>Capability retrieval</w:t>
      </w:r>
      <w:bookmarkEnd w:id="190"/>
    </w:p>
    <w:p w14:paraId="5D2A268F" w14:textId="77777777" w:rsidR="00C20EBC" w:rsidRPr="004D73F9" w:rsidRDefault="00C20EBC" w:rsidP="00C20EBC">
      <w:pPr>
        <w:rPr>
          <w:rFonts w:eastAsia="Yu Mincho"/>
          <w:b/>
          <w:bCs/>
          <w:lang w:eastAsia="ko-KR"/>
        </w:rPr>
      </w:pPr>
      <w:r w:rsidRPr="004D73F9">
        <w:rPr>
          <w:rFonts w:eastAsia="Yu Mincho"/>
          <w:b/>
          <w:bCs/>
          <w:lang w:eastAsia="ko-KR"/>
        </w:rPr>
        <w:t>GET /flus/v1.0/</w:t>
      </w:r>
      <w:r>
        <w:rPr>
          <w:rFonts w:eastAsia="Yu Mincho"/>
          <w:b/>
          <w:bCs/>
          <w:lang w:eastAsia="ko-KR"/>
        </w:rPr>
        <w:t>capabilities</w:t>
      </w:r>
    </w:p>
    <w:p w14:paraId="35162F91" w14:textId="53E66480" w:rsidR="00C20EBC" w:rsidRPr="004D73F9" w:rsidRDefault="00C20EBC" w:rsidP="00C20EB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Using th</w:t>
      </w:r>
      <w:r>
        <w:rPr>
          <w:rFonts w:eastAsia="Yu Mincho"/>
          <w:lang w:eastAsia="ja-JP"/>
        </w:rPr>
        <w:t>is</w:t>
      </w:r>
      <w:r w:rsidRPr="004D73F9">
        <w:rPr>
          <w:rFonts w:eastAsia="Yu Mincho"/>
          <w:lang w:eastAsia="ja-JP"/>
        </w:rPr>
        <w:t xml:space="preserve"> capability exchange procedure, the </w:t>
      </w:r>
      <w:del w:id="194" w:author="TL5" w:date="2020-01-14T15:37:00Z">
        <w:r w:rsidRPr="004D73F9" w:rsidDel="002D1705">
          <w:rPr>
            <w:rFonts w:eastAsia="Yu Mincho"/>
            <w:lang w:eastAsia="ja-JP"/>
          </w:rPr>
          <w:delText xml:space="preserve">FLUS </w:delText>
        </w:r>
      </w:del>
      <w:ins w:id="195" w:author="TL5" w:date="2020-01-14T15:37:00Z">
        <w:r w:rsidR="002D1705">
          <w:rPr>
            <w:rFonts w:eastAsia="Yu Mincho"/>
            <w:lang w:eastAsia="ja-JP"/>
          </w:rPr>
          <w:t xml:space="preserve">Control </w:t>
        </w:r>
      </w:ins>
      <w:r w:rsidRPr="004D73F9">
        <w:rPr>
          <w:rFonts w:eastAsia="Yu Mincho"/>
          <w:lang w:eastAsia="ja-JP"/>
        </w:rPr>
        <w:t xml:space="preserve">source enquires about the </w:t>
      </w:r>
      <w:r>
        <w:rPr>
          <w:rFonts w:eastAsia="Yu Mincho"/>
          <w:lang w:eastAsia="ja-JP"/>
        </w:rPr>
        <w:t>supported features</w:t>
      </w:r>
      <w:r w:rsidRPr="004D73F9">
        <w:rPr>
          <w:rFonts w:eastAsia="Yu Mincho"/>
          <w:lang w:eastAsia="ja-JP"/>
        </w:rPr>
        <w:t xml:space="preserve"> </w:t>
      </w:r>
      <w:r>
        <w:rPr>
          <w:rFonts w:eastAsia="Yu Mincho"/>
          <w:lang w:eastAsia="ja-JP"/>
        </w:rPr>
        <w:t xml:space="preserve">and instantiations </w:t>
      </w:r>
      <w:r w:rsidRPr="004D73F9">
        <w:rPr>
          <w:rFonts w:eastAsia="Yu Mincho"/>
          <w:lang w:eastAsia="ja-JP"/>
        </w:rPr>
        <w:t xml:space="preserve">of the FLUS sink. </w:t>
      </w:r>
    </w:p>
    <w:p w14:paraId="2F2B8B91" w14:textId="065D4B34" w:rsidR="00C20EBC" w:rsidRPr="004D73F9" w:rsidRDefault="00C20EBC" w:rsidP="00C20EB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To retrieve the capabilities of a FLUS sink, the </w:t>
      </w:r>
      <w:del w:id="196" w:author="TL5" w:date="2020-01-14T15:37:00Z">
        <w:r w:rsidRPr="004D73F9" w:rsidDel="00A830D3">
          <w:rPr>
            <w:rFonts w:eastAsia="Yu Mincho"/>
            <w:lang w:eastAsia="ja-JP"/>
          </w:rPr>
          <w:delText xml:space="preserve">FLUS </w:delText>
        </w:r>
      </w:del>
      <w:ins w:id="197" w:author="TL5" w:date="2020-01-14T15:37:00Z">
        <w:r w:rsidR="00A830D3">
          <w:rPr>
            <w:rFonts w:eastAsia="Yu Mincho"/>
            <w:lang w:eastAsia="ja-JP"/>
          </w:rPr>
          <w:t xml:space="preserve">Control </w:t>
        </w:r>
      </w:ins>
      <w:r w:rsidRPr="004D73F9">
        <w:rPr>
          <w:rFonts w:eastAsia="Yu Mincho"/>
          <w:lang w:eastAsia="ja-JP"/>
        </w:rPr>
        <w:t xml:space="preserve">source shall use the HTTP GET method on the </w:t>
      </w:r>
      <w:r w:rsidRPr="004D3578">
        <w:t>"</w:t>
      </w:r>
      <w:r w:rsidRPr="004D73F9">
        <w:rPr>
          <w:rFonts w:eastAsia="Yu Mincho"/>
          <w:lang w:eastAsia="ja-JP"/>
        </w:rPr>
        <w:t>sink</w:t>
      </w:r>
      <w:r w:rsidRPr="004D3578">
        <w:t>"</w:t>
      </w:r>
      <w:r w:rsidRPr="004D73F9">
        <w:rPr>
          <w:rFonts w:eastAsia="Yu Mincho"/>
          <w:lang w:eastAsia="ja-JP"/>
        </w:rPr>
        <w:t xml:space="preserve"> instance resource as follows:</w:t>
      </w:r>
    </w:p>
    <w:p w14:paraId="349614DD" w14:textId="77777777" w:rsidR="00C20EBC" w:rsidRPr="004D73F9" w:rsidRDefault="00C20EBC" w:rsidP="00C20EBC">
      <w:pPr>
        <w:pStyle w:val="B10"/>
        <w:rPr>
          <w:lang w:eastAsia="ja-JP"/>
        </w:rPr>
      </w:pPr>
      <w:r>
        <w:rPr>
          <w:lang w:eastAsia="ja-JP"/>
        </w:rPr>
        <w:t>-</w:t>
      </w:r>
      <w:r>
        <w:rPr>
          <w:lang w:eastAsia="ja-JP"/>
        </w:rPr>
        <w:tab/>
      </w:r>
      <w:r w:rsidRPr="004D73F9">
        <w:rPr>
          <w:lang w:eastAsia="ja-JP"/>
        </w:rPr>
        <w:t xml:space="preserve">the request URI with the </w:t>
      </w:r>
      <w:r w:rsidRPr="004D3578">
        <w:t>"</w:t>
      </w:r>
      <w:r w:rsidRPr="004D73F9">
        <w:rPr>
          <w:lang w:eastAsia="ja-JP"/>
        </w:rPr>
        <w:t>path</w:t>
      </w:r>
      <w:r w:rsidRPr="004D3578">
        <w:t>"</w:t>
      </w:r>
      <w:r w:rsidRPr="004D73F9">
        <w:rPr>
          <w:lang w:eastAsia="ja-JP"/>
        </w:rPr>
        <w:t xml:space="preserve"> is set to </w:t>
      </w:r>
      <w:r w:rsidRPr="004D3578">
        <w:t>"</w:t>
      </w:r>
      <w:r w:rsidRPr="004D73F9">
        <w:rPr>
          <w:lang w:eastAsia="ja-JP"/>
        </w:rPr>
        <w:t>/flus/v1.0/</w:t>
      </w:r>
      <w:r>
        <w:rPr>
          <w:lang w:eastAsia="ja-JP"/>
        </w:rPr>
        <w:t>capabilities</w:t>
      </w:r>
      <w:r w:rsidRPr="004D3578">
        <w:t>"</w:t>
      </w:r>
    </w:p>
    <w:p w14:paraId="7CAB3E4B" w14:textId="77777777" w:rsidR="00C20EBC" w:rsidRPr="004D73F9" w:rsidRDefault="00C20EBC" w:rsidP="00C20EBC">
      <w:pPr>
        <w:pStyle w:val="B10"/>
        <w:rPr>
          <w:lang w:eastAsia="ja-JP"/>
        </w:rPr>
      </w:pPr>
      <w:r>
        <w:rPr>
          <w:lang w:eastAsia="ja-JP"/>
        </w:rPr>
        <w:t>-</w:t>
      </w:r>
      <w:r>
        <w:rPr>
          <w:lang w:eastAsia="ja-JP"/>
        </w:rPr>
        <w:tab/>
      </w:r>
      <w:r w:rsidRPr="004D73F9">
        <w:rPr>
          <w:lang w:eastAsia="ja-JP"/>
        </w:rPr>
        <w:t xml:space="preserve">the Host field is set to the FQDN of the FLUS sink </w:t>
      </w:r>
    </w:p>
    <w:p w14:paraId="5081C58C" w14:textId="77777777" w:rsidR="00C20EBC" w:rsidRPr="004D73F9" w:rsidRDefault="00C20EBC" w:rsidP="00C20EB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lastRenderedPageBreak/>
        <w:t xml:space="preserve">The URL in the request </w:t>
      </w:r>
      <w:r>
        <w:rPr>
          <w:rFonts w:eastAsia="Yu Mincho"/>
          <w:lang w:eastAsia="ja-JP"/>
        </w:rPr>
        <w:t xml:space="preserve">is set according to the information </w:t>
      </w:r>
      <w:r w:rsidRPr="004D73F9">
        <w:rPr>
          <w:rFonts w:eastAsia="Yu Mincho"/>
          <w:lang w:eastAsia="ja-JP"/>
        </w:rPr>
        <w:t>retri</w:t>
      </w:r>
      <w:r w:rsidRPr="00464256">
        <w:rPr>
          <w:rFonts w:hint="eastAsia"/>
          <w:lang w:eastAsia="ko-KR"/>
        </w:rPr>
        <w:t>e</w:t>
      </w:r>
      <w:r w:rsidRPr="004D73F9">
        <w:rPr>
          <w:rFonts w:eastAsia="Yu Mincho"/>
          <w:lang w:eastAsia="ja-JP"/>
        </w:rPr>
        <w:t xml:space="preserve">ved using the Discovery procedure described in section </w:t>
      </w:r>
      <w:r>
        <w:rPr>
          <w:rFonts w:eastAsia="Yu Mincho"/>
          <w:lang w:eastAsia="ja-JP"/>
        </w:rPr>
        <w:t>7</w:t>
      </w:r>
      <w:r w:rsidRPr="004D73F9">
        <w:rPr>
          <w:rFonts w:eastAsia="Yu Mincho"/>
          <w:lang w:eastAsia="ja-JP"/>
        </w:rPr>
        <w:t xml:space="preserve">.2. </w:t>
      </w:r>
    </w:p>
    <w:p w14:paraId="1D8460E8" w14:textId="77777777" w:rsidR="00C20EBC" w:rsidRPr="004D73F9" w:rsidRDefault="00C20EBC" w:rsidP="00C20EBC">
      <w:pPr>
        <w:rPr>
          <w:rFonts w:eastAsia="Yu Mincho"/>
        </w:rPr>
      </w:pPr>
      <w:r w:rsidRPr="004D73F9">
        <w:rPr>
          <w:rFonts w:eastAsia="Yu Mincho"/>
        </w:rPr>
        <w:t xml:space="preserve">The sink resource information </w:t>
      </w:r>
      <w:proofErr w:type="spellStart"/>
      <w:r w:rsidRPr="004D73F9">
        <w:rPr>
          <w:rFonts w:eastAsia="Yu Mincho"/>
        </w:rPr>
        <w:t>provides</w:t>
      </w:r>
      <w:proofErr w:type="spellEnd"/>
      <w:r w:rsidRPr="004D73F9">
        <w:rPr>
          <w:rFonts w:eastAsia="Yu Mincho"/>
        </w:rPr>
        <w:t xml:space="preserve"> in detail the capabilities of the FLUS sink. The response from the FLUS sink to the FLUS source shall contain the following:</w:t>
      </w:r>
    </w:p>
    <w:p w14:paraId="7A865DF9" w14:textId="77777777" w:rsidR="00C20EBC" w:rsidRPr="004D73F9" w:rsidRDefault="00C20EBC" w:rsidP="00C20EBC">
      <w:pPr>
        <w:pStyle w:val="B10"/>
        <w:rPr>
          <w:lang w:eastAsia="ja-JP"/>
        </w:rPr>
      </w:pPr>
      <w:r>
        <w:rPr>
          <w:lang w:eastAsia="ja-JP"/>
        </w:rPr>
        <w:t>-</w:t>
      </w:r>
      <w:r>
        <w:rPr>
          <w:lang w:eastAsia="ja-JP"/>
        </w:rPr>
        <w:tab/>
      </w:r>
      <w:r w:rsidRPr="004D73F9">
        <w:rPr>
          <w:lang w:eastAsia="ja-JP"/>
        </w:rPr>
        <w:t>The Content-Type field specifying the MIME type (JSON) using which the sink resource information is encoded.</w:t>
      </w:r>
    </w:p>
    <w:p w14:paraId="0FD0146B" w14:textId="77777777" w:rsidR="00C20EBC" w:rsidRPr="004D73F9" w:rsidRDefault="00C20EBC" w:rsidP="00C20EBC">
      <w:pPr>
        <w:pStyle w:val="B10"/>
        <w:rPr>
          <w:lang w:eastAsia="ja-JP"/>
        </w:rPr>
      </w:pPr>
      <w:r>
        <w:rPr>
          <w:lang w:eastAsia="ja-JP"/>
        </w:rPr>
        <w:t>-</w:t>
      </w:r>
      <w:r>
        <w:rPr>
          <w:lang w:eastAsia="ja-JP"/>
        </w:rPr>
        <w:tab/>
      </w:r>
      <w:r w:rsidRPr="004D73F9">
        <w:rPr>
          <w:lang w:eastAsia="ja-JP"/>
        </w:rPr>
        <w:t xml:space="preserve">The Content-Length is the length of the content body.  </w:t>
      </w:r>
    </w:p>
    <w:p w14:paraId="3CAC0332" w14:textId="77777777" w:rsidR="00C20EBC" w:rsidRPr="004D73F9" w:rsidRDefault="00C20EBC" w:rsidP="00C20EBC">
      <w:pPr>
        <w:rPr>
          <w:rFonts w:eastAsia="Yu Mincho"/>
        </w:rPr>
      </w:pPr>
      <w:r w:rsidRPr="004D73F9">
        <w:rPr>
          <w:rFonts w:eastAsia="Yu Mincho"/>
        </w:rPr>
        <w:t xml:space="preserve">The above header fields are followed by the content body in the format indicated by the Content-Type field. The content body includes the detailed representation of the sink resource as described in section </w:t>
      </w:r>
      <w:r>
        <w:rPr>
          <w:rFonts w:eastAsia="Yu Mincho"/>
        </w:rPr>
        <w:t>7</w:t>
      </w:r>
      <w:r w:rsidRPr="004D73F9">
        <w:rPr>
          <w:rFonts w:eastAsia="Yu Mincho"/>
        </w:rPr>
        <w:t>.1.1.1 from which the capabilities of that FLUS sink can be inferred.</w:t>
      </w:r>
    </w:p>
    <w:p w14:paraId="2E036317" w14:textId="77777777" w:rsidR="00C20EBC" w:rsidRPr="00405B00" w:rsidRDefault="00C20EBC" w:rsidP="00C20EBC">
      <w:pPr>
        <w:rPr>
          <w:rFonts w:eastAsia="Yu Mincho"/>
        </w:rPr>
      </w:pPr>
      <w:r w:rsidRPr="000E58A8">
        <w:rPr>
          <w:rFonts w:eastAsia="Yu Mincho"/>
        </w:rPr>
        <w:t xml:space="preserve">The possible response messages from the FLUS sink to the FLUS source are shown in Table </w:t>
      </w:r>
      <w:r>
        <w:rPr>
          <w:lang w:eastAsia="ko-KR"/>
        </w:rPr>
        <w:t>7</w:t>
      </w:r>
      <w:r w:rsidRPr="00464256">
        <w:rPr>
          <w:rFonts w:hint="eastAsia"/>
          <w:lang w:eastAsia="ko-KR"/>
        </w:rPr>
        <w:t>.3-1</w:t>
      </w:r>
      <w:r w:rsidRPr="00405B00">
        <w:rPr>
          <w:rFonts w:eastAsia="Yu Mincho"/>
        </w:rPr>
        <w:t xml:space="preserve">. </w:t>
      </w:r>
    </w:p>
    <w:p w14:paraId="52FD3F99" w14:textId="77777777" w:rsidR="00C20EBC" w:rsidRPr="00F9734A" w:rsidRDefault="00C20EBC" w:rsidP="00C20EBC">
      <w:pPr>
        <w:pStyle w:val="TH"/>
        <w:rPr>
          <w:noProof/>
          <w:lang w:val="en-US" w:eastAsia="zh-CN"/>
        </w:rPr>
      </w:pPr>
      <w:r w:rsidRPr="00F9734A">
        <w:rPr>
          <w:rFonts w:hint="eastAsia"/>
          <w:noProof/>
          <w:lang w:eastAsia="zh-CN"/>
        </w:rPr>
        <w:t>Table</w:t>
      </w:r>
      <w:r w:rsidRPr="00F9734A">
        <w:rPr>
          <w:noProof/>
        </w:rPr>
        <w:t xml:space="preserve"> </w:t>
      </w:r>
      <w:r>
        <w:rPr>
          <w:noProof/>
          <w:lang w:eastAsia="zh-CN"/>
        </w:rPr>
        <w:t>7</w:t>
      </w:r>
      <w:r w:rsidRPr="00F9734A">
        <w:rPr>
          <w:noProof/>
          <w:lang w:eastAsia="zh-CN"/>
        </w:rPr>
        <w:t>.3-1</w:t>
      </w:r>
      <w:r w:rsidRPr="00F9734A">
        <w:rPr>
          <w:noProof/>
        </w:rPr>
        <w:t>: Response status code, message, and contents for sink resource retrieval using HTTP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C20EBC" w:rsidRPr="00F9734A" w14:paraId="3838E6CF" w14:textId="77777777" w:rsidTr="001E0D34">
        <w:tc>
          <w:tcPr>
            <w:tcW w:w="1287" w:type="dxa"/>
            <w:shd w:val="clear" w:color="auto" w:fill="auto"/>
          </w:tcPr>
          <w:p w14:paraId="587DAD0B" w14:textId="77777777" w:rsidR="00C20EBC" w:rsidRPr="00F9734A" w:rsidRDefault="00C20EBC" w:rsidP="001E0D34">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Status Code</w:t>
            </w:r>
          </w:p>
        </w:tc>
        <w:tc>
          <w:tcPr>
            <w:tcW w:w="3620" w:type="dxa"/>
            <w:shd w:val="clear" w:color="auto" w:fill="auto"/>
          </w:tcPr>
          <w:p w14:paraId="68645E61" w14:textId="77777777" w:rsidR="00C20EBC" w:rsidRPr="00F9734A" w:rsidRDefault="00C20EBC" w:rsidP="001E0D34">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Message</w:t>
            </w:r>
          </w:p>
        </w:tc>
        <w:tc>
          <w:tcPr>
            <w:tcW w:w="4669" w:type="dxa"/>
            <w:shd w:val="clear" w:color="auto" w:fill="auto"/>
          </w:tcPr>
          <w:p w14:paraId="6D8591D7" w14:textId="77777777" w:rsidR="00C20EBC" w:rsidRPr="00F9734A" w:rsidRDefault="00C20EBC" w:rsidP="001E0D34">
            <w:pPr>
              <w:keepNext/>
              <w:keepLines/>
              <w:spacing w:before="60" w:after="60"/>
              <w:jc w:val="center"/>
              <w:rPr>
                <w:rFonts w:ascii="Arial" w:eastAsia="Yu Mincho" w:hAnsi="Arial" w:cs="Arial"/>
                <w:b/>
                <w:noProof/>
                <w:sz w:val="18"/>
                <w:szCs w:val="18"/>
                <w:lang w:val="en-US" w:eastAsia="zh-CN"/>
              </w:rPr>
            </w:pPr>
            <w:r w:rsidRPr="00F9734A">
              <w:rPr>
                <w:rFonts w:ascii="Arial" w:eastAsia="Yu Mincho" w:hAnsi="Arial" w:cs="Arial"/>
                <w:b/>
                <w:noProof/>
                <w:sz w:val="18"/>
                <w:szCs w:val="18"/>
                <w:lang w:val="en-US" w:eastAsia="zh-CN"/>
              </w:rPr>
              <w:t>Contents</w:t>
            </w:r>
          </w:p>
        </w:tc>
      </w:tr>
      <w:tr w:rsidR="00C20EBC" w:rsidRPr="00F9734A" w14:paraId="2C4D3085" w14:textId="77777777" w:rsidTr="001E0D34">
        <w:tc>
          <w:tcPr>
            <w:tcW w:w="1287" w:type="dxa"/>
            <w:shd w:val="clear" w:color="auto" w:fill="auto"/>
          </w:tcPr>
          <w:p w14:paraId="79FB56DB" w14:textId="77777777" w:rsidR="00C20EBC" w:rsidRPr="00F9734A" w:rsidRDefault="00C20EBC" w:rsidP="001E0D34">
            <w:pPr>
              <w:spacing w:before="60" w:after="60"/>
              <w:jc w:val="center"/>
              <w:rPr>
                <w:rFonts w:ascii="Arial" w:eastAsia="Yu Mincho" w:hAnsi="Arial" w:cs="Arial"/>
                <w:sz w:val="18"/>
                <w:szCs w:val="18"/>
              </w:rPr>
            </w:pPr>
            <w:r w:rsidRPr="00F9734A">
              <w:rPr>
                <w:rFonts w:ascii="Arial" w:eastAsia="Yu Mincho" w:hAnsi="Arial" w:cs="Arial"/>
                <w:sz w:val="18"/>
                <w:szCs w:val="18"/>
              </w:rPr>
              <w:t>200 OK</w:t>
            </w:r>
          </w:p>
        </w:tc>
        <w:tc>
          <w:tcPr>
            <w:tcW w:w="3620" w:type="dxa"/>
            <w:shd w:val="clear" w:color="auto" w:fill="auto"/>
          </w:tcPr>
          <w:p w14:paraId="3A401096" w14:textId="77777777" w:rsidR="00C20EBC" w:rsidRPr="00F9734A"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request has succeeded</w:t>
            </w:r>
          </w:p>
        </w:tc>
        <w:tc>
          <w:tcPr>
            <w:tcW w:w="4669" w:type="dxa"/>
            <w:shd w:val="clear" w:color="auto" w:fill="auto"/>
          </w:tcPr>
          <w:p w14:paraId="46C91C3D" w14:textId="77777777" w:rsidR="00C20EBC" w:rsidRPr="00F9734A"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 xml:space="preserve">The FLUS sink provides the sink capabilities to the FLUS source. </w:t>
            </w:r>
          </w:p>
        </w:tc>
      </w:tr>
      <w:tr w:rsidR="00C20EBC" w:rsidRPr="00F9734A" w14:paraId="57E2C9CD" w14:textId="77777777" w:rsidTr="001E0D34">
        <w:tc>
          <w:tcPr>
            <w:tcW w:w="1287" w:type="dxa"/>
            <w:shd w:val="clear" w:color="auto" w:fill="auto"/>
            <w:vAlign w:val="center"/>
          </w:tcPr>
          <w:p w14:paraId="284B286C" w14:textId="77777777" w:rsidR="00C20EBC" w:rsidRPr="00F9734A" w:rsidRDefault="00C20EBC" w:rsidP="001E0D34">
            <w:pPr>
              <w:spacing w:before="60" w:after="60"/>
              <w:jc w:val="center"/>
              <w:rPr>
                <w:rFonts w:ascii="Arial" w:eastAsia="Yu Mincho" w:hAnsi="Arial" w:cs="Arial"/>
                <w:sz w:val="18"/>
                <w:szCs w:val="18"/>
              </w:rPr>
            </w:pPr>
            <w:r w:rsidRPr="00F9734A">
              <w:rPr>
                <w:rFonts w:ascii="Arial" w:eastAsia="Yu Mincho" w:hAnsi="Arial" w:cs="Arial"/>
                <w:sz w:val="18"/>
                <w:szCs w:val="18"/>
              </w:rPr>
              <w:t>403 Forbidden</w:t>
            </w:r>
          </w:p>
        </w:tc>
        <w:tc>
          <w:tcPr>
            <w:tcW w:w="3620" w:type="dxa"/>
            <w:shd w:val="clear" w:color="auto" w:fill="auto"/>
          </w:tcPr>
          <w:p w14:paraId="665A835C" w14:textId="77777777" w:rsidR="00C20EBC" w:rsidRPr="00F9734A"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Request cannot be fulfilled</w:t>
            </w:r>
          </w:p>
        </w:tc>
        <w:tc>
          <w:tcPr>
            <w:tcW w:w="4669" w:type="dxa"/>
            <w:shd w:val="clear" w:color="auto" w:fill="auto"/>
          </w:tcPr>
          <w:p w14:paraId="396E4F3E" w14:textId="77777777" w:rsidR="00C20EBC" w:rsidRPr="00F9734A"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cs="Arial"/>
                <w:sz w:val="18"/>
                <w:szCs w:val="18"/>
              </w:rPr>
              <w:t>The FLUS sink may include optional text to indicate why the request could not be fulfilled</w:t>
            </w:r>
          </w:p>
        </w:tc>
      </w:tr>
      <w:tr w:rsidR="00C20EBC" w:rsidRPr="00F9734A" w14:paraId="57896FAF" w14:textId="77777777" w:rsidTr="001E0D34">
        <w:tc>
          <w:tcPr>
            <w:tcW w:w="9576" w:type="dxa"/>
            <w:gridSpan w:val="3"/>
            <w:shd w:val="clear" w:color="auto" w:fill="auto"/>
            <w:vAlign w:val="center"/>
          </w:tcPr>
          <w:p w14:paraId="326493DE" w14:textId="77777777" w:rsidR="00C20EBC" w:rsidRPr="00F9734A"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F9734A">
              <w:rPr>
                <w:rFonts w:ascii="Arial" w:eastAsia="Yu Mincho" w:hAnsi="Arial"/>
                <w:sz w:val="18"/>
              </w:rPr>
              <w:t>Note:</w:t>
            </w:r>
            <w:r w:rsidRPr="00F9734A">
              <w:rPr>
                <w:rFonts w:ascii="Arial" w:eastAsia="Yu Mincho" w:hAnsi="Arial" w:hint="eastAsia"/>
                <w:sz w:val="18"/>
                <w:lang w:eastAsia="zh-CN"/>
              </w:rPr>
              <w:tab/>
            </w:r>
            <w:r w:rsidRPr="00F9734A">
              <w:rPr>
                <w:rFonts w:ascii="Arial" w:eastAsia="Yu Mincho" w:hAnsi="Arial"/>
                <w:sz w:val="18"/>
              </w:rPr>
              <w:t xml:space="preserve">In addition to the above response codes, the FLUS sink can also send appropriate response codes described in </w:t>
            </w:r>
            <w:r w:rsidRPr="00F9734A">
              <w:rPr>
                <w:rFonts w:ascii="Arial" w:eastAsia="Yu Mincho" w:hAnsi="Arial"/>
                <w:sz w:val="18"/>
                <w:lang w:val="en-US"/>
              </w:rPr>
              <w:t>IETF RFC 7231</w:t>
            </w:r>
            <w:r w:rsidRPr="00F9734A">
              <w:rPr>
                <w:rFonts w:ascii="Arial" w:eastAsia="Yu Mincho" w:hAnsi="Arial"/>
                <w:sz w:val="18"/>
              </w:rPr>
              <w:t> [6] as applicable.</w:t>
            </w:r>
          </w:p>
        </w:tc>
      </w:tr>
    </w:tbl>
    <w:p w14:paraId="4E8E63B7" w14:textId="77777777" w:rsidR="00C20EBC" w:rsidRDefault="00C20EBC" w:rsidP="00C20EBC">
      <w:pPr>
        <w:rPr>
          <w:lang w:eastAsia="ko-KR"/>
        </w:rPr>
      </w:pPr>
    </w:p>
    <w:p w14:paraId="479446D6" w14:textId="35F7572A" w:rsidR="00C20EBC" w:rsidRDefault="00C20EBC" w:rsidP="00C20EBC">
      <w:pPr>
        <w:pStyle w:val="Heading2"/>
        <w:rPr>
          <w:rFonts w:hint="eastAsia"/>
          <w:lang w:eastAsia="ko-KR"/>
        </w:rPr>
      </w:pPr>
      <w:bookmarkStart w:id="198" w:name="_Toc26357868"/>
      <w:r>
        <w:rPr>
          <w:lang w:eastAsia="ko-KR"/>
        </w:rPr>
        <w:t>7</w:t>
      </w:r>
      <w:r>
        <w:rPr>
          <w:rFonts w:hint="eastAsia"/>
          <w:lang w:eastAsia="ko-KR"/>
        </w:rPr>
        <w:t>.4</w:t>
      </w:r>
      <w:r>
        <w:rPr>
          <w:rFonts w:hint="eastAsia"/>
          <w:lang w:eastAsia="ko-KR"/>
        </w:rPr>
        <w:tab/>
      </w:r>
      <w:del w:id="199" w:author="TL5" w:date="2020-01-14T15:38:00Z">
        <w:r w:rsidDel="00A830D3">
          <w:rPr>
            <w:rFonts w:hint="eastAsia"/>
            <w:lang w:eastAsia="ko-KR"/>
          </w:rPr>
          <w:delText xml:space="preserve">Uplink streaming </w:delText>
        </w:r>
      </w:del>
      <w:ins w:id="200" w:author="TL5" w:date="2020-01-14T15:38:00Z">
        <w:r w:rsidR="00A830D3">
          <w:rPr>
            <w:lang w:eastAsia="ko-KR"/>
          </w:rPr>
          <w:t xml:space="preserve">Manage a FLUS Sink </w:t>
        </w:r>
      </w:ins>
      <w:r>
        <w:rPr>
          <w:rFonts w:hint="eastAsia"/>
          <w:lang w:eastAsia="ko-KR"/>
        </w:rPr>
        <w:t>configuration</w:t>
      </w:r>
      <w:bookmarkEnd w:id="198"/>
    </w:p>
    <w:p w14:paraId="1E6E540A" w14:textId="357333D9" w:rsidR="00C20EBC" w:rsidRPr="00E260DF" w:rsidRDefault="00C20EBC" w:rsidP="00C20EBC">
      <w:pPr>
        <w:pStyle w:val="Heading3"/>
        <w:rPr>
          <w:lang w:eastAsia="ja-JP"/>
        </w:rPr>
      </w:pPr>
      <w:bookmarkStart w:id="201" w:name="_Toc26357869"/>
      <w:r w:rsidRPr="00E260DF">
        <w:rPr>
          <w:lang w:eastAsia="ja-JP"/>
        </w:rPr>
        <w:t>7.4.1</w:t>
      </w:r>
      <w:r w:rsidRPr="00E260DF">
        <w:rPr>
          <w:lang w:eastAsia="ja-JP"/>
        </w:rPr>
        <w:tab/>
        <w:t xml:space="preserve">FLUS </w:t>
      </w:r>
      <w:del w:id="202" w:author="TL5" w:date="2020-01-14T15:38:00Z">
        <w:r w:rsidRPr="00E260DF" w:rsidDel="00A830D3">
          <w:rPr>
            <w:lang w:eastAsia="ko-KR"/>
          </w:rPr>
          <w:delText>s</w:delText>
        </w:r>
        <w:r w:rsidRPr="00E260DF" w:rsidDel="00A830D3">
          <w:rPr>
            <w:lang w:eastAsia="ja-JP"/>
          </w:rPr>
          <w:delText xml:space="preserve">ession </w:delText>
        </w:r>
      </w:del>
      <w:ins w:id="203" w:author="TL5" w:date="2020-01-14T15:38:00Z">
        <w:r w:rsidR="00A830D3">
          <w:rPr>
            <w:lang w:eastAsia="ko-KR"/>
          </w:rPr>
          <w:t xml:space="preserve">Sink configuration </w:t>
        </w:r>
      </w:ins>
      <w:del w:id="204" w:author="TL5" w:date="2020-01-14T15:38:00Z">
        <w:r w:rsidRPr="00E260DF" w:rsidDel="00A830D3">
          <w:rPr>
            <w:lang w:eastAsia="ko-KR"/>
          </w:rPr>
          <w:delText>p</w:delText>
        </w:r>
        <w:r w:rsidRPr="00E260DF" w:rsidDel="00A830D3">
          <w:rPr>
            <w:lang w:eastAsia="ja-JP"/>
          </w:rPr>
          <w:delText xml:space="preserve">roperties </w:delText>
        </w:r>
      </w:del>
      <w:r w:rsidRPr="00E260DF">
        <w:rPr>
          <w:lang w:eastAsia="ko-KR"/>
        </w:rPr>
        <w:t>f</w:t>
      </w:r>
      <w:r w:rsidRPr="00E260DF">
        <w:rPr>
          <w:lang w:eastAsia="ja-JP"/>
        </w:rPr>
        <w:t xml:space="preserve">etch </w:t>
      </w:r>
      <w:r w:rsidRPr="00E260DF">
        <w:rPr>
          <w:lang w:eastAsia="ko-KR"/>
        </w:rPr>
        <w:t>p</w:t>
      </w:r>
      <w:r w:rsidRPr="00E260DF">
        <w:rPr>
          <w:lang w:eastAsia="ja-JP"/>
        </w:rPr>
        <w:t>rocedure</w:t>
      </w:r>
      <w:bookmarkEnd w:id="201"/>
    </w:p>
    <w:p w14:paraId="099AC460" w14:textId="77777777" w:rsidR="00C20EBC" w:rsidRDefault="00C20EBC" w:rsidP="00C20EBC">
      <w:pPr>
        <w:rPr>
          <w:rFonts w:eastAsia="Yu Mincho"/>
          <w:b/>
          <w:bCs/>
          <w:lang w:eastAsia="ko-KR"/>
        </w:rPr>
      </w:pPr>
      <w:r>
        <w:rPr>
          <w:rFonts w:eastAsia="Yu Mincho"/>
          <w:b/>
          <w:bCs/>
          <w:lang w:eastAsia="ko-KR"/>
        </w:rPr>
        <w:t>GET /flus/v1.0/</w:t>
      </w:r>
      <w:r w:rsidRPr="004D73F9">
        <w:rPr>
          <w:rFonts w:eastAsia="Yu Mincho"/>
          <w:b/>
          <w:bCs/>
          <w:lang w:eastAsia="ko-KR"/>
        </w:rPr>
        <w:t>sessions/{session-res-id}</w:t>
      </w:r>
    </w:p>
    <w:p w14:paraId="116C47F5" w14:textId="77AEBBAE" w:rsidR="00C20EBC" w:rsidRPr="004D73F9" w:rsidRDefault="00C20EBC" w:rsidP="00C20EBC">
      <w:pPr>
        <w:rPr>
          <w:rFonts w:eastAsia="Yu Mincho"/>
        </w:rPr>
      </w:pPr>
      <w:del w:id="205" w:author="TL5" w:date="2020-01-14T15:39:00Z">
        <w:r w:rsidRPr="004D73F9" w:rsidDel="00A830D3">
          <w:rPr>
            <w:rFonts w:eastAsia="Yu Mincho"/>
          </w:rPr>
          <w:delText xml:space="preserve">Sessions </w:delText>
        </w:r>
      </w:del>
      <w:ins w:id="206" w:author="TL5" w:date="2020-01-14T15:39:00Z">
        <w:r w:rsidR="00A830D3">
          <w:rPr>
            <w:rFonts w:eastAsia="Yu Mincho"/>
          </w:rPr>
          <w:t xml:space="preserve">Configurations </w:t>
        </w:r>
      </w:ins>
      <w:r w:rsidRPr="004D73F9">
        <w:rPr>
          <w:rFonts w:eastAsia="Yu Mincho"/>
        </w:rPr>
        <w:t xml:space="preserve">can be read by the </w:t>
      </w:r>
      <w:del w:id="207" w:author="TL5" w:date="2020-01-14T15:39:00Z">
        <w:r w:rsidRPr="004D73F9" w:rsidDel="00A830D3">
          <w:rPr>
            <w:rFonts w:eastAsia="Yu Mincho"/>
          </w:rPr>
          <w:delText xml:space="preserve">FLUS </w:delText>
        </w:r>
      </w:del>
      <w:ins w:id="208" w:author="TL5" w:date="2020-01-14T15:39:00Z">
        <w:r w:rsidR="00A830D3">
          <w:rPr>
            <w:rFonts w:eastAsia="Yu Mincho"/>
          </w:rPr>
          <w:t xml:space="preserve">Control </w:t>
        </w:r>
      </w:ins>
      <w:r w:rsidRPr="004D73F9">
        <w:rPr>
          <w:rFonts w:eastAsia="Yu Mincho"/>
        </w:rPr>
        <w:t xml:space="preserve">source when it wishes to know the latest representation of the session resource at the FLUS sink. To fetch the properties of a </w:t>
      </w:r>
      <w:proofErr w:type="gramStart"/>
      <w:r w:rsidRPr="004D73F9">
        <w:rPr>
          <w:rFonts w:eastAsia="Yu Mincho"/>
        </w:rPr>
        <w:t>FLUS</w:t>
      </w:r>
      <w:proofErr w:type="gramEnd"/>
      <w:r w:rsidRPr="004D73F9">
        <w:rPr>
          <w:rFonts w:eastAsia="Yu Mincho"/>
        </w:rPr>
        <w:t xml:space="preserve"> </w:t>
      </w:r>
      <w:ins w:id="209" w:author="TL5" w:date="2020-01-14T15:39:00Z">
        <w:r w:rsidR="00A830D3">
          <w:rPr>
            <w:rFonts w:eastAsia="Yu Mincho"/>
          </w:rPr>
          <w:t>Sink Configuration</w:t>
        </w:r>
      </w:ins>
      <w:del w:id="210" w:author="TL5" w:date="2020-01-14T15:39:00Z">
        <w:r w:rsidRPr="004D73F9" w:rsidDel="00A830D3">
          <w:rPr>
            <w:rFonts w:eastAsia="Yu Mincho"/>
          </w:rPr>
          <w:delText>session</w:delText>
        </w:r>
      </w:del>
      <w:r w:rsidRPr="004D73F9">
        <w:rPr>
          <w:rFonts w:eastAsia="Yu Mincho"/>
        </w:rPr>
        <w:t xml:space="preserve">, the </w:t>
      </w:r>
      <w:del w:id="211" w:author="TL5" w:date="2020-01-14T15:39:00Z">
        <w:r w:rsidRPr="004D73F9" w:rsidDel="00A830D3">
          <w:rPr>
            <w:rFonts w:eastAsia="Yu Mincho"/>
          </w:rPr>
          <w:delText xml:space="preserve">FLUS </w:delText>
        </w:r>
      </w:del>
      <w:ins w:id="212" w:author="TL5" w:date="2020-01-14T15:39:00Z">
        <w:r w:rsidR="00A830D3">
          <w:rPr>
            <w:rFonts w:eastAsia="Yu Mincho"/>
          </w:rPr>
          <w:t xml:space="preserve">Control </w:t>
        </w:r>
      </w:ins>
      <w:r w:rsidRPr="004D73F9">
        <w:rPr>
          <w:rFonts w:eastAsia="Yu Mincho"/>
        </w:rPr>
        <w:t>source sends a HTTP GET request to the FLUS sink as follows:</w:t>
      </w:r>
    </w:p>
    <w:p w14:paraId="02113482" w14:textId="77777777" w:rsidR="00C20EBC" w:rsidRPr="004D73F9" w:rsidRDefault="00C20EBC" w:rsidP="00C20EBC">
      <w:pPr>
        <w:pStyle w:val="B10"/>
        <w:rPr>
          <w:lang w:eastAsia="ja-JP"/>
        </w:rPr>
      </w:pPr>
      <w:r>
        <w:rPr>
          <w:lang w:eastAsia="ja-JP"/>
        </w:rPr>
        <w:t>-</w:t>
      </w:r>
      <w:r>
        <w:rPr>
          <w:lang w:eastAsia="ja-JP"/>
        </w:rPr>
        <w:tab/>
      </w:r>
      <w:r w:rsidRPr="004D73F9">
        <w:rPr>
          <w:lang w:eastAsia="ja-JP"/>
        </w:rPr>
        <w:t xml:space="preserve">the request URI with the </w:t>
      </w:r>
      <w:r w:rsidRPr="004D3578">
        <w:t>"</w:t>
      </w:r>
      <w:r w:rsidRPr="004D73F9">
        <w:rPr>
          <w:lang w:eastAsia="ja-JP"/>
        </w:rPr>
        <w:t>path</w:t>
      </w:r>
      <w:r w:rsidRPr="004D3578">
        <w:t>"</w:t>
      </w:r>
      <w:r w:rsidRPr="004D73F9">
        <w:rPr>
          <w:lang w:eastAsia="ja-JP"/>
        </w:rPr>
        <w:t xml:space="preserve"> set to </w:t>
      </w:r>
      <w:r w:rsidRPr="004D3578">
        <w:t>"</w:t>
      </w:r>
      <w:r w:rsidRPr="004D73F9">
        <w:rPr>
          <w:lang w:eastAsia="ja-JP"/>
        </w:rPr>
        <w:t>/flus/v1.0/sessions/{session-res-id}</w:t>
      </w:r>
      <w:r w:rsidRPr="004D3578">
        <w:t>"</w:t>
      </w:r>
    </w:p>
    <w:p w14:paraId="69182309" w14:textId="77777777" w:rsidR="00C20EBC" w:rsidRPr="004D73F9" w:rsidRDefault="00C20EBC" w:rsidP="00C20EBC">
      <w:pPr>
        <w:pStyle w:val="B10"/>
        <w:rPr>
          <w:lang w:eastAsia="ja-JP"/>
        </w:rPr>
      </w:pPr>
      <w:r>
        <w:rPr>
          <w:lang w:eastAsia="ja-JP"/>
        </w:rPr>
        <w:t>-</w:t>
      </w:r>
      <w:r>
        <w:rPr>
          <w:lang w:eastAsia="ja-JP"/>
        </w:rPr>
        <w:tab/>
      </w:r>
      <w:r w:rsidRPr="004D73F9">
        <w:rPr>
          <w:lang w:eastAsia="ja-JP"/>
        </w:rPr>
        <w:t xml:space="preserve">the Host field is set to the FQDN of the FLUS sink </w:t>
      </w:r>
    </w:p>
    <w:p w14:paraId="5E04F8DF" w14:textId="156709F9" w:rsidR="00C20EBC" w:rsidRPr="004D73F9" w:rsidRDefault="00C20EBC" w:rsidP="00C20EB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{session-res-id} in the request URI is the </w:t>
      </w:r>
      <w:del w:id="213" w:author="TL5" w:date="2020-01-14T15:40:00Z">
        <w:r w:rsidRPr="004D73F9" w:rsidDel="00974BDF">
          <w:rPr>
            <w:rFonts w:eastAsia="Yu Mincho"/>
            <w:lang w:eastAsia="ja-JP"/>
          </w:rPr>
          <w:delText xml:space="preserve">session </w:delText>
        </w:r>
      </w:del>
      <w:ins w:id="214" w:author="TL5" w:date="2020-01-14T15:40:00Z">
        <w:r w:rsidR="00974BDF">
          <w:rPr>
            <w:rFonts w:eastAsia="Yu Mincho"/>
            <w:lang w:eastAsia="ja-JP"/>
          </w:rPr>
          <w:t xml:space="preserve">FLUS Sink configuration </w:t>
        </w:r>
      </w:ins>
      <w:r w:rsidRPr="004D73F9">
        <w:rPr>
          <w:rFonts w:eastAsia="Yu Mincho"/>
          <w:lang w:eastAsia="ja-JP"/>
        </w:rPr>
        <w:t xml:space="preserve">resource identifier </w:t>
      </w:r>
      <w:del w:id="215" w:author="TL5" w:date="2020-01-14T15:40:00Z">
        <w:r w:rsidRPr="004D73F9" w:rsidDel="00974BDF">
          <w:rPr>
            <w:rFonts w:eastAsia="Yu Mincho"/>
            <w:lang w:eastAsia="ja-JP"/>
          </w:rPr>
          <w:delText xml:space="preserve">of the session </w:delText>
        </w:r>
      </w:del>
      <w:r w:rsidRPr="004D73F9">
        <w:rPr>
          <w:rFonts w:eastAsia="Yu Mincho"/>
          <w:lang w:eastAsia="ja-JP"/>
        </w:rPr>
        <w:t xml:space="preserve">previously created between the FLUS source and the FLUS sink. </w:t>
      </w:r>
    </w:p>
    <w:p w14:paraId="7FCC635E" w14:textId="1AC2AB27" w:rsidR="00C20EBC" w:rsidRPr="004D73F9" w:rsidRDefault="00C20EBC" w:rsidP="00C20EB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Upon receiving HTTP GET request from the </w:t>
      </w:r>
      <w:del w:id="216" w:author="TL5" w:date="2020-01-14T15:40:00Z">
        <w:r w:rsidRPr="004D73F9" w:rsidDel="00974BDF">
          <w:rPr>
            <w:rFonts w:eastAsia="Yu Mincho"/>
            <w:lang w:eastAsia="ja-JP"/>
          </w:rPr>
          <w:delText xml:space="preserve">FLUS </w:delText>
        </w:r>
      </w:del>
      <w:ins w:id="217" w:author="TL5" w:date="2020-01-14T15:40:00Z">
        <w:r w:rsidR="00974BDF">
          <w:rPr>
            <w:rFonts w:eastAsia="Yu Mincho"/>
            <w:lang w:eastAsia="ja-JP"/>
          </w:rPr>
          <w:t xml:space="preserve">Control </w:t>
        </w:r>
      </w:ins>
      <w:r w:rsidRPr="004D73F9">
        <w:rPr>
          <w:rFonts w:eastAsia="Yu Mincho"/>
          <w:lang w:eastAsia="ja-JP"/>
        </w:rPr>
        <w:t xml:space="preserve">source, the FLUS sink checks to see if such a </w:t>
      </w:r>
      <w:ins w:id="218" w:author="TL5" w:date="2020-01-14T15:41:00Z">
        <w:r w:rsidR="00974BDF">
          <w:rPr>
            <w:rFonts w:eastAsia="Yu Mincho"/>
            <w:lang w:eastAsia="ja-JP"/>
          </w:rPr>
          <w:t xml:space="preserve">configuration </w:t>
        </w:r>
      </w:ins>
      <w:del w:id="219" w:author="TL5" w:date="2020-01-14T15:41:00Z">
        <w:r w:rsidRPr="004D73F9" w:rsidDel="00974BDF">
          <w:rPr>
            <w:rFonts w:eastAsia="Yu Mincho"/>
            <w:lang w:eastAsia="ja-JP"/>
          </w:rPr>
          <w:delText xml:space="preserve">session </w:delText>
        </w:r>
      </w:del>
      <w:r w:rsidRPr="004D73F9">
        <w:rPr>
          <w:rFonts w:eastAsia="Yu Mincho"/>
          <w:lang w:eastAsia="ja-JP"/>
        </w:rPr>
        <w:t xml:space="preserve">exists that matches the given session resource identifier. If such a session </w:t>
      </w:r>
      <w:ins w:id="220" w:author="TL5" w:date="2020-01-14T15:42:00Z">
        <w:r w:rsidR="00974BDF">
          <w:rPr>
            <w:rFonts w:eastAsia="Yu Mincho"/>
            <w:lang w:eastAsia="ja-JP"/>
          </w:rPr>
          <w:t xml:space="preserve">resource </w:t>
        </w:r>
      </w:ins>
      <w:r w:rsidRPr="004D73F9">
        <w:rPr>
          <w:rFonts w:eastAsia="Yu Mincho"/>
          <w:lang w:eastAsia="ja-JP"/>
        </w:rPr>
        <w:t xml:space="preserve">exists, the FLUS sink shall respond to the </w:t>
      </w:r>
      <w:del w:id="221" w:author="TL5" w:date="2020-01-14T15:42:00Z">
        <w:r w:rsidRPr="004D73F9" w:rsidDel="00974BDF">
          <w:rPr>
            <w:rFonts w:eastAsia="Yu Mincho"/>
            <w:lang w:eastAsia="ja-JP"/>
          </w:rPr>
          <w:delText xml:space="preserve">FLUS </w:delText>
        </w:r>
      </w:del>
      <w:ins w:id="222" w:author="TL5" w:date="2020-01-14T15:42:00Z">
        <w:r w:rsidR="00974BDF">
          <w:rPr>
            <w:rFonts w:eastAsia="Yu Mincho"/>
            <w:lang w:eastAsia="ja-JP"/>
          </w:rPr>
          <w:t xml:space="preserve">Control </w:t>
        </w:r>
      </w:ins>
      <w:r w:rsidRPr="004D73F9">
        <w:rPr>
          <w:rFonts w:eastAsia="Yu Mincho"/>
          <w:lang w:eastAsia="ja-JP"/>
        </w:rPr>
        <w:t xml:space="preserve">source with a 200 OK message along with the complete representation of the session resource. The response from the FLUS sink to the </w:t>
      </w:r>
      <w:del w:id="223" w:author="TL5" w:date="2020-01-14T15:42:00Z">
        <w:r w:rsidRPr="004D73F9" w:rsidDel="00974BDF">
          <w:rPr>
            <w:rFonts w:eastAsia="Yu Mincho"/>
            <w:lang w:eastAsia="ja-JP"/>
          </w:rPr>
          <w:delText xml:space="preserve">FLUS </w:delText>
        </w:r>
      </w:del>
      <w:ins w:id="224" w:author="TL5" w:date="2020-01-14T15:42:00Z">
        <w:r w:rsidR="00974BDF">
          <w:rPr>
            <w:rFonts w:eastAsia="Yu Mincho"/>
            <w:lang w:eastAsia="ja-JP"/>
          </w:rPr>
          <w:t>Co</w:t>
        </w:r>
      </w:ins>
      <w:ins w:id="225" w:author="TL5" w:date="2020-01-14T15:43:00Z">
        <w:r w:rsidR="00974BDF">
          <w:rPr>
            <w:rFonts w:eastAsia="Yu Mincho"/>
            <w:lang w:eastAsia="ja-JP"/>
          </w:rPr>
          <w:t xml:space="preserve">ntrol </w:t>
        </w:r>
      </w:ins>
      <w:r w:rsidRPr="004D73F9">
        <w:rPr>
          <w:rFonts w:eastAsia="Yu Mincho"/>
          <w:lang w:eastAsia="ja-JP"/>
        </w:rPr>
        <w:t>source shall contain the following:</w:t>
      </w:r>
    </w:p>
    <w:p w14:paraId="5F0CFD9D" w14:textId="77777777" w:rsidR="00C20EBC" w:rsidRPr="004D73F9" w:rsidRDefault="00C20EBC" w:rsidP="00C20EBC">
      <w:pPr>
        <w:pStyle w:val="B10"/>
        <w:rPr>
          <w:lang w:eastAsia="ja-JP"/>
        </w:rPr>
      </w:pPr>
      <w:r>
        <w:rPr>
          <w:lang w:eastAsia="ja-JP"/>
        </w:rPr>
        <w:t>-</w:t>
      </w:r>
      <w:r>
        <w:rPr>
          <w:lang w:eastAsia="ja-JP"/>
        </w:rPr>
        <w:tab/>
      </w:r>
      <w:r w:rsidRPr="004D73F9">
        <w:rPr>
          <w:lang w:eastAsia="ja-JP"/>
        </w:rPr>
        <w:t>The Content-Type field specifying the MIME type (JSON) using which the session resource information is encoded.</w:t>
      </w:r>
    </w:p>
    <w:p w14:paraId="106A629B" w14:textId="77777777" w:rsidR="00C20EBC" w:rsidRPr="004D73F9" w:rsidRDefault="00C20EBC" w:rsidP="00C20EBC">
      <w:pPr>
        <w:pStyle w:val="B10"/>
        <w:rPr>
          <w:lang w:eastAsia="ja-JP"/>
        </w:rPr>
      </w:pPr>
      <w:r>
        <w:rPr>
          <w:lang w:eastAsia="ja-JP"/>
        </w:rPr>
        <w:t>-</w:t>
      </w:r>
      <w:r>
        <w:rPr>
          <w:lang w:eastAsia="ja-JP"/>
        </w:rPr>
        <w:tab/>
      </w:r>
      <w:r w:rsidRPr="004D73F9">
        <w:rPr>
          <w:lang w:eastAsia="ja-JP"/>
        </w:rPr>
        <w:t xml:space="preserve">The Content-Length is the length of the content body.  </w:t>
      </w:r>
    </w:p>
    <w:p w14:paraId="5C557D5E" w14:textId="77777777" w:rsidR="00C20EBC" w:rsidRPr="004D73F9" w:rsidRDefault="00C20EBC" w:rsidP="00C20EBC">
      <w:pPr>
        <w:keepNext/>
        <w:keepLines/>
        <w:overflowPunct w:val="0"/>
        <w:autoSpaceDE w:val="0"/>
        <w:autoSpaceDN w:val="0"/>
        <w:adjustRightInd w:val="0"/>
        <w:spacing w:before="120"/>
        <w:textAlignment w:val="baseline"/>
        <w:outlineLvl w:val="2"/>
        <w:rPr>
          <w:rFonts w:eastAsia="Yu Mincho"/>
          <w:lang w:eastAsia="ja-JP"/>
        </w:rPr>
      </w:pPr>
      <w:r w:rsidRPr="004D73F9">
        <w:rPr>
          <w:rFonts w:eastAsia="Yu Mincho"/>
          <w:lang w:eastAsia="ja-JP"/>
        </w:rPr>
        <w:t xml:space="preserve">The content body of this response message shall be the representation of the session resource as described in sub clause </w:t>
      </w:r>
      <w:r>
        <w:rPr>
          <w:rFonts w:eastAsia="Yu Mincho"/>
          <w:lang w:eastAsia="ja-JP"/>
        </w:rPr>
        <w:t>7</w:t>
      </w:r>
      <w:r w:rsidRPr="004D73F9">
        <w:rPr>
          <w:rFonts w:eastAsia="Yu Mincho"/>
          <w:lang w:eastAsia="ja-JP"/>
        </w:rPr>
        <w:t xml:space="preserve">.1.1.2 </w:t>
      </w:r>
    </w:p>
    <w:p w14:paraId="56B76DAB" w14:textId="7C039F53" w:rsidR="00C20EBC" w:rsidRPr="004D73F9" w:rsidRDefault="00C20EBC" w:rsidP="00C20EBC">
      <w:pPr>
        <w:rPr>
          <w:rFonts w:eastAsia="Yu Mincho"/>
          <w:lang w:eastAsia="ja-JP"/>
        </w:rPr>
      </w:pPr>
      <w:r w:rsidRPr="004D73F9">
        <w:rPr>
          <w:rFonts w:eastAsia="Yu Mincho"/>
          <w:lang w:eastAsia="ja-JP"/>
        </w:rPr>
        <w:t xml:space="preserve">Alternatively, if such a session </w:t>
      </w:r>
      <w:ins w:id="226" w:author="TL5" w:date="2020-01-14T15:43:00Z">
        <w:r w:rsidR="00974BDF">
          <w:rPr>
            <w:rFonts w:eastAsia="Yu Mincho"/>
            <w:lang w:eastAsia="ja-JP"/>
          </w:rPr>
          <w:t xml:space="preserve">resource </w:t>
        </w:r>
      </w:ins>
      <w:r w:rsidRPr="004D73F9">
        <w:rPr>
          <w:rFonts w:eastAsia="Yu Mincho"/>
          <w:lang w:eastAsia="ja-JP"/>
        </w:rPr>
        <w:t xml:space="preserve">cannot be found by the FLUS sink, it shall send a 404 Not Found message to the FLUS sink. If the request cannot be fulfilled, the FLUS sink shall send a 403 </w:t>
      </w:r>
      <w:proofErr w:type="spellStart"/>
      <w:r w:rsidRPr="004D73F9">
        <w:rPr>
          <w:rFonts w:eastAsia="Yu Mincho"/>
          <w:lang w:eastAsia="ja-JP"/>
        </w:rPr>
        <w:t>Forbiddent</w:t>
      </w:r>
      <w:proofErr w:type="spellEnd"/>
      <w:r w:rsidRPr="004D73F9">
        <w:rPr>
          <w:rFonts w:eastAsia="Yu Mincho"/>
          <w:lang w:eastAsia="ja-JP"/>
        </w:rPr>
        <w:t xml:space="preserve"> message to the </w:t>
      </w:r>
      <w:del w:id="227" w:author="TL5" w:date="2020-01-14T15:43:00Z">
        <w:r w:rsidRPr="004D73F9" w:rsidDel="00974BDF">
          <w:rPr>
            <w:rFonts w:eastAsia="Yu Mincho"/>
            <w:lang w:eastAsia="ja-JP"/>
          </w:rPr>
          <w:delText xml:space="preserve">FLUS </w:delText>
        </w:r>
      </w:del>
      <w:ins w:id="228" w:author="TL5" w:date="2020-01-14T15:43:00Z">
        <w:r w:rsidR="00974BDF">
          <w:rPr>
            <w:rFonts w:eastAsia="Yu Mincho"/>
            <w:lang w:eastAsia="ja-JP"/>
          </w:rPr>
          <w:t xml:space="preserve">Control </w:t>
        </w:r>
      </w:ins>
      <w:r w:rsidRPr="004D73F9">
        <w:rPr>
          <w:rFonts w:eastAsia="Yu Mincho"/>
          <w:lang w:eastAsia="ja-JP"/>
        </w:rPr>
        <w:t xml:space="preserve">source. </w:t>
      </w:r>
    </w:p>
    <w:p w14:paraId="55F70FE3" w14:textId="77777777" w:rsidR="00C20EBC" w:rsidRPr="004D73F9" w:rsidRDefault="00C20EBC" w:rsidP="00C20EBC">
      <w:pPr>
        <w:rPr>
          <w:rFonts w:eastAsia="Yu Mincho"/>
        </w:rPr>
      </w:pPr>
      <w:r w:rsidRPr="004D73F9">
        <w:rPr>
          <w:rFonts w:eastAsia="Yu Mincho"/>
        </w:rPr>
        <w:lastRenderedPageBreak/>
        <w:t xml:space="preserve">The possible response messages from the FLUS sink, depending on whether the GET request is successful or unsuccessful, are shown in Table </w:t>
      </w:r>
      <w:r>
        <w:rPr>
          <w:rFonts w:eastAsia="Yu Mincho"/>
        </w:rPr>
        <w:t>7</w:t>
      </w:r>
      <w:r w:rsidRPr="004D73F9">
        <w:rPr>
          <w:rFonts w:eastAsia="Yu Mincho"/>
        </w:rPr>
        <w:t>.4.1-1.</w:t>
      </w:r>
    </w:p>
    <w:p w14:paraId="02295E58" w14:textId="77777777" w:rsidR="00C20EBC" w:rsidRPr="00290F83" w:rsidRDefault="00C20EBC" w:rsidP="00C20EB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.4.1-1</w:t>
      </w:r>
      <w:r w:rsidRPr="00290F83">
        <w:rPr>
          <w:noProof/>
        </w:rPr>
        <w:t xml:space="preserve">: Response status code, message, and contents for </w:t>
      </w:r>
      <w:r>
        <w:rPr>
          <w:noProof/>
        </w:rPr>
        <w:t>service modification using HTTP</w:t>
      </w:r>
      <w:r w:rsidRPr="00290F83">
        <w:rPr>
          <w:noProof/>
        </w:rPr>
        <w:t>S 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C20EBC" w:rsidRPr="00290F83" w14:paraId="294A8FE8" w14:textId="77777777" w:rsidTr="001E0D34">
        <w:tc>
          <w:tcPr>
            <w:tcW w:w="1287" w:type="dxa"/>
            <w:shd w:val="clear" w:color="auto" w:fill="auto"/>
          </w:tcPr>
          <w:p w14:paraId="08151882" w14:textId="77777777" w:rsidR="00C20EBC" w:rsidRPr="00290F83" w:rsidRDefault="00C20EBC" w:rsidP="001E0D34">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20" w:type="dxa"/>
            <w:shd w:val="clear" w:color="auto" w:fill="auto"/>
          </w:tcPr>
          <w:p w14:paraId="2C59F218" w14:textId="77777777" w:rsidR="00C20EBC" w:rsidRPr="00290F83" w:rsidRDefault="00C20EBC" w:rsidP="001E0D34">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669" w:type="dxa"/>
            <w:shd w:val="clear" w:color="auto" w:fill="auto"/>
          </w:tcPr>
          <w:p w14:paraId="11A95C67" w14:textId="77777777" w:rsidR="00C20EBC" w:rsidRPr="00290F83" w:rsidRDefault="00C20EBC" w:rsidP="001E0D34">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C20EBC" w:rsidRPr="00290F83" w14:paraId="764C7622" w14:textId="77777777" w:rsidTr="001E0D34">
        <w:tc>
          <w:tcPr>
            <w:tcW w:w="1287" w:type="dxa"/>
            <w:shd w:val="clear" w:color="auto" w:fill="auto"/>
          </w:tcPr>
          <w:p w14:paraId="2C7F871E" w14:textId="77777777" w:rsidR="00C20EBC" w:rsidRPr="00290F83" w:rsidRDefault="00C20EBC" w:rsidP="001E0D34">
            <w:pPr>
              <w:jc w:val="center"/>
              <w:rPr>
                <w:rFonts w:ascii="Arial" w:eastAsia="Yu Mincho" w:hAnsi="Arial" w:cs="Arial"/>
                <w:sz w:val="18"/>
                <w:szCs w:val="18"/>
              </w:rPr>
            </w:pPr>
            <w:r w:rsidRPr="00290F83">
              <w:rPr>
                <w:rFonts w:ascii="Arial" w:eastAsia="Yu Mincho" w:hAnsi="Arial" w:cs="Arial"/>
                <w:sz w:val="18"/>
                <w:szCs w:val="18"/>
              </w:rPr>
              <w:t>200 OK</w:t>
            </w:r>
          </w:p>
        </w:tc>
        <w:tc>
          <w:tcPr>
            <w:tcW w:w="3620" w:type="dxa"/>
            <w:shd w:val="clear" w:color="auto" w:fill="auto"/>
          </w:tcPr>
          <w:p w14:paraId="336F6533"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669" w:type="dxa"/>
            <w:shd w:val="clear" w:color="auto" w:fill="auto"/>
          </w:tcPr>
          <w:p w14:paraId="538A28CF" w14:textId="547384FE"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 xml:space="preserve">The FLUS sink provides session properties of the session resource to the </w:t>
            </w:r>
            <w:del w:id="229" w:author="TL5" w:date="2020-01-14T15:43:00Z">
              <w:r w:rsidRPr="00290F83" w:rsidDel="00974BDF">
                <w:rPr>
                  <w:rFonts w:ascii="Arial" w:eastAsia="Yu Mincho" w:hAnsi="Arial" w:cs="Arial"/>
                  <w:sz w:val="18"/>
                  <w:szCs w:val="18"/>
                </w:rPr>
                <w:delText xml:space="preserve">FLUS </w:delText>
              </w:r>
            </w:del>
            <w:ins w:id="230" w:author="TL5" w:date="2020-01-14T15:43:00Z">
              <w:r w:rsidR="00974BDF">
                <w:rPr>
                  <w:rFonts w:ascii="Arial" w:eastAsia="Yu Mincho" w:hAnsi="Arial" w:cs="Arial"/>
                  <w:sz w:val="18"/>
                  <w:szCs w:val="18"/>
                </w:rPr>
                <w:t>Control</w:t>
              </w:r>
              <w:r w:rsidR="00974BDF" w:rsidRPr="00290F83">
                <w:rPr>
                  <w:rFonts w:ascii="Arial" w:eastAsia="Yu Mincho" w:hAnsi="Arial" w:cs="Arial"/>
                  <w:sz w:val="18"/>
                  <w:szCs w:val="18"/>
                </w:rPr>
                <w:t xml:space="preserve"> </w:t>
              </w:r>
            </w:ins>
            <w:r w:rsidRPr="00290F83">
              <w:rPr>
                <w:rFonts w:ascii="Arial" w:eastAsia="Yu Mincho" w:hAnsi="Arial" w:cs="Arial"/>
                <w:sz w:val="18"/>
                <w:szCs w:val="18"/>
              </w:rPr>
              <w:t>source</w:t>
            </w:r>
          </w:p>
        </w:tc>
      </w:tr>
      <w:tr w:rsidR="00C20EBC" w:rsidRPr="00290F83" w14:paraId="1E38D48C" w14:textId="77777777" w:rsidTr="001E0D34">
        <w:tc>
          <w:tcPr>
            <w:tcW w:w="1287" w:type="dxa"/>
            <w:shd w:val="clear" w:color="auto" w:fill="auto"/>
            <w:vAlign w:val="center"/>
          </w:tcPr>
          <w:p w14:paraId="6E5CF248" w14:textId="77777777" w:rsidR="00C20EBC" w:rsidRPr="00290F83" w:rsidRDefault="00C20EBC" w:rsidP="001E0D34">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20" w:type="dxa"/>
            <w:shd w:val="clear" w:color="auto" w:fill="auto"/>
          </w:tcPr>
          <w:p w14:paraId="7EC79EC7"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669" w:type="dxa"/>
            <w:shd w:val="clear" w:color="auto" w:fill="auto"/>
          </w:tcPr>
          <w:p w14:paraId="4B23246A"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C20EBC" w:rsidRPr="00290F83" w14:paraId="2B595306" w14:textId="77777777" w:rsidTr="001E0D34">
        <w:tc>
          <w:tcPr>
            <w:tcW w:w="1287" w:type="dxa"/>
            <w:shd w:val="clear" w:color="auto" w:fill="auto"/>
            <w:vAlign w:val="center"/>
          </w:tcPr>
          <w:p w14:paraId="053EB0C4" w14:textId="77777777" w:rsidR="00C20EBC" w:rsidRPr="00290F83" w:rsidRDefault="00C20EBC" w:rsidP="001E0D34">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20" w:type="dxa"/>
            <w:shd w:val="clear" w:color="auto" w:fill="auto"/>
          </w:tcPr>
          <w:p w14:paraId="511001A1"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669" w:type="dxa"/>
            <w:shd w:val="clear" w:color="auto" w:fill="auto"/>
          </w:tcPr>
          <w:p w14:paraId="6E1B60B1"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C20EBC" w:rsidRPr="00290F83" w14:paraId="5F719975" w14:textId="77777777" w:rsidTr="001E0D34">
        <w:tc>
          <w:tcPr>
            <w:tcW w:w="9576" w:type="dxa"/>
            <w:gridSpan w:val="3"/>
            <w:shd w:val="clear" w:color="auto" w:fill="auto"/>
            <w:vAlign w:val="center"/>
          </w:tcPr>
          <w:p w14:paraId="1CD2D63D"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r>
              <w:rPr>
                <w:rFonts w:ascii="Arial" w:eastAsia="Yu Mincho" w:hAnsi="Arial"/>
                <w:sz w:val="18"/>
              </w:rPr>
              <w:t>FLUS sink</w:t>
            </w:r>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2418F94B" w14:textId="77777777" w:rsidR="00C20EBC" w:rsidRPr="00290F83" w:rsidRDefault="00C20EBC" w:rsidP="00C20EBC">
      <w:pPr>
        <w:rPr>
          <w:rFonts w:eastAsia="Yu Mincho"/>
        </w:rPr>
      </w:pPr>
    </w:p>
    <w:p w14:paraId="6D207947" w14:textId="3B5DB29D" w:rsidR="00C20EBC" w:rsidRPr="00E260DF" w:rsidRDefault="00C20EBC" w:rsidP="00C20EBC">
      <w:pPr>
        <w:pStyle w:val="Heading3"/>
        <w:rPr>
          <w:lang w:eastAsia="ja-JP"/>
        </w:rPr>
      </w:pPr>
      <w:bookmarkStart w:id="231" w:name="_Toc26357870"/>
      <w:r w:rsidRPr="00E260DF">
        <w:rPr>
          <w:lang w:eastAsia="ja-JP"/>
        </w:rPr>
        <w:t>7.4.2</w:t>
      </w:r>
      <w:r w:rsidRPr="00E260DF">
        <w:rPr>
          <w:lang w:eastAsia="ja-JP"/>
        </w:rPr>
        <w:tab/>
        <w:t xml:space="preserve">FLUS </w:t>
      </w:r>
      <w:ins w:id="232" w:author="TL5" w:date="2020-01-14T15:43:00Z">
        <w:r w:rsidR="00974BDF">
          <w:rPr>
            <w:lang w:eastAsia="ja-JP"/>
          </w:rPr>
          <w:t xml:space="preserve">Sink configuration </w:t>
        </w:r>
      </w:ins>
      <w:del w:id="233" w:author="TL5" w:date="2020-01-14T15:43:00Z">
        <w:r w:rsidRPr="00E260DF" w:rsidDel="00974BDF">
          <w:rPr>
            <w:lang w:eastAsia="ko-KR"/>
          </w:rPr>
          <w:delText>s</w:delText>
        </w:r>
        <w:r w:rsidRPr="00E260DF" w:rsidDel="00974BDF">
          <w:rPr>
            <w:lang w:eastAsia="ja-JP"/>
          </w:rPr>
          <w:delText xml:space="preserve">ession </w:delText>
        </w:r>
      </w:del>
      <w:r w:rsidRPr="00E260DF">
        <w:rPr>
          <w:lang w:eastAsia="ko-KR"/>
        </w:rPr>
        <w:t>u</w:t>
      </w:r>
      <w:r w:rsidRPr="00E260DF">
        <w:rPr>
          <w:lang w:eastAsia="ja-JP"/>
        </w:rPr>
        <w:t xml:space="preserve">pdate </w:t>
      </w:r>
      <w:r w:rsidRPr="00E260DF">
        <w:rPr>
          <w:lang w:eastAsia="ko-KR"/>
        </w:rPr>
        <w:t>p</w:t>
      </w:r>
      <w:r w:rsidRPr="00E260DF">
        <w:rPr>
          <w:lang w:eastAsia="ja-JP"/>
        </w:rPr>
        <w:t>rocedure</w:t>
      </w:r>
      <w:bookmarkEnd w:id="231"/>
    </w:p>
    <w:p w14:paraId="11D97A21" w14:textId="69672255" w:rsidR="00C20EBC" w:rsidRPr="00290F83" w:rsidRDefault="00C20EBC" w:rsidP="00C20EBC">
      <w:pPr>
        <w:rPr>
          <w:rFonts w:eastAsia="Yu Mincho"/>
        </w:rPr>
      </w:pPr>
      <w:r w:rsidRPr="00290F83">
        <w:rPr>
          <w:rFonts w:eastAsia="Yu Mincho"/>
        </w:rPr>
        <w:t>The session</w:t>
      </w:r>
      <w:ins w:id="234" w:author="TL5" w:date="2020-01-14T15:45:00Z">
        <w:r w:rsidR="00974BDF">
          <w:rPr>
            <w:rFonts w:eastAsia="Yu Mincho"/>
          </w:rPr>
          <w:t xml:space="preserve"> resource</w:t>
        </w:r>
      </w:ins>
      <w:del w:id="235" w:author="TL5" w:date="2020-01-14T15:45:00Z">
        <w:r w:rsidRPr="00290F83" w:rsidDel="00974BDF">
          <w:rPr>
            <w:rFonts w:eastAsia="Yu Mincho"/>
          </w:rPr>
          <w:delText>s</w:delText>
        </w:r>
      </w:del>
      <w:r w:rsidRPr="00290F83">
        <w:rPr>
          <w:rFonts w:eastAsia="Yu Mincho"/>
        </w:rPr>
        <w:t xml:space="preserve"> at the FLUS sink can be </w:t>
      </w:r>
      <w:r>
        <w:rPr>
          <w:rFonts w:eastAsia="Yu Mincho"/>
        </w:rPr>
        <w:t>either</w:t>
      </w:r>
      <w:r w:rsidRPr="00290F83">
        <w:rPr>
          <w:rFonts w:eastAsia="Yu Mincho"/>
        </w:rPr>
        <w:t xml:space="preserve"> partially or completely </w:t>
      </w:r>
      <w:r>
        <w:rPr>
          <w:rFonts w:eastAsia="Yu Mincho"/>
        </w:rPr>
        <w:t xml:space="preserve">modified by </w:t>
      </w:r>
      <w:r w:rsidRPr="00290F83">
        <w:rPr>
          <w:rFonts w:eastAsia="Yu Mincho"/>
        </w:rPr>
        <w:t>using the procedures</w:t>
      </w:r>
      <w:r>
        <w:rPr>
          <w:rFonts w:eastAsia="Yu Mincho"/>
        </w:rPr>
        <w:t xml:space="preserve"> as specified in clauses 7.4.2.1 and 7.4.2.2, respectively.</w:t>
      </w:r>
    </w:p>
    <w:p w14:paraId="5F2EF5AA" w14:textId="495BF022" w:rsidR="00C20EBC" w:rsidRPr="00E260DF" w:rsidRDefault="00C20EBC" w:rsidP="00C20EBC">
      <w:pPr>
        <w:pStyle w:val="Heading4"/>
        <w:rPr>
          <w:lang w:eastAsia="ja-JP"/>
        </w:rPr>
      </w:pPr>
      <w:bookmarkStart w:id="236" w:name="_Toc26357871"/>
      <w:r w:rsidRPr="00E260DF">
        <w:rPr>
          <w:lang w:eastAsia="ja-JP"/>
        </w:rPr>
        <w:t>7.4.2.1</w:t>
      </w:r>
      <w:r w:rsidRPr="00E260DF">
        <w:rPr>
          <w:lang w:eastAsia="ja-JP"/>
        </w:rPr>
        <w:tab/>
        <w:t xml:space="preserve">Partial </w:t>
      </w:r>
      <w:r w:rsidRPr="00E260DF">
        <w:rPr>
          <w:lang w:eastAsia="ko-KR"/>
        </w:rPr>
        <w:t>m</w:t>
      </w:r>
      <w:r w:rsidRPr="00E260DF">
        <w:rPr>
          <w:lang w:eastAsia="ja-JP"/>
        </w:rPr>
        <w:t xml:space="preserve">odification of FLUS </w:t>
      </w:r>
      <w:ins w:id="237" w:author="TL5" w:date="2020-01-14T15:45:00Z">
        <w:r w:rsidR="00974BDF">
          <w:rPr>
            <w:lang w:eastAsia="ja-JP"/>
          </w:rPr>
          <w:t xml:space="preserve">Sink </w:t>
        </w:r>
      </w:ins>
      <w:ins w:id="238" w:author="TL5" w:date="2020-01-14T15:46:00Z">
        <w:r w:rsidR="00974BDF">
          <w:rPr>
            <w:lang w:eastAsia="ja-JP"/>
          </w:rPr>
          <w:t>configuration</w:t>
        </w:r>
      </w:ins>
      <w:del w:id="239" w:author="TL5" w:date="2020-01-14T15:46:00Z">
        <w:r w:rsidRPr="00E260DF" w:rsidDel="00974BDF">
          <w:rPr>
            <w:lang w:eastAsia="ko-KR"/>
          </w:rPr>
          <w:delText>s</w:delText>
        </w:r>
        <w:r w:rsidRPr="00E260DF" w:rsidDel="00974BDF">
          <w:rPr>
            <w:lang w:eastAsia="ja-JP"/>
          </w:rPr>
          <w:delText>ession</w:delText>
        </w:r>
      </w:del>
      <w:bookmarkEnd w:id="236"/>
    </w:p>
    <w:p w14:paraId="27936502" w14:textId="29E8E360" w:rsidR="00C20EBC" w:rsidRPr="00405B00" w:rsidRDefault="00C20EBC" w:rsidP="00C20EBC">
      <w:pPr>
        <w:rPr>
          <w:rFonts w:eastAsia="Yu Mincho"/>
          <w:b/>
          <w:bCs/>
          <w:lang w:eastAsia="ko-KR"/>
        </w:rPr>
      </w:pPr>
      <w:r w:rsidRPr="00405B00">
        <w:rPr>
          <w:rFonts w:eastAsia="Yu Mincho"/>
          <w:b/>
          <w:bCs/>
          <w:lang w:eastAsia="ko-KR"/>
        </w:rPr>
        <w:t>PATCH /flus/v1.0/session</w:t>
      </w:r>
      <w:ins w:id="240" w:author="TL5" w:date="2020-01-14T17:34:00Z">
        <w:r w:rsidR="0062521A">
          <w:rPr>
            <w:rFonts w:eastAsia="Yu Mincho"/>
            <w:b/>
            <w:bCs/>
            <w:lang w:eastAsia="ko-KR"/>
          </w:rPr>
          <w:t>s</w:t>
        </w:r>
      </w:ins>
      <w:r w:rsidRPr="00405B00">
        <w:rPr>
          <w:rFonts w:eastAsia="Yu Mincho"/>
          <w:b/>
          <w:bCs/>
          <w:lang w:eastAsia="ko-KR"/>
        </w:rPr>
        <w:t>/{session-res-id}</w:t>
      </w:r>
    </w:p>
    <w:p w14:paraId="5C96C6EE" w14:textId="5B79EBDE" w:rsidR="00C20EBC" w:rsidRPr="000E58A8" w:rsidRDefault="00C20EBC" w:rsidP="00C20EBC">
      <w:pPr>
        <w:rPr>
          <w:rFonts w:eastAsia="Yu Mincho"/>
        </w:rPr>
      </w:pPr>
      <w:r w:rsidRPr="004D73F9">
        <w:rPr>
          <w:rFonts w:eastAsia="Yu Mincho"/>
        </w:rPr>
        <w:t>To update some of the</w:t>
      </w:r>
      <w:r w:rsidRPr="000E58A8">
        <w:rPr>
          <w:rFonts w:eastAsia="Yu Mincho"/>
        </w:rPr>
        <w:t xml:space="preserve"> FLUS </w:t>
      </w:r>
      <w:del w:id="241" w:author="TL5" w:date="2020-01-14T15:46:00Z">
        <w:r w:rsidRPr="000E58A8" w:rsidDel="00974BDF">
          <w:rPr>
            <w:rFonts w:eastAsia="Yu Mincho"/>
          </w:rPr>
          <w:delText xml:space="preserve">session </w:delText>
        </w:r>
      </w:del>
      <w:ins w:id="242" w:author="TL5" w:date="2020-01-14T15:46:00Z">
        <w:r w:rsidR="00974BDF">
          <w:rPr>
            <w:rFonts w:eastAsia="Yu Mincho"/>
          </w:rPr>
          <w:t xml:space="preserve">Sink configuration </w:t>
        </w:r>
      </w:ins>
      <w:r w:rsidRPr="000E58A8">
        <w:rPr>
          <w:rFonts w:eastAsia="Yu Mincho"/>
        </w:rPr>
        <w:t xml:space="preserve">parameters at the sink, the </w:t>
      </w:r>
      <w:del w:id="243" w:author="TL5" w:date="2020-01-14T15:46:00Z">
        <w:r w:rsidRPr="000E58A8" w:rsidDel="00974BDF">
          <w:rPr>
            <w:rFonts w:eastAsia="Yu Mincho"/>
          </w:rPr>
          <w:delText xml:space="preserve">FLUS </w:delText>
        </w:r>
      </w:del>
      <w:ins w:id="244" w:author="TL5" w:date="2020-01-14T15:46:00Z">
        <w:r w:rsidR="00974BDF">
          <w:rPr>
            <w:rFonts w:eastAsia="Yu Mincho"/>
          </w:rPr>
          <w:t xml:space="preserve">Control </w:t>
        </w:r>
      </w:ins>
      <w:r w:rsidRPr="000E58A8">
        <w:rPr>
          <w:rFonts w:eastAsia="Yu Mincho"/>
        </w:rPr>
        <w:t>source sends an HTTP PATCH request as follows:</w:t>
      </w:r>
    </w:p>
    <w:p w14:paraId="1F5A840F" w14:textId="77777777" w:rsidR="00C20EBC" w:rsidRPr="00405B00" w:rsidRDefault="00C20EBC" w:rsidP="00C20EBC">
      <w:pPr>
        <w:pStyle w:val="B10"/>
        <w:rPr>
          <w:lang w:eastAsia="ja-JP"/>
        </w:rPr>
      </w:pPr>
      <w:r>
        <w:rPr>
          <w:lang w:eastAsia="ja-JP"/>
        </w:rPr>
        <w:t>-</w:t>
      </w:r>
      <w:r>
        <w:rPr>
          <w:lang w:eastAsia="ja-JP"/>
        </w:rPr>
        <w:tab/>
      </w:r>
      <w:r w:rsidRPr="00405B00">
        <w:rPr>
          <w:lang w:eastAsia="ja-JP"/>
        </w:rPr>
        <w:t xml:space="preserve">the request URI with the </w:t>
      </w:r>
      <w:r w:rsidRPr="004D3578">
        <w:t>"</w:t>
      </w:r>
      <w:r w:rsidRPr="00405B00">
        <w:rPr>
          <w:lang w:eastAsia="ja-JP"/>
        </w:rPr>
        <w:t>path</w:t>
      </w:r>
      <w:r w:rsidRPr="004D3578">
        <w:t>"</w:t>
      </w:r>
      <w:r w:rsidRPr="00405B00">
        <w:rPr>
          <w:lang w:eastAsia="ja-JP"/>
        </w:rPr>
        <w:t xml:space="preserve"> is set to </w:t>
      </w:r>
      <w:r w:rsidRPr="004D3578">
        <w:t>"</w:t>
      </w:r>
      <w:r w:rsidRPr="00405B00">
        <w:rPr>
          <w:lang w:eastAsia="ja-JP"/>
        </w:rPr>
        <w:t>/flus/v1.0/sessions/{session-res-id}</w:t>
      </w:r>
      <w:r w:rsidRPr="004D3578">
        <w:t>"</w:t>
      </w:r>
    </w:p>
    <w:p w14:paraId="6E8906FE" w14:textId="77777777" w:rsidR="00C20EBC" w:rsidRPr="00405B00" w:rsidRDefault="00C20EBC" w:rsidP="00C20EBC">
      <w:pPr>
        <w:pStyle w:val="B10"/>
        <w:rPr>
          <w:lang w:eastAsia="ja-JP"/>
        </w:rPr>
      </w:pPr>
      <w:r>
        <w:rPr>
          <w:lang w:eastAsia="ja-JP"/>
        </w:rPr>
        <w:t>-</w:t>
      </w:r>
      <w:r>
        <w:rPr>
          <w:lang w:eastAsia="ja-JP"/>
        </w:rPr>
        <w:tab/>
      </w:r>
      <w:r w:rsidRPr="00405B00">
        <w:rPr>
          <w:lang w:eastAsia="ja-JP"/>
        </w:rPr>
        <w:t xml:space="preserve">the Host field is set to the FQDN of the FLUS sink </w:t>
      </w:r>
    </w:p>
    <w:p w14:paraId="19DE2C6C" w14:textId="77777777" w:rsidR="00C20EBC" w:rsidRPr="00405B00" w:rsidRDefault="00C20EBC" w:rsidP="00C20EBC">
      <w:pPr>
        <w:pStyle w:val="B10"/>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7B5ADF4E" w14:textId="77777777" w:rsidR="00C20EBC" w:rsidRPr="00405B00" w:rsidRDefault="00C20EBC" w:rsidP="00C20EBC">
      <w:pPr>
        <w:pStyle w:val="B10"/>
        <w:rPr>
          <w:lang w:eastAsia="ja-JP"/>
        </w:rPr>
      </w:pPr>
      <w:r>
        <w:rPr>
          <w:lang w:eastAsia="ja-JP"/>
        </w:rPr>
        <w:t>-</w:t>
      </w:r>
      <w:r>
        <w:rPr>
          <w:lang w:eastAsia="ja-JP"/>
        </w:rPr>
        <w:tab/>
      </w:r>
      <w:r w:rsidRPr="00405B00">
        <w:rPr>
          <w:lang w:eastAsia="ja-JP"/>
        </w:rPr>
        <w:t xml:space="preserve">The Content-Length is the length of the content body.  </w:t>
      </w:r>
    </w:p>
    <w:p w14:paraId="6835BCC1" w14:textId="5E179F60" w:rsidR="00C20EBC" w:rsidRPr="00405B00" w:rsidRDefault="00C20EBC" w:rsidP="00C20EBC">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w:t>
      </w:r>
      <w:del w:id="245" w:author="TL5" w:date="2020-01-14T15:46:00Z">
        <w:r w:rsidRPr="00405B00" w:rsidDel="00974BDF">
          <w:rPr>
            <w:rFonts w:eastAsia="Yu Mincho"/>
            <w:lang w:eastAsia="ja-JP"/>
          </w:rPr>
          <w:delText xml:space="preserve">session </w:delText>
        </w:r>
      </w:del>
      <w:ins w:id="246" w:author="TL5" w:date="2020-01-14T15:46:00Z">
        <w:r w:rsidR="00974BDF">
          <w:rPr>
            <w:rFonts w:eastAsia="Yu Mincho"/>
            <w:lang w:eastAsia="ja-JP"/>
          </w:rPr>
          <w:t xml:space="preserve">configuration </w:t>
        </w:r>
      </w:ins>
      <w:r w:rsidRPr="00405B00">
        <w:rPr>
          <w:rFonts w:eastAsia="Yu Mincho"/>
          <w:lang w:eastAsia="ja-JP"/>
        </w:rPr>
        <w:t xml:space="preserve">whose modification is sought. </w:t>
      </w:r>
    </w:p>
    <w:p w14:paraId="7097170B" w14:textId="77777777" w:rsidR="00C20EBC" w:rsidRPr="00405B00" w:rsidRDefault="00C20EBC" w:rsidP="00C20EBC">
      <w:pPr>
        <w:rPr>
          <w:rFonts w:eastAsia="Yu Mincho"/>
          <w:lang w:eastAsia="ja-JP"/>
        </w:rPr>
      </w:pPr>
      <w:r w:rsidRPr="00405B00">
        <w:rPr>
          <w:rFonts w:eastAsia="Yu Mincho"/>
          <w:lang w:eastAsia="ja-JP"/>
        </w:rPr>
        <w:t xml:space="preserve">The content body of the HTTP PATCH message shall contain the updated partial representation of the session resource. </w:t>
      </w:r>
    </w:p>
    <w:p w14:paraId="6F5C0684" w14:textId="6A746222" w:rsidR="00C20EBC" w:rsidRPr="00405B00" w:rsidRDefault="00C20EBC" w:rsidP="00C20EBC">
      <w:pPr>
        <w:rPr>
          <w:rFonts w:eastAsia="Yu Mincho"/>
        </w:rPr>
      </w:pPr>
      <w:r w:rsidRPr="00405B00">
        <w:rPr>
          <w:rFonts w:eastAsia="Yu Mincho"/>
          <w:lang w:eastAsia="ja-JP"/>
        </w:rPr>
        <w:t xml:space="preserve">Upon receiving the HTTP PATCH request from the </w:t>
      </w:r>
      <w:del w:id="247" w:author="TL5" w:date="2020-01-14T15:46:00Z">
        <w:r w:rsidRPr="00405B00" w:rsidDel="00974BDF">
          <w:rPr>
            <w:rFonts w:eastAsia="Yu Mincho"/>
            <w:lang w:eastAsia="ja-JP"/>
          </w:rPr>
          <w:delText xml:space="preserve">FLUS </w:delText>
        </w:r>
      </w:del>
      <w:ins w:id="248" w:author="TL5" w:date="2020-01-14T15:46:00Z">
        <w:r w:rsidR="00974BDF">
          <w:rPr>
            <w:rFonts w:eastAsia="Yu Mincho"/>
            <w:lang w:eastAsia="ja-JP"/>
          </w:rPr>
          <w:t xml:space="preserve">Control </w:t>
        </w:r>
      </w:ins>
      <w:r w:rsidRPr="00405B00">
        <w:rPr>
          <w:rFonts w:eastAsia="Yu Mincho"/>
          <w:lang w:eastAsia="ja-JP"/>
        </w:rPr>
        <w:t xml:space="preserve">source, the FLUS sink checks to see if such a session </w:t>
      </w:r>
      <w:ins w:id="249" w:author="TL5" w:date="2020-01-14T15:46:00Z">
        <w:r w:rsidR="00974BDF">
          <w:rPr>
            <w:rFonts w:eastAsia="Yu Mincho"/>
            <w:lang w:eastAsia="ja-JP"/>
          </w:rPr>
          <w:t>resour</w:t>
        </w:r>
      </w:ins>
      <w:ins w:id="250" w:author="TL5" w:date="2020-01-14T15:47:00Z">
        <w:r w:rsidR="00974BDF">
          <w:rPr>
            <w:rFonts w:eastAsia="Yu Mincho"/>
            <w:lang w:eastAsia="ja-JP"/>
          </w:rPr>
          <w:t xml:space="preserve">ce </w:t>
        </w:r>
      </w:ins>
      <w:r w:rsidRPr="00405B00">
        <w:rPr>
          <w:rFonts w:eastAsia="Yu Mincho"/>
          <w:lang w:eastAsia="ja-JP"/>
        </w:rPr>
        <w:t xml:space="preserve">exists at the sink. If such a </w:t>
      </w:r>
      <w:del w:id="251" w:author="TL5" w:date="2020-01-14T15:47:00Z">
        <w:r w:rsidRPr="00405B00" w:rsidDel="00974BDF">
          <w:rPr>
            <w:rFonts w:eastAsia="Yu Mincho"/>
            <w:lang w:eastAsia="ja-JP"/>
          </w:rPr>
          <w:delText xml:space="preserve">sink </w:delText>
        </w:r>
      </w:del>
      <w:ins w:id="252" w:author="TL5" w:date="2020-01-14T15:47:00Z">
        <w:r w:rsidR="00974BDF">
          <w:rPr>
            <w:rFonts w:eastAsia="Yu Mincho"/>
            <w:lang w:eastAsia="ja-JP"/>
          </w:rPr>
          <w:t xml:space="preserve">session resource </w:t>
        </w:r>
      </w:ins>
      <w:r w:rsidRPr="00405B00">
        <w:rPr>
          <w:rFonts w:eastAsia="Yu Mincho"/>
          <w:lang w:eastAsia="ja-JP"/>
        </w:rPr>
        <w:t xml:space="preserve">exists, FLUS sink shall update the </w:t>
      </w:r>
      <w:del w:id="253" w:author="TL5" w:date="2020-01-14T15:47:00Z">
        <w:r w:rsidRPr="00405B00" w:rsidDel="00974BDF">
          <w:rPr>
            <w:rFonts w:eastAsia="Yu Mincho"/>
            <w:lang w:eastAsia="ja-JP"/>
          </w:rPr>
          <w:delText xml:space="preserve">session </w:delText>
        </w:r>
      </w:del>
      <w:ins w:id="254" w:author="TL5" w:date="2020-01-14T15:47:00Z">
        <w:r w:rsidR="00974BDF">
          <w:rPr>
            <w:rFonts w:eastAsia="Yu Mincho"/>
            <w:lang w:eastAsia="ja-JP"/>
          </w:rPr>
          <w:t xml:space="preserve">configuration </w:t>
        </w:r>
      </w:ins>
      <w:r w:rsidRPr="00405B00">
        <w:rPr>
          <w:rFonts w:eastAsia="Yu Mincho"/>
          <w:lang w:eastAsia="ja-JP"/>
        </w:rPr>
        <w:t xml:space="preserve">properties based on the values from the incoming request. Upon successful update of the requested </w:t>
      </w:r>
      <w:del w:id="255" w:author="TL5" w:date="2020-01-14T15:47:00Z">
        <w:r w:rsidRPr="00405B00" w:rsidDel="00974BDF">
          <w:rPr>
            <w:rFonts w:eastAsia="Yu Mincho"/>
            <w:lang w:eastAsia="ja-JP"/>
          </w:rPr>
          <w:delText>session</w:delText>
        </w:r>
      </w:del>
      <w:ins w:id="256" w:author="TL5" w:date="2020-01-14T15:47:00Z">
        <w:r w:rsidR="00974BDF">
          <w:rPr>
            <w:rFonts w:eastAsia="Yu Mincho"/>
            <w:lang w:eastAsia="ja-JP"/>
          </w:rPr>
          <w:t>configuration</w:t>
        </w:r>
      </w:ins>
      <w:r w:rsidRPr="00405B00">
        <w:rPr>
          <w:rFonts w:eastAsia="Yu Mincho"/>
          <w:lang w:eastAsia="ja-JP"/>
        </w:rPr>
        <w:t xml:space="preserve">, the FLUS sink shall respond to the </w:t>
      </w:r>
      <w:del w:id="257" w:author="TL5" w:date="2020-01-14T15:47:00Z">
        <w:r w:rsidRPr="00405B00" w:rsidDel="005E5102">
          <w:rPr>
            <w:rFonts w:eastAsia="Yu Mincho"/>
            <w:lang w:eastAsia="ja-JP"/>
          </w:rPr>
          <w:delText xml:space="preserve">FLUS </w:delText>
        </w:r>
      </w:del>
      <w:ins w:id="258" w:author="TL5" w:date="2020-01-14T15:47:00Z">
        <w:r w:rsidR="005E5102">
          <w:rPr>
            <w:rFonts w:eastAsia="Yu Mincho"/>
            <w:lang w:eastAsia="ja-JP"/>
          </w:rPr>
          <w:t xml:space="preserve">Control </w:t>
        </w:r>
      </w:ins>
      <w:r w:rsidRPr="00405B00">
        <w:rPr>
          <w:rFonts w:eastAsia="Yu Mincho"/>
          <w:lang w:eastAsia="ja-JP"/>
        </w:rPr>
        <w:t xml:space="preserve">source with a 200 OK success message indicating that the session </w:t>
      </w:r>
      <w:ins w:id="259" w:author="TL5" w:date="2020-01-14T15:49:00Z">
        <w:r w:rsidR="00A325E0">
          <w:rPr>
            <w:rFonts w:eastAsia="Yu Mincho"/>
            <w:lang w:eastAsia="ja-JP"/>
          </w:rPr>
          <w:t xml:space="preserve">resource </w:t>
        </w:r>
      </w:ins>
      <w:r w:rsidRPr="00405B00">
        <w:rPr>
          <w:rFonts w:eastAsia="Yu Mincho"/>
          <w:lang w:eastAsia="ja-JP"/>
        </w:rPr>
        <w:t xml:space="preserve">was successfully updated. The FLUS sink shall also include the session resource identifier of the </w:t>
      </w:r>
      <w:del w:id="260" w:author="TL5" w:date="2020-01-14T15:49:00Z">
        <w:r w:rsidRPr="00405B00" w:rsidDel="00A325E0">
          <w:rPr>
            <w:rFonts w:eastAsia="Yu Mincho"/>
            <w:lang w:eastAsia="ja-JP"/>
          </w:rPr>
          <w:delText xml:space="preserve">session </w:delText>
        </w:r>
      </w:del>
      <w:ins w:id="261" w:author="TL5" w:date="2020-01-14T15:49:00Z">
        <w:r w:rsidR="00A325E0">
          <w:rPr>
            <w:rFonts w:eastAsia="Yu Mincho"/>
            <w:lang w:eastAsia="ja-JP"/>
          </w:rPr>
          <w:t xml:space="preserve">configuration </w:t>
        </w:r>
      </w:ins>
      <w:r w:rsidRPr="00405B00">
        <w:rPr>
          <w:rFonts w:eastAsia="Yu Mincho"/>
          <w:lang w:eastAsia="ja-JP"/>
        </w:rPr>
        <w:t xml:space="preserve">that is updated. </w:t>
      </w:r>
      <w:r w:rsidRPr="00405B00">
        <w:rPr>
          <w:rFonts w:eastAsia="Yu Mincho"/>
        </w:rPr>
        <w:t xml:space="preserve">As alternative to the 200 OK message, FLUS sink may send a 204 No Content success message without any message content to the </w:t>
      </w:r>
      <w:del w:id="262" w:author="TL5" w:date="2020-01-14T15:49:00Z">
        <w:r w:rsidRPr="00405B00" w:rsidDel="00A325E0">
          <w:rPr>
            <w:rFonts w:eastAsia="Yu Mincho"/>
          </w:rPr>
          <w:delText xml:space="preserve">FLUS </w:delText>
        </w:r>
      </w:del>
      <w:ins w:id="263" w:author="TL5" w:date="2020-01-14T15:49:00Z">
        <w:r w:rsidR="00A325E0">
          <w:rPr>
            <w:rFonts w:eastAsia="Yu Mincho"/>
          </w:rPr>
          <w:t xml:space="preserve">Control </w:t>
        </w:r>
      </w:ins>
      <w:r w:rsidRPr="00405B00">
        <w:rPr>
          <w:rFonts w:eastAsia="Yu Mincho"/>
        </w:rPr>
        <w:t xml:space="preserve">source. If the session </w:t>
      </w:r>
      <w:ins w:id="264" w:author="TL5" w:date="2020-01-14T15:49:00Z">
        <w:r w:rsidR="00A325E0">
          <w:rPr>
            <w:rFonts w:eastAsia="Yu Mincho"/>
          </w:rPr>
          <w:t xml:space="preserve">resource </w:t>
        </w:r>
      </w:ins>
      <w:r w:rsidRPr="00405B00">
        <w:rPr>
          <w:rFonts w:eastAsia="Yu Mincho"/>
        </w:rPr>
        <w:t>cannot be updated, the FLUS sink shall send a 403 message. If the session is not found, the FLUS sink shall send a 404 message.</w:t>
      </w:r>
    </w:p>
    <w:p w14:paraId="3872EA2B" w14:textId="77777777" w:rsidR="00C20EBC" w:rsidRPr="00405B00" w:rsidRDefault="00C20EBC" w:rsidP="00C20EBC">
      <w:pPr>
        <w:rPr>
          <w:rFonts w:eastAsia="Yu Mincho"/>
        </w:rPr>
      </w:pPr>
      <w:r w:rsidRPr="00405B00">
        <w:rPr>
          <w:rFonts w:eastAsia="Yu Mincho"/>
        </w:rPr>
        <w:t xml:space="preserve">The possible response messages from the FLUS sink, depending on whether the PATCH request is successful or unsuccessful, are shown in Table </w:t>
      </w:r>
      <w:r>
        <w:rPr>
          <w:rFonts w:eastAsia="Yu Mincho"/>
        </w:rPr>
        <w:t>7</w:t>
      </w:r>
      <w:r w:rsidRPr="00405B00">
        <w:rPr>
          <w:rFonts w:eastAsia="Yu Mincho"/>
        </w:rPr>
        <w:t>.4.2.1-1.</w:t>
      </w:r>
    </w:p>
    <w:p w14:paraId="2B8E42F9" w14:textId="77777777" w:rsidR="00C20EBC" w:rsidRPr="00290F83" w:rsidRDefault="00C20EBC" w:rsidP="00C20EBC">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.4.2.1-1: Response status code, message, and contents for session modification using HTTP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C20EBC" w:rsidRPr="00290F83" w14:paraId="4A763E60" w14:textId="77777777" w:rsidTr="001E0D34">
        <w:tc>
          <w:tcPr>
            <w:tcW w:w="1287" w:type="dxa"/>
            <w:shd w:val="clear" w:color="auto" w:fill="auto"/>
          </w:tcPr>
          <w:p w14:paraId="0BAC0BA6" w14:textId="77777777" w:rsidR="00C20EBC" w:rsidRPr="00290F83" w:rsidRDefault="00C20EBC" w:rsidP="001E0D34">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624793D4" w14:textId="77777777" w:rsidR="00C20EBC" w:rsidRPr="00290F83" w:rsidRDefault="00C20EBC" w:rsidP="001E0D34">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6EFF1284" w14:textId="77777777" w:rsidR="00C20EBC" w:rsidRPr="00290F83" w:rsidRDefault="00C20EBC" w:rsidP="001E0D34">
            <w:pPr>
              <w:keepNext/>
              <w:keepLines/>
              <w:spacing w:after="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C20EBC" w:rsidRPr="00290F83" w14:paraId="4C69B025" w14:textId="77777777" w:rsidTr="001E0D34">
        <w:tc>
          <w:tcPr>
            <w:tcW w:w="1287" w:type="dxa"/>
            <w:shd w:val="clear" w:color="auto" w:fill="auto"/>
          </w:tcPr>
          <w:p w14:paraId="3543BC6C" w14:textId="77777777" w:rsidR="00C20EBC" w:rsidRPr="00290F83" w:rsidRDefault="00C20EBC" w:rsidP="001E0D34">
            <w:pPr>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02A04305"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5937CABE"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 xml:space="preserve">The FLUS sink provides the session resource identifier of the session that is modified </w:t>
            </w:r>
          </w:p>
        </w:tc>
      </w:tr>
      <w:tr w:rsidR="00C20EBC" w:rsidRPr="00290F83" w14:paraId="1F751021" w14:textId="77777777" w:rsidTr="001E0D34">
        <w:tc>
          <w:tcPr>
            <w:tcW w:w="1287" w:type="dxa"/>
            <w:shd w:val="clear" w:color="auto" w:fill="auto"/>
          </w:tcPr>
          <w:p w14:paraId="0D97531C" w14:textId="77777777" w:rsidR="00C20EBC" w:rsidRPr="00290F83" w:rsidRDefault="00C20EBC" w:rsidP="001E0D34">
            <w:pPr>
              <w:jc w:val="center"/>
              <w:rPr>
                <w:rFonts w:ascii="Arial" w:eastAsia="Yu Mincho" w:hAnsi="Arial" w:cs="Arial"/>
                <w:sz w:val="18"/>
                <w:szCs w:val="18"/>
              </w:rPr>
            </w:pPr>
            <w:r w:rsidRPr="00290F83">
              <w:rPr>
                <w:rFonts w:ascii="Arial" w:eastAsia="Yu Mincho" w:hAnsi="Arial" w:cs="Arial"/>
                <w:sz w:val="18"/>
                <w:szCs w:val="18"/>
              </w:rPr>
              <w:lastRenderedPageBreak/>
              <w:t>204 No Content</w:t>
            </w:r>
          </w:p>
        </w:tc>
        <w:tc>
          <w:tcPr>
            <w:tcW w:w="3690" w:type="dxa"/>
            <w:shd w:val="clear" w:color="auto" w:fill="auto"/>
          </w:tcPr>
          <w:p w14:paraId="015C2095"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465AAB93"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C20EBC" w:rsidRPr="00290F83" w14:paraId="4E80BC91" w14:textId="77777777" w:rsidTr="001E0D34">
        <w:tc>
          <w:tcPr>
            <w:tcW w:w="1287" w:type="dxa"/>
            <w:shd w:val="clear" w:color="auto" w:fill="auto"/>
            <w:vAlign w:val="center"/>
          </w:tcPr>
          <w:p w14:paraId="68F88C3D" w14:textId="77777777" w:rsidR="00C20EBC" w:rsidRPr="00290F83" w:rsidRDefault="00C20EBC" w:rsidP="001E0D34">
            <w:pPr>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22290097"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1A086112"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C20EBC" w:rsidRPr="00290F83" w14:paraId="0FAEE1CB" w14:textId="77777777" w:rsidTr="001E0D34">
        <w:tc>
          <w:tcPr>
            <w:tcW w:w="1287" w:type="dxa"/>
            <w:shd w:val="clear" w:color="auto" w:fill="auto"/>
            <w:vAlign w:val="center"/>
          </w:tcPr>
          <w:p w14:paraId="3BCED607" w14:textId="77777777" w:rsidR="00C20EBC" w:rsidRPr="00290F83" w:rsidRDefault="00C20EBC" w:rsidP="001E0D34">
            <w:pPr>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08F58BBC"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4EFE5FD2"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cs="Arial"/>
                <w:sz w:val="18"/>
                <w:szCs w:val="18"/>
              </w:rPr>
              <w:t>None</w:t>
            </w:r>
          </w:p>
        </w:tc>
      </w:tr>
      <w:tr w:rsidR="00C20EBC" w:rsidRPr="00290F83" w14:paraId="2E8E284F" w14:textId="77777777" w:rsidTr="001E0D34">
        <w:tc>
          <w:tcPr>
            <w:tcW w:w="9747" w:type="dxa"/>
            <w:gridSpan w:val="3"/>
            <w:shd w:val="clear" w:color="auto" w:fill="auto"/>
            <w:vAlign w:val="center"/>
          </w:tcPr>
          <w:p w14:paraId="4318EECE" w14:textId="77777777" w:rsidR="00C20EBC" w:rsidRPr="00290F83" w:rsidRDefault="00C20EBC" w:rsidP="001E0D34">
            <w:pPr>
              <w:keepNext/>
              <w:keepLines/>
              <w:overflowPunct w:val="0"/>
              <w:autoSpaceDE w:val="0"/>
              <w:autoSpaceDN w:val="0"/>
              <w:adjustRightInd w:val="0"/>
              <w:spacing w:after="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FLUS sink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1EAD1F84" w14:textId="77777777" w:rsidR="00C20EBC" w:rsidRDefault="00C20EBC" w:rsidP="00C20EBC">
      <w:pPr>
        <w:rPr>
          <w:lang w:eastAsia="ko-KR"/>
        </w:rPr>
      </w:pPr>
    </w:p>
    <w:p w14:paraId="729EC2FF" w14:textId="628521DF" w:rsidR="00C20EBC" w:rsidRPr="00E260DF" w:rsidRDefault="00C20EBC" w:rsidP="00C20EBC">
      <w:pPr>
        <w:pStyle w:val="Heading4"/>
        <w:rPr>
          <w:lang w:eastAsia="ko-KR"/>
        </w:rPr>
      </w:pPr>
      <w:bookmarkStart w:id="265" w:name="_Toc26357872"/>
      <w:r w:rsidRPr="00E260DF">
        <w:rPr>
          <w:lang w:eastAsia="ko-KR"/>
        </w:rPr>
        <w:t>7.4.2.2</w:t>
      </w:r>
      <w:r w:rsidRPr="00E260DF">
        <w:rPr>
          <w:lang w:eastAsia="ko-KR"/>
        </w:rPr>
        <w:tab/>
        <w:t xml:space="preserve">Full </w:t>
      </w:r>
      <w:r w:rsidRPr="00E260DF">
        <w:rPr>
          <w:rFonts w:hint="eastAsia"/>
          <w:lang w:eastAsia="ko-KR"/>
        </w:rPr>
        <w:t>m</w:t>
      </w:r>
      <w:r w:rsidRPr="00E260DF">
        <w:rPr>
          <w:lang w:eastAsia="ko-KR"/>
        </w:rPr>
        <w:t xml:space="preserve">odification of FLUS </w:t>
      </w:r>
      <w:del w:id="266" w:author="TL5" w:date="2020-01-14T15:50:00Z">
        <w:r w:rsidRPr="00E260DF" w:rsidDel="00A325E0">
          <w:rPr>
            <w:rFonts w:hint="eastAsia"/>
            <w:lang w:eastAsia="ko-KR"/>
          </w:rPr>
          <w:delText>s</w:delText>
        </w:r>
        <w:r w:rsidRPr="00E260DF" w:rsidDel="00A325E0">
          <w:rPr>
            <w:lang w:eastAsia="ko-KR"/>
          </w:rPr>
          <w:delText>ession</w:delText>
        </w:r>
      </w:del>
      <w:bookmarkEnd w:id="265"/>
      <w:ins w:id="267" w:author="TL5" w:date="2020-01-14T15:50:00Z">
        <w:r w:rsidR="00A325E0">
          <w:rPr>
            <w:lang w:eastAsia="ko-KR"/>
          </w:rPr>
          <w:t>Sink configuration</w:t>
        </w:r>
      </w:ins>
    </w:p>
    <w:p w14:paraId="4FABABBE" w14:textId="77777777" w:rsidR="00C20EBC" w:rsidRPr="00405B00" w:rsidRDefault="00C20EBC" w:rsidP="00C20EBC">
      <w:pPr>
        <w:rPr>
          <w:rFonts w:eastAsia="Yu Mincho"/>
          <w:b/>
          <w:bCs/>
          <w:lang w:eastAsia="ko-KR"/>
        </w:rPr>
      </w:pPr>
      <w:r w:rsidRPr="00405B00">
        <w:rPr>
          <w:rFonts w:eastAsia="Yu Mincho"/>
          <w:b/>
          <w:bCs/>
          <w:lang w:eastAsia="ko-KR"/>
        </w:rPr>
        <w:t>PUT /flus/v1.0/sessions/{session-res-id}</w:t>
      </w:r>
    </w:p>
    <w:p w14:paraId="07E882A6" w14:textId="0173FE55" w:rsidR="00C20EBC" w:rsidRPr="004D73F9" w:rsidRDefault="00C20EBC" w:rsidP="00C20EBC">
      <w:pPr>
        <w:rPr>
          <w:rFonts w:eastAsia="Yu Mincho"/>
        </w:rPr>
      </w:pPr>
      <w:r w:rsidRPr="004D73F9">
        <w:rPr>
          <w:rFonts w:eastAsia="Yu Mincho"/>
        </w:rPr>
        <w:t xml:space="preserve">For complete update of the </w:t>
      </w:r>
      <w:del w:id="268" w:author="TL5" w:date="2020-01-14T15:50:00Z">
        <w:r w:rsidRPr="004D73F9" w:rsidDel="00A325E0">
          <w:rPr>
            <w:rFonts w:eastAsia="Yu Mincho"/>
          </w:rPr>
          <w:delText xml:space="preserve">session </w:delText>
        </w:r>
      </w:del>
      <w:ins w:id="269" w:author="TL5" w:date="2020-01-14T15:50:00Z">
        <w:r w:rsidR="00A325E0">
          <w:rPr>
            <w:rFonts w:eastAsia="Yu Mincho"/>
          </w:rPr>
          <w:t xml:space="preserve">configuration </w:t>
        </w:r>
      </w:ins>
      <w:r w:rsidRPr="004D73F9">
        <w:rPr>
          <w:rFonts w:eastAsia="Yu Mincho"/>
        </w:rPr>
        <w:t xml:space="preserve">parameters at the FLUS sink, the </w:t>
      </w:r>
      <w:del w:id="270" w:author="TL5" w:date="2020-01-14T15:50:00Z">
        <w:r w:rsidRPr="004D73F9" w:rsidDel="00A325E0">
          <w:rPr>
            <w:rFonts w:eastAsia="Yu Mincho"/>
          </w:rPr>
          <w:delText xml:space="preserve">FLUS </w:delText>
        </w:r>
      </w:del>
      <w:ins w:id="271" w:author="TL5" w:date="2020-01-14T15:50:00Z">
        <w:r w:rsidR="00A325E0">
          <w:rPr>
            <w:rFonts w:eastAsia="Yu Mincho"/>
          </w:rPr>
          <w:t xml:space="preserve">Control </w:t>
        </w:r>
      </w:ins>
      <w:r w:rsidRPr="004D73F9">
        <w:rPr>
          <w:rFonts w:eastAsia="Yu Mincho"/>
        </w:rPr>
        <w:t>source sends an HTTP PUT request as follows:</w:t>
      </w:r>
    </w:p>
    <w:p w14:paraId="7DE8DFFC" w14:textId="77777777" w:rsidR="00C20EBC" w:rsidRPr="00405B00" w:rsidRDefault="00C20EBC" w:rsidP="00C20EBC">
      <w:pPr>
        <w:pStyle w:val="B10"/>
        <w:rPr>
          <w:lang w:eastAsia="ja-JP"/>
        </w:rPr>
      </w:pPr>
      <w:r>
        <w:rPr>
          <w:lang w:eastAsia="ja-JP"/>
        </w:rPr>
        <w:t>-</w:t>
      </w:r>
      <w:r>
        <w:rPr>
          <w:lang w:eastAsia="ja-JP"/>
        </w:rPr>
        <w:tab/>
      </w:r>
      <w:r w:rsidRPr="00405B00">
        <w:rPr>
          <w:lang w:eastAsia="ja-JP"/>
        </w:rPr>
        <w:t xml:space="preserve">the request URI with the </w:t>
      </w:r>
      <w:r w:rsidRPr="004D3578">
        <w:t>"</w:t>
      </w:r>
      <w:r w:rsidRPr="00405B00">
        <w:rPr>
          <w:lang w:eastAsia="ja-JP"/>
        </w:rPr>
        <w:t>path</w:t>
      </w:r>
      <w:r w:rsidRPr="004D3578">
        <w:t>"</w:t>
      </w:r>
      <w:r w:rsidRPr="00405B00">
        <w:rPr>
          <w:lang w:eastAsia="ja-JP"/>
        </w:rPr>
        <w:t xml:space="preserve"> is set to </w:t>
      </w:r>
      <w:r w:rsidRPr="004D3578">
        <w:t>"</w:t>
      </w:r>
      <w:r w:rsidRPr="00405B00">
        <w:rPr>
          <w:lang w:eastAsia="ja-JP"/>
        </w:rPr>
        <w:t>/flus/v1.0/sessions/{session-res-id}</w:t>
      </w:r>
      <w:r w:rsidRPr="004D3578">
        <w:t>"</w:t>
      </w:r>
    </w:p>
    <w:p w14:paraId="69E5C3E6" w14:textId="77777777" w:rsidR="00C20EBC" w:rsidRPr="00405B00" w:rsidRDefault="00C20EBC" w:rsidP="00C20EBC">
      <w:pPr>
        <w:pStyle w:val="B10"/>
        <w:rPr>
          <w:lang w:eastAsia="ja-JP"/>
        </w:rPr>
      </w:pPr>
      <w:r>
        <w:rPr>
          <w:lang w:eastAsia="ja-JP"/>
        </w:rPr>
        <w:t>-</w:t>
      </w:r>
      <w:r>
        <w:rPr>
          <w:lang w:eastAsia="ja-JP"/>
        </w:rPr>
        <w:tab/>
      </w:r>
      <w:r w:rsidRPr="00405B00">
        <w:rPr>
          <w:lang w:eastAsia="ja-JP"/>
        </w:rPr>
        <w:t xml:space="preserve">the Host field is set to the FQDN of the FLUS sink </w:t>
      </w:r>
    </w:p>
    <w:p w14:paraId="2E994A6A" w14:textId="77777777" w:rsidR="00C20EBC" w:rsidRPr="00405B00" w:rsidRDefault="00C20EBC" w:rsidP="00C20EBC">
      <w:pPr>
        <w:pStyle w:val="B10"/>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49C881A6" w14:textId="77777777" w:rsidR="00C20EBC" w:rsidRPr="00405B00" w:rsidRDefault="00C20EBC" w:rsidP="00C20EBC">
      <w:pPr>
        <w:pStyle w:val="B10"/>
        <w:rPr>
          <w:lang w:eastAsia="ja-JP"/>
        </w:rPr>
      </w:pPr>
      <w:r>
        <w:rPr>
          <w:lang w:eastAsia="ja-JP"/>
        </w:rPr>
        <w:t>-</w:t>
      </w:r>
      <w:r>
        <w:rPr>
          <w:lang w:eastAsia="ja-JP"/>
        </w:rPr>
        <w:tab/>
      </w:r>
      <w:r w:rsidRPr="00405B00">
        <w:rPr>
          <w:lang w:eastAsia="ja-JP"/>
        </w:rPr>
        <w:t xml:space="preserve">The Content-Length is the length of the content body.  </w:t>
      </w:r>
    </w:p>
    <w:p w14:paraId="2C229F8A" w14:textId="06B29705" w:rsidR="00C20EBC" w:rsidRPr="00405B00" w:rsidRDefault="00C20EBC" w:rsidP="00C20EBC">
      <w:pPr>
        <w:keepNext/>
        <w:keepLines/>
        <w:overflowPunct w:val="0"/>
        <w:autoSpaceDE w:val="0"/>
        <w:autoSpaceDN w:val="0"/>
        <w:adjustRightInd w:val="0"/>
        <w:spacing w:before="120"/>
        <w:textAlignment w:val="baseline"/>
        <w:outlineLvl w:val="2"/>
        <w:rPr>
          <w:rFonts w:eastAsia="Yu Mincho"/>
          <w:lang w:eastAsia="ja-JP"/>
        </w:rPr>
      </w:pPr>
      <w:r w:rsidRPr="00405B00">
        <w:rPr>
          <w:rFonts w:eastAsia="Yu Mincho"/>
          <w:lang w:eastAsia="ja-JP"/>
        </w:rPr>
        <w:t xml:space="preserve">The {session-res-id} in the request URI is the session resource identifier of the </w:t>
      </w:r>
      <w:del w:id="272" w:author="TL5" w:date="2020-01-14T15:51:00Z">
        <w:r w:rsidRPr="00405B00" w:rsidDel="00A325E0">
          <w:rPr>
            <w:rFonts w:eastAsia="Yu Mincho"/>
            <w:lang w:eastAsia="ja-JP"/>
          </w:rPr>
          <w:delText xml:space="preserve">session </w:delText>
        </w:r>
      </w:del>
      <w:ins w:id="273" w:author="TL5" w:date="2020-01-14T15:51:00Z">
        <w:r w:rsidR="00A325E0">
          <w:rPr>
            <w:rFonts w:eastAsia="Yu Mincho"/>
            <w:lang w:eastAsia="ja-JP"/>
          </w:rPr>
          <w:t xml:space="preserve">configuration </w:t>
        </w:r>
      </w:ins>
      <w:r w:rsidRPr="00405B00">
        <w:rPr>
          <w:rFonts w:eastAsia="Yu Mincho"/>
          <w:lang w:eastAsia="ja-JP"/>
        </w:rPr>
        <w:t xml:space="preserve">whose modification is sought. </w:t>
      </w:r>
    </w:p>
    <w:p w14:paraId="474F29A1" w14:textId="77777777" w:rsidR="00C20EBC" w:rsidRPr="004D73F9" w:rsidRDefault="00C20EBC" w:rsidP="00C20EBC">
      <w:pPr>
        <w:rPr>
          <w:rFonts w:eastAsia="Yu Mincho"/>
          <w:lang w:eastAsia="ja-JP"/>
        </w:rPr>
      </w:pPr>
      <w:r w:rsidRPr="004D73F9">
        <w:rPr>
          <w:rFonts w:eastAsia="Yu Mincho"/>
          <w:lang w:eastAsia="ja-JP"/>
        </w:rPr>
        <w:t xml:space="preserve">The content body of the HTTP PUT message shall contain the updated complete representation of the session resource. </w:t>
      </w:r>
    </w:p>
    <w:p w14:paraId="42FCDDAE" w14:textId="42B80D74" w:rsidR="00C20EBC" w:rsidRPr="004D73F9" w:rsidRDefault="00C20EBC" w:rsidP="00C20EBC">
      <w:pPr>
        <w:rPr>
          <w:rFonts w:eastAsia="Yu Mincho"/>
        </w:rPr>
      </w:pPr>
      <w:r w:rsidRPr="004D73F9">
        <w:rPr>
          <w:rFonts w:eastAsia="Yu Mincho"/>
          <w:lang w:eastAsia="ja-JP"/>
        </w:rPr>
        <w:t xml:space="preserve">Upon receiving the HTTP PUT request from the </w:t>
      </w:r>
      <w:del w:id="274" w:author="TL5" w:date="2020-01-14T15:51:00Z">
        <w:r w:rsidRPr="004D73F9" w:rsidDel="00A325E0">
          <w:rPr>
            <w:rFonts w:eastAsia="Yu Mincho"/>
            <w:lang w:eastAsia="ja-JP"/>
          </w:rPr>
          <w:delText xml:space="preserve">FLUS </w:delText>
        </w:r>
      </w:del>
      <w:ins w:id="275" w:author="TL5" w:date="2020-01-14T15:51:00Z">
        <w:r w:rsidR="00A325E0">
          <w:rPr>
            <w:rFonts w:eastAsia="Yu Mincho"/>
            <w:lang w:eastAsia="ja-JP"/>
          </w:rPr>
          <w:t>Control</w:t>
        </w:r>
        <w:r w:rsidR="00A325E0" w:rsidRPr="004D73F9">
          <w:rPr>
            <w:rFonts w:eastAsia="Yu Mincho"/>
            <w:lang w:eastAsia="ja-JP"/>
          </w:rPr>
          <w:t xml:space="preserve"> </w:t>
        </w:r>
      </w:ins>
      <w:r w:rsidRPr="004D73F9">
        <w:rPr>
          <w:rFonts w:eastAsia="Yu Mincho"/>
          <w:lang w:eastAsia="ja-JP"/>
        </w:rPr>
        <w:t xml:space="preserve">source, the FLUS sink checks to see if such a session </w:t>
      </w:r>
      <w:ins w:id="276" w:author="TL5" w:date="2020-01-14T15:51:00Z">
        <w:r w:rsidR="00A325E0">
          <w:rPr>
            <w:rFonts w:eastAsia="Yu Mincho"/>
            <w:lang w:eastAsia="ja-JP"/>
          </w:rPr>
          <w:t xml:space="preserve">resource </w:t>
        </w:r>
      </w:ins>
      <w:r w:rsidRPr="004D73F9">
        <w:rPr>
          <w:rFonts w:eastAsia="Yu Mincho"/>
          <w:lang w:eastAsia="ja-JP"/>
        </w:rPr>
        <w:t xml:space="preserve">exists at the sink. If such a </w:t>
      </w:r>
      <w:del w:id="277" w:author="TL5" w:date="2020-01-14T15:51:00Z">
        <w:r w:rsidRPr="004D73F9" w:rsidDel="00A325E0">
          <w:rPr>
            <w:rFonts w:eastAsia="Yu Mincho"/>
            <w:lang w:eastAsia="ja-JP"/>
          </w:rPr>
          <w:delText xml:space="preserve">sink </w:delText>
        </w:r>
      </w:del>
      <w:ins w:id="278" w:author="TL5" w:date="2020-01-14T15:51:00Z">
        <w:r w:rsidR="00A325E0">
          <w:rPr>
            <w:rFonts w:eastAsia="Yu Mincho"/>
            <w:lang w:eastAsia="ja-JP"/>
          </w:rPr>
          <w:t xml:space="preserve">session resource </w:t>
        </w:r>
      </w:ins>
      <w:r w:rsidRPr="004D73F9">
        <w:rPr>
          <w:rFonts w:eastAsia="Yu Mincho"/>
          <w:lang w:eastAsia="ja-JP"/>
        </w:rPr>
        <w:t xml:space="preserve">exists, FLUS sink shall update the </w:t>
      </w:r>
      <w:del w:id="279" w:author="TL5" w:date="2020-01-14T15:51:00Z">
        <w:r w:rsidRPr="004D73F9" w:rsidDel="00A325E0">
          <w:rPr>
            <w:rFonts w:eastAsia="Yu Mincho"/>
            <w:lang w:eastAsia="ja-JP"/>
          </w:rPr>
          <w:delText xml:space="preserve">session </w:delText>
        </w:r>
      </w:del>
      <w:ins w:id="280" w:author="TL5" w:date="2020-01-14T15:51:00Z">
        <w:r w:rsidR="00A325E0">
          <w:rPr>
            <w:rFonts w:eastAsia="Yu Mincho"/>
            <w:lang w:eastAsia="ja-JP"/>
          </w:rPr>
          <w:t xml:space="preserve">configuration </w:t>
        </w:r>
      </w:ins>
      <w:r w:rsidRPr="004D73F9">
        <w:rPr>
          <w:rFonts w:eastAsia="Yu Mincho"/>
          <w:lang w:eastAsia="ja-JP"/>
        </w:rPr>
        <w:t xml:space="preserve">properties based on the values from the incoming request. Upon successful update of the requested session, the FLUS sink shall respond to the </w:t>
      </w:r>
      <w:del w:id="281" w:author="TL5" w:date="2020-01-14T15:52:00Z">
        <w:r w:rsidRPr="004D73F9" w:rsidDel="00A325E0">
          <w:rPr>
            <w:rFonts w:eastAsia="Yu Mincho"/>
            <w:lang w:eastAsia="ja-JP"/>
          </w:rPr>
          <w:delText xml:space="preserve">FLUS </w:delText>
        </w:r>
      </w:del>
      <w:ins w:id="282" w:author="TL5" w:date="2020-01-14T15:52:00Z">
        <w:r w:rsidR="00A325E0">
          <w:rPr>
            <w:rFonts w:eastAsia="Yu Mincho"/>
            <w:lang w:eastAsia="ja-JP"/>
          </w:rPr>
          <w:t>Control</w:t>
        </w:r>
        <w:r w:rsidR="00A325E0" w:rsidRPr="004D73F9">
          <w:rPr>
            <w:rFonts w:eastAsia="Yu Mincho"/>
            <w:lang w:eastAsia="ja-JP"/>
          </w:rPr>
          <w:t xml:space="preserve"> </w:t>
        </w:r>
      </w:ins>
      <w:r w:rsidRPr="004D73F9">
        <w:rPr>
          <w:rFonts w:eastAsia="Yu Mincho"/>
          <w:lang w:eastAsia="ja-JP"/>
        </w:rPr>
        <w:t xml:space="preserve">source with a 200 OK success message indicating that the session </w:t>
      </w:r>
      <w:ins w:id="283" w:author="TL5" w:date="2020-01-14T15:53:00Z">
        <w:r w:rsidR="00A325E0">
          <w:rPr>
            <w:rFonts w:eastAsia="Yu Mincho"/>
            <w:lang w:eastAsia="ja-JP"/>
          </w:rPr>
          <w:t xml:space="preserve">resource </w:t>
        </w:r>
      </w:ins>
      <w:r w:rsidRPr="004D73F9">
        <w:rPr>
          <w:rFonts w:eastAsia="Yu Mincho"/>
          <w:lang w:eastAsia="ja-JP"/>
        </w:rPr>
        <w:t xml:space="preserve">was successfully updated. The FLUS sink shall also include the session resource identifier of the </w:t>
      </w:r>
      <w:del w:id="284" w:author="TL5" w:date="2020-01-14T15:53:00Z">
        <w:r w:rsidRPr="004D73F9" w:rsidDel="00A325E0">
          <w:rPr>
            <w:rFonts w:eastAsia="Yu Mincho"/>
            <w:lang w:eastAsia="ja-JP"/>
          </w:rPr>
          <w:delText xml:space="preserve">session </w:delText>
        </w:r>
      </w:del>
      <w:ins w:id="285" w:author="TL5" w:date="2020-01-14T15:53:00Z">
        <w:r w:rsidR="00A325E0">
          <w:rPr>
            <w:rFonts w:eastAsia="Yu Mincho"/>
            <w:lang w:eastAsia="ja-JP"/>
          </w:rPr>
          <w:t xml:space="preserve">configuration </w:t>
        </w:r>
      </w:ins>
      <w:r w:rsidRPr="004D73F9">
        <w:rPr>
          <w:rFonts w:eastAsia="Yu Mincho"/>
          <w:lang w:eastAsia="ja-JP"/>
        </w:rPr>
        <w:t xml:space="preserve">that is updated. </w:t>
      </w:r>
      <w:r w:rsidRPr="004D73F9">
        <w:rPr>
          <w:rFonts w:eastAsia="Yu Mincho"/>
        </w:rPr>
        <w:t xml:space="preserve">As alternative to the 200 OK message, FLUS sink may send a 204 No Content success message without any message content to the </w:t>
      </w:r>
      <w:del w:id="286" w:author="TL5" w:date="2020-01-14T17:34:00Z">
        <w:r w:rsidRPr="004D73F9" w:rsidDel="0062521A">
          <w:rPr>
            <w:rFonts w:eastAsia="Yu Mincho"/>
          </w:rPr>
          <w:delText xml:space="preserve">FLUS </w:delText>
        </w:r>
      </w:del>
      <w:ins w:id="287" w:author="TL5" w:date="2020-01-14T17:34:00Z">
        <w:r w:rsidR="0062521A">
          <w:rPr>
            <w:rFonts w:eastAsia="Yu Mincho"/>
          </w:rPr>
          <w:t>Control</w:t>
        </w:r>
        <w:r w:rsidR="0062521A" w:rsidRPr="004D73F9">
          <w:rPr>
            <w:rFonts w:eastAsia="Yu Mincho"/>
          </w:rPr>
          <w:t xml:space="preserve"> </w:t>
        </w:r>
      </w:ins>
      <w:r w:rsidRPr="004D73F9">
        <w:rPr>
          <w:rFonts w:eastAsia="Yu Mincho"/>
        </w:rPr>
        <w:t>source. If the session cannot be updated, the FLUS sink shall send a 403 message. If the session is not found, the FLUS sink shall send a 404 message.</w:t>
      </w:r>
    </w:p>
    <w:p w14:paraId="79D12E08" w14:textId="77777777" w:rsidR="00C20EBC" w:rsidRPr="004D73F9" w:rsidRDefault="00C20EBC" w:rsidP="00C20EBC">
      <w:pPr>
        <w:rPr>
          <w:rFonts w:eastAsia="Yu Mincho"/>
          <w:sz w:val="22"/>
          <w:szCs w:val="22"/>
        </w:rPr>
      </w:pPr>
      <w:r w:rsidRPr="004D73F9">
        <w:rPr>
          <w:rFonts w:eastAsia="Yu Mincho"/>
        </w:rPr>
        <w:t xml:space="preserve">The possible response messages from the FLUS sink, depending on whether the PATCH request is successful or unsuccessful, are shown in Table </w:t>
      </w:r>
      <w:r>
        <w:rPr>
          <w:rFonts w:eastAsia="Yu Mincho"/>
        </w:rPr>
        <w:t>7</w:t>
      </w:r>
      <w:r w:rsidRPr="004D73F9">
        <w:rPr>
          <w:rFonts w:eastAsia="Yu Mincho"/>
        </w:rPr>
        <w:t>.4.2.2-1.</w:t>
      </w:r>
    </w:p>
    <w:p w14:paraId="68DFD03B" w14:textId="31B66E5A" w:rsidR="00C20EBC" w:rsidRPr="00290F83" w:rsidRDefault="00C20EBC" w:rsidP="00C20EBC">
      <w:pPr>
        <w:pStyle w:val="TH"/>
        <w:rPr>
          <w:noProof/>
          <w:lang w:val="en-US" w:eastAsia="zh-CN"/>
        </w:rPr>
      </w:pPr>
      <w:r w:rsidRPr="00290F83">
        <w:rPr>
          <w:rFonts w:hint="eastAsia"/>
          <w:noProof/>
          <w:lang w:eastAsia="zh-CN"/>
        </w:rPr>
        <w:t>Table</w:t>
      </w:r>
      <w:r w:rsidRPr="00290F83">
        <w:rPr>
          <w:noProof/>
        </w:rPr>
        <w:t xml:space="preserve"> </w:t>
      </w:r>
      <w:r>
        <w:rPr>
          <w:noProof/>
        </w:rPr>
        <w:t>7</w:t>
      </w:r>
      <w:r w:rsidRPr="00290F83">
        <w:rPr>
          <w:noProof/>
        </w:rPr>
        <w:t xml:space="preserve">.4.2.2-1: Response status code, message, and contents for session modification using HTTP </w:t>
      </w:r>
      <w:del w:id="288" w:author="TL5" w:date="2020-01-14T17:34:00Z">
        <w:r w:rsidRPr="00290F83" w:rsidDel="0062521A">
          <w:rPr>
            <w:noProof/>
          </w:rPr>
          <w:delText>PATCH</w:delText>
        </w:r>
      </w:del>
      <w:ins w:id="289" w:author="TL5" w:date="2020-01-14T17:34:00Z">
        <w:r w:rsidR="0062521A">
          <w:rPr>
            <w:noProof/>
          </w:rPr>
          <w:t>PUT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C20EBC" w:rsidRPr="00290F83" w14:paraId="1226A413" w14:textId="77777777" w:rsidTr="001E0D34">
        <w:tc>
          <w:tcPr>
            <w:tcW w:w="1287" w:type="dxa"/>
            <w:shd w:val="clear" w:color="auto" w:fill="auto"/>
          </w:tcPr>
          <w:p w14:paraId="6D4453DA" w14:textId="77777777" w:rsidR="00C20EBC" w:rsidRPr="00290F83" w:rsidRDefault="00C20EBC" w:rsidP="001E0D34">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7151CC07" w14:textId="77777777" w:rsidR="00C20EBC" w:rsidRPr="00290F83" w:rsidRDefault="00C20EBC" w:rsidP="001E0D34">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6A0D0FDE" w14:textId="77777777" w:rsidR="00C20EBC" w:rsidRPr="00290F83" w:rsidRDefault="00C20EBC" w:rsidP="001E0D34">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C20EBC" w:rsidRPr="00290F83" w14:paraId="084DE422" w14:textId="77777777" w:rsidTr="001E0D34">
        <w:tc>
          <w:tcPr>
            <w:tcW w:w="1287" w:type="dxa"/>
            <w:shd w:val="clear" w:color="auto" w:fill="auto"/>
          </w:tcPr>
          <w:p w14:paraId="6F711A02" w14:textId="77777777" w:rsidR="00C20EBC" w:rsidRPr="00290F83" w:rsidRDefault="00C20EBC" w:rsidP="001E0D34">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60FFA5E7"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4A8C6D67"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session that is modified </w:t>
            </w:r>
          </w:p>
        </w:tc>
      </w:tr>
      <w:tr w:rsidR="00C20EBC" w:rsidRPr="00290F83" w14:paraId="7CE79CCD" w14:textId="77777777" w:rsidTr="001E0D34">
        <w:tc>
          <w:tcPr>
            <w:tcW w:w="1287" w:type="dxa"/>
            <w:shd w:val="clear" w:color="auto" w:fill="auto"/>
          </w:tcPr>
          <w:p w14:paraId="2F35AC6B" w14:textId="77777777" w:rsidR="00C20EBC" w:rsidRPr="00290F83" w:rsidRDefault="00C20EBC" w:rsidP="001E0D34">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392443F6"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3F500BF5"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C20EBC" w:rsidRPr="00290F83" w14:paraId="54389AEB" w14:textId="77777777" w:rsidTr="001E0D34">
        <w:tc>
          <w:tcPr>
            <w:tcW w:w="1287" w:type="dxa"/>
            <w:shd w:val="clear" w:color="auto" w:fill="auto"/>
            <w:vAlign w:val="center"/>
          </w:tcPr>
          <w:p w14:paraId="5C776CC4" w14:textId="77777777" w:rsidR="00C20EBC" w:rsidRPr="00290F83" w:rsidRDefault="00C20EBC" w:rsidP="001E0D34">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6C9484A0"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18B0DDC5"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C20EBC" w:rsidRPr="00290F83" w14:paraId="06403530" w14:textId="77777777" w:rsidTr="001E0D34">
        <w:tc>
          <w:tcPr>
            <w:tcW w:w="1287" w:type="dxa"/>
            <w:shd w:val="clear" w:color="auto" w:fill="auto"/>
            <w:vAlign w:val="center"/>
          </w:tcPr>
          <w:p w14:paraId="1A9C06BC" w14:textId="77777777" w:rsidR="00C20EBC" w:rsidRPr="00290F83" w:rsidRDefault="00C20EBC" w:rsidP="001E0D34">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6EBB1A35"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1AE96123"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C20EBC" w:rsidRPr="00290F83" w14:paraId="41A0DE9A" w14:textId="77777777" w:rsidTr="001E0D34">
        <w:tc>
          <w:tcPr>
            <w:tcW w:w="9747" w:type="dxa"/>
            <w:gridSpan w:val="3"/>
            <w:shd w:val="clear" w:color="auto" w:fill="auto"/>
            <w:vAlign w:val="center"/>
          </w:tcPr>
          <w:p w14:paraId="68453220"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FLUS sink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53887FC7" w14:textId="77777777" w:rsidR="00C20EBC" w:rsidRDefault="00C20EBC" w:rsidP="00C20EBC">
      <w:pPr>
        <w:rPr>
          <w:lang w:val="en-US" w:eastAsia="ko-KR"/>
        </w:rPr>
      </w:pPr>
    </w:p>
    <w:p w14:paraId="369ADA39" w14:textId="22103E68" w:rsidR="00C20EBC" w:rsidRPr="00E252BF" w:rsidRDefault="00C20EBC" w:rsidP="00C20EBC">
      <w:pPr>
        <w:pStyle w:val="Heading2"/>
        <w:rPr>
          <w:rFonts w:hint="eastAsia"/>
          <w:lang w:val="en-US" w:eastAsia="ko-KR"/>
        </w:rPr>
      </w:pPr>
      <w:bookmarkStart w:id="290" w:name="_Toc26357873"/>
      <w:r w:rsidRPr="00E252BF">
        <w:rPr>
          <w:lang w:val="en-US" w:eastAsia="ko-KR"/>
        </w:rPr>
        <w:lastRenderedPageBreak/>
        <w:t>7</w:t>
      </w:r>
      <w:r w:rsidRPr="00E252BF">
        <w:rPr>
          <w:rFonts w:hint="eastAsia"/>
          <w:lang w:val="en-US" w:eastAsia="ko-KR"/>
        </w:rPr>
        <w:t>.5</w:t>
      </w:r>
      <w:r w:rsidRPr="00E252BF">
        <w:rPr>
          <w:rFonts w:hint="eastAsia"/>
          <w:lang w:val="en-US" w:eastAsia="ko-KR"/>
        </w:rPr>
        <w:tab/>
      </w:r>
      <w:ins w:id="291" w:author="TL5" w:date="2020-01-14T14:08:00Z">
        <w:r w:rsidR="006D26BA">
          <w:rPr>
            <w:lang w:val="en-US" w:eastAsia="ko-KR"/>
          </w:rPr>
          <w:t xml:space="preserve">FLUS Sink </w:t>
        </w:r>
      </w:ins>
      <w:ins w:id="292" w:author="TL5" w:date="2020-01-14T14:09:00Z">
        <w:r w:rsidR="006D26BA">
          <w:rPr>
            <w:lang w:val="en-US" w:eastAsia="ko-KR"/>
          </w:rPr>
          <w:t>configuration creation</w:t>
        </w:r>
      </w:ins>
      <w:commentRangeStart w:id="293"/>
      <w:del w:id="294" w:author="TL5" w:date="2020-01-14T14:09:00Z">
        <w:r w:rsidRPr="00E252BF" w:rsidDel="006D26BA">
          <w:rPr>
            <w:rFonts w:hint="eastAsia"/>
            <w:lang w:val="en-US" w:eastAsia="ko-KR"/>
          </w:rPr>
          <w:delText xml:space="preserve">Session </w:delText>
        </w:r>
        <w:r w:rsidRPr="00E252BF" w:rsidDel="006D26BA">
          <w:rPr>
            <w:lang w:val="en-US" w:eastAsia="ko-KR"/>
          </w:rPr>
          <w:delText>establishment</w:delText>
        </w:r>
        <w:bookmarkEnd w:id="290"/>
        <w:commentRangeEnd w:id="293"/>
        <w:r w:rsidR="006D26BA" w:rsidDel="006D26BA">
          <w:rPr>
            <w:rStyle w:val="CommentReference"/>
            <w:rFonts w:ascii="Times New Roman" w:hAnsi="Times New Roman"/>
          </w:rPr>
          <w:commentReference w:id="293"/>
        </w:r>
      </w:del>
    </w:p>
    <w:p w14:paraId="6DB289E1" w14:textId="77777777" w:rsidR="00C20EBC" w:rsidRPr="00E252BF" w:rsidRDefault="00C20EBC" w:rsidP="00C20EBC">
      <w:pPr>
        <w:rPr>
          <w:rFonts w:eastAsia="Yu Mincho"/>
          <w:b/>
          <w:bCs/>
          <w:lang w:val="en-US" w:eastAsia="ko-KR"/>
        </w:rPr>
      </w:pPr>
      <w:r w:rsidRPr="00E252BF">
        <w:rPr>
          <w:rFonts w:eastAsia="Yu Mincho"/>
          <w:b/>
          <w:bCs/>
          <w:lang w:val="en-US" w:eastAsia="ko-KR"/>
        </w:rPr>
        <w:t>POST /flus/v1.0/sessions</w:t>
      </w:r>
    </w:p>
    <w:p w14:paraId="75608062" w14:textId="552AD9F6" w:rsidR="00C20EBC" w:rsidRPr="00405B00" w:rsidRDefault="00C20EBC" w:rsidP="00C20EBC">
      <w:pPr>
        <w:rPr>
          <w:rFonts w:eastAsia="Yu Mincho"/>
        </w:rPr>
      </w:pPr>
      <w:r w:rsidRPr="00405B00">
        <w:rPr>
          <w:rFonts w:eastAsia="Yu Mincho"/>
        </w:rPr>
        <w:t xml:space="preserve">To create a </w:t>
      </w:r>
      <w:ins w:id="295" w:author="TL5" w:date="2020-01-14T14:10:00Z">
        <w:r w:rsidR="006D26BA">
          <w:rPr>
            <w:rFonts w:eastAsia="Yu Mincho"/>
          </w:rPr>
          <w:t xml:space="preserve">configuration </w:t>
        </w:r>
      </w:ins>
      <w:del w:id="296" w:author="TL5" w:date="2020-01-14T14:10:00Z">
        <w:r w:rsidRPr="00405B00" w:rsidDel="006D26BA">
          <w:rPr>
            <w:rFonts w:eastAsia="Yu Mincho"/>
          </w:rPr>
          <w:delText xml:space="preserve">session </w:delText>
        </w:r>
      </w:del>
      <w:r w:rsidRPr="00405B00">
        <w:rPr>
          <w:rFonts w:eastAsia="Yu Mincho"/>
        </w:rPr>
        <w:t xml:space="preserve">at the FLUS sink, the </w:t>
      </w:r>
      <w:del w:id="297" w:author="TL5" w:date="2020-01-14T14:10:00Z">
        <w:r w:rsidRPr="00405B00" w:rsidDel="006D26BA">
          <w:rPr>
            <w:rFonts w:eastAsia="Yu Mincho"/>
          </w:rPr>
          <w:delText xml:space="preserve">FLUS </w:delText>
        </w:r>
      </w:del>
      <w:ins w:id="298" w:author="TL5" w:date="2020-01-14T14:10:00Z">
        <w:r w:rsidR="006D26BA">
          <w:rPr>
            <w:rFonts w:eastAsia="Yu Mincho"/>
          </w:rPr>
          <w:t xml:space="preserve">Control </w:t>
        </w:r>
      </w:ins>
      <w:r w:rsidRPr="00405B00">
        <w:rPr>
          <w:rFonts w:eastAsia="Yu Mincho"/>
        </w:rPr>
        <w:t xml:space="preserve">source shall use the HTTP GET method on the </w:t>
      </w:r>
      <w:r w:rsidRPr="004D3578">
        <w:t>"</w:t>
      </w:r>
      <w:r w:rsidRPr="00405B00">
        <w:rPr>
          <w:rFonts w:eastAsia="Yu Mincho"/>
        </w:rPr>
        <w:t>sessions</w:t>
      </w:r>
      <w:r w:rsidRPr="004D3578">
        <w:t>"</w:t>
      </w:r>
      <w:r w:rsidRPr="00405B00">
        <w:rPr>
          <w:rFonts w:eastAsia="Yu Mincho"/>
        </w:rPr>
        <w:t xml:space="preserve"> collection resource as follows:</w:t>
      </w:r>
    </w:p>
    <w:p w14:paraId="122A355A" w14:textId="77777777" w:rsidR="00C20EBC" w:rsidRPr="00405B00" w:rsidRDefault="00C20EBC" w:rsidP="00C20EBC">
      <w:pPr>
        <w:pStyle w:val="B10"/>
        <w:rPr>
          <w:lang w:eastAsia="ja-JP"/>
        </w:rPr>
      </w:pPr>
      <w:r>
        <w:rPr>
          <w:lang w:eastAsia="ja-JP"/>
        </w:rPr>
        <w:t>-</w:t>
      </w:r>
      <w:r>
        <w:rPr>
          <w:lang w:eastAsia="ja-JP"/>
        </w:rPr>
        <w:tab/>
      </w:r>
      <w:r w:rsidRPr="00405B00">
        <w:rPr>
          <w:lang w:eastAsia="ja-JP"/>
        </w:rPr>
        <w:t xml:space="preserve">the request URI with the </w:t>
      </w:r>
      <w:r w:rsidRPr="004D3578">
        <w:t>"</w:t>
      </w:r>
      <w:r w:rsidRPr="00405B00">
        <w:rPr>
          <w:lang w:eastAsia="ja-JP"/>
        </w:rPr>
        <w:t>path</w:t>
      </w:r>
      <w:r w:rsidRPr="004D3578">
        <w:t>"</w:t>
      </w:r>
      <w:r w:rsidRPr="00405B00">
        <w:rPr>
          <w:lang w:eastAsia="ja-JP"/>
        </w:rPr>
        <w:t xml:space="preserve"> is set to </w:t>
      </w:r>
      <w:r w:rsidRPr="004D3578">
        <w:t>"</w:t>
      </w:r>
      <w:r w:rsidRPr="00405B00">
        <w:rPr>
          <w:lang w:eastAsia="ja-JP"/>
        </w:rPr>
        <w:t>/flus/v1.0/sessions</w:t>
      </w:r>
      <w:r w:rsidRPr="004D3578">
        <w:t>"</w:t>
      </w:r>
    </w:p>
    <w:p w14:paraId="784D7A02" w14:textId="77777777" w:rsidR="00C20EBC" w:rsidRPr="00405B00" w:rsidRDefault="00C20EBC" w:rsidP="00C20EBC">
      <w:pPr>
        <w:pStyle w:val="B10"/>
        <w:rPr>
          <w:lang w:eastAsia="ja-JP"/>
        </w:rPr>
      </w:pPr>
      <w:r>
        <w:rPr>
          <w:lang w:eastAsia="ja-JP"/>
        </w:rPr>
        <w:t>-</w:t>
      </w:r>
      <w:r>
        <w:rPr>
          <w:lang w:eastAsia="ja-JP"/>
        </w:rPr>
        <w:tab/>
      </w:r>
      <w:r w:rsidRPr="00405B00">
        <w:rPr>
          <w:lang w:eastAsia="ja-JP"/>
        </w:rPr>
        <w:t>the Host field is set to the FQDN of the FLUS sink</w:t>
      </w:r>
    </w:p>
    <w:p w14:paraId="4F4EA765" w14:textId="77777777" w:rsidR="00C20EBC" w:rsidRPr="00405B00" w:rsidRDefault="00C20EBC" w:rsidP="00C20EBC">
      <w:pPr>
        <w:pStyle w:val="B10"/>
        <w:rPr>
          <w:lang w:eastAsia="ja-JP"/>
        </w:rPr>
      </w:pPr>
      <w:r>
        <w:rPr>
          <w:lang w:eastAsia="ja-JP"/>
        </w:rPr>
        <w:t>-</w:t>
      </w:r>
      <w:r>
        <w:rPr>
          <w:lang w:eastAsia="ja-JP"/>
        </w:rPr>
        <w:tab/>
      </w:r>
      <w:r w:rsidRPr="00405B00">
        <w:rPr>
          <w:lang w:eastAsia="ja-JP"/>
        </w:rPr>
        <w:t>the Content-Type field specifying the MIME type (JSON) using which the session resource information is encoded.</w:t>
      </w:r>
    </w:p>
    <w:p w14:paraId="1778B386" w14:textId="77777777" w:rsidR="00C20EBC" w:rsidRPr="00405B00" w:rsidRDefault="00C20EBC" w:rsidP="00C20EBC">
      <w:pPr>
        <w:pStyle w:val="B10"/>
        <w:rPr>
          <w:lang w:eastAsia="ja-JP"/>
        </w:rPr>
      </w:pPr>
      <w:r>
        <w:rPr>
          <w:lang w:eastAsia="ja-JP"/>
        </w:rPr>
        <w:t>-</w:t>
      </w:r>
      <w:r>
        <w:rPr>
          <w:lang w:eastAsia="ja-JP"/>
        </w:rPr>
        <w:tab/>
        <w:t>t</w:t>
      </w:r>
      <w:r w:rsidRPr="00405B00">
        <w:rPr>
          <w:lang w:eastAsia="ja-JP"/>
        </w:rPr>
        <w:t xml:space="preserve">he Content-Length is the length of the content body.  </w:t>
      </w:r>
    </w:p>
    <w:p w14:paraId="0C8BC964" w14:textId="77777777" w:rsidR="00C20EBC" w:rsidRPr="00405B00" w:rsidRDefault="00C20EBC" w:rsidP="00C20EBC">
      <w:pPr>
        <w:rPr>
          <w:rFonts w:eastAsia="Yu Mincho"/>
        </w:rPr>
      </w:pPr>
      <w:r w:rsidRPr="00405B00">
        <w:rPr>
          <w:rFonts w:eastAsia="Yu Mincho"/>
        </w:rPr>
        <w:t>The content body of the POST request shall contain the representation of the session resource. The session resource representation includes the details such as the media streams, their formats and codecs, the relationship between them, and the selected user plane instantiation and user plane control protocol.</w:t>
      </w:r>
    </w:p>
    <w:p w14:paraId="69B9AD29" w14:textId="0B4FF6C2" w:rsidR="00C20EBC" w:rsidRPr="00405B00" w:rsidRDefault="00C20EBC" w:rsidP="00C20EBC">
      <w:pPr>
        <w:rPr>
          <w:rFonts w:eastAsia="Yu Mincho"/>
        </w:rPr>
      </w:pPr>
      <w:r w:rsidRPr="00405B00">
        <w:rPr>
          <w:rFonts w:eastAsia="Yu Mincho"/>
        </w:rPr>
        <w:t>Upon receipt of HTTP POST to create a session</w:t>
      </w:r>
      <w:ins w:id="299" w:author="TL5" w:date="2020-01-14T15:54:00Z">
        <w:r w:rsidR="008C0A50">
          <w:rPr>
            <w:rFonts w:eastAsia="Yu Mincho"/>
          </w:rPr>
          <w:t>s resource</w:t>
        </w:r>
      </w:ins>
      <w:r w:rsidRPr="00405B00">
        <w:rPr>
          <w:rFonts w:eastAsia="Yu Mincho"/>
        </w:rPr>
        <w:t xml:space="preserve">, the FLUS sink shall create a </w:t>
      </w:r>
      <w:del w:id="300" w:author="TL5" w:date="2020-01-14T15:54:00Z">
        <w:r w:rsidRPr="00405B00" w:rsidDel="008C0A50">
          <w:rPr>
            <w:rFonts w:eastAsia="Yu Mincho"/>
          </w:rPr>
          <w:delText>session</w:delText>
        </w:r>
      </w:del>
      <w:ins w:id="301" w:author="TL5" w:date="2020-01-14T15:54:00Z">
        <w:r w:rsidR="008C0A50">
          <w:rPr>
            <w:rFonts w:eastAsia="Yu Mincho"/>
          </w:rPr>
          <w:t>configuration</w:t>
        </w:r>
      </w:ins>
      <w:r w:rsidRPr="00405B00">
        <w:rPr>
          <w:rFonts w:eastAsia="Yu Mincho"/>
        </w:rPr>
        <w:t xml:space="preserve">. Upon successful creation of session resource, the FLUS sink shall respond back to the </w:t>
      </w:r>
      <w:del w:id="302" w:author="TL5" w:date="2020-01-14T14:10:00Z">
        <w:r w:rsidRPr="00405B00" w:rsidDel="006D26BA">
          <w:rPr>
            <w:rFonts w:eastAsia="Yu Mincho"/>
          </w:rPr>
          <w:delText xml:space="preserve">FLUS </w:delText>
        </w:r>
      </w:del>
      <w:ins w:id="303" w:author="TL5" w:date="2020-01-14T14:10:00Z">
        <w:r w:rsidR="006D26BA">
          <w:rPr>
            <w:rFonts w:eastAsia="Yu Mincho"/>
          </w:rPr>
          <w:t xml:space="preserve">Control </w:t>
        </w:r>
      </w:ins>
      <w:r w:rsidRPr="00405B00">
        <w:rPr>
          <w:rFonts w:eastAsia="Yu Mincho"/>
        </w:rPr>
        <w:t xml:space="preserve">source with a </w:t>
      </w:r>
      <w:proofErr w:type="gramStart"/>
      <w:r w:rsidRPr="00405B00">
        <w:rPr>
          <w:rFonts w:eastAsia="Yu Mincho"/>
        </w:rPr>
        <w:t>201 success</w:t>
      </w:r>
      <w:proofErr w:type="gramEnd"/>
      <w:r w:rsidRPr="00405B00">
        <w:rPr>
          <w:rFonts w:eastAsia="Yu Mincho"/>
        </w:rPr>
        <w:t xml:space="preserve"> message indicating that the session is successfully created along with the session resource of the created session. The session information returned to the </w:t>
      </w:r>
      <w:del w:id="304" w:author="TL5" w:date="2020-01-14T14:11:00Z">
        <w:r w:rsidRPr="00405B00" w:rsidDel="006D26BA">
          <w:rPr>
            <w:rFonts w:eastAsia="Yu Mincho"/>
          </w:rPr>
          <w:delText xml:space="preserve">FLUS </w:delText>
        </w:r>
      </w:del>
      <w:ins w:id="305" w:author="TL5" w:date="2020-01-14T14:11:00Z">
        <w:r w:rsidR="006D26BA">
          <w:rPr>
            <w:rFonts w:eastAsia="Yu Mincho"/>
          </w:rPr>
          <w:t xml:space="preserve">Control </w:t>
        </w:r>
      </w:ins>
      <w:r w:rsidRPr="00405B00">
        <w:rPr>
          <w:rFonts w:eastAsia="Yu Mincho"/>
        </w:rPr>
        <w:t>source along with the 201 message includes the parameters applied for the session, thus confirming the parameters, and any default values assigned to session param</w:t>
      </w:r>
      <w:r>
        <w:rPr>
          <w:rFonts w:eastAsia="Yu Mincho"/>
        </w:rPr>
        <w:t>e</w:t>
      </w:r>
      <w:r w:rsidRPr="00405B00">
        <w:rPr>
          <w:rFonts w:eastAsia="Yu Mincho"/>
        </w:rPr>
        <w:t xml:space="preserve">ters which were not supplied by the </w:t>
      </w:r>
      <w:del w:id="306" w:author="TL5" w:date="2020-01-14T14:11:00Z">
        <w:r w:rsidRPr="00405B00" w:rsidDel="006D26BA">
          <w:rPr>
            <w:rFonts w:eastAsia="Yu Mincho"/>
          </w:rPr>
          <w:delText xml:space="preserve">FLUS </w:delText>
        </w:r>
      </w:del>
      <w:ins w:id="307" w:author="TL5" w:date="2020-01-14T14:11:00Z">
        <w:r w:rsidR="006D26BA">
          <w:rPr>
            <w:rFonts w:eastAsia="Yu Mincho"/>
          </w:rPr>
          <w:t xml:space="preserve">Control </w:t>
        </w:r>
      </w:ins>
      <w:r w:rsidRPr="00405B00">
        <w:rPr>
          <w:rFonts w:eastAsia="Yu Mincho"/>
        </w:rPr>
        <w:t xml:space="preserve">source in the HTTP POST message. </w:t>
      </w:r>
    </w:p>
    <w:p w14:paraId="1334E1B4" w14:textId="0F65CF73" w:rsidR="00C20EBC" w:rsidRPr="00405B00" w:rsidRDefault="00C20EBC" w:rsidP="00C20EBC">
      <w:pPr>
        <w:rPr>
          <w:rFonts w:eastAsia="Yu Mincho"/>
        </w:rPr>
      </w:pPr>
      <w:r w:rsidRPr="00405B00">
        <w:rPr>
          <w:rFonts w:eastAsia="Yu Mincho"/>
        </w:rPr>
        <w:t xml:space="preserve">The session resource identifier is the identifier that uniquely identifies the session within the list of all sessions at that sink. When the </w:t>
      </w:r>
      <w:del w:id="308" w:author="TL5" w:date="2020-01-14T14:11:00Z">
        <w:r w:rsidRPr="00405B00" w:rsidDel="006D26BA">
          <w:rPr>
            <w:rFonts w:eastAsia="Yu Mincho"/>
          </w:rPr>
          <w:delText xml:space="preserve">FLUS </w:delText>
        </w:r>
      </w:del>
      <w:ins w:id="309" w:author="TL5" w:date="2020-01-14T14:11:00Z">
        <w:r w:rsidR="006D26BA">
          <w:rPr>
            <w:rFonts w:eastAsia="Yu Mincho"/>
          </w:rPr>
          <w:t xml:space="preserve">Control </w:t>
        </w:r>
      </w:ins>
      <w:r w:rsidRPr="00405B00">
        <w:rPr>
          <w:rFonts w:eastAsia="Yu Mincho"/>
        </w:rPr>
        <w:t xml:space="preserve">source receives the session resource identifier, it shall use this identifier in subsequent requests to the FLUS sink to refer to this session. </w:t>
      </w:r>
    </w:p>
    <w:p w14:paraId="6EC367C4" w14:textId="77777777" w:rsidR="00C20EBC" w:rsidRPr="00405B00" w:rsidRDefault="00C20EBC" w:rsidP="00C20EBC">
      <w:pPr>
        <w:rPr>
          <w:rFonts w:eastAsia="Yu Mincho"/>
        </w:rPr>
      </w:pPr>
      <w:r w:rsidRPr="00405B00">
        <w:rPr>
          <w:rFonts w:eastAsia="Yu Mincho"/>
        </w:rPr>
        <w:t>Alte</w:t>
      </w:r>
      <w:r>
        <w:rPr>
          <w:rFonts w:eastAsia="Yu Mincho"/>
        </w:rPr>
        <w:t>r</w:t>
      </w:r>
      <w:r w:rsidRPr="00405B00">
        <w:rPr>
          <w:rFonts w:eastAsia="Yu Mincho"/>
        </w:rPr>
        <w:t>nat</w:t>
      </w:r>
      <w:r>
        <w:rPr>
          <w:rFonts w:eastAsia="Yu Mincho"/>
        </w:rPr>
        <w:t>iv</w:t>
      </w:r>
      <w:r w:rsidRPr="00405B00">
        <w:rPr>
          <w:rFonts w:eastAsia="Yu Mincho"/>
        </w:rPr>
        <w:t xml:space="preserve">ely, if the creation of session is failed, the FLUS sink shall send a 403 message. </w:t>
      </w:r>
    </w:p>
    <w:p w14:paraId="5970BEF1" w14:textId="77777777" w:rsidR="00C20EBC" w:rsidRPr="004D73F9" w:rsidRDefault="00C20EBC" w:rsidP="00C20EBC">
      <w:pPr>
        <w:rPr>
          <w:rFonts w:eastAsia="Yu Mincho"/>
          <w:sz w:val="22"/>
          <w:szCs w:val="22"/>
        </w:rPr>
      </w:pPr>
      <w:r w:rsidRPr="00405B00">
        <w:rPr>
          <w:rFonts w:eastAsia="Yu Mincho"/>
        </w:rPr>
        <w:t xml:space="preserve">The possible response messages from the FLUS sink, depending on whether the POST request is successful or unsuccessful, are shown in Table </w:t>
      </w:r>
      <w:r>
        <w:rPr>
          <w:rFonts w:eastAsia="Yu Mincho"/>
        </w:rPr>
        <w:t>7</w:t>
      </w:r>
      <w:r w:rsidRPr="00405B00">
        <w:rPr>
          <w:rFonts w:eastAsia="Yu Mincho"/>
        </w:rPr>
        <w:t>.5-1.</w:t>
      </w:r>
    </w:p>
    <w:p w14:paraId="5559FD64" w14:textId="2A641DA9" w:rsidR="00C20EBC" w:rsidRPr="00290F83" w:rsidRDefault="00C20EBC" w:rsidP="00C20EB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.5</w:t>
      </w:r>
      <w:ins w:id="310" w:author="TL5" w:date="2020-01-14T16:01:00Z">
        <w:r w:rsidR="00F75681">
          <w:rPr>
            <w:noProof/>
            <w:lang w:eastAsia="zh-CN"/>
          </w:rPr>
          <w:t>-1</w:t>
        </w:r>
      </w:ins>
      <w:r w:rsidRPr="00290F83">
        <w:rPr>
          <w:noProof/>
        </w:rPr>
        <w:t>: Response status code, message, and contents for session creation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C20EBC" w:rsidRPr="00290F83" w14:paraId="42424936" w14:textId="77777777" w:rsidTr="001E0D34">
        <w:tc>
          <w:tcPr>
            <w:tcW w:w="1287" w:type="dxa"/>
            <w:shd w:val="clear" w:color="auto" w:fill="auto"/>
          </w:tcPr>
          <w:p w14:paraId="785AB6FF" w14:textId="77777777" w:rsidR="00C20EBC" w:rsidRPr="00290F83" w:rsidRDefault="00C20EBC" w:rsidP="001E0D34">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4B2B5464" w14:textId="77777777" w:rsidR="00C20EBC" w:rsidRPr="00290F83" w:rsidRDefault="00C20EBC" w:rsidP="001E0D34">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58514EA1" w14:textId="77777777" w:rsidR="00C20EBC" w:rsidRPr="00290F83" w:rsidRDefault="00C20EBC" w:rsidP="001E0D34">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C20EBC" w:rsidRPr="00290F83" w14:paraId="0599C34D" w14:textId="77777777" w:rsidTr="001E0D34">
        <w:tc>
          <w:tcPr>
            <w:tcW w:w="1287" w:type="dxa"/>
            <w:shd w:val="clear" w:color="auto" w:fill="auto"/>
            <w:vAlign w:val="center"/>
          </w:tcPr>
          <w:p w14:paraId="03FF647A" w14:textId="77777777" w:rsidR="00C20EBC" w:rsidRPr="00290F83" w:rsidRDefault="00C20EBC" w:rsidP="001E0D34">
            <w:pPr>
              <w:spacing w:before="60" w:after="60"/>
              <w:jc w:val="center"/>
              <w:rPr>
                <w:rFonts w:ascii="Arial" w:eastAsia="Yu Mincho" w:hAnsi="Arial" w:cs="Arial"/>
                <w:sz w:val="18"/>
                <w:szCs w:val="18"/>
              </w:rPr>
            </w:pPr>
            <w:r w:rsidRPr="00290F83">
              <w:rPr>
                <w:rFonts w:ascii="Arial" w:eastAsia="Yu Mincho" w:hAnsi="Arial" w:cs="Arial"/>
                <w:sz w:val="18"/>
                <w:szCs w:val="18"/>
              </w:rPr>
              <w:t>201 Created</w:t>
            </w:r>
          </w:p>
        </w:tc>
        <w:tc>
          <w:tcPr>
            <w:tcW w:w="3690" w:type="dxa"/>
            <w:shd w:val="clear" w:color="auto" w:fill="auto"/>
          </w:tcPr>
          <w:p w14:paraId="77BE5736"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Session created successfully</w:t>
            </w:r>
          </w:p>
        </w:tc>
        <w:tc>
          <w:tcPr>
            <w:tcW w:w="4770" w:type="dxa"/>
            <w:shd w:val="clear" w:color="auto" w:fill="auto"/>
          </w:tcPr>
          <w:p w14:paraId="5C24A9FA"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provides the session resource identifier of the created session and detailed session information</w:t>
            </w:r>
          </w:p>
        </w:tc>
      </w:tr>
      <w:tr w:rsidR="00C20EBC" w:rsidRPr="00290F83" w14:paraId="22E499C6" w14:textId="77777777" w:rsidTr="001E0D34">
        <w:tc>
          <w:tcPr>
            <w:tcW w:w="1287" w:type="dxa"/>
            <w:shd w:val="clear" w:color="auto" w:fill="auto"/>
            <w:vAlign w:val="center"/>
          </w:tcPr>
          <w:p w14:paraId="76E60E87" w14:textId="77777777" w:rsidR="00C20EBC" w:rsidRPr="00290F83" w:rsidRDefault="00C20EBC" w:rsidP="001E0D34">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72C83BAA"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06A5D4E2"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may include optional text to indicate why the request could not be fulfilled </w:t>
            </w:r>
          </w:p>
        </w:tc>
      </w:tr>
      <w:tr w:rsidR="00C20EBC" w:rsidRPr="00290F83" w14:paraId="1A8F6BF5" w14:textId="77777777" w:rsidTr="001E0D34">
        <w:tc>
          <w:tcPr>
            <w:tcW w:w="9747" w:type="dxa"/>
            <w:gridSpan w:val="3"/>
            <w:shd w:val="clear" w:color="auto" w:fill="auto"/>
            <w:vAlign w:val="center"/>
          </w:tcPr>
          <w:p w14:paraId="36EC1932"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sidRPr="00290F83">
              <w:rPr>
                <w:rFonts w:ascii="Arial" w:eastAsia="Yu Mincho" w:hAnsi="Arial" w:hint="eastAsia"/>
                <w:sz w:val="18"/>
                <w:lang w:eastAsia="zh-CN"/>
              </w:rPr>
              <w:tab/>
            </w:r>
            <w:r w:rsidRPr="00290F83">
              <w:rPr>
                <w:rFonts w:ascii="Arial" w:eastAsia="Yu Mincho" w:hAnsi="Arial"/>
                <w:sz w:val="18"/>
              </w:rPr>
              <w:t xml:space="preserve">In addition to the above response codes, the FLUS sink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w:t>
            </w:r>
            <w:r w:rsidRPr="00E65B9E">
              <w:rPr>
                <w:rFonts w:ascii="Arial" w:hAnsi="Arial" w:hint="eastAsia"/>
                <w:sz w:val="18"/>
                <w:lang w:eastAsia="ko-KR"/>
              </w:rPr>
              <w:t>11</w:t>
            </w:r>
            <w:r w:rsidRPr="00290F83">
              <w:rPr>
                <w:rFonts w:ascii="Arial" w:eastAsia="Yu Mincho" w:hAnsi="Arial"/>
                <w:sz w:val="18"/>
              </w:rPr>
              <w:t>] as applicable</w:t>
            </w:r>
          </w:p>
        </w:tc>
      </w:tr>
    </w:tbl>
    <w:p w14:paraId="0B2D52D9" w14:textId="77777777" w:rsidR="00C20EBC" w:rsidRDefault="00C20EBC" w:rsidP="00C20EBC">
      <w:pPr>
        <w:rPr>
          <w:lang w:eastAsia="ko-KR"/>
        </w:rPr>
      </w:pPr>
    </w:p>
    <w:p w14:paraId="64D01530" w14:textId="28ADA59B" w:rsidR="00C20EBC" w:rsidRPr="006575F4" w:rsidRDefault="00C20EBC" w:rsidP="00C20EBC">
      <w:pPr>
        <w:pStyle w:val="Heading2"/>
        <w:rPr>
          <w:rFonts w:hint="eastAsia"/>
          <w:lang w:eastAsia="ko-KR"/>
        </w:rPr>
      </w:pPr>
      <w:bookmarkStart w:id="311" w:name="_Toc26357874"/>
      <w:r>
        <w:rPr>
          <w:lang w:eastAsia="ko-KR"/>
        </w:rPr>
        <w:t>7</w:t>
      </w:r>
      <w:r>
        <w:rPr>
          <w:rFonts w:hint="eastAsia"/>
          <w:lang w:eastAsia="ko-KR"/>
        </w:rPr>
        <w:t>.6</w:t>
      </w:r>
      <w:r>
        <w:rPr>
          <w:rFonts w:hint="eastAsia"/>
          <w:lang w:eastAsia="ko-KR"/>
        </w:rPr>
        <w:tab/>
        <w:t>Session termination</w:t>
      </w:r>
      <w:bookmarkEnd w:id="311"/>
    </w:p>
    <w:p w14:paraId="1DC9C1C9" w14:textId="77777777" w:rsidR="00C20EBC" w:rsidRPr="004D73F9" w:rsidRDefault="00C20EBC" w:rsidP="00C20EBC">
      <w:pPr>
        <w:rPr>
          <w:rFonts w:eastAsia="Yu Mincho"/>
          <w:b/>
          <w:bCs/>
          <w:lang w:eastAsia="ko-KR"/>
        </w:rPr>
      </w:pPr>
      <w:r w:rsidRPr="004D73F9">
        <w:rPr>
          <w:rFonts w:eastAsia="Yu Mincho"/>
          <w:b/>
          <w:bCs/>
          <w:lang w:eastAsia="ko-KR"/>
        </w:rPr>
        <w:t>DELETE /flus/v1.0/sessions/{session-res-id}</w:t>
      </w:r>
    </w:p>
    <w:p w14:paraId="601BEC59" w14:textId="774C6E7B" w:rsidR="00C20EBC" w:rsidRPr="004D73F9" w:rsidRDefault="00C20EBC" w:rsidP="00C20EBC">
      <w:pPr>
        <w:rPr>
          <w:rFonts w:eastAsia="Yu Mincho"/>
        </w:rPr>
      </w:pPr>
      <w:r w:rsidRPr="004D73F9">
        <w:rPr>
          <w:rFonts w:eastAsia="Yu Mincho"/>
        </w:rPr>
        <w:t>To terminate a FLUS session</w:t>
      </w:r>
      <w:ins w:id="312" w:author="TL5" w:date="2020-01-14T15:56:00Z">
        <w:r w:rsidR="008C0A50">
          <w:rPr>
            <w:rFonts w:eastAsia="Yu Mincho"/>
          </w:rPr>
          <w:t xml:space="preserve"> (incl. the FLUS Sink configuration)</w:t>
        </w:r>
      </w:ins>
      <w:r w:rsidRPr="004D73F9">
        <w:rPr>
          <w:rFonts w:eastAsia="Yu Mincho"/>
        </w:rPr>
        <w:t xml:space="preserve">, the </w:t>
      </w:r>
      <w:del w:id="313" w:author="TL5" w:date="2020-01-14T15:56:00Z">
        <w:r w:rsidRPr="004D73F9" w:rsidDel="008C0A50">
          <w:rPr>
            <w:rFonts w:eastAsia="Yu Mincho"/>
          </w:rPr>
          <w:delText xml:space="preserve">FLUS sink </w:delText>
        </w:r>
      </w:del>
      <w:ins w:id="314" w:author="TL5" w:date="2020-01-14T15:56:00Z">
        <w:r w:rsidR="008C0A50">
          <w:rPr>
            <w:rFonts w:eastAsia="Yu Mincho"/>
          </w:rPr>
          <w:t xml:space="preserve">Control source </w:t>
        </w:r>
      </w:ins>
      <w:r w:rsidRPr="004D73F9">
        <w:rPr>
          <w:rFonts w:eastAsia="Yu Mincho"/>
        </w:rPr>
        <w:t xml:space="preserve">shall use the HTTP DELETE method on the </w:t>
      </w:r>
      <w:r w:rsidRPr="004D3578">
        <w:t>"</w:t>
      </w:r>
      <w:r w:rsidRPr="004D73F9">
        <w:rPr>
          <w:rFonts w:eastAsia="Yu Mincho"/>
        </w:rPr>
        <w:t>session</w:t>
      </w:r>
      <w:r w:rsidRPr="004D3578">
        <w:t>"</w:t>
      </w:r>
      <w:r w:rsidRPr="004D73F9">
        <w:rPr>
          <w:rFonts w:eastAsia="Yu Mincho"/>
        </w:rPr>
        <w:t xml:space="preserve"> instance resource as follows:</w:t>
      </w:r>
    </w:p>
    <w:p w14:paraId="2A46F23E" w14:textId="77777777" w:rsidR="00C20EBC" w:rsidRPr="004D73F9" w:rsidRDefault="00C20EBC" w:rsidP="00C20EBC">
      <w:pPr>
        <w:pStyle w:val="B10"/>
        <w:rPr>
          <w:lang w:eastAsia="ja-JP"/>
        </w:rPr>
      </w:pPr>
      <w:r>
        <w:rPr>
          <w:lang w:eastAsia="ja-JP"/>
        </w:rPr>
        <w:t>-</w:t>
      </w:r>
      <w:r>
        <w:rPr>
          <w:lang w:eastAsia="ja-JP"/>
        </w:rPr>
        <w:tab/>
      </w:r>
      <w:r w:rsidRPr="004D73F9">
        <w:rPr>
          <w:lang w:eastAsia="ja-JP"/>
        </w:rPr>
        <w:t xml:space="preserve">the request URL with the </w:t>
      </w:r>
      <w:r w:rsidRPr="004D3578">
        <w:t>"</w:t>
      </w:r>
      <w:r w:rsidRPr="004D73F9">
        <w:rPr>
          <w:lang w:eastAsia="ja-JP"/>
        </w:rPr>
        <w:t>path</w:t>
      </w:r>
      <w:r w:rsidRPr="004D3578">
        <w:t>"</w:t>
      </w:r>
      <w:r w:rsidRPr="004D73F9">
        <w:rPr>
          <w:lang w:eastAsia="ja-JP"/>
        </w:rPr>
        <w:t xml:space="preserve"> is set to </w:t>
      </w:r>
      <w:r w:rsidRPr="004D3578">
        <w:t>"</w:t>
      </w:r>
      <w:r w:rsidRPr="004D73F9">
        <w:rPr>
          <w:lang w:eastAsia="ja-JP"/>
        </w:rPr>
        <w:t>/flus/v1.0/sessions/{session-res-id}</w:t>
      </w:r>
      <w:r w:rsidRPr="004D3578">
        <w:t>"</w:t>
      </w:r>
    </w:p>
    <w:p w14:paraId="7EC7FB2D" w14:textId="77777777" w:rsidR="00C20EBC" w:rsidRPr="004D73F9" w:rsidRDefault="00C20EBC" w:rsidP="00C20EBC">
      <w:pPr>
        <w:pStyle w:val="B10"/>
        <w:rPr>
          <w:lang w:eastAsia="ja-JP"/>
        </w:rPr>
      </w:pPr>
      <w:r>
        <w:rPr>
          <w:lang w:eastAsia="ja-JP"/>
        </w:rPr>
        <w:t>-</w:t>
      </w:r>
      <w:r>
        <w:rPr>
          <w:lang w:eastAsia="ja-JP"/>
        </w:rPr>
        <w:tab/>
      </w:r>
      <w:r w:rsidRPr="004D73F9">
        <w:rPr>
          <w:lang w:eastAsia="ja-JP"/>
        </w:rPr>
        <w:t>the Host field is set to the FQDN of the FLUS sink</w:t>
      </w:r>
    </w:p>
    <w:p w14:paraId="58FBF890" w14:textId="77777777" w:rsidR="00C20EBC" w:rsidRPr="004D73F9" w:rsidRDefault="00C20EBC" w:rsidP="00C20EBC">
      <w:pPr>
        <w:rPr>
          <w:rFonts w:eastAsia="Yu Mincho"/>
        </w:rPr>
      </w:pPr>
      <w:r w:rsidRPr="004D73F9">
        <w:rPr>
          <w:rFonts w:eastAsia="Yu Mincho"/>
        </w:rPr>
        <w:t>The {session-res-id} is the session resource identifier for which the session termination is sought.</w:t>
      </w:r>
    </w:p>
    <w:p w14:paraId="557B9908" w14:textId="2A8687DA" w:rsidR="00C20EBC" w:rsidRPr="008659BC" w:rsidRDefault="00C20EBC" w:rsidP="00C20EBC">
      <w:pPr>
        <w:rPr>
          <w:rFonts w:eastAsia="Yu Mincho"/>
        </w:rPr>
      </w:pPr>
      <w:del w:id="315" w:author="TL5" w:date="2020-01-14T16:01:00Z">
        <w:r w:rsidRPr="000E58A8" w:rsidDel="00F75681">
          <w:rPr>
            <w:rFonts w:eastAsia="Yu Mincho"/>
          </w:rPr>
          <w:delText xml:space="preserve"> </w:delText>
        </w:r>
      </w:del>
      <w:r w:rsidRPr="000E58A8">
        <w:rPr>
          <w:rFonts w:eastAsia="Yu Mincho"/>
        </w:rPr>
        <w:t xml:space="preserve">Upon reception of a HTTP DELETE request, the FLUS sink will check to see if the </w:t>
      </w:r>
      <w:del w:id="316" w:author="TL5" w:date="2020-01-14T15:58:00Z">
        <w:r w:rsidRPr="000E58A8" w:rsidDel="007551D5">
          <w:rPr>
            <w:rFonts w:eastAsia="Yu Mincho"/>
          </w:rPr>
          <w:delText xml:space="preserve">session </w:delText>
        </w:r>
      </w:del>
      <w:ins w:id="317" w:author="TL5" w:date="2020-01-14T15:58:00Z">
        <w:r w:rsidR="007551D5">
          <w:rPr>
            <w:rFonts w:eastAsia="Yu Mincho"/>
          </w:rPr>
          <w:t xml:space="preserve">configuration </w:t>
        </w:r>
      </w:ins>
      <w:r w:rsidRPr="000E58A8">
        <w:rPr>
          <w:rFonts w:eastAsia="Yu Mincho"/>
        </w:rPr>
        <w:t xml:space="preserve">with the given session resource identifier exists at the given sink. If such a </w:t>
      </w:r>
      <w:del w:id="318" w:author="TL5" w:date="2020-01-14T15:59:00Z">
        <w:r w:rsidRPr="000E58A8" w:rsidDel="007551D5">
          <w:rPr>
            <w:rFonts w:eastAsia="Yu Mincho"/>
          </w:rPr>
          <w:delText xml:space="preserve">session </w:delText>
        </w:r>
      </w:del>
      <w:ins w:id="319" w:author="TL5" w:date="2020-01-14T15:59:00Z">
        <w:r w:rsidR="007551D5">
          <w:rPr>
            <w:rFonts w:eastAsia="Yu Mincho"/>
          </w:rPr>
          <w:t xml:space="preserve">configuration </w:t>
        </w:r>
      </w:ins>
      <w:r w:rsidRPr="000E58A8">
        <w:rPr>
          <w:rFonts w:eastAsia="Yu Mincho"/>
        </w:rPr>
        <w:t xml:space="preserve">exists, the FLUS sink shall delete the </w:t>
      </w:r>
      <w:del w:id="320" w:author="TL5" w:date="2020-01-14T15:59:00Z">
        <w:r w:rsidRPr="000E58A8" w:rsidDel="007551D5">
          <w:rPr>
            <w:rFonts w:eastAsia="Yu Mincho"/>
          </w:rPr>
          <w:delText xml:space="preserve">session instance </w:delText>
        </w:r>
      </w:del>
      <w:ins w:id="321" w:author="TL5" w:date="2020-01-14T15:59:00Z">
        <w:r w:rsidR="007551D5">
          <w:rPr>
            <w:rFonts w:eastAsia="Yu Mincho"/>
          </w:rPr>
          <w:t xml:space="preserve">configuration </w:t>
        </w:r>
      </w:ins>
      <w:r w:rsidRPr="000E58A8">
        <w:rPr>
          <w:rFonts w:eastAsia="Yu Mincho"/>
        </w:rPr>
        <w:t xml:space="preserve">associated with the </w:t>
      </w:r>
      <w:r w:rsidRPr="00405B00">
        <w:rPr>
          <w:rFonts w:eastAsia="Yu Mincho"/>
        </w:rPr>
        <w:t xml:space="preserve">given session resource identifier. Further, the FLUS sink </w:t>
      </w:r>
      <w:r w:rsidRPr="00405B00">
        <w:rPr>
          <w:rFonts w:eastAsia="Yu Mincho"/>
        </w:rPr>
        <w:lastRenderedPageBreak/>
        <w:t xml:space="preserve">responds back to the </w:t>
      </w:r>
      <w:del w:id="322" w:author="TL5" w:date="2020-01-14T15:59:00Z">
        <w:r w:rsidRPr="00405B00" w:rsidDel="007551D5">
          <w:rPr>
            <w:rFonts w:eastAsia="Yu Mincho"/>
          </w:rPr>
          <w:delText xml:space="preserve">FLUS </w:delText>
        </w:r>
      </w:del>
      <w:ins w:id="323" w:author="TL5" w:date="2020-01-14T15:59:00Z">
        <w:r w:rsidR="007551D5">
          <w:rPr>
            <w:rFonts w:eastAsia="Yu Mincho"/>
          </w:rPr>
          <w:t xml:space="preserve">Control </w:t>
        </w:r>
      </w:ins>
      <w:r w:rsidRPr="00405B00">
        <w:rPr>
          <w:rFonts w:eastAsia="Yu Mincho"/>
        </w:rPr>
        <w:t xml:space="preserve">source with a </w:t>
      </w:r>
      <w:proofErr w:type="gramStart"/>
      <w:r w:rsidRPr="00405B00">
        <w:rPr>
          <w:rFonts w:eastAsia="Yu Mincho"/>
        </w:rPr>
        <w:t>200 success</w:t>
      </w:r>
      <w:proofErr w:type="gramEnd"/>
      <w:r w:rsidRPr="00405B00">
        <w:rPr>
          <w:rFonts w:eastAsia="Yu Mincho"/>
        </w:rPr>
        <w:t xml:space="preserve"> message along with the session resource identifier indicating that the </w:t>
      </w:r>
      <w:del w:id="324" w:author="TL5" w:date="2020-01-14T15:59:00Z">
        <w:r w:rsidRPr="00405B00" w:rsidDel="00F75681">
          <w:rPr>
            <w:rFonts w:eastAsia="Yu Mincho"/>
          </w:rPr>
          <w:delText xml:space="preserve">session </w:delText>
        </w:r>
      </w:del>
      <w:ins w:id="325" w:author="TL5" w:date="2020-01-14T15:59:00Z">
        <w:r w:rsidR="00F75681">
          <w:rPr>
            <w:rFonts w:eastAsia="Yu Mincho"/>
          </w:rPr>
          <w:t xml:space="preserve">configuration </w:t>
        </w:r>
      </w:ins>
      <w:r w:rsidRPr="00405B00">
        <w:rPr>
          <w:rFonts w:eastAsia="Yu Mincho"/>
        </w:rPr>
        <w:t xml:space="preserve">was successfully deleted. Alternately, if the </w:t>
      </w:r>
      <w:del w:id="326" w:author="TL5" w:date="2020-01-14T15:59:00Z">
        <w:r w:rsidRPr="00405B00" w:rsidDel="00F75681">
          <w:rPr>
            <w:rFonts w:eastAsia="Yu Mincho"/>
          </w:rPr>
          <w:delText xml:space="preserve">session </w:delText>
        </w:r>
      </w:del>
      <w:ins w:id="327" w:author="TL5" w:date="2020-01-14T15:59:00Z">
        <w:r w:rsidR="00F75681">
          <w:rPr>
            <w:rFonts w:eastAsia="Yu Mincho"/>
          </w:rPr>
          <w:t xml:space="preserve">configuration </w:t>
        </w:r>
      </w:ins>
      <w:r w:rsidRPr="00405B00">
        <w:rPr>
          <w:rFonts w:eastAsia="Yu Mincho"/>
        </w:rPr>
        <w:t>cannot be del</w:t>
      </w:r>
      <w:r w:rsidRPr="008659BC">
        <w:rPr>
          <w:rFonts w:eastAsia="Yu Mincho"/>
        </w:rPr>
        <w:t xml:space="preserve">eted, the FLUS sink shall send a 403 Forbidden message. If the session </w:t>
      </w:r>
      <w:ins w:id="328" w:author="TL5" w:date="2020-01-14T15:59:00Z">
        <w:r w:rsidR="00F75681">
          <w:rPr>
            <w:rFonts w:eastAsia="Yu Mincho"/>
          </w:rPr>
          <w:t xml:space="preserve">resource </w:t>
        </w:r>
      </w:ins>
      <w:r w:rsidRPr="008659BC">
        <w:rPr>
          <w:rFonts w:eastAsia="Yu Mincho"/>
        </w:rPr>
        <w:t>was not found</w:t>
      </w:r>
      <w:del w:id="329" w:author="TL5" w:date="2020-01-14T16:00:00Z">
        <w:r w:rsidRPr="008659BC" w:rsidDel="00F75681">
          <w:rPr>
            <w:rFonts w:eastAsia="Yu Mincho"/>
          </w:rPr>
          <w:delText>, or if the sink was not found</w:delText>
        </w:r>
      </w:del>
      <w:r w:rsidRPr="008659BC">
        <w:rPr>
          <w:rFonts w:eastAsia="Yu Mincho"/>
        </w:rPr>
        <w:t xml:space="preserve">, the FLUS sink </w:t>
      </w:r>
      <w:proofErr w:type="gramStart"/>
      <w:r w:rsidRPr="008659BC">
        <w:rPr>
          <w:rFonts w:eastAsia="Yu Mincho"/>
        </w:rPr>
        <w:t>returns back</w:t>
      </w:r>
      <w:proofErr w:type="gramEnd"/>
      <w:r w:rsidRPr="008659BC">
        <w:rPr>
          <w:rFonts w:eastAsia="Yu Mincho"/>
        </w:rPr>
        <w:t xml:space="preserve"> with a 404 message. </w:t>
      </w:r>
    </w:p>
    <w:p w14:paraId="01AAB741" w14:textId="77777777" w:rsidR="00C20EBC" w:rsidRPr="00290F83" w:rsidRDefault="00C20EBC" w:rsidP="00C20EBC">
      <w:pPr>
        <w:rPr>
          <w:rFonts w:eastAsia="Yu Mincho"/>
        </w:rPr>
      </w:pPr>
      <w:r w:rsidRPr="00315878">
        <w:rPr>
          <w:rFonts w:eastAsia="Yu Mincho"/>
        </w:rPr>
        <w:t>The possible response messages from the FLUS sink, depending on whether the DELETE request i</w:t>
      </w:r>
      <w:r w:rsidRPr="008817BC">
        <w:rPr>
          <w:rFonts w:eastAsia="Yu Mincho"/>
        </w:rPr>
        <w:t>s successful or unsuccessful, are shown in Table 5.2.2.2.4-1.</w:t>
      </w:r>
    </w:p>
    <w:p w14:paraId="0D44E8F2" w14:textId="77777777" w:rsidR="00C20EBC" w:rsidRPr="00290F83" w:rsidRDefault="00C20EBC" w:rsidP="00C20EBC">
      <w:pPr>
        <w:pStyle w:val="TH"/>
        <w:rPr>
          <w:noProof/>
          <w:lang w:val="en-US" w:eastAsia="zh-CN"/>
        </w:rPr>
      </w:pPr>
      <w:r w:rsidRPr="00290F83">
        <w:rPr>
          <w:rFonts w:hint="eastAsia"/>
          <w:noProof/>
          <w:lang w:eastAsia="zh-CN"/>
        </w:rPr>
        <w:t>Table</w:t>
      </w:r>
      <w:r w:rsidRPr="00290F83">
        <w:rPr>
          <w:noProof/>
        </w:rPr>
        <w:t xml:space="preserve"> </w:t>
      </w:r>
      <w:r>
        <w:rPr>
          <w:noProof/>
          <w:lang w:eastAsia="zh-CN"/>
        </w:rPr>
        <w:t>7</w:t>
      </w:r>
      <w:r w:rsidRPr="00290F83">
        <w:rPr>
          <w:noProof/>
          <w:lang w:eastAsia="zh-CN"/>
        </w:rPr>
        <w:t>.6-1</w:t>
      </w:r>
      <w:r w:rsidRPr="00290F83">
        <w:rPr>
          <w:noProof/>
        </w:rPr>
        <w:t>: Response status code, message, and contents for session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2"/>
        <w:gridCol w:w="4705"/>
      </w:tblGrid>
      <w:tr w:rsidR="00C20EBC" w:rsidRPr="00290F83" w14:paraId="013B842A" w14:textId="77777777" w:rsidTr="001E0D34">
        <w:tc>
          <w:tcPr>
            <w:tcW w:w="1287" w:type="dxa"/>
            <w:shd w:val="clear" w:color="auto" w:fill="auto"/>
          </w:tcPr>
          <w:p w14:paraId="27A94577" w14:textId="77777777" w:rsidR="00C20EBC" w:rsidRPr="00290F83" w:rsidRDefault="00C20EBC" w:rsidP="001E0D34">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Status Code</w:t>
            </w:r>
          </w:p>
        </w:tc>
        <w:tc>
          <w:tcPr>
            <w:tcW w:w="3690" w:type="dxa"/>
            <w:shd w:val="clear" w:color="auto" w:fill="auto"/>
          </w:tcPr>
          <w:p w14:paraId="23DA9D85" w14:textId="77777777" w:rsidR="00C20EBC" w:rsidRPr="00290F83" w:rsidRDefault="00C20EBC" w:rsidP="001E0D34">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Message</w:t>
            </w:r>
          </w:p>
        </w:tc>
        <w:tc>
          <w:tcPr>
            <w:tcW w:w="4770" w:type="dxa"/>
            <w:shd w:val="clear" w:color="auto" w:fill="auto"/>
          </w:tcPr>
          <w:p w14:paraId="14D9C3DC" w14:textId="77777777" w:rsidR="00C20EBC" w:rsidRPr="00290F83" w:rsidRDefault="00C20EBC" w:rsidP="001E0D34">
            <w:pPr>
              <w:keepNext/>
              <w:keepLines/>
              <w:spacing w:before="60" w:after="60"/>
              <w:jc w:val="center"/>
              <w:rPr>
                <w:rFonts w:ascii="Arial" w:eastAsia="Yu Mincho" w:hAnsi="Arial" w:cs="Arial"/>
                <w:b/>
                <w:noProof/>
                <w:sz w:val="18"/>
                <w:szCs w:val="18"/>
                <w:lang w:val="en-US" w:eastAsia="zh-CN"/>
              </w:rPr>
            </w:pPr>
            <w:r w:rsidRPr="00290F83">
              <w:rPr>
                <w:rFonts w:ascii="Arial" w:eastAsia="Yu Mincho" w:hAnsi="Arial" w:cs="Arial"/>
                <w:b/>
                <w:noProof/>
                <w:sz w:val="18"/>
                <w:szCs w:val="18"/>
                <w:lang w:val="en-US" w:eastAsia="zh-CN"/>
              </w:rPr>
              <w:t>Contents</w:t>
            </w:r>
          </w:p>
        </w:tc>
      </w:tr>
      <w:tr w:rsidR="00C20EBC" w:rsidRPr="00290F83" w14:paraId="409DCF4B" w14:textId="77777777" w:rsidTr="001E0D34">
        <w:tc>
          <w:tcPr>
            <w:tcW w:w="1287" w:type="dxa"/>
            <w:shd w:val="clear" w:color="auto" w:fill="auto"/>
          </w:tcPr>
          <w:p w14:paraId="6349E1AF" w14:textId="77777777" w:rsidR="00C20EBC" w:rsidRPr="00290F83" w:rsidRDefault="00C20EBC" w:rsidP="001E0D34">
            <w:pPr>
              <w:spacing w:before="60" w:after="60"/>
              <w:jc w:val="center"/>
              <w:rPr>
                <w:rFonts w:ascii="Arial" w:eastAsia="Yu Mincho" w:hAnsi="Arial" w:cs="Arial"/>
                <w:sz w:val="18"/>
                <w:szCs w:val="18"/>
              </w:rPr>
            </w:pPr>
            <w:r w:rsidRPr="00290F83">
              <w:rPr>
                <w:rFonts w:ascii="Arial" w:eastAsia="Yu Mincho" w:hAnsi="Arial" w:cs="Arial"/>
                <w:sz w:val="18"/>
                <w:szCs w:val="18"/>
              </w:rPr>
              <w:t>200 OK</w:t>
            </w:r>
          </w:p>
        </w:tc>
        <w:tc>
          <w:tcPr>
            <w:tcW w:w="3690" w:type="dxa"/>
            <w:shd w:val="clear" w:color="auto" w:fill="auto"/>
          </w:tcPr>
          <w:p w14:paraId="2463F565"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29C9DFDC" w14:textId="5AB9F205"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 xml:space="preserve">The FLUS sink shall send the session resource identifier of the </w:t>
            </w:r>
            <w:del w:id="330" w:author="TL5" w:date="2020-01-14T16:00:00Z">
              <w:r w:rsidRPr="00290F83" w:rsidDel="00F75681">
                <w:rPr>
                  <w:rFonts w:ascii="Arial" w:eastAsia="Yu Mincho" w:hAnsi="Arial" w:cs="Arial"/>
                  <w:sz w:val="18"/>
                  <w:szCs w:val="18"/>
                </w:rPr>
                <w:delText xml:space="preserve">session </w:delText>
              </w:r>
            </w:del>
            <w:ins w:id="331" w:author="TL5" w:date="2020-01-14T16:00:00Z">
              <w:r w:rsidR="00F75681">
                <w:rPr>
                  <w:rFonts w:ascii="Arial" w:eastAsia="Yu Mincho" w:hAnsi="Arial" w:cs="Arial"/>
                  <w:sz w:val="18"/>
                  <w:szCs w:val="18"/>
                </w:rPr>
                <w:t>configuration</w:t>
              </w:r>
              <w:r w:rsidR="00F75681" w:rsidRPr="00290F83">
                <w:rPr>
                  <w:rFonts w:ascii="Arial" w:eastAsia="Yu Mincho" w:hAnsi="Arial" w:cs="Arial"/>
                  <w:sz w:val="18"/>
                  <w:szCs w:val="18"/>
                </w:rPr>
                <w:t xml:space="preserve"> </w:t>
              </w:r>
            </w:ins>
            <w:r w:rsidRPr="00290F83">
              <w:rPr>
                <w:rFonts w:ascii="Arial" w:eastAsia="Yu Mincho" w:hAnsi="Arial" w:cs="Arial"/>
                <w:sz w:val="18"/>
                <w:szCs w:val="18"/>
              </w:rPr>
              <w:t xml:space="preserve">that is deleted </w:t>
            </w:r>
          </w:p>
        </w:tc>
      </w:tr>
      <w:tr w:rsidR="00C20EBC" w:rsidRPr="00290F83" w14:paraId="3FCC1876" w14:textId="77777777" w:rsidTr="001E0D34">
        <w:tc>
          <w:tcPr>
            <w:tcW w:w="1287" w:type="dxa"/>
            <w:shd w:val="clear" w:color="auto" w:fill="auto"/>
          </w:tcPr>
          <w:p w14:paraId="012637F5" w14:textId="77777777" w:rsidR="00C20EBC" w:rsidRPr="00290F83" w:rsidRDefault="00C20EBC" w:rsidP="001E0D34">
            <w:pPr>
              <w:spacing w:before="60" w:after="60"/>
              <w:jc w:val="center"/>
              <w:rPr>
                <w:rFonts w:ascii="Arial" w:eastAsia="Yu Mincho" w:hAnsi="Arial" w:cs="Arial"/>
                <w:sz w:val="18"/>
                <w:szCs w:val="18"/>
              </w:rPr>
            </w:pPr>
            <w:r w:rsidRPr="00290F83">
              <w:rPr>
                <w:rFonts w:ascii="Arial" w:eastAsia="Yu Mincho" w:hAnsi="Arial" w:cs="Arial"/>
                <w:sz w:val="18"/>
                <w:szCs w:val="18"/>
              </w:rPr>
              <w:t>204 No Content</w:t>
            </w:r>
          </w:p>
        </w:tc>
        <w:tc>
          <w:tcPr>
            <w:tcW w:w="3690" w:type="dxa"/>
            <w:shd w:val="clear" w:color="auto" w:fill="auto"/>
          </w:tcPr>
          <w:p w14:paraId="323D5EF6"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request has succeeded</w:t>
            </w:r>
          </w:p>
        </w:tc>
        <w:tc>
          <w:tcPr>
            <w:tcW w:w="4770" w:type="dxa"/>
            <w:shd w:val="clear" w:color="auto" w:fill="auto"/>
          </w:tcPr>
          <w:p w14:paraId="7770DC9B"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C20EBC" w:rsidRPr="00290F83" w14:paraId="1A36DF10" w14:textId="77777777" w:rsidTr="001E0D34">
        <w:tc>
          <w:tcPr>
            <w:tcW w:w="1287" w:type="dxa"/>
            <w:shd w:val="clear" w:color="auto" w:fill="auto"/>
            <w:vAlign w:val="center"/>
          </w:tcPr>
          <w:p w14:paraId="13D3498D" w14:textId="77777777" w:rsidR="00C20EBC" w:rsidRPr="00290F83" w:rsidRDefault="00C20EBC" w:rsidP="001E0D34">
            <w:pPr>
              <w:spacing w:before="60" w:after="60"/>
              <w:jc w:val="center"/>
              <w:rPr>
                <w:rFonts w:ascii="Arial" w:eastAsia="Yu Mincho" w:hAnsi="Arial" w:cs="Arial"/>
                <w:sz w:val="18"/>
                <w:szCs w:val="18"/>
              </w:rPr>
            </w:pPr>
            <w:r w:rsidRPr="00290F83">
              <w:rPr>
                <w:rFonts w:ascii="Arial" w:eastAsia="Yu Mincho" w:hAnsi="Arial" w:cs="Arial"/>
                <w:sz w:val="18"/>
                <w:szCs w:val="18"/>
              </w:rPr>
              <w:t>403 Forbidden</w:t>
            </w:r>
          </w:p>
        </w:tc>
        <w:tc>
          <w:tcPr>
            <w:tcW w:w="3690" w:type="dxa"/>
            <w:shd w:val="clear" w:color="auto" w:fill="auto"/>
          </w:tcPr>
          <w:p w14:paraId="2BB9622B"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 cannot be fulfilled</w:t>
            </w:r>
          </w:p>
        </w:tc>
        <w:tc>
          <w:tcPr>
            <w:tcW w:w="4770" w:type="dxa"/>
            <w:shd w:val="clear" w:color="auto" w:fill="auto"/>
          </w:tcPr>
          <w:p w14:paraId="01F7CB17"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The FLUS sink may include optional text to indicate why the request could not be fulfilled</w:t>
            </w:r>
          </w:p>
        </w:tc>
      </w:tr>
      <w:tr w:rsidR="00C20EBC" w:rsidRPr="00290F83" w14:paraId="5A67089D" w14:textId="77777777" w:rsidTr="001E0D34">
        <w:tc>
          <w:tcPr>
            <w:tcW w:w="1287" w:type="dxa"/>
            <w:shd w:val="clear" w:color="auto" w:fill="auto"/>
            <w:vAlign w:val="center"/>
          </w:tcPr>
          <w:p w14:paraId="46183B03" w14:textId="77777777" w:rsidR="00C20EBC" w:rsidRPr="00290F83" w:rsidRDefault="00C20EBC" w:rsidP="001E0D34">
            <w:pPr>
              <w:spacing w:before="60" w:after="60"/>
              <w:jc w:val="center"/>
              <w:rPr>
                <w:rFonts w:ascii="Arial" w:eastAsia="Yu Mincho" w:hAnsi="Arial" w:cs="Arial"/>
                <w:sz w:val="18"/>
                <w:szCs w:val="18"/>
              </w:rPr>
            </w:pPr>
            <w:r w:rsidRPr="00290F83">
              <w:rPr>
                <w:rFonts w:ascii="Arial" w:eastAsia="Yu Mincho" w:hAnsi="Arial" w:cs="Arial"/>
                <w:sz w:val="18"/>
                <w:szCs w:val="18"/>
              </w:rPr>
              <w:t>404 Not Found</w:t>
            </w:r>
          </w:p>
        </w:tc>
        <w:tc>
          <w:tcPr>
            <w:tcW w:w="3690" w:type="dxa"/>
            <w:shd w:val="clear" w:color="auto" w:fill="auto"/>
          </w:tcPr>
          <w:p w14:paraId="2A9CB689"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Requested resource not found</w:t>
            </w:r>
          </w:p>
        </w:tc>
        <w:tc>
          <w:tcPr>
            <w:tcW w:w="4770" w:type="dxa"/>
            <w:shd w:val="clear" w:color="auto" w:fill="auto"/>
          </w:tcPr>
          <w:p w14:paraId="59137471"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cs="Arial"/>
                <w:sz w:val="18"/>
                <w:szCs w:val="18"/>
              </w:rPr>
              <w:t>None</w:t>
            </w:r>
          </w:p>
        </w:tc>
      </w:tr>
      <w:tr w:rsidR="00C20EBC" w:rsidRPr="00290F83" w14:paraId="6169EB6F" w14:textId="77777777" w:rsidTr="001E0D34">
        <w:tc>
          <w:tcPr>
            <w:tcW w:w="9747" w:type="dxa"/>
            <w:gridSpan w:val="3"/>
            <w:shd w:val="clear" w:color="auto" w:fill="auto"/>
            <w:vAlign w:val="center"/>
          </w:tcPr>
          <w:p w14:paraId="3DC248A6" w14:textId="77777777" w:rsidR="00C20EBC" w:rsidRPr="00290F83" w:rsidRDefault="00C20EBC" w:rsidP="001E0D34">
            <w:pPr>
              <w:keepNext/>
              <w:keepLines/>
              <w:overflowPunct w:val="0"/>
              <w:autoSpaceDE w:val="0"/>
              <w:autoSpaceDN w:val="0"/>
              <w:adjustRightInd w:val="0"/>
              <w:spacing w:before="60" w:after="60"/>
              <w:textAlignment w:val="baseline"/>
              <w:rPr>
                <w:rFonts w:ascii="Arial" w:eastAsia="Yu Mincho" w:hAnsi="Arial" w:cs="Arial"/>
                <w:sz w:val="18"/>
                <w:szCs w:val="18"/>
              </w:rPr>
            </w:pPr>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FLUS sink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p>
        </w:tc>
      </w:tr>
    </w:tbl>
    <w:p w14:paraId="3779E714" w14:textId="77777777" w:rsidR="00C20EBC" w:rsidRDefault="00C20EBC" w:rsidP="00C20EBC">
      <w:pPr>
        <w:rPr>
          <w:lang w:eastAsia="ko-KR"/>
        </w:rPr>
      </w:pPr>
    </w:p>
    <w:p w14:paraId="7A17CB45" w14:textId="2747CCAC" w:rsidR="00C20EBC" w:rsidRDefault="009A004B" w:rsidP="009A004B">
      <w:pPr>
        <w:pStyle w:val="Heading2"/>
        <w:ind w:left="0" w:firstLine="0"/>
        <w:rPr>
          <w:ins w:id="332" w:author="TL5" w:date="2020-01-14T16:10:00Z"/>
          <w:lang w:eastAsia="ko-KR"/>
        </w:rPr>
      </w:pPr>
      <w:ins w:id="333" w:author="TL5" w:date="2020-01-14T16:10:00Z">
        <w:r>
          <w:rPr>
            <w:lang w:eastAsia="ko-KR"/>
          </w:rPr>
          <w:t>7.7</w:t>
        </w:r>
      </w:ins>
      <w:ins w:id="334" w:author="TL5" w:date="2020-01-14T16:16:00Z">
        <w:r>
          <w:rPr>
            <w:lang w:eastAsia="ko-KR"/>
          </w:rPr>
          <w:tab/>
        </w:r>
      </w:ins>
      <w:ins w:id="335" w:author="TL5" w:date="2020-01-14T16:10:00Z">
        <w:r>
          <w:rPr>
            <w:lang w:eastAsia="ko-KR"/>
          </w:rPr>
          <w:t xml:space="preserve">FLUS Source </w:t>
        </w:r>
      </w:ins>
      <w:ins w:id="336" w:author="TL5" w:date="2020-01-14T16:11:00Z">
        <w:r w:rsidRPr="00D73AE2">
          <w:rPr>
            <w:lang w:eastAsia="ko-KR"/>
          </w:rPr>
          <w:t>capability discovery</w:t>
        </w:r>
      </w:ins>
    </w:p>
    <w:p w14:paraId="0784B357" w14:textId="77777777" w:rsidR="004B2614" w:rsidRPr="004D73F9" w:rsidRDefault="004B2614" w:rsidP="004B2614">
      <w:pPr>
        <w:rPr>
          <w:ins w:id="337" w:author="TL5" w:date="2020-01-14T17:07:00Z"/>
          <w:rFonts w:eastAsia="Yu Mincho"/>
          <w:b/>
          <w:bCs/>
          <w:lang w:eastAsia="ko-KR"/>
        </w:rPr>
      </w:pPr>
      <w:ins w:id="338" w:author="TL5" w:date="2020-01-14T17:07:00Z">
        <w:r w:rsidRPr="004D73F9">
          <w:rPr>
            <w:rFonts w:eastAsia="Yu Mincho"/>
            <w:b/>
            <w:bCs/>
            <w:lang w:eastAsia="ko-KR"/>
          </w:rPr>
          <w:t>GET /flus/v1.0/</w:t>
        </w:r>
        <w:r>
          <w:rPr>
            <w:rFonts w:eastAsia="Yu Mincho"/>
            <w:b/>
            <w:bCs/>
            <w:lang w:eastAsia="ko-KR"/>
          </w:rPr>
          <w:t>capabilities</w:t>
        </w:r>
      </w:ins>
    </w:p>
    <w:p w14:paraId="08E0D29F" w14:textId="3C2FAA9E" w:rsidR="004B2614" w:rsidRPr="004D73F9" w:rsidRDefault="004B2614" w:rsidP="004B2614">
      <w:pPr>
        <w:keepNext/>
        <w:keepLines/>
        <w:overflowPunct w:val="0"/>
        <w:autoSpaceDE w:val="0"/>
        <w:autoSpaceDN w:val="0"/>
        <w:adjustRightInd w:val="0"/>
        <w:spacing w:before="120"/>
        <w:textAlignment w:val="baseline"/>
        <w:outlineLvl w:val="2"/>
        <w:rPr>
          <w:ins w:id="339" w:author="TL5" w:date="2020-01-14T17:07:00Z"/>
          <w:rFonts w:eastAsia="Yu Mincho"/>
          <w:lang w:eastAsia="ja-JP"/>
        </w:rPr>
      </w:pPr>
      <w:ins w:id="340" w:author="TL5" w:date="2020-01-14T17:07:00Z">
        <w:r w:rsidRPr="004D73F9">
          <w:rPr>
            <w:rFonts w:eastAsia="Yu Mincho"/>
            <w:lang w:eastAsia="ja-JP"/>
          </w:rPr>
          <w:t>Using th</w:t>
        </w:r>
        <w:r>
          <w:rPr>
            <w:rFonts w:eastAsia="Yu Mincho"/>
            <w:lang w:eastAsia="ja-JP"/>
          </w:rPr>
          <w:t>is</w:t>
        </w:r>
        <w:r w:rsidRPr="004D73F9">
          <w:rPr>
            <w:rFonts w:eastAsia="Yu Mincho"/>
            <w:lang w:eastAsia="ja-JP"/>
          </w:rPr>
          <w:t xml:space="preserve"> capability exchange procedure, the </w:t>
        </w:r>
      </w:ins>
      <w:ins w:id="341" w:author="TL5" w:date="2020-01-14T17:09:00Z">
        <w:r w:rsidR="00150B79">
          <w:rPr>
            <w:rFonts w:eastAsia="Yu Mincho"/>
            <w:lang w:eastAsia="ja-JP"/>
          </w:rPr>
          <w:t xml:space="preserve">Remote Controller </w:t>
        </w:r>
      </w:ins>
      <w:ins w:id="342" w:author="TL5" w:date="2020-01-14T17:07:00Z">
        <w:r w:rsidRPr="004D73F9">
          <w:rPr>
            <w:rFonts w:eastAsia="Yu Mincho"/>
            <w:lang w:eastAsia="ja-JP"/>
          </w:rPr>
          <w:t xml:space="preserve">enquires about the </w:t>
        </w:r>
        <w:r>
          <w:rPr>
            <w:rFonts w:eastAsia="Yu Mincho"/>
            <w:lang w:eastAsia="ja-JP"/>
          </w:rPr>
          <w:t>supported features</w:t>
        </w:r>
        <w:r w:rsidRPr="004D73F9">
          <w:rPr>
            <w:rFonts w:eastAsia="Yu Mincho"/>
            <w:lang w:eastAsia="ja-JP"/>
          </w:rPr>
          <w:t xml:space="preserve"> </w:t>
        </w:r>
        <w:r>
          <w:rPr>
            <w:rFonts w:eastAsia="Yu Mincho"/>
            <w:lang w:eastAsia="ja-JP"/>
          </w:rPr>
          <w:t xml:space="preserve">and instantiations </w:t>
        </w:r>
        <w:r w:rsidRPr="004D73F9">
          <w:rPr>
            <w:rFonts w:eastAsia="Yu Mincho"/>
            <w:lang w:eastAsia="ja-JP"/>
          </w:rPr>
          <w:t xml:space="preserve">of the FLUS </w:t>
        </w:r>
      </w:ins>
      <w:ins w:id="343" w:author="TL5" w:date="2020-01-14T17:09:00Z">
        <w:r w:rsidR="00150B79">
          <w:rPr>
            <w:rFonts w:eastAsia="Yu Mincho"/>
            <w:lang w:eastAsia="ja-JP"/>
          </w:rPr>
          <w:t>source</w:t>
        </w:r>
      </w:ins>
      <w:ins w:id="344" w:author="TL5" w:date="2020-01-14T17:07:00Z">
        <w:r w:rsidRPr="004D73F9">
          <w:rPr>
            <w:rFonts w:eastAsia="Yu Mincho"/>
            <w:lang w:eastAsia="ja-JP"/>
          </w:rPr>
          <w:t xml:space="preserve">. </w:t>
        </w:r>
      </w:ins>
    </w:p>
    <w:p w14:paraId="33FCD236" w14:textId="6D164EC3" w:rsidR="004B2614" w:rsidRPr="004D73F9" w:rsidRDefault="004B2614" w:rsidP="004B2614">
      <w:pPr>
        <w:keepNext/>
        <w:keepLines/>
        <w:overflowPunct w:val="0"/>
        <w:autoSpaceDE w:val="0"/>
        <w:autoSpaceDN w:val="0"/>
        <w:adjustRightInd w:val="0"/>
        <w:spacing w:before="120"/>
        <w:textAlignment w:val="baseline"/>
        <w:outlineLvl w:val="2"/>
        <w:rPr>
          <w:ins w:id="345" w:author="TL5" w:date="2020-01-14T17:07:00Z"/>
          <w:rFonts w:eastAsia="Yu Mincho"/>
          <w:lang w:eastAsia="ja-JP"/>
        </w:rPr>
      </w:pPr>
      <w:ins w:id="346" w:author="TL5" w:date="2020-01-14T17:07:00Z">
        <w:r w:rsidRPr="004D73F9">
          <w:rPr>
            <w:rFonts w:eastAsia="Yu Mincho"/>
            <w:lang w:eastAsia="ja-JP"/>
          </w:rPr>
          <w:t xml:space="preserve">To retrieve the capabilities of a FLUS </w:t>
        </w:r>
      </w:ins>
      <w:ins w:id="347" w:author="TL5" w:date="2020-01-14T17:09:00Z">
        <w:r w:rsidR="00150B79">
          <w:rPr>
            <w:rFonts w:eastAsia="Yu Mincho"/>
            <w:lang w:eastAsia="ja-JP"/>
          </w:rPr>
          <w:t>source</w:t>
        </w:r>
      </w:ins>
      <w:ins w:id="348" w:author="TL5" w:date="2020-01-14T17:07:00Z">
        <w:r w:rsidRPr="004D73F9">
          <w:rPr>
            <w:rFonts w:eastAsia="Yu Mincho"/>
            <w:lang w:eastAsia="ja-JP"/>
          </w:rPr>
          <w:t xml:space="preserve">, the </w:t>
        </w:r>
      </w:ins>
      <w:ins w:id="349" w:author="TL5" w:date="2020-01-14T17:10:00Z">
        <w:r w:rsidR="00150B79">
          <w:rPr>
            <w:rFonts w:eastAsia="Yu Mincho"/>
            <w:lang w:eastAsia="ja-JP"/>
          </w:rPr>
          <w:t xml:space="preserve">Remote Controller </w:t>
        </w:r>
      </w:ins>
      <w:ins w:id="350" w:author="TL5" w:date="2020-01-14T17:07:00Z">
        <w:r w:rsidRPr="004D73F9">
          <w:rPr>
            <w:rFonts w:eastAsia="Yu Mincho"/>
            <w:lang w:eastAsia="ja-JP"/>
          </w:rPr>
          <w:t>shall use the HTTP GET method as follows:</w:t>
        </w:r>
      </w:ins>
    </w:p>
    <w:p w14:paraId="05194128" w14:textId="77777777" w:rsidR="004B2614" w:rsidRPr="004D73F9" w:rsidRDefault="004B2614" w:rsidP="004B2614">
      <w:pPr>
        <w:pStyle w:val="B10"/>
        <w:rPr>
          <w:ins w:id="351" w:author="TL5" w:date="2020-01-14T17:07:00Z"/>
          <w:lang w:eastAsia="ja-JP"/>
        </w:rPr>
      </w:pPr>
      <w:ins w:id="352" w:author="TL5" w:date="2020-01-14T17:07:00Z">
        <w:r>
          <w:rPr>
            <w:lang w:eastAsia="ja-JP"/>
          </w:rPr>
          <w:t>-</w:t>
        </w:r>
        <w:r>
          <w:rPr>
            <w:lang w:eastAsia="ja-JP"/>
          </w:rPr>
          <w:tab/>
        </w:r>
        <w:r w:rsidRPr="004D73F9">
          <w:rPr>
            <w:lang w:eastAsia="ja-JP"/>
          </w:rPr>
          <w:t xml:space="preserve">the request URI with the </w:t>
        </w:r>
        <w:r w:rsidRPr="004D3578">
          <w:t>"</w:t>
        </w:r>
        <w:r w:rsidRPr="004D73F9">
          <w:rPr>
            <w:lang w:eastAsia="ja-JP"/>
          </w:rPr>
          <w:t>path</w:t>
        </w:r>
        <w:r w:rsidRPr="004D3578">
          <w:t>"</w:t>
        </w:r>
        <w:r w:rsidRPr="004D73F9">
          <w:rPr>
            <w:lang w:eastAsia="ja-JP"/>
          </w:rPr>
          <w:t xml:space="preserve"> is set to </w:t>
        </w:r>
        <w:r w:rsidRPr="004D3578">
          <w:t>"</w:t>
        </w:r>
        <w:r w:rsidRPr="004D73F9">
          <w:rPr>
            <w:lang w:eastAsia="ja-JP"/>
          </w:rPr>
          <w:t>/flus/v1.0/</w:t>
        </w:r>
        <w:r>
          <w:rPr>
            <w:lang w:eastAsia="ja-JP"/>
          </w:rPr>
          <w:t>capabilities</w:t>
        </w:r>
        <w:r w:rsidRPr="004D3578">
          <w:t>"</w:t>
        </w:r>
      </w:ins>
    </w:p>
    <w:p w14:paraId="34E53F59" w14:textId="77777777" w:rsidR="004B2614" w:rsidRPr="004D73F9" w:rsidRDefault="004B2614" w:rsidP="004B2614">
      <w:pPr>
        <w:pStyle w:val="B10"/>
        <w:rPr>
          <w:ins w:id="353" w:author="TL5" w:date="2020-01-14T17:07:00Z"/>
          <w:lang w:eastAsia="ja-JP"/>
        </w:rPr>
      </w:pPr>
      <w:ins w:id="354" w:author="TL5" w:date="2020-01-14T17:07:00Z">
        <w:r>
          <w:rPr>
            <w:lang w:eastAsia="ja-JP"/>
          </w:rPr>
          <w:t>-</w:t>
        </w:r>
        <w:r>
          <w:rPr>
            <w:lang w:eastAsia="ja-JP"/>
          </w:rPr>
          <w:tab/>
        </w:r>
        <w:r w:rsidRPr="004D73F9">
          <w:rPr>
            <w:lang w:eastAsia="ja-JP"/>
          </w:rPr>
          <w:t xml:space="preserve">the Host field is set to the FQDN of the FLUS sink </w:t>
        </w:r>
      </w:ins>
    </w:p>
    <w:p w14:paraId="59BC0C6D" w14:textId="25677DD0" w:rsidR="004B2614" w:rsidRPr="004D73F9" w:rsidRDefault="004B2614" w:rsidP="004B2614">
      <w:pPr>
        <w:keepNext/>
        <w:keepLines/>
        <w:overflowPunct w:val="0"/>
        <w:autoSpaceDE w:val="0"/>
        <w:autoSpaceDN w:val="0"/>
        <w:adjustRightInd w:val="0"/>
        <w:spacing w:before="120"/>
        <w:textAlignment w:val="baseline"/>
        <w:outlineLvl w:val="2"/>
        <w:rPr>
          <w:ins w:id="355" w:author="TL5" w:date="2020-01-14T17:07:00Z"/>
          <w:rFonts w:eastAsia="Yu Mincho"/>
          <w:lang w:eastAsia="ja-JP"/>
        </w:rPr>
      </w:pPr>
    </w:p>
    <w:p w14:paraId="1E359C4C" w14:textId="49EBC517" w:rsidR="004B2614" w:rsidRPr="004D73F9" w:rsidRDefault="004B2614" w:rsidP="004B2614">
      <w:pPr>
        <w:rPr>
          <w:ins w:id="356" w:author="TL5" w:date="2020-01-14T17:07:00Z"/>
          <w:rFonts w:eastAsia="Yu Mincho"/>
        </w:rPr>
      </w:pPr>
      <w:ins w:id="357" w:author="TL5" w:date="2020-01-14T17:07:00Z">
        <w:r w:rsidRPr="004D73F9">
          <w:rPr>
            <w:rFonts w:eastAsia="Yu Mincho"/>
          </w:rPr>
          <w:t xml:space="preserve">The </w:t>
        </w:r>
      </w:ins>
      <w:ins w:id="358" w:author="TL5" w:date="2020-01-14T17:10:00Z">
        <w:r w:rsidR="00150B79">
          <w:rPr>
            <w:rFonts w:eastAsia="Yu Mincho"/>
          </w:rPr>
          <w:t xml:space="preserve">capabilities </w:t>
        </w:r>
      </w:ins>
      <w:ins w:id="359" w:author="TL5" w:date="2020-01-14T17:07:00Z">
        <w:r w:rsidRPr="004D73F9">
          <w:rPr>
            <w:rFonts w:eastAsia="Yu Mincho"/>
          </w:rPr>
          <w:t xml:space="preserve">resource information </w:t>
        </w:r>
        <w:proofErr w:type="spellStart"/>
        <w:r w:rsidRPr="004D73F9">
          <w:rPr>
            <w:rFonts w:eastAsia="Yu Mincho"/>
          </w:rPr>
          <w:t>provides</w:t>
        </w:r>
        <w:proofErr w:type="spellEnd"/>
        <w:r w:rsidRPr="004D73F9">
          <w:rPr>
            <w:rFonts w:eastAsia="Yu Mincho"/>
          </w:rPr>
          <w:t xml:space="preserve"> in detail the capabilities of the FLUS </w:t>
        </w:r>
      </w:ins>
      <w:ins w:id="360" w:author="TL5" w:date="2020-01-14T17:11:00Z">
        <w:r w:rsidR="00150B79">
          <w:rPr>
            <w:rFonts w:eastAsia="Yu Mincho"/>
          </w:rPr>
          <w:t>source</w:t>
        </w:r>
      </w:ins>
      <w:ins w:id="361" w:author="TL5" w:date="2020-01-14T17:07:00Z">
        <w:r w:rsidRPr="004D73F9">
          <w:rPr>
            <w:rFonts w:eastAsia="Yu Mincho"/>
          </w:rPr>
          <w:t xml:space="preserve">. The response from the FLUS </w:t>
        </w:r>
      </w:ins>
      <w:ins w:id="362" w:author="TL5" w:date="2020-01-14T17:11:00Z">
        <w:r w:rsidR="00150B79">
          <w:rPr>
            <w:rFonts w:eastAsia="Yu Mincho"/>
          </w:rPr>
          <w:t xml:space="preserve">source </w:t>
        </w:r>
      </w:ins>
      <w:ins w:id="363" w:author="TL5" w:date="2020-01-14T17:07:00Z">
        <w:r w:rsidRPr="004D73F9">
          <w:rPr>
            <w:rFonts w:eastAsia="Yu Mincho"/>
          </w:rPr>
          <w:t xml:space="preserve">to the </w:t>
        </w:r>
      </w:ins>
      <w:ins w:id="364" w:author="TL5" w:date="2020-01-14T17:11:00Z">
        <w:r w:rsidR="00150B79">
          <w:rPr>
            <w:rFonts w:eastAsia="Yu Mincho"/>
          </w:rPr>
          <w:t xml:space="preserve">Remote Controller </w:t>
        </w:r>
      </w:ins>
      <w:ins w:id="365" w:author="TL5" w:date="2020-01-14T17:07:00Z">
        <w:r w:rsidRPr="004D73F9">
          <w:rPr>
            <w:rFonts w:eastAsia="Yu Mincho"/>
          </w:rPr>
          <w:t>shall contain the following:</w:t>
        </w:r>
      </w:ins>
    </w:p>
    <w:p w14:paraId="09B9DC44" w14:textId="74F4DE2A" w:rsidR="004B2614" w:rsidRPr="004D73F9" w:rsidRDefault="004B2614" w:rsidP="004B2614">
      <w:pPr>
        <w:pStyle w:val="B10"/>
        <w:rPr>
          <w:ins w:id="366" w:author="TL5" w:date="2020-01-14T17:07:00Z"/>
          <w:lang w:eastAsia="ja-JP"/>
        </w:rPr>
      </w:pPr>
      <w:ins w:id="367" w:author="TL5" w:date="2020-01-14T17:07:00Z">
        <w:r>
          <w:rPr>
            <w:lang w:eastAsia="ja-JP"/>
          </w:rPr>
          <w:t>-</w:t>
        </w:r>
        <w:r>
          <w:rPr>
            <w:lang w:eastAsia="ja-JP"/>
          </w:rPr>
          <w:tab/>
        </w:r>
        <w:r w:rsidRPr="004D73F9">
          <w:rPr>
            <w:lang w:eastAsia="ja-JP"/>
          </w:rPr>
          <w:t>The Content-Type field specifying the MIME type (JSON) using which the resource information is encoded.</w:t>
        </w:r>
      </w:ins>
    </w:p>
    <w:p w14:paraId="3A43C936" w14:textId="77777777" w:rsidR="004B2614" w:rsidRPr="004D73F9" w:rsidRDefault="004B2614" w:rsidP="004B2614">
      <w:pPr>
        <w:pStyle w:val="B10"/>
        <w:rPr>
          <w:ins w:id="368" w:author="TL5" w:date="2020-01-14T17:07:00Z"/>
          <w:lang w:eastAsia="ja-JP"/>
        </w:rPr>
      </w:pPr>
      <w:ins w:id="369" w:author="TL5" w:date="2020-01-14T17:07:00Z">
        <w:r>
          <w:rPr>
            <w:lang w:eastAsia="ja-JP"/>
          </w:rPr>
          <w:t>-</w:t>
        </w:r>
        <w:r>
          <w:rPr>
            <w:lang w:eastAsia="ja-JP"/>
          </w:rPr>
          <w:tab/>
        </w:r>
        <w:r w:rsidRPr="004D73F9">
          <w:rPr>
            <w:lang w:eastAsia="ja-JP"/>
          </w:rPr>
          <w:t xml:space="preserve">The Content-Length is the length of the content body.  </w:t>
        </w:r>
      </w:ins>
    </w:p>
    <w:p w14:paraId="558AF269" w14:textId="0B40BF4E" w:rsidR="004B2614" w:rsidRPr="004D73F9" w:rsidRDefault="004B2614" w:rsidP="004B2614">
      <w:pPr>
        <w:rPr>
          <w:ins w:id="370" w:author="TL5" w:date="2020-01-14T17:07:00Z"/>
          <w:rFonts w:eastAsia="Yu Mincho"/>
        </w:rPr>
      </w:pPr>
      <w:ins w:id="371" w:author="TL5" w:date="2020-01-14T17:07:00Z">
        <w:r w:rsidRPr="004D73F9">
          <w:rPr>
            <w:rFonts w:eastAsia="Yu Mincho"/>
          </w:rPr>
          <w:t xml:space="preserve">The above header fields are followed by the content body in the format indicated by the Content-Type field. The content body includes the detailed representation of the resource as described in section </w:t>
        </w:r>
        <w:r w:rsidRPr="00150B79">
          <w:rPr>
            <w:rFonts w:eastAsia="Yu Mincho"/>
            <w:highlight w:val="yellow"/>
            <w:rPrChange w:id="372" w:author="TL5" w:date="2020-01-14T17:11:00Z">
              <w:rPr>
                <w:rFonts w:eastAsia="Yu Mincho"/>
              </w:rPr>
            </w:rPrChange>
          </w:rPr>
          <w:t>7.1.1.1</w:t>
        </w:r>
        <w:r w:rsidRPr="004D73F9">
          <w:rPr>
            <w:rFonts w:eastAsia="Yu Mincho"/>
          </w:rPr>
          <w:t xml:space="preserve"> from which the capabilities of that FLUS </w:t>
        </w:r>
      </w:ins>
      <w:ins w:id="373" w:author="TL5" w:date="2020-01-14T17:11:00Z">
        <w:r w:rsidR="00150B79">
          <w:rPr>
            <w:rFonts w:eastAsia="Yu Mincho"/>
          </w:rPr>
          <w:t>source</w:t>
        </w:r>
      </w:ins>
      <w:ins w:id="374" w:author="TL5" w:date="2020-01-14T17:07:00Z">
        <w:r w:rsidRPr="004D73F9">
          <w:rPr>
            <w:rFonts w:eastAsia="Yu Mincho"/>
          </w:rPr>
          <w:t xml:space="preserve"> can be inferred.</w:t>
        </w:r>
      </w:ins>
    </w:p>
    <w:p w14:paraId="4E827F29" w14:textId="7570BBC6" w:rsidR="004B2614" w:rsidRPr="00405B00" w:rsidRDefault="004B2614" w:rsidP="004B2614">
      <w:pPr>
        <w:rPr>
          <w:ins w:id="375" w:author="TL5" w:date="2020-01-14T17:07:00Z"/>
          <w:rFonts w:eastAsia="Yu Mincho"/>
        </w:rPr>
      </w:pPr>
      <w:ins w:id="376" w:author="TL5" w:date="2020-01-14T17:07:00Z">
        <w:r w:rsidRPr="000E58A8">
          <w:rPr>
            <w:rFonts w:eastAsia="Yu Mincho"/>
          </w:rPr>
          <w:t xml:space="preserve">The possible response messages from the FLUS </w:t>
        </w:r>
      </w:ins>
      <w:ins w:id="377" w:author="TL5" w:date="2020-01-14T17:11:00Z">
        <w:r w:rsidR="00150B79">
          <w:rPr>
            <w:rFonts w:eastAsia="Yu Mincho"/>
          </w:rPr>
          <w:t>source</w:t>
        </w:r>
      </w:ins>
      <w:ins w:id="378" w:author="TL5" w:date="2020-01-14T17:07:00Z">
        <w:r w:rsidRPr="000E58A8">
          <w:rPr>
            <w:rFonts w:eastAsia="Yu Mincho"/>
          </w:rPr>
          <w:t xml:space="preserve"> to the </w:t>
        </w:r>
      </w:ins>
      <w:ins w:id="379" w:author="TL5" w:date="2020-01-14T17:12:00Z">
        <w:r w:rsidR="00150B79">
          <w:rPr>
            <w:rFonts w:eastAsia="Yu Mincho"/>
          </w:rPr>
          <w:t xml:space="preserve">Remote Controller </w:t>
        </w:r>
      </w:ins>
      <w:ins w:id="380" w:author="TL5" w:date="2020-01-14T17:07:00Z">
        <w:r w:rsidRPr="000E58A8">
          <w:rPr>
            <w:rFonts w:eastAsia="Yu Mincho"/>
          </w:rPr>
          <w:t xml:space="preserve">are shown in Table </w:t>
        </w:r>
        <w:r>
          <w:rPr>
            <w:lang w:eastAsia="ko-KR"/>
          </w:rPr>
          <w:t>7</w:t>
        </w:r>
        <w:r w:rsidRPr="00464256">
          <w:rPr>
            <w:rFonts w:hint="eastAsia"/>
            <w:lang w:eastAsia="ko-KR"/>
          </w:rPr>
          <w:t>.</w:t>
        </w:r>
      </w:ins>
      <w:ins w:id="381" w:author="TL5" w:date="2020-01-14T17:17:00Z">
        <w:r w:rsidR="001E0D34">
          <w:rPr>
            <w:lang w:eastAsia="ko-KR"/>
          </w:rPr>
          <w:t>7</w:t>
        </w:r>
      </w:ins>
      <w:ins w:id="382" w:author="TL5" w:date="2020-01-14T17:07:00Z">
        <w:r w:rsidRPr="00464256">
          <w:rPr>
            <w:rFonts w:hint="eastAsia"/>
            <w:lang w:eastAsia="ko-KR"/>
          </w:rPr>
          <w:t>-1</w:t>
        </w:r>
        <w:r w:rsidRPr="00405B00">
          <w:rPr>
            <w:rFonts w:eastAsia="Yu Mincho"/>
          </w:rPr>
          <w:t xml:space="preserve">. </w:t>
        </w:r>
      </w:ins>
    </w:p>
    <w:p w14:paraId="7F5519A3" w14:textId="44D16BE8" w:rsidR="004B2614" w:rsidRPr="00F9734A" w:rsidRDefault="004B2614" w:rsidP="004B2614">
      <w:pPr>
        <w:pStyle w:val="TH"/>
        <w:rPr>
          <w:ins w:id="383" w:author="TL5" w:date="2020-01-14T17:07:00Z"/>
          <w:noProof/>
          <w:lang w:val="en-US" w:eastAsia="zh-CN"/>
        </w:rPr>
      </w:pPr>
      <w:ins w:id="384" w:author="TL5" w:date="2020-01-14T17:07:00Z">
        <w:r w:rsidRPr="00F9734A">
          <w:rPr>
            <w:rFonts w:hint="eastAsia"/>
            <w:noProof/>
            <w:lang w:eastAsia="zh-CN"/>
          </w:rPr>
          <w:t>Table</w:t>
        </w:r>
        <w:r w:rsidRPr="00F9734A">
          <w:rPr>
            <w:noProof/>
          </w:rPr>
          <w:t xml:space="preserve"> </w:t>
        </w:r>
        <w:r>
          <w:rPr>
            <w:noProof/>
            <w:lang w:eastAsia="zh-CN"/>
          </w:rPr>
          <w:t>7</w:t>
        </w:r>
        <w:r w:rsidRPr="00F9734A">
          <w:rPr>
            <w:noProof/>
            <w:lang w:eastAsia="zh-CN"/>
          </w:rPr>
          <w:t>.</w:t>
        </w:r>
      </w:ins>
      <w:ins w:id="385" w:author="TL5" w:date="2020-01-14T17:17:00Z">
        <w:r w:rsidR="001E0D34">
          <w:rPr>
            <w:noProof/>
            <w:lang w:eastAsia="zh-CN"/>
          </w:rPr>
          <w:t>7</w:t>
        </w:r>
      </w:ins>
      <w:ins w:id="386" w:author="TL5" w:date="2020-01-14T17:07:00Z">
        <w:r w:rsidRPr="00F9734A">
          <w:rPr>
            <w:noProof/>
            <w:lang w:eastAsia="zh-CN"/>
          </w:rPr>
          <w:t>-1</w:t>
        </w:r>
        <w:r w:rsidRPr="00F9734A">
          <w:rPr>
            <w:noProof/>
          </w:rPr>
          <w:t>: Response status code, message, and contents using HTTP GET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4B2614" w:rsidRPr="00F9734A" w14:paraId="1B9C550F" w14:textId="77777777" w:rsidTr="001E0D34">
        <w:trPr>
          <w:ins w:id="387" w:author="TL5" w:date="2020-01-14T17:07:00Z"/>
        </w:trPr>
        <w:tc>
          <w:tcPr>
            <w:tcW w:w="1287" w:type="dxa"/>
            <w:shd w:val="clear" w:color="auto" w:fill="auto"/>
          </w:tcPr>
          <w:p w14:paraId="7EC588EF" w14:textId="77777777" w:rsidR="004B2614" w:rsidRPr="00F9734A" w:rsidRDefault="004B2614" w:rsidP="001E0D34">
            <w:pPr>
              <w:keepNext/>
              <w:keepLines/>
              <w:spacing w:before="60" w:after="60"/>
              <w:jc w:val="center"/>
              <w:rPr>
                <w:ins w:id="388" w:author="TL5" w:date="2020-01-14T17:07:00Z"/>
                <w:rFonts w:ascii="Arial" w:eastAsia="Yu Mincho" w:hAnsi="Arial" w:cs="Arial"/>
                <w:b/>
                <w:noProof/>
                <w:sz w:val="18"/>
                <w:szCs w:val="18"/>
                <w:lang w:val="en-US" w:eastAsia="zh-CN"/>
              </w:rPr>
            </w:pPr>
            <w:ins w:id="389" w:author="TL5" w:date="2020-01-14T17:07:00Z">
              <w:r w:rsidRPr="00F9734A">
                <w:rPr>
                  <w:rFonts w:ascii="Arial" w:eastAsia="Yu Mincho" w:hAnsi="Arial" w:cs="Arial"/>
                  <w:b/>
                  <w:noProof/>
                  <w:sz w:val="18"/>
                  <w:szCs w:val="18"/>
                  <w:lang w:val="en-US" w:eastAsia="zh-CN"/>
                </w:rPr>
                <w:t>Status Code</w:t>
              </w:r>
            </w:ins>
          </w:p>
        </w:tc>
        <w:tc>
          <w:tcPr>
            <w:tcW w:w="3620" w:type="dxa"/>
            <w:shd w:val="clear" w:color="auto" w:fill="auto"/>
          </w:tcPr>
          <w:p w14:paraId="7B232970" w14:textId="77777777" w:rsidR="004B2614" w:rsidRPr="00F9734A" w:rsidRDefault="004B2614" w:rsidP="001E0D34">
            <w:pPr>
              <w:keepNext/>
              <w:keepLines/>
              <w:spacing w:before="60" w:after="60"/>
              <w:jc w:val="center"/>
              <w:rPr>
                <w:ins w:id="390" w:author="TL5" w:date="2020-01-14T17:07:00Z"/>
                <w:rFonts w:ascii="Arial" w:eastAsia="Yu Mincho" w:hAnsi="Arial" w:cs="Arial"/>
                <w:b/>
                <w:noProof/>
                <w:sz w:val="18"/>
                <w:szCs w:val="18"/>
                <w:lang w:val="en-US" w:eastAsia="zh-CN"/>
              </w:rPr>
            </w:pPr>
            <w:ins w:id="391" w:author="TL5" w:date="2020-01-14T17:07:00Z">
              <w:r w:rsidRPr="00F9734A">
                <w:rPr>
                  <w:rFonts w:ascii="Arial" w:eastAsia="Yu Mincho" w:hAnsi="Arial" w:cs="Arial"/>
                  <w:b/>
                  <w:noProof/>
                  <w:sz w:val="18"/>
                  <w:szCs w:val="18"/>
                  <w:lang w:val="en-US" w:eastAsia="zh-CN"/>
                </w:rPr>
                <w:t>Message</w:t>
              </w:r>
            </w:ins>
          </w:p>
        </w:tc>
        <w:tc>
          <w:tcPr>
            <w:tcW w:w="4669" w:type="dxa"/>
            <w:shd w:val="clear" w:color="auto" w:fill="auto"/>
          </w:tcPr>
          <w:p w14:paraId="0EF9AE31" w14:textId="77777777" w:rsidR="004B2614" w:rsidRPr="00F9734A" w:rsidRDefault="004B2614" w:rsidP="001E0D34">
            <w:pPr>
              <w:keepNext/>
              <w:keepLines/>
              <w:spacing w:before="60" w:after="60"/>
              <w:jc w:val="center"/>
              <w:rPr>
                <w:ins w:id="392" w:author="TL5" w:date="2020-01-14T17:07:00Z"/>
                <w:rFonts w:ascii="Arial" w:eastAsia="Yu Mincho" w:hAnsi="Arial" w:cs="Arial"/>
                <w:b/>
                <w:noProof/>
                <w:sz w:val="18"/>
                <w:szCs w:val="18"/>
                <w:lang w:val="en-US" w:eastAsia="zh-CN"/>
              </w:rPr>
            </w:pPr>
            <w:ins w:id="393" w:author="TL5" w:date="2020-01-14T17:07:00Z">
              <w:r w:rsidRPr="00F9734A">
                <w:rPr>
                  <w:rFonts w:ascii="Arial" w:eastAsia="Yu Mincho" w:hAnsi="Arial" w:cs="Arial"/>
                  <w:b/>
                  <w:noProof/>
                  <w:sz w:val="18"/>
                  <w:szCs w:val="18"/>
                  <w:lang w:val="en-US" w:eastAsia="zh-CN"/>
                </w:rPr>
                <w:t>Contents</w:t>
              </w:r>
            </w:ins>
          </w:p>
        </w:tc>
      </w:tr>
      <w:tr w:rsidR="004B2614" w:rsidRPr="00F9734A" w14:paraId="53674414" w14:textId="77777777" w:rsidTr="001E0D34">
        <w:trPr>
          <w:ins w:id="394" w:author="TL5" w:date="2020-01-14T17:07:00Z"/>
        </w:trPr>
        <w:tc>
          <w:tcPr>
            <w:tcW w:w="1287" w:type="dxa"/>
            <w:shd w:val="clear" w:color="auto" w:fill="auto"/>
          </w:tcPr>
          <w:p w14:paraId="5777F052" w14:textId="77777777" w:rsidR="004B2614" w:rsidRPr="00F9734A" w:rsidRDefault="004B2614" w:rsidP="001E0D34">
            <w:pPr>
              <w:spacing w:before="60" w:after="60"/>
              <w:jc w:val="center"/>
              <w:rPr>
                <w:ins w:id="395" w:author="TL5" w:date="2020-01-14T17:07:00Z"/>
                <w:rFonts w:ascii="Arial" w:eastAsia="Yu Mincho" w:hAnsi="Arial" w:cs="Arial"/>
                <w:sz w:val="18"/>
                <w:szCs w:val="18"/>
              </w:rPr>
            </w:pPr>
            <w:ins w:id="396" w:author="TL5" w:date="2020-01-14T17:07:00Z">
              <w:r w:rsidRPr="00F9734A">
                <w:rPr>
                  <w:rFonts w:ascii="Arial" w:eastAsia="Yu Mincho" w:hAnsi="Arial" w:cs="Arial"/>
                  <w:sz w:val="18"/>
                  <w:szCs w:val="18"/>
                </w:rPr>
                <w:t>200 OK</w:t>
              </w:r>
            </w:ins>
          </w:p>
        </w:tc>
        <w:tc>
          <w:tcPr>
            <w:tcW w:w="3620" w:type="dxa"/>
            <w:shd w:val="clear" w:color="auto" w:fill="auto"/>
          </w:tcPr>
          <w:p w14:paraId="2F4B6BC2" w14:textId="77777777" w:rsidR="004B2614" w:rsidRPr="00F9734A" w:rsidRDefault="004B2614" w:rsidP="001E0D34">
            <w:pPr>
              <w:keepNext/>
              <w:keepLines/>
              <w:overflowPunct w:val="0"/>
              <w:autoSpaceDE w:val="0"/>
              <w:autoSpaceDN w:val="0"/>
              <w:adjustRightInd w:val="0"/>
              <w:spacing w:before="60" w:after="60"/>
              <w:textAlignment w:val="baseline"/>
              <w:rPr>
                <w:ins w:id="397" w:author="TL5" w:date="2020-01-14T17:07:00Z"/>
                <w:rFonts w:ascii="Arial" w:eastAsia="Yu Mincho" w:hAnsi="Arial" w:cs="Arial"/>
                <w:sz w:val="18"/>
                <w:szCs w:val="18"/>
              </w:rPr>
            </w:pPr>
            <w:ins w:id="398" w:author="TL5" w:date="2020-01-14T17:07:00Z">
              <w:r w:rsidRPr="00F9734A">
                <w:rPr>
                  <w:rFonts w:ascii="Arial" w:eastAsia="Yu Mincho" w:hAnsi="Arial" w:cs="Arial"/>
                  <w:sz w:val="18"/>
                  <w:szCs w:val="18"/>
                </w:rPr>
                <w:t>The request has succeeded</w:t>
              </w:r>
            </w:ins>
          </w:p>
        </w:tc>
        <w:tc>
          <w:tcPr>
            <w:tcW w:w="4669" w:type="dxa"/>
            <w:shd w:val="clear" w:color="auto" w:fill="auto"/>
          </w:tcPr>
          <w:p w14:paraId="7B71AF84" w14:textId="40808D89" w:rsidR="004B2614" w:rsidRPr="00F9734A" w:rsidRDefault="004B2614" w:rsidP="001E0D34">
            <w:pPr>
              <w:keepNext/>
              <w:keepLines/>
              <w:overflowPunct w:val="0"/>
              <w:autoSpaceDE w:val="0"/>
              <w:autoSpaceDN w:val="0"/>
              <w:adjustRightInd w:val="0"/>
              <w:spacing w:before="60" w:after="60"/>
              <w:textAlignment w:val="baseline"/>
              <w:rPr>
                <w:ins w:id="399" w:author="TL5" w:date="2020-01-14T17:07:00Z"/>
                <w:rFonts w:ascii="Arial" w:eastAsia="Yu Mincho" w:hAnsi="Arial" w:cs="Arial"/>
                <w:sz w:val="18"/>
                <w:szCs w:val="18"/>
              </w:rPr>
            </w:pPr>
            <w:ins w:id="400" w:author="TL5" w:date="2020-01-14T17:07:00Z">
              <w:r w:rsidRPr="00F9734A">
                <w:rPr>
                  <w:rFonts w:ascii="Arial" w:eastAsia="Yu Mincho" w:hAnsi="Arial" w:cs="Arial"/>
                  <w:sz w:val="18"/>
                  <w:szCs w:val="18"/>
                </w:rPr>
                <w:t xml:space="preserve">The FLUS </w:t>
              </w:r>
            </w:ins>
            <w:ins w:id="401" w:author="TL5" w:date="2020-01-14T17:12:00Z">
              <w:r w:rsidR="00150B79">
                <w:rPr>
                  <w:rFonts w:ascii="Arial" w:eastAsia="Yu Mincho" w:hAnsi="Arial" w:cs="Arial"/>
                  <w:sz w:val="18"/>
                  <w:szCs w:val="18"/>
                </w:rPr>
                <w:t xml:space="preserve">source </w:t>
              </w:r>
            </w:ins>
            <w:ins w:id="402" w:author="TL5" w:date="2020-01-14T17:07:00Z">
              <w:r w:rsidRPr="00F9734A">
                <w:rPr>
                  <w:rFonts w:ascii="Arial" w:eastAsia="Yu Mincho" w:hAnsi="Arial" w:cs="Arial"/>
                  <w:sz w:val="18"/>
                  <w:szCs w:val="18"/>
                </w:rPr>
                <w:t xml:space="preserve">provides the </w:t>
              </w:r>
            </w:ins>
            <w:ins w:id="403" w:author="TL5" w:date="2020-01-14T17:12:00Z">
              <w:r w:rsidR="00150B79">
                <w:rPr>
                  <w:rFonts w:ascii="Arial" w:eastAsia="Yu Mincho" w:hAnsi="Arial" w:cs="Arial"/>
                  <w:sz w:val="18"/>
                  <w:szCs w:val="18"/>
                </w:rPr>
                <w:t xml:space="preserve">source </w:t>
              </w:r>
            </w:ins>
            <w:ins w:id="404" w:author="TL5" w:date="2020-01-14T17:07:00Z">
              <w:r w:rsidRPr="00F9734A">
                <w:rPr>
                  <w:rFonts w:ascii="Arial" w:eastAsia="Yu Mincho" w:hAnsi="Arial" w:cs="Arial"/>
                  <w:sz w:val="18"/>
                  <w:szCs w:val="18"/>
                </w:rPr>
                <w:t xml:space="preserve">capabilities to the </w:t>
              </w:r>
            </w:ins>
            <w:ins w:id="405" w:author="TL5" w:date="2020-01-14T17:12:00Z">
              <w:r w:rsidR="00150B79">
                <w:rPr>
                  <w:rFonts w:ascii="Arial" w:eastAsia="Yu Mincho" w:hAnsi="Arial" w:cs="Arial"/>
                  <w:sz w:val="18"/>
                  <w:szCs w:val="18"/>
                </w:rPr>
                <w:t>Remote Controller</w:t>
              </w:r>
            </w:ins>
            <w:ins w:id="406" w:author="TL5" w:date="2020-01-14T17:07:00Z">
              <w:r w:rsidRPr="00F9734A">
                <w:rPr>
                  <w:rFonts w:ascii="Arial" w:eastAsia="Yu Mincho" w:hAnsi="Arial" w:cs="Arial"/>
                  <w:sz w:val="18"/>
                  <w:szCs w:val="18"/>
                </w:rPr>
                <w:t xml:space="preserve">. </w:t>
              </w:r>
            </w:ins>
          </w:p>
        </w:tc>
      </w:tr>
      <w:tr w:rsidR="004B2614" w:rsidRPr="00F9734A" w14:paraId="102C04E9" w14:textId="77777777" w:rsidTr="001E0D34">
        <w:trPr>
          <w:ins w:id="407" w:author="TL5" w:date="2020-01-14T17:07:00Z"/>
        </w:trPr>
        <w:tc>
          <w:tcPr>
            <w:tcW w:w="1287" w:type="dxa"/>
            <w:shd w:val="clear" w:color="auto" w:fill="auto"/>
            <w:vAlign w:val="center"/>
          </w:tcPr>
          <w:p w14:paraId="3BAB871C" w14:textId="77777777" w:rsidR="004B2614" w:rsidRPr="00F9734A" w:rsidRDefault="004B2614" w:rsidP="001E0D34">
            <w:pPr>
              <w:spacing w:before="60" w:after="60"/>
              <w:jc w:val="center"/>
              <w:rPr>
                <w:ins w:id="408" w:author="TL5" w:date="2020-01-14T17:07:00Z"/>
                <w:rFonts w:ascii="Arial" w:eastAsia="Yu Mincho" w:hAnsi="Arial" w:cs="Arial"/>
                <w:sz w:val="18"/>
                <w:szCs w:val="18"/>
              </w:rPr>
            </w:pPr>
            <w:ins w:id="409" w:author="TL5" w:date="2020-01-14T17:07:00Z">
              <w:r w:rsidRPr="00F9734A">
                <w:rPr>
                  <w:rFonts w:ascii="Arial" w:eastAsia="Yu Mincho" w:hAnsi="Arial" w:cs="Arial"/>
                  <w:sz w:val="18"/>
                  <w:szCs w:val="18"/>
                </w:rPr>
                <w:t>403 Forbidden</w:t>
              </w:r>
            </w:ins>
          </w:p>
        </w:tc>
        <w:tc>
          <w:tcPr>
            <w:tcW w:w="3620" w:type="dxa"/>
            <w:shd w:val="clear" w:color="auto" w:fill="auto"/>
          </w:tcPr>
          <w:p w14:paraId="3E6B20D4" w14:textId="77777777" w:rsidR="004B2614" w:rsidRPr="00F9734A" w:rsidRDefault="004B2614" w:rsidP="001E0D34">
            <w:pPr>
              <w:keepNext/>
              <w:keepLines/>
              <w:overflowPunct w:val="0"/>
              <w:autoSpaceDE w:val="0"/>
              <w:autoSpaceDN w:val="0"/>
              <w:adjustRightInd w:val="0"/>
              <w:spacing w:before="60" w:after="60"/>
              <w:textAlignment w:val="baseline"/>
              <w:rPr>
                <w:ins w:id="410" w:author="TL5" w:date="2020-01-14T17:07:00Z"/>
                <w:rFonts w:ascii="Arial" w:eastAsia="Yu Mincho" w:hAnsi="Arial" w:cs="Arial"/>
                <w:sz w:val="18"/>
                <w:szCs w:val="18"/>
              </w:rPr>
            </w:pPr>
            <w:ins w:id="411" w:author="TL5" w:date="2020-01-14T17:07:00Z">
              <w:r w:rsidRPr="00F9734A">
                <w:rPr>
                  <w:rFonts w:ascii="Arial" w:eastAsia="Yu Mincho" w:hAnsi="Arial" w:cs="Arial"/>
                  <w:sz w:val="18"/>
                  <w:szCs w:val="18"/>
                </w:rPr>
                <w:t>Request cannot be fulfilled</w:t>
              </w:r>
            </w:ins>
          </w:p>
        </w:tc>
        <w:tc>
          <w:tcPr>
            <w:tcW w:w="4669" w:type="dxa"/>
            <w:shd w:val="clear" w:color="auto" w:fill="auto"/>
          </w:tcPr>
          <w:p w14:paraId="2ED72ED2" w14:textId="4F786C3F" w:rsidR="004B2614" w:rsidRPr="00F9734A" w:rsidRDefault="004B2614" w:rsidP="001E0D34">
            <w:pPr>
              <w:keepNext/>
              <w:keepLines/>
              <w:overflowPunct w:val="0"/>
              <w:autoSpaceDE w:val="0"/>
              <w:autoSpaceDN w:val="0"/>
              <w:adjustRightInd w:val="0"/>
              <w:spacing w:before="60" w:after="60"/>
              <w:textAlignment w:val="baseline"/>
              <w:rPr>
                <w:ins w:id="412" w:author="TL5" w:date="2020-01-14T17:07:00Z"/>
                <w:rFonts w:ascii="Arial" w:eastAsia="Yu Mincho" w:hAnsi="Arial" w:cs="Arial"/>
                <w:sz w:val="18"/>
                <w:szCs w:val="18"/>
              </w:rPr>
            </w:pPr>
            <w:ins w:id="413" w:author="TL5" w:date="2020-01-14T17:07:00Z">
              <w:r w:rsidRPr="00F9734A">
                <w:rPr>
                  <w:rFonts w:ascii="Arial" w:eastAsia="Yu Mincho" w:hAnsi="Arial" w:cs="Arial"/>
                  <w:sz w:val="18"/>
                  <w:szCs w:val="18"/>
                </w:rPr>
                <w:t xml:space="preserve">The FLUS </w:t>
              </w:r>
            </w:ins>
            <w:ins w:id="414" w:author="TL5" w:date="2020-01-14T17:12:00Z">
              <w:r w:rsidR="00150B79">
                <w:rPr>
                  <w:rFonts w:ascii="Arial" w:eastAsia="Yu Mincho" w:hAnsi="Arial" w:cs="Arial"/>
                  <w:sz w:val="18"/>
                  <w:szCs w:val="18"/>
                </w:rPr>
                <w:t xml:space="preserve">source </w:t>
              </w:r>
            </w:ins>
            <w:ins w:id="415" w:author="TL5" w:date="2020-01-14T17:07:00Z">
              <w:r w:rsidRPr="00F9734A">
                <w:rPr>
                  <w:rFonts w:ascii="Arial" w:eastAsia="Yu Mincho" w:hAnsi="Arial" w:cs="Arial"/>
                  <w:sz w:val="18"/>
                  <w:szCs w:val="18"/>
                </w:rPr>
                <w:t>may include optional text to indicate why the request could not be fulfilled</w:t>
              </w:r>
            </w:ins>
          </w:p>
        </w:tc>
      </w:tr>
      <w:tr w:rsidR="004B2614" w:rsidRPr="00F9734A" w14:paraId="3A32827C" w14:textId="77777777" w:rsidTr="001E0D34">
        <w:trPr>
          <w:ins w:id="416" w:author="TL5" w:date="2020-01-14T17:07:00Z"/>
        </w:trPr>
        <w:tc>
          <w:tcPr>
            <w:tcW w:w="9576" w:type="dxa"/>
            <w:gridSpan w:val="3"/>
            <w:shd w:val="clear" w:color="auto" w:fill="auto"/>
            <w:vAlign w:val="center"/>
          </w:tcPr>
          <w:p w14:paraId="03C5113A" w14:textId="06B42E96" w:rsidR="004B2614" w:rsidRPr="00F9734A" w:rsidRDefault="004B2614" w:rsidP="001E0D34">
            <w:pPr>
              <w:keepNext/>
              <w:keepLines/>
              <w:overflowPunct w:val="0"/>
              <w:autoSpaceDE w:val="0"/>
              <w:autoSpaceDN w:val="0"/>
              <w:adjustRightInd w:val="0"/>
              <w:spacing w:before="60" w:after="60"/>
              <w:textAlignment w:val="baseline"/>
              <w:rPr>
                <w:ins w:id="417" w:author="TL5" w:date="2020-01-14T17:07:00Z"/>
                <w:rFonts w:ascii="Arial" w:eastAsia="Yu Mincho" w:hAnsi="Arial" w:cs="Arial"/>
                <w:sz w:val="18"/>
                <w:szCs w:val="18"/>
              </w:rPr>
            </w:pPr>
            <w:ins w:id="418" w:author="TL5" w:date="2020-01-14T17:07:00Z">
              <w:r w:rsidRPr="00F9734A">
                <w:rPr>
                  <w:rFonts w:ascii="Arial" w:eastAsia="Yu Mincho" w:hAnsi="Arial"/>
                  <w:sz w:val="18"/>
                </w:rPr>
                <w:t>Note:</w:t>
              </w:r>
              <w:r w:rsidRPr="00F9734A">
                <w:rPr>
                  <w:rFonts w:ascii="Arial" w:eastAsia="Yu Mincho" w:hAnsi="Arial" w:hint="eastAsia"/>
                  <w:sz w:val="18"/>
                  <w:lang w:eastAsia="zh-CN"/>
                </w:rPr>
                <w:tab/>
              </w:r>
              <w:r w:rsidRPr="00F9734A">
                <w:rPr>
                  <w:rFonts w:ascii="Arial" w:eastAsia="Yu Mincho" w:hAnsi="Arial"/>
                  <w:sz w:val="18"/>
                </w:rPr>
                <w:t xml:space="preserve">In addition to the above response codes, the FLUS </w:t>
              </w:r>
            </w:ins>
            <w:ins w:id="419" w:author="TL5" w:date="2020-01-14T17:12:00Z">
              <w:r w:rsidR="00150B79">
                <w:rPr>
                  <w:rFonts w:ascii="Arial" w:eastAsia="Yu Mincho" w:hAnsi="Arial"/>
                  <w:sz w:val="18"/>
                </w:rPr>
                <w:t xml:space="preserve">source </w:t>
              </w:r>
            </w:ins>
            <w:ins w:id="420" w:author="TL5" w:date="2020-01-14T17:07:00Z">
              <w:r w:rsidRPr="00F9734A">
                <w:rPr>
                  <w:rFonts w:ascii="Arial" w:eastAsia="Yu Mincho" w:hAnsi="Arial"/>
                  <w:sz w:val="18"/>
                </w:rPr>
                <w:t xml:space="preserve">can also send appropriate response codes described in </w:t>
              </w:r>
              <w:r w:rsidRPr="00F9734A">
                <w:rPr>
                  <w:rFonts w:ascii="Arial" w:eastAsia="Yu Mincho" w:hAnsi="Arial"/>
                  <w:sz w:val="18"/>
                  <w:lang w:val="en-US"/>
                </w:rPr>
                <w:t>IETF RFC 7231</w:t>
              </w:r>
              <w:r w:rsidRPr="00F9734A">
                <w:rPr>
                  <w:rFonts w:ascii="Arial" w:eastAsia="Yu Mincho" w:hAnsi="Arial"/>
                  <w:sz w:val="18"/>
                </w:rPr>
                <w:t> [6] as applicable.</w:t>
              </w:r>
            </w:ins>
          </w:p>
        </w:tc>
      </w:tr>
    </w:tbl>
    <w:p w14:paraId="3146887F" w14:textId="02082B2D" w:rsidR="009A004B" w:rsidRDefault="009A004B" w:rsidP="009A004B">
      <w:pPr>
        <w:rPr>
          <w:ins w:id="421" w:author="TL5" w:date="2020-01-14T17:07:00Z"/>
          <w:lang w:eastAsia="ko-KR"/>
        </w:rPr>
      </w:pPr>
    </w:p>
    <w:p w14:paraId="0E6D05D0" w14:textId="77777777" w:rsidR="004B2614" w:rsidRDefault="004B2614" w:rsidP="009A004B">
      <w:pPr>
        <w:rPr>
          <w:ins w:id="422" w:author="TL5" w:date="2020-01-14T16:11:00Z"/>
          <w:lang w:eastAsia="ko-KR"/>
        </w:rPr>
      </w:pPr>
    </w:p>
    <w:p w14:paraId="581E6FCF" w14:textId="3EC4B387" w:rsidR="009A004B" w:rsidRDefault="009A004B" w:rsidP="009A004B">
      <w:pPr>
        <w:pStyle w:val="Heading2"/>
        <w:ind w:left="0" w:firstLine="0"/>
        <w:rPr>
          <w:ins w:id="423" w:author="TL5" w:date="2020-01-14T17:07:00Z"/>
          <w:lang w:eastAsia="ko-KR"/>
        </w:rPr>
      </w:pPr>
      <w:ins w:id="424" w:author="TL5" w:date="2020-01-14T16:11:00Z">
        <w:r>
          <w:rPr>
            <w:lang w:eastAsia="ko-KR"/>
          </w:rPr>
          <w:t>7.8</w:t>
        </w:r>
        <w:r>
          <w:rPr>
            <w:lang w:eastAsia="ko-KR"/>
          </w:rPr>
          <w:tab/>
          <w:t xml:space="preserve">Remote </w:t>
        </w:r>
        <w:r w:rsidRPr="00D73AE2">
          <w:rPr>
            <w:lang w:eastAsia="ko-KR"/>
          </w:rPr>
          <w:t xml:space="preserve">FLUS </w:t>
        </w:r>
        <w:r>
          <w:rPr>
            <w:lang w:eastAsia="ko-KR"/>
          </w:rPr>
          <w:t>Source configuration creation</w:t>
        </w:r>
      </w:ins>
    </w:p>
    <w:p w14:paraId="0E21E450" w14:textId="6B2AB7E1" w:rsidR="00150B79" w:rsidRPr="00E252BF" w:rsidRDefault="00150B79" w:rsidP="00150B79">
      <w:pPr>
        <w:rPr>
          <w:ins w:id="425" w:author="TL5" w:date="2020-01-14T17:07:00Z"/>
          <w:rFonts w:eastAsia="Yu Mincho"/>
          <w:b/>
          <w:bCs/>
          <w:lang w:val="en-US" w:eastAsia="ko-KR"/>
        </w:rPr>
      </w:pPr>
      <w:ins w:id="426" w:author="TL5" w:date="2020-01-14T17:07:00Z">
        <w:r w:rsidRPr="00E252BF">
          <w:rPr>
            <w:rFonts w:eastAsia="Yu Mincho"/>
            <w:b/>
            <w:bCs/>
            <w:lang w:val="en-US" w:eastAsia="ko-KR"/>
          </w:rPr>
          <w:t>POST /flus/v1.0/</w:t>
        </w:r>
      </w:ins>
      <w:ins w:id="427" w:author="TL5" w:date="2020-01-14T17:13:00Z">
        <w:r w:rsidR="00E90782">
          <w:rPr>
            <w:rFonts w:eastAsia="Yu Mincho"/>
            <w:b/>
            <w:bCs/>
            <w:lang w:val="en-US" w:eastAsia="ko-KR"/>
          </w:rPr>
          <w:t>configurations</w:t>
        </w:r>
      </w:ins>
    </w:p>
    <w:p w14:paraId="45409818" w14:textId="18189F8C" w:rsidR="00150B79" w:rsidRPr="00405B00" w:rsidRDefault="00150B79" w:rsidP="00150B79">
      <w:pPr>
        <w:rPr>
          <w:ins w:id="428" w:author="TL5" w:date="2020-01-14T17:07:00Z"/>
          <w:rFonts w:eastAsia="Yu Mincho"/>
        </w:rPr>
      </w:pPr>
      <w:ins w:id="429" w:author="TL5" w:date="2020-01-14T17:07:00Z">
        <w:r w:rsidRPr="00405B00">
          <w:rPr>
            <w:rFonts w:eastAsia="Yu Mincho"/>
          </w:rPr>
          <w:t xml:space="preserve">To create a </w:t>
        </w:r>
        <w:r>
          <w:rPr>
            <w:rFonts w:eastAsia="Yu Mincho"/>
          </w:rPr>
          <w:t xml:space="preserve">configuration </w:t>
        </w:r>
        <w:r w:rsidRPr="00405B00">
          <w:rPr>
            <w:rFonts w:eastAsia="Yu Mincho"/>
          </w:rPr>
          <w:t xml:space="preserve">at the FLUS </w:t>
        </w:r>
      </w:ins>
      <w:ins w:id="430" w:author="TL5" w:date="2020-01-14T17:14:00Z">
        <w:r w:rsidR="001E0D34">
          <w:rPr>
            <w:rFonts w:eastAsia="Yu Mincho"/>
          </w:rPr>
          <w:t>source</w:t>
        </w:r>
      </w:ins>
      <w:ins w:id="431" w:author="TL5" w:date="2020-01-14T17:07:00Z">
        <w:r w:rsidRPr="00405B00">
          <w:rPr>
            <w:rFonts w:eastAsia="Yu Mincho"/>
          </w:rPr>
          <w:t xml:space="preserve">, the </w:t>
        </w:r>
      </w:ins>
      <w:ins w:id="432" w:author="TL5" w:date="2020-01-14T17:14:00Z">
        <w:r w:rsidR="001E0D34">
          <w:rPr>
            <w:rFonts w:eastAsia="Yu Mincho"/>
          </w:rPr>
          <w:t xml:space="preserve">Remote Controller </w:t>
        </w:r>
      </w:ins>
      <w:ins w:id="433" w:author="TL5" w:date="2020-01-14T17:07:00Z">
        <w:r w:rsidRPr="00405B00">
          <w:rPr>
            <w:rFonts w:eastAsia="Yu Mincho"/>
          </w:rPr>
          <w:t xml:space="preserve">shall use the HTTP GET method on the </w:t>
        </w:r>
        <w:r w:rsidRPr="004D3578">
          <w:t>"</w:t>
        </w:r>
      </w:ins>
      <w:ins w:id="434" w:author="TL5" w:date="2020-01-14T17:14:00Z">
        <w:r w:rsidR="001E0D34">
          <w:rPr>
            <w:rFonts w:eastAsia="Yu Mincho"/>
          </w:rPr>
          <w:t>configurations</w:t>
        </w:r>
      </w:ins>
      <w:ins w:id="435" w:author="TL5" w:date="2020-01-14T17:07:00Z">
        <w:r w:rsidRPr="004D3578">
          <w:t>"</w:t>
        </w:r>
        <w:r w:rsidRPr="00405B00">
          <w:rPr>
            <w:rFonts w:eastAsia="Yu Mincho"/>
          </w:rPr>
          <w:t xml:space="preserve"> collection resource as follows:</w:t>
        </w:r>
      </w:ins>
    </w:p>
    <w:p w14:paraId="5A17B20D" w14:textId="6284386C" w:rsidR="00150B79" w:rsidRPr="00405B00" w:rsidRDefault="00150B79" w:rsidP="00150B79">
      <w:pPr>
        <w:pStyle w:val="B10"/>
        <w:rPr>
          <w:ins w:id="436" w:author="TL5" w:date="2020-01-14T17:07:00Z"/>
          <w:lang w:eastAsia="ja-JP"/>
        </w:rPr>
      </w:pPr>
      <w:ins w:id="437" w:author="TL5" w:date="2020-01-14T17:07:00Z">
        <w:r>
          <w:rPr>
            <w:lang w:eastAsia="ja-JP"/>
          </w:rPr>
          <w:t>-</w:t>
        </w:r>
        <w:r>
          <w:rPr>
            <w:lang w:eastAsia="ja-JP"/>
          </w:rPr>
          <w:tab/>
        </w:r>
        <w:r w:rsidRPr="00405B00">
          <w:rPr>
            <w:lang w:eastAsia="ja-JP"/>
          </w:rPr>
          <w:t xml:space="preserve">the request URI with the </w:t>
        </w:r>
        <w:r w:rsidRPr="004D3578">
          <w:t>"</w:t>
        </w:r>
        <w:r w:rsidRPr="00405B00">
          <w:rPr>
            <w:lang w:eastAsia="ja-JP"/>
          </w:rPr>
          <w:t>path</w:t>
        </w:r>
        <w:r w:rsidRPr="004D3578">
          <w:t>"</w:t>
        </w:r>
        <w:r w:rsidRPr="00405B00">
          <w:rPr>
            <w:lang w:eastAsia="ja-JP"/>
          </w:rPr>
          <w:t xml:space="preserve"> is set to </w:t>
        </w:r>
        <w:r w:rsidRPr="004D3578">
          <w:t>"</w:t>
        </w:r>
        <w:r w:rsidRPr="00405B00">
          <w:rPr>
            <w:lang w:eastAsia="ja-JP"/>
          </w:rPr>
          <w:t>/flus/v1.0/</w:t>
        </w:r>
      </w:ins>
      <w:ins w:id="438" w:author="TL5" w:date="2020-01-14T17:14:00Z">
        <w:r w:rsidR="001E0D34">
          <w:rPr>
            <w:lang w:eastAsia="ja-JP"/>
          </w:rPr>
          <w:t>configurations</w:t>
        </w:r>
      </w:ins>
      <w:ins w:id="439" w:author="TL5" w:date="2020-01-14T17:07:00Z">
        <w:r w:rsidRPr="004D3578">
          <w:t>"</w:t>
        </w:r>
      </w:ins>
    </w:p>
    <w:p w14:paraId="5A1674B0" w14:textId="09ED081C" w:rsidR="00150B79" w:rsidRPr="00405B00" w:rsidRDefault="00150B79" w:rsidP="00150B79">
      <w:pPr>
        <w:pStyle w:val="B10"/>
        <w:rPr>
          <w:ins w:id="440" w:author="TL5" w:date="2020-01-14T17:07:00Z"/>
          <w:lang w:eastAsia="ja-JP"/>
        </w:rPr>
      </w:pPr>
      <w:ins w:id="441" w:author="TL5" w:date="2020-01-14T17:07:00Z">
        <w:r>
          <w:rPr>
            <w:lang w:eastAsia="ja-JP"/>
          </w:rPr>
          <w:t>-</w:t>
        </w:r>
        <w:r>
          <w:rPr>
            <w:lang w:eastAsia="ja-JP"/>
          </w:rPr>
          <w:tab/>
        </w:r>
        <w:r w:rsidRPr="00405B00">
          <w:rPr>
            <w:lang w:eastAsia="ja-JP"/>
          </w:rPr>
          <w:t xml:space="preserve">the Host field is set to the FQDN of the FLUS </w:t>
        </w:r>
      </w:ins>
      <w:ins w:id="442" w:author="TL5" w:date="2020-01-14T17:15:00Z">
        <w:r w:rsidR="001E0D34">
          <w:rPr>
            <w:lang w:eastAsia="ja-JP"/>
          </w:rPr>
          <w:t>source</w:t>
        </w:r>
      </w:ins>
    </w:p>
    <w:p w14:paraId="2A876738" w14:textId="77777777" w:rsidR="00150B79" w:rsidRPr="00405B00" w:rsidRDefault="00150B79" w:rsidP="00150B79">
      <w:pPr>
        <w:pStyle w:val="B10"/>
        <w:rPr>
          <w:ins w:id="443" w:author="TL5" w:date="2020-01-14T17:07:00Z"/>
          <w:lang w:eastAsia="ja-JP"/>
        </w:rPr>
      </w:pPr>
      <w:ins w:id="444" w:author="TL5" w:date="2020-01-14T17:07:00Z">
        <w:r>
          <w:rPr>
            <w:lang w:eastAsia="ja-JP"/>
          </w:rPr>
          <w:t>-</w:t>
        </w:r>
        <w:r>
          <w:rPr>
            <w:lang w:eastAsia="ja-JP"/>
          </w:rPr>
          <w:tab/>
        </w:r>
        <w:r w:rsidRPr="00405B00">
          <w:rPr>
            <w:lang w:eastAsia="ja-JP"/>
          </w:rPr>
          <w:t>the Content-Type field specifying the MIME type (JSON) using which the session resource information is encoded.</w:t>
        </w:r>
      </w:ins>
    </w:p>
    <w:p w14:paraId="278F9CAC" w14:textId="77777777" w:rsidR="00150B79" w:rsidRPr="00405B00" w:rsidRDefault="00150B79" w:rsidP="00150B79">
      <w:pPr>
        <w:pStyle w:val="B10"/>
        <w:rPr>
          <w:ins w:id="445" w:author="TL5" w:date="2020-01-14T17:07:00Z"/>
          <w:lang w:eastAsia="ja-JP"/>
        </w:rPr>
      </w:pPr>
      <w:ins w:id="446" w:author="TL5" w:date="2020-01-14T17:07:00Z">
        <w:r>
          <w:rPr>
            <w:lang w:eastAsia="ja-JP"/>
          </w:rPr>
          <w:t>-</w:t>
        </w:r>
        <w:r>
          <w:rPr>
            <w:lang w:eastAsia="ja-JP"/>
          </w:rPr>
          <w:tab/>
          <w:t>t</w:t>
        </w:r>
        <w:r w:rsidRPr="00405B00">
          <w:rPr>
            <w:lang w:eastAsia="ja-JP"/>
          </w:rPr>
          <w:t xml:space="preserve">he Content-Length is the length of the content body.  </w:t>
        </w:r>
      </w:ins>
    </w:p>
    <w:p w14:paraId="4B7A3758" w14:textId="76B3FC69" w:rsidR="00150B79" w:rsidRPr="00405B00" w:rsidRDefault="00150B79" w:rsidP="00150B79">
      <w:pPr>
        <w:rPr>
          <w:ins w:id="447" w:author="TL5" w:date="2020-01-14T17:07:00Z"/>
          <w:rFonts w:eastAsia="Yu Mincho"/>
        </w:rPr>
      </w:pPr>
      <w:ins w:id="448" w:author="TL5" w:date="2020-01-14T17:07:00Z">
        <w:r w:rsidRPr="00405B00">
          <w:rPr>
            <w:rFonts w:eastAsia="Yu Mincho"/>
          </w:rPr>
          <w:t xml:space="preserve">The content body of the POST request shall contain the representation of the </w:t>
        </w:r>
      </w:ins>
      <w:ins w:id="449" w:author="TL5" w:date="2020-01-14T17:17:00Z">
        <w:r w:rsidR="001E0D34">
          <w:rPr>
            <w:rFonts w:eastAsia="Yu Mincho"/>
          </w:rPr>
          <w:t>configuration</w:t>
        </w:r>
      </w:ins>
      <w:ins w:id="450" w:author="TL5" w:date="2020-01-14T17:07:00Z">
        <w:r w:rsidRPr="00405B00">
          <w:rPr>
            <w:rFonts w:eastAsia="Yu Mincho"/>
          </w:rPr>
          <w:t xml:space="preserve"> resource. </w:t>
        </w:r>
      </w:ins>
    </w:p>
    <w:p w14:paraId="2AAA0209" w14:textId="7AEC4A1E" w:rsidR="00150B79" w:rsidRPr="00405B00" w:rsidRDefault="00150B79" w:rsidP="00150B79">
      <w:pPr>
        <w:rPr>
          <w:ins w:id="451" w:author="TL5" w:date="2020-01-14T17:07:00Z"/>
          <w:rFonts w:eastAsia="Yu Mincho"/>
        </w:rPr>
      </w:pPr>
      <w:ins w:id="452" w:author="TL5" w:date="2020-01-14T17:07:00Z">
        <w:r w:rsidRPr="00405B00">
          <w:rPr>
            <w:rFonts w:eastAsia="Yu Mincho"/>
          </w:rPr>
          <w:t xml:space="preserve">Upon receipt of HTTP POST to create a </w:t>
        </w:r>
      </w:ins>
      <w:ins w:id="453" w:author="TL5" w:date="2020-01-14T17:18:00Z">
        <w:r w:rsidR="00E16B53">
          <w:rPr>
            <w:rFonts w:eastAsia="Yu Mincho"/>
          </w:rPr>
          <w:t>configuration</w:t>
        </w:r>
      </w:ins>
      <w:ins w:id="454" w:author="TL5" w:date="2020-01-14T17:07:00Z">
        <w:r>
          <w:rPr>
            <w:rFonts w:eastAsia="Yu Mincho"/>
          </w:rPr>
          <w:t xml:space="preserve"> resource</w:t>
        </w:r>
        <w:r w:rsidRPr="00405B00">
          <w:rPr>
            <w:rFonts w:eastAsia="Yu Mincho"/>
          </w:rPr>
          <w:t xml:space="preserve">, the FLUS </w:t>
        </w:r>
      </w:ins>
      <w:ins w:id="455" w:author="TL5" w:date="2020-01-14T17:18:00Z">
        <w:r w:rsidR="00E16B53">
          <w:rPr>
            <w:rFonts w:eastAsia="Yu Mincho"/>
          </w:rPr>
          <w:t xml:space="preserve">source </w:t>
        </w:r>
      </w:ins>
      <w:ins w:id="456" w:author="TL5" w:date="2020-01-14T17:07:00Z">
        <w:r w:rsidRPr="00405B00">
          <w:rPr>
            <w:rFonts w:eastAsia="Yu Mincho"/>
          </w:rPr>
          <w:t xml:space="preserve">shall create a </w:t>
        </w:r>
        <w:r>
          <w:rPr>
            <w:rFonts w:eastAsia="Yu Mincho"/>
          </w:rPr>
          <w:t>configuration</w:t>
        </w:r>
        <w:r w:rsidRPr="00405B00">
          <w:rPr>
            <w:rFonts w:eastAsia="Yu Mincho"/>
          </w:rPr>
          <w:t xml:space="preserve">. Upon successful creation of </w:t>
        </w:r>
      </w:ins>
      <w:ins w:id="457" w:author="TL5" w:date="2020-01-14T17:18:00Z">
        <w:r w:rsidR="00E16B53">
          <w:rPr>
            <w:rFonts w:eastAsia="Yu Mincho"/>
          </w:rPr>
          <w:t xml:space="preserve">configuration </w:t>
        </w:r>
      </w:ins>
      <w:ins w:id="458" w:author="TL5" w:date="2020-01-14T17:07:00Z">
        <w:r w:rsidRPr="00405B00">
          <w:rPr>
            <w:rFonts w:eastAsia="Yu Mincho"/>
          </w:rPr>
          <w:t xml:space="preserve">resource, the FLUS </w:t>
        </w:r>
      </w:ins>
      <w:ins w:id="459" w:author="TL5" w:date="2020-01-14T17:18:00Z">
        <w:r w:rsidR="00E16B53">
          <w:rPr>
            <w:rFonts w:eastAsia="Yu Mincho"/>
          </w:rPr>
          <w:t xml:space="preserve">source </w:t>
        </w:r>
      </w:ins>
      <w:ins w:id="460" w:author="TL5" w:date="2020-01-14T17:07:00Z">
        <w:r w:rsidRPr="00405B00">
          <w:rPr>
            <w:rFonts w:eastAsia="Yu Mincho"/>
          </w:rPr>
          <w:t xml:space="preserve">shall respond back to the </w:t>
        </w:r>
      </w:ins>
      <w:ins w:id="461" w:author="TL5" w:date="2020-01-14T17:18:00Z">
        <w:r w:rsidR="00E16B53">
          <w:rPr>
            <w:rFonts w:eastAsia="Yu Mincho"/>
          </w:rPr>
          <w:t xml:space="preserve">Remote Controller </w:t>
        </w:r>
      </w:ins>
      <w:ins w:id="462" w:author="TL5" w:date="2020-01-14T17:07:00Z">
        <w:r w:rsidRPr="00405B00">
          <w:rPr>
            <w:rFonts w:eastAsia="Yu Mincho"/>
          </w:rPr>
          <w:t xml:space="preserve">with a </w:t>
        </w:r>
        <w:proofErr w:type="gramStart"/>
        <w:r w:rsidRPr="00405B00">
          <w:rPr>
            <w:rFonts w:eastAsia="Yu Mincho"/>
          </w:rPr>
          <w:t>201 success</w:t>
        </w:r>
        <w:proofErr w:type="gramEnd"/>
        <w:r w:rsidRPr="00405B00">
          <w:rPr>
            <w:rFonts w:eastAsia="Yu Mincho"/>
          </w:rPr>
          <w:t xml:space="preserve"> message indicating that the </w:t>
        </w:r>
      </w:ins>
      <w:ins w:id="463" w:author="TL5" w:date="2020-01-14T17:18:00Z">
        <w:r w:rsidR="00E16B53">
          <w:rPr>
            <w:rFonts w:eastAsia="Yu Mincho"/>
          </w:rPr>
          <w:t xml:space="preserve">configuration </w:t>
        </w:r>
      </w:ins>
      <w:ins w:id="464" w:author="TL5" w:date="2020-01-14T17:07:00Z">
        <w:r w:rsidRPr="00405B00">
          <w:rPr>
            <w:rFonts w:eastAsia="Yu Mincho"/>
          </w:rPr>
          <w:t xml:space="preserve">is successfully created along with the </w:t>
        </w:r>
      </w:ins>
      <w:ins w:id="465" w:author="TL5" w:date="2020-01-14T17:19:00Z">
        <w:r w:rsidR="00E16B53">
          <w:rPr>
            <w:rFonts w:eastAsia="Yu Mincho"/>
          </w:rPr>
          <w:t xml:space="preserve">resource identifier </w:t>
        </w:r>
      </w:ins>
      <w:ins w:id="466" w:author="TL5" w:date="2020-01-14T17:07:00Z">
        <w:r w:rsidRPr="00405B00">
          <w:rPr>
            <w:rFonts w:eastAsia="Yu Mincho"/>
          </w:rPr>
          <w:t xml:space="preserve">of the created </w:t>
        </w:r>
      </w:ins>
      <w:ins w:id="467" w:author="TL5" w:date="2020-01-14T17:18:00Z">
        <w:r w:rsidR="00E16B53">
          <w:rPr>
            <w:rFonts w:eastAsia="Yu Mincho"/>
          </w:rPr>
          <w:t>configuration</w:t>
        </w:r>
      </w:ins>
      <w:ins w:id="468" w:author="TL5" w:date="2020-01-14T17:07:00Z">
        <w:r w:rsidRPr="00405B00">
          <w:rPr>
            <w:rFonts w:eastAsia="Yu Mincho"/>
          </w:rPr>
          <w:t xml:space="preserve">. </w:t>
        </w:r>
      </w:ins>
    </w:p>
    <w:p w14:paraId="571CEFA8" w14:textId="2C4C1FAC" w:rsidR="00150B79" w:rsidRPr="00405B00" w:rsidRDefault="00150B79" w:rsidP="00150B79">
      <w:pPr>
        <w:rPr>
          <w:ins w:id="469" w:author="TL5" w:date="2020-01-14T17:07:00Z"/>
          <w:rFonts w:eastAsia="Yu Mincho"/>
        </w:rPr>
      </w:pPr>
      <w:ins w:id="470" w:author="TL5" w:date="2020-01-14T17:07:00Z">
        <w:r w:rsidRPr="00405B00">
          <w:rPr>
            <w:rFonts w:eastAsia="Yu Mincho"/>
          </w:rPr>
          <w:t xml:space="preserve">The </w:t>
        </w:r>
      </w:ins>
      <w:ins w:id="471" w:author="TL5" w:date="2020-01-14T17:19:00Z">
        <w:r w:rsidR="00E16B53">
          <w:rPr>
            <w:rFonts w:eastAsia="Yu Mincho"/>
          </w:rPr>
          <w:t xml:space="preserve">configuration </w:t>
        </w:r>
      </w:ins>
      <w:ins w:id="472" w:author="TL5" w:date="2020-01-14T17:07:00Z">
        <w:r w:rsidRPr="00405B00">
          <w:rPr>
            <w:rFonts w:eastAsia="Yu Mincho"/>
          </w:rPr>
          <w:t xml:space="preserve">resource identifier is the identifier that uniquely identifies the </w:t>
        </w:r>
      </w:ins>
      <w:proofErr w:type="spellStart"/>
      <w:ins w:id="473" w:author="TL5" w:date="2020-01-14T17:19:00Z">
        <w:r w:rsidR="00E16B53">
          <w:rPr>
            <w:rFonts w:eastAsia="Yu Mincho"/>
          </w:rPr>
          <w:t>configuiration</w:t>
        </w:r>
        <w:proofErr w:type="spellEnd"/>
        <w:r w:rsidR="00E16B53">
          <w:rPr>
            <w:rFonts w:eastAsia="Yu Mincho"/>
          </w:rPr>
          <w:t xml:space="preserve"> </w:t>
        </w:r>
      </w:ins>
      <w:ins w:id="474" w:author="TL5" w:date="2020-01-14T17:07:00Z">
        <w:r w:rsidRPr="00405B00">
          <w:rPr>
            <w:rFonts w:eastAsia="Yu Mincho"/>
          </w:rPr>
          <w:t xml:space="preserve">within the list of all </w:t>
        </w:r>
      </w:ins>
      <w:ins w:id="475" w:author="TL5" w:date="2020-01-14T17:19:00Z">
        <w:r w:rsidR="00E16B53">
          <w:rPr>
            <w:rFonts w:eastAsia="Yu Mincho"/>
          </w:rPr>
          <w:t xml:space="preserve">configurations </w:t>
        </w:r>
      </w:ins>
      <w:ins w:id="476" w:author="TL5" w:date="2020-01-14T17:07:00Z">
        <w:r w:rsidRPr="00405B00">
          <w:rPr>
            <w:rFonts w:eastAsia="Yu Mincho"/>
          </w:rPr>
          <w:t xml:space="preserve">at that </w:t>
        </w:r>
      </w:ins>
      <w:ins w:id="477" w:author="TL5" w:date="2020-01-14T17:19:00Z">
        <w:r w:rsidR="00E16B53">
          <w:rPr>
            <w:rFonts w:eastAsia="Yu Mincho"/>
          </w:rPr>
          <w:t>sou</w:t>
        </w:r>
      </w:ins>
      <w:ins w:id="478" w:author="TL5" w:date="2020-01-14T17:20:00Z">
        <w:r w:rsidR="00E16B53">
          <w:rPr>
            <w:rFonts w:eastAsia="Yu Mincho"/>
          </w:rPr>
          <w:t>rce</w:t>
        </w:r>
      </w:ins>
      <w:ins w:id="479" w:author="TL5" w:date="2020-01-14T17:07:00Z">
        <w:r w:rsidRPr="00405B00">
          <w:rPr>
            <w:rFonts w:eastAsia="Yu Mincho"/>
          </w:rPr>
          <w:t xml:space="preserve">. When the </w:t>
        </w:r>
      </w:ins>
      <w:ins w:id="480" w:author="TL5" w:date="2020-01-14T17:20:00Z">
        <w:r w:rsidR="00E16B53">
          <w:rPr>
            <w:rFonts w:eastAsia="Yu Mincho"/>
          </w:rPr>
          <w:t xml:space="preserve">Remote Controller </w:t>
        </w:r>
      </w:ins>
      <w:ins w:id="481" w:author="TL5" w:date="2020-01-14T17:07:00Z">
        <w:r w:rsidRPr="00405B00">
          <w:rPr>
            <w:rFonts w:eastAsia="Yu Mincho"/>
          </w:rPr>
          <w:t xml:space="preserve">receives the </w:t>
        </w:r>
      </w:ins>
      <w:ins w:id="482" w:author="TL5" w:date="2020-01-14T17:20:00Z">
        <w:r w:rsidR="00E16B53">
          <w:rPr>
            <w:rFonts w:eastAsia="Yu Mincho"/>
          </w:rPr>
          <w:t xml:space="preserve">configuration </w:t>
        </w:r>
      </w:ins>
      <w:ins w:id="483" w:author="TL5" w:date="2020-01-14T17:07:00Z">
        <w:r w:rsidRPr="00405B00">
          <w:rPr>
            <w:rFonts w:eastAsia="Yu Mincho"/>
          </w:rPr>
          <w:t xml:space="preserve">resource identifier, it shall use this identifier in subsequent requests to the FLUS </w:t>
        </w:r>
      </w:ins>
      <w:ins w:id="484" w:author="TL5" w:date="2020-01-14T17:20:00Z">
        <w:r w:rsidR="00E16B53">
          <w:rPr>
            <w:rFonts w:eastAsia="Yu Mincho"/>
          </w:rPr>
          <w:t xml:space="preserve">source </w:t>
        </w:r>
      </w:ins>
      <w:ins w:id="485" w:author="TL5" w:date="2020-01-14T17:07:00Z">
        <w:r w:rsidRPr="00405B00">
          <w:rPr>
            <w:rFonts w:eastAsia="Yu Mincho"/>
          </w:rPr>
          <w:t xml:space="preserve">to refer to this </w:t>
        </w:r>
      </w:ins>
      <w:ins w:id="486" w:author="TL5" w:date="2020-01-14T17:20:00Z">
        <w:r w:rsidR="00E16B53">
          <w:rPr>
            <w:rFonts w:eastAsia="Yu Mincho"/>
          </w:rPr>
          <w:t>configuration</w:t>
        </w:r>
      </w:ins>
      <w:ins w:id="487" w:author="TL5" w:date="2020-01-14T17:07:00Z">
        <w:r w:rsidRPr="00405B00">
          <w:rPr>
            <w:rFonts w:eastAsia="Yu Mincho"/>
          </w:rPr>
          <w:t xml:space="preserve">. </w:t>
        </w:r>
      </w:ins>
    </w:p>
    <w:p w14:paraId="0C22D873" w14:textId="3DA9DD68" w:rsidR="00150B79" w:rsidRPr="00405B00" w:rsidRDefault="00150B79" w:rsidP="00150B79">
      <w:pPr>
        <w:rPr>
          <w:ins w:id="488" w:author="TL5" w:date="2020-01-14T17:07:00Z"/>
          <w:rFonts w:eastAsia="Yu Mincho"/>
        </w:rPr>
      </w:pPr>
      <w:ins w:id="489" w:author="TL5" w:date="2020-01-14T17:07:00Z">
        <w:r w:rsidRPr="00405B00">
          <w:rPr>
            <w:rFonts w:eastAsia="Yu Mincho"/>
          </w:rPr>
          <w:t>Alte</w:t>
        </w:r>
        <w:r>
          <w:rPr>
            <w:rFonts w:eastAsia="Yu Mincho"/>
          </w:rPr>
          <w:t>r</w:t>
        </w:r>
        <w:r w:rsidRPr="00405B00">
          <w:rPr>
            <w:rFonts w:eastAsia="Yu Mincho"/>
          </w:rPr>
          <w:t>nat</w:t>
        </w:r>
        <w:r>
          <w:rPr>
            <w:rFonts w:eastAsia="Yu Mincho"/>
          </w:rPr>
          <w:t>iv</w:t>
        </w:r>
        <w:r w:rsidRPr="00405B00">
          <w:rPr>
            <w:rFonts w:eastAsia="Yu Mincho"/>
          </w:rPr>
          <w:t xml:space="preserve">ely, if the creation of session is failed, the FLUS </w:t>
        </w:r>
      </w:ins>
      <w:ins w:id="490" w:author="TL5" w:date="2020-01-14T17:20:00Z">
        <w:r w:rsidR="00E16B53">
          <w:rPr>
            <w:rFonts w:eastAsia="Yu Mincho"/>
          </w:rPr>
          <w:t xml:space="preserve">source </w:t>
        </w:r>
      </w:ins>
      <w:ins w:id="491" w:author="TL5" w:date="2020-01-14T17:07:00Z">
        <w:r w:rsidRPr="00405B00">
          <w:rPr>
            <w:rFonts w:eastAsia="Yu Mincho"/>
          </w:rPr>
          <w:t xml:space="preserve">shall send a 403 message. </w:t>
        </w:r>
      </w:ins>
    </w:p>
    <w:p w14:paraId="2FD67424" w14:textId="6A3A9643" w:rsidR="00150B79" w:rsidRPr="004D73F9" w:rsidRDefault="00150B79" w:rsidP="00150B79">
      <w:pPr>
        <w:rPr>
          <w:ins w:id="492" w:author="TL5" w:date="2020-01-14T17:07:00Z"/>
          <w:rFonts w:eastAsia="Yu Mincho"/>
          <w:sz w:val="22"/>
          <w:szCs w:val="22"/>
        </w:rPr>
      </w:pPr>
      <w:ins w:id="493" w:author="TL5" w:date="2020-01-14T17:07:00Z">
        <w:r w:rsidRPr="00405B00">
          <w:rPr>
            <w:rFonts w:eastAsia="Yu Mincho"/>
          </w:rPr>
          <w:t xml:space="preserve">The possible response messages from the FLUS </w:t>
        </w:r>
      </w:ins>
      <w:ins w:id="494" w:author="TL5" w:date="2020-01-14T17:20:00Z">
        <w:r w:rsidR="00E16B53">
          <w:rPr>
            <w:rFonts w:eastAsia="Yu Mincho"/>
          </w:rPr>
          <w:t>source</w:t>
        </w:r>
      </w:ins>
      <w:ins w:id="495" w:author="TL5" w:date="2020-01-14T17:07:00Z">
        <w:r w:rsidRPr="00405B00">
          <w:rPr>
            <w:rFonts w:eastAsia="Yu Mincho"/>
          </w:rPr>
          <w:t xml:space="preserve">, depending on whether the POST request is successful or unsuccessful, are shown in Table </w:t>
        </w:r>
        <w:r>
          <w:rPr>
            <w:rFonts w:eastAsia="Yu Mincho"/>
          </w:rPr>
          <w:t>7</w:t>
        </w:r>
        <w:r w:rsidRPr="00405B00">
          <w:rPr>
            <w:rFonts w:eastAsia="Yu Mincho"/>
          </w:rPr>
          <w:t>.</w:t>
        </w:r>
      </w:ins>
      <w:ins w:id="496" w:author="TL5" w:date="2020-01-14T17:20:00Z">
        <w:r w:rsidR="00E16B53">
          <w:rPr>
            <w:rFonts w:eastAsia="Yu Mincho"/>
          </w:rPr>
          <w:t>8</w:t>
        </w:r>
      </w:ins>
      <w:ins w:id="497" w:author="TL5" w:date="2020-01-14T17:07:00Z">
        <w:r w:rsidRPr="00405B00">
          <w:rPr>
            <w:rFonts w:eastAsia="Yu Mincho"/>
          </w:rPr>
          <w:t>-1.</w:t>
        </w:r>
      </w:ins>
    </w:p>
    <w:p w14:paraId="5132640A" w14:textId="6FA61A95" w:rsidR="00150B79" w:rsidRPr="00290F83" w:rsidRDefault="00150B79" w:rsidP="00150B79">
      <w:pPr>
        <w:pStyle w:val="TH"/>
        <w:rPr>
          <w:ins w:id="498" w:author="TL5" w:date="2020-01-14T17:07:00Z"/>
          <w:noProof/>
          <w:lang w:val="en-US" w:eastAsia="zh-CN"/>
        </w:rPr>
      </w:pPr>
      <w:ins w:id="499" w:author="TL5" w:date="2020-01-14T17:07:00Z">
        <w:r w:rsidRPr="00290F83">
          <w:rPr>
            <w:rFonts w:hint="eastAsia"/>
            <w:noProof/>
            <w:lang w:eastAsia="zh-CN"/>
          </w:rPr>
          <w:t>Table</w:t>
        </w:r>
        <w:r w:rsidRPr="00290F83">
          <w:rPr>
            <w:noProof/>
          </w:rPr>
          <w:t xml:space="preserve"> </w:t>
        </w:r>
        <w:r>
          <w:rPr>
            <w:noProof/>
            <w:lang w:eastAsia="zh-CN"/>
          </w:rPr>
          <w:t>7</w:t>
        </w:r>
        <w:r w:rsidRPr="00290F83">
          <w:rPr>
            <w:noProof/>
            <w:lang w:eastAsia="zh-CN"/>
          </w:rPr>
          <w:t>.</w:t>
        </w:r>
      </w:ins>
      <w:ins w:id="500" w:author="TL5" w:date="2020-01-14T17:20:00Z">
        <w:r w:rsidR="00E16B53">
          <w:rPr>
            <w:noProof/>
            <w:lang w:eastAsia="zh-CN"/>
          </w:rPr>
          <w:t>8</w:t>
        </w:r>
      </w:ins>
      <w:ins w:id="501" w:author="TL5" w:date="2020-01-14T17:07:00Z">
        <w:r>
          <w:rPr>
            <w:noProof/>
            <w:lang w:eastAsia="zh-CN"/>
          </w:rPr>
          <w:t>-1</w:t>
        </w:r>
        <w:r w:rsidRPr="00290F83">
          <w:rPr>
            <w:noProof/>
          </w:rPr>
          <w:t>: Response status code, message, and contents for session creation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4"/>
        <w:gridCol w:w="4703"/>
      </w:tblGrid>
      <w:tr w:rsidR="00150B79" w:rsidRPr="00290F83" w14:paraId="6E903C16" w14:textId="77777777" w:rsidTr="001E0D34">
        <w:trPr>
          <w:ins w:id="502" w:author="TL5" w:date="2020-01-14T17:07:00Z"/>
        </w:trPr>
        <w:tc>
          <w:tcPr>
            <w:tcW w:w="1287" w:type="dxa"/>
            <w:shd w:val="clear" w:color="auto" w:fill="auto"/>
          </w:tcPr>
          <w:p w14:paraId="1534C11B" w14:textId="77777777" w:rsidR="00150B79" w:rsidRPr="00290F83" w:rsidRDefault="00150B79" w:rsidP="001E0D34">
            <w:pPr>
              <w:keepNext/>
              <w:keepLines/>
              <w:spacing w:before="60" w:after="60"/>
              <w:jc w:val="center"/>
              <w:rPr>
                <w:ins w:id="503" w:author="TL5" w:date="2020-01-14T17:07:00Z"/>
                <w:rFonts w:ascii="Arial" w:eastAsia="Yu Mincho" w:hAnsi="Arial" w:cs="Arial"/>
                <w:b/>
                <w:noProof/>
                <w:sz w:val="18"/>
                <w:szCs w:val="18"/>
                <w:lang w:val="en-US" w:eastAsia="zh-CN"/>
              </w:rPr>
            </w:pPr>
            <w:ins w:id="504" w:author="TL5" w:date="2020-01-14T17:07:00Z">
              <w:r w:rsidRPr="00290F83">
                <w:rPr>
                  <w:rFonts w:ascii="Arial" w:eastAsia="Yu Mincho" w:hAnsi="Arial" w:cs="Arial"/>
                  <w:b/>
                  <w:noProof/>
                  <w:sz w:val="18"/>
                  <w:szCs w:val="18"/>
                  <w:lang w:val="en-US" w:eastAsia="zh-CN"/>
                </w:rPr>
                <w:t>Status Code</w:t>
              </w:r>
            </w:ins>
          </w:p>
        </w:tc>
        <w:tc>
          <w:tcPr>
            <w:tcW w:w="3690" w:type="dxa"/>
            <w:shd w:val="clear" w:color="auto" w:fill="auto"/>
          </w:tcPr>
          <w:p w14:paraId="23E0EABF" w14:textId="77777777" w:rsidR="00150B79" w:rsidRPr="00290F83" w:rsidRDefault="00150B79" w:rsidP="001E0D34">
            <w:pPr>
              <w:keepNext/>
              <w:keepLines/>
              <w:spacing w:before="60" w:after="60"/>
              <w:jc w:val="center"/>
              <w:rPr>
                <w:ins w:id="505" w:author="TL5" w:date="2020-01-14T17:07:00Z"/>
                <w:rFonts w:ascii="Arial" w:eastAsia="Yu Mincho" w:hAnsi="Arial" w:cs="Arial"/>
                <w:b/>
                <w:noProof/>
                <w:sz w:val="18"/>
                <w:szCs w:val="18"/>
                <w:lang w:val="en-US" w:eastAsia="zh-CN"/>
              </w:rPr>
            </w:pPr>
            <w:ins w:id="506" w:author="TL5" w:date="2020-01-14T17:07:00Z">
              <w:r w:rsidRPr="00290F83">
                <w:rPr>
                  <w:rFonts w:ascii="Arial" w:eastAsia="Yu Mincho" w:hAnsi="Arial" w:cs="Arial"/>
                  <w:b/>
                  <w:noProof/>
                  <w:sz w:val="18"/>
                  <w:szCs w:val="18"/>
                  <w:lang w:val="en-US" w:eastAsia="zh-CN"/>
                </w:rPr>
                <w:t>Message</w:t>
              </w:r>
            </w:ins>
          </w:p>
        </w:tc>
        <w:tc>
          <w:tcPr>
            <w:tcW w:w="4770" w:type="dxa"/>
            <w:shd w:val="clear" w:color="auto" w:fill="auto"/>
          </w:tcPr>
          <w:p w14:paraId="069A753C" w14:textId="77777777" w:rsidR="00150B79" w:rsidRPr="00290F83" w:rsidRDefault="00150B79" w:rsidP="001E0D34">
            <w:pPr>
              <w:keepNext/>
              <w:keepLines/>
              <w:spacing w:before="60" w:after="60"/>
              <w:jc w:val="center"/>
              <w:rPr>
                <w:ins w:id="507" w:author="TL5" w:date="2020-01-14T17:07:00Z"/>
                <w:rFonts w:ascii="Arial" w:eastAsia="Yu Mincho" w:hAnsi="Arial" w:cs="Arial"/>
                <w:b/>
                <w:noProof/>
                <w:sz w:val="18"/>
                <w:szCs w:val="18"/>
                <w:lang w:val="en-US" w:eastAsia="zh-CN"/>
              </w:rPr>
            </w:pPr>
            <w:ins w:id="508" w:author="TL5" w:date="2020-01-14T17:07:00Z">
              <w:r w:rsidRPr="00290F83">
                <w:rPr>
                  <w:rFonts w:ascii="Arial" w:eastAsia="Yu Mincho" w:hAnsi="Arial" w:cs="Arial"/>
                  <w:b/>
                  <w:noProof/>
                  <w:sz w:val="18"/>
                  <w:szCs w:val="18"/>
                  <w:lang w:val="en-US" w:eastAsia="zh-CN"/>
                </w:rPr>
                <w:t>Contents</w:t>
              </w:r>
            </w:ins>
          </w:p>
        </w:tc>
      </w:tr>
      <w:tr w:rsidR="00150B79" w:rsidRPr="00290F83" w14:paraId="369C2314" w14:textId="77777777" w:rsidTr="001E0D34">
        <w:trPr>
          <w:ins w:id="509" w:author="TL5" w:date="2020-01-14T17:07:00Z"/>
        </w:trPr>
        <w:tc>
          <w:tcPr>
            <w:tcW w:w="1287" w:type="dxa"/>
            <w:shd w:val="clear" w:color="auto" w:fill="auto"/>
            <w:vAlign w:val="center"/>
          </w:tcPr>
          <w:p w14:paraId="2E5E0829" w14:textId="77777777" w:rsidR="00150B79" w:rsidRPr="00290F83" w:rsidRDefault="00150B79" w:rsidP="001E0D34">
            <w:pPr>
              <w:spacing w:before="60" w:after="60"/>
              <w:jc w:val="center"/>
              <w:rPr>
                <w:ins w:id="510" w:author="TL5" w:date="2020-01-14T17:07:00Z"/>
                <w:rFonts w:ascii="Arial" w:eastAsia="Yu Mincho" w:hAnsi="Arial" w:cs="Arial"/>
                <w:sz w:val="18"/>
                <w:szCs w:val="18"/>
              </w:rPr>
            </w:pPr>
            <w:ins w:id="511" w:author="TL5" w:date="2020-01-14T17:07:00Z">
              <w:r w:rsidRPr="00290F83">
                <w:rPr>
                  <w:rFonts w:ascii="Arial" w:eastAsia="Yu Mincho" w:hAnsi="Arial" w:cs="Arial"/>
                  <w:sz w:val="18"/>
                  <w:szCs w:val="18"/>
                </w:rPr>
                <w:t>201 Created</w:t>
              </w:r>
            </w:ins>
          </w:p>
        </w:tc>
        <w:tc>
          <w:tcPr>
            <w:tcW w:w="3690" w:type="dxa"/>
            <w:shd w:val="clear" w:color="auto" w:fill="auto"/>
          </w:tcPr>
          <w:p w14:paraId="686BE396" w14:textId="797D9442" w:rsidR="00150B79" w:rsidRPr="00290F83" w:rsidRDefault="00E16B53" w:rsidP="001E0D34">
            <w:pPr>
              <w:keepNext/>
              <w:keepLines/>
              <w:overflowPunct w:val="0"/>
              <w:autoSpaceDE w:val="0"/>
              <w:autoSpaceDN w:val="0"/>
              <w:adjustRightInd w:val="0"/>
              <w:spacing w:before="60" w:after="60"/>
              <w:textAlignment w:val="baseline"/>
              <w:rPr>
                <w:ins w:id="512" w:author="TL5" w:date="2020-01-14T17:07:00Z"/>
                <w:rFonts w:ascii="Arial" w:eastAsia="Yu Mincho" w:hAnsi="Arial" w:cs="Arial"/>
                <w:sz w:val="18"/>
                <w:szCs w:val="18"/>
              </w:rPr>
            </w:pPr>
            <w:ins w:id="513" w:author="TL5" w:date="2020-01-14T17:20:00Z">
              <w:r>
                <w:rPr>
                  <w:rFonts w:ascii="Arial" w:eastAsia="Yu Mincho" w:hAnsi="Arial" w:cs="Arial"/>
                  <w:sz w:val="18"/>
                  <w:szCs w:val="18"/>
                </w:rPr>
                <w:t>Configuration</w:t>
              </w:r>
            </w:ins>
            <w:ins w:id="514" w:author="TL5" w:date="2020-01-14T17:07:00Z">
              <w:r w:rsidR="00150B79" w:rsidRPr="00290F83">
                <w:rPr>
                  <w:rFonts w:ascii="Arial" w:eastAsia="Yu Mincho" w:hAnsi="Arial" w:cs="Arial"/>
                  <w:sz w:val="18"/>
                  <w:szCs w:val="18"/>
                </w:rPr>
                <w:t xml:space="preserve"> created successfully</w:t>
              </w:r>
            </w:ins>
          </w:p>
        </w:tc>
        <w:tc>
          <w:tcPr>
            <w:tcW w:w="4770" w:type="dxa"/>
            <w:shd w:val="clear" w:color="auto" w:fill="auto"/>
          </w:tcPr>
          <w:p w14:paraId="0E06D167" w14:textId="1879442D" w:rsidR="00150B79" w:rsidRPr="00290F83" w:rsidRDefault="00150B79" w:rsidP="001E0D34">
            <w:pPr>
              <w:keepNext/>
              <w:keepLines/>
              <w:overflowPunct w:val="0"/>
              <w:autoSpaceDE w:val="0"/>
              <w:autoSpaceDN w:val="0"/>
              <w:adjustRightInd w:val="0"/>
              <w:spacing w:before="60" w:after="60"/>
              <w:textAlignment w:val="baseline"/>
              <w:rPr>
                <w:ins w:id="515" w:author="TL5" w:date="2020-01-14T17:07:00Z"/>
                <w:rFonts w:ascii="Arial" w:eastAsia="Yu Mincho" w:hAnsi="Arial" w:cs="Arial"/>
                <w:sz w:val="18"/>
                <w:szCs w:val="18"/>
              </w:rPr>
            </w:pPr>
            <w:ins w:id="516" w:author="TL5" w:date="2020-01-14T17:07:00Z">
              <w:r w:rsidRPr="00290F83">
                <w:rPr>
                  <w:rFonts w:ascii="Arial" w:eastAsia="Yu Mincho" w:hAnsi="Arial" w:cs="Arial"/>
                  <w:sz w:val="18"/>
                  <w:szCs w:val="18"/>
                </w:rPr>
                <w:t xml:space="preserve">The FLUS </w:t>
              </w:r>
            </w:ins>
            <w:ins w:id="517" w:author="TL5" w:date="2020-01-14T17:21:00Z">
              <w:r w:rsidR="00E16B53">
                <w:rPr>
                  <w:rFonts w:ascii="Arial" w:eastAsia="Yu Mincho" w:hAnsi="Arial" w:cs="Arial"/>
                  <w:sz w:val="18"/>
                  <w:szCs w:val="18"/>
                </w:rPr>
                <w:t>source</w:t>
              </w:r>
            </w:ins>
            <w:ins w:id="518" w:author="TL5" w:date="2020-01-14T17:07:00Z">
              <w:r w:rsidRPr="00290F83">
                <w:rPr>
                  <w:rFonts w:ascii="Arial" w:eastAsia="Yu Mincho" w:hAnsi="Arial" w:cs="Arial"/>
                  <w:sz w:val="18"/>
                  <w:szCs w:val="18"/>
                </w:rPr>
                <w:t xml:space="preserve"> provides the </w:t>
              </w:r>
            </w:ins>
            <w:ins w:id="519" w:author="TL5" w:date="2020-01-14T17:21:00Z">
              <w:r w:rsidR="00E16B53">
                <w:rPr>
                  <w:rFonts w:ascii="Arial" w:eastAsia="Yu Mincho" w:hAnsi="Arial" w:cs="Arial"/>
                  <w:sz w:val="18"/>
                  <w:szCs w:val="18"/>
                </w:rPr>
                <w:t xml:space="preserve">configuration </w:t>
              </w:r>
            </w:ins>
            <w:ins w:id="520" w:author="TL5" w:date="2020-01-14T17:07:00Z">
              <w:r w:rsidRPr="00290F83">
                <w:rPr>
                  <w:rFonts w:ascii="Arial" w:eastAsia="Yu Mincho" w:hAnsi="Arial" w:cs="Arial"/>
                  <w:sz w:val="18"/>
                  <w:szCs w:val="18"/>
                </w:rPr>
                <w:t xml:space="preserve">resource identifier of the created </w:t>
              </w:r>
            </w:ins>
            <w:ins w:id="521" w:author="TL5" w:date="2020-01-14T17:21:00Z">
              <w:r w:rsidR="00E16B53">
                <w:rPr>
                  <w:rFonts w:ascii="Arial" w:eastAsia="Yu Mincho" w:hAnsi="Arial" w:cs="Arial"/>
                  <w:sz w:val="18"/>
                  <w:szCs w:val="18"/>
                </w:rPr>
                <w:t>configuration</w:t>
              </w:r>
            </w:ins>
          </w:p>
        </w:tc>
      </w:tr>
      <w:tr w:rsidR="00150B79" w:rsidRPr="00290F83" w14:paraId="0819CA1F" w14:textId="77777777" w:rsidTr="001E0D34">
        <w:trPr>
          <w:ins w:id="522" w:author="TL5" w:date="2020-01-14T17:07:00Z"/>
        </w:trPr>
        <w:tc>
          <w:tcPr>
            <w:tcW w:w="1287" w:type="dxa"/>
            <w:shd w:val="clear" w:color="auto" w:fill="auto"/>
            <w:vAlign w:val="center"/>
          </w:tcPr>
          <w:p w14:paraId="1EFA74C2" w14:textId="77777777" w:rsidR="00150B79" w:rsidRPr="00290F83" w:rsidRDefault="00150B79" w:rsidP="001E0D34">
            <w:pPr>
              <w:spacing w:before="60" w:after="60"/>
              <w:jc w:val="center"/>
              <w:rPr>
                <w:ins w:id="523" w:author="TL5" w:date="2020-01-14T17:07:00Z"/>
                <w:rFonts w:ascii="Arial" w:eastAsia="Yu Mincho" w:hAnsi="Arial" w:cs="Arial"/>
                <w:sz w:val="18"/>
                <w:szCs w:val="18"/>
              </w:rPr>
            </w:pPr>
            <w:ins w:id="524" w:author="TL5" w:date="2020-01-14T17:07:00Z">
              <w:r w:rsidRPr="00290F83">
                <w:rPr>
                  <w:rFonts w:ascii="Arial" w:eastAsia="Yu Mincho" w:hAnsi="Arial" w:cs="Arial"/>
                  <w:sz w:val="18"/>
                  <w:szCs w:val="18"/>
                </w:rPr>
                <w:t>403 Forbidden</w:t>
              </w:r>
            </w:ins>
          </w:p>
        </w:tc>
        <w:tc>
          <w:tcPr>
            <w:tcW w:w="3690" w:type="dxa"/>
            <w:shd w:val="clear" w:color="auto" w:fill="auto"/>
          </w:tcPr>
          <w:p w14:paraId="095DFCB0" w14:textId="77777777" w:rsidR="00150B79" w:rsidRPr="00290F83" w:rsidRDefault="00150B79" w:rsidP="001E0D34">
            <w:pPr>
              <w:keepNext/>
              <w:keepLines/>
              <w:overflowPunct w:val="0"/>
              <w:autoSpaceDE w:val="0"/>
              <w:autoSpaceDN w:val="0"/>
              <w:adjustRightInd w:val="0"/>
              <w:spacing w:before="60" w:after="60"/>
              <w:textAlignment w:val="baseline"/>
              <w:rPr>
                <w:ins w:id="525" w:author="TL5" w:date="2020-01-14T17:07:00Z"/>
                <w:rFonts w:ascii="Arial" w:eastAsia="Yu Mincho" w:hAnsi="Arial" w:cs="Arial"/>
                <w:sz w:val="18"/>
                <w:szCs w:val="18"/>
              </w:rPr>
            </w:pPr>
            <w:ins w:id="526" w:author="TL5" w:date="2020-01-14T17:07:00Z">
              <w:r w:rsidRPr="00290F83">
                <w:rPr>
                  <w:rFonts w:ascii="Arial" w:eastAsia="Yu Mincho" w:hAnsi="Arial" w:cs="Arial"/>
                  <w:sz w:val="18"/>
                  <w:szCs w:val="18"/>
                </w:rPr>
                <w:t>Request cannot be fulfilled</w:t>
              </w:r>
            </w:ins>
          </w:p>
        </w:tc>
        <w:tc>
          <w:tcPr>
            <w:tcW w:w="4770" w:type="dxa"/>
            <w:shd w:val="clear" w:color="auto" w:fill="auto"/>
          </w:tcPr>
          <w:p w14:paraId="75B3A6FA" w14:textId="05BB67FE" w:rsidR="00150B79" w:rsidRPr="00290F83" w:rsidRDefault="00150B79" w:rsidP="001E0D34">
            <w:pPr>
              <w:keepNext/>
              <w:keepLines/>
              <w:overflowPunct w:val="0"/>
              <w:autoSpaceDE w:val="0"/>
              <w:autoSpaceDN w:val="0"/>
              <w:adjustRightInd w:val="0"/>
              <w:spacing w:before="60" w:after="60"/>
              <w:textAlignment w:val="baseline"/>
              <w:rPr>
                <w:ins w:id="527" w:author="TL5" w:date="2020-01-14T17:07:00Z"/>
                <w:rFonts w:ascii="Arial" w:eastAsia="Yu Mincho" w:hAnsi="Arial" w:cs="Arial"/>
                <w:sz w:val="18"/>
                <w:szCs w:val="18"/>
              </w:rPr>
            </w:pPr>
            <w:ins w:id="528" w:author="TL5" w:date="2020-01-14T17:07:00Z">
              <w:r w:rsidRPr="00290F83">
                <w:rPr>
                  <w:rFonts w:ascii="Arial" w:eastAsia="Yu Mincho" w:hAnsi="Arial" w:cs="Arial"/>
                  <w:sz w:val="18"/>
                  <w:szCs w:val="18"/>
                </w:rPr>
                <w:t xml:space="preserve">The FLUS </w:t>
              </w:r>
            </w:ins>
            <w:ins w:id="529" w:author="TL5" w:date="2020-01-14T17:21:00Z">
              <w:r w:rsidR="00E16B53">
                <w:rPr>
                  <w:rFonts w:ascii="Arial" w:eastAsia="Yu Mincho" w:hAnsi="Arial" w:cs="Arial"/>
                  <w:sz w:val="18"/>
                  <w:szCs w:val="18"/>
                </w:rPr>
                <w:t>source</w:t>
              </w:r>
            </w:ins>
            <w:ins w:id="530" w:author="TL5" w:date="2020-01-14T17:07:00Z">
              <w:r w:rsidRPr="00290F83">
                <w:rPr>
                  <w:rFonts w:ascii="Arial" w:eastAsia="Yu Mincho" w:hAnsi="Arial" w:cs="Arial"/>
                  <w:sz w:val="18"/>
                  <w:szCs w:val="18"/>
                </w:rPr>
                <w:t xml:space="preserve"> may include optional text to indicate why the request could not be fulfilled </w:t>
              </w:r>
            </w:ins>
          </w:p>
        </w:tc>
      </w:tr>
      <w:tr w:rsidR="00150B79" w:rsidRPr="00290F83" w14:paraId="20B6AD06" w14:textId="77777777" w:rsidTr="001E0D34">
        <w:trPr>
          <w:ins w:id="531" w:author="TL5" w:date="2020-01-14T17:07:00Z"/>
        </w:trPr>
        <w:tc>
          <w:tcPr>
            <w:tcW w:w="9747" w:type="dxa"/>
            <w:gridSpan w:val="3"/>
            <w:shd w:val="clear" w:color="auto" w:fill="auto"/>
            <w:vAlign w:val="center"/>
          </w:tcPr>
          <w:p w14:paraId="606BC021" w14:textId="5F4A5170" w:rsidR="00150B79" w:rsidRPr="00290F83" w:rsidRDefault="00150B79" w:rsidP="001E0D34">
            <w:pPr>
              <w:keepNext/>
              <w:keepLines/>
              <w:overflowPunct w:val="0"/>
              <w:autoSpaceDE w:val="0"/>
              <w:autoSpaceDN w:val="0"/>
              <w:adjustRightInd w:val="0"/>
              <w:spacing w:before="60" w:after="60"/>
              <w:textAlignment w:val="baseline"/>
              <w:rPr>
                <w:ins w:id="532" w:author="TL5" w:date="2020-01-14T17:07:00Z"/>
                <w:rFonts w:ascii="Arial" w:eastAsia="Yu Mincho" w:hAnsi="Arial" w:cs="Arial"/>
                <w:sz w:val="18"/>
                <w:szCs w:val="18"/>
              </w:rPr>
            </w:pPr>
            <w:ins w:id="533" w:author="TL5" w:date="2020-01-14T17:07:00Z">
              <w:r w:rsidRPr="00290F83">
                <w:rPr>
                  <w:rFonts w:ascii="Arial" w:eastAsia="Yu Mincho" w:hAnsi="Arial"/>
                  <w:sz w:val="18"/>
                </w:rPr>
                <w:t>Note:</w:t>
              </w:r>
              <w:r w:rsidRPr="00290F83">
                <w:rPr>
                  <w:rFonts w:ascii="Arial" w:eastAsia="Yu Mincho" w:hAnsi="Arial" w:hint="eastAsia"/>
                  <w:sz w:val="18"/>
                  <w:lang w:eastAsia="zh-CN"/>
                </w:rPr>
                <w:tab/>
              </w:r>
              <w:r w:rsidRPr="00290F83">
                <w:rPr>
                  <w:rFonts w:ascii="Arial" w:eastAsia="Yu Mincho" w:hAnsi="Arial"/>
                  <w:sz w:val="18"/>
                </w:rPr>
                <w:t xml:space="preserve">In addition to the above response codes, the FLUS </w:t>
              </w:r>
            </w:ins>
            <w:ins w:id="534" w:author="TL5" w:date="2020-01-14T17:21:00Z">
              <w:r w:rsidR="00E16B53">
                <w:rPr>
                  <w:rFonts w:ascii="Arial" w:eastAsia="Yu Mincho" w:hAnsi="Arial"/>
                  <w:sz w:val="18"/>
                </w:rPr>
                <w:t>source</w:t>
              </w:r>
            </w:ins>
            <w:ins w:id="535" w:author="TL5" w:date="2020-01-14T17:07:00Z">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w:t>
              </w:r>
              <w:r w:rsidRPr="00E65B9E">
                <w:rPr>
                  <w:rFonts w:ascii="Arial" w:hAnsi="Arial" w:hint="eastAsia"/>
                  <w:sz w:val="18"/>
                  <w:lang w:eastAsia="ko-KR"/>
                </w:rPr>
                <w:t>11</w:t>
              </w:r>
              <w:r w:rsidRPr="00290F83">
                <w:rPr>
                  <w:rFonts w:ascii="Arial" w:eastAsia="Yu Mincho" w:hAnsi="Arial"/>
                  <w:sz w:val="18"/>
                </w:rPr>
                <w:t>] as applicable</w:t>
              </w:r>
            </w:ins>
          </w:p>
        </w:tc>
      </w:tr>
    </w:tbl>
    <w:p w14:paraId="1B280BC6" w14:textId="77777777" w:rsidR="004B2614" w:rsidRPr="004B2614" w:rsidRDefault="004B2614" w:rsidP="004B2614">
      <w:pPr>
        <w:rPr>
          <w:ins w:id="536" w:author="TL5" w:date="2020-01-14T16:11:00Z"/>
          <w:lang w:eastAsia="ko-KR"/>
        </w:rPr>
        <w:pPrChange w:id="537" w:author="TL5" w:date="2020-01-14T17:07:00Z">
          <w:pPr>
            <w:pStyle w:val="Heading2"/>
            <w:ind w:left="0" w:firstLine="0"/>
          </w:pPr>
        </w:pPrChange>
      </w:pPr>
    </w:p>
    <w:p w14:paraId="243844D4" w14:textId="138B6DAA" w:rsidR="009A004B" w:rsidRPr="009A004B" w:rsidRDefault="009A004B" w:rsidP="009A004B">
      <w:pPr>
        <w:pStyle w:val="Heading2"/>
        <w:ind w:left="0" w:firstLine="0"/>
        <w:rPr>
          <w:ins w:id="538" w:author="TL5" w:date="2020-01-14T16:11:00Z"/>
          <w:lang w:eastAsia="ko-KR"/>
        </w:rPr>
        <w:pPrChange w:id="539" w:author="TL5" w:date="2020-01-14T16:12:00Z">
          <w:pPr/>
        </w:pPrChange>
      </w:pPr>
      <w:ins w:id="540" w:author="TL5" w:date="2020-01-14T16:12:00Z">
        <w:r>
          <w:rPr>
            <w:lang w:eastAsia="ko-KR"/>
          </w:rPr>
          <w:t>7.9</w:t>
        </w:r>
      </w:ins>
      <w:ins w:id="541" w:author="TL5" w:date="2020-01-14T16:16:00Z">
        <w:r>
          <w:rPr>
            <w:lang w:eastAsia="ko-KR"/>
          </w:rPr>
          <w:tab/>
        </w:r>
      </w:ins>
      <w:ins w:id="542" w:author="TL5" w:date="2020-01-14T16:14:00Z">
        <w:r>
          <w:rPr>
            <w:lang w:eastAsia="ko-KR"/>
          </w:rPr>
          <w:t xml:space="preserve">Remote </w:t>
        </w:r>
      </w:ins>
      <w:ins w:id="543" w:author="TL5" w:date="2020-01-14T16:12:00Z">
        <w:r>
          <w:rPr>
            <w:lang w:eastAsia="ko-KR"/>
          </w:rPr>
          <w:t>Manage a FLUS Source configuration</w:t>
        </w:r>
      </w:ins>
    </w:p>
    <w:p w14:paraId="77326CD1" w14:textId="4B7EB817" w:rsidR="009A004B" w:rsidRDefault="009A004B" w:rsidP="009A004B">
      <w:pPr>
        <w:pStyle w:val="Heading3"/>
        <w:rPr>
          <w:ins w:id="544" w:author="TL5" w:date="2020-01-14T17:08:00Z"/>
          <w:lang w:eastAsia="ja-JP"/>
        </w:rPr>
      </w:pPr>
      <w:ins w:id="545" w:author="TL5" w:date="2020-01-14T16:12:00Z">
        <w:r>
          <w:rPr>
            <w:lang w:eastAsia="ja-JP"/>
          </w:rPr>
          <w:t>7.9.1</w:t>
        </w:r>
      </w:ins>
      <w:ins w:id="546" w:author="TL5" w:date="2020-01-14T16:15:00Z">
        <w:r>
          <w:rPr>
            <w:lang w:eastAsia="ja-JP"/>
          </w:rPr>
          <w:tab/>
        </w:r>
      </w:ins>
      <w:ins w:id="547" w:author="TL5" w:date="2020-01-14T16:12:00Z">
        <w:r w:rsidRPr="00E260DF">
          <w:rPr>
            <w:lang w:eastAsia="ja-JP"/>
          </w:rPr>
          <w:t xml:space="preserve">FLUS </w:t>
        </w:r>
        <w:r>
          <w:rPr>
            <w:lang w:eastAsia="ja-JP"/>
          </w:rPr>
          <w:t xml:space="preserve">Source configuration </w:t>
        </w:r>
        <w:r w:rsidRPr="00E260DF">
          <w:rPr>
            <w:lang w:eastAsia="ja-JP"/>
          </w:rPr>
          <w:t>fetch procedure</w:t>
        </w:r>
      </w:ins>
    </w:p>
    <w:p w14:paraId="79F448EF" w14:textId="01B5607B" w:rsidR="00150B79" w:rsidRDefault="00150B79" w:rsidP="00150B79">
      <w:pPr>
        <w:rPr>
          <w:ins w:id="548" w:author="TL5" w:date="2020-01-14T17:08:00Z"/>
          <w:rFonts w:eastAsia="Yu Mincho"/>
          <w:b/>
          <w:bCs/>
          <w:lang w:eastAsia="ko-KR"/>
        </w:rPr>
      </w:pPr>
      <w:ins w:id="549" w:author="TL5" w:date="2020-01-14T17:08:00Z">
        <w:r>
          <w:rPr>
            <w:rFonts w:eastAsia="Yu Mincho"/>
            <w:b/>
            <w:bCs/>
            <w:lang w:eastAsia="ko-KR"/>
          </w:rPr>
          <w:t>GET /flus/v1.0/</w:t>
        </w:r>
      </w:ins>
      <w:ins w:id="550" w:author="TL5" w:date="2020-01-14T17:21:00Z">
        <w:r w:rsidR="00E16B53">
          <w:rPr>
            <w:rFonts w:eastAsia="Yu Mincho"/>
            <w:b/>
            <w:bCs/>
            <w:lang w:eastAsia="ko-KR"/>
          </w:rPr>
          <w:t>configurations</w:t>
        </w:r>
      </w:ins>
      <w:ins w:id="551" w:author="TL5" w:date="2020-01-14T17:08:00Z">
        <w:r w:rsidRPr="004D73F9">
          <w:rPr>
            <w:rFonts w:eastAsia="Yu Mincho"/>
            <w:b/>
            <w:bCs/>
            <w:lang w:eastAsia="ko-KR"/>
          </w:rPr>
          <w:t>/{</w:t>
        </w:r>
      </w:ins>
      <w:ins w:id="552" w:author="TL5" w:date="2020-01-14T17:21:00Z">
        <w:r w:rsidR="00E16B53">
          <w:rPr>
            <w:rFonts w:eastAsia="Yu Mincho"/>
            <w:b/>
            <w:bCs/>
            <w:lang w:eastAsia="ko-KR"/>
          </w:rPr>
          <w:t>config</w:t>
        </w:r>
      </w:ins>
      <w:ins w:id="553" w:author="TL5" w:date="2020-01-14T17:08:00Z">
        <w:r w:rsidRPr="004D73F9">
          <w:rPr>
            <w:rFonts w:eastAsia="Yu Mincho"/>
            <w:b/>
            <w:bCs/>
            <w:lang w:eastAsia="ko-KR"/>
          </w:rPr>
          <w:t>-res-id}</w:t>
        </w:r>
      </w:ins>
    </w:p>
    <w:p w14:paraId="2B9EEB64" w14:textId="77777777" w:rsidR="00150B79" w:rsidRPr="004D73F9" w:rsidRDefault="00150B79" w:rsidP="00150B79">
      <w:pPr>
        <w:rPr>
          <w:ins w:id="554" w:author="TL5" w:date="2020-01-14T17:08:00Z"/>
          <w:rFonts w:eastAsia="Yu Mincho"/>
        </w:rPr>
      </w:pPr>
      <w:ins w:id="555" w:author="TL5" w:date="2020-01-14T17:08:00Z">
        <w:r>
          <w:rPr>
            <w:rFonts w:eastAsia="Yu Mincho"/>
          </w:rPr>
          <w:t xml:space="preserve">Configurations </w:t>
        </w:r>
        <w:r w:rsidRPr="004D73F9">
          <w:rPr>
            <w:rFonts w:eastAsia="Yu Mincho"/>
          </w:rPr>
          <w:t xml:space="preserve">can be read by the </w:t>
        </w:r>
        <w:r>
          <w:rPr>
            <w:rFonts w:eastAsia="Yu Mincho"/>
          </w:rPr>
          <w:t xml:space="preserve">Control </w:t>
        </w:r>
        <w:r w:rsidRPr="004D73F9">
          <w:rPr>
            <w:rFonts w:eastAsia="Yu Mincho"/>
          </w:rPr>
          <w:t xml:space="preserve">source when it wishes to know the latest representation of the session resource at the FLUS sink. To fetch the properties of a </w:t>
        </w:r>
        <w:proofErr w:type="gramStart"/>
        <w:r w:rsidRPr="004D73F9">
          <w:rPr>
            <w:rFonts w:eastAsia="Yu Mincho"/>
          </w:rPr>
          <w:t>FLUS</w:t>
        </w:r>
        <w:proofErr w:type="gramEnd"/>
        <w:r w:rsidRPr="004D73F9">
          <w:rPr>
            <w:rFonts w:eastAsia="Yu Mincho"/>
          </w:rPr>
          <w:t xml:space="preserve"> </w:t>
        </w:r>
        <w:r>
          <w:rPr>
            <w:rFonts w:eastAsia="Yu Mincho"/>
          </w:rPr>
          <w:t>Sink Configuration</w:t>
        </w:r>
        <w:r w:rsidRPr="004D73F9">
          <w:rPr>
            <w:rFonts w:eastAsia="Yu Mincho"/>
          </w:rPr>
          <w:t xml:space="preserve">, the </w:t>
        </w:r>
        <w:r>
          <w:rPr>
            <w:rFonts w:eastAsia="Yu Mincho"/>
          </w:rPr>
          <w:t xml:space="preserve">Control </w:t>
        </w:r>
        <w:r w:rsidRPr="004D73F9">
          <w:rPr>
            <w:rFonts w:eastAsia="Yu Mincho"/>
          </w:rPr>
          <w:t>source sends a HTTP GET request to the FLUS sink as follows:</w:t>
        </w:r>
      </w:ins>
    </w:p>
    <w:p w14:paraId="0AB92AD5" w14:textId="47606166" w:rsidR="00150B79" w:rsidRPr="004D73F9" w:rsidRDefault="00150B79" w:rsidP="00150B79">
      <w:pPr>
        <w:pStyle w:val="B10"/>
        <w:rPr>
          <w:ins w:id="556" w:author="TL5" w:date="2020-01-14T17:08:00Z"/>
          <w:lang w:eastAsia="ja-JP"/>
        </w:rPr>
      </w:pPr>
      <w:ins w:id="557" w:author="TL5" w:date="2020-01-14T17:08:00Z">
        <w:r>
          <w:rPr>
            <w:lang w:eastAsia="ja-JP"/>
          </w:rPr>
          <w:t>-</w:t>
        </w:r>
        <w:r>
          <w:rPr>
            <w:lang w:eastAsia="ja-JP"/>
          </w:rPr>
          <w:tab/>
        </w:r>
        <w:r w:rsidRPr="004D73F9">
          <w:rPr>
            <w:lang w:eastAsia="ja-JP"/>
          </w:rPr>
          <w:t xml:space="preserve">the request URI with the </w:t>
        </w:r>
        <w:r w:rsidRPr="004D3578">
          <w:t>"</w:t>
        </w:r>
        <w:r w:rsidRPr="004D73F9">
          <w:rPr>
            <w:lang w:eastAsia="ja-JP"/>
          </w:rPr>
          <w:t>path</w:t>
        </w:r>
        <w:r w:rsidRPr="004D3578">
          <w:t>"</w:t>
        </w:r>
        <w:r w:rsidRPr="004D73F9">
          <w:rPr>
            <w:lang w:eastAsia="ja-JP"/>
          </w:rPr>
          <w:t xml:space="preserve"> set to </w:t>
        </w:r>
        <w:r w:rsidRPr="004D3578">
          <w:t>"</w:t>
        </w:r>
        <w:r w:rsidRPr="004D73F9">
          <w:rPr>
            <w:lang w:eastAsia="ja-JP"/>
          </w:rPr>
          <w:t>/flus/v1.0/</w:t>
        </w:r>
      </w:ins>
      <w:ins w:id="558" w:author="TL5" w:date="2020-01-14T17:22:00Z">
        <w:r w:rsidR="00E16B53" w:rsidRPr="00E16B53">
          <w:t xml:space="preserve"> </w:t>
        </w:r>
        <w:r w:rsidR="00E16B53" w:rsidRPr="00E16B53">
          <w:rPr>
            <w:lang w:eastAsia="ja-JP"/>
          </w:rPr>
          <w:t>configurations</w:t>
        </w:r>
      </w:ins>
      <w:ins w:id="559" w:author="TL5" w:date="2020-01-14T17:08:00Z">
        <w:r w:rsidRPr="004D73F9">
          <w:rPr>
            <w:lang w:eastAsia="ja-JP"/>
          </w:rPr>
          <w:t>/{</w:t>
        </w:r>
      </w:ins>
      <w:ins w:id="560" w:author="TL5" w:date="2020-01-14T17:22:00Z">
        <w:r w:rsidR="00E16B53" w:rsidRPr="00E16B53">
          <w:rPr>
            <w:lang w:eastAsia="ja-JP"/>
          </w:rPr>
          <w:t>config</w:t>
        </w:r>
      </w:ins>
      <w:ins w:id="561" w:author="TL5" w:date="2020-01-14T17:08:00Z">
        <w:r w:rsidRPr="004D73F9">
          <w:rPr>
            <w:lang w:eastAsia="ja-JP"/>
          </w:rPr>
          <w:t>-res-id}</w:t>
        </w:r>
        <w:r w:rsidRPr="004D3578">
          <w:t>"</w:t>
        </w:r>
      </w:ins>
    </w:p>
    <w:p w14:paraId="7CACD623" w14:textId="77777777" w:rsidR="00150B79" w:rsidRPr="004D73F9" w:rsidRDefault="00150B79" w:rsidP="00150B79">
      <w:pPr>
        <w:pStyle w:val="B10"/>
        <w:rPr>
          <w:ins w:id="562" w:author="TL5" w:date="2020-01-14T17:08:00Z"/>
          <w:lang w:eastAsia="ja-JP"/>
        </w:rPr>
      </w:pPr>
      <w:ins w:id="563" w:author="TL5" w:date="2020-01-14T17:08:00Z">
        <w:r>
          <w:rPr>
            <w:lang w:eastAsia="ja-JP"/>
          </w:rPr>
          <w:t>-</w:t>
        </w:r>
        <w:r>
          <w:rPr>
            <w:lang w:eastAsia="ja-JP"/>
          </w:rPr>
          <w:tab/>
        </w:r>
        <w:r w:rsidRPr="004D73F9">
          <w:rPr>
            <w:lang w:eastAsia="ja-JP"/>
          </w:rPr>
          <w:t xml:space="preserve">the Host field is set to the FQDN of the FLUS sink </w:t>
        </w:r>
      </w:ins>
    </w:p>
    <w:p w14:paraId="0D9FF5BA" w14:textId="44AD4AFC" w:rsidR="00150B79" w:rsidRPr="004D73F9" w:rsidRDefault="00150B79" w:rsidP="00150B79">
      <w:pPr>
        <w:keepNext/>
        <w:keepLines/>
        <w:overflowPunct w:val="0"/>
        <w:autoSpaceDE w:val="0"/>
        <w:autoSpaceDN w:val="0"/>
        <w:adjustRightInd w:val="0"/>
        <w:spacing w:before="120"/>
        <w:textAlignment w:val="baseline"/>
        <w:outlineLvl w:val="2"/>
        <w:rPr>
          <w:ins w:id="564" w:author="TL5" w:date="2020-01-14T17:08:00Z"/>
          <w:rFonts w:eastAsia="Yu Mincho"/>
          <w:lang w:eastAsia="ja-JP"/>
        </w:rPr>
      </w:pPr>
      <w:ins w:id="565" w:author="TL5" w:date="2020-01-14T17:08:00Z">
        <w:r w:rsidRPr="004D73F9">
          <w:rPr>
            <w:rFonts w:eastAsia="Yu Mincho"/>
            <w:lang w:eastAsia="ja-JP"/>
          </w:rPr>
          <w:lastRenderedPageBreak/>
          <w:t>The {</w:t>
        </w:r>
      </w:ins>
      <w:ins w:id="566" w:author="TL5" w:date="2020-01-14T17:22:00Z">
        <w:r w:rsidR="00E16B53">
          <w:rPr>
            <w:rFonts w:eastAsia="Yu Mincho"/>
            <w:lang w:eastAsia="ja-JP"/>
          </w:rPr>
          <w:t>config</w:t>
        </w:r>
      </w:ins>
      <w:ins w:id="567" w:author="TL5" w:date="2020-01-14T17:08:00Z">
        <w:r w:rsidRPr="004D73F9">
          <w:rPr>
            <w:rFonts w:eastAsia="Yu Mincho"/>
            <w:lang w:eastAsia="ja-JP"/>
          </w:rPr>
          <w:t xml:space="preserve">-res-id} in the request URI is the </w:t>
        </w:r>
        <w:r>
          <w:rPr>
            <w:rFonts w:eastAsia="Yu Mincho"/>
            <w:lang w:eastAsia="ja-JP"/>
          </w:rPr>
          <w:t xml:space="preserve">configuration </w:t>
        </w:r>
        <w:r w:rsidRPr="004D73F9">
          <w:rPr>
            <w:rFonts w:eastAsia="Yu Mincho"/>
            <w:lang w:eastAsia="ja-JP"/>
          </w:rPr>
          <w:t xml:space="preserve">resource identifier previously created </w:t>
        </w:r>
      </w:ins>
      <w:ins w:id="568" w:author="TL5" w:date="2020-01-14T17:22:00Z">
        <w:r w:rsidR="00E16B53">
          <w:rPr>
            <w:rFonts w:eastAsia="Yu Mincho"/>
            <w:lang w:eastAsia="ja-JP"/>
          </w:rPr>
          <w:t>by the Remote Controller</w:t>
        </w:r>
      </w:ins>
      <w:ins w:id="569" w:author="TL5" w:date="2020-01-14T17:08:00Z">
        <w:r w:rsidRPr="004D73F9">
          <w:rPr>
            <w:rFonts w:eastAsia="Yu Mincho"/>
            <w:lang w:eastAsia="ja-JP"/>
          </w:rPr>
          <w:t xml:space="preserve">. </w:t>
        </w:r>
      </w:ins>
    </w:p>
    <w:p w14:paraId="4CA2A188" w14:textId="0B196702" w:rsidR="00150B79" w:rsidRPr="004D73F9" w:rsidRDefault="00150B79" w:rsidP="00150B79">
      <w:pPr>
        <w:keepNext/>
        <w:keepLines/>
        <w:overflowPunct w:val="0"/>
        <w:autoSpaceDE w:val="0"/>
        <w:autoSpaceDN w:val="0"/>
        <w:adjustRightInd w:val="0"/>
        <w:spacing w:before="120"/>
        <w:textAlignment w:val="baseline"/>
        <w:outlineLvl w:val="2"/>
        <w:rPr>
          <w:ins w:id="570" w:author="TL5" w:date="2020-01-14T17:08:00Z"/>
          <w:rFonts w:eastAsia="Yu Mincho"/>
          <w:lang w:eastAsia="ja-JP"/>
        </w:rPr>
      </w:pPr>
      <w:ins w:id="571" w:author="TL5" w:date="2020-01-14T17:08:00Z">
        <w:r w:rsidRPr="004D73F9">
          <w:rPr>
            <w:rFonts w:eastAsia="Yu Mincho"/>
            <w:lang w:eastAsia="ja-JP"/>
          </w:rPr>
          <w:t xml:space="preserve">Upon receiving HTTP GET request from the </w:t>
        </w:r>
      </w:ins>
      <w:ins w:id="572" w:author="TL5" w:date="2020-01-14T17:23:00Z">
        <w:r w:rsidR="00E16B53">
          <w:rPr>
            <w:rFonts w:eastAsia="Yu Mincho"/>
            <w:lang w:eastAsia="ja-JP"/>
          </w:rPr>
          <w:t>Remote Controller</w:t>
        </w:r>
      </w:ins>
      <w:ins w:id="573" w:author="TL5" w:date="2020-01-14T17:08:00Z">
        <w:r w:rsidRPr="004D73F9">
          <w:rPr>
            <w:rFonts w:eastAsia="Yu Mincho"/>
            <w:lang w:eastAsia="ja-JP"/>
          </w:rPr>
          <w:t xml:space="preserve">, the FLUS </w:t>
        </w:r>
      </w:ins>
      <w:ins w:id="574" w:author="TL5" w:date="2020-01-14T17:23:00Z">
        <w:r w:rsidR="00E16B53">
          <w:rPr>
            <w:rFonts w:eastAsia="Yu Mincho"/>
            <w:lang w:eastAsia="ja-JP"/>
          </w:rPr>
          <w:t xml:space="preserve">source </w:t>
        </w:r>
      </w:ins>
      <w:ins w:id="575" w:author="TL5" w:date="2020-01-14T17:08:00Z">
        <w:r w:rsidRPr="004D73F9">
          <w:rPr>
            <w:rFonts w:eastAsia="Yu Mincho"/>
            <w:lang w:eastAsia="ja-JP"/>
          </w:rPr>
          <w:t xml:space="preserve">checks to see if such a </w:t>
        </w:r>
        <w:r>
          <w:rPr>
            <w:rFonts w:eastAsia="Yu Mincho"/>
            <w:lang w:eastAsia="ja-JP"/>
          </w:rPr>
          <w:t xml:space="preserve">configuration </w:t>
        </w:r>
        <w:r w:rsidRPr="004D73F9">
          <w:rPr>
            <w:rFonts w:eastAsia="Yu Mincho"/>
            <w:lang w:eastAsia="ja-JP"/>
          </w:rPr>
          <w:t xml:space="preserve">exists that matches the given </w:t>
        </w:r>
      </w:ins>
      <w:ins w:id="576" w:author="TL5" w:date="2020-01-14T17:23:00Z">
        <w:r w:rsidR="00E16B53">
          <w:rPr>
            <w:rFonts w:eastAsia="Yu Mincho"/>
            <w:lang w:eastAsia="ja-JP"/>
          </w:rPr>
          <w:t xml:space="preserve">configuration </w:t>
        </w:r>
      </w:ins>
      <w:ins w:id="577" w:author="TL5" w:date="2020-01-14T17:08:00Z">
        <w:r w:rsidRPr="004D73F9">
          <w:rPr>
            <w:rFonts w:eastAsia="Yu Mincho"/>
            <w:lang w:eastAsia="ja-JP"/>
          </w:rPr>
          <w:t xml:space="preserve">resource identifier. If such a </w:t>
        </w:r>
      </w:ins>
      <w:ins w:id="578" w:author="TL5" w:date="2020-01-14T17:23:00Z">
        <w:r w:rsidR="00E16B53">
          <w:rPr>
            <w:rFonts w:eastAsia="Yu Mincho"/>
            <w:lang w:eastAsia="ja-JP"/>
          </w:rPr>
          <w:t xml:space="preserve">configuration </w:t>
        </w:r>
      </w:ins>
      <w:ins w:id="579" w:author="TL5" w:date="2020-01-14T17:08:00Z">
        <w:r>
          <w:rPr>
            <w:rFonts w:eastAsia="Yu Mincho"/>
            <w:lang w:eastAsia="ja-JP"/>
          </w:rPr>
          <w:t xml:space="preserve">resource </w:t>
        </w:r>
        <w:r w:rsidRPr="004D73F9">
          <w:rPr>
            <w:rFonts w:eastAsia="Yu Mincho"/>
            <w:lang w:eastAsia="ja-JP"/>
          </w:rPr>
          <w:t xml:space="preserve">exists, the FLUS </w:t>
        </w:r>
      </w:ins>
      <w:ins w:id="580" w:author="TL5" w:date="2020-01-14T17:23:00Z">
        <w:r w:rsidR="00E16B53">
          <w:rPr>
            <w:rFonts w:eastAsia="Yu Mincho"/>
            <w:lang w:eastAsia="ja-JP"/>
          </w:rPr>
          <w:t xml:space="preserve">source </w:t>
        </w:r>
      </w:ins>
      <w:ins w:id="581" w:author="TL5" w:date="2020-01-14T17:08:00Z">
        <w:r w:rsidRPr="004D73F9">
          <w:rPr>
            <w:rFonts w:eastAsia="Yu Mincho"/>
            <w:lang w:eastAsia="ja-JP"/>
          </w:rPr>
          <w:t xml:space="preserve">shall respond to the </w:t>
        </w:r>
      </w:ins>
      <w:ins w:id="582" w:author="TL5" w:date="2020-01-14T17:23:00Z">
        <w:r w:rsidR="00E16B53">
          <w:rPr>
            <w:rFonts w:eastAsia="Yu Mincho"/>
            <w:lang w:eastAsia="ja-JP"/>
          </w:rPr>
          <w:t xml:space="preserve">Remote Controller </w:t>
        </w:r>
      </w:ins>
      <w:ins w:id="583" w:author="TL5" w:date="2020-01-14T17:08:00Z">
        <w:r w:rsidRPr="004D73F9">
          <w:rPr>
            <w:rFonts w:eastAsia="Yu Mincho"/>
            <w:lang w:eastAsia="ja-JP"/>
          </w:rPr>
          <w:t xml:space="preserve">with a 200 OK message along with the complete representation of the </w:t>
        </w:r>
      </w:ins>
      <w:ins w:id="584" w:author="TL5" w:date="2020-01-14T17:23:00Z">
        <w:r w:rsidR="00E16B53">
          <w:rPr>
            <w:rFonts w:eastAsia="Yu Mincho"/>
            <w:lang w:eastAsia="ja-JP"/>
          </w:rPr>
          <w:t xml:space="preserve">configuration </w:t>
        </w:r>
      </w:ins>
      <w:ins w:id="585" w:author="TL5" w:date="2020-01-14T17:08:00Z">
        <w:r w:rsidRPr="004D73F9">
          <w:rPr>
            <w:rFonts w:eastAsia="Yu Mincho"/>
            <w:lang w:eastAsia="ja-JP"/>
          </w:rPr>
          <w:t xml:space="preserve">resource. The response from the FLUS </w:t>
        </w:r>
      </w:ins>
      <w:ins w:id="586" w:author="TL5" w:date="2020-01-14T17:23:00Z">
        <w:r w:rsidR="00E16B53">
          <w:rPr>
            <w:rFonts w:eastAsia="Yu Mincho"/>
            <w:lang w:eastAsia="ja-JP"/>
          </w:rPr>
          <w:t xml:space="preserve">source </w:t>
        </w:r>
      </w:ins>
      <w:ins w:id="587" w:author="TL5" w:date="2020-01-14T17:08:00Z">
        <w:r w:rsidRPr="004D73F9">
          <w:rPr>
            <w:rFonts w:eastAsia="Yu Mincho"/>
            <w:lang w:eastAsia="ja-JP"/>
          </w:rPr>
          <w:t xml:space="preserve">to the </w:t>
        </w:r>
      </w:ins>
      <w:ins w:id="588" w:author="TL5" w:date="2020-01-14T17:23:00Z">
        <w:r w:rsidR="00E16B53">
          <w:rPr>
            <w:rFonts w:eastAsia="Yu Mincho"/>
            <w:lang w:eastAsia="ja-JP"/>
          </w:rPr>
          <w:t xml:space="preserve">Remote Controller </w:t>
        </w:r>
      </w:ins>
      <w:ins w:id="589" w:author="TL5" w:date="2020-01-14T17:08:00Z">
        <w:r w:rsidRPr="004D73F9">
          <w:rPr>
            <w:rFonts w:eastAsia="Yu Mincho"/>
            <w:lang w:eastAsia="ja-JP"/>
          </w:rPr>
          <w:t>shall contain the following:</w:t>
        </w:r>
      </w:ins>
    </w:p>
    <w:p w14:paraId="161BCAC1" w14:textId="0AD6A541" w:rsidR="00150B79" w:rsidRPr="004D73F9" w:rsidRDefault="00150B79" w:rsidP="00150B79">
      <w:pPr>
        <w:pStyle w:val="B10"/>
        <w:rPr>
          <w:ins w:id="590" w:author="TL5" w:date="2020-01-14T17:08:00Z"/>
          <w:lang w:eastAsia="ja-JP"/>
        </w:rPr>
      </w:pPr>
      <w:ins w:id="591" w:author="TL5" w:date="2020-01-14T17:08:00Z">
        <w:r>
          <w:rPr>
            <w:lang w:eastAsia="ja-JP"/>
          </w:rPr>
          <w:t>-</w:t>
        </w:r>
        <w:r>
          <w:rPr>
            <w:lang w:eastAsia="ja-JP"/>
          </w:rPr>
          <w:tab/>
        </w:r>
        <w:r w:rsidRPr="004D73F9">
          <w:rPr>
            <w:lang w:eastAsia="ja-JP"/>
          </w:rPr>
          <w:t xml:space="preserve">The Content-Type field specifying the MIME type (JSON) using which the </w:t>
        </w:r>
      </w:ins>
      <w:ins w:id="592" w:author="TL5" w:date="2020-01-14T17:23:00Z">
        <w:r w:rsidR="00E16B53">
          <w:rPr>
            <w:lang w:eastAsia="ja-JP"/>
          </w:rPr>
          <w:t>configuration</w:t>
        </w:r>
      </w:ins>
      <w:ins w:id="593" w:author="TL5" w:date="2020-01-14T17:08:00Z">
        <w:r w:rsidRPr="004D73F9">
          <w:rPr>
            <w:lang w:eastAsia="ja-JP"/>
          </w:rPr>
          <w:t xml:space="preserve"> resource information is encoded.</w:t>
        </w:r>
      </w:ins>
    </w:p>
    <w:p w14:paraId="433E1A9D" w14:textId="77777777" w:rsidR="00150B79" w:rsidRPr="004D73F9" w:rsidRDefault="00150B79" w:rsidP="00150B79">
      <w:pPr>
        <w:pStyle w:val="B10"/>
        <w:rPr>
          <w:ins w:id="594" w:author="TL5" w:date="2020-01-14T17:08:00Z"/>
          <w:lang w:eastAsia="ja-JP"/>
        </w:rPr>
      </w:pPr>
      <w:ins w:id="595" w:author="TL5" w:date="2020-01-14T17:08:00Z">
        <w:r>
          <w:rPr>
            <w:lang w:eastAsia="ja-JP"/>
          </w:rPr>
          <w:t>-</w:t>
        </w:r>
        <w:r>
          <w:rPr>
            <w:lang w:eastAsia="ja-JP"/>
          </w:rPr>
          <w:tab/>
        </w:r>
        <w:r w:rsidRPr="004D73F9">
          <w:rPr>
            <w:lang w:eastAsia="ja-JP"/>
          </w:rPr>
          <w:t xml:space="preserve">The Content-Length is the length of the content body.  </w:t>
        </w:r>
      </w:ins>
    </w:p>
    <w:p w14:paraId="408FE455" w14:textId="6C01A515" w:rsidR="00150B79" w:rsidRPr="004D73F9" w:rsidRDefault="00150B79" w:rsidP="00150B79">
      <w:pPr>
        <w:keepNext/>
        <w:keepLines/>
        <w:overflowPunct w:val="0"/>
        <w:autoSpaceDE w:val="0"/>
        <w:autoSpaceDN w:val="0"/>
        <w:adjustRightInd w:val="0"/>
        <w:spacing w:before="120"/>
        <w:textAlignment w:val="baseline"/>
        <w:outlineLvl w:val="2"/>
        <w:rPr>
          <w:ins w:id="596" w:author="TL5" w:date="2020-01-14T17:08:00Z"/>
          <w:rFonts w:eastAsia="Yu Mincho"/>
          <w:lang w:eastAsia="ja-JP"/>
        </w:rPr>
      </w:pPr>
      <w:ins w:id="597" w:author="TL5" w:date="2020-01-14T17:08:00Z">
        <w:r w:rsidRPr="004D73F9">
          <w:rPr>
            <w:rFonts w:eastAsia="Yu Mincho"/>
            <w:lang w:eastAsia="ja-JP"/>
          </w:rPr>
          <w:t xml:space="preserve">The content body of this response message shall be the representation of the </w:t>
        </w:r>
      </w:ins>
      <w:ins w:id="598" w:author="TL5" w:date="2020-01-14T17:24:00Z">
        <w:r w:rsidR="00E16B53">
          <w:rPr>
            <w:rFonts w:eastAsia="Yu Mincho"/>
            <w:lang w:eastAsia="ja-JP"/>
          </w:rPr>
          <w:t>configuration</w:t>
        </w:r>
      </w:ins>
      <w:ins w:id="599" w:author="TL5" w:date="2020-01-14T17:08:00Z">
        <w:r w:rsidRPr="004D73F9">
          <w:rPr>
            <w:rFonts w:eastAsia="Yu Mincho"/>
            <w:lang w:eastAsia="ja-JP"/>
          </w:rPr>
          <w:t xml:space="preserve"> resource as described in sub clause </w:t>
        </w:r>
        <w:r w:rsidRPr="00E16B53">
          <w:rPr>
            <w:rFonts w:eastAsia="Yu Mincho"/>
            <w:highlight w:val="yellow"/>
            <w:lang w:eastAsia="ja-JP"/>
            <w:rPrChange w:id="600" w:author="TL5" w:date="2020-01-14T17:24:00Z">
              <w:rPr>
                <w:rFonts w:eastAsia="Yu Mincho"/>
                <w:lang w:eastAsia="ja-JP"/>
              </w:rPr>
            </w:rPrChange>
          </w:rPr>
          <w:t>7.1.1.2</w:t>
        </w:r>
        <w:r w:rsidRPr="004D73F9">
          <w:rPr>
            <w:rFonts w:eastAsia="Yu Mincho"/>
            <w:lang w:eastAsia="ja-JP"/>
          </w:rPr>
          <w:t xml:space="preserve"> </w:t>
        </w:r>
      </w:ins>
    </w:p>
    <w:p w14:paraId="6B376EE9" w14:textId="642B7D06" w:rsidR="00150B79" w:rsidRPr="004D73F9" w:rsidRDefault="00150B79" w:rsidP="00150B79">
      <w:pPr>
        <w:rPr>
          <w:ins w:id="601" w:author="TL5" w:date="2020-01-14T17:08:00Z"/>
          <w:rFonts w:eastAsia="Yu Mincho"/>
          <w:lang w:eastAsia="ja-JP"/>
        </w:rPr>
      </w:pPr>
      <w:ins w:id="602" w:author="TL5" w:date="2020-01-14T17:08:00Z">
        <w:r w:rsidRPr="004D73F9">
          <w:rPr>
            <w:rFonts w:eastAsia="Yu Mincho"/>
            <w:lang w:eastAsia="ja-JP"/>
          </w:rPr>
          <w:t xml:space="preserve">Alternatively, if such a </w:t>
        </w:r>
      </w:ins>
      <w:ins w:id="603" w:author="TL5" w:date="2020-01-14T17:24:00Z">
        <w:r w:rsidR="00E16B53">
          <w:rPr>
            <w:rFonts w:eastAsia="Yu Mincho"/>
            <w:lang w:eastAsia="ja-JP"/>
          </w:rPr>
          <w:t>configuration</w:t>
        </w:r>
      </w:ins>
      <w:ins w:id="604" w:author="TL5" w:date="2020-01-14T17:08:00Z">
        <w:r w:rsidRPr="004D73F9">
          <w:rPr>
            <w:rFonts w:eastAsia="Yu Mincho"/>
            <w:lang w:eastAsia="ja-JP"/>
          </w:rPr>
          <w:t xml:space="preserve"> </w:t>
        </w:r>
        <w:r>
          <w:rPr>
            <w:rFonts w:eastAsia="Yu Mincho"/>
            <w:lang w:eastAsia="ja-JP"/>
          </w:rPr>
          <w:t xml:space="preserve">resource </w:t>
        </w:r>
        <w:r w:rsidRPr="004D73F9">
          <w:rPr>
            <w:rFonts w:eastAsia="Yu Mincho"/>
            <w:lang w:eastAsia="ja-JP"/>
          </w:rPr>
          <w:t xml:space="preserve">cannot be found by the FLUS </w:t>
        </w:r>
      </w:ins>
      <w:ins w:id="605" w:author="TL5" w:date="2020-01-14T17:24:00Z">
        <w:r w:rsidR="00E16B53">
          <w:rPr>
            <w:rFonts w:eastAsia="Yu Mincho"/>
            <w:lang w:eastAsia="ja-JP"/>
          </w:rPr>
          <w:t>source</w:t>
        </w:r>
      </w:ins>
      <w:ins w:id="606" w:author="TL5" w:date="2020-01-14T17:08:00Z">
        <w:r w:rsidRPr="004D73F9">
          <w:rPr>
            <w:rFonts w:eastAsia="Yu Mincho"/>
            <w:lang w:eastAsia="ja-JP"/>
          </w:rPr>
          <w:t xml:space="preserve">, it shall send a 404 Not Found message to the </w:t>
        </w:r>
      </w:ins>
      <w:ins w:id="607" w:author="TL5" w:date="2020-01-14T17:24:00Z">
        <w:r w:rsidR="00E16B53">
          <w:rPr>
            <w:rFonts w:eastAsia="Yu Mincho"/>
            <w:lang w:eastAsia="ja-JP"/>
          </w:rPr>
          <w:t>Remote Controller</w:t>
        </w:r>
      </w:ins>
      <w:ins w:id="608" w:author="TL5" w:date="2020-01-14T17:08:00Z">
        <w:r w:rsidRPr="004D73F9">
          <w:rPr>
            <w:rFonts w:eastAsia="Yu Mincho"/>
            <w:lang w:eastAsia="ja-JP"/>
          </w:rPr>
          <w:t xml:space="preserve">. If the request cannot be fulfilled, the FLUS </w:t>
        </w:r>
      </w:ins>
      <w:ins w:id="609" w:author="TL5" w:date="2020-01-14T17:24:00Z">
        <w:r w:rsidR="00E16B53">
          <w:rPr>
            <w:rFonts w:eastAsia="Yu Mincho"/>
            <w:lang w:eastAsia="ja-JP"/>
          </w:rPr>
          <w:t xml:space="preserve">source </w:t>
        </w:r>
      </w:ins>
      <w:ins w:id="610" w:author="TL5" w:date="2020-01-14T17:08:00Z">
        <w:r w:rsidRPr="004D73F9">
          <w:rPr>
            <w:rFonts w:eastAsia="Yu Mincho"/>
            <w:lang w:eastAsia="ja-JP"/>
          </w:rPr>
          <w:t xml:space="preserve">shall send a 403 </w:t>
        </w:r>
        <w:proofErr w:type="spellStart"/>
        <w:r w:rsidRPr="004D73F9">
          <w:rPr>
            <w:rFonts w:eastAsia="Yu Mincho"/>
            <w:lang w:eastAsia="ja-JP"/>
          </w:rPr>
          <w:t>Forbiddent</w:t>
        </w:r>
        <w:proofErr w:type="spellEnd"/>
        <w:r w:rsidRPr="004D73F9">
          <w:rPr>
            <w:rFonts w:eastAsia="Yu Mincho"/>
            <w:lang w:eastAsia="ja-JP"/>
          </w:rPr>
          <w:t xml:space="preserve"> message to the </w:t>
        </w:r>
      </w:ins>
      <w:ins w:id="611" w:author="TL5" w:date="2020-01-14T17:24:00Z">
        <w:r w:rsidR="00E16B53">
          <w:rPr>
            <w:rFonts w:eastAsia="Yu Mincho"/>
            <w:lang w:eastAsia="ja-JP"/>
          </w:rPr>
          <w:t>Remote Controller</w:t>
        </w:r>
      </w:ins>
      <w:ins w:id="612" w:author="TL5" w:date="2020-01-14T17:08:00Z">
        <w:r w:rsidRPr="004D73F9">
          <w:rPr>
            <w:rFonts w:eastAsia="Yu Mincho"/>
            <w:lang w:eastAsia="ja-JP"/>
          </w:rPr>
          <w:t xml:space="preserve">. </w:t>
        </w:r>
      </w:ins>
    </w:p>
    <w:p w14:paraId="48A6DF46" w14:textId="1CB34C42" w:rsidR="00150B79" w:rsidRPr="004D73F9" w:rsidRDefault="00150B79" w:rsidP="00150B79">
      <w:pPr>
        <w:rPr>
          <w:ins w:id="613" w:author="TL5" w:date="2020-01-14T17:08:00Z"/>
          <w:rFonts w:eastAsia="Yu Mincho"/>
        </w:rPr>
      </w:pPr>
      <w:ins w:id="614" w:author="TL5" w:date="2020-01-14T17:08:00Z">
        <w:r w:rsidRPr="004D73F9">
          <w:rPr>
            <w:rFonts w:eastAsia="Yu Mincho"/>
          </w:rPr>
          <w:t xml:space="preserve">The possible response messages from the FLUS </w:t>
        </w:r>
      </w:ins>
      <w:ins w:id="615" w:author="TL5" w:date="2020-01-14T17:24:00Z">
        <w:r w:rsidR="00E16B53">
          <w:rPr>
            <w:rFonts w:eastAsia="Yu Mincho"/>
          </w:rPr>
          <w:t>source</w:t>
        </w:r>
      </w:ins>
      <w:ins w:id="616" w:author="TL5" w:date="2020-01-14T17:08:00Z">
        <w:r w:rsidRPr="004D73F9">
          <w:rPr>
            <w:rFonts w:eastAsia="Yu Mincho"/>
          </w:rPr>
          <w:t xml:space="preserve">, depending on whether the GET request is successful or unsuccessful, are shown in Table </w:t>
        </w:r>
        <w:r>
          <w:rPr>
            <w:rFonts w:eastAsia="Yu Mincho"/>
          </w:rPr>
          <w:t>7</w:t>
        </w:r>
        <w:r w:rsidRPr="004D73F9">
          <w:rPr>
            <w:rFonts w:eastAsia="Yu Mincho"/>
          </w:rPr>
          <w:t>.</w:t>
        </w:r>
      </w:ins>
      <w:ins w:id="617" w:author="TL5" w:date="2020-01-14T17:24:00Z">
        <w:r w:rsidR="00E16B53">
          <w:rPr>
            <w:rFonts w:eastAsia="Yu Mincho"/>
          </w:rPr>
          <w:t>9</w:t>
        </w:r>
      </w:ins>
      <w:ins w:id="618" w:author="TL5" w:date="2020-01-14T17:08:00Z">
        <w:r w:rsidRPr="004D73F9">
          <w:rPr>
            <w:rFonts w:eastAsia="Yu Mincho"/>
          </w:rPr>
          <w:t>.1-1.</w:t>
        </w:r>
      </w:ins>
    </w:p>
    <w:p w14:paraId="44D0595F" w14:textId="7D60DEFF" w:rsidR="00150B79" w:rsidRPr="00290F83" w:rsidRDefault="00150B79" w:rsidP="00150B79">
      <w:pPr>
        <w:pStyle w:val="TH"/>
        <w:rPr>
          <w:ins w:id="619" w:author="TL5" w:date="2020-01-14T17:08:00Z"/>
          <w:noProof/>
          <w:lang w:val="en-US" w:eastAsia="zh-CN"/>
        </w:rPr>
      </w:pPr>
      <w:ins w:id="620" w:author="TL5" w:date="2020-01-14T17:08:00Z">
        <w:r w:rsidRPr="00290F83">
          <w:rPr>
            <w:rFonts w:hint="eastAsia"/>
            <w:noProof/>
            <w:lang w:eastAsia="zh-CN"/>
          </w:rPr>
          <w:t>Table</w:t>
        </w:r>
        <w:r w:rsidRPr="00290F83">
          <w:rPr>
            <w:noProof/>
          </w:rPr>
          <w:t xml:space="preserve"> </w:t>
        </w:r>
        <w:r>
          <w:rPr>
            <w:noProof/>
            <w:lang w:eastAsia="zh-CN"/>
          </w:rPr>
          <w:t>7</w:t>
        </w:r>
        <w:r w:rsidRPr="00290F83">
          <w:rPr>
            <w:noProof/>
            <w:lang w:eastAsia="zh-CN"/>
          </w:rPr>
          <w:t>.</w:t>
        </w:r>
      </w:ins>
      <w:ins w:id="621" w:author="TL5" w:date="2020-01-14T17:24:00Z">
        <w:r w:rsidR="00E16B53">
          <w:rPr>
            <w:noProof/>
            <w:lang w:eastAsia="zh-CN"/>
          </w:rPr>
          <w:t>9</w:t>
        </w:r>
      </w:ins>
      <w:ins w:id="622" w:author="TL5" w:date="2020-01-14T17:08:00Z">
        <w:r w:rsidRPr="00290F83">
          <w:rPr>
            <w:noProof/>
            <w:lang w:eastAsia="zh-CN"/>
          </w:rPr>
          <w:t>.1-1</w:t>
        </w:r>
        <w:r w:rsidRPr="00290F83">
          <w:rPr>
            <w:noProof/>
          </w:rPr>
          <w:t xml:space="preserve">: Response status code, message, and contents for </w:t>
        </w:r>
        <w:r>
          <w:rPr>
            <w:noProof/>
          </w:rPr>
          <w:t>modification using HTTP</w:t>
        </w:r>
        <w:r w:rsidRPr="00290F83">
          <w:rPr>
            <w:noProof/>
          </w:rPr>
          <w:t>S GET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620"/>
        <w:gridCol w:w="4669"/>
      </w:tblGrid>
      <w:tr w:rsidR="00150B79" w:rsidRPr="00290F83" w14:paraId="3655AB9A" w14:textId="77777777" w:rsidTr="001E0D34">
        <w:trPr>
          <w:ins w:id="623" w:author="TL5" w:date="2020-01-14T17:08:00Z"/>
        </w:trPr>
        <w:tc>
          <w:tcPr>
            <w:tcW w:w="1287" w:type="dxa"/>
            <w:shd w:val="clear" w:color="auto" w:fill="auto"/>
          </w:tcPr>
          <w:p w14:paraId="08015C4B" w14:textId="77777777" w:rsidR="00150B79" w:rsidRPr="00290F83" w:rsidRDefault="00150B79" w:rsidP="001E0D34">
            <w:pPr>
              <w:keepNext/>
              <w:keepLines/>
              <w:spacing w:after="0"/>
              <w:jc w:val="center"/>
              <w:rPr>
                <w:ins w:id="624" w:author="TL5" w:date="2020-01-14T17:08:00Z"/>
                <w:rFonts w:ascii="Arial" w:eastAsia="Yu Mincho" w:hAnsi="Arial" w:cs="Arial"/>
                <w:b/>
                <w:noProof/>
                <w:sz w:val="18"/>
                <w:szCs w:val="18"/>
                <w:lang w:val="en-US" w:eastAsia="zh-CN"/>
              </w:rPr>
            </w:pPr>
            <w:ins w:id="625" w:author="TL5" w:date="2020-01-14T17:08:00Z">
              <w:r w:rsidRPr="00290F83">
                <w:rPr>
                  <w:rFonts w:ascii="Arial" w:eastAsia="Yu Mincho" w:hAnsi="Arial" w:cs="Arial"/>
                  <w:b/>
                  <w:noProof/>
                  <w:sz w:val="18"/>
                  <w:szCs w:val="18"/>
                  <w:lang w:val="en-US" w:eastAsia="zh-CN"/>
                </w:rPr>
                <w:t>Status Code</w:t>
              </w:r>
            </w:ins>
          </w:p>
        </w:tc>
        <w:tc>
          <w:tcPr>
            <w:tcW w:w="3620" w:type="dxa"/>
            <w:shd w:val="clear" w:color="auto" w:fill="auto"/>
          </w:tcPr>
          <w:p w14:paraId="373E675D" w14:textId="77777777" w:rsidR="00150B79" w:rsidRPr="00290F83" w:rsidRDefault="00150B79" w:rsidP="001E0D34">
            <w:pPr>
              <w:keepNext/>
              <w:keepLines/>
              <w:spacing w:after="0"/>
              <w:jc w:val="center"/>
              <w:rPr>
                <w:ins w:id="626" w:author="TL5" w:date="2020-01-14T17:08:00Z"/>
                <w:rFonts w:ascii="Arial" w:eastAsia="Yu Mincho" w:hAnsi="Arial" w:cs="Arial"/>
                <w:b/>
                <w:noProof/>
                <w:sz w:val="18"/>
                <w:szCs w:val="18"/>
                <w:lang w:val="en-US" w:eastAsia="zh-CN"/>
              </w:rPr>
            </w:pPr>
            <w:ins w:id="627" w:author="TL5" w:date="2020-01-14T17:08:00Z">
              <w:r w:rsidRPr="00290F83">
                <w:rPr>
                  <w:rFonts w:ascii="Arial" w:eastAsia="Yu Mincho" w:hAnsi="Arial" w:cs="Arial"/>
                  <w:b/>
                  <w:noProof/>
                  <w:sz w:val="18"/>
                  <w:szCs w:val="18"/>
                  <w:lang w:val="en-US" w:eastAsia="zh-CN"/>
                </w:rPr>
                <w:t>Message</w:t>
              </w:r>
            </w:ins>
          </w:p>
        </w:tc>
        <w:tc>
          <w:tcPr>
            <w:tcW w:w="4669" w:type="dxa"/>
            <w:shd w:val="clear" w:color="auto" w:fill="auto"/>
          </w:tcPr>
          <w:p w14:paraId="70102483" w14:textId="77777777" w:rsidR="00150B79" w:rsidRPr="00290F83" w:rsidRDefault="00150B79" w:rsidP="001E0D34">
            <w:pPr>
              <w:keepNext/>
              <w:keepLines/>
              <w:spacing w:after="0"/>
              <w:jc w:val="center"/>
              <w:rPr>
                <w:ins w:id="628" w:author="TL5" w:date="2020-01-14T17:08:00Z"/>
                <w:rFonts w:ascii="Arial" w:eastAsia="Yu Mincho" w:hAnsi="Arial" w:cs="Arial"/>
                <w:b/>
                <w:noProof/>
                <w:sz w:val="18"/>
                <w:szCs w:val="18"/>
                <w:lang w:val="en-US" w:eastAsia="zh-CN"/>
              </w:rPr>
            </w:pPr>
            <w:ins w:id="629" w:author="TL5" w:date="2020-01-14T17:08:00Z">
              <w:r w:rsidRPr="00290F83">
                <w:rPr>
                  <w:rFonts w:ascii="Arial" w:eastAsia="Yu Mincho" w:hAnsi="Arial" w:cs="Arial"/>
                  <w:b/>
                  <w:noProof/>
                  <w:sz w:val="18"/>
                  <w:szCs w:val="18"/>
                  <w:lang w:val="en-US" w:eastAsia="zh-CN"/>
                </w:rPr>
                <w:t>Contents</w:t>
              </w:r>
            </w:ins>
          </w:p>
        </w:tc>
      </w:tr>
      <w:tr w:rsidR="00150B79" w:rsidRPr="00290F83" w14:paraId="1D2C4C73" w14:textId="77777777" w:rsidTr="001E0D34">
        <w:trPr>
          <w:ins w:id="630" w:author="TL5" w:date="2020-01-14T17:08:00Z"/>
        </w:trPr>
        <w:tc>
          <w:tcPr>
            <w:tcW w:w="1287" w:type="dxa"/>
            <w:shd w:val="clear" w:color="auto" w:fill="auto"/>
          </w:tcPr>
          <w:p w14:paraId="0FA51016" w14:textId="77777777" w:rsidR="00150B79" w:rsidRPr="00290F83" w:rsidRDefault="00150B79" w:rsidP="001E0D34">
            <w:pPr>
              <w:jc w:val="center"/>
              <w:rPr>
                <w:ins w:id="631" w:author="TL5" w:date="2020-01-14T17:08:00Z"/>
                <w:rFonts w:ascii="Arial" w:eastAsia="Yu Mincho" w:hAnsi="Arial" w:cs="Arial"/>
                <w:sz w:val="18"/>
                <w:szCs w:val="18"/>
              </w:rPr>
            </w:pPr>
            <w:ins w:id="632" w:author="TL5" w:date="2020-01-14T17:08:00Z">
              <w:r w:rsidRPr="00290F83">
                <w:rPr>
                  <w:rFonts w:ascii="Arial" w:eastAsia="Yu Mincho" w:hAnsi="Arial" w:cs="Arial"/>
                  <w:sz w:val="18"/>
                  <w:szCs w:val="18"/>
                </w:rPr>
                <w:t>200 OK</w:t>
              </w:r>
            </w:ins>
          </w:p>
        </w:tc>
        <w:tc>
          <w:tcPr>
            <w:tcW w:w="3620" w:type="dxa"/>
            <w:shd w:val="clear" w:color="auto" w:fill="auto"/>
          </w:tcPr>
          <w:p w14:paraId="4A66C700" w14:textId="77777777" w:rsidR="00150B79" w:rsidRPr="00290F83" w:rsidRDefault="00150B79" w:rsidP="001E0D34">
            <w:pPr>
              <w:keepNext/>
              <w:keepLines/>
              <w:overflowPunct w:val="0"/>
              <w:autoSpaceDE w:val="0"/>
              <w:autoSpaceDN w:val="0"/>
              <w:adjustRightInd w:val="0"/>
              <w:spacing w:after="0"/>
              <w:textAlignment w:val="baseline"/>
              <w:rPr>
                <w:ins w:id="633" w:author="TL5" w:date="2020-01-14T17:08:00Z"/>
                <w:rFonts w:ascii="Arial" w:eastAsia="Yu Mincho" w:hAnsi="Arial" w:cs="Arial"/>
                <w:sz w:val="18"/>
                <w:szCs w:val="18"/>
              </w:rPr>
            </w:pPr>
            <w:ins w:id="634" w:author="TL5" w:date="2020-01-14T17:08:00Z">
              <w:r w:rsidRPr="00290F83">
                <w:rPr>
                  <w:rFonts w:ascii="Arial" w:eastAsia="Yu Mincho" w:hAnsi="Arial" w:cs="Arial"/>
                  <w:sz w:val="18"/>
                  <w:szCs w:val="18"/>
                </w:rPr>
                <w:t>The request has succeeded</w:t>
              </w:r>
            </w:ins>
          </w:p>
        </w:tc>
        <w:tc>
          <w:tcPr>
            <w:tcW w:w="4669" w:type="dxa"/>
            <w:shd w:val="clear" w:color="auto" w:fill="auto"/>
          </w:tcPr>
          <w:p w14:paraId="63ED2EE1" w14:textId="7880180E" w:rsidR="00150B79" w:rsidRPr="00290F83" w:rsidRDefault="00150B79" w:rsidP="001E0D34">
            <w:pPr>
              <w:keepNext/>
              <w:keepLines/>
              <w:overflowPunct w:val="0"/>
              <w:autoSpaceDE w:val="0"/>
              <w:autoSpaceDN w:val="0"/>
              <w:adjustRightInd w:val="0"/>
              <w:spacing w:after="0"/>
              <w:textAlignment w:val="baseline"/>
              <w:rPr>
                <w:ins w:id="635" w:author="TL5" w:date="2020-01-14T17:08:00Z"/>
                <w:rFonts w:ascii="Arial" w:eastAsia="Yu Mincho" w:hAnsi="Arial" w:cs="Arial"/>
                <w:sz w:val="18"/>
                <w:szCs w:val="18"/>
              </w:rPr>
            </w:pPr>
            <w:ins w:id="636" w:author="TL5" w:date="2020-01-14T17:08:00Z">
              <w:r w:rsidRPr="00290F83">
                <w:rPr>
                  <w:rFonts w:ascii="Arial" w:eastAsia="Yu Mincho" w:hAnsi="Arial" w:cs="Arial"/>
                  <w:sz w:val="18"/>
                  <w:szCs w:val="18"/>
                </w:rPr>
                <w:t xml:space="preserve">The FLUS </w:t>
              </w:r>
            </w:ins>
            <w:ins w:id="637" w:author="TL5" w:date="2020-01-14T17:25:00Z">
              <w:r w:rsidR="00E16B53">
                <w:rPr>
                  <w:rFonts w:ascii="Arial" w:eastAsia="Yu Mincho" w:hAnsi="Arial" w:cs="Arial"/>
                  <w:sz w:val="18"/>
                  <w:szCs w:val="18"/>
                </w:rPr>
                <w:t>source</w:t>
              </w:r>
            </w:ins>
            <w:ins w:id="638" w:author="TL5" w:date="2020-01-14T17:08:00Z">
              <w:r w:rsidRPr="00290F83">
                <w:rPr>
                  <w:rFonts w:ascii="Arial" w:eastAsia="Yu Mincho" w:hAnsi="Arial" w:cs="Arial"/>
                  <w:sz w:val="18"/>
                  <w:szCs w:val="18"/>
                </w:rPr>
                <w:t xml:space="preserve"> provides session properties of the </w:t>
              </w:r>
            </w:ins>
            <w:ins w:id="639" w:author="TL5" w:date="2020-01-14T17:25:00Z">
              <w:r w:rsidR="00E16B53">
                <w:rPr>
                  <w:rFonts w:ascii="Arial" w:eastAsia="Yu Mincho" w:hAnsi="Arial" w:cs="Arial"/>
                  <w:sz w:val="18"/>
                  <w:szCs w:val="18"/>
                </w:rPr>
                <w:t xml:space="preserve">configuration </w:t>
              </w:r>
            </w:ins>
            <w:ins w:id="640" w:author="TL5" w:date="2020-01-14T17:08:00Z">
              <w:r w:rsidRPr="00290F83">
                <w:rPr>
                  <w:rFonts w:ascii="Arial" w:eastAsia="Yu Mincho" w:hAnsi="Arial" w:cs="Arial"/>
                  <w:sz w:val="18"/>
                  <w:szCs w:val="18"/>
                </w:rPr>
                <w:t xml:space="preserve">resource </w:t>
              </w:r>
            </w:ins>
          </w:p>
        </w:tc>
      </w:tr>
      <w:tr w:rsidR="00150B79" w:rsidRPr="00290F83" w14:paraId="0D9DF984" w14:textId="77777777" w:rsidTr="001E0D34">
        <w:trPr>
          <w:ins w:id="641" w:author="TL5" w:date="2020-01-14T17:08:00Z"/>
        </w:trPr>
        <w:tc>
          <w:tcPr>
            <w:tcW w:w="1287" w:type="dxa"/>
            <w:shd w:val="clear" w:color="auto" w:fill="auto"/>
            <w:vAlign w:val="center"/>
          </w:tcPr>
          <w:p w14:paraId="477DA208" w14:textId="77777777" w:rsidR="00150B79" w:rsidRPr="00290F83" w:rsidRDefault="00150B79" w:rsidP="001E0D34">
            <w:pPr>
              <w:jc w:val="center"/>
              <w:rPr>
                <w:ins w:id="642" w:author="TL5" w:date="2020-01-14T17:08:00Z"/>
                <w:rFonts w:ascii="Arial" w:eastAsia="Yu Mincho" w:hAnsi="Arial" w:cs="Arial"/>
                <w:sz w:val="18"/>
                <w:szCs w:val="18"/>
              </w:rPr>
            </w:pPr>
            <w:ins w:id="643" w:author="TL5" w:date="2020-01-14T17:08:00Z">
              <w:r w:rsidRPr="00290F83">
                <w:rPr>
                  <w:rFonts w:ascii="Arial" w:eastAsia="Yu Mincho" w:hAnsi="Arial" w:cs="Arial"/>
                  <w:sz w:val="18"/>
                  <w:szCs w:val="18"/>
                </w:rPr>
                <w:t>403 Forbidden</w:t>
              </w:r>
            </w:ins>
          </w:p>
        </w:tc>
        <w:tc>
          <w:tcPr>
            <w:tcW w:w="3620" w:type="dxa"/>
            <w:shd w:val="clear" w:color="auto" w:fill="auto"/>
          </w:tcPr>
          <w:p w14:paraId="39BDE6F9" w14:textId="77777777" w:rsidR="00150B79" w:rsidRPr="00290F83" w:rsidRDefault="00150B79" w:rsidP="001E0D34">
            <w:pPr>
              <w:keepNext/>
              <w:keepLines/>
              <w:overflowPunct w:val="0"/>
              <w:autoSpaceDE w:val="0"/>
              <w:autoSpaceDN w:val="0"/>
              <w:adjustRightInd w:val="0"/>
              <w:spacing w:after="0"/>
              <w:textAlignment w:val="baseline"/>
              <w:rPr>
                <w:ins w:id="644" w:author="TL5" w:date="2020-01-14T17:08:00Z"/>
                <w:rFonts w:ascii="Arial" w:eastAsia="Yu Mincho" w:hAnsi="Arial" w:cs="Arial"/>
                <w:sz w:val="18"/>
                <w:szCs w:val="18"/>
              </w:rPr>
            </w:pPr>
            <w:ins w:id="645" w:author="TL5" w:date="2020-01-14T17:08:00Z">
              <w:r w:rsidRPr="00290F83">
                <w:rPr>
                  <w:rFonts w:ascii="Arial" w:eastAsia="Yu Mincho" w:hAnsi="Arial" w:cs="Arial"/>
                  <w:sz w:val="18"/>
                  <w:szCs w:val="18"/>
                </w:rPr>
                <w:t>Request cannot be fulfilled</w:t>
              </w:r>
            </w:ins>
          </w:p>
        </w:tc>
        <w:tc>
          <w:tcPr>
            <w:tcW w:w="4669" w:type="dxa"/>
            <w:shd w:val="clear" w:color="auto" w:fill="auto"/>
          </w:tcPr>
          <w:p w14:paraId="45529EAC" w14:textId="3D1D5B65" w:rsidR="00150B79" w:rsidRPr="00290F83" w:rsidRDefault="00150B79" w:rsidP="001E0D34">
            <w:pPr>
              <w:keepNext/>
              <w:keepLines/>
              <w:overflowPunct w:val="0"/>
              <w:autoSpaceDE w:val="0"/>
              <w:autoSpaceDN w:val="0"/>
              <w:adjustRightInd w:val="0"/>
              <w:spacing w:after="0"/>
              <w:textAlignment w:val="baseline"/>
              <w:rPr>
                <w:ins w:id="646" w:author="TL5" w:date="2020-01-14T17:08:00Z"/>
                <w:rFonts w:ascii="Arial" w:eastAsia="Yu Mincho" w:hAnsi="Arial" w:cs="Arial"/>
                <w:sz w:val="18"/>
                <w:szCs w:val="18"/>
              </w:rPr>
            </w:pPr>
            <w:ins w:id="647" w:author="TL5" w:date="2020-01-14T17:08:00Z">
              <w:r w:rsidRPr="00290F83">
                <w:rPr>
                  <w:rFonts w:ascii="Arial" w:eastAsia="Yu Mincho" w:hAnsi="Arial" w:cs="Arial"/>
                  <w:sz w:val="18"/>
                  <w:szCs w:val="18"/>
                </w:rPr>
                <w:t xml:space="preserve">The FLUS </w:t>
              </w:r>
            </w:ins>
            <w:ins w:id="648" w:author="TL5" w:date="2020-01-14T17:25:00Z">
              <w:r w:rsidR="00E16B53">
                <w:rPr>
                  <w:rFonts w:ascii="Arial" w:eastAsia="Yu Mincho" w:hAnsi="Arial" w:cs="Arial"/>
                  <w:sz w:val="18"/>
                  <w:szCs w:val="18"/>
                </w:rPr>
                <w:t xml:space="preserve">source </w:t>
              </w:r>
            </w:ins>
            <w:ins w:id="649" w:author="TL5" w:date="2020-01-14T17:08:00Z">
              <w:r w:rsidRPr="00290F83">
                <w:rPr>
                  <w:rFonts w:ascii="Arial" w:eastAsia="Yu Mincho" w:hAnsi="Arial" w:cs="Arial"/>
                  <w:sz w:val="18"/>
                  <w:szCs w:val="18"/>
                </w:rPr>
                <w:t>may include optional text to indicate why the request could not be fulfilled</w:t>
              </w:r>
            </w:ins>
          </w:p>
        </w:tc>
      </w:tr>
      <w:tr w:rsidR="00150B79" w:rsidRPr="00290F83" w14:paraId="21530CD4" w14:textId="77777777" w:rsidTr="001E0D34">
        <w:trPr>
          <w:ins w:id="650" w:author="TL5" w:date="2020-01-14T17:08:00Z"/>
        </w:trPr>
        <w:tc>
          <w:tcPr>
            <w:tcW w:w="1287" w:type="dxa"/>
            <w:shd w:val="clear" w:color="auto" w:fill="auto"/>
            <w:vAlign w:val="center"/>
          </w:tcPr>
          <w:p w14:paraId="0079E5F1" w14:textId="77777777" w:rsidR="00150B79" w:rsidRPr="00290F83" w:rsidRDefault="00150B79" w:rsidP="001E0D34">
            <w:pPr>
              <w:jc w:val="center"/>
              <w:rPr>
                <w:ins w:id="651" w:author="TL5" w:date="2020-01-14T17:08:00Z"/>
                <w:rFonts w:ascii="Arial" w:eastAsia="Yu Mincho" w:hAnsi="Arial" w:cs="Arial"/>
                <w:sz w:val="18"/>
                <w:szCs w:val="18"/>
              </w:rPr>
            </w:pPr>
            <w:ins w:id="652" w:author="TL5" w:date="2020-01-14T17:08:00Z">
              <w:r w:rsidRPr="00290F83">
                <w:rPr>
                  <w:rFonts w:ascii="Arial" w:eastAsia="Yu Mincho" w:hAnsi="Arial" w:cs="Arial"/>
                  <w:sz w:val="18"/>
                  <w:szCs w:val="18"/>
                </w:rPr>
                <w:t>404 Not Found</w:t>
              </w:r>
            </w:ins>
          </w:p>
        </w:tc>
        <w:tc>
          <w:tcPr>
            <w:tcW w:w="3620" w:type="dxa"/>
            <w:shd w:val="clear" w:color="auto" w:fill="auto"/>
          </w:tcPr>
          <w:p w14:paraId="5F770FBD" w14:textId="77777777" w:rsidR="00150B79" w:rsidRPr="00290F83" w:rsidRDefault="00150B79" w:rsidP="001E0D34">
            <w:pPr>
              <w:keepNext/>
              <w:keepLines/>
              <w:overflowPunct w:val="0"/>
              <w:autoSpaceDE w:val="0"/>
              <w:autoSpaceDN w:val="0"/>
              <w:adjustRightInd w:val="0"/>
              <w:spacing w:after="0"/>
              <w:textAlignment w:val="baseline"/>
              <w:rPr>
                <w:ins w:id="653" w:author="TL5" w:date="2020-01-14T17:08:00Z"/>
                <w:rFonts w:ascii="Arial" w:eastAsia="Yu Mincho" w:hAnsi="Arial" w:cs="Arial"/>
                <w:sz w:val="18"/>
                <w:szCs w:val="18"/>
              </w:rPr>
            </w:pPr>
            <w:ins w:id="654" w:author="TL5" w:date="2020-01-14T17:08:00Z">
              <w:r w:rsidRPr="00290F83">
                <w:rPr>
                  <w:rFonts w:ascii="Arial" w:eastAsia="Yu Mincho" w:hAnsi="Arial" w:cs="Arial"/>
                  <w:sz w:val="18"/>
                  <w:szCs w:val="18"/>
                </w:rPr>
                <w:t>Requested resource not found</w:t>
              </w:r>
            </w:ins>
          </w:p>
        </w:tc>
        <w:tc>
          <w:tcPr>
            <w:tcW w:w="4669" w:type="dxa"/>
            <w:shd w:val="clear" w:color="auto" w:fill="auto"/>
          </w:tcPr>
          <w:p w14:paraId="75A3A08C" w14:textId="77777777" w:rsidR="00150B79" w:rsidRPr="00290F83" w:rsidRDefault="00150B79" w:rsidP="001E0D34">
            <w:pPr>
              <w:keepNext/>
              <w:keepLines/>
              <w:overflowPunct w:val="0"/>
              <w:autoSpaceDE w:val="0"/>
              <w:autoSpaceDN w:val="0"/>
              <w:adjustRightInd w:val="0"/>
              <w:spacing w:after="0"/>
              <w:textAlignment w:val="baseline"/>
              <w:rPr>
                <w:ins w:id="655" w:author="TL5" w:date="2020-01-14T17:08:00Z"/>
                <w:rFonts w:ascii="Arial" w:eastAsia="Yu Mincho" w:hAnsi="Arial" w:cs="Arial"/>
                <w:sz w:val="18"/>
                <w:szCs w:val="18"/>
              </w:rPr>
            </w:pPr>
            <w:ins w:id="656" w:author="TL5" w:date="2020-01-14T17:08:00Z">
              <w:r w:rsidRPr="00290F83">
                <w:rPr>
                  <w:rFonts w:ascii="Arial" w:eastAsia="Yu Mincho" w:hAnsi="Arial" w:cs="Arial"/>
                  <w:sz w:val="18"/>
                  <w:szCs w:val="18"/>
                </w:rPr>
                <w:t>None</w:t>
              </w:r>
            </w:ins>
          </w:p>
        </w:tc>
      </w:tr>
      <w:tr w:rsidR="00150B79" w:rsidRPr="00290F83" w14:paraId="03BFE516" w14:textId="77777777" w:rsidTr="001E0D34">
        <w:trPr>
          <w:ins w:id="657" w:author="TL5" w:date="2020-01-14T17:08:00Z"/>
        </w:trPr>
        <w:tc>
          <w:tcPr>
            <w:tcW w:w="9576" w:type="dxa"/>
            <w:gridSpan w:val="3"/>
            <w:shd w:val="clear" w:color="auto" w:fill="auto"/>
            <w:vAlign w:val="center"/>
          </w:tcPr>
          <w:p w14:paraId="0A1FDF23" w14:textId="2E8958B2" w:rsidR="00150B79" w:rsidRPr="00290F83" w:rsidRDefault="00150B79" w:rsidP="001E0D34">
            <w:pPr>
              <w:keepNext/>
              <w:keepLines/>
              <w:overflowPunct w:val="0"/>
              <w:autoSpaceDE w:val="0"/>
              <w:autoSpaceDN w:val="0"/>
              <w:adjustRightInd w:val="0"/>
              <w:spacing w:after="0"/>
              <w:textAlignment w:val="baseline"/>
              <w:rPr>
                <w:ins w:id="658" w:author="TL5" w:date="2020-01-14T17:08:00Z"/>
                <w:rFonts w:ascii="Arial" w:eastAsia="Yu Mincho" w:hAnsi="Arial" w:cs="Arial"/>
                <w:sz w:val="18"/>
                <w:szCs w:val="18"/>
              </w:rPr>
            </w:pPr>
            <w:ins w:id="659" w:author="TL5" w:date="2020-01-14T17:08:00Z">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w:t>
              </w:r>
              <w:r>
                <w:rPr>
                  <w:rFonts w:ascii="Arial" w:eastAsia="Yu Mincho" w:hAnsi="Arial"/>
                  <w:sz w:val="18"/>
                </w:rPr>
                <w:t xml:space="preserve">FLUS </w:t>
              </w:r>
            </w:ins>
            <w:ins w:id="660" w:author="TL5" w:date="2020-01-14T17:25:00Z">
              <w:r w:rsidR="00E16B53">
                <w:rPr>
                  <w:rFonts w:ascii="Arial" w:eastAsia="Yu Mincho" w:hAnsi="Arial"/>
                  <w:sz w:val="18"/>
                </w:rPr>
                <w:t>source</w:t>
              </w:r>
            </w:ins>
            <w:ins w:id="661" w:author="TL5" w:date="2020-01-14T17:08:00Z">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ins>
          </w:p>
        </w:tc>
      </w:tr>
    </w:tbl>
    <w:p w14:paraId="576933C7" w14:textId="77777777" w:rsidR="00150B79" w:rsidRPr="00150B79" w:rsidRDefault="00150B79" w:rsidP="00150B79">
      <w:pPr>
        <w:rPr>
          <w:ins w:id="662" w:author="TL5" w:date="2020-01-14T16:12:00Z"/>
          <w:lang w:eastAsia="ja-JP"/>
        </w:rPr>
      </w:pPr>
    </w:p>
    <w:p w14:paraId="41132049" w14:textId="62EB629C" w:rsidR="009A004B" w:rsidRDefault="009A004B" w:rsidP="009A004B">
      <w:pPr>
        <w:pStyle w:val="Heading3"/>
        <w:rPr>
          <w:ins w:id="663" w:author="TL5" w:date="2020-01-14T16:12:00Z"/>
          <w:lang w:eastAsia="ja-JP"/>
        </w:rPr>
        <w:pPrChange w:id="664" w:author="TL5" w:date="2020-01-14T16:13:00Z">
          <w:pPr/>
        </w:pPrChange>
      </w:pPr>
      <w:ins w:id="665" w:author="TL5" w:date="2020-01-14T16:13:00Z">
        <w:r>
          <w:rPr>
            <w:lang w:eastAsia="ja-JP"/>
          </w:rPr>
          <w:t xml:space="preserve">7.9.2 </w:t>
        </w:r>
      </w:ins>
      <w:ins w:id="666" w:author="TL5" w:date="2020-01-14T16:15:00Z">
        <w:r>
          <w:rPr>
            <w:lang w:eastAsia="ja-JP"/>
          </w:rPr>
          <w:tab/>
        </w:r>
      </w:ins>
      <w:ins w:id="667" w:author="TL5" w:date="2020-01-14T16:13:00Z">
        <w:r w:rsidRPr="00E260DF">
          <w:rPr>
            <w:lang w:eastAsia="ja-JP"/>
          </w:rPr>
          <w:t xml:space="preserve">FLUS </w:t>
        </w:r>
      </w:ins>
      <w:ins w:id="668" w:author="TL5" w:date="2020-01-14T16:14:00Z">
        <w:r>
          <w:rPr>
            <w:lang w:eastAsia="ja-JP"/>
          </w:rPr>
          <w:t>Source</w:t>
        </w:r>
      </w:ins>
      <w:ins w:id="669" w:author="TL5" w:date="2020-01-14T16:13:00Z">
        <w:r>
          <w:rPr>
            <w:lang w:eastAsia="ja-JP"/>
          </w:rPr>
          <w:t xml:space="preserve"> configuration </w:t>
        </w:r>
        <w:r w:rsidRPr="00E260DF">
          <w:rPr>
            <w:lang w:eastAsia="ja-JP"/>
          </w:rPr>
          <w:t>update procedure</w:t>
        </w:r>
      </w:ins>
    </w:p>
    <w:p w14:paraId="7AFF274E" w14:textId="0C67AEC3" w:rsidR="00150B79" w:rsidRPr="00290F83" w:rsidRDefault="00150B79" w:rsidP="00150B79">
      <w:pPr>
        <w:rPr>
          <w:ins w:id="670" w:author="TL5" w:date="2020-01-14T17:08:00Z"/>
          <w:rFonts w:eastAsia="Yu Mincho"/>
        </w:rPr>
      </w:pPr>
      <w:ins w:id="671" w:author="TL5" w:date="2020-01-14T17:08:00Z">
        <w:r w:rsidRPr="00290F83">
          <w:rPr>
            <w:rFonts w:eastAsia="Yu Mincho"/>
          </w:rPr>
          <w:t xml:space="preserve">The </w:t>
        </w:r>
      </w:ins>
      <w:ins w:id="672" w:author="TL5" w:date="2020-01-14T17:26:00Z">
        <w:r w:rsidR="00E16B53">
          <w:rPr>
            <w:rFonts w:eastAsia="Yu Mincho"/>
          </w:rPr>
          <w:t xml:space="preserve">configuration </w:t>
        </w:r>
      </w:ins>
      <w:ins w:id="673" w:author="TL5" w:date="2020-01-14T17:08:00Z">
        <w:r>
          <w:rPr>
            <w:rFonts w:eastAsia="Yu Mincho"/>
          </w:rPr>
          <w:t>resource</w:t>
        </w:r>
        <w:r w:rsidRPr="00290F83">
          <w:rPr>
            <w:rFonts w:eastAsia="Yu Mincho"/>
          </w:rPr>
          <w:t xml:space="preserve"> at the FLUS </w:t>
        </w:r>
      </w:ins>
      <w:ins w:id="674" w:author="TL5" w:date="2020-01-14T17:26:00Z">
        <w:r w:rsidR="00E16B53">
          <w:rPr>
            <w:rFonts w:eastAsia="Yu Mincho"/>
          </w:rPr>
          <w:t xml:space="preserve">source </w:t>
        </w:r>
      </w:ins>
      <w:ins w:id="675" w:author="TL5" w:date="2020-01-14T17:08:00Z">
        <w:r w:rsidRPr="00290F83">
          <w:rPr>
            <w:rFonts w:eastAsia="Yu Mincho"/>
          </w:rPr>
          <w:t xml:space="preserve">can be </w:t>
        </w:r>
        <w:r>
          <w:rPr>
            <w:rFonts w:eastAsia="Yu Mincho"/>
          </w:rPr>
          <w:t>either</w:t>
        </w:r>
        <w:r w:rsidRPr="00290F83">
          <w:rPr>
            <w:rFonts w:eastAsia="Yu Mincho"/>
          </w:rPr>
          <w:t xml:space="preserve"> partially or completely </w:t>
        </w:r>
        <w:r>
          <w:rPr>
            <w:rFonts w:eastAsia="Yu Mincho"/>
          </w:rPr>
          <w:t xml:space="preserve">modified by </w:t>
        </w:r>
        <w:r w:rsidRPr="00290F83">
          <w:rPr>
            <w:rFonts w:eastAsia="Yu Mincho"/>
          </w:rPr>
          <w:t>using the procedures</w:t>
        </w:r>
        <w:r>
          <w:rPr>
            <w:rFonts w:eastAsia="Yu Mincho"/>
          </w:rPr>
          <w:t xml:space="preserve"> as specified in clauses 7.</w:t>
        </w:r>
      </w:ins>
      <w:ins w:id="676" w:author="TL5" w:date="2020-01-14T17:26:00Z">
        <w:r w:rsidR="00E16B53">
          <w:rPr>
            <w:rFonts w:eastAsia="Yu Mincho"/>
          </w:rPr>
          <w:t>9</w:t>
        </w:r>
      </w:ins>
      <w:ins w:id="677" w:author="TL5" w:date="2020-01-14T17:08:00Z">
        <w:r>
          <w:rPr>
            <w:rFonts w:eastAsia="Yu Mincho"/>
          </w:rPr>
          <w:t>.2.1 and 7.</w:t>
        </w:r>
      </w:ins>
      <w:ins w:id="678" w:author="TL5" w:date="2020-01-14T17:26:00Z">
        <w:r w:rsidR="00E16B53">
          <w:rPr>
            <w:rFonts w:eastAsia="Yu Mincho"/>
          </w:rPr>
          <w:t>9</w:t>
        </w:r>
      </w:ins>
      <w:ins w:id="679" w:author="TL5" w:date="2020-01-14T17:08:00Z">
        <w:r>
          <w:rPr>
            <w:rFonts w:eastAsia="Yu Mincho"/>
          </w:rPr>
          <w:t>.2.2, respectively.</w:t>
        </w:r>
      </w:ins>
    </w:p>
    <w:p w14:paraId="2993D9D1" w14:textId="091DD6FB" w:rsidR="00150B79" w:rsidRPr="00E260DF" w:rsidRDefault="00150B79" w:rsidP="00150B79">
      <w:pPr>
        <w:pStyle w:val="Heading4"/>
        <w:rPr>
          <w:ins w:id="680" w:author="TL5" w:date="2020-01-14T17:08:00Z"/>
          <w:lang w:eastAsia="ja-JP"/>
        </w:rPr>
      </w:pPr>
      <w:ins w:id="681" w:author="TL5" w:date="2020-01-14T17:08:00Z">
        <w:r w:rsidRPr="00E260DF">
          <w:rPr>
            <w:lang w:eastAsia="ja-JP"/>
          </w:rPr>
          <w:t>7.</w:t>
        </w:r>
      </w:ins>
      <w:ins w:id="682" w:author="TL5" w:date="2020-01-14T17:26:00Z">
        <w:r w:rsidR="00E16B53">
          <w:rPr>
            <w:lang w:eastAsia="ja-JP"/>
          </w:rPr>
          <w:t>9</w:t>
        </w:r>
      </w:ins>
      <w:ins w:id="683" w:author="TL5" w:date="2020-01-14T17:08:00Z">
        <w:r w:rsidRPr="00E260DF">
          <w:rPr>
            <w:lang w:eastAsia="ja-JP"/>
          </w:rPr>
          <w:t>.2.1</w:t>
        </w:r>
        <w:r w:rsidRPr="00E260DF">
          <w:rPr>
            <w:lang w:eastAsia="ja-JP"/>
          </w:rPr>
          <w:tab/>
          <w:t xml:space="preserve">Partial </w:t>
        </w:r>
        <w:r w:rsidRPr="00E260DF">
          <w:rPr>
            <w:lang w:eastAsia="ko-KR"/>
          </w:rPr>
          <w:t>m</w:t>
        </w:r>
        <w:r w:rsidRPr="00E260DF">
          <w:rPr>
            <w:lang w:eastAsia="ja-JP"/>
          </w:rPr>
          <w:t xml:space="preserve">odification of FLUS </w:t>
        </w:r>
      </w:ins>
      <w:ins w:id="684" w:author="TL5" w:date="2020-01-14T17:26:00Z">
        <w:r w:rsidR="00E16B53">
          <w:rPr>
            <w:lang w:eastAsia="ja-JP"/>
          </w:rPr>
          <w:t>Source</w:t>
        </w:r>
      </w:ins>
      <w:ins w:id="685" w:author="TL5" w:date="2020-01-14T17:08:00Z">
        <w:r>
          <w:rPr>
            <w:lang w:eastAsia="ja-JP"/>
          </w:rPr>
          <w:t xml:space="preserve"> configuration</w:t>
        </w:r>
      </w:ins>
    </w:p>
    <w:p w14:paraId="2817F1C8" w14:textId="003EA8BF" w:rsidR="00150B79" w:rsidRPr="00405B00" w:rsidRDefault="00150B79" w:rsidP="00150B79">
      <w:pPr>
        <w:rPr>
          <w:ins w:id="686" w:author="TL5" w:date="2020-01-14T17:08:00Z"/>
          <w:rFonts w:eastAsia="Yu Mincho"/>
          <w:b/>
          <w:bCs/>
          <w:lang w:eastAsia="ko-KR"/>
        </w:rPr>
      </w:pPr>
      <w:ins w:id="687" w:author="TL5" w:date="2020-01-14T17:08:00Z">
        <w:r w:rsidRPr="00405B00">
          <w:rPr>
            <w:rFonts w:eastAsia="Yu Mincho"/>
            <w:b/>
            <w:bCs/>
            <w:lang w:eastAsia="ko-KR"/>
          </w:rPr>
          <w:t>PATCH /flus/v1.0/</w:t>
        </w:r>
      </w:ins>
      <w:ins w:id="688" w:author="TL5" w:date="2020-01-14T17:26:00Z">
        <w:r w:rsidR="00E16B53">
          <w:rPr>
            <w:rFonts w:eastAsia="Yu Mincho"/>
            <w:b/>
            <w:bCs/>
            <w:lang w:eastAsia="ko-KR"/>
          </w:rPr>
          <w:t>configurations</w:t>
        </w:r>
      </w:ins>
      <w:ins w:id="689" w:author="TL5" w:date="2020-01-14T17:08:00Z">
        <w:r w:rsidRPr="00405B00">
          <w:rPr>
            <w:rFonts w:eastAsia="Yu Mincho"/>
            <w:b/>
            <w:bCs/>
            <w:lang w:eastAsia="ko-KR"/>
          </w:rPr>
          <w:t>/{</w:t>
        </w:r>
      </w:ins>
      <w:ins w:id="690" w:author="TL5" w:date="2020-01-14T17:26:00Z">
        <w:r w:rsidR="00E16B53">
          <w:rPr>
            <w:rFonts w:eastAsia="Yu Mincho"/>
            <w:b/>
            <w:bCs/>
            <w:lang w:eastAsia="ko-KR"/>
          </w:rPr>
          <w:t>config</w:t>
        </w:r>
      </w:ins>
      <w:ins w:id="691" w:author="TL5" w:date="2020-01-14T17:08:00Z">
        <w:r w:rsidRPr="00405B00">
          <w:rPr>
            <w:rFonts w:eastAsia="Yu Mincho"/>
            <w:b/>
            <w:bCs/>
            <w:lang w:eastAsia="ko-KR"/>
          </w:rPr>
          <w:t>-res-id}</w:t>
        </w:r>
      </w:ins>
    </w:p>
    <w:p w14:paraId="39A34ABE" w14:textId="12EA5FA9" w:rsidR="00150B79" w:rsidRPr="000E58A8" w:rsidRDefault="00150B79" w:rsidP="00150B79">
      <w:pPr>
        <w:rPr>
          <w:ins w:id="692" w:author="TL5" w:date="2020-01-14T17:08:00Z"/>
          <w:rFonts w:eastAsia="Yu Mincho"/>
        </w:rPr>
      </w:pPr>
      <w:ins w:id="693" w:author="TL5" w:date="2020-01-14T17:08:00Z">
        <w:r w:rsidRPr="004D73F9">
          <w:rPr>
            <w:rFonts w:eastAsia="Yu Mincho"/>
          </w:rPr>
          <w:t>To update some of the</w:t>
        </w:r>
        <w:r w:rsidRPr="000E58A8">
          <w:rPr>
            <w:rFonts w:eastAsia="Yu Mincho"/>
          </w:rPr>
          <w:t xml:space="preserve"> FLUS </w:t>
        </w:r>
      </w:ins>
      <w:ins w:id="694" w:author="TL5" w:date="2020-01-14T17:28:00Z">
        <w:r w:rsidR="009813FE">
          <w:rPr>
            <w:rFonts w:eastAsia="Yu Mincho"/>
          </w:rPr>
          <w:t>Source</w:t>
        </w:r>
      </w:ins>
      <w:ins w:id="695" w:author="TL5" w:date="2020-01-14T17:08:00Z">
        <w:r>
          <w:rPr>
            <w:rFonts w:eastAsia="Yu Mincho"/>
          </w:rPr>
          <w:t xml:space="preserve"> configuration </w:t>
        </w:r>
        <w:r w:rsidRPr="000E58A8">
          <w:rPr>
            <w:rFonts w:eastAsia="Yu Mincho"/>
          </w:rPr>
          <w:t xml:space="preserve">parameters at the sink, the </w:t>
        </w:r>
      </w:ins>
      <w:ins w:id="696" w:author="TL5" w:date="2020-01-14T17:28:00Z">
        <w:r w:rsidR="009813FE">
          <w:rPr>
            <w:rFonts w:eastAsia="Yu Mincho"/>
          </w:rPr>
          <w:t xml:space="preserve">Remote Controller </w:t>
        </w:r>
      </w:ins>
      <w:ins w:id="697" w:author="TL5" w:date="2020-01-14T17:08:00Z">
        <w:r w:rsidRPr="000E58A8">
          <w:rPr>
            <w:rFonts w:eastAsia="Yu Mincho"/>
          </w:rPr>
          <w:t>sends an HTTP PATCH request as follows:</w:t>
        </w:r>
      </w:ins>
    </w:p>
    <w:p w14:paraId="487720A2" w14:textId="3FC3A5C7" w:rsidR="00150B79" w:rsidRPr="00405B00" w:rsidRDefault="00150B79" w:rsidP="00150B79">
      <w:pPr>
        <w:pStyle w:val="B10"/>
        <w:rPr>
          <w:ins w:id="698" w:author="TL5" w:date="2020-01-14T17:08:00Z"/>
          <w:lang w:eastAsia="ja-JP"/>
        </w:rPr>
      </w:pPr>
      <w:ins w:id="699" w:author="TL5" w:date="2020-01-14T17:08:00Z">
        <w:r>
          <w:rPr>
            <w:lang w:eastAsia="ja-JP"/>
          </w:rPr>
          <w:t>-</w:t>
        </w:r>
        <w:r>
          <w:rPr>
            <w:lang w:eastAsia="ja-JP"/>
          </w:rPr>
          <w:tab/>
        </w:r>
        <w:r w:rsidRPr="00405B00">
          <w:rPr>
            <w:lang w:eastAsia="ja-JP"/>
          </w:rPr>
          <w:t xml:space="preserve">the request URI with the </w:t>
        </w:r>
        <w:r w:rsidRPr="004D3578">
          <w:t>"</w:t>
        </w:r>
        <w:r w:rsidRPr="00405B00">
          <w:rPr>
            <w:lang w:eastAsia="ja-JP"/>
          </w:rPr>
          <w:t>path</w:t>
        </w:r>
        <w:r w:rsidRPr="004D3578">
          <w:t>"</w:t>
        </w:r>
        <w:r w:rsidRPr="00405B00">
          <w:rPr>
            <w:lang w:eastAsia="ja-JP"/>
          </w:rPr>
          <w:t xml:space="preserve"> is set to </w:t>
        </w:r>
        <w:r w:rsidRPr="004D3578">
          <w:t>"</w:t>
        </w:r>
        <w:r w:rsidRPr="00405B00">
          <w:rPr>
            <w:lang w:eastAsia="ja-JP"/>
          </w:rPr>
          <w:t>/flus/v1.0/</w:t>
        </w:r>
      </w:ins>
      <w:ins w:id="700" w:author="TL5" w:date="2020-01-14T17:26:00Z">
        <w:r w:rsidR="00E16B53">
          <w:rPr>
            <w:lang w:eastAsia="ja-JP"/>
          </w:rPr>
          <w:t>configurations</w:t>
        </w:r>
      </w:ins>
      <w:ins w:id="701" w:author="TL5" w:date="2020-01-14T17:08:00Z">
        <w:r w:rsidRPr="00405B00">
          <w:rPr>
            <w:lang w:eastAsia="ja-JP"/>
          </w:rPr>
          <w:t>/{</w:t>
        </w:r>
      </w:ins>
      <w:ins w:id="702" w:author="TL5" w:date="2020-01-14T17:26:00Z">
        <w:r w:rsidR="00E16B53">
          <w:rPr>
            <w:lang w:eastAsia="ja-JP"/>
          </w:rPr>
          <w:t>config</w:t>
        </w:r>
      </w:ins>
      <w:ins w:id="703" w:author="TL5" w:date="2020-01-14T17:08:00Z">
        <w:r w:rsidRPr="00405B00">
          <w:rPr>
            <w:lang w:eastAsia="ja-JP"/>
          </w:rPr>
          <w:t>-res-id}</w:t>
        </w:r>
        <w:r w:rsidRPr="004D3578">
          <w:t>"</w:t>
        </w:r>
      </w:ins>
    </w:p>
    <w:p w14:paraId="1D2BB6E1" w14:textId="77777777" w:rsidR="00150B79" w:rsidRPr="00405B00" w:rsidRDefault="00150B79" w:rsidP="00150B79">
      <w:pPr>
        <w:pStyle w:val="B10"/>
        <w:rPr>
          <w:ins w:id="704" w:author="TL5" w:date="2020-01-14T17:08:00Z"/>
          <w:lang w:eastAsia="ja-JP"/>
        </w:rPr>
      </w:pPr>
      <w:ins w:id="705" w:author="TL5" w:date="2020-01-14T17:08:00Z">
        <w:r>
          <w:rPr>
            <w:lang w:eastAsia="ja-JP"/>
          </w:rPr>
          <w:t>-</w:t>
        </w:r>
        <w:r>
          <w:rPr>
            <w:lang w:eastAsia="ja-JP"/>
          </w:rPr>
          <w:tab/>
        </w:r>
        <w:r w:rsidRPr="00405B00">
          <w:rPr>
            <w:lang w:eastAsia="ja-JP"/>
          </w:rPr>
          <w:t xml:space="preserve">the Host field is set to the FQDN of the FLUS sink </w:t>
        </w:r>
      </w:ins>
    </w:p>
    <w:p w14:paraId="311388EA" w14:textId="60B0EF94" w:rsidR="00150B79" w:rsidRPr="00405B00" w:rsidRDefault="00150B79" w:rsidP="00150B79">
      <w:pPr>
        <w:pStyle w:val="B10"/>
        <w:rPr>
          <w:ins w:id="706" w:author="TL5" w:date="2020-01-14T17:08:00Z"/>
          <w:lang w:eastAsia="ja-JP"/>
        </w:rPr>
      </w:pPr>
      <w:ins w:id="707" w:author="TL5" w:date="2020-01-14T17:08:00Z">
        <w:r>
          <w:rPr>
            <w:lang w:eastAsia="ja-JP"/>
          </w:rPr>
          <w:t>-</w:t>
        </w:r>
        <w:r>
          <w:rPr>
            <w:lang w:eastAsia="ja-JP"/>
          </w:rPr>
          <w:tab/>
        </w:r>
        <w:r w:rsidRPr="00405B00">
          <w:rPr>
            <w:lang w:eastAsia="ja-JP"/>
          </w:rPr>
          <w:t xml:space="preserve">The Content-Type field specifying the MIME type (JSON) using which the </w:t>
        </w:r>
      </w:ins>
      <w:ins w:id="708" w:author="TL5" w:date="2020-01-14T17:28:00Z">
        <w:r w:rsidR="009813FE">
          <w:rPr>
            <w:lang w:eastAsia="ja-JP"/>
          </w:rPr>
          <w:t>configuration</w:t>
        </w:r>
      </w:ins>
      <w:ins w:id="709" w:author="TL5" w:date="2020-01-14T17:08:00Z">
        <w:r w:rsidRPr="00405B00">
          <w:rPr>
            <w:lang w:eastAsia="ja-JP"/>
          </w:rPr>
          <w:t xml:space="preserve"> resource information is encoded.</w:t>
        </w:r>
      </w:ins>
    </w:p>
    <w:p w14:paraId="5578552B" w14:textId="77777777" w:rsidR="00150B79" w:rsidRPr="00405B00" w:rsidRDefault="00150B79" w:rsidP="00150B79">
      <w:pPr>
        <w:pStyle w:val="B10"/>
        <w:rPr>
          <w:ins w:id="710" w:author="TL5" w:date="2020-01-14T17:08:00Z"/>
          <w:lang w:eastAsia="ja-JP"/>
        </w:rPr>
      </w:pPr>
      <w:ins w:id="711" w:author="TL5" w:date="2020-01-14T17:08:00Z">
        <w:r>
          <w:rPr>
            <w:lang w:eastAsia="ja-JP"/>
          </w:rPr>
          <w:t>-</w:t>
        </w:r>
        <w:r>
          <w:rPr>
            <w:lang w:eastAsia="ja-JP"/>
          </w:rPr>
          <w:tab/>
        </w:r>
        <w:r w:rsidRPr="00405B00">
          <w:rPr>
            <w:lang w:eastAsia="ja-JP"/>
          </w:rPr>
          <w:t xml:space="preserve">The Content-Length is the length of the content body.  </w:t>
        </w:r>
      </w:ins>
    </w:p>
    <w:p w14:paraId="04683C80" w14:textId="19403B7F" w:rsidR="00150B79" w:rsidRPr="00405B00" w:rsidRDefault="00150B79" w:rsidP="00150B79">
      <w:pPr>
        <w:keepNext/>
        <w:keepLines/>
        <w:overflowPunct w:val="0"/>
        <w:autoSpaceDE w:val="0"/>
        <w:autoSpaceDN w:val="0"/>
        <w:adjustRightInd w:val="0"/>
        <w:spacing w:before="120"/>
        <w:textAlignment w:val="baseline"/>
        <w:outlineLvl w:val="2"/>
        <w:rPr>
          <w:ins w:id="712" w:author="TL5" w:date="2020-01-14T17:08:00Z"/>
          <w:rFonts w:eastAsia="Yu Mincho"/>
          <w:lang w:eastAsia="ja-JP"/>
        </w:rPr>
      </w:pPr>
      <w:ins w:id="713" w:author="TL5" w:date="2020-01-14T17:08:00Z">
        <w:r w:rsidRPr="00405B00">
          <w:rPr>
            <w:rFonts w:eastAsia="Yu Mincho"/>
            <w:lang w:eastAsia="ja-JP"/>
          </w:rPr>
          <w:t>The {</w:t>
        </w:r>
      </w:ins>
      <w:ins w:id="714" w:author="TL5" w:date="2020-01-14T17:26:00Z">
        <w:r w:rsidR="00E16B53">
          <w:rPr>
            <w:rFonts w:eastAsia="Yu Mincho"/>
            <w:lang w:eastAsia="ja-JP"/>
          </w:rPr>
          <w:t>config</w:t>
        </w:r>
      </w:ins>
      <w:ins w:id="715" w:author="TL5" w:date="2020-01-14T17:08:00Z">
        <w:r w:rsidRPr="00405B00">
          <w:rPr>
            <w:rFonts w:eastAsia="Yu Mincho"/>
            <w:lang w:eastAsia="ja-JP"/>
          </w:rPr>
          <w:t xml:space="preserve">-res-id} in the request URI is the </w:t>
        </w:r>
      </w:ins>
      <w:ins w:id="716" w:author="TL5" w:date="2020-01-14T17:28:00Z">
        <w:r w:rsidR="009813FE">
          <w:rPr>
            <w:rFonts w:eastAsia="Yu Mincho"/>
            <w:lang w:eastAsia="ja-JP"/>
          </w:rPr>
          <w:t>configuration</w:t>
        </w:r>
      </w:ins>
      <w:ins w:id="717" w:author="TL5" w:date="2020-01-14T17:08:00Z">
        <w:r w:rsidRPr="00405B00">
          <w:rPr>
            <w:rFonts w:eastAsia="Yu Mincho"/>
            <w:lang w:eastAsia="ja-JP"/>
          </w:rPr>
          <w:t xml:space="preserve"> resource identifier of the </w:t>
        </w:r>
        <w:r>
          <w:rPr>
            <w:rFonts w:eastAsia="Yu Mincho"/>
            <w:lang w:eastAsia="ja-JP"/>
          </w:rPr>
          <w:t xml:space="preserve">configuration </w:t>
        </w:r>
        <w:r w:rsidRPr="00405B00">
          <w:rPr>
            <w:rFonts w:eastAsia="Yu Mincho"/>
            <w:lang w:eastAsia="ja-JP"/>
          </w:rPr>
          <w:t xml:space="preserve">whose modification is sought. </w:t>
        </w:r>
      </w:ins>
    </w:p>
    <w:p w14:paraId="2DE5A0DD" w14:textId="5183092E" w:rsidR="00150B79" w:rsidRPr="00405B00" w:rsidRDefault="00150B79" w:rsidP="00150B79">
      <w:pPr>
        <w:rPr>
          <w:ins w:id="718" w:author="TL5" w:date="2020-01-14T17:08:00Z"/>
          <w:rFonts w:eastAsia="Yu Mincho"/>
          <w:lang w:eastAsia="ja-JP"/>
        </w:rPr>
      </w:pPr>
      <w:ins w:id="719" w:author="TL5" w:date="2020-01-14T17:08:00Z">
        <w:r w:rsidRPr="00405B00">
          <w:rPr>
            <w:rFonts w:eastAsia="Yu Mincho"/>
            <w:lang w:eastAsia="ja-JP"/>
          </w:rPr>
          <w:t xml:space="preserve">The content body of the HTTP PATCH message shall contain the updated partial representation of the </w:t>
        </w:r>
      </w:ins>
      <w:ins w:id="720" w:author="TL5" w:date="2020-01-14T17:28:00Z">
        <w:r w:rsidR="009813FE">
          <w:rPr>
            <w:rFonts w:eastAsia="Yu Mincho"/>
            <w:lang w:eastAsia="ja-JP"/>
          </w:rPr>
          <w:t>configuration</w:t>
        </w:r>
      </w:ins>
      <w:ins w:id="721" w:author="TL5" w:date="2020-01-14T17:08:00Z">
        <w:r w:rsidRPr="00405B00">
          <w:rPr>
            <w:rFonts w:eastAsia="Yu Mincho"/>
            <w:lang w:eastAsia="ja-JP"/>
          </w:rPr>
          <w:t xml:space="preserve"> resource. </w:t>
        </w:r>
      </w:ins>
    </w:p>
    <w:p w14:paraId="5D59181F" w14:textId="5310D113" w:rsidR="00150B79" w:rsidRPr="00405B00" w:rsidRDefault="00150B79" w:rsidP="00150B79">
      <w:pPr>
        <w:rPr>
          <w:ins w:id="722" w:author="TL5" w:date="2020-01-14T17:08:00Z"/>
          <w:rFonts w:eastAsia="Yu Mincho"/>
        </w:rPr>
      </w:pPr>
      <w:ins w:id="723" w:author="TL5" w:date="2020-01-14T17:08:00Z">
        <w:r w:rsidRPr="00405B00">
          <w:rPr>
            <w:rFonts w:eastAsia="Yu Mincho"/>
            <w:lang w:eastAsia="ja-JP"/>
          </w:rPr>
          <w:lastRenderedPageBreak/>
          <w:t xml:space="preserve">Upon receiving the HTTP PATCH request from the </w:t>
        </w:r>
      </w:ins>
      <w:ins w:id="724" w:author="TL5" w:date="2020-01-14T17:28:00Z">
        <w:r w:rsidR="009813FE">
          <w:rPr>
            <w:rFonts w:eastAsia="Yu Mincho"/>
            <w:lang w:eastAsia="ja-JP"/>
          </w:rPr>
          <w:t>Remote Controller</w:t>
        </w:r>
      </w:ins>
      <w:ins w:id="725" w:author="TL5" w:date="2020-01-14T17:08:00Z">
        <w:r w:rsidRPr="00405B00">
          <w:rPr>
            <w:rFonts w:eastAsia="Yu Mincho"/>
            <w:lang w:eastAsia="ja-JP"/>
          </w:rPr>
          <w:t xml:space="preserve">, the FLUS </w:t>
        </w:r>
      </w:ins>
      <w:ins w:id="726" w:author="TL5" w:date="2020-01-14T17:28:00Z">
        <w:r w:rsidR="009813FE">
          <w:rPr>
            <w:rFonts w:eastAsia="Yu Mincho"/>
            <w:lang w:eastAsia="ja-JP"/>
          </w:rPr>
          <w:t xml:space="preserve">source </w:t>
        </w:r>
      </w:ins>
      <w:ins w:id="727" w:author="TL5" w:date="2020-01-14T17:08:00Z">
        <w:r w:rsidRPr="00405B00">
          <w:rPr>
            <w:rFonts w:eastAsia="Yu Mincho"/>
            <w:lang w:eastAsia="ja-JP"/>
          </w:rPr>
          <w:t xml:space="preserve">checks to see if such a </w:t>
        </w:r>
      </w:ins>
      <w:ins w:id="728" w:author="TL5" w:date="2020-01-14T17:29:00Z">
        <w:r w:rsidR="009813FE">
          <w:rPr>
            <w:rFonts w:eastAsia="Yu Mincho"/>
            <w:lang w:eastAsia="ja-JP"/>
          </w:rPr>
          <w:t>configuration</w:t>
        </w:r>
      </w:ins>
      <w:ins w:id="729" w:author="TL5" w:date="2020-01-14T17:08:00Z">
        <w:r w:rsidRPr="00405B00">
          <w:rPr>
            <w:rFonts w:eastAsia="Yu Mincho"/>
            <w:lang w:eastAsia="ja-JP"/>
          </w:rPr>
          <w:t xml:space="preserve"> </w:t>
        </w:r>
        <w:r>
          <w:rPr>
            <w:rFonts w:eastAsia="Yu Mincho"/>
            <w:lang w:eastAsia="ja-JP"/>
          </w:rPr>
          <w:t xml:space="preserve">resource </w:t>
        </w:r>
        <w:r w:rsidRPr="00405B00">
          <w:rPr>
            <w:rFonts w:eastAsia="Yu Mincho"/>
            <w:lang w:eastAsia="ja-JP"/>
          </w:rPr>
          <w:t xml:space="preserve">exists at the sink. If such a </w:t>
        </w:r>
      </w:ins>
      <w:ins w:id="730" w:author="TL5" w:date="2020-01-14T17:29:00Z">
        <w:r w:rsidR="009813FE">
          <w:rPr>
            <w:rFonts w:eastAsia="Yu Mincho"/>
            <w:lang w:eastAsia="ja-JP"/>
          </w:rPr>
          <w:t>configuration</w:t>
        </w:r>
        <w:r w:rsidR="009813FE">
          <w:rPr>
            <w:rFonts w:eastAsia="Yu Mincho"/>
            <w:lang w:eastAsia="ja-JP"/>
          </w:rPr>
          <w:t xml:space="preserve"> </w:t>
        </w:r>
      </w:ins>
      <w:ins w:id="731" w:author="TL5" w:date="2020-01-14T17:08:00Z">
        <w:r>
          <w:rPr>
            <w:rFonts w:eastAsia="Yu Mincho"/>
            <w:lang w:eastAsia="ja-JP"/>
          </w:rPr>
          <w:t xml:space="preserve">resource </w:t>
        </w:r>
        <w:r w:rsidRPr="00405B00">
          <w:rPr>
            <w:rFonts w:eastAsia="Yu Mincho"/>
            <w:lang w:eastAsia="ja-JP"/>
          </w:rPr>
          <w:t xml:space="preserve">exists, FLUS </w:t>
        </w:r>
      </w:ins>
      <w:ins w:id="732" w:author="TL5" w:date="2020-01-14T17:29:00Z">
        <w:r w:rsidR="009813FE">
          <w:rPr>
            <w:rFonts w:eastAsia="Yu Mincho"/>
            <w:lang w:eastAsia="ja-JP"/>
          </w:rPr>
          <w:t xml:space="preserve">source </w:t>
        </w:r>
      </w:ins>
      <w:ins w:id="733" w:author="TL5" w:date="2020-01-14T17:08:00Z">
        <w:r w:rsidRPr="00405B00">
          <w:rPr>
            <w:rFonts w:eastAsia="Yu Mincho"/>
            <w:lang w:eastAsia="ja-JP"/>
          </w:rPr>
          <w:t xml:space="preserve">shall update the </w:t>
        </w:r>
        <w:r>
          <w:rPr>
            <w:rFonts w:eastAsia="Yu Mincho"/>
            <w:lang w:eastAsia="ja-JP"/>
          </w:rPr>
          <w:t xml:space="preserve">configuration </w:t>
        </w:r>
        <w:r w:rsidRPr="00405B00">
          <w:rPr>
            <w:rFonts w:eastAsia="Yu Mincho"/>
            <w:lang w:eastAsia="ja-JP"/>
          </w:rPr>
          <w:t xml:space="preserve">properties based on the values from the incoming request. Upon successful update of the requested </w:t>
        </w:r>
        <w:r>
          <w:rPr>
            <w:rFonts w:eastAsia="Yu Mincho"/>
            <w:lang w:eastAsia="ja-JP"/>
          </w:rPr>
          <w:t>configuration</w:t>
        </w:r>
        <w:r w:rsidRPr="00405B00">
          <w:rPr>
            <w:rFonts w:eastAsia="Yu Mincho"/>
            <w:lang w:eastAsia="ja-JP"/>
          </w:rPr>
          <w:t xml:space="preserve">, the FLUS </w:t>
        </w:r>
      </w:ins>
      <w:ins w:id="734" w:author="TL5" w:date="2020-01-14T17:29:00Z">
        <w:r w:rsidR="005C7C6B">
          <w:rPr>
            <w:rFonts w:eastAsia="Yu Mincho"/>
            <w:lang w:eastAsia="ja-JP"/>
          </w:rPr>
          <w:t xml:space="preserve">source </w:t>
        </w:r>
      </w:ins>
      <w:ins w:id="735" w:author="TL5" w:date="2020-01-14T17:08:00Z">
        <w:r w:rsidRPr="00405B00">
          <w:rPr>
            <w:rFonts w:eastAsia="Yu Mincho"/>
            <w:lang w:eastAsia="ja-JP"/>
          </w:rPr>
          <w:t xml:space="preserve">shall respond to the </w:t>
        </w:r>
      </w:ins>
      <w:ins w:id="736" w:author="TL5" w:date="2020-01-14T17:29:00Z">
        <w:r w:rsidR="005C7C6B">
          <w:rPr>
            <w:rFonts w:eastAsia="Yu Mincho"/>
            <w:lang w:eastAsia="ja-JP"/>
          </w:rPr>
          <w:t xml:space="preserve">Remote Controller </w:t>
        </w:r>
      </w:ins>
      <w:ins w:id="737" w:author="TL5" w:date="2020-01-14T17:08:00Z">
        <w:r w:rsidRPr="00405B00">
          <w:rPr>
            <w:rFonts w:eastAsia="Yu Mincho"/>
            <w:lang w:eastAsia="ja-JP"/>
          </w:rPr>
          <w:t xml:space="preserve">with a 200 OK success message indicating that the </w:t>
        </w:r>
      </w:ins>
      <w:ins w:id="738" w:author="TL5" w:date="2020-01-14T17:29:00Z">
        <w:r w:rsidR="005C7C6B">
          <w:rPr>
            <w:rFonts w:eastAsia="Yu Mincho"/>
            <w:lang w:eastAsia="ja-JP"/>
          </w:rPr>
          <w:t>configuration</w:t>
        </w:r>
        <w:r w:rsidR="005C7C6B">
          <w:rPr>
            <w:rFonts w:eastAsia="Yu Mincho"/>
            <w:lang w:eastAsia="ja-JP"/>
          </w:rPr>
          <w:t xml:space="preserve"> </w:t>
        </w:r>
      </w:ins>
      <w:ins w:id="739" w:author="TL5" w:date="2020-01-14T17:08:00Z">
        <w:r>
          <w:rPr>
            <w:rFonts w:eastAsia="Yu Mincho"/>
            <w:lang w:eastAsia="ja-JP"/>
          </w:rPr>
          <w:t xml:space="preserve">resource </w:t>
        </w:r>
        <w:r w:rsidRPr="00405B00">
          <w:rPr>
            <w:rFonts w:eastAsia="Yu Mincho"/>
            <w:lang w:eastAsia="ja-JP"/>
          </w:rPr>
          <w:t xml:space="preserve">was successfully updated. The FLUS </w:t>
        </w:r>
      </w:ins>
      <w:ins w:id="740" w:author="TL5" w:date="2020-01-14T17:29:00Z">
        <w:r w:rsidR="005C7C6B">
          <w:rPr>
            <w:rFonts w:eastAsia="Yu Mincho"/>
            <w:lang w:eastAsia="ja-JP"/>
          </w:rPr>
          <w:t xml:space="preserve">source </w:t>
        </w:r>
      </w:ins>
      <w:ins w:id="741" w:author="TL5" w:date="2020-01-14T17:08:00Z">
        <w:r w:rsidRPr="00405B00">
          <w:rPr>
            <w:rFonts w:eastAsia="Yu Mincho"/>
            <w:lang w:eastAsia="ja-JP"/>
          </w:rPr>
          <w:t xml:space="preserve">shall also include the </w:t>
        </w:r>
      </w:ins>
      <w:ins w:id="742" w:author="TL5" w:date="2020-01-14T17:29:00Z">
        <w:r w:rsidR="005C7C6B">
          <w:rPr>
            <w:rFonts w:eastAsia="Yu Mincho"/>
            <w:lang w:eastAsia="ja-JP"/>
          </w:rPr>
          <w:t>configuration</w:t>
        </w:r>
        <w:r w:rsidR="005C7C6B" w:rsidRPr="00405B00">
          <w:rPr>
            <w:rFonts w:eastAsia="Yu Mincho"/>
            <w:lang w:eastAsia="ja-JP"/>
          </w:rPr>
          <w:t xml:space="preserve"> </w:t>
        </w:r>
      </w:ins>
      <w:ins w:id="743" w:author="TL5" w:date="2020-01-14T17:08:00Z">
        <w:r w:rsidRPr="00405B00">
          <w:rPr>
            <w:rFonts w:eastAsia="Yu Mincho"/>
            <w:lang w:eastAsia="ja-JP"/>
          </w:rPr>
          <w:t xml:space="preserve">resource identifier of the </w:t>
        </w:r>
        <w:r>
          <w:rPr>
            <w:rFonts w:eastAsia="Yu Mincho"/>
            <w:lang w:eastAsia="ja-JP"/>
          </w:rPr>
          <w:t xml:space="preserve">configuration </w:t>
        </w:r>
        <w:r w:rsidRPr="00405B00">
          <w:rPr>
            <w:rFonts w:eastAsia="Yu Mincho"/>
            <w:lang w:eastAsia="ja-JP"/>
          </w:rPr>
          <w:t xml:space="preserve">that is updated. </w:t>
        </w:r>
        <w:r w:rsidRPr="00405B00">
          <w:rPr>
            <w:rFonts w:eastAsia="Yu Mincho"/>
          </w:rPr>
          <w:t xml:space="preserve">As alternative to the 200 OK message, FLUS </w:t>
        </w:r>
      </w:ins>
      <w:ins w:id="744" w:author="TL5" w:date="2020-01-14T17:29:00Z">
        <w:r w:rsidR="005C7C6B">
          <w:rPr>
            <w:rFonts w:eastAsia="Yu Mincho"/>
          </w:rPr>
          <w:t xml:space="preserve">source </w:t>
        </w:r>
      </w:ins>
      <w:ins w:id="745" w:author="TL5" w:date="2020-01-14T17:08:00Z">
        <w:r w:rsidRPr="00405B00">
          <w:rPr>
            <w:rFonts w:eastAsia="Yu Mincho"/>
          </w:rPr>
          <w:t xml:space="preserve">may send a 204 No Content success message without any message content to the </w:t>
        </w:r>
      </w:ins>
      <w:ins w:id="746" w:author="TL5" w:date="2020-01-14T17:29:00Z">
        <w:r w:rsidR="005C7C6B">
          <w:rPr>
            <w:rFonts w:eastAsia="Yu Mincho"/>
          </w:rPr>
          <w:t>Remote Controller</w:t>
        </w:r>
      </w:ins>
      <w:ins w:id="747" w:author="TL5" w:date="2020-01-14T17:08:00Z">
        <w:r w:rsidRPr="00405B00">
          <w:rPr>
            <w:rFonts w:eastAsia="Yu Mincho"/>
          </w:rPr>
          <w:t xml:space="preserve">. If the </w:t>
        </w:r>
      </w:ins>
      <w:ins w:id="748" w:author="TL5" w:date="2020-01-14T17:30:00Z">
        <w:r w:rsidR="005C7C6B">
          <w:rPr>
            <w:rFonts w:eastAsia="Yu Mincho"/>
            <w:lang w:eastAsia="ja-JP"/>
          </w:rPr>
          <w:t>configuration</w:t>
        </w:r>
        <w:r w:rsidR="005C7C6B">
          <w:rPr>
            <w:rFonts w:eastAsia="Yu Mincho"/>
          </w:rPr>
          <w:t xml:space="preserve"> </w:t>
        </w:r>
      </w:ins>
      <w:ins w:id="749" w:author="TL5" w:date="2020-01-14T17:08:00Z">
        <w:r>
          <w:rPr>
            <w:rFonts w:eastAsia="Yu Mincho"/>
          </w:rPr>
          <w:t xml:space="preserve">resource </w:t>
        </w:r>
        <w:r w:rsidRPr="00405B00">
          <w:rPr>
            <w:rFonts w:eastAsia="Yu Mincho"/>
          </w:rPr>
          <w:t xml:space="preserve">cannot be updated, the FLUS </w:t>
        </w:r>
      </w:ins>
      <w:ins w:id="750" w:author="TL5" w:date="2020-01-14T17:30:00Z">
        <w:r w:rsidR="005C7C6B">
          <w:rPr>
            <w:rFonts w:eastAsia="Yu Mincho"/>
          </w:rPr>
          <w:t xml:space="preserve">source </w:t>
        </w:r>
      </w:ins>
      <w:ins w:id="751" w:author="TL5" w:date="2020-01-14T17:08:00Z">
        <w:r w:rsidRPr="00405B00">
          <w:rPr>
            <w:rFonts w:eastAsia="Yu Mincho"/>
          </w:rPr>
          <w:t xml:space="preserve">shall send a 403 message. If the </w:t>
        </w:r>
      </w:ins>
      <w:ins w:id="752" w:author="TL5" w:date="2020-01-14T17:30:00Z">
        <w:r w:rsidR="005C7C6B">
          <w:rPr>
            <w:rFonts w:eastAsia="Yu Mincho"/>
            <w:lang w:eastAsia="ja-JP"/>
          </w:rPr>
          <w:t>configuration</w:t>
        </w:r>
        <w:r w:rsidR="005C7C6B" w:rsidRPr="00405B00">
          <w:rPr>
            <w:rFonts w:eastAsia="Yu Mincho"/>
          </w:rPr>
          <w:t xml:space="preserve"> </w:t>
        </w:r>
      </w:ins>
      <w:ins w:id="753" w:author="TL5" w:date="2020-01-14T17:08:00Z">
        <w:r w:rsidRPr="00405B00">
          <w:rPr>
            <w:rFonts w:eastAsia="Yu Mincho"/>
          </w:rPr>
          <w:t xml:space="preserve">is not found, the FLUS </w:t>
        </w:r>
      </w:ins>
      <w:ins w:id="754" w:author="TL5" w:date="2020-01-14T17:30:00Z">
        <w:r w:rsidR="005C7C6B">
          <w:rPr>
            <w:rFonts w:eastAsia="Yu Mincho"/>
          </w:rPr>
          <w:t xml:space="preserve">source </w:t>
        </w:r>
      </w:ins>
      <w:ins w:id="755" w:author="TL5" w:date="2020-01-14T17:08:00Z">
        <w:r w:rsidRPr="00405B00">
          <w:rPr>
            <w:rFonts w:eastAsia="Yu Mincho"/>
          </w:rPr>
          <w:t>shall send a 404 message.</w:t>
        </w:r>
      </w:ins>
    </w:p>
    <w:p w14:paraId="3DFF554C" w14:textId="44B835F7" w:rsidR="00150B79" w:rsidRPr="00405B00" w:rsidRDefault="00150B79" w:rsidP="00150B79">
      <w:pPr>
        <w:rPr>
          <w:ins w:id="756" w:author="TL5" w:date="2020-01-14T17:08:00Z"/>
          <w:rFonts w:eastAsia="Yu Mincho"/>
        </w:rPr>
      </w:pPr>
      <w:ins w:id="757" w:author="TL5" w:date="2020-01-14T17:08:00Z">
        <w:r w:rsidRPr="00405B00">
          <w:rPr>
            <w:rFonts w:eastAsia="Yu Mincho"/>
          </w:rPr>
          <w:t xml:space="preserve">The possible response messages from the FLUS </w:t>
        </w:r>
      </w:ins>
      <w:ins w:id="758" w:author="TL5" w:date="2020-01-14T17:30:00Z">
        <w:r w:rsidR="005C7C6B">
          <w:rPr>
            <w:rFonts w:eastAsia="Yu Mincho"/>
          </w:rPr>
          <w:t>source</w:t>
        </w:r>
      </w:ins>
      <w:ins w:id="759" w:author="TL5" w:date="2020-01-14T17:08:00Z">
        <w:r w:rsidRPr="00405B00">
          <w:rPr>
            <w:rFonts w:eastAsia="Yu Mincho"/>
          </w:rPr>
          <w:t xml:space="preserve">, depending on whether the PATCH request is successful or unsuccessful, are shown in Table </w:t>
        </w:r>
        <w:r>
          <w:rPr>
            <w:rFonts w:eastAsia="Yu Mincho"/>
          </w:rPr>
          <w:t>7</w:t>
        </w:r>
        <w:r w:rsidRPr="00405B00">
          <w:rPr>
            <w:rFonts w:eastAsia="Yu Mincho"/>
          </w:rPr>
          <w:t>.</w:t>
        </w:r>
      </w:ins>
      <w:ins w:id="760" w:author="TL5" w:date="2020-01-14T17:27:00Z">
        <w:r w:rsidR="00E16B53">
          <w:rPr>
            <w:rFonts w:eastAsia="Yu Mincho"/>
          </w:rPr>
          <w:t>9</w:t>
        </w:r>
      </w:ins>
      <w:ins w:id="761" w:author="TL5" w:date="2020-01-14T17:08:00Z">
        <w:r w:rsidRPr="00405B00">
          <w:rPr>
            <w:rFonts w:eastAsia="Yu Mincho"/>
          </w:rPr>
          <w:t>.2.1-1.</w:t>
        </w:r>
      </w:ins>
    </w:p>
    <w:p w14:paraId="07781E01" w14:textId="7517588A" w:rsidR="00150B79" w:rsidRPr="00290F83" w:rsidRDefault="00150B79" w:rsidP="00150B79">
      <w:pPr>
        <w:pStyle w:val="TH"/>
        <w:rPr>
          <w:ins w:id="762" w:author="TL5" w:date="2020-01-14T17:08:00Z"/>
          <w:noProof/>
          <w:lang w:val="en-US" w:eastAsia="zh-CN"/>
        </w:rPr>
      </w:pPr>
      <w:ins w:id="763" w:author="TL5" w:date="2020-01-14T17:08:00Z">
        <w:r w:rsidRPr="00290F83">
          <w:rPr>
            <w:rFonts w:hint="eastAsia"/>
            <w:noProof/>
            <w:lang w:eastAsia="zh-CN"/>
          </w:rPr>
          <w:t>Table</w:t>
        </w:r>
        <w:r w:rsidRPr="00290F83">
          <w:rPr>
            <w:noProof/>
          </w:rPr>
          <w:t xml:space="preserve"> </w:t>
        </w:r>
        <w:r>
          <w:rPr>
            <w:noProof/>
          </w:rPr>
          <w:t>7</w:t>
        </w:r>
        <w:r w:rsidRPr="00290F83">
          <w:rPr>
            <w:noProof/>
          </w:rPr>
          <w:t>.</w:t>
        </w:r>
      </w:ins>
      <w:ins w:id="764" w:author="TL5" w:date="2020-01-14T17:27:00Z">
        <w:r w:rsidR="00E16B53">
          <w:rPr>
            <w:noProof/>
          </w:rPr>
          <w:t>9</w:t>
        </w:r>
      </w:ins>
      <w:ins w:id="765" w:author="TL5" w:date="2020-01-14T17:08:00Z">
        <w:r w:rsidRPr="00290F83">
          <w:rPr>
            <w:noProof/>
          </w:rPr>
          <w:t xml:space="preserve">.2.1-1: Response status code, message, and contents for </w:t>
        </w:r>
      </w:ins>
      <w:ins w:id="766" w:author="TL5" w:date="2020-01-14T17:30:00Z">
        <w:r w:rsidR="005C7C6B">
          <w:rPr>
            <w:noProof/>
          </w:rPr>
          <w:t>configuration</w:t>
        </w:r>
      </w:ins>
      <w:ins w:id="767" w:author="TL5" w:date="2020-01-14T17:08:00Z">
        <w:r w:rsidRPr="00290F83">
          <w:rPr>
            <w:noProof/>
          </w:rPr>
          <w:t xml:space="preserve"> modification using HTTP PATCH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2"/>
        <w:gridCol w:w="4705"/>
      </w:tblGrid>
      <w:tr w:rsidR="00150B79" w:rsidRPr="00290F83" w14:paraId="35C0635F" w14:textId="77777777" w:rsidTr="001E0D34">
        <w:trPr>
          <w:ins w:id="768" w:author="TL5" w:date="2020-01-14T17:08:00Z"/>
        </w:trPr>
        <w:tc>
          <w:tcPr>
            <w:tcW w:w="1287" w:type="dxa"/>
            <w:shd w:val="clear" w:color="auto" w:fill="auto"/>
          </w:tcPr>
          <w:p w14:paraId="2623B43A" w14:textId="77777777" w:rsidR="00150B79" w:rsidRPr="00290F83" w:rsidRDefault="00150B79" w:rsidP="001E0D34">
            <w:pPr>
              <w:keepNext/>
              <w:keepLines/>
              <w:spacing w:after="0"/>
              <w:jc w:val="center"/>
              <w:rPr>
                <w:ins w:id="769" w:author="TL5" w:date="2020-01-14T17:08:00Z"/>
                <w:rFonts w:ascii="Arial" w:eastAsia="Yu Mincho" w:hAnsi="Arial" w:cs="Arial"/>
                <w:b/>
                <w:noProof/>
                <w:sz w:val="18"/>
                <w:szCs w:val="18"/>
                <w:lang w:val="en-US" w:eastAsia="zh-CN"/>
              </w:rPr>
            </w:pPr>
            <w:ins w:id="770" w:author="TL5" w:date="2020-01-14T17:08:00Z">
              <w:r w:rsidRPr="00290F83">
                <w:rPr>
                  <w:rFonts w:ascii="Arial" w:eastAsia="Yu Mincho" w:hAnsi="Arial" w:cs="Arial"/>
                  <w:b/>
                  <w:noProof/>
                  <w:sz w:val="18"/>
                  <w:szCs w:val="18"/>
                  <w:lang w:val="en-US" w:eastAsia="zh-CN"/>
                </w:rPr>
                <w:t>Status Code</w:t>
              </w:r>
            </w:ins>
          </w:p>
        </w:tc>
        <w:tc>
          <w:tcPr>
            <w:tcW w:w="3690" w:type="dxa"/>
            <w:shd w:val="clear" w:color="auto" w:fill="auto"/>
          </w:tcPr>
          <w:p w14:paraId="42C5E0D3" w14:textId="77777777" w:rsidR="00150B79" w:rsidRPr="00290F83" w:rsidRDefault="00150B79" w:rsidP="001E0D34">
            <w:pPr>
              <w:keepNext/>
              <w:keepLines/>
              <w:spacing w:after="0"/>
              <w:jc w:val="center"/>
              <w:rPr>
                <w:ins w:id="771" w:author="TL5" w:date="2020-01-14T17:08:00Z"/>
                <w:rFonts w:ascii="Arial" w:eastAsia="Yu Mincho" w:hAnsi="Arial" w:cs="Arial"/>
                <w:b/>
                <w:noProof/>
                <w:sz w:val="18"/>
                <w:szCs w:val="18"/>
                <w:lang w:val="en-US" w:eastAsia="zh-CN"/>
              </w:rPr>
            </w:pPr>
            <w:ins w:id="772" w:author="TL5" w:date="2020-01-14T17:08:00Z">
              <w:r w:rsidRPr="00290F83">
                <w:rPr>
                  <w:rFonts w:ascii="Arial" w:eastAsia="Yu Mincho" w:hAnsi="Arial" w:cs="Arial"/>
                  <w:b/>
                  <w:noProof/>
                  <w:sz w:val="18"/>
                  <w:szCs w:val="18"/>
                  <w:lang w:val="en-US" w:eastAsia="zh-CN"/>
                </w:rPr>
                <w:t>Message</w:t>
              </w:r>
            </w:ins>
          </w:p>
        </w:tc>
        <w:tc>
          <w:tcPr>
            <w:tcW w:w="4770" w:type="dxa"/>
            <w:shd w:val="clear" w:color="auto" w:fill="auto"/>
          </w:tcPr>
          <w:p w14:paraId="3C4ECAA1" w14:textId="77777777" w:rsidR="00150B79" w:rsidRPr="00290F83" w:rsidRDefault="00150B79" w:rsidP="001E0D34">
            <w:pPr>
              <w:keepNext/>
              <w:keepLines/>
              <w:spacing w:after="0"/>
              <w:jc w:val="center"/>
              <w:rPr>
                <w:ins w:id="773" w:author="TL5" w:date="2020-01-14T17:08:00Z"/>
                <w:rFonts w:ascii="Arial" w:eastAsia="Yu Mincho" w:hAnsi="Arial" w:cs="Arial"/>
                <w:b/>
                <w:noProof/>
                <w:sz w:val="18"/>
                <w:szCs w:val="18"/>
                <w:lang w:val="en-US" w:eastAsia="zh-CN"/>
              </w:rPr>
            </w:pPr>
            <w:ins w:id="774" w:author="TL5" w:date="2020-01-14T17:08:00Z">
              <w:r w:rsidRPr="00290F83">
                <w:rPr>
                  <w:rFonts w:ascii="Arial" w:eastAsia="Yu Mincho" w:hAnsi="Arial" w:cs="Arial"/>
                  <w:b/>
                  <w:noProof/>
                  <w:sz w:val="18"/>
                  <w:szCs w:val="18"/>
                  <w:lang w:val="en-US" w:eastAsia="zh-CN"/>
                </w:rPr>
                <w:t>Contents</w:t>
              </w:r>
            </w:ins>
          </w:p>
        </w:tc>
      </w:tr>
      <w:tr w:rsidR="00150B79" w:rsidRPr="00290F83" w14:paraId="6B148FF6" w14:textId="77777777" w:rsidTr="001E0D34">
        <w:trPr>
          <w:ins w:id="775" w:author="TL5" w:date="2020-01-14T17:08:00Z"/>
        </w:trPr>
        <w:tc>
          <w:tcPr>
            <w:tcW w:w="1287" w:type="dxa"/>
            <w:shd w:val="clear" w:color="auto" w:fill="auto"/>
          </w:tcPr>
          <w:p w14:paraId="30B10808" w14:textId="77777777" w:rsidR="00150B79" w:rsidRPr="00290F83" w:rsidRDefault="00150B79" w:rsidP="001E0D34">
            <w:pPr>
              <w:jc w:val="center"/>
              <w:rPr>
                <w:ins w:id="776" w:author="TL5" w:date="2020-01-14T17:08:00Z"/>
                <w:rFonts w:ascii="Arial" w:eastAsia="Yu Mincho" w:hAnsi="Arial" w:cs="Arial"/>
                <w:sz w:val="18"/>
                <w:szCs w:val="18"/>
              </w:rPr>
            </w:pPr>
            <w:ins w:id="777" w:author="TL5" w:date="2020-01-14T17:08:00Z">
              <w:r w:rsidRPr="00290F83">
                <w:rPr>
                  <w:rFonts w:ascii="Arial" w:eastAsia="Yu Mincho" w:hAnsi="Arial" w:cs="Arial"/>
                  <w:sz w:val="18"/>
                  <w:szCs w:val="18"/>
                </w:rPr>
                <w:t>200 OK</w:t>
              </w:r>
            </w:ins>
          </w:p>
        </w:tc>
        <w:tc>
          <w:tcPr>
            <w:tcW w:w="3690" w:type="dxa"/>
            <w:shd w:val="clear" w:color="auto" w:fill="auto"/>
          </w:tcPr>
          <w:p w14:paraId="128DF08D" w14:textId="77777777" w:rsidR="00150B79" w:rsidRPr="00290F83" w:rsidRDefault="00150B79" w:rsidP="001E0D34">
            <w:pPr>
              <w:keepNext/>
              <w:keepLines/>
              <w:overflowPunct w:val="0"/>
              <w:autoSpaceDE w:val="0"/>
              <w:autoSpaceDN w:val="0"/>
              <w:adjustRightInd w:val="0"/>
              <w:spacing w:after="0"/>
              <w:textAlignment w:val="baseline"/>
              <w:rPr>
                <w:ins w:id="778" w:author="TL5" w:date="2020-01-14T17:08:00Z"/>
                <w:rFonts w:ascii="Arial" w:eastAsia="Yu Mincho" w:hAnsi="Arial" w:cs="Arial"/>
                <w:sz w:val="18"/>
                <w:szCs w:val="18"/>
              </w:rPr>
            </w:pPr>
            <w:ins w:id="779" w:author="TL5" w:date="2020-01-14T17:08:00Z">
              <w:r w:rsidRPr="00290F83">
                <w:rPr>
                  <w:rFonts w:ascii="Arial" w:eastAsia="Yu Mincho" w:hAnsi="Arial" w:cs="Arial"/>
                  <w:sz w:val="18"/>
                  <w:szCs w:val="18"/>
                </w:rPr>
                <w:t>The request has succeeded</w:t>
              </w:r>
            </w:ins>
          </w:p>
        </w:tc>
        <w:tc>
          <w:tcPr>
            <w:tcW w:w="4770" w:type="dxa"/>
            <w:shd w:val="clear" w:color="auto" w:fill="auto"/>
          </w:tcPr>
          <w:p w14:paraId="6A521C4C" w14:textId="6D4661BE" w:rsidR="00150B79" w:rsidRPr="00290F83" w:rsidRDefault="00150B79" w:rsidP="001E0D34">
            <w:pPr>
              <w:keepNext/>
              <w:keepLines/>
              <w:overflowPunct w:val="0"/>
              <w:autoSpaceDE w:val="0"/>
              <w:autoSpaceDN w:val="0"/>
              <w:adjustRightInd w:val="0"/>
              <w:spacing w:after="0"/>
              <w:textAlignment w:val="baseline"/>
              <w:rPr>
                <w:ins w:id="780" w:author="TL5" w:date="2020-01-14T17:08:00Z"/>
                <w:rFonts w:ascii="Arial" w:eastAsia="Yu Mincho" w:hAnsi="Arial" w:cs="Arial"/>
                <w:sz w:val="18"/>
                <w:szCs w:val="18"/>
              </w:rPr>
            </w:pPr>
            <w:ins w:id="781" w:author="TL5" w:date="2020-01-14T17:08:00Z">
              <w:r w:rsidRPr="00290F83">
                <w:rPr>
                  <w:rFonts w:ascii="Arial" w:eastAsia="Yu Mincho" w:hAnsi="Arial" w:cs="Arial"/>
                  <w:sz w:val="18"/>
                  <w:szCs w:val="18"/>
                </w:rPr>
                <w:t xml:space="preserve">The FLUS </w:t>
              </w:r>
            </w:ins>
            <w:ins w:id="782" w:author="TL5" w:date="2020-01-14T17:30:00Z">
              <w:r w:rsidR="005C7C6B">
                <w:rPr>
                  <w:rFonts w:ascii="Arial" w:eastAsia="Yu Mincho" w:hAnsi="Arial" w:cs="Arial"/>
                  <w:sz w:val="18"/>
                  <w:szCs w:val="18"/>
                </w:rPr>
                <w:t>source</w:t>
              </w:r>
            </w:ins>
            <w:ins w:id="783" w:author="TL5" w:date="2020-01-14T17:08:00Z">
              <w:r w:rsidRPr="00290F83">
                <w:rPr>
                  <w:rFonts w:ascii="Arial" w:eastAsia="Yu Mincho" w:hAnsi="Arial" w:cs="Arial"/>
                  <w:sz w:val="18"/>
                  <w:szCs w:val="18"/>
                </w:rPr>
                <w:t xml:space="preserve"> provides the </w:t>
              </w:r>
            </w:ins>
            <w:ins w:id="784" w:author="TL5" w:date="2020-01-14T17:30:00Z">
              <w:r w:rsidR="005C7C6B">
                <w:rPr>
                  <w:rFonts w:eastAsia="Yu Mincho"/>
                  <w:lang w:eastAsia="ja-JP"/>
                </w:rPr>
                <w:t>configuration</w:t>
              </w:r>
              <w:r w:rsidR="005C7C6B" w:rsidRPr="00290F83">
                <w:rPr>
                  <w:rFonts w:ascii="Arial" w:eastAsia="Yu Mincho" w:hAnsi="Arial" w:cs="Arial"/>
                  <w:sz w:val="18"/>
                  <w:szCs w:val="18"/>
                </w:rPr>
                <w:t xml:space="preserve"> </w:t>
              </w:r>
            </w:ins>
            <w:ins w:id="785" w:author="TL5" w:date="2020-01-14T17:08:00Z">
              <w:r w:rsidRPr="00290F83">
                <w:rPr>
                  <w:rFonts w:ascii="Arial" w:eastAsia="Yu Mincho" w:hAnsi="Arial" w:cs="Arial"/>
                  <w:sz w:val="18"/>
                  <w:szCs w:val="18"/>
                </w:rPr>
                <w:t xml:space="preserve">resource identifier of the </w:t>
              </w:r>
            </w:ins>
            <w:ins w:id="786" w:author="TL5" w:date="2020-01-14T17:30:00Z">
              <w:r w:rsidR="005C7C6B">
                <w:rPr>
                  <w:rFonts w:eastAsia="Yu Mincho"/>
                  <w:lang w:eastAsia="ja-JP"/>
                </w:rPr>
                <w:t>configuration</w:t>
              </w:r>
              <w:r w:rsidR="005C7C6B" w:rsidRPr="00290F83">
                <w:rPr>
                  <w:rFonts w:ascii="Arial" w:eastAsia="Yu Mincho" w:hAnsi="Arial" w:cs="Arial"/>
                  <w:sz w:val="18"/>
                  <w:szCs w:val="18"/>
                </w:rPr>
                <w:t xml:space="preserve"> </w:t>
              </w:r>
            </w:ins>
            <w:ins w:id="787" w:author="TL5" w:date="2020-01-14T17:08:00Z">
              <w:r w:rsidRPr="00290F83">
                <w:rPr>
                  <w:rFonts w:ascii="Arial" w:eastAsia="Yu Mincho" w:hAnsi="Arial" w:cs="Arial"/>
                  <w:sz w:val="18"/>
                  <w:szCs w:val="18"/>
                </w:rPr>
                <w:t xml:space="preserve">that is modified </w:t>
              </w:r>
            </w:ins>
          </w:p>
        </w:tc>
      </w:tr>
      <w:tr w:rsidR="00150B79" w:rsidRPr="00290F83" w14:paraId="413C1640" w14:textId="77777777" w:rsidTr="001E0D34">
        <w:trPr>
          <w:ins w:id="788" w:author="TL5" w:date="2020-01-14T17:08:00Z"/>
        </w:trPr>
        <w:tc>
          <w:tcPr>
            <w:tcW w:w="1287" w:type="dxa"/>
            <w:shd w:val="clear" w:color="auto" w:fill="auto"/>
          </w:tcPr>
          <w:p w14:paraId="0EE3AFFB" w14:textId="77777777" w:rsidR="00150B79" w:rsidRPr="00290F83" w:rsidRDefault="00150B79" w:rsidP="001E0D34">
            <w:pPr>
              <w:jc w:val="center"/>
              <w:rPr>
                <w:ins w:id="789" w:author="TL5" w:date="2020-01-14T17:08:00Z"/>
                <w:rFonts w:ascii="Arial" w:eastAsia="Yu Mincho" w:hAnsi="Arial" w:cs="Arial"/>
                <w:sz w:val="18"/>
                <w:szCs w:val="18"/>
              </w:rPr>
            </w:pPr>
            <w:ins w:id="790" w:author="TL5" w:date="2020-01-14T17:08:00Z">
              <w:r w:rsidRPr="00290F83">
                <w:rPr>
                  <w:rFonts w:ascii="Arial" w:eastAsia="Yu Mincho" w:hAnsi="Arial" w:cs="Arial"/>
                  <w:sz w:val="18"/>
                  <w:szCs w:val="18"/>
                </w:rPr>
                <w:t>204 No Content</w:t>
              </w:r>
            </w:ins>
          </w:p>
        </w:tc>
        <w:tc>
          <w:tcPr>
            <w:tcW w:w="3690" w:type="dxa"/>
            <w:shd w:val="clear" w:color="auto" w:fill="auto"/>
          </w:tcPr>
          <w:p w14:paraId="4FE2DAF8" w14:textId="77777777" w:rsidR="00150B79" w:rsidRPr="00290F83" w:rsidRDefault="00150B79" w:rsidP="001E0D34">
            <w:pPr>
              <w:keepNext/>
              <w:keepLines/>
              <w:overflowPunct w:val="0"/>
              <w:autoSpaceDE w:val="0"/>
              <w:autoSpaceDN w:val="0"/>
              <w:adjustRightInd w:val="0"/>
              <w:spacing w:after="0"/>
              <w:textAlignment w:val="baseline"/>
              <w:rPr>
                <w:ins w:id="791" w:author="TL5" w:date="2020-01-14T17:08:00Z"/>
                <w:rFonts w:ascii="Arial" w:eastAsia="Yu Mincho" w:hAnsi="Arial" w:cs="Arial"/>
                <w:sz w:val="18"/>
                <w:szCs w:val="18"/>
              </w:rPr>
            </w:pPr>
            <w:ins w:id="792" w:author="TL5" w:date="2020-01-14T17:08:00Z">
              <w:r w:rsidRPr="00290F83">
                <w:rPr>
                  <w:rFonts w:ascii="Arial" w:eastAsia="Yu Mincho" w:hAnsi="Arial" w:cs="Arial"/>
                  <w:sz w:val="18"/>
                  <w:szCs w:val="18"/>
                </w:rPr>
                <w:t>The request has succeeded</w:t>
              </w:r>
            </w:ins>
          </w:p>
        </w:tc>
        <w:tc>
          <w:tcPr>
            <w:tcW w:w="4770" w:type="dxa"/>
            <w:shd w:val="clear" w:color="auto" w:fill="auto"/>
          </w:tcPr>
          <w:p w14:paraId="4CF72B11" w14:textId="77777777" w:rsidR="00150B79" w:rsidRPr="00290F83" w:rsidRDefault="00150B79" w:rsidP="001E0D34">
            <w:pPr>
              <w:keepNext/>
              <w:keepLines/>
              <w:overflowPunct w:val="0"/>
              <w:autoSpaceDE w:val="0"/>
              <w:autoSpaceDN w:val="0"/>
              <w:adjustRightInd w:val="0"/>
              <w:spacing w:after="0"/>
              <w:textAlignment w:val="baseline"/>
              <w:rPr>
                <w:ins w:id="793" w:author="TL5" w:date="2020-01-14T17:08:00Z"/>
                <w:rFonts w:ascii="Arial" w:eastAsia="Yu Mincho" w:hAnsi="Arial" w:cs="Arial"/>
                <w:sz w:val="18"/>
                <w:szCs w:val="18"/>
              </w:rPr>
            </w:pPr>
            <w:ins w:id="794" w:author="TL5" w:date="2020-01-14T17:08:00Z">
              <w:r w:rsidRPr="00290F83">
                <w:rPr>
                  <w:rFonts w:ascii="Arial" w:eastAsia="Yu Mincho" w:hAnsi="Arial" w:cs="Arial"/>
                  <w:sz w:val="18"/>
                  <w:szCs w:val="18"/>
                </w:rPr>
                <w:t>None</w:t>
              </w:r>
            </w:ins>
          </w:p>
        </w:tc>
      </w:tr>
      <w:tr w:rsidR="00150B79" w:rsidRPr="00290F83" w14:paraId="7F5A81D4" w14:textId="77777777" w:rsidTr="001E0D34">
        <w:trPr>
          <w:ins w:id="795" w:author="TL5" w:date="2020-01-14T17:08:00Z"/>
        </w:trPr>
        <w:tc>
          <w:tcPr>
            <w:tcW w:w="1287" w:type="dxa"/>
            <w:shd w:val="clear" w:color="auto" w:fill="auto"/>
            <w:vAlign w:val="center"/>
          </w:tcPr>
          <w:p w14:paraId="392E5E61" w14:textId="77777777" w:rsidR="00150B79" w:rsidRPr="00290F83" w:rsidRDefault="00150B79" w:rsidP="001E0D34">
            <w:pPr>
              <w:jc w:val="center"/>
              <w:rPr>
                <w:ins w:id="796" w:author="TL5" w:date="2020-01-14T17:08:00Z"/>
                <w:rFonts w:ascii="Arial" w:eastAsia="Yu Mincho" w:hAnsi="Arial" w:cs="Arial"/>
                <w:sz w:val="18"/>
                <w:szCs w:val="18"/>
              </w:rPr>
            </w:pPr>
            <w:ins w:id="797" w:author="TL5" w:date="2020-01-14T17:08:00Z">
              <w:r w:rsidRPr="00290F83">
                <w:rPr>
                  <w:rFonts w:ascii="Arial" w:eastAsia="Yu Mincho" w:hAnsi="Arial" w:cs="Arial"/>
                  <w:sz w:val="18"/>
                  <w:szCs w:val="18"/>
                </w:rPr>
                <w:t>403 Forbidden</w:t>
              </w:r>
            </w:ins>
          </w:p>
        </w:tc>
        <w:tc>
          <w:tcPr>
            <w:tcW w:w="3690" w:type="dxa"/>
            <w:shd w:val="clear" w:color="auto" w:fill="auto"/>
          </w:tcPr>
          <w:p w14:paraId="42E793DE" w14:textId="77777777" w:rsidR="00150B79" w:rsidRPr="00290F83" w:rsidRDefault="00150B79" w:rsidP="001E0D34">
            <w:pPr>
              <w:keepNext/>
              <w:keepLines/>
              <w:overflowPunct w:val="0"/>
              <w:autoSpaceDE w:val="0"/>
              <w:autoSpaceDN w:val="0"/>
              <w:adjustRightInd w:val="0"/>
              <w:spacing w:after="0"/>
              <w:textAlignment w:val="baseline"/>
              <w:rPr>
                <w:ins w:id="798" w:author="TL5" w:date="2020-01-14T17:08:00Z"/>
                <w:rFonts w:ascii="Arial" w:eastAsia="Yu Mincho" w:hAnsi="Arial" w:cs="Arial"/>
                <w:sz w:val="18"/>
                <w:szCs w:val="18"/>
              </w:rPr>
            </w:pPr>
            <w:ins w:id="799" w:author="TL5" w:date="2020-01-14T17:08:00Z">
              <w:r w:rsidRPr="00290F83">
                <w:rPr>
                  <w:rFonts w:ascii="Arial" w:eastAsia="Yu Mincho" w:hAnsi="Arial" w:cs="Arial"/>
                  <w:sz w:val="18"/>
                  <w:szCs w:val="18"/>
                </w:rPr>
                <w:t>Request cannot be fulfilled</w:t>
              </w:r>
            </w:ins>
          </w:p>
        </w:tc>
        <w:tc>
          <w:tcPr>
            <w:tcW w:w="4770" w:type="dxa"/>
            <w:shd w:val="clear" w:color="auto" w:fill="auto"/>
          </w:tcPr>
          <w:p w14:paraId="49208350" w14:textId="2035DA99" w:rsidR="00150B79" w:rsidRPr="00290F83" w:rsidRDefault="00150B79" w:rsidP="001E0D34">
            <w:pPr>
              <w:keepNext/>
              <w:keepLines/>
              <w:overflowPunct w:val="0"/>
              <w:autoSpaceDE w:val="0"/>
              <w:autoSpaceDN w:val="0"/>
              <w:adjustRightInd w:val="0"/>
              <w:spacing w:after="0"/>
              <w:textAlignment w:val="baseline"/>
              <w:rPr>
                <w:ins w:id="800" w:author="TL5" w:date="2020-01-14T17:08:00Z"/>
                <w:rFonts w:ascii="Arial" w:eastAsia="Yu Mincho" w:hAnsi="Arial" w:cs="Arial"/>
                <w:sz w:val="18"/>
                <w:szCs w:val="18"/>
              </w:rPr>
            </w:pPr>
            <w:ins w:id="801" w:author="TL5" w:date="2020-01-14T17:08:00Z">
              <w:r w:rsidRPr="00290F83">
                <w:rPr>
                  <w:rFonts w:ascii="Arial" w:eastAsia="Yu Mincho" w:hAnsi="Arial" w:cs="Arial"/>
                  <w:sz w:val="18"/>
                  <w:szCs w:val="18"/>
                </w:rPr>
                <w:t xml:space="preserve">The FLUS </w:t>
              </w:r>
            </w:ins>
            <w:ins w:id="802" w:author="TL5" w:date="2020-01-14T17:30:00Z">
              <w:r w:rsidR="005C7C6B">
                <w:rPr>
                  <w:rFonts w:ascii="Arial" w:eastAsia="Yu Mincho" w:hAnsi="Arial" w:cs="Arial"/>
                  <w:sz w:val="18"/>
                  <w:szCs w:val="18"/>
                </w:rPr>
                <w:t>source</w:t>
              </w:r>
            </w:ins>
            <w:ins w:id="803" w:author="TL5" w:date="2020-01-14T17:08:00Z">
              <w:r w:rsidRPr="00290F83">
                <w:rPr>
                  <w:rFonts w:ascii="Arial" w:eastAsia="Yu Mincho" w:hAnsi="Arial" w:cs="Arial"/>
                  <w:sz w:val="18"/>
                  <w:szCs w:val="18"/>
                </w:rPr>
                <w:t xml:space="preserve"> may include optional text to indicate why the request could not be fulfilled</w:t>
              </w:r>
            </w:ins>
          </w:p>
        </w:tc>
      </w:tr>
      <w:tr w:rsidR="00150B79" w:rsidRPr="00290F83" w14:paraId="36DFC171" w14:textId="77777777" w:rsidTr="001E0D34">
        <w:trPr>
          <w:ins w:id="804" w:author="TL5" w:date="2020-01-14T17:08:00Z"/>
        </w:trPr>
        <w:tc>
          <w:tcPr>
            <w:tcW w:w="1287" w:type="dxa"/>
            <w:shd w:val="clear" w:color="auto" w:fill="auto"/>
            <w:vAlign w:val="center"/>
          </w:tcPr>
          <w:p w14:paraId="4E33A630" w14:textId="77777777" w:rsidR="00150B79" w:rsidRPr="00290F83" w:rsidRDefault="00150B79" w:rsidP="001E0D34">
            <w:pPr>
              <w:jc w:val="center"/>
              <w:rPr>
                <w:ins w:id="805" w:author="TL5" w:date="2020-01-14T17:08:00Z"/>
                <w:rFonts w:ascii="Arial" w:eastAsia="Yu Mincho" w:hAnsi="Arial" w:cs="Arial"/>
                <w:sz w:val="18"/>
                <w:szCs w:val="18"/>
              </w:rPr>
            </w:pPr>
            <w:ins w:id="806" w:author="TL5" w:date="2020-01-14T17:08:00Z">
              <w:r w:rsidRPr="00290F83">
                <w:rPr>
                  <w:rFonts w:ascii="Arial" w:eastAsia="Yu Mincho" w:hAnsi="Arial" w:cs="Arial"/>
                  <w:sz w:val="18"/>
                  <w:szCs w:val="18"/>
                </w:rPr>
                <w:t>404 Not Found</w:t>
              </w:r>
            </w:ins>
          </w:p>
        </w:tc>
        <w:tc>
          <w:tcPr>
            <w:tcW w:w="3690" w:type="dxa"/>
            <w:shd w:val="clear" w:color="auto" w:fill="auto"/>
          </w:tcPr>
          <w:p w14:paraId="2E7B692A" w14:textId="77777777" w:rsidR="00150B79" w:rsidRPr="00290F83" w:rsidRDefault="00150B79" w:rsidP="001E0D34">
            <w:pPr>
              <w:keepNext/>
              <w:keepLines/>
              <w:overflowPunct w:val="0"/>
              <w:autoSpaceDE w:val="0"/>
              <w:autoSpaceDN w:val="0"/>
              <w:adjustRightInd w:val="0"/>
              <w:spacing w:after="0"/>
              <w:textAlignment w:val="baseline"/>
              <w:rPr>
                <w:ins w:id="807" w:author="TL5" w:date="2020-01-14T17:08:00Z"/>
                <w:rFonts w:ascii="Arial" w:eastAsia="Yu Mincho" w:hAnsi="Arial" w:cs="Arial"/>
                <w:sz w:val="18"/>
                <w:szCs w:val="18"/>
              </w:rPr>
            </w:pPr>
            <w:ins w:id="808" w:author="TL5" w:date="2020-01-14T17:08:00Z">
              <w:r w:rsidRPr="00290F83">
                <w:rPr>
                  <w:rFonts w:ascii="Arial" w:eastAsia="Yu Mincho" w:hAnsi="Arial" w:cs="Arial"/>
                  <w:sz w:val="18"/>
                  <w:szCs w:val="18"/>
                </w:rPr>
                <w:t>Requested resource not found</w:t>
              </w:r>
            </w:ins>
          </w:p>
        </w:tc>
        <w:tc>
          <w:tcPr>
            <w:tcW w:w="4770" w:type="dxa"/>
            <w:shd w:val="clear" w:color="auto" w:fill="auto"/>
          </w:tcPr>
          <w:p w14:paraId="4F7E2F0C" w14:textId="77777777" w:rsidR="00150B79" w:rsidRPr="00290F83" w:rsidRDefault="00150B79" w:rsidP="001E0D34">
            <w:pPr>
              <w:keepNext/>
              <w:keepLines/>
              <w:overflowPunct w:val="0"/>
              <w:autoSpaceDE w:val="0"/>
              <w:autoSpaceDN w:val="0"/>
              <w:adjustRightInd w:val="0"/>
              <w:spacing w:after="0"/>
              <w:textAlignment w:val="baseline"/>
              <w:rPr>
                <w:ins w:id="809" w:author="TL5" w:date="2020-01-14T17:08:00Z"/>
                <w:rFonts w:ascii="Arial" w:eastAsia="Yu Mincho" w:hAnsi="Arial" w:cs="Arial"/>
                <w:sz w:val="18"/>
                <w:szCs w:val="18"/>
              </w:rPr>
            </w:pPr>
            <w:ins w:id="810" w:author="TL5" w:date="2020-01-14T17:08:00Z">
              <w:r w:rsidRPr="00290F83">
                <w:rPr>
                  <w:rFonts w:ascii="Arial" w:eastAsia="Yu Mincho" w:hAnsi="Arial" w:cs="Arial"/>
                  <w:sz w:val="18"/>
                  <w:szCs w:val="18"/>
                </w:rPr>
                <w:t>None</w:t>
              </w:r>
            </w:ins>
          </w:p>
        </w:tc>
      </w:tr>
      <w:tr w:rsidR="00150B79" w:rsidRPr="00290F83" w14:paraId="25861CE4" w14:textId="77777777" w:rsidTr="001E0D34">
        <w:trPr>
          <w:ins w:id="811" w:author="TL5" w:date="2020-01-14T17:08:00Z"/>
        </w:trPr>
        <w:tc>
          <w:tcPr>
            <w:tcW w:w="9747" w:type="dxa"/>
            <w:gridSpan w:val="3"/>
            <w:shd w:val="clear" w:color="auto" w:fill="auto"/>
            <w:vAlign w:val="center"/>
          </w:tcPr>
          <w:p w14:paraId="410CDCF9" w14:textId="6B94B73F" w:rsidR="00150B79" w:rsidRPr="00290F83" w:rsidRDefault="00150B79" w:rsidP="001E0D34">
            <w:pPr>
              <w:keepNext/>
              <w:keepLines/>
              <w:overflowPunct w:val="0"/>
              <w:autoSpaceDE w:val="0"/>
              <w:autoSpaceDN w:val="0"/>
              <w:adjustRightInd w:val="0"/>
              <w:spacing w:after="0"/>
              <w:textAlignment w:val="baseline"/>
              <w:rPr>
                <w:ins w:id="812" w:author="TL5" w:date="2020-01-14T17:08:00Z"/>
                <w:rFonts w:ascii="Arial" w:eastAsia="Yu Mincho" w:hAnsi="Arial" w:cs="Arial"/>
                <w:sz w:val="18"/>
                <w:szCs w:val="18"/>
              </w:rPr>
            </w:pPr>
            <w:ins w:id="813" w:author="TL5" w:date="2020-01-14T17:08:00Z">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FLUS </w:t>
              </w:r>
            </w:ins>
            <w:ins w:id="814" w:author="TL5" w:date="2020-01-14T17:30:00Z">
              <w:r w:rsidR="005C7C6B">
                <w:rPr>
                  <w:rFonts w:ascii="Arial" w:eastAsia="Yu Mincho" w:hAnsi="Arial"/>
                  <w:sz w:val="18"/>
                </w:rPr>
                <w:t xml:space="preserve">source </w:t>
              </w:r>
            </w:ins>
            <w:ins w:id="815" w:author="TL5" w:date="2020-01-14T17:08:00Z">
              <w:r w:rsidRPr="00290F83">
                <w:rPr>
                  <w:rFonts w:ascii="Arial" w:eastAsia="Yu Mincho" w:hAnsi="Arial"/>
                  <w:sz w:val="18"/>
                </w:rPr>
                <w:t xml:space="preserve">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ins>
          </w:p>
        </w:tc>
      </w:tr>
    </w:tbl>
    <w:p w14:paraId="250F27E7" w14:textId="77777777" w:rsidR="00150B79" w:rsidRDefault="00150B79" w:rsidP="00150B79">
      <w:pPr>
        <w:rPr>
          <w:ins w:id="816" w:author="TL5" w:date="2020-01-14T17:08:00Z"/>
          <w:lang w:eastAsia="ko-KR"/>
        </w:rPr>
      </w:pPr>
    </w:p>
    <w:p w14:paraId="517A90EC" w14:textId="43CC3258" w:rsidR="00150B79" w:rsidRPr="00E260DF" w:rsidRDefault="00150B79" w:rsidP="00150B79">
      <w:pPr>
        <w:pStyle w:val="Heading4"/>
        <w:rPr>
          <w:ins w:id="817" w:author="TL5" w:date="2020-01-14T17:08:00Z"/>
          <w:lang w:eastAsia="ko-KR"/>
        </w:rPr>
      </w:pPr>
      <w:ins w:id="818" w:author="TL5" w:date="2020-01-14T17:08:00Z">
        <w:r w:rsidRPr="00E260DF">
          <w:rPr>
            <w:lang w:eastAsia="ko-KR"/>
          </w:rPr>
          <w:t>7.</w:t>
        </w:r>
      </w:ins>
      <w:ins w:id="819" w:author="TL5" w:date="2020-01-14T17:27:00Z">
        <w:r w:rsidR="00E16B53">
          <w:rPr>
            <w:lang w:eastAsia="ko-KR"/>
          </w:rPr>
          <w:t>9</w:t>
        </w:r>
      </w:ins>
      <w:ins w:id="820" w:author="TL5" w:date="2020-01-14T17:08:00Z">
        <w:r w:rsidRPr="00E260DF">
          <w:rPr>
            <w:lang w:eastAsia="ko-KR"/>
          </w:rPr>
          <w:t>.2.2</w:t>
        </w:r>
        <w:r w:rsidRPr="00E260DF">
          <w:rPr>
            <w:lang w:eastAsia="ko-KR"/>
          </w:rPr>
          <w:tab/>
          <w:t xml:space="preserve">Full </w:t>
        </w:r>
        <w:r w:rsidRPr="00E260DF">
          <w:rPr>
            <w:rFonts w:hint="eastAsia"/>
            <w:lang w:eastAsia="ko-KR"/>
          </w:rPr>
          <w:t>m</w:t>
        </w:r>
        <w:r w:rsidRPr="00E260DF">
          <w:rPr>
            <w:lang w:eastAsia="ko-KR"/>
          </w:rPr>
          <w:t xml:space="preserve">odification of FLUS </w:t>
        </w:r>
      </w:ins>
      <w:ins w:id="821" w:author="TL5" w:date="2020-01-14T17:31:00Z">
        <w:r w:rsidR="005C7C6B">
          <w:rPr>
            <w:lang w:eastAsia="ko-KR"/>
          </w:rPr>
          <w:t>Source</w:t>
        </w:r>
      </w:ins>
      <w:ins w:id="822" w:author="TL5" w:date="2020-01-14T17:08:00Z">
        <w:r>
          <w:rPr>
            <w:lang w:eastAsia="ko-KR"/>
          </w:rPr>
          <w:t xml:space="preserve"> configuration</w:t>
        </w:r>
      </w:ins>
    </w:p>
    <w:p w14:paraId="66169CED" w14:textId="34E68F94" w:rsidR="00150B79" w:rsidRPr="00405B00" w:rsidRDefault="00150B79" w:rsidP="00150B79">
      <w:pPr>
        <w:rPr>
          <w:ins w:id="823" w:author="TL5" w:date="2020-01-14T17:08:00Z"/>
          <w:rFonts w:eastAsia="Yu Mincho"/>
          <w:b/>
          <w:bCs/>
          <w:lang w:eastAsia="ko-KR"/>
        </w:rPr>
      </w:pPr>
      <w:ins w:id="824" w:author="TL5" w:date="2020-01-14T17:08:00Z">
        <w:r w:rsidRPr="00405B00">
          <w:rPr>
            <w:rFonts w:eastAsia="Yu Mincho"/>
            <w:b/>
            <w:bCs/>
            <w:lang w:eastAsia="ko-KR"/>
          </w:rPr>
          <w:t>PUT /flus/v1.0/</w:t>
        </w:r>
      </w:ins>
      <w:ins w:id="825" w:author="TL5" w:date="2020-01-14T17:27:00Z">
        <w:r w:rsidR="00E16B53">
          <w:rPr>
            <w:rFonts w:eastAsia="Yu Mincho"/>
            <w:b/>
            <w:bCs/>
            <w:lang w:eastAsia="ko-KR"/>
          </w:rPr>
          <w:t>configurations</w:t>
        </w:r>
      </w:ins>
      <w:ins w:id="826" w:author="TL5" w:date="2020-01-14T17:08:00Z">
        <w:r w:rsidRPr="00405B00">
          <w:rPr>
            <w:rFonts w:eastAsia="Yu Mincho"/>
            <w:b/>
            <w:bCs/>
            <w:lang w:eastAsia="ko-KR"/>
          </w:rPr>
          <w:t>/{</w:t>
        </w:r>
      </w:ins>
      <w:ins w:id="827" w:author="TL5" w:date="2020-01-14T17:27:00Z">
        <w:r w:rsidR="00E16B53">
          <w:rPr>
            <w:rFonts w:eastAsia="Yu Mincho"/>
            <w:b/>
            <w:bCs/>
            <w:lang w:eastAsia="ko-KR"/>
          </w:rPr>
          <w:t>config</w:t>
        </w:r>
      </w:ins>
      <w:ins w:id="828" w:author="TL5" w:date="2020-01-14T17:08:00Z">
        <w:r w:rsidRPr="00405B00">
          <w:rPr>
            <w:rFonts w:eastAsia="Yu Mincho"/>
            <w:b/>
            <w:bCs/>
            <w:lang w:eastAsia="ko-KR"/>
          </w:rPr>
          <w:t>-res-id}</w:t>
        </w:r>
      </w:ins>
    </w:p>
    <w:p w14:paraId="0C8F1F38" w14:textId="49362E9D" w:rsidR="00150B79" w:rsidRPr="004D73F9" w:rsidRDefault="00150B79" w:rsidP="00150B79">
      <w:pPr>
        <w:rPr>
          <w:ins w:id="829" w:author="TL5" w:date="2020-01-14T17:08:00Z"/>
          <w:rFonts w:eastAsia="Yu Mincho"/>
        </w:rPr>
      </w:pPr>
      <w:ins w:id="830" w:author="TL5" w:date="2020-01-14T17:08:00Z">
        <w:r w:rsidRPr="004D73F9">
          <w:rPr>
            <w:rFonts w:eastAsia="Yu Mincho"/>
          </w:rPr>
          <w:t xml:space="preserve">For complete update of the </w:t>
        </w:r>
        <w:r>
          <w:rPr>
            <w:rFonts w:eastAsia="Yu Mincho"/>
          </w:rPr>
          <w:t xml:space="preserve">configuration </w:t>
        </w:r>
        <w:r w:rsidRPr="004D73F9">
          <w:rPr>
            <w:rFonts w:eastAsia="Yu Mincho"/>
          </w:rPr>
          <w:t xml:space="preserve">parameters at the FLUS </w:t>
        </w:r>
      </w:ins>
      <w:ins w:id="831" w:author="TL5" w:date="2020-01-14T17:31:00Z">
        <w:r w:rsidR="005C7C6B">
          <w:rPr>
            <w:rFonts w:eastAsia="Yu Mincho"/>
          </w:rPr>
          <w:t>source</w:t>
        </w:r>
      </w:ins>
      <w:ins w:id="832" w:author="TL5" w:date="2020-01-14T17:08:00Z">
        <w:r w:rsidRPr="004D73F9">
          <w:rPr>
            <w:rFonts w:eastAsia="Yu Mincho"/>
          </w:rPr>
          <w:t xml:space="preserve">, the </w:t>
        </w:r>
      </w:ins>
      <w:ins w:id="833" w:author="TL5" w:date="2020-01-14T17:31:00Z">
        <w:r w:rsidR="005C7C6B">
          <w:rPr>
            <w:rFonts w:eastAsia="Yu Mincho"/>
          </w:rPr>
          <w:t xml:space="preserve">Remote Controller </w:t>
        </w:r>
      </w:ins>
      <w:ins w:id="834" w:author="TL5" w:date="2020-01-14T17:08:00Z">
        <w:r w:rsidRPr="004D73F9">
          <w:rPr>
            <w:rFonts w:eastAsia="Yu Mincho"/>
          </w:rPr>
          <w:t>sends an HTTP PUT request as follows:</w:t>
        </w:r>
      </w:ins>
    </w:p>
    <w:p w14:paraId="69AD6921" w14:textId="678966CE" w:rsidR="00150B79" w:rsidRPr="00405B00" w:rsidRDefault="00150B79" w:rsidP="00150B79">
      <w:pPr>
        <w:pStyle w:val="B10"/>
        <w:rPr>
          <w:ins w:id="835" w:author="TL5" w:date="2020-01-14T17:08:00Z"/>
          <w:lang w:eastAsia="ja-JP"/>
        </w:rPr>
      </w:pPr>
      <w:ins w:id="836" w:author="TL5" w:date="2020-01-14T17:08:00Z">
        <w:r>
          <w:rPr>
            <w:lang w:eastAsia="ja-JP"/>
          </w:rPr>
          <w:t>-</w:t>
        </w:r>
        <w:r>
          <w:rPr>
            <w:lang w:eastAsia="ja-JP"/>
          </w:rPr>
          <w:tab/>
        </w:r>
        <w:r w:rsidRPr="00405B00">
          <w:rPr>
            <w:lang w:eastAsia="ja-JP"/>
          </w:rPr>
          <w:t xml:space="preserve">the request URI with the </w:t>
        </w:r>
        <w:r w:rsidRPr="004D3578">
          <w:t>"</w:t>
        </w:r>
        <w:r w:rsidRPr="00405B00">
          <w:rPr>
            <w:lang w:eastAsia="ja-JP"/>
          </w:rPr>
          <w:t>path</w:t>
        </w:r>
        <w:r w:rsidRPr="004D3578">
          <w:t>"</w:t>
        </w:r>
        <w:r w:rsidRPr="00405B00">
          <w:rPr>
            <w:lang w:eastAsia="ja-JP"/>
          </w:rPr>
          <w:t xml:space="preserve"> is set to </w:t>
        </w:r>
        <w:r w:rsidRPr="004D3578">
          <w:t>"</w:t>
        </w:r>
        <w:r w:rsidRPr="00405B00">
          <w:rPr>
            <w:lang w:eastAsia="ja-JP"/>
          </w:rPr>
          <w:t>/flus/v1.0/</w:t>
        </w:r>
      </w:ins>
      <w:ins w:id="837" w:author="TL5" w:date="2020-01-14T17:27:00Z">
        <w:r w:rsidR="00E16B53">
          <w:rPr>
            <w:lang w:eastAsia="ja-JP"/>
          </w:rPr>
          <w:t>configurations</w:t>
        </w:r>
      </w:ins>
      <w:ins w:id="838" w:author="TL5" w:date="2020-01-14T17:08:00Z">
        <w:r w:rsidRPr="00405B00">
          <w:rPr>
            <w:lang w:eastAsia="ja-JP"/>
          </w:rPr>
          <w:t>/{</w:t>
        </w:r>
      </w:ins>
      <w:ins w:id="839" w:author="TL5" w:date="2020-01-14T17:27:00Z">
        <w:r w:rsidR="00E16B53">
          <w:rPr>
            <w:lang w:eastAsia="ja-JP"/>
          </w:rPr>
          <w:t>config</w:t>
        </w:r>
      </w:ins>
      <w:ins w:id="840" w:author="TL5" w:date="2020-01-14T17:08:00Z">
        <w:r w:rsidRPr="00405B00">
          <w:rPr>
            <w:lang w:eastAsia="ja-JP"/>
          </w:rPr>
          <w:t>-res-id}</w:t>
        </w:r>
        <w:r w:rsidRPr="004D3578">
          <w:t>"</w:t>
        </w:r>
      </w:ins>
    </w:p>
    <w:p w14:paraId="3CA70343" w14:textId="77777777" w:rsidR="00150B79" w:rsidRPr="00405B00" w:rsidRDefault="00150B79" w:rsidP="00150B79">
      <w:pPr>
        <w:pStyle w:val="B10"/>
        <w:rPr>
          <w:ins w:id="841" w:author="TL5" w:date="2020-01-14T17:08:00Z"/>
          <w:lang w:eastAsia="ja-JP"/>
        </w:rPr>
      </w:pPr>
      <w:ins w:id="842" w:author="TL5" w:date="2020-01-14T17:08:00Z">
        <w:r>
          <w:rPr>
            <w:lang w:eastAsia="ja-JP"/>
          </w:rPr>
          <w:t>-</w:t>
        </w:r>
        <w:r>
          <w:rPr>
            <w:lang w:eastAsia="ja-JP"/>
          </w:rPr>
          <w:tab/>
        </w:r>
        <w:r w:rsidRPr="00405B00">
          <w:rPr>
            <w:lang w:eastAsia="ja-JP"/>
          </w:rPr>
          <w:t xml:space="preserve">the Host field is set to the FQDN of the FLUS sink </w:t>
        </w:r>
      </w:ins>
    </w:p>
    <w:p w14:paraId="6E34E6DF" w14:textId="77777777" w:rsidR="00150B79" w:rsidRPr="00405B00" w:rsidRDefault="00150B79" w:rsidP="00150B79">
      <w:pPr>
        <w:pStyle w:val="B10"/>
        <w:rPr>
          <w:ins w:id="843" w:author="TL5" w:date="2020-01-14T17:08:00Z"/>
          <w:lang w:eastAsia="ja-JP"/>
        </w:rPr>
      </w:pPr>
      <w:ins w:id="844" w:author="TL5" w:date="2020-01-14T17:08:00Z">
        <w:r>
          <w:rPr>
            <w:lang w:eastAsia="ja-JP"/>
          </w:rPr>
          <w:t>-</w:t>
        </w:r>
        <w:r>
          <w:rPr>
            <w:lang w:eastAsia="ja-JP"/>
          </w:rPr>
          <w:tab/>
        </w:r>
        <w:r w:rsidRPr="00405B00">
          <w:rPr>
            <w:lang w:eastAsia="ja-JP"/>
          </w:rPr>
          <w:t>The Content-Type field specifying the MIME type (JSON) using which the session resource information is encoded.</w:t>
        </w:r>
      </w:ins>
    </w:p>
    <w:p w14:paraId="7E89E86D" w14:textId="77777777" w:rsidR="00150B79" w:rsidRPr="00405B00" w:rsidRDefault="00150B79" w:rsidP="00150B79">
      <w:pPr>
        <w:pStyle w:val="B10"/>
        <w:rPr>
          <w:ins w:id="845" w:author="TL5" w:date="2020-01-14T17:08:00Z"/>
          <w:lang w:eastAsia="ja-JP"/>
        </w:rPr>
      </w:pPr>
      <w:ins w:id="846" w:author="TL5" w:date="2020-01-14T17:08:00Z">
        <w:r>
          <w:rPr>
            <w:lang w:eastAsia="ja-JP"/>
          </w:rPr>
          <w:t>-</w:t>
        </w:r>
        <w:r>
          <w:rPr>
            <w:lang w:eastAsia="ja-JP"/>
          </w:rPr>
          <w:tab/>
        </w:r>
        <w:r w:rsidRPr="00405B00">
          <w:rPr>
            <w:lang w:eastAsia="ja-JP"/>
          </w:rPr>
          <w:t xml:space="preserve">The Content-Length is the length of the content body.  </w:t>
        </w:r>
      </w:ins>
    </w:p>
    <w:p w14:paraId="0BA6A1B3" w14:textId="566C3B3D" w:rsidR="00150B79" w:rsidRPr="00405B00" w:rsidRDefault="00150B79" w:rsidP="00150B79">
      <w:pPr>
        <w:keepNext/>
        <w:keepLines/>
        <w:overflowPunct w:val="0"/>
        <w:autoSpaceDE w:val="0"/>
        <w:autoSpaceDN w:val="0"/>
        <w:adjustRightInd w:val="0"/>
        <w:spacing w:before="120"/>
        <w:textAlignment w:val="baseline"/>
        <w:outlineLvl w:val="2"/>
        <w:rPr>
          <w:ins w:id="847" w:author="TL5" w:date="2020-01-14T17:08:00Z"/>
          <w:rFonts w:eastAsia="Yu Mincho"/>
          <w:lang w:eastAsia="ja-JP"/>
        </w:rPr>
      </w:pPr>
      <w:ins w:id="848" w:author="TL5" w:date="2020-01-14T17:08:00Z">
        <w:r w:rsidRPr="00405B00">
          <w:rPr>
            <w:rFonts w:eastAsia="Yu Mincho"/>
            <w:lang w:eastAsia="ja-JP"/>
          </w:rPr>
          <w:t>The {</w:t>
        </w:r>
      </w:ins>
      <w:ins w:id="849" w:author="TL5" w:date="2020-01-14T17:27:00Z">
        <w:r w:rsidR="00E16B53">
          <w:rPr>
            <w:rFonts w:eastAsia="Yu Mincho"/>
            <w:lang w:eastAsia="ja-JP"/>
          </w:rPr>
          <w:t>config</w:t>
        </w:r>
      </w:ins>
      <w:ins w:id="850" w:author="TL5" w:date="2020-01-14T17:08:00Z">
        <w:r w:rsidRPr="00405B00">
          <w:rPr>
            <w:rFonts w:eastAsia="Yu Mincho"/>
            <w:lang w:eastAsia="ja-JP"/>
          </w:rPr>
          <w:t xml:space="preserve">-res-id} in the request URI is the </w:t>
        </w:r>
      </w:ins>
      <w:ins w:id="851" w:author="TL5" w:date="2020-01-14T17:31:00Z">
        <w:r w:rsidR="005C7C6B">
          <w:rPr>
            <w:rFonts w:eastAsia="Yu Mincho"/>
            <w:lang w:eastAsia="ja-JP"/>
          </w:rPr>
          <w:t>configuration</w:t>
        </w:r>
        <w:r w:rsidR="005C7C6B" w:rsidRPr="00405B00">
          <w:rPr>
            <w:rFonts w:eastAsia="Yu Mincho"/>
            <w:lang w:eastAsia="ja-JP"/>
          </w:rPr>
          <w:t xml:space="preserve"> </w:t>
        </w:r>
      </w:ins>
      <w:ins w:id="852" w:author="TL5" w:date="2020-01-14T17:08:00Z">
        <w:r w:rsidRPr="00405B00">
          <w:rPr>
            <w:rFonts w:eastAsia="Yu Mincho"/>
            <w:lang w:eastAsia="ja-JP"/>
          </w:rPr>
          <w:t xml:space="preserve">resource identifier of the </w:t>
        </w:r>
        <w:r>
          <w:rPr>
            <w:rFonts w:eastAsia="Yu Mincho"/>
            <w:lang w:eastAsia="ja-JP"/>
          </w:rPr>
          <w:t xml:space="preserve">configuration </w:t>
        </w:r>
        <w:r w:rsidRPr="00405B00">
          <w:rPr>
            <w:rFonts w:eastAsia="Yu Mincho"/>
            <w:lang w:eastAsia="ja-JP"/>
          </w:rPr>
          <w:t xml:space="preserve">whose modification is sought. </w:t>
        </w:r>
      </w:ins>
    </w:p>
    <w:p w14:paraId="12960C7F" w14:textId="259E1757" w:rsidR="00150B79" w:rsidRPr="004D73F9" w:rsidRDefault="00150B79" w:rsidP="00150B79">
      <w:pPr>
        <w:rPr>
          <w:ins w:id="853" w:author="TL5" w:date="2020-01-14T17:08:00Z"/>
          <w:rFonts w:eastAsia="Yu Mincho"/>
          <w:lang w:eastAsia="ja-JP"/>
        </w:rPr>
      </w:pPr>
      <w:ins w:id="854" w:author="TL5" w:date="2020-01-14T17:08:00Z">
        <w:r w:rsidRPr="004D73F9">
          <w:rPr>
            <w:rFonts w:eastAsia="Yu Mincho"/>
            <w:lang w:eastAsia="ja-JP"/>
          </w:rPr>
          <w:t xml:space="preserve">The content body of the HTTP PUT message shall contain the updated complete representation of the </w:t>
        </w:r>
      </w:ins>
      <w:ins w:id="855" w:author="TL5" w:date="2020-01-14T17:31:00Z">
        <w:r w:rsidR="005C7C6B">
          <w:rPr>
            <w:rFonts w:eastAsia="Yu Mincho"/>
            <w:lang w:eastAsia="ja-JP"/>
          </w:rPr>
          <w:t>configuration</w:t>
        </w:r>
        <w:r w:rsidR="005C7C6B" w:rsidRPr="004D73F9">
          <w:rPr>
            <w:rFonts w:eastAsia="Yu Mincho"/>
            <w:lang w:eastAsia="ja-JP"/>
          </w:rPr>
          <w:t xml:space="preserve"> </w:t>
        </w:r>
      </w:ins>
      <w:ins w:id="856" w:author="TL5" w:date="2020-01-14T17:08:00Z">
        <w:r w:rsidRPr="004D73F9">
          <w:rPr>
            <w:rFonts w:eastAsia="Yu Mincho"/>
            <w:lang w:eastAsia="ja-JP"/>
          </w:rPr>
          <w:t xml:space="preserve">resource. </w:t>
        </w:r>
      </w:ins>
    </w:p>
    <w:p w14:paraId="216A2E05" w14:textId="1D02D703" w:rsidR="00150B79" w:rsidRPr="004D73F9" w:rsidRDefault="00150B79" w:rsidP="00150B79">
      <w:pPr>
        <w:rPr>
          <w:ins w:id="857" w:author="TL5" w:date="2020-01-14T17:08:00Z"/>
          <w:rFonts w:eastAsia="Yu Mincho"/>
        </w:rPr>
      </w:pPr>
      <w:ins w:id="858" w:author="TL5" w:date="2020-01-14T17:08:00Z">
        <w:r w:rsidRPr="004D73F9">
          <w:rPr>
            <w:rFonts w:eastAsia="Yu Mincho"/>
            <w:lang w:eastAsia="ja-JP"/>
          </w:rPr>
          <w:t xml:space="preserve">Upon receiving the HTTP PUT request from the </w:t>
        </w:r>
      </w:ins>
      <w:ins w:id="859" w:author="TL5" w:date="2020-01-14T17:31:00Z">
        <w:r w:rsidR="005C7C6B">
          <w:rPr>
            <w:rFonts w:eastAsia="Yu Mincho"/>
            <w:lang w:eastAsia="ja-JP"/>
          </w:rPr>
          <w:t>Remote Controller</w:t>
        </w:r>
      </w:ins>
      <w:ins w:id="860" w:author="TL5" w:date="2020-01-14T17:08:00Z">
        <w:r w:rsidRPr="004D73F9">
          <w:rPr>
            <w:rFonts w:eastAsia="Yu Mincho"/>
            <w:lang w:eastAsia="ja-JP"/>
          </w:rPr>
          <w:t xml:space="preserve">, the FLUS </w:t>
        </w:r>
      </w:ins>
      <w:ins w:id="861" w:author="TL5" w:date="2020-01-14T17:31:00Z">
        <w:r w:rsidR="005C7C6B">
          <w:rPr>
            <w:rFonts w:eastAsia="Yu Mincho"/>
            <w:lang w:eastAsia="ja-JP"/>
          </w:rPr>
          <w:t xml:space="preserve">source </w:t>
        </w:r>
      </w:ins>
      <w:ins w:id="862" w:author="TL5" w:date="2020-01-14T17:08:00Z">
        <w:r w:rsidRPr="004D73F9">
          <w:rPr>
            <w:rFonts w:eastAsia="Yu Mincho"/>
            <w:lang w:eastAsia="ja-JP"/>
          </w:rPr>
          <w:t xml:space="preserve">checks to see if such a </w:t>
        </w:r>
      </w:ins>
      <w:ins w:id="863" w:author="TL5" w:date="2020-01-14T17:31:00Z">
        <w:r w:rsidR="005C7C6B">
          <w:rPr>
            <w:rFonts w:eastAsia="Yu Mincho"/>
            <w:lang w:eastAsia="ja-JP"/>
          </w:rPr>
          <w:t>configuration</w:t>
        </w:r>
        <w:r w:rsidR="005C7C6B">
          <w:rPr>
            <w:rFonts w:eastAsia="Yu Mincho"/>
            <w:lang w:eastAsia="ja-JP"/>
          </w:rPr>
          <w:t xml:space="preserve"> </w:t>
        </w:r>
      </w:ins>
      <w:ins w:id="864" w:author="TL5" w:date="2020-01-14T17:08:00Z">
        <w:r>
          <w:rPr>
            <w:rFonts w:eastAsia="Yu Mincho"/>
            <w:lang w:eastAsia="ja-JP"/>
          </w:rPr>
          <w:t xml:space="preserve">resource </w:t>
        </w:r>
        <w:r w:rsidRPr="004D73F9">
          <w:rPr>
            <w:rFonts w:eastAsia="Yu Mincho"/>
            <w:lang w:eastAsia="ja-JP"/>
          </w:rPr>
          <w:t xml:space="preserve">exists at the </w:t>
        </w:r>
      </w:ins>
      <w:ins w:id="865" w:author="TL5" w:date="2020-01-14T17:31:00Z">
        <w:r w:rsidR="005C7C6B">
          <w:rPr>
            <w:rFonts w:eastAsia="Yu Mincho"/>
            <w:lang w:eastAsia="ja-JP"/>
          </w:rPr>
          <w:t>source</w:t>
        </w:r>
      </w:ins>
      <w:ins w:id="866" w:author="TL5" w:date="2020-01-14T17:08:00Z">
        <w:r w:rsidRPr="004D73F9">
          <w:rPr>
            <w:rFonts w:eastAsia="Yu Mincho"/>
            <w:lang w:eastAsia="ja-JP"/>
          </w:rPr>
          <w:t xml:space="preserve">. If such a </w:t>
        </w:r>
      </w:ins>
      <w:ins w:id="867" w:author="TL5" w:date="2020-01-14T17:32:00Z">
        <w:r w:rsidR="005C7C6B">
          <w:rPr>
            <w:rFonts w:eastAsia="Yu Mincho"/>
            <w:lang w:eastAsia="ja-JP"/>
          </w:rPr>
          <w:t>configuration</w:t>
        </w:r>
        <w:r w:rsidR="005C7C6B">
          <w:rPr>
            <w:rFonts w:eastAsia="Yu Mincho"/>
            <w:lang w:eastAsia="ja-JP"/>
          </w:rPr>
          <w:t xml:space="preserve"> </w:t>
        </w:r>
      </w:ins>
      <w:ins w:id="868" w:author="TL5" w:date="2020-01-14T17:08:00Z">
        <w:r>
          <w:rPr>
            <w:rFonts w:eastAsia="Yu Mincho"/>
            <w:lang w:eastAsia="ja-JP"/>
          </w:rPr>
          <w:t xml:space="preserve">resource </w:t>
        </w:r>
        <w:r w:rsidRPr="004D73F9">
          <w:rPr>
            <w:rFonts w:eastAsia="Yu Mincho"/>
            <w:lang w:eastAsia="ja-JP"/>
          </w:rPr>
          <w:t xml:space="preserve">exists, FLUS </w:t>
        </w:r>
      </w:ins>
      <w:ins w:id="869" w:author="TL5" w:date="2020-01-14T17:32:00Z">
        <w:r w:rsidR="005C7C6B">
          <w:rPr>
            <w:rFonts w:eastAsia="Yu Mincho"/>
            <w:lang w:eastAsia="ja-JP"/>
          </w:rPr>
          <w:t xml:space="preserve">source </w:t>
        </w:r>
      </w:ins>
      <w:ins w:id="870" w:author="TL5" w:date="2020-01-14T17:08:00Z">
        <w:r w:rsidRPr="004D73F9">
          <w:rPr>
            <w:rFonts w:eastAsia="Yu Mincho"/>
            <w:lang w:eastAsia="ja-JP"/>
          </w:rPr>
          <w:t xml:space="preserve">shall update the </w:t>
        </w:r>
        <w:r>
          <w:rPr>
            <w:rFonts w:eastAsia="Yu Mincho"/>
            <w:lang w:eastAsia="ja-JP"/>
          </w:rPr>
          <w:t xml:space="preserve">configuration </w:t>
        </w:r>
        <w:r w:rsidRPr="004D73F9">
          <w:rPr>
            <w:rFonts w:eastAsia="Yu Mincho"/>
            <w:lang w:eastAsia="ja-JP"/>
          </w:rPr>
          <w:t xml:space="preserve">properties based on the values from the incoming request. Upon successful update of the requested </w:t>
        </w:r>
      </w:ins>
      <w:ins w:id="871" w:author="TL5" w:date="2020-01-14T17:32:00Z">
        <w:r w:rsidR="005C7C6B">
          <w:rPr>
            <w:rFonts w:eastAsia="Yu Mincho"/>
            <w:lang w:eastAsia="ja-JP"/>
          </w:rPr>
          <w:t>configuration</w:t>
        </w:r>
      </w:ins>
      <w:ins w:id="872" w:author="TL5" w:date="2020-01-14T17:08:00Z">
        <w:r w:rsidRPr="004D73F9">
          <w:rPr>
            <w:rFonts w:eastAsia="Yu Mincho"/>
            <w:lang w:eastAsia="ja-JP"/>
          </w:rPr>
          <w:t xml:space="preserve">, the FLUS </w:t>
        </w:r>
      </w:ins>
      <w:ins w:id="873" w:author="TL5" w:date="2020-01-14T17:32:00Z">
        <w:r w:rsidR="005C7C6B">
          <w:rPr>
            <w:rFonts w:eastAsia="Yu Mincho"/>
            <w:lang w:eastAsia="ja-JP"/>
          </w:rPr>
          <w:t xml:space="preserve">source </w:t>
        </w:r>
      </w:ins>
      <w:ins w:id="874" w:author="TL5" w:date="2020-01-14T17:08:00Z">
        <w:r w:rsidRPr="004D73F9">
          <w:rPr>
            <w:rFonts w:eastAsia="Yu Mincho"/>
            <w:lang w:eastAsia="ja-JP"/>
          </w:rPr>
          <w:t xml:space="preserve">shall respond to the </w:t>
        </w:r>
      </w:ins>
      <w:ins w:id="875" w:author="TL5" w:date="2020-01-14T17:32:00Z">
        <w:r w:rsidR="005C7C6B">
          <w:rPr>
            <w:rFonts w:eastAsia="Yu Mincho"/>
            <w:lang w:eastAsia="ja-JP"/>
          </w:rPr>
          <w:t xml:space="preserve">Remote Controller </w:t>
        </w:r>
      </w:ins>
      <w:ins w:id="876" w:author="TL5" w:date="2020-01-14T17:08:00Z">
        <w:r w:rsidRPr="004D73F9">
          <w:rPr>
            <w:rFonts w:eastAsia="Yu Mincho"/>
            <w:lang w:eastAsia="ja-JP"/>
          </w:rPr>
          <w:t xml:space="preserve">with a 200 OK success message indicating that the </w:t>
        </w:r>
      </w:ins>
      <w:ins w:id="877" w:author="TL5" w:date="2020-01-14T17:32:00Z">
        <w:r w:rsidR="005C7C6B">
          <w:rPr>
            <w:rFonts w:eastAsia="Yu Mincho"/>
            <w:lang w:eastAsia="ja-JP"/>
          </w:rPr>
          <w:t>configuration</w:t>
        </w:r>
        <w:r w:rsidR="005C7C6B">
          <w:rPr>
            <w:rFonts w:eastAsia="Yu Mincho"/>
            <w:lang w:eastAsia="ja-JP"/>
          </w:rPr>
          <w:t xml:space="preserve"> </w:t>
        </w:r>
      </w:ins>
      <w:ins w:id="878" w:author="TL5" w:date="2020-01-14T17:08:00Z">
        <w:r>
          <w:rPr>
            <w:rFonts w:eastAsia="Yu Mincho"/>
            <w:lang w:eastAsia="ja-JP"/>
          </w:rPr>
          <w:t xml:space="preserve">resource </w:t>
        </w:r>
        <w:r w:rsidRPr="004D73F9">
          <w:rPr>
            <w:rFonts w:eastAsia="Yu Mincho"/>
            <w:lang w:eastAsia="ja-JP"/>
          </w:rPr>
          <w:t xml:space="preserve">was successfully updated. The FLUS </w:t>
        </w:r>
      </w:ins>
      <w:ins w:id="879" w:author="TL5" w:date="2020-01-14T17:32:00Z">
        <w:r w:rsidR="005C7C6B">
          <w:rPr>
            <w:rFonts w:eastAsia="Yu Mincho"/>
            <w:lang w:eastAsia="ja-JP"/>
          </w:rPr>
          <w:t xml:space="preserve">source </w:t>
        </w:r>
      </w:ins>
      <w:ins w:id="880" w:author="TL5" w:date="2020-01-14T17:08:00Z">
        <w:r w:rsidRPr="004D73F9">
          <w:rPr>
            <w:rFonts w:eastAsia="Yu Mincho"/>
            <w:lang w:eastAsia="ja-JP"/>
          </w:rPr>
          <w:t xml:space="preserve">shall also include the </w:t>
        </w:r>
      </w:ins>
      <w:ins w:id="881" w:author="TL5" w:date="2020-01-14T17:32:00Z">
        <w:r w:rsidR="005C7C6B">
          <w:rPr>
            <w:rFonts w:eastAsia="Yu Mincho"/>
            <w:lang w:eastAsia="ja-JP"/>
          </w:rPr>
          <w:t>configuration</w:t>
        </w:r>
        <w:r w:rsidR="005C7C6B" w:rsidRPr="004D73F9">
          <w:rPr>
            <w:rFonts w:eastAsia="Yu Mincho"/>
            <w:lang w:eastAsia="ja-JP"/>
          </w:rPr>
          <w:t xml:space="preserve"> </w:t>
        </w:r>
      </w:ins>
      <w:ins w:id="882" w:author="TL5" w:date="2020-01-14T17:08:00Z">
        <w:r w:rsidRPr="004D73F9">
          <w:rPr>
            <w:rFonts w:eastAsia="Yu Mincho"/>
            <w:lang w:eastAsia="ja-JP"/>
          </w:rPr>
          <w:t xml:space="preserve">resource identifier of the </w:t>
        </w:r>
        <w:r>
          <w:rPr>
            <w:rFonts w:eastAsia="Yu Mincho"/>
            <w:lang w:eastAsia="ja-JP"/>
          </w:rPr>
          <w:t xml:space="preserve">configuration </w:t>
        </w:r>
        <w:r w:rsidRPr="004D73F9">
          <w:rPr>
            <w:rFonts w:eastAsia="Yu Mincho"/>
            <w:lang w:eastAsia="ja-JP"/>
          </w:rPr>
          <w:t xml:space="preserve">that is updated. </w:t>
        </w:r>
        <w:r w:rsidRPr="004D73F9">
          <w:rPr>
            <w:rFonts w:eastAsia="Yu Mincho"/>
          </w:rPr>
          <w:t xml:space="preserve">As alternative to the 200 OK message, FLUS </w:t>
        </w:r>
      </w:ins>
      <w:ins w:id="883" w:author="TL5" w:date="2020-01-14T17:32:00Z">
        <w:r w:rsidR="005C7C6B">
          <w:rPr>
            <w:rFonts w:eastAsia="Yu Mincho"/>
          </w:rPr>
          <w:t xml:space="preserve">source </w:t>
        </w:r>
      </w:ins>
      <w:ins w:id="884" w:author="TL5" w:date="2020-01-14T17:08:00Z">
        <w:r w:rsidRPr="004D73F9">
          <w:rPr>
            <w:rFonts w:eastAsia="Yu Mincho"/>
          </w:rPr>
          <w:t xml:space="preserve">may send a 204 No Content success message without any message content to the </w:t>
        </w:r>
      </w:ins>
      <w:ins w:id="885" w:author="TL5" w:date="2020-01-14T17:32:00Z">
        <w:r w:rsidR="005C7C6B">
          <w:rPr>
            <w:rFonts w:eastAsia="Yu Mincho"/>
          </w:rPr>
          <w:t>Remote Controller</w:t>
        </w:r>
      </w:ins>
      <w:ins w:id="886" w:author="TL5" w:date="2020-01-14T17:08:00Z">
        <w:r w:rsidRPr="004D73F9">
          <w:rPr>
            <w:rFonts w:eastAsia="Yu Mincho"/>
          </w:rPr>
          <w:t xml:space="preserve">. If the </w:t>
        </w:r>
      </w:ins>
      <w:ins w:id="887" w:author="TL5" w:date="2020-01-14T17:32:00Z">
        <w:r w:rsidR="005C7C6B">
          <w:rPr>
            <w:rFonts w:eastAsia="Yu Mincho"/>
            <w:lang w:eastAsia="ja-JP"/>
          </w:rPr>
          <w:t>configuration</w:t>
        </w:r>
        <w:r w:rsidR="005C7C6B" w:rsidRPr="004D73F9">
          <w:rPr>
            <w:rFonts w:eastAsia="Yu Mincho"/>
          </w:rPr>
          <w:t xml:space="preserve"> </w:t>
        </w:r>
      </w:ins>
      <w:ins w:id="888" w:author="TL5" w:date="2020-01-14T17:08:00Z">
        <w:r w:rsidRPr="004D73F9">
          <w:rPr>
            <w:rFonts w:eastAsia="Yu Mincho"/>
          </w:rPr>
          <w:t xml:space="preserve">cannot be updated, the FLUS </w:t>
        </w:r>
      </w:ins>
      <w:ins w:id="889" w:author="TL5" w:date="2020-01-14T17:32:00Z">
        <w:r w:rsidR="005C7C6B">
          <w:rPr>
            <w:rFonts w:eastAsia="Yu Mincho"/>
          </w:rPr>
          <w:t xml:space="preserve">source </w:t>
        </w:r>
      </w:ins>
      <w:ins w:id="890" w:author="TL5" w:date="2020-01-14T17:08:00Z">
        <w:r w:rsidRPr="004D73F9">
          <w:rPr>
            <w:rFonts w:eastAsia="Yu Mincho"/>
          </w:rPr>
          <w:t xml:space="preserve">shall send a 403 message. If the </w:t>
        </w:r>
      </w:ins>
      <w:ins w:id="891" w:author="TL5" w:date="2020-01-14T17:32:00Z">
        <w:r w:rsidR="005C7C6B">
          <w:rPr>
            <w:rFonts w:eastAsia="Yu Mincho"/>
            <w:lang w:eastAsia="ja-JP"/>
          </w:rPr>
          <w:t>configuration</w:t>
        </w:r>
        <w:r w:rsidR="005C7C6B" w:rsidRPr="004D73F9">
          <w:rPr>
            <w:rFonts w:eastAsia="Yu Mincho"/>
          </w:rPr>
          <w:t xml:space="preserve"> </w:t>
        </w:r>
      </w:ins>
      <w:ins w:id="892" w:author="TL5" w:date="2020-01-14T17:08:00Z">
        <w:r w:rsidRPr="004D73F9">
          <w:rPr>
            <w:rFonts w:eastAsia="Yu Mincho"/>
          </w:rPr>
          <w:t xml:space="preserve">is not found, the FLUS </w:t>
        </w:r>
      </w:ins>
      <w:ins w:id="893" w:author="TL5" w:date="2020-01-14T17:33:00Z">
        <w:r w:rsidR="005C7C6B">
          <w:rPr>
            <w:rFonts w:eastAsia="Yu Mincho"/>
          </w:rPr>
          <w:t xml:space="preserve">source </w:t>
        </w:r>
      </w:ins>
      <w:ins w:id="894" w:author="TL5" w:date="2020-01-14T17:08:00Z">
        <w:r w:rsidRPr="004D73F9">
          <w:rPr>
            <w:rFonts w:eastAsia="Yu Mincho"/>
          </w:rPr>
          <w:t>shall send a 404 message.</w:t>
        </w:r>
      </w:ins>
    </w:p>
    <w:p w14:paraId="01742D0B" w14:textId="7B7ED1AC" w:rsidR="00150B79" w:rsidRPr="004D73F9" w:rsidRDefault="00150B79" w:rsidP="00150B79">
      <w:pPr>
        <w:rPr>
          <w:ins w:id="895" w:author="TL5" w:date="2020-01-14T17:08:00Z"/>
          <w:rFonts w:eastAsia="Yu Mincho"/>
          <w:sz w:val="22"/>
          <w:szCs w:val="22"/>
        </w:rPr>
      </w:pPr>
      <w:ins w:id="896" w:author="TL5" w:date="2020-01-14T17:08:00Z">
        <w:r w:rsidRPr="004D73F9">
          <w:rPr>
            <w:rFonts w:eastAsia="Yu Mincho"/>
          </w:rPr>
          <w:t xml:space="preserve">The possible response messages from the FLUS </w:t>
        </w:r>
      </w:ins>
      <w:ins w:id="897" w:author="TL5" w:date="2020-01-14T17:33:00Z">
        <w:r w:rsidR="005C7C6B">
          <w:rPr>
            <w:rFonts w:eastAsia="Yu Mincho"/>
          </w:rPr>
          <w:t>source</w:t>
        </w:r>
      </w:ins>
      <w:ins w:id="898" w:author="TL5" w:date="2020-01-14T17:08:00Z">
        <w:r w:rsidRPr="004D73F9">
          <w:rPr>
            <w:rFonts w:eastAsia="Yu Mincho"/>
          </w:rPr>
          <w:t xml:space="preserve">, depending on whether the </w:t>
        </w:r>
      </w:ins>
      <w:ins w:id="899" w:author="TL5" w:date="2020-01-14T17:33:00Z">
        <w:r w:rsidR="005C7C6B">
          <w:rPr>
            <w:rFonts w:eastAsia="Yu Mincho"/>
          </w:rPr>
          <w:t xml:space="preserve">PUT </w:t>
        </w:r>
      </w:ins>
      <w:ins w:id="900" w:author="TL5" w:date="2020-01-14T17:08:00Z">
        <w:r w:rsidRPr="004D73F9">
          <w:rPr>
            <w:rFonts w:eastAsia="Yu Mincho"/>
          </w:rPr>
          <w:t xml:space="preserve">request is successful or unsuccessful, are shown in Table </w:t>
        </w:r>
        <w:r>
          <w:rPr>
            <w:rFonts w:eastAsia="Yu Mincho"/>
          </w:rPr>
          <w:t>7</w:t>
        </w:r>
        <w:r w:rsidRPr="004D73F9">
          <w:rPr>
            <w:rFonts w:eastAsia="Yu Mincho"/>
          </w:rPr>
          <w:t>.</w:t>
        </w:r>
      </w:ins>
      <w:ins w:id="901" w:author="TL5" w:date="2020-01-14T17:27:00Z">
        <w:r w:rsidR="00E16B53">
          <w:rPr>
            <w:rFonts w:eastAsia="Yu Mincho"/>
          </w:rPr>
          <w:t>9</w:t>
        </w:r>
      </w:ins>
      <w:ins w:id="902" w:author="TL5" w:date="2020-01-14T17:08:00Z">
        <w:r w:rsidRPr="004D73F9">
          <w:rPr>
            <w:rFonts w:eastAsia="Yu Mincho"/>
          </w:rPr>
          <w:t>.2.2-1.</w:t>
        </w:r>
      </w:ins>
    </w:p>
    <w:p w14:paraId="60F0AD73" w14:textId="62E35E40" w:rsidR="00150B79" w:rsidRPr="00290F83" w:rsidRDefault="00150B79" w:rsidP="00150B79">
      <w:pPr>
        <w:pStyle w:val="TH"/>
        <w:rPr>
          <w:ins w:id="903" w:author="TL5" w:date="2020-01-14T17:08:00Z"/>
          <w:noProof/>
          <w:lang w:val="en-US" w:eastAsia="zh-CN"/>
        </w:rPr>
      </w:pPr>
      <w:ins w:id="904" w:author="TL5" w:date="2020-01-14T17:08:00Z">
        <w:r w:rsidRPr="00290F83">
          <w:rPr>
            <w:rFonts w:hint="eastAsia"/>
            <w:noProof/>
            <w:lang w:eastAsia="zh-CN"/>
          </w:rPr>
          <w:lastRenderedPageBreak/>
          <w:t>Table</w:t>
        </w:r>
        <w:r w:rsidRPr="00290F83">
          <w:rPr>
            <w:noProof/>
          </w:rPr>
          <w:t xml:space="preserve"> </w:t>
        </w:r>
        <w:r>
          <w:rPr>
            <w:noProof/>
          </w:rPr>
          <w:t>7</w:t>
        </w:r>
        <w:r w:rsidRPr="00290F83">
          <w:rPr>
            <w:noProof/>
          </w:rPr>
          <w:t>.</w:t>
        </w:r>
      </w:ins>
      <w:ins w:id="905" w:author="TL5" w:date="2020-01-14T17:27:00Z">
        <w:r w:rsidR="00E16B53">
          <w:rPr>
            <w:noProof/>
          </w:rPr>
          <w:t>9</w:t>
        </w:r>
      </w:ins>
      <w:ins w:id="906" w:author="TL5" w:date="2020-01-14T17:08:00Z">
        <w:r w:rsidRPr="00290F83">
          <w:rPr>
            <w:noProof/>
          </w:rPr>
          <w:t>.2.2-1: Response status code, message, and contents for session modification using HTTP PATCH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2"/>
        <w:gridCol w:w="4705"/>
      </w:tblGrid>
      <w:tr w:rsidR="00150B79" w:rsidRPr="00290F83" w14:paraId="2C419E09" w14:textId="77777777" w:rsidTr="001E0D34">
        <w:trPr>
          <w:ins w:id="907" w:author="TL5" w:date="2020-01-14T17:08:00Z"/>
        </w:trPr>
        <w:tc>
          <w:tcPr>
            <w:tcW w:w="1287" w:type="dxa"/>
            <w:shd w:val="clear" w:color="auto" w:fill="auto"/>
          </w:tcPr>
          <w:p w14:paraId="0C3B064C" w14:textId="77777777" w:rsidR="00150B79" w:rsidRPr="00290F83" w:rsidRDefault="00150B79" w:rsidP="001E0D34">
            <w:pPr>
              <w:keepNext/>
              <w:keepLines/>
              <w:spacing w:before="60" w:after="60"/>
              <w:jc w:val="center"/>
              <w:rPr>
                <w:ins w:id="908" w:author="TL5" w:date="2020-01-14T17:08:00Z"/>
                <w:rFonts w:ascii="Arial" w:eastAsia="Yu Mincho" w:hAnsi="Arial" w:cs="Arial"/>
                <w:b/>
                <w:noProof/>
                <w:sz w:val="18"/>
                <w:szCs w:val="18"/>
                <w:lang w:val="en-US" w:eastAsia="zh-CN"/>
              </w:rPr>
            </w:pPr>
            <w:ins w:id="909" w:author="TL5" w:date="2020-01-14T17:08:00Z">
              <w:r w:rsidRPr="00290F83">
                <w:rPr>
                  <w:rFonts w:ascii="Arial" w:eastAsia="Yu Mincho" w:hAnsi="Arial" w:cs="Arial"/>
                  <w:b/>
                  <w:noProof/>
                  <w:sz w:val="18"/>
                  <w:szCs w:val="18"/>
                  <w:lang w:val="en-US" w:eastAsia="zh-CN"/>
                </w:rPr>
                <w:t>Status Code</w:t>
              </w:r>
            </w:ins>
          </w:p>
        </w:tc>
        <w:tc>
          <w:tcPr>
            <w:tcW w:w="3690" w:type="dxa"/>
            <w:shd w:val="clear" w:color="auto" w:fill="auto"/>
          </w:tcPr>
          <w:p w14:paraId="4F6D57AB" w14:textId="77777777" w:rsidR="00150B79" w:rsidRPr="00290F83" w:rsidRDefault="00150B79" w:rsidP="001E0D34">
            <w:pPr>
              <w:keepNext/>
              <w:keepLines/>
              <w:spacing w:before="60" w:after="60"/>
              <w:jc w:val="center"/>
              <w:rPr>
                <w:ins w:id="910" w:author="TL5" w:date="2020-01-14T17:08:00Z"/>
                <w:rFonts w:ascii="Arial" w:eastAsia="Yu Mincho" w:hAnsi="Arial" w:cs="Arial"/>
                <w:b/>
                <w:noProof/>
                <w:sz w:val="18"/>
                <w:szCs w:val="18"/>
                <w:lang w:val="en-US" w:eastAsia="zh-CN"/>
              </w:rPr>
            </w:pPr>
            <w:ins w:id="911" w:author="TL5" w:date="2020-01-14T17:08:00Z">
              <w:r w:rsidRPr="00290F83">
                <w:rPr>
                  <w:rFonts w:ascii="Arial" w:eastAsia="Yu Mincho" w:hAnsi="Arial" w:cs="Arial"/>
                  <w:b/>
                  <w:noProof/>
                  <w:sz w:val="18"/>
                  <w:szCs w:val="18"/>
                  <w:lang w:val="en-US" w:eastAsia="zh-CN"/>
                </w:rPr>
                <w:t>Message</w:t>
              </w:r>
            </w:ins>
          </w:p>
        </w:tc>
        <w:tc>
          <w:tcPr>
            <w:tcW w:w="4770" w:type="dxa"/>
            <w:shd w:val="clear" w:color="auto" w:fill="auto"/>
          </w:tcPr>
          <w:p w14:paraId="30C90E98" w14:textId="77777777" w:rsidR="00150B79" w:rsidRPr="00290F83" w:rsidRDefault="00150B79" w:rsidP="001E0D34">
            <w:pPr>
              <w:keepNext/>
              <w:keepLines/>
              <w:spacing w:before="60" w:after="60"/>
              <w:jc w:val="center"/>
              <w:rPr>
                <w:ins w:id="912" w:author="TL5" w:date="2020-01-14T17:08:00Z"/>
                <w:rFonts w:ascii="Arial" w:eastAsia="Yu Mincho" w:hAnsi="Arial" w:cs="Arial"/>
                <w:b/>
                <w:noProof/>
                <w:sz w:val="18"/>
                <w:szCs w:val="18"/>
                <w:lang w:val="en-US" w:eastAsia="zh-CN"/>
              </w:rPr>
            </w:pPr>
            <w:ins w:id="913" w:author="TL5" w:date="2020-01-14T17:08:00Z">
              <w:r w:rsidRPr="00290F83">
                <w:rPr>
                  <w:rFonts w:ascii="Arial" w:eastAsia="Yu Mincho" w:hAnsi="Arial" w:cs="Arial"/>
                  <w:b/>
                  <w:noProof/>
                  <w:sz w:val="18"/>
                  <w:szCs w:val="18"/>
                  <w:lang w:val="en-US" w:eastAsia="zh-CN"/>
                </w:rPr>
                <w:t>Contents</w:t>
              </w:r>
            </w:ins>
          </w:p>
        </w:tc>
      </w:tr>
      <w:tr w:rsidR="00150B79" w:rsidRPr="00290F83" w14:paraId="5E2BAD92" w14:textId="77777777" w:rsidTr="001E0D34">
        <w:trPr>
          <w:ins w:id="914" w:author="TL5" w:date="2020-01-14T17:08:00Z"/>
        </w:trPr>
        <w:tc>
          <w:tcPr>
            <w:tcW w:w="1287" w:type="dxa"/>
            <w:shd w:val="clear" w:color="auto" w:fill="auto"/>
          </w:tcPr>
          <w:p w14:paraId="6C587750" w14:textId="77777777" w:rsidR="00150B79" w:rsidRPr="00290F83" w:rsidRDefault="00150B79" w:rsidP="001E0D34">
            <w:pPr>
              <w:spacing w:before="60" w:after="60"/>
              <w:jc w:val="center"/>
              <w:rPr>
                <w:ins w:id="915" w:author="TL5" w:date="2020-01-14T17:08:00Z"/>
                <w:rFonts w:ascii="Arial" w:eastAsia="Yu Mincho" w:hAnsi="Arial" w:cs="Arial"/>
                <w:sz w:val="18"/>
                <w:szCs w:val="18"/>
              </w:rPr>
            </w:pPr>
            <w:ins w:id="916" w:author="TL5" w:date="2020-01-14T17:08:00Z">
              <w:r w:rsidRPr="00290F83">
                <w:rPr>
                  <w:rFonts w:ascii="Arial" w:eastAsia="Yu Mincho" w:hAnsi="Arial" w:cs="Arial"/>
                  <w:sz w:val="18"/>
                  <w:szCs w:val="18"/>
                </w:rPr>
                <w:t>200 OK</w:t>
              </w:r>
            </w:ins>
          </w:p>
        </w:tc>
        <w:tc>
          <w:tcPr>
            <w:tcW w:w="3690" w:type="dxa"/>
            <w:shd w:val="clear" w:color="auto" w:fill="auto"/>
          </w:tcPr>
          <w:p w14:paraId="18E6332C" w14:textId="77777777" w:rsidR="00150B79" w:rsidRPr="00290F83" w:rsidRDefault="00150B79" w:rsidP="001E0D34">
            <w:pPr>
              <w:keepNext/>
              <w:keepLines/>
              <w:overflowPunct w:val="0"/>
              <w:autoSpaceDE w:val="0"/>
              <w:autoSpaceDN w:val="0"/>
              <w:adjustRightInd w:val="0"/>
              <w:spacing w:before="60" w:after="60"/>
              <w:textAlignment w:val="baseline"/>
              <w:rPr>
                <w:ins w:id="917" w:author="TL5" w:date="2020-01-14T17:08:00Z"/>
                <w:rFonts w:ascii="Arial" w:eastAsia="Yu Mincho" w:hAnsi="Arial" w:cs="Arial"/>
                <w:sz w:val="18"/>
                <w:szCs w:val="18"/>
              </w:rPr>
            </w:pPr>
            <w:ins w:id="918" w:author="TL5" w:date="2020-01-14T17:08:00Z">
              <w:r w:rsidRPr="00290F83">
                <w:rPr>
                  <w:rFonts w:ascii="Arial" w:eastAsia="Yu Mincho" w:hAnsi="Arial" w:cs="Arial"/>
                  <w:sz w:val="18"/>
                  <w:szCs w:val="18"/>
                </w:rPr>
                <w:t>The request has succeeded</w:t>
              </w:r>
            </w:ins>
          </w:p>
        </w:tc>
        <w:tc>
          <w:tcPr>
            <w:tcW w:w="4770" w:type="dxa"/>
            <w:shd w:val="clear" w:color="auto" w:fill="auto"/>
          </w:tcPr>
          <w:p w14:paraId="5245E33E" w14:textId="72119D47" w:rsidR="00150B79" w:rsidRPr="00290F83" w:rsidRDefault="00150B79" w:rsidP="001E0D34">
            <w:pPr>
              <w:keepNext/>
              <w:keepLines/>
              <w:overflowPunct w:val="0"/>
              <w:autoSpaceDE w:val="0"/>
              <w:autoSpaceDN w:val="0"/>
              <w:adjustRightInd w:val="0"/>
              <w:spacing w:before="60" w:after="60"/>
              <w:textAlignment w:val="baseline"/>
              <w:rPr>
                <w:ins w:id="919" w:author="TL5" w:date="2020-01-14T17:08:00Z"/>
                <w:rFonts w:ascii="Arial" w:eastAsia="Yu Mincho" w:hAnsi="Arial" w:cs="Arial"/>
                <w:sz w:val="18"/>
                <w:szCs w:val="18"/>
              </w:rPr>
            </w:pPr>
            <w:ins w:id="920" w:author="TL5" w:date="2020-01-14T17:08:00Z">
              <w:r w:rsidRPr="00290F83">
                <w:rPr>
                  <w:rFonts w:ascii="Arial" w:eastAsia="Yu Mincho" w:hAnsi="Arial" w:cs="Arial"/>
                  <w:sz w:val="18"/>
                  <w:szCs w:val="18"/>
                </w:rPr>
                <w:t xml:space="preserve">The FLUS </w:t>
              </w:r>
            </w:ins>
            <w:ins w:id="921" w:author="TL5" w:date="2020-01-14T17:33:00Z">
              <w:r w:rsidR="005C7C6B">
                <w:rPr>
                  <w:rFonts w:ascii="Arial" w:eastAsia="Yu Mincho" w:hAnsi="Arial" w:cs="Arial"/>
                  <w:sz w:val="18"/>
                  <w:szCs w:val="18"/>
                </w:rPr>
                <w:t>source</w:t>
              </w:r>
            </w:ins>
            <w:ins w:id="922" w:author="TL5" w:date="2020-01-14T17:08:00Z">
              <w:r w:rsidRPr="00290F83">
                <w:rPr>
                  <w:rFonts w:ascii="Arial" w:eastAsia="Yu Mincho" w:hAnsi="Arial" w:cs="Arial"/>
                  <w:sz w:val="18"/>
                  <w:szCs w:val="18"/>
                </w:rPr>
                <w:t xml:space="preserve"> shall send the </w:t>
              </w:r>
            </w:ins>
            <w:ins w:id="923" w:author="TL5" w:date="2020-01-14T17:33:00Z">
              <w:r w:rsidR="005C7C6B">
                <w:rPr>
                  <w:rFonts w:eastAsia="Yu Mincho"/>
                  <w:lang w:eastAsia="ja-JP"/>
                </w:rPr>
                <w:t>configuration</w:t>
              </w:r>
              <w:r w:rsidR="005C7C6B" w:rsidRPr="00290F83">
                <w:rPr>
                  <w:rFonts w:ascii="Arial" w:eastAsia="Yu Mincho" w:hAnsi="Arial" w:cs="Arial"/>
                  <w:sz w:val="18"/>
                  <w:szCs w:val="18"/>
                </w:rPr>
                <w:t xml:space="preserve"> </w:t>
              </w:r>
            </w:ins>
            <w:ins w:id="924" w:author="TL5" w:date="2020-01-14T17:08:00Z">
              <w:r w:rsidRPr="00290F83">
                <w:rPr>
                  <w:rFonts w:ascii="Arial" w:eastAsia="Yu Mincho" w:hAnsi="Arial" w:cs="Arial"/>
                  <w:sz w:val="18"/>
                  <w:szCs w:val="18"/>
                </w:rPr>
                <w:t xml:space="preserve">resource identifier of the </w:t>
              </w:r>
            </w:ins>
            <w:ins w:id="925" w:author="TL5" w:date="2020-01-14T17:33:00Z">
              <w:r w:rsidR="005C7C6B">
                <w:rPr>
                  <w:rFonts w:eastAsia="Yu Mincho"/>
                  <w:lang w:eastAsia="ja-JP"/>
                </w:rPr>
                <w:t>configuration</w:t>
              </w:r>
              <w:r w:rsidR="005C7C6B" w:rsidRPr="00290F83">
                <w:rPr>
                  <w:rFonts w:ascii="Arial" w:eastAsia="Yu Mincho" w:hAnsi="Arial" w:cs="Arial"/>
                  <w:sz w:val="18"/>
                  <w:szCs w:val="18"/>
                </w:rPr>
                <w:t xml:space="preserve"> </w:t>
              </w:r>
            </w:ins>
            <w:ins w:id="926" w:author="TL5" w:date="2020-01-14T17:08:00Z">
              <w:r w:rsidRPr="00290F83">
                <w:rPr>
                  <w:rFonts w:ascii="Arial" w:eastAsia="Yu Mincho" w:hAnsi="Arial" w:cs="Arial"/>
                  <w:sz w:val="18"/>
                  <w:szCs w:val="18"/>
                </w:rPr>
                <w:t xml:space="preserve">that is modified </w:t>
              </w:r>
            </w:ins>
          </w:p>
        </w:tc>
      </w:tr>
      <w:tr w:rsidR="00150B79" w:rsidRPr="00290F83" w14:paraId="2A3CFF4B" w14:textId="77777777" w:rsidTr="001E0D34">
        <w:trPr>
          <w:ins w:id="927" w:author="TL5" w:date="2020-01-14T17:08:00Z"/>
        </w:trPr>
        <w:tc>
          <w:tcPr>
            <w:tcW w:w="1287" w:type="dxa"/>
            <w:shd w:val="clear" w:color="auto" w:fill="auto"/>
          </w:tcPr>
          <w:p w14:paraId="4CAE9108" w14:textId="77777777" w:rsidR="00150B79" w:rsidRPr="00290F83" w:rsidRDefault="00150B79" w:rsidP="001E0D34">
            <w:pPr>
              <w:spacing w:before="60" w:after="60"/>
              <w:jc w:val="center"/>
              <w:rPr>
                <w:ins w:id="928" w:author="TL5" w:date="2020-01-14T17:08:00Z"/>
                <w:rFonts w:ascii="Arial" w:eastAsia="Yu Mincho" w:hAnsi="Arial" w:cs="Arial"/>
                <w:sz w:val="18"/>
                <w:szCs w:val="18"/>
              </w:rPr>
            </w:pPr>
            <w:ins w:id="929" w:author="TL5" w:date="2020-01-14T17:08:00Z">
              <w:r w:rsidRPr="00290F83">
                <w:rPr>
                  <w:rFonts w:ascii="Arial" w:eastAsia="Yu Mincho" w:hAnsi="Arial" w:cs="Arial"/>
                  <w:sz w:val="18"/>
                  <w:szCs w:val="18"/>
                </w:rPr>
                <w:t>204 No Content</w:t>
              </w:r>
            </w:ins>
          </w:p>
        </w:tc>
        <w:tc>
          <w:tcPr>
            <w:tcW w:w="3690" w:type="dxa"/>
            <w:shd w:val="clear" w:color="auto" w:fill="auto"/>
          </w:tcPr>
          <w:p w14:paraId="5FFEB553" w14:textId="77777777" w:rsidR="00150B79" w:rsidRPr="00290F83" w:rsidRDefault="00150B79" w:rsidP="001E0D34">
            <w:pPr>
              <w:keepNext/>
              <w:keepLines/>
              <w:overflowPunct w:val="0"/>
              <w:autoSpaceDE w:val="0"/>
              <w:autoSpaceDN w:val="0"/>
              <w:adjustRightInd w:val="0"/>
              <w:spacing w:before="60" w:after="60"/>
              <w:textAlignment w:val="baseline"/>
              <w:rPr>
                <w:ins w:id="930" w:author="TL5" w:date="2020-01-14T17:08:00Z"/>
                <w:rFonts w:ascii="Arial" w:eastAsia="Yu Mincho" w:hAnsi="Arial" w:cs="Arial"/>
                <w:sz w:val="18"/>
                <w:szCs w:val="18"/>
              </w:rPr>
            </w:pPr>
            <w:ins w:id="931" w:author="TL5" w:date="2020-01-14T17:08:00Z">
              <w:r w:rsidRPr="00290F83">
                <w:rPr>
                  <w:rFonts w:ascii="Arial" w:eastAsia="Yu Mincho" w:hAnsi="Arial" w:cs="Arial"/>
                  <w:sz w:val="18"/>
                  <w:szCs w:val="18"/>
                </w:rPr>
                <w:t>The request has succeeded</w:t>
              </w:r>
            </w:ins>
          </w:p>
        </w:tc>
        <w:tc>
          <w:tcPr>
            <w:tcW w:w="4770" w:type="dxa"/>
            <w:shd w:val="clear" w:color="auto" w:fill="auto"/>
          </w:tcPr>
          <w:p w14:paraId="497F0DB0" w14:textId="77777777" w:rsidR="00150B79" w:rsidRPr="00290F83" w:rsidRDefault="00150B79" w:rsidP="001E0D34">
            <w:pPr>
              <w:keepNext/>
              <w:keepLines/>
              <w:overflowPunct w:val="0"/>
              <w:autoSpaceDE w:val="0"/>
              <w:autoSpaceDN w:val="0"/>
              <w:adjustRightInd w:val="0"/>
              <w:spacing w:before="60" w:after="60"/>
              <w:textAlignment w:val="baseline"/>
              <w:rPr>
                <w:ins w:id="932" w:author="TL5" w:date="2020-01-14T17:08:00Z"/>
                <w:rFonts w:ascii="Arial" w:eastAsia="Yu Mincho" w:hAnsi="Arial" w:cs="Arial"/>
                <w:sz w:val="18"/>
                <w:szCs w:val="18"/>
              </w:rPr>
            </w:pPr>
            <w:ins w:id="933" w:author="TL5" w:date="2020-01-14T17:08:00Z">
              <w:r w:rsidRPr="00290F83">
                <w:rPr>
                  <w:rFonts w:ascii="Arial" w:eastAsia="Yu Mincho" w:hAnsi="Arial" w:cs="Arial"/>
                  <w:sz w:val="18"/>
                  <w:szCs w:val="18"/>
                </w:rPr>
                <w:t>None</w:t>
              </w:r>
            </w:ins>
          </w:p>
        </w:tc>
      </w:tr>
      <w:tr w:rsidR="00150B79" w:rsidRPr="00290F83" w14:paraId="59111E66" w14:textId="77777777" w:rsidTr="001E0D34">
        <w:trPr>
          <w:ins w:id="934" w:author="TL5" w:date="2020-01-14T17:08:00Z"/>
        </w:trPr>
        <w:tc>
          <w:tcPr>
            <w:tcW w:w="1287" w:type="dxa"/>
            <w:shd w:val="clear" w:color="auto" w:fill="auto"/>
            <w:vAlign w:val="center"/>
          </w:tcPr>
          <w:p w14:paraId="011A985F" w14:textId="77777777" w:rsidR="00150B79" w:rsidRPr="00290F83" w:rsidRDefault="00150B79" w:rsidP="001E0D34">
            <w:pPr>
              <w:spacing w:before="60" w:after="60"/>
              <w:jc w:val="center"/>
              <w:rPr>
                <w:ins w:id="935" w:author="TL5" w:date="2020-01-14T17:08:00Z"/>
                <w:rFonts w:ascii="Arial" w:eastAsia="Yu Mincho" w:hAnsi="Arial" w:cs="Arial"/>
                <w:sz w:val="18"/>
                <w:szCs w:val="18"/>
              </w:rPr>
            </w:pPr>
            <w:ins w:id="936" w:author="TL5" w:date="2020-01-14T17:08:00Z">
              <w:r w:rsidRPr="00290F83">
                <w:rPr>
                  <w:rFonts w:ascii="Arial" w:eastAsia="Yu Mincho" w:hAnsi="Arial" w:cs="Arial"/>
                  <w:sz w:val="18"/>
                  <w:szCs w:val="18"/>
                </w:rPr>
                <w:t>403 Forbidden</w:t>
              </w:r>
            </w:ins>
          </w:p>
        </w:tc>
        <w:tc>
          <w:tcPr>
            <w:tcW w:w="3690" w:type="dxa"/>
            <w:shd w:val="clear" w:color="auto" w:fill="auto"/>
          </w:tcPr>
          <w:p w14:paraId="745429DC" w14:textId="77777777" w:rsidR="00150B79" w:rsidRPr="00290F83" w:rsidRDefault="00150B79" w:rsidP="001E0D34">
            <w:pPr>
              <w:keepNext/>
              <w:keepLines/>
              <w:overflowPunct w:val="0"/>
              <w:autoSpaceDE w:val="0"/>
              <w:autoSpaceDN w:val="0"/>
              <w:adjustRightInd w:val="0"/>
              <w:spacing w:before="60" w:after="60"/>
              <w:textAlignment w:val="baseline"/>
              <w:rPr>
                <w:ins w:id="937" w:author="TL5" w:date="2020-01-14T17:08:00Z"/>
                <w:rFonts w:ascii="Arial" w:eastAsia="Yu Mincho" w:hAnsi="Arial" w:cs="Arial"/>
                <w:sz w:val="18"/>
                <w:szCs w:val="18"/>
              </w:rPr>
            </w:pPr>
            <w:ins w:id="938" w:author="TL5" w:date="2020-01-14T17:08:00Z">
              <w:r w:rsidRPr="00290F83">
                <w:rPr>
                  <w:rFonts w:ascii="Arial" w:eastAsia="Yu Mincho" w:hAnsi="Arial" w:cs="Arial"/>
                  <w:sz w:val="18"/>
                  <w:szCs w:val="18"/>
                </w:rPr>
                <w:t>Request cannot be fulfilled</w:t>
              </w:r>
            </w:ins>
          </w:p>
        </w:tc>
        <w:tc>
          <w:tcPr>
            <w:tcW w:w="4770" w:type="dxa"/>
            <w:shd w:val="clear" w:color="auto" w:fill="auto"/>
          </w:tcPr>
          <w:p w14:paraId="5BD6C359" w14:textId="4EAFEAD6" w:rsidR="00150B79" w:rsidRPr="00290F83" w:rsidRDefault="00150B79" w:rsidP="001E0D34">
            <w:pPr>
              <w:keepNext/>
              <w:keepLines/>
              <w:overflowPunct w:val="0"/>
              <w:autoSpaceDE w:val="0"/>
              <w:autoSpaceDN w:val="0"/>
              <w:adjustRightInd w:val="0"/>
              <w:spacing w:before="60" w:after="60"/>
              <w:textAlignment w:val="baseline"/>
              <w:rPr>
                <w:ins w:id="939" w:author="TL5" w:date="2020-01-14T17:08:00Z"/>
                <w:rFonts w:ascii="Arial" w:eastAsia="Yu Mincho" w:hAnsi="Arial" w:cs="Arial"/>
                <w:sz w:val="18"/>
                <w:szCs w:val="18"/>
              </w:rPr>
            </w:pPr>
            <w:ins w:id="940" w:author="TL5" w:date="2020-01-14T17:08:00Z">
              <w:r w:rsidRPr="00290F83">
                <w:rPr>
                  <w:rFonts w:ascii="Arial" w:eastAsia="Yu Mincho" w:hAnsi="Arial" w:cs="Arial"/>
                  <w:sz w:val="18"/>
                  <w:szCs w:val="18"/>
                </w:rPr>
                <w:t xml:space="preserve">The FLUS </w:t>
              </w:r>
            </w:ins>
            <w:ins w:id="941" w:author="TL5" w:date="2020-01-14T17:33:00Z">
              <w:r w:rsidR="005C7C6B">
                <w:rPr>
                  <w:rFonts w:ascii="Arial" w:eastAsia="Yu Mincho" w:hAnsi="Arial" w:cs="Arial"/>
                  <w:sz w:val="18"/>
                  <w:szCs w:val="18"/>
                </w:rPr>
                <w:t>source</w:t>
              </w:r>
            </w:ins>
            <w:ins w:id="942" w:author="TL5" w:date="2020-01-14T17:08:00Z">
              <w:r w:rsidRPr="00290F83">
                <w:rPr>
                  <w:rFonts w:ascii="Arial" w:eastAsia="Yu Mincho" w:hAnsi="Arial" w:cs="Arial"/>
                  <w:sz w:val="18"/>
                  <w:szCs w:val="18"/>
                </w:rPr>
                <w:t xml:space="preserve"> may include optional text to indicate why the request could not be fulfilled</w:t>
              </w:r>
            </w:ins>
          </w:p>
        </w:tc>
      </w:tr>
      <w:tr w:rsidR="00150B79" w:rsidRPr="00290F83" w14:paraId="5362B582" w14:textId="77777777" w:rsidTr="001E0D34">
        <w:trPr>
          <w:ins w:id="943" w:author="TL5" w:date="2020-01-14T17:08:00Z"/>
        </w:trPr>
        <w:tc>
          <w:tcPr>
            <w:tcW w:w="1287" w:type="dxa"/>
            <w:shd w:val="clear" w:color="auto" w:fill="auto"/>
            <w:vAlign w:val="center"/>
          </w:tcPr>
          <w:p w14:paraId="00C80C92" w14:textId="77777777" w:rsidR="00150B79" w:rsidRPr="00290F83" w:rsidRDefault="00150B79" w:rsidP="001E0D34">
            <w:pPr>
              <w:spacing w:before="60" w:after="60"/>
              <w:jc w:val="center"/>
              <w:rPr>
                <w:ins w:id="944" w:author="TL5" w:date="2020-01-14T17:08:00Z"/>
                <w:rFonts w:ascii="Arial" w:eastAsia="Yu Mincho" w:hAnsi="Arial" w:cs="Arial"/>
                <w:sz w:val="18"/>
                <w:szCs w:val="18"/>
              </w:rPr>
            </w:pPr>
            <w:ins w:id="945" w:author="TL5" w:date="2020-01-14T17:08:00Z">
              <w:r w:rsidRPr="00290F83">
                <w:rPr>
                  <w:rFonts w:ascii="Arial" w:eastAsia="Yu Mincho" w:hAnsi="Arial" w:cs="Arial"/>
                  <w:sz w:val="18"/>
                  <w:szCs w:val="18"/>
                </w:rPr>
                <w:t>404 Not Found</w:t>
              </w:r>
            </w:ins>
          </w:p>
        </w:tc>
        <w:tc>
          <w:tcPr>
            <w:tcW w:w="3690" w:type="dxa"/>
            <w:shd w:val="clear" w:color="auto" w:fill="auto"/>
          </w:tcPr>
          <w:p w14:paraId="1596E487" w14:textId="77777777" w:rsidR="00150B79" w:rsidRPr="00290F83" w:rsidRDefault="00150B79" w:rsidP="001E0D34">
            <w:pPr>
              <w:keepNext/>
              <w:keepLines/>
              <w:overflowPunct w:val="0"/>
              <w:autoSpaceDE w:val="0"/>
              <w:autoSpaceDN w:val="0"/>
              <w:adjustRightInd w:val="0"/>
              <w:spacing w:before="60" w:after="60"/>
              <w:textAlignment w:val="baseline"/>
              <w:rPr>
                <w:ins w:id="946" w:author="TL5" w:date="2020-01-14T17:08:00Z"/>
                <w:rFonts w:ascii="Arial" w:eastAsia="Yu Mincho" w:hAnsi="Arial" w:cs="Arial"/>
                <w:sz w:val="18"/>
                <w:szCs w:val="18"/>
              </w:rPr>
            </w:pPr>
            <w:ins w:id="947" w:author="TL5" w:date="2020-01-14T17:08:00Z">
              <w:r w:rsidRPr="00290F83">
                <w:rPr>
                  <w:rFonts w:ascii="Arial" w:eastAsia="Yu Mincho" w:hAnsi="Arial" w:cs="Arial"/>
                  <w:sz w:val="18"/>
                  <w:szCs w:val="18"/>
                </w:rPr>
                <w:t>Requested resource not found</w:t>
              </w:r>
            </w:ins>
          </w:p>
        </w:tc>
        <w:tc>
          <w:tcPr>
            <w:tcW w:w="4770" w:type="dxa"/>
            <w:shd w:val="clear" w:color="auto" w:fill="auto"/>
          </w:tcPr>
          <w:p w14:paraId="58C9DE51" w14:textId="77777777" w:rsidR="00150B79" w:rsidRPr="00290F83" w:rsidRDefault="00150B79" w:rsidP="001E0D34">
            <w:pPr>
              <w:keepNext/>
              <w:keepLines/>
              <w:overflowPunct w:val="0"/>
              <w:autoSpaceDE w:val="0"/>
              <w:autoSpaceDN w:val="0"/>
              <w:adjustRightInd w:val="0"/>
              <w:spacing w:before="60" w:after="60"/>
              <w:textAlignment w:val="baseline"/>
              <w:rPr>
                <w:ins w:id="948" w:author="TL5" w:date="2020-01-14T17:08:00Z"/>
                <w:rFonts w:ascii="Arial" w:eastAsia="Yu Mincho" w:hAnsi="Arial" w:cs="Arial"/>
                <w:sz w:val="18"/>
                <w:szCs w:val="18"/>
              </w:rPr>
            </w:pPr>
            <w:ins w:id="949" w:author="TL5" w:date="2020-01-14T17:08:00Z">
              <w:r w:rsidRPr="00290F83">
                <w:rPr>
                  <w:rFonts w:ascii="Arial" w:eastAsia="Yu Mincho" w:hAnsi="Arial" w:cs="Arial"/>
                  <w:sz w:val="18"/>
                  <w:szCs w:val="18"/>
                </w:rPr>
                <w:t>None</w:t>
              </w:r>
            </w:ins>
          </w:p>
        </w:tc>
      </w:tr>
      <w:tr w:rsidR="00150B79" w:rsidRPr="00290F83" w14:paraId="28871994" w14:textId="77777777" w:rsidTr="001E0D34">
        <w:trPr>
          <w:ins w:id="950" w:author="TL5" w:date="2020-01-14T17:08:00Z"/>
        </w:trPr>
        <w:tc>
          <w:tcPr>
            <w:tcW w:w="9747" w:type="dxa"/>
            <w:gridSpan w:val="3"/>
            <w:shd w:val="clear" w:color="auto" w:fill="auto"/>
            <w:vAlign w:val="center"/>
          </w:tcPr>
          <w:p w14:paraId="0CDA29ED" w14:textId="182A33B5" w:rsidR="00150B79" w:rsidRPr="00290F83" w:rsidRDefault="00150B79" w:rsidP="001E0D34">
            <w:pPr>
              <w:keepNext/>
              <w:keepLines/>
              <w:overflowPunct w:val="0"/>
              <w:autoSpaceDE w:val="0"/>
              <w:autoSpaceDN w:val="0"/>
              <w:adjustRightInd w:val="0"/>
              <w:spacing w:before="60" w:after="60"/>
              <w:textAlignment w:val="baseline"/>
              <w:rPr>
                <w:ins w:id="951" w:author="TL5" w:date="2020-01-14T17:08:00Z"/>
                <w:rFonts w:ascii="Arial" w:eastAsia="Yu Mincho" w:hAnsi="Arial" w:cs="Arial"/>
                <w:sz w:val="18"/>
                <w:szCs w:val="18"/>
              </w:rPr>
            </w:pPr>
            <w:ins w:id="952" w:author="TL5" w:date="2020-01-14T17:08:00Z">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FLUS </w:t>
              </w:r>
            </w:ins>
            <w:ins w:id="953" w:author="TL5" w:date="2020-01-14T17:33:00Z">
              <w:r w:rsidR="005C7C6B">
                <w:rPr>
                  <w:rFonts w:ascii="Arial" w:eastAsia="Yu Mincho" w:hAnsi="Arial"/>
                  <w:sz w:val="18"/>
                </w:rPr>
                <w:t>source</w:t>
              </w:r>
            </w:ins>
            <w:ins w:id="954" w:author="TL5" w:date="2020-01-14T17:08:00Z">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ins>
          </w:p>
        </w:tc>
      </w:tr>
    </w:tbl>
    <w:p w14:paraId="206B57E0" w14:textId="67C09CD7" w:rsidR="009A004B" w:rsidRDefault="009A004B" w:rsidP="009A004B">
      <w:pPr>
        <w:rPr>
          <w:ins w:id="955" w:author="TL5" w:date="2020-01-14T16:14:00Z"/>
          <w:lang w:eastAsia="ko-KR"/>
        </w:rPr>
      </w:pPr>
    </w:p>
    <w:p w14:paraId="4CFDCF69" w14:textId="20A5653F" w:rsidR="00924531" w:rsidRPr="006575F4" w:rsidRDefault="00924531" w:rsidP="00924531">
      <w:pPr>
        <w:pStyle w:val="Heading2"/>
        <w:ind w:left="0" w:firstLine="0"/>
        <w:rPr>
          <w:ins w:id="956" w:author="TL5" w:date="2020-01-14T20:29:00Z"/>
          <w:rFonts w:hint="eastAsia"/>
          <w:lang w:eastAsia="ko-KR"/>
        </w:rPr>
        <w:pPrChange w:id="957" w:author="TL5" w:date="2020-01-14T20:29:00Z">
          <w:pPr>
            <w:pStyle w:val="Heading2"/>
          </w:pPr>
        </w:pPrChange>
      </w:pPr>
      <w:ins w:id="958" w:author="TL5" w:date="2020-01-14T20:28:00Z">
        <w:r>
          <w:rPr>
            <w:lang w:eastAsia="ko-KR"/>
          </w:rPr>
          <w:t>7.1</w:t>
        </w:r>
      </w:ins>
      <w:ins w:id="959" w:author="TL5" w:date="2020-01-14T20:29:00Z">
        <w:r>
          <w:rPr>
            <w:lang w:eastAsia="ko-KR"/>
          </w:rPr>
          <w:t>0</w:t>
        </w:r>
        <w:r>
          <w:rPr>
            <w:lang w:eastAsia="ko-KR"/>
          </w:rPr>
          <w:tab/>
          <w:t>FLUS Source configuration deletion</w:t>
        </w:r>
      </w:ins>
    </w:p>
    <w:p w14:paraId="400ABF65" w14:textId="24D23C59" w:rsidR="00924531" w:rsidRPr="004D73F9" w:rsidRDefault="00924531" w:rsidP="00924531">
      <w:pPr>
        <w:rPr>
          <w:ins w:id="960" w:author="TL5" w:date="2020-01-14T20:29:00Z"/>
          <w:rFonts w:eastAsia="Yu Mincho"/>
          <w:b/>
          <w:bCs/>
          <w:lang w:eastAsia="ko-KR"/>
        </w:rPr>
      </w:pPr>
      <w:ins w:id="961" w:author="TL5" w:date="2020-01-14T20:29:00Z">
        <w:r w:rsidRPr="004D73F9">
          <w:rPr>
            <w:rFonts w:eastAsia="Yu Mincho"/>
            <w:b/>
            <w:bCs/>
            <w:lang w:eastAsia="ko-KR"/>
          </w:rPr>
          <w:t>DELETE /flus/v1.0/</w:t>
        </w:r>
        <w:r>
          <w:rPr>
            <w:rFonts w:eastAsia="Yu Mincho"/>
            <w:b/>
            <w:bCs/>
            <w:lang w:eastAsia="ko-KR"/>
          </w:rPr>
          <w:t>configurations</w:t>
        </w:r>
        <w:r w:rsidRPr="004D73F9">
          <w:rPr>
            <w:rFonts w:eastAsia="Yu Mincho"/>
            <w:b/>
            <w:bCs/>
            <w:lang w:eastAsia="ko-KR"/>
          </w:rPr>
          <w:t>/{</w:t>
        </w:r>
        <w:r>
          <w:rPr>
            <w:rFonts w:eastAsia="Yu Mincho"/>
            <w:b/>
            <w:bCs/>
            <w:lang w:eastAsia="ko-KR"/>
          </w:rPr>
          <w:t>config</w:t>
        </w:r>
        <w:r w:rsidRPr="004D73F9">
          <w:rPr>
            <w:rFonts w:eastAsia="Yu Mincho"/>
            <w:b/>
            <w:bCs/>
            <w:lang w:eastAsia="ko-KR"/>
          </w:rPr>
          <w:t>-res-id}</w:t>
        </w:r>
      </w:ins>
    </w:p>
    <w:p w14:paraId="775D4DC5" w14:textId="7F9CF7CC" w:rsidR="00924531" w:rsidRPr="004D73F9" w:rsidRDefault="00924531" w:rsidP="00924531">
      <w:pPr>
        <w:rPr>
          <w:ins w:id="962" w:author="TL5" w:date="2020-01-14T20:29:00Z"/>
          <w:rFonts w:eastAsia="Yu Mincho"/>
        </w:rPr>
      </w:pPr>
      <w:ins w:id="963" w:author="TL5" w:date="2020-01-14T20:29:00Z">
        <w:r w:rsidRPr="004D73F9">
          <w:rPr>
            <w:rFonts w:eastAsia="Yu Mincho"/>
          </w:rPr>
          <w:t xml:space="preserve">To </w:t>
        </w:r>
        <w:r>
          <w:rPr>
            <w:rFonts w:eastAsia="Yu Mincho"/>
          </w:rPr>
          <w:t xml:space="preserve">delete </w:t>
        </w:r>
        <w:r w:rsidRPr="004D73F9">
          <w:rPr>
            <w:rFonts w:eastAsia="Yu Mincho"/>
          </w:rPr>
          <w:t xml:space="preserve">a FLUS </w:t>
        </w:r>
        <w:r>
          <w:rPr>
            <w:rFonts w:eastAsia="Yu Mincho"/>
          </w:rPr>
          <w:t xml:space="preserve">Source configuration </w:t>
        </w:r>
        <w:r>
          <w:rPr>
            <w:rFonts w:eastAsia="Yu Mincho"/>
          </w:rPr>
          <w:t>(</w:t>
        </w:r>
      </w:ins>
      <w:ins w:id="964" w:author="TL5" w:date="2020-01-14T20:30:00Z">
        <w:r>
          <w:rPr>
            <w:rFonts w:eastAsia="Yu Mincho"/>
          </w:rPr>
          <w:t>and terminate on-going FLUS sessions</w:t>
        </w:r>
      </w:ins>
      <w:ins w:id="965" w:author="TL5" w:date="2020-01-14T20:29:00Z">
        <w:r>
          <w:rPr>
            <w:rFonts w:eastAsia="Yu Mincho"/>
          </w:rPr>
          <w:t>)</w:t>
        </w:r>
        <w:r w:rsidRPr="004D73F9">
          <w:rPr>
            <w:rFonts w:eastAsia="Yu Mincho"/>
          </w:rPr>
          <w:t xml:space="preserve">, the </w:t>
        </w:r>
      </w:ins>
      <w:ins w:id="966" w:author="TL5" w:date="2020-01-14T20:30:00Z">
        <w:r>
          <w:rPr>
            <w:rFonts w:eastAsia="Yu Mincho"/>
          </w:rPr>
          <w:t xml:space="preserve">Remote Controller </w:t>
        </w:r>
      </w:ins>
      <w:ins w:id="967" w:author="TL5" w:date="2020-01-14T20:29:00Z">
        <w:r w:rsidRPr="004D73F9">
          <w:rPr>
            <w:rFonts w:eastAsia="Yu Mincho"/>
          </w:rPr>
          <w:t xml:space="preserve">shall use the HTTP DELETE method on the </w:t>
        </w:r>
      </w:ins>
      <w:ins w:id="968" w:author="TL5" w:date="2020-01-14T20:30:00Z">
        <w:r w:rsidRPr="00924531">
          <w:t>configuration</w:t>
        </w:r>
        <w:r w:rsidRPr="00924531">
          <w:rPr>
            <w:rFonts w:eastAsia="Yu Mincho"/>
          </w:rPr>
          <w:t xml:space="preserve"> </w:t>
        </w:r>
      </w:ins>
      <w:ins w:id="969" w:author="TL5" w:date="2020-01-14T20:29:00Z">
        <w:r w:rsidRPr="004D73F9">
          <w:rPr>
            <w:rFonts w:eastAsia="Yu Mincho"/>
          </w:rPr>
          <w:t>resource as follows:</w:t>
        </w:r>
      </w:ins>
    </w:p>
    <w:p w14:paraId="517D74BA" w14:textId="208EF9A4" w:rsidR="00924531" w:rsidRPr="004D73F9" w:rsidRDefault="00924531" w:rsidP="00924531">
      <w:pPr>
        <w:pStyle w:val="B10"/>
        <w:rPr>
          <w:ins w:id="970" w:author="TL5" w:date="2020-01-14T20:29:00Z"/>
          <w:lang w:eastAsia="ja-JP"/>
        </w:rPr>
      </w:pPr>
      <w:ins w:id="971" w:author="TL5" w:date="2020-01-14T20:29:00Z">
        <w:r>
          <w:rPr>
            <w:lang w:eastAsia="ja-JP"/>
          </w:rPr>
          <w:t>-</w:t>
        </w:r>
        <w:r>
          <w:rPr>
            <w:lang w:eastAsia="ja-JP"/>
          </w:rPr>
          <w:tab/>
        </w:r>
        <w:r w:rsidRPr="004D73F9">
          <w:rPr>
            <w:lang w:eastAsia="ja-JP"/>
          </w:rPr>
          <w:t xml:space="preserve">the request URL with the </w:t>
        </w:r>
        <w:r w:rsidRPr="004D3578">
          <w:t>"</w:t>
        </w:r>
        <w:r w:rsidRPr="004D73F9">
          <w:rPr>
            <w:lang w:eastAsia="ja-JP"/>
          </w:rPr>
          <w:t>path</w:t>
        </w:r>
        <w:r w:rsidRPr="004D3578">
          <w:t>"</w:t>
        </w:r>
        <w:r w:rsidRPr="004D73F9">
          <w:rPr>
            <w:lang w:eastAsia="ja-JP"/>
          </w:rPr>
          <w:t xml:space="preserve"> is set to </w:t>
        </w:r>
        <w:r w:rsidRPr="004D3578">
          <w:t>"</w:t>
        </w:r>
        <w:r w:rsidRPr="004D73F9">
          <w:rPr>
            <w:lang w:eastAsia="ja-JP"/>
          </w:rPr>
          <w:t>/flus/v1.0/</w:t>
        </w:r>
      </w:ins>
      <w:ins w:id="972" w:author="TL5" w:date="2020-01-14T20:30:00Z">
        <w:r w:rsidRPr="00924531">
          <w:t xml:space="preserve"> </w:t>
        </w:r>
        <w:r w:rsidRPr="00924531">
          <w:t>configuration</w:t>
        </w:r>
        <w:r>
          <w:rPr>
            <w:lang w:eastAsia="ja-JP"/>
          </w:rPr>
          <w:t>s</w:t>
        </w:r>
      </w:ins>
      <w:ins w:id="973" w:author="TL5" w:date="2020-01-14T20:29:00Z">
        <w:r w:rsidRPr="004D73F9">
          <w:rPr>
            <w:lang w:eastAsia="ja-JP"/>
          </w:rPr>
          <w:t>/{</w:t>
        </w:r>
      </w:ins>
      <w:ins w:id="974" w:author="TL5" w:date="2020-01-14T20:30:00Z">
        <w:r w:rsidRPr="00924531">
          <w:t>configuration</w:t>
        </w:r>
      </w:ins>
      <w:ins w:id="975" w:author="TL5" w:date="2020-01-14T20:29:00Z">
        <w:r w:rsidRPr="004D73F9">
          <w:rPr>
            <w:lang w:eastAsia="ja-JP"/>
          </w:rPr>
          <w:t>-res-id}</w:t>
        </w:r>
        <w:r w:rsidRPr="004D3578">
          <w:t>"</w:t>
        </w:r>
      </w:ins>
    </w:p>
    <w:p w14:paraId="54F3EEA4" w14:textId="77777777" w:rsidR="00924531" w:rsidRPr="004D73F9" w:rsidRDefault="00924531" w:rsidP="00924531">
      <w:pPr>
        <w:pStyle w:val="B10"/>
        <w:rPr>
          <w:ins w:id="976" w:author="TL5" w:date="2020-01-14T20:29:00Z"/>
          <w:lang w:eastAsia="ja-JP"/>
        </w:rPr>
      </w:pPr>
      <w:ins w:id="977" w:author="TL5" w:date="2020-01-14T20:29:00Z">
        <w:r>
          <w:rPr>
            <w:lang w:eastAsia="ja-JP"/>
          </w:rPr>
          <w:t>-</w:t>
        </w:r>
        <w:r>
          <w:rPr>
            <w:lang w:eastAsia="ja-JP"/>
          </w:rPr>
          <w:tab/>
        </w:r>
        <w:r w:rsidRPr="004D73F9">
          <w:rPr>
            <w:lang w:eastAsia="ja-JP"/>
          </w:rPr>
          <w:t>the Host field is set to the FQDN of the FLUS sink</w:t>
        </w:r>
      </w:ins>
    </w:p>
    <w:p w14:paraId="2D16F913" w14:textId="027CBEE9" w:rsidR="00924531" w:rsidRPr="004D73F9" w:rsidRDefault="00924531" w:rsidP="00924531">
      <w:pPr>
        <w:rPr>
          <w:ins w:id="978" w:author="TL5" w:date="2020-01-14T20:29:00Z"/>
          <w:rFonts w:eastAsia="Yu Mincho"/>
        </w:rPr>
      </w:pPr>
      <w:ins w:id="979" w:author="TL5" w:date="2020-01-14T20:29:00Z">
        <w:r w:rsidRPr="004D73F9">
          <w:rPr>
            <w:rFonts w:eastAsia="Yu Mincho"/>
          </w:rPr>
          <w:t>The {</w:t>
        </w:r>
      </w:ins>
      <w:ins w:id="980" w:author="TL5" w:date="2020-01-14T20:30:00Z">
        <w:r>
          <w:rPr>
            <w:rFonts w:eastAsia="Yu Mincho"/>
          </w:rPr>
          <w:t>config</w:t>
        </w:r>
      </w:ins>
      <w:ins w:id="981" w:author="TL5" w:date="2020-01-14T20:29:00Z">
        <w:r w:rsidRPr="004D73F9">
          <w:rPr>
            <w:rFonts w:eastAsia="Yu Mincho"/>
          </w:rPr>
          <w:t xml:space="preserve">-res-id} is the </w:t>
        </w:r>
      </w:ins>
      <w:ins w:id="982" w:author="TL5" w:date="2020-01-14T20:30:00Z">
        <w:r w:rsidRPr="00924531">
          <w:t>configuration</w:t>
        </w:r>
        <w:r w:rsidRPr="004D73F9">
          <w:rPr>
            <w:rFonts w:eastAsia="Yu Mincho"/>
          </w:rPr>
          <w:t xml:space="preserve"> </w:t>
        </w:r>
      </w:ins>
      <w:ins w:id="983" w:author="TL5" w:date="2020-01-14T20:29:00Z">
        <w:r w:rsidRPr="004D73F9">
          <w:rPr>
            <w:rFonts w:eastAsia="Yu Mincho"/>
          </w:rPr>
          <w:t>resource identifier for which the session termination is sought.</w:t>
        </w:r>
      </w:ins>
    </w:p>
    <w:p w14:paraId="655E0C2A" w14:textId="10133D47" w:rsidR="00924531" w:rsidRPr="008659BC" w:rsidRDefault="00924531" w:rsidP="00924531">
      <w:pPr>
        <w:rPr>
          <w:ins w:id="984" w:author="TL5" w:date="2020-01-14T20:29:00Z"/>
          <w:rFonts w:eastAsia="Yu Mincho"/>
        </w:rPr>
      </w:pPr>
      <w:ins w:id="985" w:author="TL5" w:date="2020-01-14T20:29:00Z">
        <w:r w:rsidRPr="000E58A8">
          <w:rPr>
            <w:rFonts w:eastAsia="Yu Mincho"/>
          </w:rPr>
          <w:t xml:space="preserve">Upon reception of a HTTP DELETE request, the FLUS </w:t>
        </w:r>
      </w:ins>
      <w:ins w:id="986" w:author="TL5" w:date="2020-01-14T20:30:00Z">
        <w:r>
          <w:rPr>
            <w:rFonts w:eastAsia="Yu Mincho"/>
          </w:rPr>
          <w:t>source</w:t>
        </w:r>
      </w:ins>
      <w:ins w:id="987" w:author="TL5" w:date="2020-01-14T20:29:00Z">
        <w:r w:rsidRPr="000E58A8">
          <w:rPr>
            <w:rFonts w:eastAsia="Yu Mincho"/>
          </w:rPr>
          <w:t xml:space="preserve"> will check to see if the </w:t>
        </w:r>
        <w:r>
          <w:rPr>
            <w:rFonts w:eastAsia="Yu Mincho"/>
          </w:rPr>
          <w:t xml:space="preserve">configuration </w:t>
        </w:r>
        <w:r w:rsidRPr="000E58A8">
          <w:rPr>
            <w:rFonts w:eastAsia="Yu Mincho"/>
          </w:rPr>
          <w:t xml:space="preserve">with the given </w:t>
        </w:r>
      </w:ins>
      <w:ins w:id="988" w:author="TL5" w:date="2020-01-14T20:31:00Z">
        <w:r w:rsidRPr="00924531">
          <w:t>configuration</w:t>
        </w:r>
        <w:r w:rsidRPr="000E58A8">
          <w:rPr>
            <w:rFonts w:eastAsia="Yu Mincho"/>
          </w:rPr>
          <w:t xml:space="preserve"> </w:t>
        </w:r>
      </w:ins>
      <w:ins w:id="989" w:author="TL5" w:date="2020-01-14T20:29:00Z">
        <w:r w:rsidRPr="000E58A8">
          <w:rPr>
            <w:rFonts w:eastAsia="Yu Mincho"/>
          </w:rPr>
          <w:t xml:space="preserve">resource identifier exists at the given </w:t>
        </w:r>
      </w:ins>
      <w:ins w:id="990" w:author="TL5" w:date="2020-01-14T20:31:00Z">
        <w:r>
          <w:rPr>
            <w:rFonts w:eastAsia="Yu Mincho"/>
          </w:rPr>
          <w:t>source</w:t>
        </w:r>
      </w:ins>
      <w:ins w:id="991" w:author="TL5" w:date="2020-01-14T20:29:00Z">
        <w:r w:rsidRPr="000E58A8">
          <w:rPr>
            <w:rFonts w:eastAsia="Yu Mincho"/>
          </w:rPr>
          <w:t xml:space="preserve">. If such a </w:t>
        </w:r>
        <w:r>
          <w:rPr>
            <w:rFonts w:eastAsia="Yu Mincho"/>
          </w:rPr>
          <w:t xml:space="preserve">configuration </w:t>
        </w:r>
        <w:r w:rsidRPr="000E58A8">
          <w:rPr>
            <w:rFonts w:eastAsia="Yu Mincho"/>
          </w:rPr>
          <w:t xml:space="preserve">exists, the FLUS </w:t>
        </w:r>
      </w:ins>
      <w:ins w:id="992" w:author="TL5" w:date="2020-01-14T20:31:00Z">
        <w:r>
          <w:rPr>
            <w:rFonts w:eastAsia="Yu Mincho"/>
          </w:rPr>
          <w:t xml:space="preserve">source </w:t>
        </w:r>
      </w:ins>
      <w:ins w:id="993" w:author="TL5" w:date="2020-01-14T20:29:00Z">
        <w:r w:rsidRPr="000E58A8">
          <w:rPr>
            <w:rFonts w:eastAsia="Yu Mincho"/>
          </w:rPr>
          <w:t xml:space="preserve">shall delete the </w:t>
        </w:r>
        <w:r>
          <w:rPr>
            <w:rFonts w:eastAsia="Yu Mincho"/>
          </w:rPr>
          <w:t xml:space="preserve">configuration </w:t>
        </w:r>
        <w:r w:rsidRPr="000E58A8">
          <w:rPr>
            <w:rFonts w:eastAsia="Yu Mincho"/>
          </w:rPr>
          <w:t xml:space="preserve">associated with the </w:t>
        </w:r>
        <w:r w:rsidRPr="00405B00">
          <w:rPr>
            <w:rFonts w:eastAsia="Yu Mincho"/>
          </w:rPr>
          <w:t xml:space="preserve">given </w:t>
        </w:r>
      </w:ins>
      <w:ins w:id="994" w:author="TL5" w:date="2020-01-14T20:31:00Z">
        <w:r w:rsidRPr="00924531">
          <w:t>configuration</w:t>
        </w:r>
        <w:r w:rsidRPr="00405B00">
          <w:rPr>
            <w:rFonts w:eastAsia="Yu Mincho"/>
          </w:rPr>
          <w:t xml:space="preserve"> </w:t>
        </w:r>
      </w:ins>
      <w:ins w:id="995" w:author="TL5" w:date="2020-01-14T20:29:00Z">
        <w:r w:rsidRPr="00405B00">
          <w:rPr>
            <w:rFonts w:eastAsia="Yu Mincho"/>
          </w:rPr>
          <w:t xml:space="preserve">resource identifier. Further, the FLUS </w:t>
        </w:r>
      </w:ins>
      <w:ins w:id="996" w:author="TL5" w:date="2020-01-14T20:31:00Z">
        <w:r>
          <w:rPr>
            <w:rFonts w:eastAsia="Yu Mincho"/>
          </w:rPr>
          <w:t xml:space="preserve">source </w:t>
        </w:r>
      </w:ins>
      <w:ins w:id="997" w:author="TL5" w:date="2020-01-14T20:29:00Z">
        <w:r w:rsidRPr="00405B00">
          <w:rPr>
            <w:rFonts w:eastAsia="Yu Mincho"/>
          </w:rPr>
          <w:t xml:space="preserve">responds back to the </w:t>
        </w:r>
      </w:ins>
      <w:ins w:id="998" w:author="TL5" w:date="2020-01-14T20:31:00Z">
        <w:r>
          <w:rPr>
            <w:rFonts w:eastAsia="Yu Mincho"/>
          </w:rPr>
          <w:t xml:space="preserve">Remote Controller </w:t>
        </w:r>
      </w:ins>
      <w:ins w:id="999" w:author="TL5" w:date="2020-01-14T20:29:00Z">
        <w:r w:rsidRPr="00405B00">
          <w:rPr>
            <w:rFonts w:eastAsia="Yu Mincho"/>
          </w:rPr>
          <w:t xml:space="preserve">with a </w:t>
        </w:r>
        <w:proofErr w:type="gramStart"/>
        <w:r w:rsidRPr="00405B00">
          <w:rPr>
            <w:rFonts w:eastAsia="Yu Mincho"/>
          </w:rPr>
          <w:t>200 success</w:t>
        </w:r>
        <w:proofErr w:type="gramEnd"/>
        <w:r w:rsidRPr="00405B00">
          <w:rPr>
            <w:rFonts w:eastAsia="Yu Mincho"/>
          </w:rPr>
          <w:t xml:space="preserve"> message along with the </w:t>
        </w:r>
      </w:ins>
      <w:ins w:id="1000" w:author="TL5" w:date="2020-01-14T20:31:00Z">
        <w:r w:rsidRPr="00924531">
          <w:t>configuration</w:t>
        </w:r>
        <w:r w:rsidRPr="00405B00">
          <w:rPr>
            <w:rFonts w:eastAsia="Yu Mincho"/>
          </w:rPr>
          <w:t xml:space="preserve"> </w:t>
        </w:r>
      </w:ins>
      <w:ins w:id="1001" w:author="TL5" w:date="2020-01-14T20:29:00Z">
        <w:r w:rsidRPr="00405B00">
          <w:rPr>
            <w:rFonts w:eastAsia="Yu Mincho"/>
          </w:rPr>
          <w:t xml:space="preserve">resource identifier indicating that the </w:t>
        </w:r>
        <w:r>
          <w:rPr>
            <w:rFonts w:eastAsia="Yu Mincho"/>
          </w:rPr>
          <w:t xml:space="preserve">configuration </w:t>
        </w:r>
        <w:r w:rsidRPr="00405B00">
          <w:rPr>
            <w:rFonts w:eastAsia="Yu Mincho"/>
          </w:rPr>
          <w:t xml:space="preserve">was successfully deleted. Alternately, if the </w:t>
        </w:r>
        <w:r>
          <w:rPr>
            <w:rFonts w:eastAsia="Yu Mincho"/>
          </w:rPr>
          <w:t xml:space="preserve">configuration </w:t>
        </w:r>
        <w:r w:rsidRPr="00405B00">
          <w:rPr>
            <w:rFonts w:eastAsia="Yu Mincho"/>
          </w:rPr>
          <w:t>cannot be del</w:t>
        </w:r>
        <w:r w:rsidRPr="008659BC">
          <w:rPr>
            <w:rFonts w:eastAsia="Yu Mincho"/>
          </w:rPr>
          <w:t xml:space="preserve">eted, the FLUS </w:t>
        </w:r>
      </w:ins>
      <w:ins w:id="1002" w:author="TL5" w:date="2020-01-14T20:31:00Z">
        <w:r>
          <w:rPr>
            <w:rFonts w:eastAsia="Yu Mincho"/>
          </w:rPr>
          <w:t xml:space="preserve">source </w:t>
        </w:r>
      </w:ins>
      <w:ins w:id="1003" w:author="TL5" w:date="2020-01-14T20:29:00Z">
        <w:r w:rsidRPr="008659BC">
          <w:rPr>
            <w:rFonts w:eastAsia="Yu Mincho"/>
          </w:rPr>
          <w:t xml:space="preserve">shall send a 403 Forbidden message. If the </w:t>
        </w:r>
      </w:ins>
      <w:ins w:id="1004" w:author="TL5" w:date="2020-01-14T20:31:00Z">
        <w:r w:rsidRPr="00924531">
          <w:t>configuration</w:t>
        </w:r>
        <w:r>
          <w:rPr>
            <w:rFonts w:eastAsia="Yu Mincho"/>
          </w:rPr>
          <w:t xml:space="preserve"> </w:t>
        </w:r>
      </w:ins>
      <w:ins w:id="1005" w:author="TL5" w:date="2020-01-14T20:29:00Z">
        <w:r>
          <w:rPr>
            <w:rFonts w:eastAsia="Yu Mincho"/>
          </w:rPr>
          <w:t xml:space="preserve">resource </w:t>
        </w:r>
        <w:r w:rsidRPr="008659BC">
          <w:rPr>
            <w:rFonts w:eastAsia="Yu Mincho"/>
          </w:rPr>
          <w:t xml:space="preserve">was not found, the FLUS </w:t>
        </w:r>
      </w:ins>
      <w:ins w:id="1006" w:author="TL5" w:date="2020-01-14T20:31:00Z">
        <w:r>
          <w:rPr>
            <w:rFonts w:eastAsia="Yu Mincho"/>
          </w:rPr>
          <w:t xml:space="preserve">source </w:t>
        </w:r>
      </w:ins>
      <w:proofErr w:type="gramStart"/>
      <w:ins w:id="1007" w:author="TL5" w:date="2020-01-14T20:29:00Z">
        <w:r w:rsidRPr="008659BC">
          <w:rPr>
            <w:rFonts w:eastAsia="Yu Mincho"/>
          </w:rPr>
          <w:t>returns back</w:t>
        </w:r>
        <w:proofErr w:type="gramEnd"/>
        <w:r w:rsidRPr="008659BC">
          <w:rPr>
            <w:rFonts w:eastAsia="Yu Mincho"/>
          </w:rPr>
          <w:t xml:space="preserve"> with a 404 message. </w:t>
        </w:r>
      </w:ins>
    </w:p>
    <w:p w14:paraId="6405A549" w14:textId="7705B22E" w:rsidR="00924531" w:rsidRPr="00290F83" w:rsidRDefault="00924531" w:rsidP="00924531">
      <w:pPr>
        <w:rPr>
          <w:ins w:id="1008" w:author="TL5" w:date="2020-01-14T20:29:00Z"/>
          <w:rFonts w:eastAsia="Yu Mincho"/>
        </w:rPr>
      </w:pPr>
      <w:ins w:id="1009" w:author="TL5" w:date="2020-01-14T20:29:00Z">
        <w:r w:rsidRPr="00315878">
          <w:rPr>
            <w:rFonts w:eastAsia="Yu Mincho"/>
          </w:rPr>
          <w:t xml:space="preserve">The possible response messages from the FLUS </w:t>
        </w:r>
      </w:ins>
      <w:ins w:id="1010" w:author="TL5" w:date="2020-01-14T20:31:00Z">
        <w:r>
          <w:rPr>
            <w:rFonts w:eastAsia="Yu Mincho"/>
          </w:rPr>
          <w:t>source</w:t>
        </w:r>
      </w:ins>
      <w:ins w:id="1011" w:author="TL5" w:date="2020-01-14T20:29:00Z">
        <w:r w:rsidRPr="00315878">
          <w:rPr>
            <w:rFonts w:eastAsia="Yu Mincho"/>
          </w:rPr>
          <w:t>, depending on whether the DELETE request i</w:t>
        </w:r>
        <w:r w:rsidRPr="008817BC">
          <w:rPr>
            <w:rFonts w:eastAsia="Yu Mincho"/>
          </w:rPr>
          <w:t xml:space="preserve">s successful or unsuccessful, are shown in Table </w:t>
        </w:r>
      </w:ins>
      <w:ins w:id="1012" w:author="TL5" w:date="2020-01-14T20:31:00Z">
        <w:r>
          <w:rPr>
            <w:rFonts w:eastAsia="Yu Mincho"/>
          </w:rPr>
          <w:t>7.</w:t>
        </w:r>
      </w:ins>
      <w:ins w:id="1013" w:author="TL5" w:date="2020-01-14T20:32:00Z">
        <w:r>
          <w:rPr>
            <w:rFonts w:eastAsia="Yu Mincho"/>
          </w:rPr>
          <w:t>10-1</w:t>
        </w:r>
      </w:ins>
      <w:ins w:id="1014" w:author="TL5" w:date="2020-01-14T20:29:00Z">
        <w:r w:rsidRPr="008817BC">
          <w:rPr>
            <w:rFonts w:eastAsia="Yu Mincho"/>
          </w:rPr>
          <w:t>.</w:t>
        </w:r>
      </w:ins>
    </w:p>
    <w:p w14:paraId="47A2CF4A" w14:textId="616F8F0A" w:rsidR="00924531" w:rsidRPr="00290F83" w:rsidRDefault="00924531" w:rsidP="00924531">
      <w:pPr>
        <w:pStyle w:val="TH"/>
        <w:rPr>
          <w:ins w:id="1015" w:author="TL5" w:date="2020-01-14T20:29:00Z"/>
          <w:noProof/>
          <w:lang w:val="en-US" w:eastAsia="zh-CN"/>
        </w:rPr>
      </w:pPr>
      <w:ins w:id="1016" w:author="TL5" w:date="2020-01-14T20:29:00Z">
        <w:r w:rsidRPr="00290F83">
          <w:rPr>
            <w:rFonts w:hint="eastAsia"/>
            <w:noProof/>
            <w:lang w:eastAsia="zh-CN"/>
          </w:rPr>
          <w:t>Table</w:t>
        </w:r>
        <w:r w:rsidRPr="00290F83">
          <w:rPr>
            <w:noProof/>
          </w:rPr>
          <w:t xml:space="preserve"> </w:t>
        </w:r>
        <w:r>
          <w:rPr>
            <w:noProof/>
            <w:lang w:eastAsia="zh-CN"/>
          </w:rPr>
          <w:t>7</w:t>
        </w:r>
        <w:r w:rsidRPr="00290F83">
          <w:rPr>
            <w:noProof/>
            <w:lang w:eastAsia="zh-CN"/>
          </w:rPr>
          <w:t>.</w:t>
        </w:r>
      </w:ins>
      <w:ins w:id="1017" w:author="TL5" w:date="2020-01-14T20:32:00Z">
        <w:r>
          <w:rPr>
            <w:noProof/>
            <w:lang w:eastAsia="zh-CN"/>
          </w:rPr>
          <w:t>10</w:t>
        </w:r>
      </w:ins>
      <w:ins w:id="1018" w:author="TL5" w:date="2020-01-14T20:29:00Z">
        <w:r w:rsidRPr="00290F83">
          <w:rPr>
            <w:noProof/>
            <w:lang w:eastAsia="zh-CN"/>
          </w:rPr>
          <w:t>-1</w:t>
        </w:r>
        <w:r w:rsidRPr="00290F83">
          <w:rPr>
            <w:noProof/>
          </w:rPr>
          <w:t xml:space="preserve">: Response status code, message, and contents for </w:t>
        </w:r>
      </w:ins>
      <w:ins w:id="1019" w:author="TL5" w:date="2020-01-14T20:32:00Z">
        <w:r>
          <w:rPr>
            <w:noProof/>
          </w:rPr>
          <w:t xml:space="preserve">configuration </w:t>
        </w:r>
      </w:ins>
      <w:ins w:id="1020" w:author="TL5" w:date="2020-01-14T20:29:00Z">
        <w:r w:rsidRPr="00290F83">
          <w:rPr>
            <w:noProof/>
          </w:rPr>
          <w:t>deletion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3642"/>
        <w:gridCol w:w="4705"/>
      </w:tblGrid>
      <w:tr w:rsidR="00924531" w:rsidRPr="00290F83" w14:paraId="323110F6" w14:textId="77777777" w:rsidTr="006B3F45">
        <w:trPr>
          <w:ins w:id="1021" w:author="TL5" w:date="2020-01-14T20:29:00Z"/>
        </w:trPr>
        <w:tc>
          <w:tcPr>
            <w:tcW w:w="1287" w:type="dxa"/>
            <w:shd w:val="clear" w:color="auto" w:fill="auto"/>
          </w:tcPr>
          <w:p w14:paraId="4BF727B1" w14:textId="77777777" w:rsidR="00924531" w:rsidRPr="00290F83" w:rsidRDefault="00924531" w:rsidP="006B3F45">
            <w:pPr>
              <w:keepNext/>
              <w:keepLines/>
              <w:spacing w:before="60" w:after="60"/>
              <w:jc w:val="center"/>
              <w:rPr>
                <w:ins w:id="1022" w:author="TL5" w:date="2020-01-14T20:29:00Z"/>
                <w:rFonts w:ascii="Arial" w:eastAsia="Yu Mincho" w:hAnsi="Arial" w:cs="Arial"/>
                <w:b/>
                <w:noProof/>
                <w:sz w:val="18"/>
                <w:szCs w:val="18"/>
                <w:lang w:val="en-US" w:eastAsia="zh-CN"/>
              </w:rPr>
            </w:pPr>
            <w:ins w:id="1023" w:author="TL5" w:date="2020-01-14T20:29:00Z">
              <w:r w:rsidRPr="00290F83">
                <w:rPr>
                  <w:rFonts w:ascii="Arial" w:eastAsia="Yu Mincho" w:hAnsi="Arial" w:cs="Arial"/>
                  <w:b/>
                  <w:noProof/>
                  <w:sz w:val="18"/>
                  <w:szCs w:val="18"/>
                  <w:lang w:val="en-US" w:eastAsia="zh-CN"/>
                </w:rPr>
                <w:t>Status Code</w:t>
              </w:r>
            </w:ins>
          </w:p>
        </w:tc>
        <w:tc>
          <w:tcPr>
            <w:tcW w:w="3690" w:type="dxa"/>
            <w:shd w:val="clear" w:color="auto" w:fill="auto"/>
          </w:tcPr>
          <w:p w14:paraId="63BA9B06" w14:textId="77777777" w:rsidR="00924531" w:rsidRPr="00290F83" w:rsidRDefault="00924531" w:rsidP="006B3F45">
            <w:pPr>
              <w:keepNext/>
              <w:keepLines/>
              <w:spacing w:before="60" w:after="60"/>
              <w:jc w:val="center"/>
              <w:rPr>
                <w:ins w:id="1024" w:author="TL5" w:date="2020-01-14T20:29:00Z"/>
                <w:rFonts w:ascii="Arial" w:eastAsia="Yu Mincho" w:hAnsi="Arial" w:cs="Arial"/>
                <w:b/>
                <w:noProof/>
                <w:sz w:val="18"/>
                <w:szCs w:val="18"/>
                <w:lang w:val="en-US" w:eastAsia="zh-CN"/>
              </w:rPr>
            </w:pPr>
            <w:ins w:id="1025" w:author="TL5" w:date="2020-01-14T20:29:00Z">
              <w:r w:rsidRPr="00290F83">
                <w:rPr>
                  <w:rFonts w:ascii="Arial" w:eastAsia="Yu Mincho" w:hAnsi="Arial" w:cs="Arial"/>
                  <w:b/>
                  <w:noProof/>
                  <w:sz w:val="18"/>
                  <w:szCs w:val="18"/>
                  <w:lang w:val="en-US" w:eastAsia="zh-CN"/>
                </w:rPr>
                <w:t>Message</w:t>
              </w:r>
            </w:ins>
          </w:p>
        </w:tc>
        <w:tc>
          <w:tcPr>
            <w:tcW w:w="4770" w:type="dxa"/>
            <w:shd w:val="clear" w:color="auto" w:fill="auto"/>
          </w:tcPr>
          <w:p w14:paraId="08DA1A56" w14:textId="77777777" w:rsidR="00924531" w:rsidRPr="00290F83" w:rsidRDefault="00924531" w:rsidP="006B3F45">
            <w:pPr>
              <w:keepNext/>
              <w:keepLines/>
              <w:spacing w:before="60" w:after="60"/>
              <w:jc w:val="center"/>
              <w:rPr>
                <w:ins w:id="1026" w:author="TL5" w:date="2020-01-14T20:29:00Z"/>
                <w:rFonts w:ascii="Arial" w:eastAsia="Yu Mincho" w:hAnsi="Arial" w:cs="Arial"/>
                <w:b/>
                <w:noProof/>
                <w:sz w:val="18"/>
                <w:szCs w:val="18"/>
                <w:lang w:val="en-US" w:eastAsia="zh-CN"/>
              </w:rPr>
            </w:pPr>
            <w:ins w:id="1027" w:author="TL5" w:date="2020-01-14T20:29:00Z">
              <w:r w:rsidRPr="00290F83">
                <w:rPr>
                  <w:rFonts w:ascii="Arial" w:eastAsia="Yu Mincho" w:hAnsi="Arial" w:cs="Arial"/>
                  <w:b/>
                  <w:noProof/>
                  <w:sz w:val="18"/>
                  <w:szCs w:val="18"/>
                  <w:lang w:val="en-US" w:eastAsia="zh-CN"/>
                </w:rPr>
                <w:t>Contents</w:t>
              </w:r>
            </w:ins>
          </w:p>
        </w:tc>
      </w:tr>
      <w:tr w:rsidR="00924531" w:rsidRPr="00290F83" w14:paraId="60FAFFA7" w14:textId="77777777" w:rsidTr="006B3F45">
        <w:trPr>
          <w:ins w:id="1028" w:author="TL5" w:date="2020-01-14T20:29:00Z"/>
        </w:trPr>
        <w:tc>
          <w:tcPr>
            <w:tcW w:w="1287" w:type="dxa"/>
            <w:shd w:val="clear" w:color="auto" w:fill="auto"/>
          </w:tcPr>
          <w:p w14:paraId="1F647E4B" w14:textId="77777777" w:rsidR="00924531" w:rsidRPr="00290F83" w:rsidRDefault="00924531" w:rsidP="006B3F45">
            <w:pPr>
              <w:spacing w:before="60" w:after="60"/>
              <w:jc w:val="center"/>
              <w:rPr>
                <w:ins w:id="1029" w:author="TL5" w:date="2020-01-14T20:29:00Z"/>
                <w:rFonts w:ascii="Arial" w:eastAsia="Yu Mincho" w:hAnsi="Arial" w:cs="Arial"/>
                <w:sz w:val="18"/>
                <w:szCs w:val="18"/>
              </w:rPr>
            </w:pPr>
            <w:ins w:id="1030" w:author="TL5" w:date="2020-01-14T20:29:00Z">
              <w:r w:rsidRPr="00290F83">
                <w:rPr>
                  <w:rFonts w:ascii="Arial" w:eastAsia="Yu Mincho" w:hAnsi="Arial" w:cs="Arial"/>
                  <w:sz w:val="18"/>
                  <w:szCs w:val="18"/>
                </w:rPr>
                <w:t>200 OK</w:t>
              </w:r>
            </w:ins>
          </w:p>
        </w:tc>
        <w:tc>
          <w:tcPr>
            <w:tcW w:w="3690" w:type="dxa"/>
            <w:shd w:val="clear" w:color="auto" w:fill="auto"/>
          </w:tcPr>
          <w:p w14:paraId="6D4DBD50" w14:textId="77777777" w:rsidR="00924531" w:rsidRPr="00290F83" w:rsidRDefault="00924531" w:rsidP="006B3F45">
            <w:pPr>
              <w:keepNext/>
              <w:keepLines/>
              <w:overflowPunct w:val="0"/>
              <w:autoSpaceDE w:val="0"/>
              <w:autoSpaceDN w:val="0"/>
              <w:adjustRightInd w:val="0"/>
              <w:spacing w:before="60" w:after="60"/>
              <w:textAlignment w:val="baseline"/>
              <w:rPr>
                <w:ins w:id="1031" w:author="TL5" w:date="2020-01-14T20:29:00Z"/>
                <w:rFonts w:ascii="Arial" w:eastAsia="Yu Mincho" w:hAnsi="Arial" w:cs="Arial"/>
                <w:sz w:val="18"/>
                <w:szCs w:val="18"/>
              </w:rPr>
            </w:pPr>
            <w:ins w:id="1032" w:author="TL5" w:date="2020-01-14T20:29:00Z">
              <w:r w:rsidRPr="00290F83">
                <w:rPr>
                  <w:rFonts w:ascii="Arial" w:eastAsia="Yu Mincho" w:hAnsi="Arial" w:cs="Arial"/>
                  <w:sz w:val="18"/>
                  <w:szCs w:val="18"/>
                </w:rPr>
                <w:t>The request has succeeded</w:t>
              </w:r>
            </w:ins>
          </w:p>
        </w:tc>
        <w:tc>
          <w:tcPr>
            <w:tcW w:w="4770" w:type="dxa"/>
            <w:shd w:val="clear" w:color="auto" w:fill="auto"/>
          </w:tcPr>
          <w:p w14:paraId="5A649D7F" w14:textId="417B220B" w:rsidR="00924531" w:rsidRPr="00290F83" w:rsidRDefault="00924531" w:rsidP="006B3F45">
            <w:pPr>
              <w:keepNext/>
              <w:keepLines/>
              <w:overflowPunct w:val="0"/>
              <w:autoSpaceDE w:val="0"/>
              <w:autoSpaceDN w:val="0"/>
              <w:adjustRightInd w:val="0"/>
              <w:spacing w:before="60" w:after="60"/>
              <w:textAlignment w:val="baseline"/>
              <w:rPr>
                <w:ins w:id="1033" w:author="TL5" w:date="2020-01-14T20:29:00Z"/>
                <w:rFonts w:ascii="Arial" w:eastAsia="Yu Mincho" w:hAnsi="Arial" w:cs="Arial"/>
                <w:sz w:val="18"/>
                <w:szCs w:val="18"/>
              </w:rPr>
            </w:pPr>
            <w:ins w:id="1034" w:author="TL5" w:date="2020-01-14T20:29:00Z">
              <w:r w:rsidRPr="00290F83">
                <w:rPr>
                  <w:rFonts w:ascii="Arial" w:eastAsia="Yu Mincho" w:hAnsi="Arial" w:cs="Arial"/>
                  <w:sz w:val="18"/>
                  <w:szCs w:val="18"/>
                </w:rPr>
                <w:t xml:space="preserve">The FLUS </w:t>
              </w:r>
            </w:ins>
            <w:ins w:id="1035" w:author="TL5" w:date="2020-01-14T20:32:00Z">
              <w:r>
                <w:rPr>
                  <w:rFonts w:ascii="Arial" w:eastAsia="Yu Mincho" w:hAnsi="Arial" w:cs="Arial"/>
                  <w:sz w:val="18"/>
                  <w:szCs w:val="18"/>
                </w:rPr>
                <w:t>source</w:t>
              </w:r>
            </w:ins>
            <w:ins w:id="1036" w:author="TL5" w:date="2020-01-14T20:29:00Z">
              <w:r w:rsidRPr="00290F83">
                <w:rPr>
                  <w:rFonts w:ascii="Arial" w:eastAsia="Yu Mincho" w:hAnsi="Arial" w:cs="Arial"/>
                  <w:sz w:val="18"/>
                  <w:szCs w:val="18"/>
                </w:rPr>
                <w:t xml:space="preserve"> shall send the </w:t>
              </w:r>
            </w:ins>
            <w:ins w:id="1037" w:author="TL5" w:date="2020-01-14T20:32:00Z">
              <w:r>
                <w:rPr>
                  <w:rFonts w:ascii="Arial" w:eastAsia="Yu Mincho" w:hAnsi="Arial" w:cs="Arial"/>
                  <w:sz w:val="18"/>
                  <w:szCs w:val="18"/>
                </w:rPr>
                <w:t xml:space="preserve">configuration </w:t>
              </w:r>
            </w:ins>
            <w:ins w:id="1038" w:author="TL5" w:date="2020-01-14T20:29:00Z">
              <w:r w:rsidRPr="00290F83">
                <w:rPr>
                  <w:rFonts w:ascii="Arial" w:eastAsia="Yu Mincho" w:hAnsi="Arial" w:cs="Arial"/>
                  <w:sz w:val="18"/>
                  <w:szCs w:val="18"/>
                </w:rPr>
                <w:t xml:space="preserve">resource identifier of the </w:t>
              </w:r>
              <w:r>
                <w:rPr>
                  <w:rFonts w:ascii="Arial" w:eastAsia="Yu Mincho" w:hAnsi="Arial" w:cs="Arial"/>
                  <w:sz w:val="18"/>
                  <w:szCs w:val="18"/>
                </w:rPr>
                <w:t>configuration</w:t>
              </w:r>
              <w:r w:rsidRPr="00290F83">
                <w:rPr>
                  <w:rFonts w:ascii="Arial" w:eastAsia="Yu Mincho" w:hAnsi="Arial" w:cs="Arial"/>
                  <w:sz w:val="18"/>
                  <w:szCs w:val="18"/>
                </w:rPr>
                <w:t xml:space="preserve"> that is deleted </w:t>
              </w:r>
            </w:ins>
          </w:p>
        </w:tc>
      </w:tr>
      <w:tr w:rsidR="00924531" w:rsidRPr="00290F83" w14:paraId="3360ECA5" w14:textId="77777777" w:rsidTr="006B3F45">
        <w:trPr>
          <w:ins w:id="1039" w:author="TL5" w:date="2020-01-14T20:29:00Z"/>
        </w:trPr>
        <w:tc>
          <w:tcPr>
            <w:tcW w:w="1287" w:type="dxa"/>
            <w:shd w:val="clear" w:color="auto" w:fill="auto"/>
          </w:tcPr>
          <w:p w14:paraId="182EA6CD" w14:textId="77777777" w:rsidR="00924531" w:rsidRPr="00290F83" w:rsidRDefault="00924531" w:rsidP="006B3F45">
            <w:pPr>
              <w:spacing w:before="60" w:after="60"/>
              <w:jc w:val="center"/>
              <w:rPr>
                <w:ins w:id="1040" w:author="TL5" w:date="2020-01-14T20:29:00Z"/>
                <w:rFonts w:ascii="Arial" w:eastAsia="Yu Mincho" w:hAnsi="Arial" w:cs="Arial"/>
                <w:sz w:val="18"/>
                <w:szCs w:val="18"/>
              </w:rPr>
            </w:pPr>
            <w:ins w:id="1041" w:author="TL5" w:date="2020-01-14T20:29:00Z">
              <w:r w:rsidRPr="00290F83">
                <w:rPr>
                  <w:rFonts w:ascii="Arial" w:eastAsia="Yu Mincho" w:hAnsi="Arial" w:cs="Arial"/>
                  <w:sz w:val="18"/>
                  <w:szCs w:val="18"/>
                </w:rPr>
                <w:t>204 No Content</w:t>
              </w:r>
            </w:ins>
          </w:p>
        </w:tc>
        <w:tc>
          <w:tcPr>
            <w:tcW w:w="3690" w:type="dxa"/>
            <w:shd w:val="clear" w:color="auto" w:fill="auto"/>
          </w:tcPr>
          <w:p w14:paraId="50C1C6FC" w14:textId="77777777" w:rsidR="00924531" w:rsidRPr="00290F83" w:rsidRDefault="00924531" w:rsidP="006B3F45">
            <w:pPr>
              <w:keepNext/>
              <w:keepLines/>
              <w:overflowPunct w:val="0"/>
              <w:autoSpaceDE w:val="0"/>
              <w:autoSpaceDN w:val="0"/>
              <w:adjustRightInd w:val="0"/>
              <w:spacing w:before="60" w:after="60"/>
              <w:textAlignment w:val="baseline"/>
              <w:rPr>
                <w:ins w:id="1042" w:author="TL5" w:date="2020-01-14T20:29:00Z"/>
                <w:rFonts w:ascii="Arial" w:eastAsia="Yu Mincho" w:hAnsi="Arial" w:cs="Arial"/>
                <w:sz w:val="18"/>
                <w:szCs w:val="18"/>
              </w:rPr>
            </w:pPr>
            <w:ins w:id="1043" w:author="TL5" w:date="2020-01-14T20:29:00Z">
              <w:r w:rsidRPr="00290F83">
                <w:rPr>
                  <w:rFonts w:ascii="Arial" w:eastAsia="Yu Mincho" w:hAnsi="Arial" w:cs="Arial"/>
                  <w:sz w:val="18"/>
                  <w:szCs w:val="18"/>
                </w:rPr>
                <w:t>The request has succeeded</w:t>
              </w:r>
            </w:ins>
          </w:p>
        </w:tc>
        <w:tc>
          <w:tcPr>
            <w:tcW w:w="4770" w:type="dxa"/>
            <w:shd w:val="clear" w:color="auto" w:fill="auto"/>
          </w:tcPr>
          <w:p w14:paraId="34FB9A73" w14:textId="77777777" w:rsidR="00924531" w:rsidRPr="00290F83" w:rsidRDefault="00924531" w:rsidP="006B3F45">
            <w:pPr>
              <w:keepNext/>
              <w:keepLines/>
              <w:overflowPunct w:val="0"/>
              <w:autoSpaceDE w:val="0"/>
              <w:autoSpaceDN w:val="0"/>
              <w:adjustRightInd w:val="0"/>
              <w:spacing w:before="60" w:after="60"/>
              <w:textAlignment w:val="baseline"/>
              <w:rPr>
                <w:ins w:id="1044" w:author="TL5" w:date="2020-01-14T20:29:00Z"/>
                <w:rFonts w:ascii="Arial" w:eastAsia="Yu Mincho" w:hAnsi="Arial" w:cs="Arial"/>
                <w:sz w:val="18"/>
                <w:szCs w:val="18"/>
              </w:rPr>
            </w:pPr>
            <w:ins w:id="1045" w:author="TL5" w:date="2020-01-14T20:29:00Z">
              <w:r w:rsidRPr="00290F83">
                <w:rPr>
                  <w:rFonts w:ascii="Arial" w:eastAsia="Yu Mincho" w:hAnsi="Arial" w:cs="Arial"/>
                  <w:sz w:val="18"/>
                  <w:szCs w:val="18"/>
                </w:rPr>
                <w:t>None</w:t>
              </w:r>
            </w:ins>
          </w:p>
        </w:tc>
      </w:tr>
      <w:tr w:rsidR="00924531" w:rsidRPr="00290F83" w14:paraId="5D2D3BDA" w14:textId="77777777" w:rsidTr="006B3F45">
        <w:trPr>
          <w:ins w:id="1046" w:author="TL5" w:date="2020-01-14T20:29:00Z"/>
        </w:trPr>
        <w:tc>
          <w:tcPr>
            <w:tcW w:w="1287" w:type="dxa"/>
            <w:shd w:val="clear" w:color="auto" w:fill="auto"/>
            <w:vAlign w:val="center"/>
          </w:tcPr>
          <w:p w14:paraId="286338A1" w14:textId="77777777" w:rsidR="00924531" w:rsidRPr="00290F83" w:rsidRDefault="00924531" w:rsidP="006B3F45">
            <w:pPr>
              <w:spacing w:before="60" w:after="60"/>
              <w:jc w:val="center"/>
              <w:rPr>
                <w:ins w:id="1047" w:author="TL5" w:date="2020-01-14T20:29:00Z"/>
                <w:rFonts w:ascii="Arial" w:eastAsia="Yu Mincho" w:hAnsi="Arial" w:cs="Arial"/>
                <w:sz w:val="18"/>
                <w:szCs w:val="18"/>
              </w:rPr>
            </w:pPr>
            <w:ins w:id="1048" w:author="TL5" w:date="2020-01-14T20:29:00Z">
              <w:r w:rsidRPr="00290F83">
                <w:rPr>
                  <w:rFonts w:ascii="Arial" w:eastAsia="Yu Mincho" w:hAnsi="Arial" w:cs="Arial"/>
                  <w:sz w:val="18"/>
                  <w:szCs w:val="18"/>
                </w:rPr>
                <w:t>403 Forbidden</w:t>
              </w:r>
            </w:ins>
          </w:p>
        </w:tc>
        <w:tc>
          <w:tcPr>
            <w:tcW w:w="3690" w:type="dxa"/>
            <w:shd w:val="clear" w:color="auto" w:fill="auto"/>
          </w:tcPr>
          <w:p w14:paraId="0180454B" w14:textId="77777777" w:rsidR="00924531" w:rsidRPr="00290F83" w:rsidRDefault="00924531" w:rsidP="006B3F45">
            <w:pPr>
              <w:keepNext/>
              <w:keepLines/>
              <w:overflowPunct w:val="0"/>
              <w:autoSpaceDE w:val="0"/>
              <w:autoSpaceDN w:val="0"/>
              <w:adjustRightInd w:val="0"/>
              <w:spacing w:before="60" w:after="60"/>
              <w:textAlignment w:val="baseline"/>
              <w:rPr>
                <w:ins w:id="1049" w:author="TL5" w:date="2020-01-14T20:29:00Z"/>
                <w:rFonts w:ascii="Arial" w:eastAsia="Yu Mincho" w:hAnsi="Arial" w:cs="Arial"/>
                <w:sz w:val="18"/>
                <w:szCs w:val="18"/>
              </w:rPr>
            </w:pPr>
            <w:ins w:id="1050" w:author="TL5" w:date="2020-01-14T20:29:00Z">
              <w:r w:rsidRPr="00290F83">
                <w:rPr>
                  <w:rFonts w:ascii="Arial" w:eastAsia="Yu Mincho" w:hAnsi="Arial" w:cs="Arial"/>
                  <w:sz w:val="18"/>
                  <w:szCs w:val="18"/>
                </w:rPr>
                <w:t>Request cannot be fulfilled</w:t>
              </w:r>
            </w:ins>
          </w:p>
        </w:tc>
        <w:tc>
          <w:tcPr>
            <w:tcW w:w="4770" w:type="dxa"/>
            <w:shd w:val="clear" w:color="auto" w:fill="auto"/>
          </w:tcPr>
          <w:p w14:paraId="30EF08B1" w14:textId="056005F5" w:rsidR="00924531" w:rsidRPr="00290F83" w:rsidRDefault="00924531" w:rsidP="006B3F45">
            <w:pPr>
              <w:keepNext/>
              <w:keepLines/>
              <w:overflowPunct w:val="0"/>
              <w:autoSpaceDE w:val="0"/>
              <w:autoSpaceDN w:val="0"/>
              <w:adjustRightInd w:val="0"/>
              <w:spacing w:before="60" w:after="60"/>
              <w:textAlignment w:val="baseline"/>
              <w:rPr>
                <w:ins w:id="1051" w:author="TL5" w:date="2020-01-14T20:29:00Z"/>
                <w:rFonts w:ascii="Arial" w:eastAsia="Yu Mincho" w:hAnsi="Arial" w:cs="Arial"/>
                <w:sz w:val="18"/>
                <w:szCs w:val="18"/>
              </w:rPr>
            </w:pPr>
            <w:ins w:id="1052" w:author="TL5" w:date="2020-01-14T20:29:00Z">
              <w:r w:rsidRPr="00290F83">
                <w:rPr>
                  <w:rFonts w:ascii="Arial" w:eastAsia="Yu Mincho" w:hAnsi="Arial" w:cs="Arial"/>
                  <w:sz w:val="18"/>
                  <w:szCs w:val="18"/>
                </w:rPr>
                <w:t xml:space="preserve">The FLUS </w:t>
              </w:r>
            </w:ins>
            <w:ins w:id="1053" w:author="TL5" w:date="2020-01-14T20:32:00Z">
              <w:r>
                <w:rPr>
                  <w:rFonts w:ascii="Arial" w:eastAsia="Yu Mincho" w:hAnsi="Arial" w:cs="Arial"/>
                  <w:sz w:val="18"/>
                  <w:szCs w:val="18"/>
                </w:rPr>
                <w:t xml:space="preserve">source </w:t>
              </w:r>
            </w:ins>
            <w:ins w:id="1054" w:author="TL5" w:date="2020-01-14T20:29:00Z">
              <w:r w:rsidRPr="00290F83">
                <w:rPr>
                  <w:rFonts w:ascii="Arial" w:eastAsia="Yu Mincho" w:hAnsi="Arial" w:cs="Arial"/>
                  <w:sz w:val="18"/>
                  <w:szCs w:val="18"/>
                </w:rPr>
                <w:t>may include optional text to indicate why the request could not be fulfilled</w:t>
              </w:r>
            </w:ins>
          </w:p>
        </w:tc>
      </w:tr>
      <w:tr w:rsidR="00924531" w:rsidRPr="00290F83" w14:paraId="24E799C1" w14:textId="77777777" w:rsidTr="006B3F45">
        <w:trPr>
          <w:ins w:id="1055" w:author="TL5" w:date="2020-01-14T20:29:00Z"/>
        </w:trPr>
        <w:tc>
          <w:tcPr>
            <w:tcW w:w="1287" w:type="dxa"/>
            <w:shd w:val="clear" w:color="auto" w:fill="auto"/>
            <w:vAlign w:val="center"/>
          </w:tcPr>
          <w:p w14:paraId="2B5DFF76" w14:textId="77777777" w:rsidR="00924531" w:rsidRPr="00290F83" w:rsidRDefault="00924531" w:rsidP="006B3F45">
            <w:pPr>
              <w:spacing w:before="60" w:after="60"/>
              <w:jc w:val="center"/>
              <w:rPr>
                <w:ins w:id="1056" w:author="TL5" w:date="2020-01-14T20:29:00Z"/>
                <w:rFonts w:ascii="Arial" w:eastAsia="Yu Mincho" w:hAnsi="Arial" w:cs="Arial"/>
                <w:sz w:val="18"/>
                <w:szCs w:val="18"/>
              </w:rPr>
            </w:pPr>
            <w:ins w:id="1057" w:author="TL5" w:date="2020-01-14T20:29:00Z">
              <w:r w:rsidRPr="00290F83">
                <w:rPr>
                  <w:rFonts w:ascii="Arial" w:eastAsia="Yu Mincho" w:hAnsi="Arial" w:cs="Arial"/>
                  <w:sz w:val="18"/>
                  <w:szCs w:val="18"/>
                </w:rPr>
                <w:t>404 Not Found</w:t>
              </w:r>
            </w:ins>
          </w:p>
        </w:tc>
        <w:tc>
          <w:tcPr>
            <w:tcW w:w="3690" w:type="dxa"/>
            <w:shd w:val="clear" w:color="auto" w:fill="auto"/>
          </w:tcPr>
          <w:p w14:paraId="501E2B2E" w14:textId="77777777" w:rsidR="00924531" w:rsidRPr="00290F83" w:rsidRDefault="00924531" w:rsidP="006B3F45">
            <w:pPr>
              <w:keepNext/>
              <w:keepLines/>
              <w:overflowPunct w:val="0"/>
              <w:autoSpaceDE w:val="0"/>
              <w:autoSpaceDN w:val="0"/>
              <w:adjustRightInd w:val="0"/>
              <w:spacing w:before="60" w:after="60"/>
              <w:textAlignment w:val="baseline"/>
              <w:rPr>
                <w:ins w:id="1058" w:author="TL5" w:date="2020-01-14T20:29:00Z"/>
                <w:rFonts w:ascii="Arial" w:eastAsia="Yu Mincho" w:hAnsi="Arial" w:cs="Arial"/>
                <w:sz w:val="18"/>
                <w:szCs w:val="18"/>
              </w:rPr>
            </w:pPr>
            <w:ins w:id="1059" w:author="TL5" w:date="2020-01-14T20:29:00Z">
              <w:r w:rsidRPr="00290F83">
                <w:rPr>
                  <w:rFonts w:ascii="Arial" w:eastAsia="Yu Mincho" w:hAnsi="Arial" w:cs="Arial"/>
                  <w:sz w:val="18"/>
                  <w:szCs w:val="18"/>
                </w:rPr>
                <w:t>Requested resource not found</w:t>
              </w:r>
            </w:ins>
          </w:p>
        </w:tc>
        <w:tc>
          <w:tcPr>
            <w:tcW w:w="4770" w:type="dxa"/>
            <w:shd w:val="clear" w:color="auto" w:fill="auto"/>
          </w:tcPr>
          <w:p w14:paraId="306B7155" w14:textId="77777777" w:rsidR="00924531" w:rsidRPr="00290F83" w:rsidRDefault="00924531" w:rsidP="006B3F45">
            <w:pPr>
              <w:keepNext/>
              <w:keepLines/>
              <w:overflowPunct w:val="0"/>
              <w:autoSpaceDE w:val="0"/>
              <w:autoSpaceDN w:val="0"/>
              <w:adjustRightInd w:val="0"/>
              <w:spacing w:before="60" w:after="60"/>
              <w:textAlignment w:val="baseline"/>
              <w:rPr>
                <w:ins w:id="1060" w:author="TL5" w:date="2020-01-14T20:29:00Z"/>
                <w:rFonts w:ascii="Arial" w:eastAsia="Yu Mincho" w:hAnsi="Arial" w:cs="Arial"/>
                <w:sz w:val="18"/>
                <w:szCs w:val="18"/>
              </w:rPr>
            </w:pPr>
            <w:ins w:id="1061" w:author="TL5" w:date="2020-01-14T20:29:00Z">
              <w:r w:rsidRPr="00290F83">
                <w:rPr>
                  <w:rFonts w:ascii="Arial" w:eastAsia="Yu Mincho" w:hAnsi="Arial" w:cs="Arial"/>
                  <w:sz w:val="18"/>
                  <w:szCs w:val="18"/>
                </w:rPr>
                <w:t>None</w:t>
              </w:r>
            </w:ins>
          </w:p>
        </w:tc>
      </w:tr>
      <w:tr w:rsidR="00924531" w:rsidRPr="00290F83" w14:paraId="4745ECE2" w14:textId="77777777" w:rsidTr="006B3F45">
        <w:trPr>
          <w:ins w:id="1062" w:author="TL5" w:date="2020-01-14T20:29:00Z"/>
        </w:trPr>
        <w:tc>
          <w:tcPr>
            <w:tcW w:w="9747" w:type="dxa"/>
            <w:gridSpan w:val="3"/>
            <w:shd w:val="clear" w:color="auto" w:fill="auto"/>
            <w:vAlign w:val="center"/>
          </w:tcPr>
          <w:p w14:paraId="64024CB7" w14:textId="46E9C8D6" w:rsidR="00924531" w:rsidRPr="00290F83" w:rsidRDefault="00924531" w:rsidP="006B3F45">
            <w:pPr>
              <w:keepNext/>
              <w:keepLines/>
              <w:overflowPunct w:val="0"/>
              <w:autoSpaceDE w:val="0"/>
              <w:autoSpaceDN w:val="0"/>
              <w:adjustRightInd w:val="0"/>
              <w:spacing w:before="60" w:after="60"/>
              <w:textAlignment w:val="baseline"/>
              <w:rPr>
                <w:ins w:id="1063" w:author="TL5" w:date="2020-01-14T20:29:00Z"/>
                <w:rFonts w:ascii="Arial" w:eastAsia="Yu Mincho" w:hAnsi="Arial" w:cs="Arial"/>
                <w:sz w:val="18"/>
                <w:szCs w:val="18"/>
              </w:rPr>
            </w:pPr>
            <w:ins w:id="1064" w:author="TL5" w:date="2020-01-14T20:29:00Z">
              <w:r w:rsidRPr="00290F83">
                <w:rPr>
                  <w:rFonts w:ascii="Arial" w:eastAsia="Yu Mincho" w:hAnsi="Arial"/>
                  <w:sz w:val="18"/>
                </w:rPr>
                <w:t>Note:</w:t>
              </w:r>
              <w:r>
                <w:rPr>
                  <w:rFonts w:ascii="Arial" w:eastAsia="Yu Mincho" w:hAnsi="Arial" w:hint="eastAsia"/>
                  <w:sz w:val="18"/>
                  <w:lang w:eastAsia="zh-CN"/>
                </w:rPr>
                <w:tab/>
              </w:r>
              <w:r w:rsidRPr="00290F83">
                <w:rPr>
                  <w:rFonts w:ascii="Arial" w:eastAsia="Yu Mincho" w:hAnsi="Arial"/>
                  <w:sz w:val="18"/>
                </w:rPr>
                <w:t xml:space="preserve">In addition to the above response codes, the FLUS </w:t>
              </w:r>
            </w:ins>
            <w:ins w:id="1065" w:author="TL5" w:date="2020-01-14T20:32:00Z">
              <w:r>
                <w:rPr>
                  <w:rFonts w:ascii="Arial" w:eastAsia="Yu Mincho" w:hAnsi="Arial"/>
                  <w:sz w:val="18"/>
                </w:rPr>
                <w:t>source</w:t>
              </w:r>
            </w:ins>
            <w:ins w:id="1066" w:author="TL5" w:date="2020-01-14T20:29:00Z">
              <w:r w:rsidRPr="00290F83">
                <w:rPr>
                  <w:rFonts w:ascii="Arial" w:eastAsia="Yu Mincho" w:hAnsi="Arial"/>
                  <w:sz w:val="18"/>
                </w:rPr>
                <w:t xml:space="preserve"> can also send appropriate response codes described in </w:t>
              </w:r>
              <w:r w:rsidRPr="00290F83">
                <w:rPr>
                  <w:rFonts w:ascii="Arial" w:eastAsia="Yu Mincho" w:hAnsi="Arial"/>
                  <w:sz w:val="18"/>
                  <w:lang w:val="en-US"/>
                </w:rPr>
                <w:t>IETF RFC 7231</w:t>
              </w:r>
              <w:r w:rsidRPr="00290F83">
                <w:rPr>
                  <w:rFonts w:ascii="Arial" w:eastAsia="Yu Mincho" w:hAnsi="Arial"/>
                  <w:sz w:val="18"/>
                </w:rPr>
                <w:t> [6] as applicable.</w:t>
              </w:r>
            </w:ins>
          </w:p>
        </w:tc>
      </w:tr>
    </w:tbl>
    <w:p w14:paraId="609D8339" w14:textId="77777777" w:rsidR="00924531" w:rsidRDefault="00924531" w:rsidP="00924531">
      <w:pPr>
        <w:rPr>
          <w:ins w:id="1067" w:author="TL5" w:date="2020-01-14T20:29:00Z"/>
          <w:lang w:eastAsia="ko-KR"/>
        </w:rPr>
      </w:pPr>
    </w:p>
    <w:p w14:paraId="5ECF2CFD" w14:textId="77777777" w:rsidR="00924531" w:rsidRPr="00924531" w:rsidRDefault="00924531" w:rsidP="00924531">
      <w:pPr>
        <w:rPr>
          <w:ins w:id="1068" w:author="TL5" w:date="2020-01-14T20:28:00Z"/>
          <w:lang w:eastAsia="ko-KR"/>
        </w:rPr>
        <w:pPrChange w:id="1069" w:author="TL5" w:date="2020-01-14T20:29:00Z">
          <w:pPr>
            <w:pStyle w:val="Heading2"/>
            <w:ind w:left="0" w:firstLine="0"/>
          </w:pPr>
        </w:pPrChange>
      </w:pPr>
    </w:p>
    <w:p w14:paraId="634DE32F" w14:textId="09A266F6" w:rsidR="009A004B" w:rsidRDefault="009A004B" w:rsidP="009A004B">
      <w:pPr>
        <w:pStyle w:val="Heading2"/>
        <w:ind w:left="0" w:firstLine="0"/>
        <w:rPr>
          <w:ins w:id="1070" w:author="TL5" w:date="2020-01-14T16:13:00Z"/>
          <w:lang w:eastAsia="ko-KR"/>
        </w:rPr>
        <w:pPrChange w:id="1071" w:author="TL5" w:date="2020-01-14T16:15:00Z">
          <w:pPr/>
        </w:pPrChange>
      </w:pPr>
      <w:ins w:id="1072" w:author="TL5" w:date="2020-01-14T16:15:00Z">
        <w:r>
          <w:rPr>
            <w:lang w:eastAsia="ko-KR"/>
          </w:rPr>
          <w:t>7.1</w:t>
        </w:r>
      </w:ins>
      <w:ins w:id="1073" w:author="TL5" w:date="2020-01-14T20:32:00Z">
        <w:r w:rsidR="00D16BEA">
          <w:rPr>
            <w:lang w:eastAsia="ko-KR"/>
          </w:rPr>
          <w:t>1</w:t>
        </w:r>
      </w:ins>
      <w:ins w:id="1074" w:author="TL5" w:date="2020-01-14T16:15:00Z">
        <w:r>
          <w:rPr>
            <w:lang w:eastAsia="ko-KR"/>
          </w:rPr>
          <w:tab/>
        </w:r>
        <w:r w:rsidRPr="009A004B">
          <w:rPr>
            <w:lang w:eastAsia="ko-KR"/>
          </w:rPr>
          <w:t>Session establishment for Remote Control</w:t>
        </w:r>
      </w:ins>
    </w:p>
    <w:p w14:paraId="0CFA7F41" w14:textId="288133FA" w:rsidR="009A004B" w:rsidRDefault="009A004B" w:rsidP="009A004B">
      <w:pPr>
        <w:rPr>
          <w:ins w:id="1075" w:author="TL5" w:date="2020-01-14T20:27:00Z"/>
          <w:lang w:eastAsia="ko-KR"/>
        </w:rPr>
      </w:pPr>
    </w:p>
    <w:p w14:paraId="7FB3BF9B" w14:textId="33161113" w:rsidR="00924531" w:rsidRDefault="00924531" w:rsidP="00924531">
      <w:pPr>
        <w:pStyle w:val="Heading3"/>
        <w:rPr>
          <w:ins w:id="1076" w:author="TL5" w:date="2020-01-14T17:15:00Z"/>
          <w:lang w:eastAsia="ko-KR"/>
        </w:rPr>
        <w:pPrChange w:id="1077" w:author="TL5" w:date="2020-01-14T20:27:00Z">
          <w:pPr/>
        </w:pPrChange>
      </w:pPr>
      <w:ins w:id="1078" w:author="TL5" w:date="2020-01-14T20:27:00Z">
        <w:r>
          <w:rPr>
            <w:lang w:eastAsia="ja-JP"/>
          </w:rPr>
          <w:lastRenderedPageBreak/>
          <w:t>7.10.1</w:t>
        </w:r>
        <w:r>
          <w:rPr>
            <w:lang w:eastAsia="ja-JP"/>
          </w:rPr>
          <w:tab/>
          <w:t>General</w:t>
        </w:r>
      </w:ins>
    </w:p>
    <w:p w14:paraId="78BCCDAE" w14:textId="5584F09E" w:rsidR="00924531" w:rsidRDefault="00D16BEA" w:rsidP="00924531">
      <w:pPr>
        <w:rPr>
          <w:ins w:id="1079" w:author="TL5" w:date="2020-01-14T20:27:00Z"/>
        </w:rPr>
      </w:pPr>
      <w:ins w:id="1080" w:author="TL5" w:date="2020-01-14T20:33:00Z">
        <w:r>
          <w:t xml:space="preserve">The FLUS Source should support delivery of </w:t>
        </w:r>
      </w:ins>
      <w:proofErr w:type="gramStart"/>
      <w:ins w:id="1081" w:author="TL5" w:date="2020-01-14T20:34:00Z">
        <w:r>
          <w:t>Remote Control</w:t>
        </w:r>
        <w:proofErr w:type="gramEnd"/>
        <w:r>
          <w:t xml:space="preserve"> commands using </w:t>
        </w:r>
        <w:proofErr w:type="spellStart"/>
        <w:r>
          <w:t>WebSockets</w:t>
        </w:r>
        <w:proofErr w:type="spellEnd"/>
        <w:r>
          <w:t xml:space="preserve"> </w:t>
        </w:r>
        <w:r w:rsidRPr="00BD46FD">
          <w:t>(IETF RFC 6455 [</w:t>
        </w:r>
        <w:r w:rsidRPr="00D16BEA">
          <w:rPr>
            <w:highlight w:val="yellow"/>
            <w:rPrChange w:id="1082" w:author="TL5" w:date="2020-01-14T20:34:00Z">
              <w:rPr/>
            </w:rPrChange>
          </w:rPr>
          <w:t>x</w:t>
        </w:r>
        <w:r w:rsidRPr="00BD46FD">
          <w:t>])</w:t>
        </w:r>
        <w:r>
          <w:t xml:space="preserve">. </w:t>
        </w:r>
      </w:ins>
    </w:p>
    <w:p w14:paraId="7BED613D" w14:textId="339C70B9" w:rsidR="00924531" w:rsidRDefault="00D16BEA" w:rsidP="009A004B">
      <w:pPr>
        <w:rPr>
          <w:ins w:id="1083" w:author="TL5" w:date="2020-01-14T20:27:00Z"/>
          <w:lang w:eastAsia="ko-KR"/>
        </w:rPr>
      </w:pPr>
      <w:ins w:id="1084" w:author="TL5" w:date="2020-01-14T20:34:00Z">
        <w:r>
          <w:rPr>
            <w:lang w:eastAsia="ko-KR"/>
          </w:rPr>
          <w:t xml:space="preserve">The FLUS Source may </w:t>
        </w:r>
      </w:ins>
      <w:proofErr w:type="gramStart"/>
      <w:ins w:id="1085" w:author="TL5" w:date="2020-01-14T20:35:00Z">
        <w:r w:rsidR="00062F96">
          <w:rPr>
            <w:lang w:eastAsia="ko-KR"/>
          </w:rPr>
          <w:t>exposes</w:t>
        </w:r>
        <w:proofErr w:type="gramEnd"/>
        <w:r w:rsidR="00062F96">
          <w:rPr>
            <w:lang w:eastAsia="ko-KR"/>
          </w:rPr>
          <w:t xml:space="preserve"> an HTTPS server to receive Remote Control messages. However, security features like firewalls may prevent reaching the UE</w:t>
        </w:r>
      </w:ins>
      <w:ins w:id="1086" w:author="TL5" w:date="2020-01-14T20:36:00Z">
        <w:r w:rsidR="00062F96">
          <w:rPr>
            <w:lang w:eastAsia="ko-KR"/>
          </w:rPr>
          <w:t xml:space="preserve">. </w:t>
        </w:r>
      </w:ins>
      <w:ins w:id="1087" w:author="TL5" w:date="2020-01-14T20:35:00Z">
        <w:r w:rsidR="00062F96">
          <w:rPr>
            <w:lang w:eastAsia="ko-KR"/>
          </w:rPr>
          <w:t xml:space="preserve"> </w:t>
        </w:r>
      </w:ins>
    </w:p>
    <w:p w14:paraId="276DE19E" w14:textId="52953668" w:rsidR="00924531" w:rsidRDefault="00924531" w:rsidP="009A004B">
      <w:pPr>
        <w:rPr>
          <w:ins w:id="1088" w:author="TL5" w:date="2020-01-14T20:37:00Z"/>
          <w:lang w:eastAsia="ko-KR"/>
        </w:rPr>
      </w:pPr>
    </w:p>
    <w:p w14:paraId="415502E8" w14:textId="01A3D708" w:rsidR="00062F96" w:rsidRDefault="00062F96" w:rsidP="00062F96">
      <w:pPr>
        <w:pStyle w:val="Heading3"/>
        <w:rPr>
          <w:ins w:id="1089" w:author="TL5" w:date="2020-01-14T20:37:00Z"/>
          <w:lang w:eastAsia="ja-JP"/>
        </w:rPr>
        <w:pPrChange w:id="1090" w:author="TL5" w:date="2020-01-14T20:38:00Z">
          <w:pPr/>
        </w:pPrChange>
      </w:pPr>
      <w:ins w:id="1091" w:author="TL5" w:date="2020-01-14T20:38:00Z">
        <w:r>
          <w:rPr>
            <w:lang w:eastAsia="ja-JP"/>
          </w:rPr>
          <w:t>7.10.2</w:t>
        </w:r>
        <w:r>
          <w:rPr>
            <w:lang w:eastAsia="ja-JP"/>
          </w:rPr>
          <w:tab/>
          <w:t xml:space="preserve">Remote Control using </w:t>
        </w:r>
        <w:proofErr w:type="spellStart"/>
        <w:r>
          <w:rPr>
            <w:lang w:eastAsia="ja-JP"/>
          </w:rPr>
          <w:t>WebSockets</w:t>
        </w:r>
      </w:ins>
      <w:proofErr w:type="spellEnd"/>
    </w:p>
    <w:p w14:paraId="2726A43A" w14:textId="626145EA" w:rsidR="00062F96" w:rsidRDefault="00062F96" w:rsidP="00062F96">
      <w:pPr>
        <w:rPr>
          <w:ins w:id="1092" w:author="TL5" w:date="2020-01-14T20:38:00Z"/>
        </w:rPr>
      </w:pPr>
      <w:ins w:id="1093" w:author="TL5" w:date="2020-01-14T20:38:00Z">
        <w:r>
          <w:t xml:space="preserve">This procedure </w:t>
        </w:r>
      </w:ins>
      <w:ins w:id="1094" w:author="TL5" w:date="2020-01-14T20:39:00Z">
        <w:r>
          <w:t xml:space="preserve">in the present </w:t>
        </w:r>
      </w:ins>
      <w:ins w:id="1095" w:author="TL5" w:date="2020-01-14T20:40:00Z">
        <w:r>
          <w:t>subclause only apply</w:t>
        </w:r>
      </w:ins>
      <w:ins w:id="1096" w:author="TL5" w:date="2020-01-14T20:38:00Z">
        <w:r>
          <w:t>, when the Remote Control Tar</w:t>
        </w:r>
      </w:ins>
      <w:ins w:id="1097" w:author="TL5" w:date="2020-01-14T20:39:00Z">
        <w:r>
          <w:t xml:space="preserve">get and the Remote Controller supports </w:t>
        </w:r>
        <w:proofErr w:type="spellStart"/>
        <w:r>
          <w:t>WebSockets</w:t>
        </w:r>
      </w:ins>
      <w:proofErr w:type="spellEnd"/>
      <w:ins w:id="1098" w:author="TL5" w:date="2020-01-14T20:40:00Z">
        <w:r>
          <w:t xml:space="preserve"> and when the Remote Control feature is activated</w:t>
        </w:r>
        <w:proofErr w:type="gramStart"/>
        <w:r>
          <w:t xml:space="preserve">. </w:t>
        </w:r>
        <w:proofErr w:type="gramEnd"/>
        <w:r>
          <w:t xml:space="preserve">In this case the </w:t>
        </w:r>
        <w:proofErr w:type="gramStart"/>
        <w:r>
          <w:t>Remote Control</w:t>
        </w:r>
        <w:proofErr w:type="gramEnd"/>
        <w:r>
          <w:t xml:space="preserve"> Target is configured with a WebSocket URL and </w:t>
        </w:r>
      </w:ins>
      <w:ins w:id="1099" w:author="TL5" w:date="2020-01-14T20:41:00Z">
        <w:r>
          <w:t xml:space="preserve">establish the </w:t>
        </w:r>
        <w:proofErr w:type="spellStart"/>
        <w:r>
          <w:t>websocket</w:t>
        </w:r>
        <w:proofErr w:type="spellEnd"/>
        <w:r>
          <w:t xml:space="preserve"> connection at FLUS Source </w:t>
        </w:r>
        <w:proofErr w:type="spellStart"/>
        <w:r>
          <w:t>startup</w:t>
        </w:r>
        <w:proofErr w:type="spellEnd"/>
        <w:r>
          <w:t>.</w:t>
        </w:r>
      </w:ins>
      <w:ins w:id="1100" w:author="TL5" w:date="2020-01-14T20:39:00Z">
        <w:r>
          <w:t xml:space="preserve"> </w:t>
        </w:r>
      </w:ins>
    </w:p>
    <w:p w14:paraId="21F98DF6" w14:textId="064E2B9F" w:rsidR="00062F96" w:rsidRPr="00BD46FD" w:rsidRDefault="00062F96" w:rsidP="00062F96">
      <w:pPr>
        <w:rPr>
          <w:ins w:id="1101" w:author="TL5" w:date="2020-01-14T20:37:00Z"/>
        </w:rPr>
      </w:pPr>
      <w:ins w:id="1102" w:author="TL5" w:date="2020-01-14T20:42:00Z">
        <w:r>
          <w:t>T</w:t>
        </w:r>
      </w:ins>
      <w:ins w:id="1103" w:author="TL5" w:date="2020-01-14T20:41:00Z">
        <w:r>
          <w:t xml:space="preserve">he following framing for </w:t>
        </w:r>
      </w:ins>
      <w:ins w:id="1104" w:author="TL5" w:date="2020-01-14T20:37:00Z">
        <w:r w:rsidRPr="00BD46FD">
          <w:t xml:space="preserve">the request and response shall be used when delivering a </w:t>
        </w:r>
      </w:ins>
      <w:ins w:id="1105" w:author="TL5" w:date="2020-01-14T20:42:00Z">
        <w:r>
          <w:t xml:space="preserve">request and its response </w:t>
        </w:r>
      </w:ins>
      <w:ins w:id="1106" w:author="TL5" w:date="2020-01-14T20:37:00Z">
        <w:r w:rsidRPr="00BD46FD">
          <w:t xml:space="preserve">through </w:t>
        </w:r>
        <w:proofErr w:type="spellStart"/>
        <w:r w:rsidRPr="00BD46FD">
          <w:t>Websockets</w:t>
        </w:r>
        <w:proofErr w:type="spellEnd"/>
        <w:r w:rsidRPr="00BD46FD">
          <w:t xml:space="preserve">. </w:t>
        </w:r>
      </w:ins>
    </w:p>
    <w:p w14:paraId="76C7BBEB" w14:textId="428B6D9E" w:rsidR="00062F96" w:rsidRPr="00BD46FD" w:rsidRDefault="00062F96" w:rsidP="00062F96">
      <w:pPr>
        <w:rPr>
          <w:ins w:id="1107" w:author="TL5" w:date="2020-01-14T20:37:00Z"/>
        </w:rPr>
      </w:pPr>
      <w:ins w:id="1108" w:author="TL5" w:date="2020-01-14T20:43:00Z">
        <w:r>
          <w:t xml:space="preserve">The Remote </w:t>
        </w:r>
        <w:proofErr w:type="spellStart"/>
        <w:r>
          <w:t>Controll</w:t>
        </w:r>
        <w:proofErr w:type="spellEnd"/>
        <w:r>
          <w:t xml:space="preserve"> session towards the </w:t>
        </w:r>
        <w:proofErr w:type="gramStart"/>
        <w:r>
          <w:t xml:space="preserve">Remote </w:t>
        </w:r>
      </w:ins>
      <w:ins w:id="1109" w:author="TL5" w:date="2020-01-14T20:44:00Z">
        <w:r>
          <w:t>Control</w:t>
        </w:r>
        <w:proofErr w:type="gramEnd"/>
        <w:r>
          <w:t xml:space="preserve"> Target</w:t>
        </w:r>
      </w:ins>
      <w:ins w:id="1110" w:author="TL5" w:date="2020-01-14T20:37:00Z">
        <w:r w:rsidRPr="00BD46FD">
          <w:t xml:space="preserve">, the </w:t>
        </w:r>
      </w:ins>
      <w:ins w:id="1111" w:author="TL5" w:date="2020-01-14T20:44:00Z">
        <w:r>
          <w:t xml:space="preserve">Remote Controller </w:t>
        </w:r>
      </w:ins>
      <w:ins w:id="1112" w:author="TL5" w:date="2020-01-14T20:37:00Z">
        <w:r w:rsidRPr="00BD46FD">
          <w:t xml:space="preserve">shall embed the following </w:t>
        </w:r>
      </w:ins>
      <w:ins w:id="1113" w:author="TL5" w:date="2020-01-14T20:45:00Z">
        <w:r w:rsidR="000E1D05">
          <w:t xml:space="preserve">json </w:t>
        </w:r>
      </w:ins>
      <w:ins w:id="1114" w:author="TL5" w:date="2020-01-14T20:37:00Z">
        <w:r w:rsidRPr="00BD46FD">
          <w:t xml:space="preserve">structure in a separate </w:t>
        </w:r>
        <w:proofErr w:type="spellStart"/>
        <w:r w:rsidRPr="00BD46FD">
          <w:t>Websocket</w:t>
        </w:r>
        <w:proofErr w:type="spellEnd"/>
        <w:r w:rsidRPr="00BD46FD">
          <w:t xml:space="preserve"> data frame with 0x</w:t>
        </w:r>
      </w:ins>
      <w:ins w:id="1115" w:author="TL5" w:date="2020-01-14T20:45:00Z">
        <w:r>
          <w:t>1</w:t>
        </w:r>
      </w:ins>
      <w:ins w:id="1116" w:author="TL5" w:date="2020-01-14T20:37:00Z">
        <w:r w:rsidRPr="00BD46FD">
          <w:t xml:space="preserve"> (</w:t>
        </w:r>
      </w:ins>
      <w:ins w:id="1117" w:author="TL5" w:date="2020-01-14T20:45:00Z">
        <w:r>
          <w:t>Text</w:t>
        </w:r>
      </w:ins>
      <w:ins w:id="1118" w:author="TL5" w:date="2020-01-14T20:37:00Z">
        <w:r w:rsidRPr="00BD46FD">
          <w:t xml:space="preserve">) opcode in the following </w:t>
        </w:r>
      </w:ins>
      <w:ins w:id="1119" w:author="TL5" w:date="2020-01-14T20:46:00Z">
        <w:r w:rsidR="000E1D05">
          <w:t>way</w:t>
        </w:r>
      </w:ins>
      <w:ins w:id="1120" w:author="TL5" w:date="2020-01-14T20:37:00Z">
        <w:r w:rsidRPr="00BD46FD">
          <w:t>:</w:t>
        </w:r>
      </w:ins>
    </w:p>
    <w:p w14:paraId="1543488E" w14:textId="0AFF3520" w:rsidR="000E1D05" w:rsidRDefault="000E1D05" w:rsidP="00062F96">
      <w:pPr>
        <w:pStyle w:val="B10"/>
        <w:rPr>
          <w:ins w:id="1121" w:author="TL5" w:date="2020-01-14T20:51:00Z"/>
        </w:rPr>
      </w:pPr>
      <w:ins w:id="1122" w:author="TL5" w:date="2020-01-14T20:51:00Z">
        <w:r>
          <w:t>-</w:t>
        </w:r>
      </w:ins>
      <w:ins w:id="1123" w:author="TL5" w:date="2020-01-14T20:37:00Z">
        <w:r w:rsidR="00062F96" w:rsidRPr="00BD46FD">
          <w:tab/>
        </w:r>
      </w:ins>
      <w:ins w:id="1124" w:author="TL5" w:date="2020-01-14T20:47:00Z">
        <w:r>
          <w:t xml:space="preserve">The json object contains two key / value pairs: </w:t>
        </w:r>
      </w:ins>
      <w:ins w:id="1125" w:author="TL5" w:date="2020-01-14T20:51:00Z">
        <w:r>
          <w:t>the first object for the HTTP headers and the second object for the HTTP body.</w:t>
        </w:r>
      </w:ins>
    </w:p>
    <w:p w14:paraId="0C5234DA" w14:textId="77777777" w:rsidR="000E1D05" w:rsidRDefault="000E1D05" w:rsidP="00062F96">
      <w:pPr>
        <w:pStyle w:val="B10"/>
        <w:rPr>
          <w:ins w:id="1126" w:author="TL5" w:date="2020-01-14T20:55:00Z"/>
        </w:rPr>
      </w:pPr>
      <w:ins w:id="1127" w:author="TL5" w:date="2020-01-14T20:51:00Z">
        <w:r>
          <w:t xml:space="preserve">- </w:t>
        </w:r>
        <w:r>
          <w:tab/>
        </w:r>
      </w:ins>
      <w:ins w:id="1128" w:author="TL5" w:date="2020-01-14T20:47:00Z">
        <w:r>
          <w:t xml:space="preserve">The </w:t>
        </w:r>
      </w:ins>
      <w:ins w:id="1129" w:author="TL5" w:date="2020-01-14T20:51:00Z">
        <w:r>
          <w:t xml:space="preserve">key </w:t>
        </w:r>
      </w:ins>
      <w:ins w:id="1130" w:author="TL5" w:date="2020-01-14T20:48:00Z">
        <w:r>
          <w:t xml:space="preserve">value of the first </w:t>
        </w:r>
      </w:ins>
      <w:ins w:id="1131" w:author="TL5" w:date="2020-01-14T20:52:00Z">
        <w:r>
          <w:t xml:space="preserve">object </w:t>
        </w:r>
      </w:ins>
      <w:ins w:id="1132" w:author="TL5" w:date="2020-01-14T20:48:00Z">
        <w:r>
          <w:t>is “header”</w:t>
        </w:r>
      </w:ins>
      <w:ins w:id="1133" w:author="TL5" w:date="2020-01-14T20:52:00Z">
        <w:r>
          <w:t>. T</w:t>
        </w:r>
      </w:ins>
      <w:ins w:id="1134" w:author="TL5" w:date="2020-01-14T20:48:00Z">
        <w:r>
          <w:t xml:space="preserve">he value </w:t>
        </w:r>
      </w:ins>
      <w:ins w:id="1135" w:author="TL5" w:date="2020-01-14T20:52:00Z">
        <w:r>
          <w:t xml:space="preserve">of the object </w:t>
        </w:r>
      </w:ins>
      <w:ins w:id="1136" w:author="TL5" w:date="2020-01-14T20:48:00Z">
        <w:r>
          <w:t xml:space="preserve">is a json array of json object. </w:t>
        </w:r>
      </w:ins>
    </w:p>
    <w:p w14:paraId="5AE416A5" w14:textId="54499641" w:rsidR="000E1D05" w:rsidRDefault="000E1D05" w:rsidP="000E1D05">
      <w:pPr>
        <w:pStyle w:val="B2"/>
        <w:rPr>
          <w:ins w:id="1137" w:author="TL5" w:date="2020-01-14T20:55:00Z"/>
        </w:rPr>
      </w:pPr>
      <w:ins w:id="1138" w:author="TL5" w:date="2020-01-14T20:55:00Z">
        <w:r>
          <w:t>-</w:t>
        </w:r>
        <w:r>
          <w:tab/>
        </w:r>
      </w:ins>
      <w:ins w:id="1139" w:author="TL5" w:date="2020-01-14T20:48:00Z">
        <w:r>
          <w:t>E</w:t>
        </w:r>
      </w:ins>
      <w:ins w:id="1140" w:author="TL5" w:date="2020-01-14T20:49:00Z">
        <w:r>
          <w:t xml:space="preserve">ach json object </w:t>
        </w:r>
      </w:ins>
      <w:ins w:id="1141" w:author="TL5" w:date="2020-01-14T20:50:00Z">
        <w:r>
          <w:t xml:space="preserve">of the array </w:t>
        </w:r>
      </w:ins>
      <w:ins w:id="1142" w:author="TL5" w:date="2020-01-14T20:49:00Z">
        <w:r>
          <w:t>contains the key</w:t>
        </w:r>
      </w:ins>
      <w:ins w:id="1143" w:author="TL5" w:date="2020-01-14T20:50:00Z">
        <w:r>
          <w:t xml:space="preserve"> and the value of a single HTTP header. </w:t>
        </w:r>
      </w:ins>
    </w:p>
    <w:p w14:paraId="2616124F" w14:textId="6A6D6594" w:rsidR="000E1D05" w:rsidRDefault="000E1D05" w:rsidP="000E1D05">
      <w:pPr>
        <w:pStyle w:val="B2"/>
        <w:rPr>
          <w:ins w:id="1144" w:author="TL5" w:date="2020-01-14T20:52:00Z"/>
        </w:rPr>
        <w:pPrChange w:id="1145" w:author="TL5" w:date="2020-01-14T20:55:00Z">
          <w:pPr>
            <w:pStyle w:val="B10"/>
          </w:pPr>
        </w:pPrChange>
      </w:pPr>
      <w:ins w:id="1146" w:author="TL5" w:date="2020-01-14T20:55:00Z">
        <w:r>
          <w:t>-</w:t>
        </w:r>
        <w:r>
          <w:tab/>
          <w:t xml:space="preserve">The Host HTTP header may be omitted, since the </w:t>
        </w:r>
        <w:r w:rsidR="00600D82">
          <w:t>WebSocket Connection is already established.</w:t>
        </w:r>
      </w:ins>
    </w:p>
    <w:p w14:paraId="61DB39F4" w14:textId="69CEFDDE" w:rsidR="000E1D05" w:rsidRDefault="000E1D05" w:rsidP="00062F96">
      <w:pPr>
        <w:pStyle w:val="B10"/>
        <w:rPr>
          <w:ins w:id="1147" w:author="TL5" w:date="2020-01-14T20:51:00Z"/>
        </w:rPr>
      </w:pPr>
      <w:ins w:id="1148" w:author="TL5" w:date="2020-01-14T20:52:00Z">
        <w:r>
          <w:t>-</w:t>
        </w:r>
        <w:r>
          <w:tab/>
          <w:t xml:space="preserve">The key value of the second object is “body”. </w:t>
        </w:r>
      </w:ins>
      <w:ins w:id="1149" w:author="TL5" w:date="2020-01-14T20:53:00Z">
        <w:r>
          <w:t>The value of the object is formatted according to the Content-Type header field.</w:t>
        </w:r>
      </w:ins>
      <w:ins w:id="1150" w:author="TL5" w:date="2020-01-14T20:54:00Z">
        <w:r>
          <w:t xml:space="preserve"> The content type of the body object is defined by the individual API.</w:t>
        </w:r>
      </w:ins>
    </w:p>
    <w:p w14:paraId="49C6B32B" w14:textId="77777777" w:rsidR="000E1D05" w:rsidRDefault="000E1D05" w:rsidP="009A004B">
      <w:pPr>
        <w:rPr>
          <w:ins w:id="1151" w:author="TL5" w:date="2020-01-14T20:54:00Z"/>
          <w:lang w:eastAsia="ko-KR"/>
        </w:rPr>
      </w:pPr>
    </w:p>
    <w:p w14:paraId="3FB47B25" w14:textId="18939976" w:rsidR="009A004B" w:rsidRDefault="009A004B" w:rsidP="009A004B">
      <w:pPr>
        <w:rPr>
          <w:ins w:id="1152" w:author="TL5" w:date="2020-01-14T20:24:00Z"/>
          <w:lang w:eastAsia="ko-KR"/>
        </w:rPr>
      </w:pPr>
    </w:p>
    <w:p w14:paraId="717307F9" w14:textId="77777777" w:rsidR="00A31079" w:rsidRPr="009A004B" w:rsidRDefault="00A31079" w:rsidP="009A004B">
      <w:pPr>
        <w:rPr>
          <w:lang w:eastAsia="ko-KR"/>
        </w:rPr>
      </w:pPr>
    </w:p>
    <w:p w14:paraId="21F2A278" w14:textId="1D83F728" w:rsidR="000F633A" w:rsidRDefault="000F633A">
      <w:pPr>
        <w:rPr>
          <w:noProof/>
        </w:rPr>
      </w:pPr>
      <w:r>
        <w:rPr>
          <w:noProof/>
        </w:rPr>
        <w:t xml:space="preserve">**** </w:t>
      </w:r>
      <w:r w:rsidR="00FF70F3">
        <w:rPr>
          <w:noProof/>
        </w:rPr>
        <w:t xml:space="preserve">Last </w:t>
      </w:r>
      <w:r>
        <w:rPr>
          <w:noProof/>
        </w:rPr>
        <w:t>Change ****</w:t>
      </w:r>
    </w:p>
    <w:p w14:paraId="744FA491" w14:textId="77777777" w:rsidR="00295CEE" w:rsidRDefault="00295CEE">
      <w:pPr>
        <w:rPr>
          <w:noProof/>
        </w:rPr>
      </w:pPr>
    </w:p>
    <w:p w14:paraId="2E6939C0" w14:textId="77777777" w:rsidR="00295CEE" w:rsidRDefault="00295CEE">
      <w:pPr>
        <w:rPr>
          <w:noProof/>
        </w:rPr>
      </w:pPr>
    </w:p>
    <w:sectPr w:rsidR="00295C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TL5" w:date="2020-01-14T14:14:00Z" w:initials="TL2">
    <w:p w14:paraId="08B5B0F5" w14:textId="07EC914C" w:rsidR="001E0D34" w:rsidRDefault="001E0D34">
      <w:pPr>
        <w:pStyle w:val="CommentText"/>
      </w:pPr>
      <w:r>
        <w:rPr>
          <w:rStyle w:val="CommentReference"/>
        </w:rPr>
        <w:annotationRef/>
      </w:r>
      <w:r>
        <w:t xml:space="preserve">The resource names are kept. </w:t>
      </w:r>
    </w:p>
  </w:comment>
  <w:comment w:id="75" w:author="TL5" w:date="2020-01-14T14:14:00Z" w:initials="TL2">
    <w:p w14:paraId="1DC73F1F" w14:textId="77777777" w:rsidR="001E0D34" w:rsidRDefault="001E0D34" w:rsidP="00607A0B">
      <w:pPr>
        <w:pStyle w:val="CommentText"/>
      </w:pPr>
      <w:r>
        <w:rPr>
          <w:rStyle w:val="CommentReference"/>
        </w:rPr>
        <w:annotationRef/>
      </w:r>
      <w:r>
        <w:t xml:space="preserve">The resource names are kept. </w:t>
      </w:r>
    </w:p>
  </w:comment>
  <w:comment w:id="93" w:author="TL5" w:date="2020-01-14T14:17:00Z" w:initials="TL2">
    <w:p w14:paraId="7AC032A0" w14:textId="2CA15648" w:rsidR="001E0D34" w:rsidRDefault="001E0D34">
      <w:pPr>
        <w:pStyle w:val="CommentText"/>
      </w:pPr>
      <w:r>
        <w:rPr>
          <w:rStyle w:val="CommentReference"/>
        </w:rPr>
        <w:annotationRef/>
      </w:r>
      <w:r>
        <w:t>Security / Privacy?</w:t>
      </w:r>
    </w:p>
  </w:comment>
  <w:comment w:id="186" w:author="TL5" w:date="2020-01-14T15:24:00Z" w:initials="TL2">
    <w:p w14:paraId="5A4D583E" w14:textId="65779EB6" w:rsidR="001E0D34" w:rsidRDefault="001E0D34">
      <w:pPr>
        <w:pStyle w:val="CommentText"/>
      </w:pPr>
      <w:r>
        <w:rPr>
          <w:rStyle w:val="CommentReference"/>
        </w:rPr>
        <w:annotationRef/>
      </w:r>
      <w:r>
        <w:t>?</w:t>
      </w:r>
    </w:p>
  </w:comment>
  <w:comment w:id="293" w:author="TL5" w:date="2020-01-14T14:03:00Z" w:initials="TL2">
    <w:p w14:paraId="0A6A0529" w14:textId="3F5CDE4D" w:rsidR="001E0D34" w:rsidRDefault="001E0D34">
      <w:pPr>
        <w:pStyle w:val="CommentText"/>
      </w:pPr>
      <w:r>
        <w:rPr>
          <w:rStyle w:val="CommentReference"/>
        </w:rPr>
        <w:annotationRef/>
      </w:r>
      <w:r>
        <w:t>According to Clause 5.3.2.2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B5B0F5" w15:done="0"/>
  <w15:commentEx w15:paraId="1DC73F1F" w15:done="0"/>
  <w15:commentEx w15:paraId="7AC032A0" w15:done="0"/>
  <w15:commentEx w15:paraId="5A4D583E" w15:done="0"/>
  <w15:commentEx w15:paraId="0A6A05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B5B0F5" w16cid:durableId="21C84B54"/>
  <w16cid:commentId w16cid:paraId="7AC032A0" w16cid:durableId="21C84C11"/>
  <w16cid:commentId w16cid:paraId="5A4D583E" w16cid:durableId="21C85BC5"/>
  <w16cid:commentId w16cid:paraId="0A6A0529" w16cid:durableId="21C848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FD1CA" w14:textId="77777777" w:rsidR="00FB4F99" w:rsidRDefault="00FB4F99">
      <w:r>
        <w:separator/>
      </w:r>
    </w:p>
  </w:endnote>
  <w:endnote w:type="continuationSeparator" w:id="0">
    <w:p w14:paraId="3397E3F2" w14:textId="77777777" w:rsidR="00FB4F99" w:rsidRDefault="00FB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398E5" w14:textId="77777777" w:rsidR="00FB4F99" w:rsidRDefault="00FB4F99">
      <w:r>
        <w:separator/>
      </w:r>
    </w:p>
  </w:footnote>
  <w:footnote w:type="continuationSeparator" w:id="0">
    <w:p w14:paraId="5DC74029" w14:textId="77777777" w:rsidR="00FB4F99" w:rsidRDefault="00FB4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46BC5" w14:textId="77777777" w:rsidR="001E0D34" w:rsidRDefault="001E0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4E848" w14:textId="77777777" w:rsidR="001E0D34" w:rsidRDefault="001E0D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3BBF" w14:textId="77777777" w:rsidR="001E0D34" w:rsidRDefault="001E0D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F8F8B" w14:textId="77777777" w:rsidR="001E0D34" w:rsidRDefault="001E0D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16"/>
  </w:num>
  <w:num w:numId="2">
    <w:abstractNumId w:val="14"/>
  </w:num>
  <w:num w:numId="3">
    <w:abstractNumId w:val="20"/>
  </w:num>
  <w:num w:numId="4">
    <w:abstractNumId w:val="7"/>
  </w:num>
  <w:num w:numId="5">
    <w:abstractNumId w:val="10"/>
  </w:num>
  <w:num w:numId="6">
    <w:abstractNumId w:val="18"/>
  </w:num>
  <w:num w:numId="7">
    <w:abstractNumId w:val="8"/>
  </w:num>
  <w:num w:numId="8">
    <w:abstractNumId w:val="1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21"/>
  </w:num>
  <w:num w:numId="18">
    <w:abstractNumId w:val="9"/>
  </w:num>
  <w:num w:numId="19">
    <w:abstractNumId w:val="22"/>
  </w:num>
  <w:num w:numId="20">
    <w:abstractNumId w:val="11"/>
  </w:num>
  <w:num w:numId="21">
    <w:abstractNumId w:val="19"/>
  </w:num>
  <w:num w:numId="22">
    <w:abstractNumId w:val="15"/>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F96"/>
    <w:rsid w:val="000645C7"/>
    <w:rsid w:val="0006568A"/>
    <w:rsid w:val="000A6394"/>
    <w:rsid w:val="000B7FED"/>
    <w:rsid w:val="000C038A"/>
    <w:rsid w:val="000C6598"/>
    <w:rsid w:val="000D283F"/>
    <w:rsid w:val="000E1D05"/>
    <w:rsid w:val="000E4E9F"/>
    <w:rsid w:val="000F633A"/>
    <w:rsid w:val="00145D43"/>
    <w:rsid w:val="00150B79"/>
    <w:rsid w:val="00192C46"/>
    <w:rsid w:val="001946E2"/>
    <w:rsid w:val="001A08B3"/>
    <w:rsid w:val="001A7B60"/>
    <w:rsid w:val="001B52F0"/>
    <w:rsid w:val="001B7A65"/>
    <w:rsid w:val="001E0D34"/>
    <w:rsid w:val="001E41F3"/>
    <w:rsid w:val="001E5E19"/>
    <w:rsid w:val="0026004D"/>
    <w:rsid w:val="002640DD"/>
    <w:rsid w:val="00275D12"/>
    <w:rsid w:val="00284FEB"/>
    <w:rsid w:val="002860C4"/>
    <w:rsid w:val="00295CEE"/>
    <w:rsid w:val="002B5741"/>
    <w:rsid w:val="002D1705"/>
    <w:rsid w:val="002D4601"/>
    <w:rsid w:val="00305409"/>
    <w:rsid w:val="003609EF"/>
    <w:rsid w:val="0036231A"/>
    <w:rsid w:val="00374DD4"/>
    <w:rsid w:val="003A2205"/>
    <w:rsid w:val="003C301B"/>
    <w:rsid w:val="003E1A36"/>
    <w:rsid w:val="00406CDF"/>
    <w:rsid w:val="00410371"/>
    <w:rsid w:val="004242F1"/>
    <w:rsid w:val="00451B14"/>
    <w:rsid w:val="004655E1"/>
    <w:rsid w:val="004B2614"/>
    <w:rsid w:val="004B32A6"/>
    <w:rsid w:val="004B75B7"/>
    <w:rsid w:val="0051580D"/>
    <w:rsid w:val="00531AC8"/>
    <w:rsid w:val="00547111"/>
    <w:rsid w:val="0056282E"/>
    <w:rsid w:val="00585BCB"/>
    <w:rsid w:val="00592D74"/>
    <w:rsid w:val="005C7C6B"/>
    <w:rsid w:val="005E2C44"/>
    <w:rsid w:val="005E5102"/>
    <w:rsid w:val="00600D82"/>
    <w:rsid w:val="00607A0B"/>
    <w:rsid w:val="00621188"/>
    <w:rsid w:val="0062521A"/>
    <w:rsid w:val="006257ED"/>
    <w:rsid w:val="006510B8"/>
    <w:rsid w:val="00660644"/>
    <w:rsid w:val="00662EFC"/>
    <w:rsid w:val="0066421A"/>
    <w:rsid w:val="00694A43"/>
    <w:rsid w:val="00695808"/>
    <w:rsid w:val="006B46FB"/>
    <w:rsid w:val="006C3320"/>
    <w:rsid w:val="006C5C6C"/>
    <w:rsid w:val="006D26BA"/>
    <w:rsid w:val="006E21FB"/>
    <w:rsid w:val="007551D5"/>
    <w:rsid w:val="00792342"/>
    <w:rsid w:val="007977A8"/>
    <w:rsid w:val="007B512A"/>
    <w:rsid w:val="007C2097"/>
    <w:rsid w:val="007C3087"/>
    <w:rsid w:val="007D6A07"/>
    <w:rsid w:val="007F7259"/>
    <w:rsid w:val="008040A8"/>
    <w:rsid w:val="0080721F"/>
    <w:rsid w:val="008279FA"/>
    <w:rsid w:val="008626E7"/>
    <w:rsid w:val="00870EE7"/>
    <w:rsid w:val="008803DD"/>
    <w:rsid w:val="008863B9"/>
    <w:rsid w:val="00894D05"/>
    <w:rsid w:val="008A16A0"/>
    <w:rsid w:val="008A45A6"/>
    <w:rsid w:val="008C0A50"/>
    <w:rsid w:val="008F686C"/>
    <w:rsid w:val="00901BC8"/>
    <w:rsid w:val="009148DE"/>
    <w:rsid w:val="00915C7A"/>
    <w:rsid w:val="00915E05"/>
    <w:rsid w:val="00924531"/>
    <w:rsid w:val="00941E30"/>
    <w:rsid w:val="00974BDF"/>
    <w:rsid w:val="009777D9"/>
    <w:rsid w:val="009813FE"/>
    <w:rsid w:val="00991B88"/>
    <w:rsid w:val="009A004B"/>
    <w:rsid w:val="009A5753"/>
    <w:rsid w:val="009A579D"/>
    <w:rsid w:val="009E3297"/>
    <w:rsid w:val="009F734F"/>
    <w:rsid w:val="00A12D25"/>
    <w:rsid w:val="00A246B6"/>
    <w:rsid w:val="00A31079"/>
    <w:rsid w:val="00A325E0"/>
    <w:rsid w:val="00A35912"/>
    <w:rsid w:val="00A373C8"/>
    <w:rsid w:val="00A4513F"/>
    <w:rsid w:val="00A47E70"/>
    <w:rsid w:val="00A47EF7"/>
    <w:rsid w:val="00A50CF0"/>
    <w:rsid w:val="00A64F5D"/>
    <w:rsid w:val="00A73AC6"/>
    <w:rsid w:val="00A7671C"/>
    <w:rsid w:val="00A830D3"/>
    <w:rsid w:val="00AA2CBC"/>
    <w:rsid w:val="00AC5820"/>
    <w:rsid w:val="00AD1CD8"/>
    <w:rsid w:val="00AF700E"/>
    <w:rsid w:val="00B258BB"/>
    <w:rsid w:val="00B47EFE"/>
    <w:rsid w:val="00B5457A"/>
    <w:rsid w:val="00B65938"/>
    <w:rsid w:val="00B67B97"/>
    <w:rsid w:val="00B968C8"/>
    <w:rsid w:val="00BA3EC5"/>
    <w:rsid w:val="00BA51D9"/>
    <w:rsid w:val="00BB5DFC"/>
    <w:rsid w:val="00BD279D"/>
    <w:rsid w:val="00BD6BB8"/>
    <w:rsid w:val="00BE5559"/>
    <w:rsid w:val="00C20EBC"/>
    <w:rsid w:val="00C66BA2"/>
    <w:rsid w:val="00C95985"/>
    <w:rsid w:val="00CC5026"/>
    <w:rsid w:val="00CC68D0"/>
    <w:rsid w:val="00D03F9A"/>
    <w:rsid w:val="00D06D51"/>
    <w:rsid w:val="00D121D3"/>
    <w:rsid w:val="00D16BEA"/>
    <w:rsid w:val="00D24991"/>
    <w:rsid w:val="00D46F8B"/>
    <w:rsid w:val="00D50255"/>
    <w:rsid w:val="00D66520"/>
    <w:rsid w:val="00D7720E"/>
    <w:rsid w:val="00DC45F9"/>
    <w:rsid w:val="00DE178F"/>
    <w:rsid w:val="00DE34CF"/>
    <w:rsid w:val="00E03FDC"/>
    <w:rsid w:val="00E063EF"/>
    <w:rsid w:val="00E13F3D"/>
    <w:rsid w:val="00E16B53"/>
    <w:rsid w:val="00E273D7"/>
    <w:rsid w:val="00E34898"/>
    <w:rsid w:val="00E71C0E"/>
    <w:rsid w:val="00E90782"/>
    <w:rsid w:val="00E94268"/>
    <w:rsid w:val="00EB09B7"/>
    <w:rsid w:val="00EE7D7C"/>
    <w:rsid w:val="00F25D98"/>
    <w:rsid w:val="00F300FB"/>
    <w:rsid w:val="00F3463F"/>
    <w:rsid w:val="00F75681"/>
    <w:rsid w:val="00FB3A93"/>
    <w:rsid w:val="00FB4F99"/>
    <w:rsid w:val="00FB6386"/>
    <w:rsid w:val="00FC3950"/>
    <w:rsid w:val="00FF70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580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51B14"/>
    <w:rPr>
      <w:rFonts w:ascii="Times New Roman" w:hAnsi="Times New Roman"/>
      <w:lang w:val="en-GB" w:eastAsia="en-US"/>
    </w:rPr>
  </w:style>
  <w:style w:type="paragraph" w:customStyle="1" w:styleId="B1">
    <w:name w:val="B1+"/>
    <w:basedOn w:val="B10"/>
    <w:link w:val="B1Car"/>
    <w:rsid w:val="00295CEE"/>
    <w:pPr>
      <w:numPr>
        <w:numId w:val="16"/>
      </w:numPr>
      <w:overflowPunct w:val="0"/>
      <w:autoSpaceDE w:val="0"/>
      <w:autoSpaceDN w:val="0"/>
      <w:adjustRightInd w:val="0"/>
      <w:textAlignment w:val="baseline"/>
    </w:pPr>
  </w:style>
  <w:style w:type="character" w:customStyle="1" w:styleId="B1Car">
    <w:name w:val="B1+ Car"/>
    <w:link w:val="B1"/>
    <w:rsid w:val="00295CEE"/>
    <w:rPr>
      <w:rFonts w:ascii="Times New Roman" w:hAnsi="Times New Roman"/>
      <w:lang w:val="en-GB" w:eastAsia="en-US"/>
    </w:rPr>
  </w:style>
  <w:style w:type="character" w:customStyle="1" w:styleId="B1Char">
    <w:name w:val="B1 Char"/>
    <w:link w:val="B10"/>
    <w:qFormat/>
    <w:locked/>
    <w:rsid w:val="00295CEE"/>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295CEE"/>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95CEE"/>
    <w:rPr>
      <w:rFonts w:ascii="Arial" w:eastAsia="SimSun" w:hAnsi="Arial"/>
      <w:b/>
      <w:bCs/>
      <w:lang w:val="en-GB" w:eastAsia="en-US"/>
    </w:rPr>
  </w:style>
  <w:style w:type="character" w:customStyle="1" w:styleId="THChar">
    <w:name w:val="TH Char"/>
    <w:link w:val="TH"/>
    <w:qFormat/>
    <w:locked/>
    <w:rsid w:val="00295CEE"/>
    <w:rPr>
      <w:rFonts w:ascii="Arial" w:hAnsi="Arial"/>
      <w:b/>
      <w:lang w:val="en-GB" w:eastAsia="en-US"/>
    </w:rPr>
  </w:style>
  <w:style w:type="character" w:customStyle="1" w:styleId="TFChar">
    <w:name w:val="TF Char"/>
    <w:link w:val="TF"/>
    <w:qFormat/>
    <w:rsid w:val="00295CEE"/>
    <w:rPr>
      <w:rFonts w:ascii="Arial" w:hAnsi="Arial"/>
      <w:b/>
      <w:lang w:val="en-GB" w:eastAsia="en-US"/>
    </w:rPr>
  </w:style>
  <w:style w:type="character" w:customStyle="1" w:styleId="Heading3Char">
    <w:name w:val="Heading 3 Char"/>
    <w:link w:val="Heading3"/>
    <w:rsid w:val="00295CEE"/>
    <w:rPr>
      <w:rFonts w:ascii="Arial" w:hAnsi="Arial"/>
      <w:sz w:val="28"/>
      <w:lang w:val="en-GB" w:eastAsia="en-US"/>
    </w:rPr>
  </w:style>
  <w:style w:type="paragraph" w:styleId="ListParagraph">
    <w:name w:val="List Paragraph"/>
    <w:basedOn w:val="Normal"/>
    <w:uiPriority w:val="34"/>
    <w:qFormat/>
    <w:rsid w:val="00295CEE"/>
    <w:pPr>
      <w:overflowPunct w:val="0"/>
      <w:autoSpaceDE w:val="0"/>
      <w:autoSpaceDN w:val="0"/>
      <w:adjustRightInd w:val="0"/>
      <w:ind w:left="720"/>
      <w:contextualSpacing/>
      <w:textAlignment w:val="baseline"/>
    </w:pPr>
  </w:style>
  <w:style w:type="paragraph" w:styleId="Revision">
    <w:name w:val="Revision"/>
    <w:hidden/>
    <w:uiPriority w:val="99"/>
    <w:semiHidden/>
    <w:rsid w:val="00295CEE"/>
    <w:rPr>
      <w:rFonts w:ascii="Times New Roman" w:hAnsi="Times New Roman"/>
      <w:lang w:val="en-GB" w:eastAsia="en-US"/>
    </w:rPr>
  </w:style>
  <w:style w:type="table" w:styleId="TableGrid">
    <w:name w:val="Table Grid"/>
    <w:basedOn w:val="TableNormal"/>
    <w:rsid w:val="00295C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95CEE"/>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semiHidden/>
    <w:qFormat/>
    <w:rsid w:val="00295CEE"/>
    <w:rPr>
      <w:rFonts w:ascii="Times New Roman" w:hAnsi="Times New Roman"/>
      <w:lang w:val="en-GB" w:eastAsia="en-US"/>
    </w:rPr>
  </w:style>
  <w:style w:type="paragraph" w:styleId="NormalWeb">
    <w:name w:val="Normal (Web)"/>
    <w:basedOn w:val="Normal"/>
    <w:uiPriority w:val="99"/>
    <w:unhideWhenUsed/>
    <w:rsid w:val="00295CEE"/>
    <w:pPr>
      <w:spacing w:before="100" w:beforeAutospacing="1" w:after="100" w:afterAutospacing="1"/>
    </w:pPr>
    <w:rPr>
      <w:sz w:val="24"/>
      <w:szCs w:val="24"/>
      <w:lang w:val="fr-FR" w:eastAsia="fr-FR"/>
    </w:rPr>
  </w:style>
  <w:style w:type="character" w:customStyle="1" w:styleId="B1Char1">
    <w:name w:val="B1 Char1"/>
    <w:rsid w:val="00295CEE"/>
    <w:rPr>
      <w:rFonts w:ascii="Times New Roman" w:hAnsi="Times New Roman"/>
      <w:lang w:val="en-GB" w:eastAsia="en-US"/>
    </w:rPr>
  </w:style>
  <w:style w:type="character" w:styleId="UnresolvedMention">
    <w:name w:val="Unresolved Mention"/>
    <w:uiPriority w:val="99"/>
    <w:semiHidden/>
    <w:unhideWhenUsed/>
    <w:rsid w:val="00295CEE"/>
    <w:rPr>
      <w:color w:val="605E5C"/>
      <w:shd w:val="clear" w:color="auto" w:fill="E1DFDD"/>
    </w:rPr>
  </w:style>
  <w:style w:type="character" w:customStyle="1" w:styleId="NOZchn">
    <w:name w:val="NO Zchn"/>
    <w:rsid w:val="00062F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85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customXml" Target="../customXml/item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9" ma:contentTypeDescription="Ein neues Dokument erstellen." ma:contentTypeScope="" ma:versionID="5c18b72fb92691dc76c8292d15d384e6">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309cb14fb52f7127df20518cd44d0bdb"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8A07C1-5E28-4185-82A8-BC05507BD0B9}">
  <ds:schemaRefs>
    <ds:schemaRef ds:uri="http://schemas.openxmlformats.org/officeDocument/2006/bibliography"/>
  </ds:schemaRefs>
</ds:datastoreItem>
</file>

<file path=customXml/itemProps2.xml><?xml version="1.0" encoding="utf-8"?>
<ds:datastoreItem xmlns:ds="http://schemas.openxmlformats.org/officeDocument/2006/customXml" ds:itemID="{FF53AD60-980A-446F-B413-AECA17CAAD3C}"/>
</file>

<file path=customXml/itemProps3.xml><?xml version="1.0" encoding="utf-8"?>
<ds:datastoreItem xmlns:ds="http://schemas.openxmlformats.org/officeDocument/2006/customXml" ds:itemID="{78169129-E3D3-4D90-A05C-5431B2A64EDD}"/>
</file>

<file path=customXml/itemProps4.xml><?xml version="1.0" encoding="utf-8"?>
<ds:datastoreItem xmlns:ds="http://schemas.openxmlformats.org/officeDocument/2006/customXml" ds:itemID="{6234DBF5-4F1B-46B1-B80C-842E9CAFE01B}"/>
</file>

<file path=docProps/app.xml><?xml version="1.0" encoding="utf-8"?>
<Properties xmlns="http://schemas.openxmlformats.org/officeDocument/2006/extended-properties" xmlns:vt="http://schemas.openxmlformats.org/officeDocument/2006/docPropsVTypes">
  <Template>3GPP_70.dot</Template>
  <TotalTime>387</TotalTime>
  <Pages>14</Pages>
  <Words>5703</Words>
  <Characters>32512</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30</cp:revision>
  <cp:lastPrinted>1899-12-31T23:00:00Z</cp:lastPrinted>
  <dcterms:created xsi:type="dcterms:W3CDTF">2020-01-13T10:52:00Z</dcterms:created>
  <dcterms:modified xsi:type="dcterms:W3CDTF">2020-01-14T20:00:00Z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